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171DDC" w14:paraId="47E64AA7" w14:textId="77777777" w:rsidTr="00D74AE1">
        <w:trPr>
          <w:trHeight w:hRule="exact" w:val="2948"/>
        </w:trPr>
        <w:tc>
          <w:tcPr>
            <w:tcW w:w="11185" w:type="dxa"/>
            <w:vAlign w:val="center"/>
          </w:tcPr>
          <w:p w14:paraId="64F5E1DA" w14:textId="659F65E5" w:rsidR="00974E99" w:rsidRPr="00171DDC" w:rsidRDefault="00974E99" w:rsidP="00EF7BA3">
            <w:pPr>
              <w:pStyle w:val="Appendix"/>
            </w:pPr>
            <w:r w:rsidRPr="00171DDC">
              <w:t xml:space="preserve">IALA </w:t>
            </w:r>
            <w:r w:rsidR="0093492E" w:rsidRPr="00171DDC">
              <w:t>G</w:t>
            </w:r>
            <w:r w:rsidR="00722236" w:rsidRPr="00171DDC">
              <w:t>uideline</w:t>
            </w:r>
          </w:p>
        </w:tc>
      </w:tr>
    </w:tbl>
    <w:p w14:paraId="68CAB611" w14:textId="77777777" w:rsidR="008972C3" w:rsidRPr="00171DDC" w:rsidRDefault="008972C3" w:rsidP="003274DB"/>
    <w:p w14:paraId="43B79C5E" w14:textId="19202B79" w:rsidR="00D74AE1" w:rsidRPr="00171DDC" w:rsidRDefault="00D74AE1" w:rsidP="003274DB"/>
    <w:p w14:paraId="48AC876B" w14:textId="0F4D6F89" w:rsidR="0093492E" w:rsidRPr="00171DDC" w:rsidRDefault="0026038D" w:rsidP="0026038D">
      <w:pPr>
        <w:pStyle w:val="Documentnumber"/>
      </w:pPr>
      <w:r w:rsidRPr="00171DDC">
        <w:t>1</w:t>
      </w:r>
      <w:r w:rsidR="00C3630A" w:rsidRPr="00171DDC">
        <w:t>097</w:t>
      </w:r>
    </w:p>
    <w:p w14:paraId="6593377F" w14:textId="77777777" w:rsidR="0026038D" w:rsidRPr="00171DDC" w:rsidRDefault="0026038D" w:rsidP="003274DB"/>
    <w:p w14:paraId="75F69517" w14:textId="62886804" w:rsidR="00776004" w:rsidRPr="00171DDC" w:rsidRDefault="00C3630A" w:rsidP="00E21A27">
      <w:pPr>
        <w:pStyle w:val="Documentname"/>
      </w:pPr>
      <w:r w:rsidRPr="00171DDC">
        <w:t xml:space="preserve">Technical Features and Technology Relevant for Simulation of </w:t>
      </w:r>
      <w:proofErr w:type="spellStart"/>
      <w:r w:rsidRPr="00171DDC">
        <w:t>A</w:t>
      </w:r>
      <w:r w:rsidRPr="00171DDC">
        <w:rPr>
          <w:caps w:val="0"/>
        </w:rPr>
        <w:t>to</w:t>
      </w:r>
      <w:r w:rsidRPr="00171DDC">
        <w:t>N</w:t>
      </w:r>
      <w:proofErr w:type="spellEnd"/>
    </w:p>
    <w:p w14:paraId="16C15B39" w14:textId="77777777" w:rsidR="00CF49CC" w:rsidRPr="00171DDC" w:rsidRDefault="00CF49CC" w:rsidP="00D74AE1"/>
    <w:p w14:paraId="7AF35B35" w14:textId="77777777" w:rsidR="004E0BBB" w:rsidRPr="00171DDC" w:rsidRDefault="004E0BBB" w:rsidP="00D74AE1"/>
    <w:p w14:paraId="64FF0A58" w14:textId="77777777" w:rsidR="004E0BBB" w:rsidRPr="00171DDC" w:rsidRDefault="004E0BBB" w:rsidP="00D74AE1"/>
    <w:p w14:paraId="273CC92E" w14:textId="77777777" w:rsidR="004E0BBB" w:rsidRPr="00171DDC" w:rsidRDefault="004E0BBB" w:rsidP="00D74AE1"/>
    <w:p w14:paraId="61FEC32C" w14:textId="77777777" w:rsidR="004E0BBB" w:rsidRPr="00171DDC" w:rsidRDefault="004E0BBB" w:rsidP="00D74AE1"/>
    <w:p w14:paraId="05926A8C" w14:textId="77777777" w:rsidR="004E0BBB" w:rsidRPr="00171DDC" w:rsidRDefault="004E0BBB" w:rsidP="00D74AE1"/>
    <w:p w14:paraId="5D0E1E20" w14:textId="77777777" w:rsidR="004E0BBB" w:rsidRPr="00171DDC" w:rsidRDefault="004E0BBB" w:rsidP="00D74AE1"/>
    <w:p w14:paraId="01A6A458" w14:textId="77777777" w:rsidR="004E0BBB" w:rsidRPr="00171DDC" w:rsidRDefault="004E0BBB" w:rsidP="00D74AE1"/>
    <w:p w14:paraId="70FB7AF7" w14:textId="77777777" w:rsidR="004E0BBB" w:rsidRPr="00171DDC" w:rsidRDefault="004E0BBB" w:rsidP="00D74AE1"/>
    <w:p w14:paraId="7AA93C01" w14:textId="77777777" w:rsidR="004E0BBB" w:rsidRPr="00171DDC" w:rsidRDefault="004E0BBB" w:rsidP="00D74AE1"/>
    <w:p w14:paraId="496FFBDB" w14:textId="77777777" w:rsidR="004E0BBB" w:rsidRPr="00171DDC" w:rsidRDefault="004E0BBB" w:rsidP="00D74AE1"/>
    <w:p w14:paraId="681DE662" w14:textId="77777777" w:rsidR="004E0BBB" w:rsidRPr="00171DDC" w:rsidRDefault="004E0BBB" w:rsidP="00D74AE1"/>
    <w:p w14:paraId="5E1C3808" w14:textId="77777777" w:rsidR="004E0BBB" w:rsidRPr="00171DDC" w:rsidRDefault="004E0BBB" w:rsidP="00D74AE1"/>
    <w:p w14:paraId="7B9E8376" w14:textId="77777777" w:rsidR="004E0BBB" w:rsidRPr="00171DDC" w:rsidRDefault="004E0BBB" w:rsidP="00D74AE1"/>
    <w:p w14:paraId="0B26500A" w14:textId="77777777" w:rsidR="004E0BBB" w:rsidRPr="00171DDC" w:rsidRDefault="004E0BBB" w:rsidP="00D74AE1"/>
    <w:p w14:paraId="57D94102" w14:textId="77777777" w:rsidR="004E0BBB" w:rsidRPr="00171DDC" w:rsidRDefault="004E0BBB" w:rsidP="00D74AE1"/>
    <w:p w14:paraId="449FDE77" w14:textId="77777777" w:rsidR="004E0BBB" w:rsidRPr="00171DDC" w:rsidRDefault="004E0BBB" w:rsidP="00D74AE1"/>
    <w:p w14:paraId="4E9447F9" w14:textId="77777777" w:rsidR="00734BC6" w:rsidRPr="00171DDC" w:rsidRDefault="00734BC6" w:rsidP="00D74AE1"/>
    <w:p w14:paraId="0D94A579" w14:textId="77777777" w:rsidR="004E0BBB" w:rsidRPr="00171DDC" w:rsidRDefault="004E0BBB" w:rsidP="00D74AE1"/>
    <w:p w14:paraId="1A9CCE3A" w14:textId="77777777" w:rsidR="004E0BBB" w:rsidRPr="00171DDC" w:rsidRDefault="004E0BBB" w:rsidP="00D74AE1"/>
    <w:p w14:paraId="0CA0548D" w14:textId="77777777" w:rsidR="004E0BBB" w:rsidRPr="00171DDC" w:rsidRDefault="004E0BBB" w:rsidP="00D74AE1"/>
    <w:p w14:paraId="7DD851A7" w14:textId="77777777" w:rsidR="004E0BBB" w:rsidRPr="00171DDC" w:rsidRDefault="004E0BBB" w:rsidP="00D74AE1"/>
    <w:p w14:paraId="6EC168DA" w14:textId="77777777" w:rsidR="004E0BBB" w:rsidRPr="00171DDC" w:rsidRDefault="004E0BBB" w:rsidP="00D74AE1"/>
    <w:p w14:paraId="552D5F67" w14:textId="77777777" w:rsidR="004E0BBB" w:rsidRPr="00171DDC" w:rsidRDefault="004E0BBB" w:rsidP="00D74AE1"/>
    <w:p w14:paraId="48B1E369" w14:textId="6E76DDD7" w:rsidR="004E0BBB" w:rsidRPr="00171DDC" w:rsidRDefault="004E0BBB" w:rsidP="004E0BBB">
      <w:pPr>
        <w:pStyle w:val="Editionnumber"/>
      </w:pPr>
      <w:r w:rsidRPr="00171DDC">
        <w:t>Edition 1.</w:t>
      </w:r>
      <w:ins w:id="1" w:author="Juseop Han" w:date="2019-03-14T17:55:00Z">
        <w:r w:rsidR="00250F4C">
          <w:t>1</w:t>
        </w:r>
      </w:ins>
      <w:del w:id="2" w:author="Juseop Han" w:date="2019-03-14T17:55:00Z">
        <w:r w:rsidRPr="00171DDC" w:rsidDel="00250F4C">
          <w:delText>0</w:delText>
        </w:r>
      </w:del>
    </w:p>
    <w:p w14:paraId="6B6E09AF" w14:textId="5DF37963" w:rsidR="004E0BBB" w:rsidRPr="00171DDC" w:rsidRDefault="00250F4C" w:rsidP="004E0BBB">
      <w:pPr>
        <w:pStyle w:val="Documentdate"/>
        <w:rPr>
          <w:lang w:eastAsia="ko-KR"/>
        </w:rPr>
      </w:pPr>
      <w:ins w:id="3" w:author="Juseop Han" w:date="2019-03-14T17:55:00Z">
        <w:r>
          <w:rPr>
            <w:rFonts w:hint="eastAsia"/>
            <w:lang w:eastAsia="ko-KR"/>
          </w:rPr>
          <w:lastRenderedPageBreak/>
          <w:t>X</w:t>
        </w:r>
        <w:r>
          <w:rPr>
            <w:lang w:eastAsia="ko-KR"/>
          </w:rPr>
          <w:t xml:space="preserve">X </w:t>
        </w:r>
      </w:ins>
      <w:del w:id="4" w:author="user" w:date="2019-03-21T13:32:00Z">
        <w:r w:rsidR="00C3630A" w:rsidRPr="00171DDC" w:rsidDel="00790ADF">
          <w:delText>May</w:delText>
        </w:r>
      </w:del>
      <w:ins w:id="5" w:author="user" w:date="2019-03-21T13:32:00Z">
        <w:r w:rsidR="00790ADF">
          <w:rPr>
            <w:rFonts w:hint="eastAsia"/>
            <w:lang w:eastAsia="ko-KR"/>
          </w:rPr>
          <w:t>May</w:t>
        </w:r>
      </w:ins>
      <w:r w:rsidR="00C3630A" w:rsidRPr="00171DDC">
        <w:t xml:space="preserve"> 201</w:t>
      </w:r>
      <w:del w:id="6" w:author="Juseop Han" w:date="2019-03-14T17:55:00Z">
        <w:r w:rsidR="00C3630A" w:rsidRPr="00171DDC" w:rsidDel="00250F4C">
          <w:delText>3</w:delText>
        </w:r>
      </w:del>
      <w:ins w:id="7" w:author="Juseop Han" w:date="2019-03-14T17:55:00Z">
        <w:del w:id="8" w:author="user" w:date="2019-03-21T13:32:00Z">
          <w:r w:rsidDel="00790ADF">
            <w:delText>8</w:delText>
          </w:r>
        </w:del>
      </w:ins>
      <w:ins w:id="9" w:author="user" w:date="2019-03-21T13:32:00Z">
        <w:r w:rsidR="00790ADF">
          <w:rPr>
            <w:rFonts w:hint="eastAsia"/>
            <w:lang w:eastAsia="ko-KR"/>
          </w:rPr>
          <w:t>9</w:t>
        </w:r>
      </w:ins>
    </w:p>
    <w:p w14:paraId="5794C070" w14:textId="77777777" w:rsidR="00BC27F6" w:rsidRPr="00171DDC" w:rsidRDefault="00BC27F6" w:rsidP="00D74AE1">
      <w:pPr>
        <w:sectPr w:rsidR="00BC27F6" w:rsidRPr="00171DDC"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2C4D6AD3" w14:textId="1E878B86" w:rsidR="00914E26" w:rsidRPr="00171DDC" w:rsidRDefault="00914E26" w:rsidP="00914E26">
      <w:pPr>
        <w:pStyle w:val="BodyText"/>
      </w:pPr>
      <w:r w:rsidRPr="00171DDC">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171DDC" w14:paraId="430D3EB5" w14:textId="77777777" w:rsidTr="005E4659">
        <w:tc>
          <w:tcPr>
            <w:tcW w:w="1908" w:type="dxa"/>
          </w:tcPr>
          <w:p w14:paraId="3107F566" w14:textId="77777777" w:rsidR="00914E26" w:rsidRPr="00171DDC" w:rsidRDefault="00914E26" w:rsidP="00414698">
            <w:pPr>
              <w:pStyle w:val="Tableheading"/>
              <w:rPr>
                <w:lang w:val="en-GB"/>
              </w:rPr>
            </w:pPr>
            <w:r w:rsidRPr="00171DDC">
              <w:rPr>
                <w:lang w:val="en-GB"/>
              </w:rPr>
              <w:t>Date</w:t>
            </w:r>
          </w:p>
        </w:tc>
        <w:tc>
          <w:tcPr>
            <w:tcW w:w="3576" w:type="dxa"/>
          </w:tcPr>
          <w:p w14:paraId="195E253F" w14:textId="77777777" w:rsidR="00914E26" w:rsidRPr="00171DDC" w:rsidRDefault="00914E26" w:rsidP="00414698">
            <w:pPr>
              <w:pStyle w:val="Tableheading"/>
              <w:rPr>
                <w:lang w:val="en-GB"/>
              </w:rPr>
            </w:pPr>
            <w:r w:rsidRPr="00171DDC">
              <w:rPr>
                <w:lang w:val="en-GB"/>
              </w:rPr>
              <w:t>Page / Section Revised</w:t>
            </w:r>
          </w:p>
        </w:tc>
        <w:tc>
          <w:tcPr>
            <w:tcW w:w="5001" w:type="dxa"/>
          </w:tcPr>
          <w:p w14:paraId="4BC79789" w14:textId="77777777" w:rsidR="00914E26" w:rsidRPr="00171DDC" w:rsidRDefault="00914E26" w:rsidP="00414698">
            <w:pPr>
              <w:pStyle w:val="Tableheading"/>
              <w:rPr>
                <w:lang w:val="en-GB"/>
              </w:rPr>
            </w:pPr>
            <w:r w:rsidRPr="00171DDC">
              <w:rPr>
                <w:lang w:val="en-GB"/>
              </w:rPr>
              <w:t>Requirement for Revision</w:t>
            </w:r>
          </w:p>
        </w:tc>
      </w:tr>
      <w:tr w:rsidR="005E4659" w:rsidRPr="00171DDC" w14:paraId="6C9FFC42" w14:textId="77777777" w:rsidTr="005E4659">
        <w:trPr>
          <w:trHeight w:val="851"/>
        </w:trPr>
        <w:tc>
          <w:tcPr>
            <w:tcW w:w="1908" w:type="dxa"/>
            <w:vAlign w:val="center"/>
          </w:tcPr>
          <w:p w14:paraId="6E2B7AB8" w14:textId="77777777" w:rsidR="00914E26" w:rsidRPr="00171DDC" w:rsidRDefault="00914E26" w:rsidP="00914E26">
            <w:pPr>
              <w:pStyle w:val="Tabletext"/>
            </w:pPr>
          </w:p>
        </w:tc>
        <w:tc>
          <w:tcPr>
            <w:tcW w:w="3576" w:type="dxa"/>
            <w:vAlign w:val="center"/>
          </w:tcPr>
          <w:p w14:paraId="150FE44D" w14:textId="77777777" w:rsidR="00914E26" w:rsidRPr="00171DDC" w:rsidRDefault="00914E26" w:rsidP="00914E26">
            <w:pPr>
              <w:pStyle w:val="Tabletext"/>
            </w:pPr>
          </w:p>
        </w:tc>
        <w:tc>
          <w:tcPr>
            <w:tcW w:w="5001" w:type="dxa"/>
            <w:vAlign w:val="center"/>
          </w:tcPr>
          <w:p w14:paraId="1DB61067" w14:textId="77777777" w:rsidR="00914E26" w:rsidRPr="00171DDC" w:rsidRDefault="00914E26" w:rsidP="00914E26">
            <w:pPr>
              <w:pStyle w:val="Tabletext"/>
            </w:pPr>
          </w:p>
        </w:tc>
      </w:tr>
      <w:tr w:rsidR="005E4659" w:rsidRPr="00171DDC" w14:paraId="1B9351AC" w14:textId="77777777" w:rsidTr="005E4659">
        <w:trPr>
          <w:trHeight w:val="851"/>
        </w:trPr>
        <w:tc>
          <w:tcPr>
            <w:tcW w:w="1908" w:type="dxa"/>
            <w:vAlign w:val="center"/>
          </w:tcPr>
          <w:p w14:paraId="509D5CB2" w14:textId="77777777" w:rsidR="00914E26" w:rsidRPr="00171DDC" w:rsidRDefault="00914E26" w:rsidP="00914E26">
            <w:pPr>
              <w:pStyle w:val="Tabletext"/>
            </w:pPr>
          </w:p>
        </w:tc>
        <w:tc>
          <w:tcPr>
            <w:tcW w:w="3576" w:type="dxa"/>
            <w:vAlign w:val="center"/>
          </w:tcPr>
          <w:p w14:paraId="3FFA0815" w14:textId="77777777" w:rsidR="00914E26" w:rsidRPr="00171DDC" w:rsidRDefault="00914E26" w:rsidP="00914E26">
            <w:pPr>
              <w:pStyle w:val="Tabletext"/>
            </w:pPr>
          </w:p>
        </w:tc>
        <w:tc>
          <w:tcPr>
            <w:tcW w:w="5001" w:type="dxa"/>
            <w:vAlign w:val="center"/>
          </w:tcPr>
          <w:p w14:paraId="7614EB49" w14:textId="77777777" w:rsidR="00914E26" w:rsidRPr="00171DDC" w:rsidRDefault="00914E26" w:rsidP="00914E26">
            <w:pPr>
              <w:pStyle w:val="Tabletext"/>
            </w:pPr>
          </w:p>
        </w:tc>
      </w:tr>
      <w:tr w:rsidR="005E4659" w:rsidRPr="00171DDC" w14:paraId="43EE0388" w14:textId="77777777" w:rsidTr="005E4659">
        <w:trPr>
          <w:trHeight w:val="851"/>
        </w:trPr>
        <w:tc>
          <w:tcPr>
            <w:tcW w:w="1908" w:type="dxa"/>
            <w:vAlign w:val="center"/>
          </w:tcPr>
          <w:p w14:paraId="7DB0FA96" w14:textId="77777777" w:rsidR="00914E26" w:rsidRPr="00171DDC" w:rsidRDefault="00914E26" w:rsidP="00914E26">
            <w:pPr>
              <w:pStyle w:val="Tabletext"/>
            </w:pPr>
          </w:p>
        </w:tc>
        <w:tc>
          <w:tcPr>
            <w:tcW w:w="3576" w:type="dxa"/>
            <w:vAlign w:val="center"/>
          </w:tcPr>
          <w:p w14:paraId="098A5B29" w14:textId="77777777" w:rsidR="00914E26" w:rsidRPr="00171DDC" w:rsidRDefault="00914E26" w:rsidP="00914E26">
            <w:pPr>
              <w:pStyle w:val="Tabletext"/>
            </w:pPr>
          </w:p>
        </w:tc>
        <w:tc>
          <w:tcPr>
            <w:tcW w:w="5001" w:type="dxa"/>
            <w:vAlign w:val="center"/>
          </w:tcPr>
          <w:p w14:paraId="1BD7E161" w14:textId="77777777" w:rsidR="00914E26" w:rsidRPr="00171DDC" w:rsidRDefault="00914E26" w:rsidP="00914E26">
            <w:pPr>
              <w:pStyle w:val="Tabletext"/>
            </w:pPr>
          </w:p>
        </w:tc>
      </w:tr>
      <w:tr w:rsidR="005E4659" w:rsidRPr="00171DDC" w14:paraId="73C40370" w14:textId="77777777" w:rsidTr="005E4659">
        <w:trPr>
          <w:trHeight w:val="851"/>
        </w:trPr>
        <w:tc>
          <w:tcPr>
            <w:tcW w:w="1908" w:type="dxa"/>
            <w:vAlign w:val="center"/>
          </w:tcPr>
          <w:p w14:paraId="1D0A4237" w14:textId="77777777" w:rsidR="00914E26" w:rsidRPr="00171DDC" w:rsidRDefault="00914E26" w:rsidP="00914E26">
            <w:pPr>
              <w:pStyle w:val="Tabletext"/>
            </w:pPr>
          </w:p>
        </w:tc>
        <w:tc>
          <w:tcPr>
            <w:tcW w:w="3576" w:type="dxa"/>
            <w:vAlign w:val="center"/>
          </w:tcPr>
          <w:p w14:paraId="2D9AE83C" w14:textId="77777777" w:rsidR="00914E26" w:rsidRPr="00171DDC" w:rsidRDefault="00914E26" w:rsidP="00914E26">
            <w:pPr>
              <w:pStyle w:val="Tabletext"/>
            </w:pPr>
          </w:p>
        </w:tc>
        <w:tc>
          <w:tcPr>
            <w:tcW w:w="5001" w:type="dxa"/>
            <w:vAlign w:val="center"/>
          </w:tcPr>
          <w:p w14:paraId="2ACC1EBD" w14:textId="77777777" w:rsidR="00914E26" w:rsidRPr="00171DDC" w:rsidRDefault="00914E26" w:rsidP="00914E26">
            <w:pPr>
              <w:pStyle w:val="Tabletext"/>
            </w:pPr>
          </w:p>
        </w:tc>
      </w:tr>
      <w:tr w:rsidR="005E4659" w:rsidRPr="00171DDC" w14:paraId="50D639EB" w14:textId="77777777" w:rsidTr="005E4659">
        <w:trPr>
          <w:trHeight w:val="851"/>
        </w:trPr>
        <w:tc>
          <w:tcPr>
            <w:tcW w:w="1908" w:type="dxa"/>
            <w:vAlign w:val="center"/>
          </w:tcPr>
          <w:p w14:paraId="41C4C42B" w14:textId="77777777" w:rsidR="00914E26" w:rsidRPr="00171DDC" w:rsidRDefault="00914E26" w:rsidP="00914E26">
            <w:pPr>
              <w:pStyle w:val="Tabletext"/>
            </w:pPr>
          </w:p>
        </w:tc>
        <w:tc>
          <w:tcPr>
            <w:tcW w:w="3576" w:type="dxa"/>
            <w:vAlign w:val="center"/>
          </w:tcPr>
          <w:p w14:paraId="34A66F6D" w14:textId="77777777" w:rsidR="00914E26" w:rsidRPr="00171DDC" w:rsidRDefault="00914E26" w:rsidP="00914E26">
            <w:pPr>
              <w:pStyle w:val="Tabletext"/>
            </w:pPr>
          </w:p>
        </w:tc>
        <w:tc>
          <w:tcPr>
            <w:tcW w:w="5001" w:type="dxa"/>
            <w:vAlign w:val="center"/>
          </w:tcPr>
          <w:p w14:paraId="700D7F36" w14:textId="77777777" w:rsidR="00914E26" w:rsidRPr="00171DDC" w:rsidRDefault="00914E26" w:rsidP="00914E26">
            <w:pPr>
              <w:pStyle w:val="Tabletext"/>
            </w:pPr>
          </w:p>
        </w:tc>
      </w:tr>
      <w:tr w:rsidR="005E4659" w:rsidRPr="00171DDC" w14:paraId="77E709EA" w14:textId="77777777" w:rsidTr="005E4659">
        <w:trPr>
          <w:trHeight w:val="851"/>
        </w:trPr>
        <w:tc>
          <w:tcPr>
            <w:tcW w:w="1908" w:type="dxa"/>
            <w:vAlign w:val="center"/>
          </w:tcPr>
          <w:p w14:paraId="4578DD96" w14:textId="77777777" w:rsidR="00914E26" w:rsidRPr="00171DDC" w:rsidRDefault="00914E26" w:rsidP="00914E26">
            <w:pPr>
              <w:pStyle w:val="Tabletext"/>
            </w:pPr>
          </w:p>
        </w:tc>
        <w:tc>
          <w:tcPr>
            <w:tcW w:w="3576" w:type="dxa"/>
            <w:vAlign w:val="center"/>
          </w:tcPr>
          <w:p w14:paraId="48D9AEF0" w14:textId="77777777" w:rsidR="00914E26" w:rsidRPr="00171DDC" w:rsidRDefault="00914E26" w:rsidP="00914E26">
            <w:pPr>
              <w:pStyle w:val="Tabletext"/>
            </w:pPr>
          </w:p>
        </w:tc>
        <w:tc>
          <w:tcPr>
            <w:tcW w:w="5001" w:type="dxa"/>
            <w:vAlign w:val="center"/>
          </w:tcPr>
          <w:p w14:paraId="62191928" w14:textId="77777777" w:rsidR="00914E26" w:rsidRPr="00171DDC" w:rsidRDefault="00914E26" w:rsidP="00914E26">
            <w:pPr>
              <w:pStyle w:val="Tabletext"/>
            </w:pPr>
          </w:p>
        </w:tc>
      </w:tr>
      <w:tr w:rsidR="005E4659" w:rsidRPr="00171DDC" w14:paraId="5CE7C674" w14:textId="77777777" w:rsidTr="005E4659">
        <w:trPr>
          <w:trHeight w:val="851"/>
        </w:trPr>
        <w:tc>
          <w:tcPr>
            <w:tcW w:w="1908" w:type="dxa"/>
            <w:vAlign w:val="center"/>
          </w:tcPr>
          <w:p w14:paraId="458C1F89" w14:textId="77777777" w:rsidR="00914E26" w:rsidRPr="00171DDC" w:rsidRDefault="00914E26" w:rsidP="00914E26">
            <w:pPr>
              <w:pStyle w:val="Tabletext"/>
            </w:pPr>
          </w:p>
        </w:tc>
        <w:tc>
          <w:tcPr>
            <w:tcW w:w="3576" w:type="dxa"/>
            <w:vAlign w:val="center"/>
          </w:tcPr>
          <w:p w14:paraId="2BA2AD74" w14:textId="77777777" w:rsidR="00914E26" w:rsidRPr="00171DDC" w:rsidRDefault="00914E26" w:rsidP="00914E26">
            <w:pPr>
              <w:pStyle w:val="Tabletext"/>
            </w:pPr>
          </w:p>
        </w:tc>
        <w:tc>
          <w:tcPr>
            <w:tcW w:w="5001" w:type="dxa"/>
            <w:vAlign w:val="center"/>
          </w:tcPr>
          <w:p w14:paraId="1AE4F716" w14:textId="77777777" w:rsidR="00914E26" w:rsidRPr="00171DDC" w:rsidRDefault="00914E26" w:rsidP="00914E26">
            <w:pPr>
              <w:pStyle w:val="Tabletext"/>
            </w:pPr>
          </w:p>
        </w:tc>
      </w:tr>
    </w:tbl>
    <w:p w14:paraId="584BE115" w14:textId="10FBC064" w:rsidR="00914E26" w:rsidRPr="00171DDC" w:rsidRDefault="00914E26" w:rsidP="00D74AE1"/>
    <w:p w14:paraId="429097EE" w14:textId="77777777" w:rsidR="005E4659" w:rsidRPr="00171DDC" w:rsidRDefault="005E4659" w:rsidP="00914E26">
      <w:pPr>
        <w:spacing w:after="200" w:line="276" w:lineRule="auto"/>
        <w:sectPr w:rsidR="005E4659" w:rsidRPr="00171DDC"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6F1683AC" w14:textId="77777777" w:rsidR="00171DDC" w:rsidRPr="00171DDC" w:rsidRDefault="004A4EC4">
      <w:pPr>
        <w:pStyle w:val="TOC1"/>
        <w:rPr>
          <w:b w:val="0"/>
          <w:color w:val="auto"/>
          <w:sz w:val="24"/>
          <w:szCs w:val="24"/>
        </w:rPr>
      </w:pPr>
      <w:r w:rsidRPr="00171DDC">
        <w:rPr>
          <w:rFonts w:eastAsia="Times New Roman" w:cs="Times New Roman"/>
          <w:b w:val="0"/>
          <w:noProof w:val="0"/>
          <w:szCs w:val="20"/>
        </w:rPr>
        <w:lastRenderedPageBreak/>
        <w:fldChar w:fldCharType="begin"/>
      </w:r>
      <w:r w:rsidRPr="00171DDC">
        <w:rPr>
          <w:rFonts w:eastAsia="Times New Roman" w:cs="Times New Roman"/>
          <w:b w:val="0"/>
          <w:noProof w:val="0"/>
          <w:szCs w:val="20"/>
        </w:rPr>
        <w:instrText xml:space="preserve"> TOC \o "1-3" \t "Annex,4,Appendix,5" </w:instrText>
      </w:r>
      <w:r w:rsidRPr="00171DDC">
        <w:rPr>
          <w:rFonts w:eastAsia="Times New Roman" w:cs="Times New Roman"/>
          <w:b w:val="0"/>
          <w:noProof w:val="0"/>
          <w:szCs w:val="20"/>
        </w:rPr>
        <w:fldChar w:fldCharType="separate"/>
      </w:r>
      <w:r w:rsidR="00171DDC" w:rsidRPr="00171DDC">
        <w:rPr>
          <w:rFonts w:ascii="Arial" w:hAnsi="Arial" w:cs="Times New Roman"/>
        </w:rPr>
        <w:t>1</w:t>
      </w:r>
      <w:r w:rsidR="00171DDC" w:rsidRPr="00171DDC">
        <w:rPr>
          <w:b w:val="0"/>
          <w:color w:val="auto"/>
          <w:sz w:val="24"/>
          <w:szCs w:val="24"/>
        </w:rPr>
        <w:tab/>
      </w:r>
      <w:r w:rsidR="00171DDC" w:rsidRPr="00171DDC">
        <w:t>INTRODUCTION</w:t>
      </w:r>
      <w:r w:rsidR="00171DDC" w:rsidRPr="00171DDC">
        <w:tab/>
      </w:r>
      <w:r w:rsidR="00171DDC" w:rsidRPr="00171DDC">
        <w:fldChar w:fldCharType="begin"/>
      </w:r>
      <w:r w:rsidR="00171DDC" w:rsidRPr="00171DDC">
        <w:instrText xml:space="preserve"> PAGEREF _Toc453169861 \h </w:instrText>
      </w:r>
      <w:r w:rsidR="00171DDC" w:rsidRPr="00171DDC">
        <w:fldChar w:fldCharType="separate"/>
      </w:r>
      <w:r w:rsidR="00501500">
        <w:t>5</w:t>
      </w:r>
      <w:r w:rsidR="00171DDC" w:rsidRPr="00171DDC">
        <w:fldChar w:fldCharType="end"/>
      </w:r>
    </w:p>
    <w:p w14:paraId="4DC64170" w14:textId="77777777" w:rsidR="00171DDC" w:rsidRPr="00171DDC" w:rsidRDefault="00171DDC">
      <w:pPr>
        <w:pStyle w:val="TOC1"/>
        <w:rPr>
          <w:b w:val="0"/>
          <w:color w:val="auto"/>
          <w:sz w:val="24"/>
          <w:szCs w:val="24"/>
        </w:rPr>
      </w:pPr>
      <w:r w:rsidRPr="00171DDC">
        <w:rPr>
          <w:rFonts w:ascii="Arial" w:hAnsi="Arial" w:cs="Times New Roman"/>
        </w:rPr>
        <w:t>2</w:t>
      </w:r>
      <w:r w:rsidRPr="00171DDC">
        <w:rPr>
          <w:b w:val="0"/>
          <w:color w:val="auto"/>
          <w:sz w:val="24"/>
          <w:szCs w:val="24"/>
        </w:rPr>
        <w:tab/>
      </w:r>
      <w:r w:rsidRPr="00171DDC">
        <w:t>SCOPE</w:t>
      </w:r>
      <w:r w:rsidRPr="00171DDC">
        <w:tab/>
      </w:r>
      <w:r w:rsidRPr="00171DDC">
        <w:fldChar w:fldCharType="begin"/>
      </w:r>
      <w:r w:rsidRPr="00171DDC">
        <w:instrText xml:space="preserve"> PAGEREF _Toc453169862 \h </w:instrText>
      </w:r>
      <w:r w:rsidRPr="00171DDC">
        <w:fldChar w:fldCharType="separate"/>
      </w:r>
      <w:r w:rsidR="00501500">
        <w:t>5</w:t>
      </w:r>
      <w:r w:rsidRPr="00171DDC">
        <w:fldChar w:fldCharType="end"/>
      </w:r>
    </w:p>
    <w:p w14:paraId="49C94B84" w14:textId="77777777" w:rsidR="00171DDC" w:rsidRPr="00171DDC" w:rsidRDefault="00171DDC">
      <w:pPr>
        <w:pStyle w:val="TOC1"/>
        <w:rPr>
          <w:b w:val="0"/>
          <w:color w:val="auto"/>
          <w:sz w:val="24"/>
          <w:szCs w:val="24"/>
        </w:rPr>
      </w:pPr>
      <w:r w:rsidRPr="00171DDC">
        <w:rPr>
          <w:rFonts w:ascii="Arial" w:hAnsi="Arial" w:cs="Times New Roman"/>
        </w:rPr>
        <w:t>3</w:t>
      </w:r>
      <w:r w:rsidRPr="00171DDC">
        <w:rPr>
          <w:b w:val="0"/>
          <w:color w:val="auto"/>
          <w:sz w:val="24"/>
          <w:szCs w:val="24"/>
        </w:rPr>
        <w:tab/>
      </w:r>
      <w:r w:rsidRPr="00171DDC">
        <w:t>DEFINITIONS</w:t>
      </w:r>
      <w:r w:rsidRPr="00171DDC">
        <w:tab/>
      </w:r>
      <w:r w:rsidRPr="00171DDC">
        <w:fldChar w:fldCharType="begin"/>
      </w:r>
      <w:r w:rsidRPr="00171DDC">
        <w:instrText xml:space="preserve"> PAGEREF _Toc453169863 \h </w:instrText>
      </w:r>
      <w:r w:rsidRPr="00171DDC">
        <w:fldChar w:fldCharType="separate"/>
      </w:r>
      <w:r w:rsidR="00501500">
        <w:t>6</w:t>
      </w:r>
      <w:r w:rsidRPr="00171DDC">
        <w:fldChar w:fldCharType="end"/>
      </w:r>
    </w:p>
    <w:p w14:paraId="4A62DB06" w14:textId="77777777" w:rsidR="00171DDC" w:rsidRPr="00171DDC" w:rsidRDefault="00171DDC">
      <w:pPr>
        <w:pStyle w:val="TOC1"/>
        <w:rPr>
          <w:b w:val="0"/>
          <w:color w:val="auto"/>
          <w:sz w:val="24"/>
          <w:szCs w:val="24"/>
        </w:rPr>
      </w:pPr>
      <w:r w:rsidRPr="00171DDC">
        <w:rPr>
          <w:rFonts w:ascii="Arial" w:hAnsi="Arial" w:cs="Times New Roman"/>
        </w:rPr>
        <w:t>4</w:t>
      </w:r>
      <w:r w:rsidRPr="00171DDC">
        <w:rPr>
          <w:b w:val="0"/>
          <w:color w:val="auto"/>
          <w:sz w:val="24"/>
          <w:szCs w:val="24"/>
        </w:rPr>
        <w:tab/>
      </w:r>
      <w:r w:rsidRPr="00171DDC">
        <w:t>USER NEEDS AND REQUIREMENTS</w:t>
      </w:r>
      <w:r w:rsidRPr="00171DDC">
        <w:tab/>
      </w:r>
      <w:r w:rsidRPr="00171DDC">
        <w:fldChar w:fldCharType="begin"/>
      </w:r>
      <w:r w:rsidRPr="00171DDC">
        <w:instrText xml:space="preserve"> PAGEREF _Toc453169864 \h </w:instrText>
      </w:r>
      <w:r w:rsidRPr="00171DDC">
        <w:fldChar w:fldCharType="separate"/>
      </w:r>
      <w:r w:rsidR="00501500">
        <w:t>7</w:t>
      </w:r>
      <w:r w:rsidRPr="00171DDC">
        <w:fldChar w:fldCharType="end"/>
      </w:r>
    </w:p>
    <w:p w14:paraId="4D794760" w14:textId="77777777" w:rsidR="00171DDC" w:rsidRPr="00171DDC" w:rsidRDefault="00171DDC">
      <w:pPr>
        <w:pStyle w:val="TOC1"/>
        <w:rPr>
          <w:b w:val="0"/>
          <w:color w:val="auto"/>
          <w:sz w:val="24"/>
          <w:szCs w:val="24"/>
        </w:rPr>
      </w:pPr>
      <w:r w:rsidRPr="00171DDC">
        <w:rPr>
          <w:rFonts w:ascii="Arial" w:hAnsi="Arial" w:cs="Times New Roman"/>
        </w:rPr>
        <w:t>5</w:t>
      </w:r>
      <w:r w:rsidRPr="00171DDC">
        <w:rPr>
          <w:b w:val="0"/>
          <w:color w:val="auto"/>
          <w:sz w:val="24"/>
          <w:szCs w:val="24"/>
        </w:rPr>
        <w:tab/>
      </w:r>
      <w:r w:rsidRPr="00171DDC">
        <w:t>MODELLING AND SIMULATION OF AtoN</w:t>
      </w:r>
      <w:r w:rsidRPr="00171DDC">
        <w:tab/>
      </w:r>
      <w:r w:rsidRPr="00171DDC">
        <w:fldChar w:fldCharType="begin"/>
      </w:r>
      <w:r w:rsidRPr="00171DDC">
        <w:instrText xml:space="preserve"> PAGEREF _Toc453169865 \h </w:instrText>
      </w:r>
      <w:r w:rsidRPr="00171DDC">
        <w:fldChar w:fldCharType="separate"/>
      </w:r>
      <w:r w:rsidR="00501500">
        <w:t>7</w:t>
      </w:r>
      <w:r w:rsidRPr="00171DDC">
        <w:fldChar w:fldCharType="end"/>
      </w:r>
    </w:p>
    <w:p w14:paraId="40B411AE" w14:textId="77777777" w:rsidR="00171DDC" w:rsidRPr="00171DDC" w:rsidRDefault="00171DDC">
      <w:pPr>
        <w:pStyle w:val="TOC1"/>
        <w:rPr>
          <w:b w:val="0"/>
          <w:color w:val="auto"/>
          <w:sz w:val="24"/>
          <w:szCs w:val="24"/>
        </w:rPr>
      </w:pPr>
      <w:r w:rsidRPr="00171DDC">
        <w:rPr>
          <w:rFonts w:ascii="Arial" w:hAnsi="Arial" w:cs="Times New Roman"/>
        </w:rPr>
        <w:t>6</w:t>
      </w:r>
      <w:r w:rsidRPr="00171DDC">
        <w:rPr>
          <w:b w:val="0"/>
          <w:color w:val="auto"/>
          <w:sz w:val="24"/>
          <w:szCs w:val="24"/>
        </w:rPr>
        <w:tab/>
      </w:r>
      <w:r w:rsidRPr="00171DDC">
        <w:t>SIMULATION OF A VISUAL SYSTEM</w:t>
      </w:r>
      <w:r w:rsidRPr="00171DDC">
        <w:tab/>
      </w:r>
      <w:r w:rsidRPr="00171DDC">
        <w:fldChar w:fldCharType="begin"/>
      </w:r>
      <w:r w:rsidRPr="00171DDC">
        <w:instrText xml:space="preserve"> PAGEREF _Toc453169866 \h </w:instrText>
      </w:r>
      <w:r w:rsidRPr="00171DDC">
        <w:fldChar w:fldCharType="separate"/>
      </w:r>
      <w:r w:rsidR="00501500">
        <w:t>10</w:t>
      </w:r>
      <w:r w:rsidRPr="00171DDC">
        <w:fldChar w:fldCharType="end"/>
      </w:r>
    </w:p>
    <w:p w14:paraId="571717F3" w14:textId="77777777" w:rsidR="00171DDC" w:rsidRPr="00171DDC" w:rsidRDefault="00171DDC">
      <w:pPr>
        <w:pStyle w:val="TOC2"/>
        <w:rPr>
          <w:color w:val="auto"/>
          <w:sz w:val="24"/>
          <w:szCs w:val="24"/>
        </w:rPr>
      </w:pPr>
      <w:r w:rsidRPr="00171DDC">
        <w:rPr>
          <w:rFonts w:ascii="Arial" w:hAnsi="Arial" w:cs="Times New Roman"/>
        </w:rPr>
        <w:t>6.1</w:t>
      </w:r>
      <w:r w:rsidRPr="00171DDC">
        <w:rPr>
          <w:color w:val="auto"/>
          <w:sz w:val="24"/>
          <w:szCs w:val="24"/>
        </w:rPr>
        <w:tab/>
      </w:r>
      <w:r w:rsidRPr="00171DDC">
        <w:t>Presentation technology</w:t>
      </w:r>
      <w:r w:rsidRPr="00171DDC">
        <w:tab/>
      </w:r>
      <w:r w:rsidRPr="00171DDC">
        <w:fldChar w:fldCharType="begin"/>
      </w:r>
      <w:r w:rsidRPr="00171DDC">
        <w:instrText xml:space="preserve"> PAGEREF _Toc453169867 \h </w:instrText>
      </w:r>
      <w:r w:rsidRPr="00171DDC">
        <w:fldChar w:fldCharType="separate"/>
      </w:r>
      <w:r w:rsidR="00501500">
        <w:t>10</w:t>
      </w:r>
      <w:r w:rsidRPr="00171DDC">
        <w:fldChar w:fldCharType="end"/>
      </w:r>
    </w:p>
    <w:p w14:paraId="2BFEBA04"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6.1.1</w:t>
      </w:r>
      <w:r w:rsidRPr="00171DDC">
        <w:rPr>
          <w:noProof/>
          <w:sz w:val="24"/>
          <w:szCs w:val="24"/>
        </w:rPr>
        <w:tab/>
      </w:r>
      <w:r w:rsidRPr="00171DDC">
        <w:rPr>
          <w:noProof/>
        </w:rPr>
        <w:t>Introduction</w:t>
      </w:r>
      <w:r w:rsidRPr="00171DDC">
        <w:rPr>
          <w:noProof/>
        </w:rPr>
        <w:tab/>
      </w:r>
      <w:r w:rsidRPr="00171DDC">
        <w:rPr>
          <w:noProof/>
        </w:rPr>
        <w:fldChar w:fldCharType="begin"/>
      </w:r>
      <w:r w:rsidRPr="00171DDC">
        <w:rPr>
          <w:noProof/>
        </w:rPr>
        <w:instrText xml:space="preserve"> PAGEREF _Toc453169868 \h </w:instrText>
      </w:r>
      <w:r w:rsidRPr="00171DDC">
        <w:rPr>
          <w:noProof/>
        </w:rPr>
      </w:r>
      <w:r w:rsidRPr="00171DDC">
        <w:rPr>
          <w:noProof/>
        </w:rPr>
        <w:fldChar w:fldCharType="separate"/>
      </w:r>
      <w:r w:rsidR="00501500">
        <w:rPr>
          <w:noProof/>
        </w:rPr>
        <w:t>10</w:t>
      </w:r>
      <w:r w:rsidRPr="00171DDC">
        <w:rPr>
          <w:noProof/>
        </w:rPr>
        <w:fldChar w:fldCharType="end"/>
      </w:r>
    </w:p>
    <w:p w14:paraId="66330524"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6.1.2</w:t>
      </w:r>
      <w:r w:rsidRPr="00171DDC">
        <w:rPr>
          <w:noProof/>
          <w:sz w:val="24"/>
          <w:szCs w:val="24"/>
        </w:rPr>
        <w:tab/>
      </w:r>
      <w:r w:rsidRPr="00171DDC">
        <w:rPr>
          <w:noProof/>
        </w:rPr>
        <w:t>Reflective systems (Projector based)</w:t>
      </w:r>
      <w:r w:rsidRPr="00171DDC">
        <w:rPr>
          <w:noProof/>
        </w:rPr>
        <w:tab/>
      </w:r>
      <w:r w:rsidRPr="00171DDC">
        <w:rPr>
          <w:noProof/>
        </w:rPr>
        <w:fldChar w:fldCharType="begin"/>
      </w:r>
      <w:r w:rsidRPr="00171DDC">
        <w:rPr>
          <w:noProof/>
        </w:rPr>
        <w:instrText xml:space="preserve"> PAGEREF _Toc453169869 \h </w:instrText>
      </w:r>
      <w:r w:rsidRPr="00171DDC">
        <w:rPr>
          <w:noProof/>
        </w:rPr>
      </w:r>
      <w:r w:rsidRPr="00171DDC">
        <w:rPr>
          <w:noProof/>
        </w:rPr>
        <w:fldChar w:fldCharType="separate"/>
      </w:r>
      <w:r w:rsidR="00501500">
        <w:rPr>
          <w:noProof/>
        </w:rPr>
        <w:t>11</w:t>
      </w:r>
      <w:r w:rsidRPr="00171DDC">
        <w:rPr>
          <w:noProof/>
        </w:rPr>
        <w:fldChar w:fldCharType="end"/>
      </w:r>
    </w:p>
    <w:p w14:paraId="4E59202D"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6.1.3</w:t>
      </w:r>
      <w:r w:rsidRPr="00171DDC">
        <w:rPr>
          <w:noProof/>
          <w:sz w:val="24"/>
          <w:szCs w:val="24"/>
        </w:rPr>
        <w:tab/>
      </w:r>
      <w:r w:rsidRPr="00171DDC">
        <w:rPr>
          <w:noProof/>
        </w:rPr>
        <w:t>Emissive Systems</w:t>
      </w:r>
      <w:r w:rsidRPr="00171DDC">
        <w:rPr>
          <w:noProof/>
        </w:rPr>
        <w:tab/>
      </w:r>
      <w:r w:rsidRPr="00171DDC">
        <w:rPr>
          <w:noProof/>
        </w:rPr>
        <w:fldChar w:fldCharType="begin"/>
      </w:r>
      <w:r w:rsidRPr="00171DDC">
        <w:rPr>
          <w:noProof/>
        </w:rPr>
        <w:instrText xml:space="preserve"> PAGEREF _Toc453169870 \h </w:instrText>
      </w:r>
      <w:r w:rsidRPr="00171DDC">
        <w:rPr>
          <w:noProof/>
        </w:rPr>
      </w:r>
      <w:r w:rsidRPr="00171DDC">
        <w:rPr>
          <w:noProof/>
        </w:rPr>
        <w:fldChar w:fldCharType="separate"/>
      </w:r>
      <w:r w:rsidR="00501500">
        <w:rPr>
          <w:noProof/>
        </w:rPr>
        <w:t>12</w:t>
      </w:r>
      <w:r w:rsidRPr="00171DDC">
        <w:rPr>
          <w:noProof/>
        </w:rPr>
        <w:fldChar w:fldCharType="end"/>
      </w:r>
    </w:p>
    <w:p w14:paraId="4C343FFB"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6.1.4</w:t>
      </w:r>
      <w:r w:rsidRPr="00171DDC">
        <w:rPr>
          <w:noProof/>
          <w:sz w:val="24"/>
          <w:szCs w:val="24"/>
        </w:rPr>
        <w:tab/>
      </w:r>
      <w:r w:rsidRPr="00171DDC">
        <w:rPr>
          <w:noProof/>
        </w:rPr>
        <w:t>Combination of techniques</w:t>
      </w:r>
      <w:r w:rsidRPr="00171DDC">
        <w:rPr>
          <w:noProof/>
        </w:rPr>
        <w:tab/>
      </w:r>
      <w:r w:rsidRPr="00171DDC">
        <w:rPr>
          <w:noProof/>
        </w:rPr>
        <w:fldChar w:fldCharType="begin"/>
      </w:r>
      <w:r w:rsidRPr="00171DDC">
        <w:rPr>
          <w:noProof/>
        </w:rPr>
        <w:instrText xml:space="preserve"> PAGEREF _Toc453169871 \h </w:instrText>
      </w:r>
      <w:r w:rsidRPr="00171DDC">
        <w:rPr>
          <w:noProof/>
        </w:rPr>
      </w:r>
      <w:r w:rsidRPr="00171DDC">
        <w:rPr>
          <w:noProof/>
        </w:rPr>
        <w:fldChar w:fldCharType="separate"/>
      </w:r>
      <w:r w:rsidR="00501500">
        <w:rPr>
          <w:noProof/>
        </w:rPr>
        <w:t>15</w:t>
      </w:r>
      <w:r w:rsidRPr="00171DDC">
        <w:rPr>
          <w:noProof/>
        </w:rPr>
        <w:fldChar w:fldCharType="end"/>
      </w:r>
    </w:p>
    <w:p w14:paraId="0B874DAA"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6.1.5</w:t>
      </w:r>
      <w:r w:rsidRPr="00171DDC">
        <w:rPr>
          <w:noProof/>
          <w:sz w:val="24"/>
          <w:szCs w:val="24"/>
        </w:rPr>
        <w:tab/>
      </w:r>
      <w:r w:rsidRPr="00171DDC">
        <w:rPr>
          <w:noProof/>
        </w:rPr>
        <w:t>Additional enhancements</w:t>
      </w:r>
      <w:r w:rsidRPr="00171DDC">
        <w:rPr>
          <w:noProof/>
        </w:rPr>
        <w:tab/>
      </w:r>
      <w:r w:rsidRPr="00171DDC">
        <w:rPr>
          <w:noProof/>
        </w:rPr>
        <w:fldChar w:fldCharType="begin"/>
      </w:r>
      <w:r w:rsidRPr="00171DDC">
        <w:rPr>
          <w:noProof/>
        </w:rPr>
        <w:instrText xml:space="preserve"> PAGEREF _Toc453169872 \h </w:instrText>
      </w:r>
      <w:r w:rsidRPr="00171DDC">
        <w:rPr>
          <w:noProof/>
        </w:rPr>
      </w:r>
      <w:r w:rsidRPr="00171DDC">
        <w:rPr>
          <w:noProof/>
        </w:rPr>
        <w:fldChar w:fldCharType="separate"/>
      </w:r>
      <w:r w:rsidR="00501500">
        <w:rPr>
          <w:noProof/>
        </w:rPr>
        <w:t>15</w:t>
      </w:r>
      <w:r w:rsidRPr="00171DDC">
        <w:rPr>
          <w:noProof/>
        </w:rPr>
        <w:fldChar w:fldCharType="end"/>
      </w:r>
    </w:p>
    <w:p w14:paraId="60BB1F30"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6.1.6</w:t>
      </w:r>
      <w:r w:rsidRPr="00171DDC">
        <w:rPr>
          <w:noProof/>
          <w:sz w:val="24"/>
          <w:szCs w:val="24"/>
        </w:rPr>
        <w:tab/>
      </w:r>
      <w:r w:rsidRPr="00171DDC">
        <w:rPr>
          <w:noProof/>
        </w:rPr>
        <w:t>Present limitations</w:t>
      </w:r>
      <w:r w:rsidRPr="00171DDC">
        <w:rPr>
          <w:noProof/>
        </w:rPr>
        <w:tab/>
      </w:r>
      <w:r w:rsidRPr="00171DDC">
        <w:rPr>
          <w:noProof/>
        </w:rPr>
        <w:fldChar w:fldCharType="begin"/>
      </w:r>
      <w:r w:rsidRPr="00171DDC">
        <w:rPr>
          <w:noProof/>
        </w:rPr>
        <w:instrText xml:space="preserve"> PAGEREF _Toc453169873 \h </w:instrText>
      </w:r>
      <w:r w:rsidRPr="00171DDC">
        <w:rPr>
          <w:noProof/>
        </w:rPr>
      </w:r>
      <w:r w:rsidRPr="00171DDC">
        <w:rPr>
          <w:noProof/>
        </w:rPr>
        <w:fldChar w:fldCharType="separate"/>
      </w:r>
      <w:r w:rsidR="00501500">
        <w:rPr>
          <w:noProof/>
        </w:rPr>
        <w:t>15</w:t>
      </w:r>
      <w:r w:rsidRPr="00171DDC">
        <w:rPr>
          <w:noProof/>
        </w:rPr>
        <w:fldChar w:fldCharType="end"/>
      </w:r>
    </w:p>
    <w:p w14:paraId="05A869A1" w14:textId="77777777" w:rsidR="00171DDC" w:rsidRPr="00171DDC" w:rsidRDefault="00171DDC">
      <w:pPr>
        <w:pStyle w:val="TOC2"/>
        <w:rPr>
          <w:color w:val="auto"/>
          <w:sz w:val="24"/>
          <w:szCs w:val="24"/>
        </w:rPr>
      </w:pPr>
      <w:r w:rsidRPr="00171DDC">
        <w:rPr>
          <w:rFonts w:ascii="Arial" w:hAnsi="Arial" w:cs="Times New Roman"/>
        </w:rPr>
        <w:t>6.2</w:t>
      </w:r>
      <w:r w:rsidRPr="00171DDC">
        <w:rPr>
          <w:color w:val="auto"/>
          <w:sz w:val="24"/>
          <w:szCs w:val="24"/>
        </w:rPr>
        <w:tab/>
      </w:r>
      <w:r w:rsidRPr="00171DDC">
        <w:t>Modelling</w:t>
      </w:r>
      <w:r w:rsidRPr="00171DDC">
        <w:tab/>
      </w:r>
      <w:r w:rsidRPr="00171DDC">
        <w:fldChar w:fldCharType="begin"/>
      </w:r>
      <w:r w:rsidRPr="00171DDC">
        <w:instrText xml:space="preserve"> PAGEREF _Toc453169874 \h </w:instrText>
      </w:r>
      <w:r w:rsidRPr="00171DDC">
        <w:fldChar w:fldCharType="separate"/>
      </w:r>
      <w:r w:rsidR="00501500">
        <w:t>16</w:t>
      </w:r>
      <w:r w:rsidRPr="00171DDC">
        <w:fldChar w:fldCharType="end"/>
      </w:r>
    </w:p>
    <w:p w14:paraId="28E8FC4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6.2.1</w:t>
      </w:r>
      <w:r w:rsidRPr="00171DDC">
        <w:rPr>
          <w:noProof/>
          <w:sz w:val="24"/>
          <w:szCs w:val="24"/>
        </w:rPr>
        <w:tab/>
      </w:r>
      <w:r w:rsidRPr="00171DDC">
        <w:rPr>
          <w:noProof/>
        </w:rPr>
        <w:t>Observer</w:t>
      </w:r>
      <w:r w:rsidRPr="00171DDC">
        <w:rPr>
          <w:noProof/>
        </w:rPr>
        <w:tab/>
      </w:r>
      <w:r w:rsidRPr="00171DDC">
        <w:rPr>
          <w:noProof/>
        </w:rPr>
        <w:fldChar w:fldCharType="begin"/>
      </w:r>
      <w:r w:rsidRPr="00171DDC">
        <w:rPr>
          <w:noProof/>
        </w:rPr>
        <w:instrText xml:space="preserve"> PAGEREF _Toc453169875 \h </w:instrText>
      </w:r>
      <w:r w:rsidRPr="00171DDC">
        <w:rPr>
          <w:noProof/>
        </w:rPr>
      </w:r>
      <w:r w:rsidRPr="00171DDC">
        <w:rPr>
          <w:noProof/>
        </w:rPr>
        <w:fldChar w:fldCharType="separate"/>
      </w:r>
      <w:r w:rsidR="00501500">
        <w:rPr>
          <w:noProof/>
        </w:rPr>
        <w:t>17</w:t>
      </w:r>
      <w:r w:rsidRPr="00171DDC">
        <w:rPr>
          <w:noProof/>
        </w:rPr>
        <w:fldChar w:fldCharType="end"/>
      </w:r>
    </w:p>
    <w:p w14:paraId="0D2267B7"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6.2.2</w:t>
      </w:r>
      <w:r w:rsidRPr="00171DDC">
        <w:rPr>
          <w:noProof/>
          <w:sz w:val="24"/>
          <w:szCs w:val="24"/>
        </w:rPr>
        <w:tab/>
      </w:r>
      <w:r w:rsidRPr="00171DDC">
        <w:rPr>
          <w:noProof/>
        </w:rPr>
        <w:t>Aids to Navigation</w:t>
      </w:r>
      <w:r w:rsidRPr="00171DDC">
        <w:rPr>
          <w:noProof/>
        </w:rPr>
        <w:tab/>
      </w:r>
      <w:r w:rsidRPr="00171DDC">
        <w:rPr>
          <w:noProof/>
        </w:rPr>
        <w:fldChar w:fldCharType="begin"/>
      </w:r>
      <w:r w:rsidRPr="00171DDC">
        <w:rPr>
          <w:noProof/>
        </w:rPr>
        <w:instrText xml:space="preserve"> PAGEREF _Toc453169876 \h </w:instrText>
      </w:r>
      <w:r w:rsidRPr="00171DDC">
        <w:rPr>
          <w:noProof/>
        </w:rPr>
      </w:r>
      <w:r w:rsidRPr="00171DDC">
        <w:rPr>
          <w:noProof/>
        </w:rPr>
        <w:fldChar w:fldCharType="separate"/>
      </w:r>
      <w:r w:rsidR="00501500">
        <w:rPr>
          <w:noProof/>
        </w:rPr>
        <w:t>18</w:t>
      </w:r>
      <w:r w:rsidRPr="00171DDC">
        <w:rPr>
          <w:noProof/>
        </w:rPr>
        <w:fldChar w:fldCharType="end"/>
      </w:r>
    </w:p>
    <w:p w14:paraId="7BF194FE"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6.2.3</w:t>
      </w:r>
      <w:r w:rsidRPr="00171DDC">
        <w:rPr>
          <w:noProof/>
          <w:sz w:val="24"/>
          <w:szCs w:val="24"/>
        </w:rPr>
        <w:tab/>
      </w:r>
      <w:r w:rsidRPr="00171DDC">
        <w:rPr>
          <w:noProof/>
        </w:rPr>
        <w:t>Environment</w:t>
      </w:r>
      <w:r w:rsidRPr="00171DDC">
        <w:rPr>
          <w:noProof/>
        </w:rPr>
        <w:tab/>
      </w:r>
      <w:r w:rsidRPr="00171DDC">
        <w:rPr>
          <w:noProof/>
        </w:rPr>
        <w:fldChar w:fldCharType="begin"/>
      </w:r>
      <w:r w:rsidRPr="00171DDC">
        <w:rPr>
          <w:noProof/>
        </w:rPr>
        <w:instrText xml:space="preserve"> PAGEREF _Toc453169877 \h </w:instrText>
      </w:r>
      <w:r w:rsidRPr="00171DDC">
        <w:rPr>
          <w:noProof/>
        </w:rPr>
      </w:r>
      <w:r w:rsidRPr="00171DDC">
        <w:rPr>
          <w:noProof/>
        </w:rPr>
        <w:fldChar w:fldCharType="separate"/>
      </w:r>
      <w:r w:rsidR="00501500">
        <w:rPr>
          <w:noProof/>
        </w:rPr>
        <w:t>20</w:t>
      </w:r>
      <w:r w:rsidRPr="00171DDC">
        <w:rPr>
          <w:noProof/>
        </w:rPr>
        <w:fldChar w:fldCharType="end"/>
      </w:r>
    </w:p>
    <w:p w14:paraId="7DEDD958"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6.2.4</w:t>
      </w:r>
      <w:r w:rsidRPr="00171DDC">
        <w:rPr>
          <w:noProof/>
          <w:sz w:val="24"/>
          <w:szCs w:val="24"/>
        </w:rPr>
        <w:tab/>
      </w:r>
      <w:r w:rsidRPr="00171DDC">
        <w:rPr>
          <w:noProof/>
        </w:rPr>
        <w:t>Real-Time Considerations</w:t>
      </w:r>
      <w:r w:rsidRPr="00171DDC">
        <w:rPr>
          <w:noProof/>
        </w:rPr>
        <w:tab/>
      </w:r>
      <w:r w:rsidRPr="00171DDC">
        <w:rPr>
          <w:noProof/>
        </w:rPr>
        <w:fldChar w:fldCharType="begin"/>
      </w:r>
      <w:r w:rsidRPr="00171DDC">
        <w:rPr>
          <w:noProof/>
        </w:rPr>
        <w:instrText xml:space="preserve"> PAGEREF _Toc453169878 \h </w:instrText>
      </w:r>
      <w:r w:rsidRPr="00171DDC">
        <w:rPr>
          <w:noProof/>
        </w:rPr>
      </w:r>
      <w:r w:rsidRPr="00171DDC">
        <w:rPr>
          <w:noProof/>
        </w:rPr>
        <w:fldChar w:fldCharType="separate"/>
      </w:r>
      <w:r w:rsidR="00501500">
        <w:rPr>
          <w:noProof/>
        </w:rPr>
        <w:t>22</w:t>
      </w:r>
      <w:r w:rsidRPr="00171DDC">
        <w:rPr>
          <w:noProof/>
        </w:rPr>
        <w:fldChar w:fldCharType="end"/>
      </w:r>
    </w:p>
    <w:p w14:paraId="28B7F596"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6.2.5</w:t>
      </w:r>
      <w:r w:rsidRPr="00171DDC">
        <w:rPr>
          <w:noProof/>
          <w:sz w:val="24"/>
          <w:szCs w:val="24"/>
        </w:rPr>
        <w:tab/>
      </w:r>
      <w:r w:rsidRPr="00171DDC">
        <w:rPr>
          <w:noProof/>
        </w:rPr>
        <w:t>Compensation for Presentation System Limitations</w:t>
      </w:r>
      <w:r w:rsidRPr="00171DDC">
        <w:rPr>
          <w:noProof/>
        </w:rPr>
        <w:tab/>
      </w:r>
      <w:r w:rsidRPr="00171DDC">
        <w:rPr>
          <w:noProof/>
        </w:rPr>
        <w:fldChar w:fldCharType="begin"/>
      </w:r>
      <w:r w:rsidRPr="00171DDC">
        <w:rPr>
          <w:noProof/>
        </w:rPr>
        <w:instrText xml:space="preserve"> PAGEREF _Toc453169879 \h </w:instrText>
      </w:r>
      <w:r w:rsidRPr="00171DDC">
        <w:rPr>
          <w:noProof/>
        </w:rPr>
      </w:r>
      <w:r w:rsidRPr="00171DDC">
        <w:rPr>
          <w:noProof/>
        </w:rPr>
        <w:fldChar w:fldCharType="separate"/>
      </w:r>
      <w:r w:rsidR="00501500">
        <w:rPr>
          <w:noProof/>
        </w:rPr>
        <w:t>22</w:t>
      </w:r>
      <w:r w:rsidRPr="00171DDC">
        <w:rPr>
          <w:noProof/>
        </w:rPr>
        <w:fldChar w:fldCharType="end"/>
      </w:r>
    </w:p>
    <w:p w14:paraId="345555A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6.2.6</w:t>
      </w:r>
      <w:r w:rsidRPr="00171DDC">
        <w:rPr>
          <w:noProof/>
          <w:sz w:val="24"/>
          <w:szCs w:val="24"/>
        </w:rPr>
        <w:tab/>
      </w:r>
      <w:r w:rsidRPr="00171DDC">
        <w:rPr>
          <w:noProof/>
        </w:rPr>
        <w:t>Image generating systems</w:t>
      </w:r>
      <w:r w:rsidRPr="00171DDC">
        <w:rPr>
          <w:noProof/>
        </w:rPr>
        <w:tab/>
      </w:r>
      <w:r w:rsidRPr="00171DDC">
        <w:rPr>
          <w:noProof/>
        </w:rPr>
        <w:fldChar w:fldCharType="begin"/>
      </w:r>
      <w:r w:rsidRPr="00171DDC">
        <w:rPr>
          <w:noProof/>
        </w:rPr>
        <w:instrText xml:space="preserve"> PAGEREF _Toc453169880 \h </w:instrText>
      </w:r>
      <w:r w:rsidRPr="00171DDC">
        <w:rPr>
          <w:noProof/>
        </w:rPr>
      </w:r>
      <w:r w:rsidRPr="00171DDC">
        <w:rPr>
          <w:noProof/>
        </w:rPr>
        <w:fldChar w:fldCharType="separate"/>
      </w:r>
      <w:r w:rsidR="00501500">
        <w:rPr>
          <w:noProof/>
        </w:rPr>
        <w:t>22</w:t>
      </w:r>
      <w:r w:rsidRPr="00171DDC">
        <w:rPr>
          <w:noProof/>
        </w:rPr>
        <w:fldChar w:fldCharType="end"/>
      </w:r>
    </w:p>
    <w:p w14:paraId="48C2EF09" w14:textId="77777777" w:rsidR="00171DDC" w:rsidRPr="00171DDC" w:rsidRDefault="00171DDC">
      <w:pPr>
        <w:pStyle w:val="TOC1"/>
        <w:rPr>
          <w:b w:val="0"/>
          <w:color w:val="auto"/>
          <w:sz w:val="24"/>
          <w:szCs w:val="24"/>
        </w:rPr>
      </w:pPr>
      <w:r w:rsidRPr="00171DDC">
        <w:rPr>
          <w:rFonts w:ascii="Arial" w:hAnsi="Arial" w:cs="Times New Roman"/>
        </w:rPr>
        <w:t>7</w:t>
      </w:r>
      <w:r w:rsidRPr="00171DDC">
        <w:rPr>
          <w:b w:val="0"/>
          <w:color w:val="auto"/>
          <w:sz w:val="24"/>
          <w:szCs w:val="24"/>
        </w:rPr>
        <w:tab/>
      </w:r>
      <w:r w:rsidRPr="00171DDC">
        <w:t>SIMULATION OF RADARS</w:t>
      </w:r>
      <w:r w:rsidRPr="00171DDC">
        <w:tab/>
      </w:r>
      <w:r w:rsidRPr="00171DDC">
        <w:fldChar w:fldCharType="begin"/>
      </w:r>
      <w:r w:rsidRPr="00171DDC">
        <w:instrText xml:space="preserve"> PAGEREF _Toc453169881 \h </w:instrText>
      </w:r>
      <w:r w:rsidRPr="00171DDC">
        <w:fldChar w:fldCharType="separate"/>
      </w:r>
      <w:r w:rsidR="00501500">
        <w:t>23</w:t>
      </w:r>
      <w:r w:rsidRPr="00171DDC">
        <w:fldChar w:fldCharType="end"/>
      </w:r>
    </w:p>
    <w:p w14:paraId="7958F52C" w14:textId="77777777" w:rsidR="00171DDC" w:rsidRPr="00171DDC" w:rsidRDefault="00171DDC">
      <w:pPr>
        <w:pStyle w:val="TOC2"/>
        <w:rPr>
          <w:color w:val="auto"/>
          <w:sz w:val="24"/>
          <w:szCs w:val="24"/>
        </w:rPr>
      </w:pPr>
      <w:r w:rsidRPr="00171DDC">
        <w:rPr>
          <w:rFonts w:ascii="Arial" w:hAnsi="Arial" w:cs="Times New Roman"/>
        </w:rPr>
        <w:t>7.1</w:t>
      </w:r>
      <w:r w:rsidRPr="00171DDC">
        <w:rPr>
          <w:color w:val="auto"/>
          <w:sz w:val="24"/>
          <w:szCs w:val="24"/>
        </w:rPr>
        <w:tab/>
      </w:r>
      <w:r w:rsidRPr="00171DDC">
        <w:t>Radar Displays</w:t>
      </w:r>
      <w:r w:rsidRPr="00171DDC">
        <w:tab/>
      </w:r>
      <w:r w:rsidRPr="00171DDC">
        <w:fldChar w:fldCharType="begin"/>
      </w:r>
      <w:r w:rsidRPr="00171DDC">
        <w:instrText xml:space="preserve"> PAGEREF _Toc453169882 \h </w:instrText>
      </w:r>
      <w:r w:rsidRPr="00171DDC">
        <w:fldChar w:fldCharType="separate"/>
      </w:r>
      <w:r w:rsidR="00501500">
        <w:t>24</w:t>
      </w:r>
      <w:r w:rsidRPr="00171DDC">
        <w:fldChar w:fldCharType="end"/>
      </w:r>
    </w:p>
    <w:p w14:paraId="64C28F1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7.1.1</w:t>
      </w:r>
      <w:r w:rsidRPr="00171DDC">
        <w:rPr>
          <w:noProof/>
          <w:sz w:val="24"/>
          <w:szCs w:val="24"/>
        </w:rPr>
        <w:tab/>
      </w:r>
      <w:r w:rsidRPr="00171DDC">
        <w:rPr>
          <w:noProof/>
        </w:rPr>
        <w:t>Stimulated radar display</w:t>
      </w:r>
      <w:r w:rsidRPr="00171DDC">
        <w:rPr>
          <w:noProof/>
        </w:rPr>
        <w:tab/>
      </w:r>
      <w:r w:rsidRPr="00171DDC">
        <w:rPr>
          <w:noProof/>
        </w:rPr>
        <w:fldChar w:fldCharType="begin"/>
      </w:r>
      <w:r w:rsidRPr="00171DDC">
        <w:rPr>
          <w:noProof/>
        </w:rPr>
        <w:instrText xml:space="preserve"> PAGEREF _Toc453169883 \h </w:instrText>
      </w:r>
      <w:r w:rsidRPr="00171DDC">
        <w:rPr>
          <w:noProof/>
        </w:rPr>
      </w:r>
      <w:r w:rsidRPr="00171DDC">
        <w:rPr>
          <w:noProof/>
        </w:rPr>
        <w:fldChar w:fldCharType="separate"/>
      </w:r>
      <w:r w:rsidR="00501500">
        <w:rPr>
          <w:noProof/>
        </w:rPr>
        <w:t>24</w:t>
      </w:r>
      <w:r w:rsidRPr="00171DDC">
        <w:rPr>
          <w:noProof/>
        </w:rPr>
        <w:fldChar w:fldCharType="end"/>
      </w:r>
    </w:p>
    <w:p w14:paraId="16F78992" w14:textId="77777777" w:rsidR="00171DDC" w:rsidRPr="00171DDC" w:rsidRDefault="00171DDC">
      <w:pPr>
        <w:pStyle w:val="TOC2"/>
        <w:rPr>
          <w:color w:val="auto"/>
          <w:sz w:val="24"/>
          <w:szCs w:val="24"/>
        </w:rPr>
      </w:pPr>
      <w:r w:rsidRPr="00171DDC">
        <w:rPr>
          <w:rFonts w:ascii="Arial" w:hAnsi="Arial" w:cs="Times New Roman"/>
        </w:rPr>
        <w:t>7.2</w:t>
      </w:r>
      <w:r w:rsidRPr="00171DDC">
        <w:rPr>
          <w:color w:val="auto"/>
          <w:sz w:val="24"/>
          <w:szCs w:val="24"/>
        </w:rPr>
        <w:tab/>
      </w:r>
      <w:r w:rsidRPr="00171DDC">
        <w:t>Modelling of Radar Transceivers</w:t>
      </w:r>
      <w:r w:rsidRPr="00171DDC">
        <w:tab/>
      </w:r>
      <w:r w:rsidRPr="00171DDC">
        <w:fldChar w:fldCharType="begin"/>
      </w:r>
      <w:r w:rsidRPr="00171DDC">
        <w:instrText xml:space="preserve"> PAGEREF _Toc453169884 \h </w:instrText>
      </w:r>
      <w:r w:rsidRPr="00171DDC">
        <w:fldChar w:fldCharType="separate"/>
      </w:r>
      <w:r w:rsidR="00501500">
        <w:t>24</w:t>
      </w:r>
      <w:r w:rsidRPr="00171DDC">
        <w:fldChar w:fldCharType="end"/>
      </w:r>
    </w:p>
    <w:p w14:paraId="31656C5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7.2.1</w:t>
      </w:r>
      <w:r w:rsidRPr="00171DDC">
        <w:rPr>
          <w:noProof/>
          <w:sz w:val="24"/>
          <w:szCs w:val="24"/>
        </w:rPr>
        <w:tab/>
      </w:r>
      <w:r w:rsidRPr="00171DDC">
        <w:rPr>
          <w:noProof/>
        </w:rPr>
        <w:t>Radar Display Interface</w:t>
      </w:r>
      <w:r w:rsidRPr="00171DDC">
        <w:rPr>
          <w:noProof/>
        </w:rPr>
        <w:tab/>
      </w:r>
      <w:r w:rsidRPr="00171DDC">
        <w:rPr>
          <w:noProof/>
        </w:rPr>
        <w:fldChar w:fldCharType="begin"/>
      </w:r>
      <w:r w:rsidRPr="00171DDC">
        <w:rPr>
          <w:noProof/>
        </w:rPr>
        <w:instrText xml:space="preserve"> PAGEREF _Toc453169885 \h </w:instrText>
      </w:r>
      <w:r w:rsidRPr="00171DDC">
        <w:rPr>
          <w:noProof/>
        </w:rPr>
      </w:r>
      <w:r w:rsidRPr="00171DDC">
        <w:rPr>
          <w:noProof/>
        </w:rPr>
        <w:fldChar w:fldCharType="separate"/>
      </w:r>
      <w:r w:rsidR="00501500">
        <w:rPr>
          <w:noProof/>
        </w:rPr>
        <w:t>25</w:t>
      </w:r>
      <w:r w:rsidRPr="00171DDC">
        <w:rPr>
          <w:noProof/>
        </w:rPr>
        <w:fldChar w:fldCharType="end"/>
      </w:r>
    </w:p>
    <w:p w14:paraId="1AF96E2B"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7.2.2</w:t>
      </w:r>
      <w:r w:rsidRPr="00171DDC">
        <w:rPr>
          <w:noProof/>
          <w:sz w:val="24"/>
          <w:szCs w:val="24"/>
        </w:rPr>
        <w:tab/>
      </w:r>
      <w:r w:rsidRPr="00171DDC">
        <w:rPr>
          <w:noProof/>
        </w:rPr>
        <w:t>Terrain modelling</w:t>
      </w:r>
      <w:r w:rsidRPr="00171DDC">
        <w:rPr>
          <w:noProof/>
        </w:rPr>
        <w:tab/>
      </w:r>
      <w:r w:rsidRPr="00171DDC">
        <w:rPr>
          <w:noProof/>
        </w:rPr>
        <w:fldChar w:fldCharType="begin"/>
      </w:r>
      <w:r w:rsidRPr="00171DDC">
        <w:rPr>
          <w:noProof/>
        </w:rPr>
        <w:instrText xml:space="preserve"> PAGEREF _Toc453169886 \h </w:instrText>
      </w:r>
      <w:r w:rsidRPr="00171DDC">
        <w:rPr>
          <w:noProof/>
        </w:rPr>
      </w:r>
      <w:r w:rsidRPr="00171DDC">
        <w:rPr>
          <w:noProof/>
        </w:rPr>
        <w:fldChar w:fldCharType="separate"/>
      </w:r>
      <w:r w:rsidR="00501500">
        <w:rPr>
          <w:noProof/>
        </w:rPr>
        <w:t>25</w:t>
      </w:r>
      <w:r w:rsidRPr="00171DDC">
        <w:rPr>
          <w:noProof/>
        </w:rPr>
        <w:fldChar w:fldCharType="end"/>
      </w:r>
    </w:p>
    <w:p w14:paraId="6E041C1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7.2.3</w:t>
      </w:r>
      <w:r w:rsidRPr="00171DDC">
        <w:rPr>
          <w:noProof/>
          <w:sz w:val="24"/>
          <w:szCs w:val="24"/>
        </w:rPr>
        <w:tab/>
      </w:r>
      <w:r w:rsidRPr="00171DDC">
        <w:rPr>
          <w:noProof/>
        </w:rPr>
        <w:t>Ships</w:t>
      </w:r>
      <w:r w:rsidRPr="00171DDC">
        <w:rPr>
          <w:noProof/>
        </w:rPr>
        <w:tab/>
      </w:r>
      <w:r w:rsidRPr="00171DDC">
        <w:rPr>
          <w:noProof/>
        </w:rPr>
        <w:fldChar w:fldCharType="begin"/>
      </w:r>
      <w:r w:rsidRPr="00171DDC">
        <w:rPr>
          <w:noProof/>
        </w:rPr>
        <w:instrText xml:space="preserve"> PAGEREF _Toc453169887 \h </w:instrText>
      </w:r>
      <w:r w:rsidRPr="00171DDC">
        <w:rPr>
          <w:noProof/>
        </w:rPr>
      </w:r>
      <w:r w:rsidRPr="00171DDC">
        <w:rPr>
          <w:noProof/>
        </w:rPr>
        <w:fldChar w:fldCharType="separate"/>
      </w:r>
      <w:r w:rsidR="00501500">
        <w:rPr>
          <w:noProof/>
        </w:rPr>
        <w:t>26</w:t>
      </w:r>
      <w:r w:rsidRPr="00171DDC">
        <w:rPr>
          <w:noProof/>
        </w:rPr>
        <w:fldChar w:fldCharType="end"/>
      </w:r>
    </w:p>
    <w:p w14:paraId="2EB5BE1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7.2.4</w:t>
      </w:r>
      <w:r w:rsidRPr="00171DDC">
        <w:rPr>
          <w:noProof/>
          <w:sz w:val="24"/>
          <w:szCs w:val="24"/>
        </w:rPr>
        <w:tab/>
      </w:r>
      <w:r w:rsidRPr="00171DDC">
        <w:rPr>
          <w:noProof/>
        </w:rPr>
        <w:t>AtoN</w:t>
      </w:r>
      <w:r w:rsidRPr="00171DDC">
        <w:rPr>
          <w:noProof/>
        </w:rPr>
        <w:tab/>
      </w:r>
      <w:r w:rsidRPr="00171DDC">
        <w:rPr>
          <w:noProof/>
        </w:rPr>
        <w:fldChar w:fldCharType="begin"/>
      </w:r>
      <w:r w:rsidRPr="00171DDC">
        <w:rPr>
          <w:noProof/>
        </w:rPr>
        <w:instrText xml:space="preserve"> PAGEREF _Toc453169888 \h </w:instrText>
      </w:r>
      <w:r w:rsidRPr="00171DDC">
        <w:rPr>
          <w:noProof/>
        </w:rPr>
      </w:r>
      <w:r w:rsidRPr="00171DDC">
        <w:rPr>
          <w:noProof/>
        </w:rPr>
        <w:fldChar w:fldCharType="separate"/>
      </w:r>
      <w:r w:rsidR="00501500">
        <w:rPr>
          <w:noProof/>
        </w:rPr>
        <w:t>26</w:t>
      </w:r>
      <w:r w:rsidRPr="00171DDC">
        <w:rPr>
          <w:noProof/>
        </w:rPr>
        <w:fldChar w:fldCharType="end"/>
      </w:r>
    </w:p>
    <w:p w14:paraId="0D49A929"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7.2.5</w:t>
      </w:r>
      <w:r w:rsidRPr="00171DDC">
        <w:rPr>
          <w:noProof/>
          <w:sz w:val="24"/>
          <w:szCs w:val="24"/>
        </w:rPr>
        <w:tab/>
      </w:r>
      <w:r w:rsidRPr="00171DDC">
        <w:rPr>
          <w:noProof/>
        </w:rPr>
        <w:t>Racons</w:t>
      </w:r>
      <w:r w:rsidRPr="00171DDC">
        <w:rPr>
          <w:noProof/>
        </w:rPr>
        <w:tab/>
      </w:r>
      <w:r w:rsidRPr="00171DDC">
        <w:rPr>
          <w:noProof/>
        </w:rPr>
        <w:fldChar w:fldCharType="begin"/>
      </w:r>
      <w:r w:rsidRPr="00171DDC">
        <w:rPr>
          <w:noProof/>
        </w:rPr>
        <w:instrText xml:space="preserve"> PAGEREF _Toc453169889 \h </w:instrText>
      </w:r>
      <w:r w:rsidRPr="00171DDC">
        <w:rPr>
          <w:noProof/>
        </w:rPr>
      </w:r>
      <w:r w:rsidRPr="00171DDC">
        <w:rPr>
          <w:noProof/>
        </w:rPr>
        <w:fldChar w:fldCharType="separate"/>
      </w:r>
      <w:r w:rsidR="00501500">
        <w:rPr>
          <w:noProof/>
        </w:rPr>
        <w:t>26</w:t>
      </w:r>
      <w:r w:rsidRPr="00171DDC">
        <w:rPr>
          <w:noProof/>
        </w:rPr>
        <w:fldChar w:fldCharType="end"/>
      </w:r>
    </w:p>
    <w:p w14:paraId="5DEB3D98"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7.2.6</w:t>
      </w:r>
      <w:r w:rsidRPr="00171DDC">
        <w:rPr>
          <w:noProof/>
          <w:sz w:val="24"/>
          <w:szCs w:val="24"/>
        </w:rPr>
        <w:tab/>
      </w:r>
      <w:r w:rsidRPr="00171DDC">
        <w:rPr>
          <w:noProof/>
        </w:rPr>
        <w:t>Wind farms</w:t>
      </w:r>
      <w:r w:rsidRPr="00171DDC">
        <w:rPr>
          <w:noProof/>
        </w:rPr>
        <w:tab/>
      </w:r>
      <w:r w:rsidRPr="00171DDC">
        <w:rPr>
          <w:noProof/>
        </w:rPr>
        <w:fldChar w:fldCharType="begin"/>
      </w:r>
      <w:r w:rsidRPr="00171DDC">
        <w:rPr>
          <w:noProof/>
        </w:rPr>
        <w:instrText xml:space="preserve"> PAGEREF _Toc453169890 \h </w:instrText>
      </w:r>
      <w:r w:rsidRPr="00171DDC">
        <w:rPr>
          <w:noProof/>
        </w:rPr>
      </w:r>
      <w:r w:rsidRPr="00171DDC">
        <w:rPr>
          <w:noProof/>
        </w:rPr>
        <w:fldChar w:fldCharType="separate"/>
      </w:r>
      <w:r w:rsidR="00501500">
        <w:rPr>
          <w:noProof/>
        </w:rPr>
        <w:t>26</w:t>
      </w:r>
      <w:r w:rsidRPr="00171DDC">
        <w:rPr>
          <w:noProof/>
        </w:rPr>
        <w:fldChar w:fldCharType="end"/>
      </w:r>
    </w:p>
    <w:p w14:paraId="24A6D6CC" w14:textId="77777777" w:rsidR="00171DDC" w:rsidRPr="00171DDC" w:rsidRDefault="00171DDC">
      <w:pPr>
        <w:pStyle w:val="TOC1"/>
        <w:rPr>
          <w:b w:val="0"/>
          <w:color w:val="auto"/>
          <w:sz w:val="24"/>
          <w:szCs w:val="24"/>
        </w:rPr>
      </w:pPr>
      <w:r w:rsidRPr="00171DDC">
        <w:rPr>
          <w:rFonts w:ascii="Arial" w:hAnsi="Arial" w:cs="Times New Roman"/>
        </w:rPr>
        <w:t>8</w:t>
      </w:r>
      <w:r w:rsidRPr="00171DDC">
        <w:rPr>
          <w:b w:val="0"/>
          <w:color w:val="auto"/>
          <w:sz w:val="24"/>
          <w:szCs w:val="24"/>
        </w:rPr>
        <w:tab/>
      </w:r>
      <w:r w:rsidRPr="00171DDC">
        <w:t>SIMULATION OF SOUND</w:t>
      </w:r>
      <w:r w:rsidRPr="00171DDC">
        <w:tab/>
      </w:r>
      <w:r w:rsidRPr="00171DDC">
        <w:fldChar w:fldCharType="begin"/>
      </w:r>
      <w:r w:rsidRPr="00171DDC">
        <w:instrText xml:space="preserve"> PAGEREF _Toc453169891 \h </w:instrText>
      </w:r>
      <w:r w:rsidRPr="00171DDC">
        <w:fldChar w:fldCharType="separate"/>
      </w:r>
      <w:r w:rsidR="00501500">
        <w:t>27</w:t>
      </w:r>
      <w:r w:rsidRPr="00171DDC">
        <w:fldChar w:fldCharType="end"/>
      </w:r>
    </w:p>
    <w:p w14:paraId="2F8B1D23" w14:textId="77777777" w:rsidR="00171DDC" w:rsidRPr="00171DDC" w:rsidRDefault="00171DDC">
      <w:pPr>
        <w:pStyle w:val="TOC2"/>
        <w:rPr>
          <w:color w:val="auto"/>
          <w:sz w:val="24"/>
          <w:szCs w:val="24"/>
        </w:rPr>
      </w:pPr>
      <w:r w:rsidRPr="00171DDC">
        <w:rPr>
          <w:rFonts w:ascii="Arial" w:hAnsi="Arial" w:cs="Times New Roman"/>
        </w:rPr>
        <w:t>8.1</w:t>
      </w:r>
      <w:r w:rsidRPr="00171DDC">
        <w:rPr>
          <w:color w:val="auto"/>
          <w:sz w:val="24"/>
          <w:szCs w:val="24"/>
        </w:rPr>
        <w:tab/>
      </w:r>
      <w:r w:rsidRPr="00171DDC">
        <w:t>Presentation</w:t>
      </w:r>
      <w:r w:rsidRPr="00171DDC">
        <w:tab/>
      </w:r>
      <w:r w:rsidRPr="00171DDC">
        <w:fldChar w:fldCharType="begin"/>
      </w:r>
      <w:r w:rsidRPr="00171DDC">
        <w:instrText xml:space="preserve"> PAGEREF _Toc453169892 \h </w:instrText>
      </w:r>
      <w:r w:rsidRPr="00171DDC">
        <w:fldChar w:fldCharType="separate"/>
      </w:r>
      <w:r w:rsidR="00501500">
        <w:t>27</w:t>
      </w:r>
      <w:r w:rsidRPr="00171DDC">
        <w:fldChar w:fldCharType="end"/>
      </w:r>
    </w:p>
    <w:p w14:paraId="06E99711"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8.1.1</w:t>
      </w:r>
      <w:r w:rsidRPr="00171DDC">
        <w:rPr>
          <w:noProof/>
          <w:sz w:val="24"/>
          <w:szCs w:val="24"/>
        </w:rPr>
        <w:tab/>
      </w:r>
      <w:r w:rsidRPr="00171DDC">
        <w:rPr>
          <w:noProof/>
        </w:rPr>
        <w:t>Speaker systems</w:t>
      </w:r>
      <w:r w:rsidRPr="00171DDC">
        <w:rPr>
          <w:noProof/>
        </w:rPr>
        <w:tab/>
      </w:r>
      <w:r w:rsidRPr="00171DDC">
        <w:rPr>
          <w:noProof/>
        </w:rPr>
        <w:fldChar w:fldCharType="begin"/>
      </w:r>
      <w:r w:rsidRPr="00171DDC">
        <w:rPr>
          <w:noProof/>
        </w:rPr>
        <w:instrText xml:space="preserve"> PAGEREF _Toc453169893 \h </w:instrText>
      </w:r>
      <w:r w:rsidRPr="00171DDC">
        <w:rPr>
          <w:noProof/>
        </w:rPr>
      </w:r>
      <w:r w:rsidRPr="00171DDC">
        <w:rPr>
          <w:noProof/>
        </w:rPr>
        <w:fldChar w:fldCharType="separate"/>
      </w:r>
      <w:r w:rsidR="00501500">
        <w:rPr>
          <w:noProof/>
        </w:rPr>
        <w:t>27</w:t>
      </w:r>
      <w:r w:rsidRPr="00171DDC">
        <w:rPr>
          <w:noProof/>
        </w:rPr>
        <w:fldChar w:fldCharType="end"/>
      </w:r>
    </w:p>
    <w:p w14:paraId="4A55285D"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8.1.2</w:t>
      </w:r>
      <w:r w:rsidRPr="00171DDC">
        <w:rPr>
          <w:noProof/>
          <w:sz w:val="24"/>
          <w:szCs w:val="24"/>
        </w:rPr>
        <w:tab/>
      </w:r>
      <w:r w:rsidRPr="00171DDC">
        <w:rPr>
          <w:noProof/>
        </w:rPr>
        <w:t>Sound Reception Systems</w:t>
      </w:r>
      <w:r w:rsidRPr="00171DDC">
        <w:rPr>
          <w:noProof/>
        </w:rPr>
        <w:tab/>
      </w:r>
      <w:r w:rsidRPr="00171DDC">
        <w:rPr>
          <w:noProof/>
        </w:rPr>
        <w:fldChar w:fldCharType="begin"/>
      </w:r>
      <w:r w:rsidRPr="00171DDC">
        <w:rPr>
          <w:noProof/>
        </w:rPr>
        <w:instrText xml:space="preserve"> PAGEREF _Toc453169894 \h </w:instrText>
      </w:r>
      <w:r w:rsidRPr="00171DDC">
        <w:rPr>
          <w:noProof/>
        </w:rPr>
      </w:r>
      <w:r w:rsidRPr="00171DDC">
        <w:rPr>
          <w:noProof/>
        </w:rPr>
        <w:fldChar w:fldCharType="separate"/>
      </w:r>
      <w:r w:rsidR="00501500">
        <w:rPr>
          <w:noProof/>
        </w:rPr>
        <w:t>27</w:t>
      </w:r>
      <w:r w:rsidRPr="00171DDC">
        <w:rPr>
          <w:noProof/>
        </w:rPr>
        <w:fldChar w:fldCharType="end"/>
      </w:r>
    </w:p>
    <w:p w14:paraId="3FFA52AC" w14:textId="77777777" w:rsidR="00171DDC" w:rsidRPr="00171DDC" w:rsidRDefault="00171DDC">
      <w:pPr>
        <w:pStyle w:val="TOC2"/>
        <w:rPr>
          <w:color w:val="auto"/>
          <w:sz w:val="24"/>
          <w:szCs w:val="24"/>
        </w:rPr>
      </w:pPr>
      <w:r w:rsidRPr="00171DDC">
        <w:rPr>
          <w:rFonts w:ascii="Arial" w:hAnsi="Arial" w:cs="Times New Roman"/>
        </w:rPr>
        <w:t>8.2</w:t>
      </w:r>
      <w:r w:rsidRPr="00171DDC">
        <w:rPr>
          <w:color w:val="auto"/>
          <w:sz w:val="24"/>
          <w:szCs w:val="24"/>
        </w:rPr>
        <w:tab/>
      </w:r>
      <w:r w:rsidRPr="00171DDC">
        <w:t>Modelling</w:t>
      </w:r>
      <w:r w:rsidRPr="00171DDC">
        <w:tab/>
      </w:r>
      <w:r w:rsidRPr="00171DDC">
        <w:fldChar w:fldCharType="begin"/>
      </w:r>
      <w:r w:rsidRPr="00171DDC">
        <w:instrText xml:space="preserve"> PAGEREF _Toc453169895 \h </w:instrText>
      </w:r>
      <w:r w:rsidRPr="00171DDC">
        <w:fldChar w:fldCharType="separate"/>
      </w:r>
      <w:r w:rsidR="00501500">
        <w:t>27</w:t>
      </w:r>
      <w:r w:rsidRPr="00171DDC">
        <w:fldChar w:fldCharType="end"/>
      </w:r>
    </w:p>
    <w:p w14:paraId="014276FE" w14:textId="77777777" w:rsidR="00171DDC" w:rsidRPr="00171DDC" w:rsidRDefault="00171DDC">
      <w:pPr>
        <w:pStyle w:val="TOC1"/>
        <w:rPr>
          <w:b w:val="0"/>
          <w:color w:val="auto"/>
          <w:sz w:val="24"/>
          <w:szCs w:val="24"/>
        </w:rPr>
      </w:pPr>
      <w:r w:rsidRPr="00171DDC">
        <w:rPr>
          <w:rFonts w:ascii="Arial" w:hAnsi="Arial" w:cs="Times New Roman"/>
        </w:rPr>
        <w:t>9</w:t>
      </w:r>
      <w:r w:rsidRPr="00171DDC">
        <w:rPr>
          <w:b w:val="0"/>
          <w:color w:val="auto"/>
          <w:sz w:val="24"/>
          <w:szCs w:val="24"/>
        </w:rPr>
        <w:tab/>
      </w:r>
      <w:r w:rsidRPr="00171DDC">
        <w:t>SIMULATION OF OTHER SHIPBORNE NAVIGATION SYSTEMS</w:t>
      </w:r>
      <w:r w:rsidRPr="00171DDC">
        <w:tab/>
      </w:r>
      <w:r w:rsidRPr="00171DDC">
        <w:fldChar w:fldCharType="begin"/>
      </w:r>
      <w:r w:rsidRPr="00171DDC">
        <w:instrText xml:space="preserve"> PAGEREF _Toc453169896 \h </w:instrText>
      </w:r>
      <w:r w:rsidRPr="00171DDC">
        <w:fldChar w:fldCharType="separate"/>
      </w:r>
      <w:r w:rsidR="00501500">
        <w:t>28</w:t>
      </w:r>
      <w:r w:rsidRPr="00171DDC">
        <w:fldChar w:fldCharType="end"/>
      </w:r>
    </w:p>
    <w:p w14:paraId="6DDB8DF7" w14:textId="77777777" w:rsidR="00171DDC" w:rsidRPr="00171DDC" w:rsidRDefault="00171DDC">
      <w:pPr>
        <w:pStyle w:val="TOC2"/>
        <w:rPr>
          <w:color w:val="auto"/>
          <w:sz w:val="24"/>
          <w:szCs w:val="24"/>
        </w:rPr>
      </w:pPr>
      <w:r w:rsidRPr="00171DDC">
        <w:rPr>
          <w:rFonts w:ascii="Arial" w:hAnsi="Arial" w:cs="Times New Roman"/>
        </w:rPr>
        <w:t>9.1</w:t>
      </w:r>
      <w:r w:rsidRPr="00171DDC">
        <w:rPr>
          <w:color w:val="auto"/>
          <w:sz w:val="24"/>
          <w:szCs w:val="24"/>
        </w:rPr>
        <w:tab/>
      </w:r>
      <w:r w:rsidRPr="00171DDC">
        <w:t>ECDIS</w:t>
      </w:r>
      <w:r w:rsidRPr="00171DDC">
        <w:tab/>
      </w:r>
      <w:r w:rsidRPr="00171DDC">
        <w:fldChar w:fldCharType="begin"/>
      </w:r>
      <w:r w:rsidRPr="00171DDC">
        <w:instrText xml:space="preserve"> PAGEREF _Toc453169897 \h </w:instrText>
      </w:r>
      <w:r w:rsidRPr="00171DDC">
        <w:fldChar w:fldCharType="separate"/>
      </w:r>
      <w:r w:rsidR="00501500">
        <w:t>28</w:t>
      </w:r>
      <w:r w:rsidRPr="00171DDC">
        <w:fldChar w:fldCharType="end"/>
      </w:r>
    </w:p>
    <w:p w14:paraId="1AE23691" w14:textId="77777777" w:rsidR="00171DDC" w:rsidRPr="00171DDC" w:rsidRDefault="00171DDC">
      <w:pPr>
        <w:pStyle w:val="TOC2"/>
        <w:rPr>
          <w:color w:val="auto"/>
          <w:sz w:val="24"/>
          <w:szCs w:val="24"/>
        </w:rPr>
      </w:pPr>
      <w:r w:rsidRPr="00171DDC">
        <w:rPr>
          <w:rFonts w:ascii="Arial" w:hAnsi="Arial" w:cs="Times New Roman"/>
        </w:rPr>
        <w:t>9.2</w:t>
      </w:r>
      <w:r w:rsidRPr="00171DDC">
        <w:rPr>
          <w:color w:val="auto"/>
          <w:sz w:val="24"/>
          <w:szCs w:val="24"/>
        </w:rPr>
        <w:tab/>
      </w:r>
      <w:r w:rsidRPr="00171DDC">
        <w:t>Portable Pilot Units</w:t>
      </w:r>
      <w:r w:rsidRPr="00171DDC">
        <w:tab/>
      </w:r>
      <w:r w:rsidRPr="00171DDC">
        <w:fldChar w:fldCharType="begin"/>
      </w:r>
      <w:r w:rsidRPr="00171DDC">
        <w:instrText xml:space="preserve"> PAGEREF _Toc453169898 \h </w:instrText>
      </w:r>
      <w:r w:rsidRPr="00171DDC">
        <w:fldChar w:fldCharType="separate"/>
      </w:r>
      <w:r w:rsidR="00501500">
        <w:t>28</w:t>
      </w:r>
      <w:r w:rsidRPr="00171DDC">
        <w:fldChar w:fldCharType="end"/>
      </w:r>
    </w:p>
    <w:p w14:paraId="73542506" w14:textId="77777777" w:rsidR="00171DDC" w:rsidRPr="00171DDC" w:rsidRDefault="00171DDC">
      <w:pPr>
        <w:pStyle w:val="TOC2"/>
        <w:rPr>
          <w:color w:val="auto"/>
          <w:sz w:val="24"/>
          <w:szCs w:val="24"/>
        </w:rPr>
      </w:pPr>
      <w:r w:rsidRPr="00171DDC">
        <w:rPr>
          <w:rFonts w:ascii="Arial" w:hAnsi="Arial" w:cs="Times New Roman"/>
        </w:rPr>
        <w:lastRenderedPageBreak/>
        <w:t>9.3</w:t>
      </w:r>
      <w:r w:rsidRPr="00171DDC">
        <w:rPr>
          <w:color w:val="auto"/>
          <w:sz w:val="24"/>
          <w:szCs w:val="24"/>
        </w:rPr>
        <w:tab/>
      </w:r>
      <w:r w:rsidRPr="00171DDC">
        <w:t>AIS as virtual AtoN</w:t>
      </w:r>
      <w:r w:rsidRPr="00171DDC">
        <w:tab/>
      </w:r>
      <w:r w:rsidRPr="00171DDC">
        <w:fldChar w:fldCharType="begin"/>
      </w:r>
      <w:r w:rsidRPr="00171DDC">
        <w:instrText xml:space="preserve"> PAGEREF _Toc453169899 \h </w:instrText>
      </w:r>
      <w:r w:rsidRPr="00171DDC">
        <w:fldChar w:fldCharType="separate"/>
      </w:r>
      <w:r w:rsidR="00501500">
        <w:t>29</w:t>
      </w:r>
      <w:r w:rsidRPr="00171DDC">
        <w:fldChar w:fldCharType="end"/>
      </w:r>
    </w:p>
    <w:p w14:paraId="7E1D5AE6" w14:textId="400BFB9F" w:rsidR="00171DDC" w:rsidRDefault="00171DDC">
      <w:pPr>
        <w:pStyle w:val="TOC2"/>
        <w:rPr>
          <w:ins w:id="17" w:author="Juseop Han" w:date="2019-03-14T17:57:00Z"/>
        </w:rPr>
      </w:pPr>
      <w:r w:rsidRPr="00171DDC">
        <w:rPr>
          <w:rFonts w:ascii="Arial" w:hAnsi="Arial" w:cs="Times New Roman"/>
        </w:rPr>
        <w:t>9.4</w:t>
      </w:r>
      <w:r w:rsidRPr="00171DDC">
        <w:rPr>
          <w:color w:val="auto"/>
          <w:sz w:val="24"/>
          <w:szCs w:val="24"/>
        </w:rPr>
        <w:tab/>
      </w:r>
      <w:r w:rsidRPr="00171DDC">
        <w:t>e-Navigation services</w:t>
      </w:r>
      <w:r w:rsidRPr="00171DDC">
        <w:tab/>
      </w:r>
      <w:r w:rsidRPr="00171DDC">
        <w:fldChar w:fldCharType="begin"/>
      </w:r>
      <w:r w:rsidRPr="00171DDC">
        <w:instrText xml:space="preserve"> PAGEREF _Toc453169900 \h </w:instrText>
      </w:r>
      <w:r w:rsidRPr="00171DDC">
        <w:fldChar w:fldCharType="separate"/>
      </w:r>
      <w:r w:rsidR="00501500">
        <w:t>29</w:t>
      </w:r>
      <w:r w:rsidRPr="00171DDC">
        <w:fldChar w:fldCharType="end"/>
      </w:r>
    </w:p>
    <w:p w14:paraId="78B9450A" w14:textId="77777777" w:rsidR="00443D2C" w:rsidRDefault="00443D2C" w:rsidP="00443D2C">
      <w:pPr>
        <w:pStyle w:val="TOC1"/>
        <w:rPr>
          <w:ins w:id="18" w:author="Juseop Han" w:date="2019-03-14T17:57:00Z"/>
          <w:b w:val="0"/>
          <w:color w:val="auto"/>
          <w:kern w:val="2"/>
          <w:sz w:val="20"/>
          <w:lang w:val="en-US" w:eastAsia="ko-KR"/>
        </w:rPr>
      </w:pPr>
      <w:ins w:id="19" w:author="Juseop Han" w:date="2019-03-14T17:57:00Z">
        <w:r w:rsidRPr="00974827">
          <w:rPr>
            <w:rFonts w:ascii="Arial" w:hAnsi="Arial" w:cs="Times New Roman"/>
          </w:rPr>
          <w:t>10</w:t>
        </w:r>
        <w:r>
          <w:rPr>
            <w:b w:val="0"/>
            <w:color w:val="auto"/>
            <w:kern w:val="2"/>
            <w:sz w:val="20"/>
            <w:lang w:val="en-US" w:eastAsia="ko-KR"/>
          </w:rPr>
          <w:tab/>
        </w:r>
        <w:r>
          <w:t>A</w:t>
        </w:r>
        <w:r w:rsidRPr="00974827">
          <w:t>to</w:t>
        </w:r>
        <w:r>
          <w:t>N Simulation system</w:t>
        </w:r>
        <w:r>
          <w:tab/>
        </w:r>
        <w:r>
          <w:fldChar w:fldCharType="begin"/>
        </w:r>
        <w:r>
          <w:instrText xml:space="preserve"> PAGEREF _Toc527622620 \h </w:instrText>
        </w:r>
      </w:ins>
      <w:ins w:id="20" w:author="Juseop Han" w:date="2019-03-14T17:57:00Z">
        <w:r>
          <w:fldChar w:fldCharType="separate"/>
        </w:r>
        <w:r>
          <w:t>30</w:t>
        </w:r>
        <w:r>
          <w:fldChar w:fldCharType="end"/>
        </w:r>
      </w:ins>
    </w:p>
    <w:p w14:paraId="769A8D03" w14:textId="77777777" w:rsidR="00443D2C" w:rsidRDefault="00443D2C" w:rsidP="00443D2C">
      <w:pPr>
        <w:pStyle w:val="TOC2"/>
        <w:rPr>
          <w:ins w:id="21" w:author="Juseop Han" w:date="2019-03-14T17:57:00Z"/>
          <w:color w:val="auto"/>
          <w:kern w:val="2"/>
          <w:sz w:val="20"/>
          <w:lang w:val="en-US" w:eastAsia="ko-KR"/>
        </w:rPr>
      </w:pPr>
      <w:ins w:id="22" w:author="Juseop Han" w:date="2019-03-14T17:57:00Z">
        <w:r w:rsidRPr="00974827">
          <w:rPr>
            <w:rFonts w:ascii="Arial" w:hAnsi="Arial" w:cs="Times New Roman"/>
          </w:rPr>
          <w:t>10.1</w:t>
        </w:r>
        <w:r>
          <w:rPr>
            <w:color w:val="auto"/>
            <w:kern w:val="2"/>
            <w:sz w:val="20"/>
            <w:lang w:val="en-US" w:eastAsia="ko-KR"/>
          </w:rPr>
          <w:tab/>
        </w:r>
        <w:r>
          <w:t>System configuration</w:t>
        </w:r>
        <w:r>
          <w:tab/>
        </w:r>
        <w:r>
          <w:fldChar w:fldCharType="begin"/>
        </w:r>
        <w:r>
          <w:instrText xml:space="preserve"> PAGEREF _Toc527622621 \h </w:instrText>
        </w:r>
      </w:ins>
      <w:ins w:id="23" w:author="Juseop Han" w:date="2019-03-14T17:57:00Z">
        <w:r>
          <w:fldChar w:fldCharType="separate"/>
        </w:r>
        <w:r>
          <w:t>30</w:t>
        </w:r>
        <w:r>
          <w:fldChar w:fldCharType="end"/>
        </w:r>
      </w:ins>
    </w:p>
    <w:p w14:paraId="22209A03" w14:textId="77777777" w:rsidR="00443D2C" w:rsidRDefault="00443D2C" w:rsidP="00443D2C">
      <w:pPr>
        <w:pStyle w:val="TOC3"/>
        <w:tabs>
          <w:tab w:val="left" w:pos="1134"/>
          <w:tab w:val="right" w:leader="dot" w:pos="10195"/>
        </w:tabs>
        <w:rPr>
          <w:ins w:id="24" w:author="Juseop Han" w:date="2019-03-14T17:57:00Z"/>
          <w:noProof/>
          <w:kern w:val="2"/>
          <w:sz w:val="20"/>
          <w:lang w:val="en-US" w:eastAsia="ko-KR"/>
        </w:rPr>
      </w:pPr>
      <w:ins w:id="25" w:author="Juseop Han" w:date="2019-03-14T17:57:00Z">
        <w:r w:rsidRPr="00974827">
          <w:rPr>
            <w:rFonts w:ascii="Calibri" w:hAnsi="Calibri" w:cs="Times New Roman"/>
            <w:noProof/>
            <w:color w:val="000000" w:themeColor="text1"/>
          </w:rPr>
          <w:t>10.1.1</w:t>
        </w:r>
        <w:r>
          <w:rPr>
            <w:noProof/>
            <w:kern w:val="2"/>
            <w:sz w:val="20"/>
            <w:lang w:val="en-US" w:eastAsia="ko-KR"/>
          </w:rPr>
          <w:tab/>
        </w:r>
        <w:r w:rsidRPr="00974827">
          <w:rPr>
            <w:noProof/>
            <w:color w:val="000000" w:themeColor="text1"/>
          </w:rPr>
          <w:t>Hardware Configuration</w:t>
        </w:r>
        <w:r>
          <w:rPr>
            <w:noProof/>
          </w:rPr>
          <w:tab/>
        </w:r>
        <w:r>
          <w:rPr>
            <w:noProof/>
          </w:rPr>
          <w:fldChar w:fldCharType="begin"/>
        </w:r>
        <w:r>
          <w:rPr>
            <w:noProof/>
          </w:rPr>
          <w:instrText xml:space="preserve"> PAGEREF _Toc527622622 \h </w:instrText>
        </w:r>
      </w:ins>
      <w:r>
        <w:rPr>
          <w:noProof/>
        </w:rPr>
      </w:r>
      <w:ins w:id="26" w:author="Juseop Han" w:date="2019-03-14T17:57:00Z">
        <w:r>
          <w:rPr>
            <w:noProof/>
          </w:rPr>
          <w:fldChar w:fldCharType="separate"/>
        </w:r>
        <w:r>
          <w:rPr>
            <w:noProof/>
          </w:rPr>
          <w:t>31</w:t>
        </w:r>
        <w:r>
          <w:rPr>
            <w:noProof/>
          </w:rPr>
          <w:fldChar w:fldCharType="end"/>
        </w:r>
      </w:ins>
    </w:p>
    <w:p w14:paraId="57C12A8C" w14:textId="77777777" w:rsidR="00443D2C" w:rsidRDefault="00443D2C" w:rsidP="00443D2C">
      <w:pPr>
        <w:pStyle w:val="TOC3"/>
        <w:tabs>
          <w:tab w:val="left" w:pos="1134"/>
          <w:tab w:val="right" w:leader="dot" w:pos="10195"/>
        </w:tabs>
        <w:rPr>
          <w:ins w:id="27" w:author="Juseop Han" w:date="2019-03-14T17:57:00Z"/>
          <w:noProof/>
          <w:kern w:val="2"/>
          <w:sz w:val="20"/>
          <w:lang w:val="en-US" w:eastAsia="ko-KR"/>
        </w:rPr>
      </w:pPr>
      <w:ins w:id="28" w:author="Juseop Han" w:date="2019-03-14T17:57:00Z">
        <w:r w:rsidRPr="00974827">
          <w:rPr>
            <w:rFonts w:ascii="Calibri" w:hAnsi="Calibri" w:cs="Times New Roman"/>
            <w:noProof/>
            <w:color w:val="000000" w:themeColor="text1"/>
          </w:rPr>
          <w:t>10.1.2</w:t>
        </w:r>
        <w:r>
          <w:rPr>
            <w:noProof/>
            <w:kern w:val="2"/>
            <w:sz w:val="20"/>
            <w:lang w:val="en-US" w:eastAsia="ko-KR"/>
          </w:rPr>
          <w:tab/>
        </w:r>
        <w:r w:rsidRPr="00974827">
          <w:rPr>
            <w:noProof/>
            <w:color w:val="000000" w:themeColor="text1"/>
          </w:rPr>
          <w:t>Software Configuration</w:t>
        </w:r>
        <w:r>
          <w:rPr>
            <w:noProof/>
          </w:rPr>
          <w:tab/>
        </w:r>
        <w:r>
          <w:rPr>
            <w:noProof/>
          </w:rPr>
          <w:fldChar w:fldCharType="begin"/>
        </w:r>
        <w:r>
          <w:rPr>
            <w:noProof/>
          </w:rPr>
          <w:instrText xml:space="preserve"> PAGEREF _Toc527622623 \h </w:instrText>
        </w:r>
      </w:ins>
      <w:r>
        <w:rPr>
          <w:noProof/>
        </w:rPr>
      </w:r>
      <w:ins w:id="29" w:author="Juseop Han" w:date="2019-03-14T17:57:00Z">
        <w:r>
          <w:rPr>
            <w:noProof/>
          </w:rPr>
          <w:fldChar w:fldCharType="separate"/>
        </w:r>
        <w:r>
          <w:rPr>
            <w:noProof/>
          </w:rPr>
          <w:t>32</w:t>
        </w:r>
        <w:r>
          <w:rPr>
            <w:noProof/>
          </w:rPr>
          <w:fldChar w:fldCharType="end"/>
        </w:r>
      </w:ins>
    </w:p>
    <w:p w14:paraId="288A2550" w14:textId="77777777" w:rsidR="00443D2C" w:rsidRDefault="00443D2C" w:rsidP="00443D2C">
      <w:pPr>
        <w:pStyle w:val="TOC2"/>
        <w:rPr>
          <w:ins w:id="30" w:author="Juseop Han" w:date="2019-03-14T17:57:00Z"/>
          <w:color w:val="auto"/>
          <w:kern w:val="2"/>
          <w:sz w:val="20"/>
          <w:lang w:val="en-US" w:eastAsia="ko-KR"/>
        </w:rPr>
      </w:pPr>
      <w:ins w:id="31" w:author="Juseop Han" w:date="2019-03-14T17:57:00Z">
        <w:r w:rsidRPr="00974827">
          <w:rPr>
            <w:rFonts w:ascii="Arial" w:hAnsi="Arial" w:cs="Times New Roman"/>
          </w:rPr>
          <w:t>10.2</w:t>
        </w:r>
        <w:r>
          <w:rPr>
            <w:color w:val="auto"/>
            <w:kern w:val="2"/>
            <w:sz w:val="20"/>
            <w:lang w:val="en-US" w:eastAsia="ko-KR"/>
          </w:rPr>
          <w:tab/>
        </w:r>
        <w:r>
          <w:t>AtoN Modelling</w:t>
        </w:r>
        <w:r>
          <w:tab/>
        </w:r>
        <w:r>
          <w:fldChar w:fldCharType="begin"/>
        </w:r>
        <w:r>
          <w:instrText xml:space="preserve"> PAGEREF _Toc527622624 \h </w:instrText>
        </w:r>
      </w:ins>
      <w:ins w:id="32" w:author="Juseop Han" w:date="2019-03-14T17:57:00Z">
        <w:r>
          <w:fldChar w:fldCharType="separate"/>
        </w:r>
        <w:r>
          <w:t>32</w:t>
        </w:r>
        <w:r>
          <w:fldChar w:fldCharType="end"/>
        </w:r>
      </w:ins>
    </w:p>
    <w:p w14:paraId="56C6297B" w14:textId="77777777" w:rsidR="00443D2C" w:rsidRDefault="00443D2C" w:rsidP="00443D2C">
      <w:pPr>
        <w:pStyle w:val="TOC3"/>
        <w:tabs>
          <w:tab w:val="left" w:pos="1134"/>
          <w:tab w:val="right" w:leader="dot" w:pos="10195"/>
        </w:tabs>
        <w:rPr>
          <w:ins w:id="33" w:author="Juseop Han" w:date="2019-03-14T17:57:00Z"/>
          <w:noProof/>
          <w:kern w:val="2"/>
          <w:sz w:val="20"/>
          <w:lang w:val="en-US" w:eastAsia="ko-KR"/>
        </w:rPr>
      </w:pPr>
      <w:ins w:id="34" w:author="Juseop Han" w:date="2019-03-14T17:57:00Z">
        <w:r w:rsidRPr="00974827">
          <w:rPr>
            <w:rFonts w:ascii="Calibri" w:hAnsi="Calibri" w:cs="Times New Roman"/>
            <w:noProof/>
            <w:color w:val="000000" w:themeColor="text1"/>
          </w:rPr>
          <w:t>10.2.1</w:t>
        </w:r>
        <w:r>
          <w:rPr>
            <w:noProof/>
            <w:kern w:val="2"/>
            <w:sz w:val="20"/>
            <w:lang w:val="en-US" w:eastAsia="ko-KR"/>
          </w:rPr>
          <w:tab/>
        </w:r>
        <w:r w:rsidRPr="00974827">
          <w:rPr>
            <w:noProof/>
            <w:color w:val="000000" w:themeColor="text1"/>
          </w:rPr>
          <w:t>AtoN 3D Modelling</w:t>
        </w:r>
        <w:r>
          <w:rPr>
            <w:noProof/>
          </w:rPr>
          <w:tab/>
        </w:r>
        <w:r>
          <w:rPr>
            <w:noProof/>
          </w:rPr>
          <w:fldChar w:fldCharType="begin"/>
        </w:r>
        <w:r>
          <w:rPr>
            <w:noProof/>
          </w:rPr>
          <w:instrText xml:space="preserve"> PAGEREF _Toc527622625 \h </w:instrText>
        </w:r>
      </w:ins>
      <w:r>
        <w:rPr>
          <w:noProof/>
        </w:rPr>
      </w:r>
      <w:ins w:id="35" w:author="Juseop Han" w:date="2019-03-14T17:57:00Z">
        <w:r>
          <w:rPr>
            <w:noProof/>
          </w:rPr>
          <w:fldChar w:fldCharType="separate"/>
        </w:r>
        <w:r>
          <w:rPr>
            <w:noProof/>
          </w:rPr>
          <w:t>32</w:t>
        </w:r>
        <w:r>
          <w:rPr>
            <w:noProof/>
          </w:rPr>
          <w:fldChar w:fldCharType="end"/>
        </w:r>
      </w:ins>
    </w:p>
    <w:p w14:paraId="0B322F1A" w14:textId="77777777" w:rsidR="00443D2C" w:rsidRDefault="00443D2C" w:rsidP="00443D2C">
      <w:pPr>
        <w:pStyle w:val="TOC3"/>
        <w:tabs>
          <w:tab w:val="left" w:pos="1134"/>
          <w:tab w:val="right" w:leader="dot" w:pos="10195"/>
        </w:tabs>
        <w:rPr>
          <w:ins w:id="36" w:author="Juseop Han" w:date="2019-03-14T17:57:00Z"/>
          <w:noProof/>
          <w:kern w:val="2"/>
          <w:sz w:val="20"/>
          <w:lang w:val="en-US" w:eastAsia="ko-KR"/>
        </w:rPr>
      </w:pPr>
      <w:ins w:id="37" w:author="Juseop Han" w:date="2019-03-14T17:57:00Z">
        <w:r w:rsidRPr="00974827">
          <w:rPr>
            <w:rFonts w:ascii="Calibri" w:hAnsi="Calibri" w:cs="Times New Roman"/>
            <w:noProof/>
            <w:color w:val="000000" w:themeColor="text1"/>
          </w:rPr>
          <w:t>10.2.2</w:t>
        </w:r>
        <w:r>
          <w:rPr>
            <w:noProof/>
            <w:kern w:val="2"/>
            <w:sz w:val="20"/>
            <w:lang w:val="en-US" w:eastAsia="ko-KR"/>
          </w:rPr>
          <w:tab/>
        </w:r>
        <w:r w:rsidRPr="00974827">
          <w:rPr>
            <w:noProof/>
            <w:color w:val="000000" w:themeColor="text1"/>
          </w:rPr>
          <w:t>AtoN Properties Modelling</w:t>
        </w:r>
        <w:r>
          <w:rPr>
            <w:noProof/>
          </w:rPr>
          <w:tab/>
        </w:r>
        <w:r>
          <w:rPr>
            <w:noProof/>
          </w:rPr>
          <w:fldChar w:fldCharType="begin"/>
        </w:r>
        <w:r>
          <w:rPr>
            <w:noProof/>
          </w:rPr>
          <w:instrText xml:space="preserve"> PAGEREF _Toc527622626 \h </w:instrText>
        </w:r>
      </w:ins>
      <w:r>
        <w:rPr>
          <w:noProof/>
        </w:rPr>
      </w:r>
      <w:ins w:id="38" w:author="Juseop Han" w:date="2019-03-14T17:57:00Z">
        <w:r>
          <w:rPr>
            <w:noProof/>
          </w:rPr>
          <w:fldChar w:fldCharType="separate"/>
        </w:r>
        <w:r>
          <w:rPr>
            <w:noProof/>
          </w:rPr>
          <w:t>34</w:t>
        </w:r>
        <w:r>
          <w:rPr>
            <w:noProof/>
          </w:rPr>
          <w:fldChar w:fldCharType="end"/>
        </w:r>
      </w:ins>
    </w:p>
    <w:p w14:paraId="1F459CA3" w14:textId="77777777" w:rsidR="00443D2C" w:rsidRDefault="00443D2C" w:rsidP="00443D2C">
      <w:pPr>
        <w:pStyle w:val="TOC3"/>
        <w:tabs>
          <w:tab w:val="left" w:pos="1134"/>
          <w:tab w:val="right" w:leader="dot" w:pos="10195"/>
        </w:tabs>
        <w:rPr>
          <w:ins w:id="39" w:author="Juseop Han" w:date="2019-03-14T17:57:00Z"/>
          <w:noProof/>
          <w:kern w:val="2"/>
          <w:sz w:val="20"/>
          <w:lang w:val="en-US" w:eastAsia="ko-KR"/>
        </w:rPr>
      </w:pPr>
      <w:ins w:id="40" w:author="Juseop Han" w:date="2019-03-14T17:57:00Z">
        <w:r w:rsidRPr="00974827">
          <w:rPr>
            <w:rFonts w:ascii="Calibri" w:hAnsi="Calibri" w:cs="Times New Roman"/>
            <w:noProof/>
            <w:color w:val="000000" w:themeColor="text1"/>
          </w:rPr>
          <w:t>10.2.3</w:t>
        </w:r>
        <w:r>
          <w:rPr>
            <w:noProof/>
            <w:kern w:val="2"/>
            <w:sz w:val="20"/>
            <w:lang w:val="en-US" w:eastAsia="ko-KR"/>
          </w:rPr>
          <w:tab/>
        </w:r>
        <w:r w:rsidRPr="00974827">
          <w:rPr>
            <w:noProof/>
            <w:color w:val="000000" w:themeColor="text1"/>
          </w:rPr>
          <w:t>Motion Characteristic Modelling</w:t>
        </w:r>
        <w:r>
          <w:rPr>
            <w:noProof/>
          </w:rPr>
          <w:tab/>
        </w:r>
        <w:r>
          <w:rPr>
            <w:noProof/>
          </w:rPr>
          <w:fldChar w:fldCharType="begin"/>
        </w:r>
        <w:r>
          <w:rPr>
            <w:noProof/>
          </w:rPr>
          <w:instrText xml:space="preserve"> PAGEREF _Toc527622627 \h </w:instrText>
        </w:r>
      </w:ins>
      <w:r>
        <w:rPr>
          <w:noProof/>
        </w:rPr>
      </w:r>
      <w:ins w:id="41" w:author="Juseop Han" w:date="2019-03-14T17:57:00Z">
        <w:r>
          <w:rPr>
            <w:noProof/>
          </w:rPr>
          <w:fldChar w:fldCharType="separate"/>
        </w:r>
        <w:r>
          <w:rPr>
            <w:noProof/>
          </w:rPr>
          <w:t>37</w:t>
        </w:r>
        <w:r>
          <w:rPr>
            <w:noProof/>
          </w:rPr>
          <w:fldChar w:fldCharType="end"/>
        </w:r>
      </w:ins>
    </w:p>
    <w:p w14:paraId="4C96E8CA" w14:textId="77777777" w:rsidR="00443D2C" w:rsidRDefault="00443D2C" w:rsidP="00443D2C">
      <w:pPr>
        <w:pStyle w:val="TOC2"/>
        <w:rPr>
          <w:ins w:id="42" w:author="Juseop Han" w:date="2019-03-14T17:57:00Z"/>
          <w:color w:val="auto"/>
          <w:kern w:val="2"/>
          <w:sz w:val="20"/>
          <w:lang w:val="en-US" w:eastAsia="ko-KR"/>
        </w:rPr>
      </w:pPr>
      <w:ins w:id="43" w:author="Juseop Han" w:date="2019-03-14T17:57:00Z">
        <w:r w:rsidRPr="00974827">
          <w:rPr>
            <w:rFonts w:ascii="Arial" w:hAnsi="Arial" w:cs="Times New Roman"/>
          </w:rPr>
          <w:t>10.3</w:t>
        </w:r>
        <w:r>
          <w:rPr>
            <w:color w:val="auto"/>
            <w:kern w:val="2"/>
            <w:sz w:val="20"/>
            <w:lang w:val="en-US" w:eastAsia="ko-KR"/>
          </w:rPr>
          <w:tab/>
        </w:r>
        <w:r>
          <w:t>AtoN Placing Quantification module technology</w:t>
        </w:r>
        <w:r>
          <w:tab/>
        </w:r>
        <w:r>
          <w:fldChar w:fldCharType="begin"/>
        </w:r>
        <w:r>
          <w:instrText xml:space="preserve"> PAGEREF _Toc527622628 \h </w:instrText>
        </w:r>
      </w:ins>
      <w:ins w:id="44" w:author="Juseop Han" w:date="2019-03-14T17:57:00Z">
        <w:r>
          <w:fldChar w:fldCharType="separate"/>
        </w:r>
        <w:r>
          <w:t>38</w:t>
        </w:r>
        <w:r>
          <w:fldChar w:fldCharType="end"/>
        </w:r>
      </w:ins>
    </w:p>
    <w:p w14:paraId="03CD076F" w14:textId="0B2B7DEC" w:rsidR="00443D2C" w:rsidRPr="00443D2C" w:rsidDel="00443D2C" w:rsidRDefault="00443D2C">
      <w:pPr>
        <w:rPr>
          <w:del w:id="45" w:author="Juseop Han" w:date="2019-03-14T17:58:00Z"/>
          <w:rPrChange w:id="46" w:author="Juseop Han" w:date="2019-03-14T17:57:00Z">
            <w:rPr>
              <w:del w:id="47" w:author="Juseop Han" w:date="2019-03-14T17:58:00Z"/>
              <w:color w:val="auto"/>
              <w:sz w:val="24"/>
              <w:szCs w:val="24"/>
            </w:rPr>
          </w:rPrChange>
        </w:rPr>
        <w:pPrChange w:id="48" w:author="Juseop Han" w:date="2019-03-14T17:57:00Z">
          <w:pPr>
            <w:pStyle w:val="TOC2"/>
          </w:pPr>
        </w:pPrChange>
      </w:pPr>
    </w:p>
    <w:p w14:paraId="47353658" w14:textId="2256D952" w:rsidR="00171DDC" w:rsidRPr="00171DDC" w:rsidRDefault="00171DDC">
      <w:pPr>
        <w:pStyle w:val="TOC1"/>
        <w:rPr>
          <w:b w:val="0"/>
          <w:color w:val="auto"/>
          <w:sz w:val="24"/>
          <w:szCs w:val="24"/>
        </w:rPr>
      </w:pPr>
      <w:r w:rsidRPr="00171DDC">
        <w:rPr>
          <w:rFonts w:ascii="Arial" w:hAnsi="Arial" w:cs="Times New Roman"/>
        </w:rPr>
        <w:t>1</w:t>
      </w:r>
      <w:ins w:id="49" w:author="Juseop Han" w:date="2019-03-14T17:59:00Z">
        <w:r w:rsidR="00443D2C">
          <w:rPr>
            <w:rFonts w:ascii="Arial" w:hAnsi="Arial" w:cs="Times New Roman"/>
          </w:rPr>
          <w:t>1</w:t>
        </w:r>
      </w:ins>
      <w:del w:id="50" w:author="Juseop Han" w:date="2019-03-14T17:58:00Z">
        <w:r w:rsidRPr="00171DDC" w:rsidDel="00443D2C">
          <w:rPr>
            <w:rFonts w:ascii="Arial" w:hAnsi="Arial" w:cs="Times New Roman"/>
          </w:rPr>
          <w:delText>0</w:delText>
        </w:r>
      </w:del>
      <w:r w:rsidRPr="00171DDC">
        <w:rPr>
          <w:b w:val="0"/>
          <w:color w:val="auto"/>
          <w:sz w:val="24"/>
          <w:szCs w:val="24"/>
        </w:rPr>
        <w:tab/>
      </w:r>
      <w:r w:rsidRPr="00171DDC">
        <w:t>ACRONYMS</w:t>
      </w:r>
      <w:r w:rsidRPr="00171DDC">
        <w:tab/>
      </w:r>
      <w:r w:rsidRPr="00171DDC">
        <w:fldChar w:fldCharType="begin"/>
      </w:r>
      <w:r w:rsidRPr="00171DDC">
        <w:instrText xml:space="preserve"> PAGEREF _Toc453169901 \h </w:instrText>
      </w:r>
      <w:r w:rsidRPr="00171DDC">
        <w:fldChar w:fldCharType="separate"/>
      </w:r>
      <w:r w:rsidR="00501500">
        <w:t>29</w:t>
      </w:r>
      <w:r w:rsidRPr="00171DDC">
        <w:fldChar w:fldCharType="end"/>
      </w:r>
    </w:p>
    <w:p w14:paraId="5F72B37F" w14:textId="31C8580D" w:rsidR="00171DDC" w:rsidRPr="00171DDC" w:rsidRDefault="00171DDC">
      <w:pPr>
        <w:pStyle w:val="TOC1"/>
        <w:rPr>
          <w:b w:val="0"/>
          <w:color w:val="auto"/>
          <w:sz w:val="24"/>
          <w:szCs w:val="24"/>
        </w:rPr>
      </w:pPr>
      <w:r w:rsidRPr="00171DDC">
        <w:rPr>
          <w:rFonts w:ascii="Arial" w:hAnsi="Arial" w:cs="Times New Roman"/>
        </w:rPr>
        <w:t>1</w:t>
      </w:r>
      <w:ins w:id="51" w:author="Juseop Han" w:date="2019-03-14T17:59:00Z">
        <w:r w:rsidR="00443D2C">
          <w:rPr>
            <w:rFonts w:ascii="Arial" w:hAnsi="Arial" w:cs="Times New Roman"/>
          </w:rPr>
          <w:t>2</w:t>
        </w:r>
      </w:ins>
      <w:r w:rsidRPr="00171DDC">
        <w:rPr>
          <w:rFonts w:ascii="Arial" w:hAnsi="Arial" w:cs="Times New Roman"/>
        </w:rPr>
        <w:t>1</w:t>
      </w:r>
      <w:r w:rsidRPr="00171DDC">
        <w:rPr>
          <w:b w:val="0"/>
          <w:color w:val="auto"/>
          <w:sz w:val="24"/>
          <w:szCs w:val="24"/>
        </w:rPr>
        <w:tab/>
      </w:r>
      <w:r w:rsidRPr="00171DDC">
        <w:t>REFERENCES</w:t>
      </w:r>
      <w:r w:rsidRPr="00171DDC">
        <w:tab/>
      </w:r>
      <w:r w:rsidRPr="00171DDC">
        <w:fldChar w:fldCharType="begin"/>
      </w:r>
      <w:r w:rsidRPr="00171DDC">
        <w:instrText xml:space="preserve"> PAGEREF _Toc453169902 \h </w:instrText>
      </w:r>
      <w:r w:rsidRPr="00171DDC">
        <w:fldChar w:fldCharType="separate"/>
      </w:r>
      <w:r w:rsidR="00501500">
        <w:t>30</w:t>
      </w:r>
      <w:r w:rsidRPr="00171DDC">
        <w:fldChar w:fldCharType="end"/>
      </w:r>
    </w:p>
    <w:p w14:paraId="4E5CEDB2" w14:textId="77777777" w:rsidR="00171DDC" w:rsidRPr="00171DDC" w:rsidRDefault="00171DDC">
      <w:pPr>
        <w:pStyle w:val="TOC4"/>
        <w:rPr>
          <w:b w:val="0"/>
          <w:noProof/>
          <w:color w:val="auto"/>
          <w:sz w:val="24"/>
          <w:szCs w:val="24"/>
        </w:rPr>
      </w:pPr>
      <w:r w:rsidRPr="00171DDC">
        <w:rPr>
          <w:noProof/>
          <w:u w:color="407EC9"/>
        </w:rPr>
        <w:t>ANNEX A</w:t>
      </w:r>
      <w:r w:rsidRPr="00171DDC">
        <w:rPr>
          <w:b w:val="0"/>
          <w:noProof/>
          <w:color w:val="auto"/>
          <w:sz w:val="24"/>
          <w:szCs w:val="24"/>
        </w:rPr>
        <w:tab/>
      </w:r>
      <w:r w:rsidRPr="00171DDC">
        <w:rPr>
          <w:noProof/>
        </w:rPr>
        <w:t>List of Phenomena covered in relevant IALA Recommendations and Guidelines</w:t>
      </w:r>
      <w:r w:rsidRPr="00171DDC">
        <w:rPr>
          <w:noProof/>
        </w:rPr>
        <w:tab/>
      </w:r>
      <w:r w:rsidRPr="00171DDC">
        <w:rPr>
          <w:noProof/>
        </w:rPr>
        <w:fldChar w:fldCharType="begin"/>
      </w:r>
      <w:r w:rsidRPr="00171DDC">
        <w:rPr>
          <w:noProof/>
        </w:rPr>
        <w:instrText xml:space="preserve"> PAGEREF _Toc453169903 \h </w:instrText>
      </w:r>
      <w:r w:rsidRPr="00171DDC">
        <w:rPr>
          <w:noProof/>
        </w:rPr>
      </w:r>
      <w:r w:rsidRPr="00171DDC">
        <w:rPr>
          <w:noProof/>
        </w:rPr>
        <w:fldChar w:fldCharType="separate"/>
      </w:r>
      <w:r w:rsidR="00501500">
        <w:rPr>
          <w:noProof/>
        </w:rPr>
        <w:t>32</w:t>
      </w:r>
      <w:r w:rsidRPr="00171DDC">
        <w:rPr>
          <w:noProof/>
        </w:rPr>
        <w:fldChar w:fldCharType="end"/>
      </w:r>
    </w:p>
    <w:p w14:paraId="5E17A858" w14:textId="77777777" w:rsidR="00171DDC" w:rsidRPr="00171DDC" w:rsidRDefault="00171DDC">
      <w:pPr>
        <w:pStyle w:val="TOC4"/>
        <w:rPr>
          <w:b w:val="0"/>
          <w:noProof/>
          <w:color w:val="auto"/>
          <w:sz w:val="24"/>
          <w:szCs w:val="24"/>
        </w:rPr>
      </w:pPr>
      <w:r w:rsidRPr="00171DDC">
        <w:rPr>
          <w:noProof/>
          <w:u w:color="407EC9"/>
        </w:rPr>
        <w:t>ANNEX B</w:t>
      </w:r>
      <w:r w:rsidRPr="00171DDC">
        <w:rPr>
          <w:b w:val="0"/>
          <w:noProof/>
          <w:color w:val="auto"/>
          <w:sz w:val="24"/>
          <w:szCs w:val="24"/>
        </w:rPr>
        <w:tab/>
      </w:r>
      <w:r w:rsidRPr="00171DDC">
        <w:rPr>
          <w:noProof/>
        </w:rPr>
        <w:t>Terms and Definitions</w:t>
      </w:r>
      <w:r w:rsidRPr="00171DDC">
        <w:rPr>
          <w:noProof/>
        </w:rPr>
        <w:tab/>
      </w:r>
      <w:r w:rsidRPr="00171DDC">
        <w:rPr>
          <w:noProof/>
        </w:rPr>
        <w:fldChar w:fldCharType="begin"/>
      </w:r>
      <w:r w:rsidRPr="00171DDC">
        <w:rPr>
          <w:noProof/>
        </w:rPr>
        <w:instrText xml:space="preserve"> PAGEREF _Toc453169904 \h </w:instrText>
      </w:r>
      <w:r w:rsidRPr="00171DDC">
        <w:rPr>
          <w:noProof/>
        </w:rPr>
      </w:r>
      <w:r w:rsidRPr="00171DDC">
        <w:rPr>
          <w:noProof/>
        </w:rPr>
        <w:fldChar w:fldCharType="separate"/>
      </w:r>
      <w:r w:rsidR="00501500">
        <w:rPr>
          <w:noProof/>
        </w:rPr>
        <w:t>37</w:t>
      </w:r>
      <w:r w:rsidRPr="00171DDC">
        <w:rPr>
          <w:noProof/>
        </w:rPr>
        <w:fldChar w:fldCharType="end"/>
      </w:r>
    </w:p>
    <w:p w14:paraId="66194D0F" w14:textId="434B9B15" w:rsidR="00642025" w:rsidRPr="00171DDC" w:rsidRDefault="004A4EC4" w:rsidP="0093492E">
      <w:pPr>
        <w:rPr>
          <w:b/>
          <w:color w:val="00558C" w:themeColor="accent1"/>
          <w:sz w:val="22"/>
        </w:rPr>
      </w:pPr>
      <w:r w:rsidRPr="00171DDC">
        <w:rPr>
          <w:rFonts w:eastAsia="Times New Roman" w:cs="Times New Roman"/>
          <w:b/>
          <w:color w:val="00558C" w:themeColor="accent1"/>
          <w:sz w:val="22"/>
          <w:szCs w:val="20"/>
        </w:rPr>
        <w:fldChar w:fldCharType="end"/>
      </w:r>
    </w:p>
    <w:p w14:paraId="001C0AD5" w14:textId="60995785" w:rsidR="0078486B" w:rsidRPr="00171DDC" w:rsidRDefault="002F265A" w:rsidP="00C9558A">
      <w:pPr>
        <w:pStyle w:val="ListofFigures"/>
      </w:pPr>
      <w:r w:rsidRPr="00171DDC">
        <w:t>List of Tables</w:t>
      </w:r>
    </w:p>
    <w:p w14:paraId="2C675D8D" w14:textId="77777777" w:rsidR="00171DDC" w:rsidRPr="00171DDC" w:rsidRDefault="00923B4D">
      <w:pPr>
        <w:pStyle w:val="TableofFigures"/>
        <w:rPr>
          <w:i w:val="0"/>
          <w:noProof/>
          <w:sz w:val="24"/>
          <w:szCs w:val="24"/>
        </w:rPr>
      </w:pPr>
      <w:r w:rsidRPr="00171DDC">
        <w:fldChar w:fldCharType="begin"/>
      </w:r>
      <w:r w:rsidRPr="00171DDC">
        <w:instrText xml:space="preserve"> TOC \t "Table caption" \c </w:instrText>
      </w:r>
      <w:r w:rsidRPr="00171DDC">
        <w:fldChar w:fldCharType="separate"/>
      </w:r>
      <w:r w:rsidR="00171DDC" w:rsidRPr="00171DDC">
        <w:rPr>
          <w:noProof/>
          <w:lang w:eastAsia="de-DE"/>
        </w:rPr>
        <w:t>Table 1</w:t>
      </w:r>
      <w:r w:rsidR="00171DDC" w:rsidRPr="00171DDC">
        <w:rPr>
          <w:i w:val="0"/>
          <w:noProof/>
          <w:sz w:val="24"/>
          <w:szCs w:val="24"/>
        </w:rPr>
        <w:tab/>
      </w:r>
      <w:r w:rsidR="00171DDC" w:rsidRPr="00171DDC">
        <w:rPr>
          <w:noProof/>
        </w:rPr>
        <w:t>Classification of user needs</w:t>
      </w:r>
      <w:r w:rsidR="00171DDC" w:rsidRPr="00171DDC">
        <w:rPr>
          <w:noProof/>
        </w:rPr>
        <w:tab/>
      </w:r>
      <w:r w:rsidR="00171DDC" w:rsidRPr="00171DDC">
        <w:rPr>
          <w:noProof/>
        </w:rPr>
        <w:fldChar w:fldCharType="begin"/>
      </w:r>
      <w:r w:rsidR="00171DDC" w:rsidRPr="00171DDC">
        <w:rPr>
          <w:noProof/>
        </w:rPr>
        <w:instrText xml:space="preserve"> PAGEREF _Toc453169905 \h </w:instrText>
      </w:r>
      <w:r w:rsidR="00171DDC" w:rsidRPr="00171DDC">
        <w:rPr>
          <w:noProof/>
        </w:rPr>
      </w:r>
      <w:r w:rsidR="00171DDC" w:rsidRPr="00171DDC">
        <w:rPr>
          <w:noProof/>
        </w:rPr>
        <w:fldChar w:fldCharType="separate"/>
      </w:r>
      <w:r w:rsidR="00501500">
        <w:rPr>
          <w:noProof/>
        </w:rPr>
        <w:t>7</w:t>
      </w:r>
      <w:r w:rsidR="00171DDC" w:rsidRPr="00171DDC">
        <w:rPr>
          <w:noProof/>
        </w:rPr>
        <w:fldChar w:fldCharType="end"/>
      </w:r>
    </w:p>
    <w:p w14:paraId="147CA246" w14:textId="77777777" w:rsidR="00171DDC" w:rsidRPr="00171DDC" w:rsidRDefault="00171DDC">
      <w:pPr>
        <w:pStyle w:val="TableofFigures"/>
        <w:rPr>
          <w:i w:val="0"/>
          <w:noProof/>
          <w:sz w:val="24"/>
          <w:szCs w:val="24"/>
        </w:rPr>
      </w:pPr>
      <w:r w:rsidRPr="00171DDC">
        <w:rPr>
          <w:noProof/>
        </w:rPr>
        <w:t>Table 2</w:t>
      </w:r>
      <w:r w:rsidRPr="00171DDC">
        <w:rPr>
          <w:i w:val="0"/>
          <w:noProof/>
          <w:sz w:val="24"/>
          <w:szCs w:val="24"/>
        </w:rPr>
        <w:tab/>
      </w:r>
      <w:r w:rsidRPr="00171DDC">
        <w:rPr>
          <w:noProof/>
        </w:rPr>
        <w:t>Presentation media comparison</w:t>
      </w:r>
      <w:r w:rsidRPr="00171DDC">
        <w:rPr>
          <w:noProof/>
        </w:rPr>
        <w:tab/>
      </w:r>
      <w:r w:rsidRPr="00171DDC">
        <w:rPr>
          <w:noProof/>
        </w:rPr>
        <w:fldChar w:fldCharType="begin"/>
      </w:r>
      <w:r w:rsidRPr="00171DDC">
        <w:rPr>
          <w:noProof/>
        </w:rPr>
        <w:instrText xml:space="preserve"> PAGEREF _Toc453169906 \h </w:instrText>
      </w:r>
      <w:r w:rsidRPr="00171DDC">
        <w:rPr>
          <w:noProof/>
        </w:rPr>
      </w:r>
      <w:r w:rsidRPr="00171DDC">
        <w:rPr>
          <w:noProof/>
        </w:rPr>
        <w:fldChar w:fldCharType="separate"/>
      </w:r>
      <w:r w:rsidR="00501500">
        <w:rPr>
          <w:noProof/>
        </w:rPr>
        <w:t>9</w:t>
      </w:r>
      <w:r w:rsidRPr="00171DDC">
        <w:rPr>
          <w:noProof/>
        </w:rPr>
        <w:fldChar w:fldCharType="end"/>
      </w:r>
    </w:p>
    <w:p w14:paraId="0C6A05D0" w14:textId="77777777" w:rsidR="00171DDC" w:rsidRPr="00171DDC" w:rsidRDefault="00171DDC">
      <w:pPr>
        <w:pStyle w:val="TableofFigures"/>
        <w:rPr>
          <w:i w:val="0"/>
          <w:noProof/>
          <w:sz w:val="24"/>
          <w:szCs w:val="24"/>
        </w:rPr>
      </w:pPr>
      <w:r w:rsidRPr="00171DDC">
        <w:rPr>
          <w:noProof/>
        </w:rPr>
        <w:t>Table 3</w:t>
      </w:r>
      <w:r w:rsidRPr="00171DDC">
        <w:rPr>
          <w:i w:val="0"/>
          <w:noProof/>
          <w:sz w:val="24"/>
          <w:szCs w:val="24"/>
        </w:rPr>
        <w:tab/>
      </w:r>
      <w:r w:rsidRPr="00171DDC">
        <w:rPr>
          <w:noProof/>
        </w:rPr>
        <w:t>Simulation model</w:t>
      </w:r>
      <w:r w:rsidRPr="00171DDC">
        <w:rPr>
          <w:noProof/>
        </w:rPr>
        <w:tab/>
      </w:r>
      <w:r w:rsidRPr="00171DDC">
        <w:rPr>
          <w:noProof/>
        </w:rPr>
        <w:fldChar w:fldCharType="begin"/>
      </w:r>
      <w:r w:rsidRPr="00171DDC">
        <w:rPr>
          <w:noProof/>
        </w:rPr>
        <w:instrText xml:space="preserve"> PAGEREF _Toc453169907 \h </w:instrText>
      </w:r>
      <w:r w:rsidRPr="00171DDC">
        <w:rPr>
          <w:noProof/>
        </w:rPr>
      </w:r>
      <w:r w:rsidRPr="00171DDC">
        <w:rPr>
          <w:noProof/>
        </w:rPr>
        <w:fldChar w:fldCharType="separate"/>
      </w:r>
      <w:r w:rsidR="00501500">
        <w:rPr>
          <w:noProof/>
        </w:rPr>
        <w:t>9</w:t>
      </w:r>
      <w:r w:rsidRPr="00171DDC">
        <w:rPr>
          <w:noProof/>
        </w:rPr>
        <w:fldChar w:fldCharType="end"/>
      </w:r>
    </w:p>
    <w:p w14:paraId="5A6DC0BF" w14:textId="77777777" w:rsidR="00171DDC" w:rsidRPr="00171DDC" w:rsidRDefault="00171DDC">
      <w:pPr>
        <w:pStyle w:val="TableofFigures"/>
        <w:rPr>
          <w:i w:val="0"/>
          <w:noProof/>
          <w:sz w:val="24"/>
          <w:szCs w:val="24"/>
        </w:rPr>
      </w:pPr>
      <w:r w:rsidRPr="00171DDC">
        <w:rPr>
          <w:noProof/>
        </w:rPr>
        <w:t>Table 4</w:t>
      </w:r>
      <w:r w:rsidRPr="00171DDC">
        <w:rPr>
          <w:i w:val="0"/>
          <w:noProof/>
          <w:sz w:val="24"/>
          <w:szCs w:val="24"/>
        </w:rPr>
        <w:tab/>
      </w:r>
      <w:r w:rsidRPr="00171DDC">
        <w:rPr>
          <w:noProof/>
        </w:rPr>
        <w:t>Data Models</w:t>
      </w:r>
      <w:r w:rsidRPr="00171DDC">
        <w:rPr>
          <w:noProof/>
        </w:rPr>
        <w:tab/>
      </w:r>
      <w:r w:rsidRPr="00171DDC">
        <w:rPr>
          <w:noProof/>
        </w:rPr>
        <w:fldChar w:fldCharType="begin"/>
      </w:r>
      <w:r w:rsidRPr="00171DDC">
        <w:rPr>
          <w:noProof/>
        </w:rPr>
        <w:instrText xml:space="preserve"> PAGEREF _Toc453169908 \h </w:instrText>
      </w:r>
      <w:r w:rsidRPr="00171DDC">
        <w:rPr>
          <w:noProof/>
        </w:rPr>
      </w:r>
      <w:r w:rsidRPr="00171DDC">
        <w:rPr>
          <w:noProof/>
        </w:rPr>
        <w:fldChar w:fldCharType="separate"/>
      </w:r>
      <w:r w:rsidR="00501500">
        <w:rPr>
          <w:noProof/>
        </w:rPr>
        <w:t>10</w:t>
      </w:r>
      <w:r w:rsidRPr="00171DDC">
        <w:rPr>
          <w:noProof/>
        </w:rPr>
        <w:fldChar w:fldCharType="end"/>
      </w:r>
    </w:p>
    <w:p w14:paraId="3F884477" w14:textId="77777777" w:rsidR="00171DDC" w:rsidRPr="00171DDC" w:rsidRDefault="00171DDC">
      <w:pPr>
        <w:pStyle w:val="TableofFigures"/>
        <w:rPr>
          <w:i w:val="0"/>
          <w:noProof/>
          <w:sz w:val="24"/>
          <w:szCs w:val="24"/>
        </w:rPr>
      </w:pPr>
      <w:r w:rsidRPr="00171DDC">
        <w:rPr>
          <w:noProof/>
        </w:rPr>
        <w:t>Table 5</w:t>
      </w:r>
      <w:r w:rsidRPr="00171DDC">
        <w:rPr>
          <w:i w:val="0"/>
          <w:noProof/>
          <w:sz w:val="24"/>
          <w:szCs w:val="24"/>
        </w:rPr>
        <w:tab/>
      </w:r>
      <w:r w:rsidRPr="00171DDC">
        <w:rPr>
          <w:noProof/>
        </w:rPr>
        <w:t>Example specifications of existing projectors</w:t>
      </w:r>
      <w:r w:rsidRPr="00171DDC">
        <w:rPr>
          <w:noProof/>
        </w:rPr>
        <w:tab/>
      </w:r>
      <w:r w:rsidRPr="00171DDC">
        <w:rPr>
          <w:noProof/>
        </w:rPr>
        <w:fldChar w:fldCharType="begin"/>
      </w:r>
      <w:r w:rsidRPr="00171DDC">
        <w:rPr>
          <w:noProof/>
        </w:rPr>
        <w:instrText xml:space="preserve"> PAGEREF _Toc453169909 \h </w:instrText>
      </w:r>
      <w:r w:rsidRPr="00171DDC">
        <w:rPr>
          <w:noProof/>
        </w:rPr>
      </w:r>
      <w:r w:rsidRPr="00171DDC">
        <w:rPr>
          <w:noProof/>
        </w:rPr>
        <w:fldChar w:fldCharType="separate"/>
      </w:r>
      <w:r w:rsidR="00501500">
        <w:rPr>
          <w:noProof/>
        </w:rPr>
        <w:t>11</w:t>
      </w:r>
      <w:r w:rsidRPr="00171DDC">
        <w:rPr>
          <w:noProof/>
        </w:rPr>
        <w:fldChar w:fldCharType="end"/>
      </w:r>
    </w:p>
    <w:p w14:paraId="69B76457" w14:textId="77777777" w:rsidR="00171DDC" w:rsidRPr="00171DDC" w:rsidRDefault="00171DDC">
      <w:pPr>
        <w:pStyle w:val="TableofFigures"/>
        <w:rPr>
          <w:i w:val="0"/>
          <w:noProof/>
          <w:sz w:val="24"/>
          <w:szCs w:val="24"/>
        </w:rPr>
      </w:pPr>
      <w:r w:rsidRPr="00171DDC">
        <w:rPr>
          <w:noProof/>
        </w:rPr>
        <w:t>Table 6</w:t>
      </w:r>
      <w:r w:rsidRPr="00171DDC">
        <w:rPr>
          <w:i w:val="0"/>
          <w:noProof/>
          <w:sz w:val="24"/>
          <w:szCs w:val="24"/>
        </w:rPr>
        <w:tab/>
      </w:r>
      <w:r w:rsidRPr="00171DDC">
        <w:rPr>
          <w:noProof/>
        </w:rPr>
        <w:t>Example specifications of some existing monitors</w:t>
      </w:r>
      <w:r w:rsidRPr="00171DDC">
        <w:rPr>
          <w:noProof/>
        </w:rPr>
        <w:tab/>
      </w:r>
      <w:r w:rsidRPr="00171DDC">
        <w:rPr>
          <w:noProof/>
        </w:rPr>
        <w:fldChar w:fldCharType="begin"/>
      </w:r>
      <w:r w:rsidRPr="00171DDC">
        <w:rPr>
          <w:noProof/>
        </w:rPr>
        <w:instrText xml:space="preserve"> PAGEREF _Toc453169910 \h </w:instrText>
      </w:r>
      <w:r w:rsidRPr="00171DDC">
        <w:rPr>
          <w:noProof/>
        </w:rPr>
      </w:r>
      <w:r w:rsidRPr="00171DDC">
        <w:rPr>
          <w:noProof/>
        </w:rPr>
        <w:fldChar w:fldCharType="separate"/>
      </w:r>
      <w:r w:rsidR="00501500">
        <w:rPr>
          <w:noProof/>
        </w:rPr>
        <w:t>13</w:t>
      </w:r>
      <w:r w:rsidRPr="00171DDC">
        <w:rPr>
          <w:noProof/>
        </w:rPr>
        <w:fldChar w:fldCharType="end"/>
      </w:r>
    </w:p>
    <w:p w14:paraId="3B915903" w14:textId="77777777" w:rsidR="00171DDC" w:rsidRPr="00171DDC" w:rsidRDefault="00171DDC">
      <w:pPr>
        <w:pStyle w:val="TableofFigures"/>
        <w:rPr>
          <w:i w:val="0"/>
          <w:noProof/>
          <w:sz w:val="24"/>
          <w:szCs w:val="24"/>
        </w:rPr>
      </w:pPr>
      <w:r w:rsidRPr="00171DDC">
        <w:rPr>
          <w:noProof/>
        </w:rPr>
        <w:t>Table 7</w:t>
      </w:r>
      <w:r w:rsidRPr="00171DDC">
        <w:rPr>
          <w:i w:val="0"/>
          <w:noProof/>
          <w:sz w:val="24"/>
          <w:szCs w:val="24"/>
        </w:rPr>
        <w:tab/>
      </w:r>
      <w:r w:rsidRPr="00171DDC">
        <w:rPr>
          <w:noProof/>
        </w:rPr>
        <w:t>Example specifications of some existing LED display tiles</w:t>
      </w:r>
      <w:r w:rsidRPr="00171DDC">
        <w:rPr>
          <w:noProof/>
        </w:rPr>
        <w:tab/>
      </w:r>
      <w:r w:rsidRPr="00171DDC">
        <w:rPr>
          <w:noProof/>
        </w:rPr>
        <w:fldChar w:fldCharType="begin"/>
      </w:r>
      <w:r w:rsidRPr="00171DDC">
        <w:rPr>
          <w:noProof/>
        </w:rPr>
        <w:instrText xml:space="preserve"> PAGEREF _Toc453169911 \h </w:instrText>
      </w:r>
      <w:r w:rsidRPr="00171DDC">
        <w:rPr>
          <w:noProof/>
        </w:rPr>
      </w:r>
      <w:r w:rsidRPr="00171DDC">
        <w:rPr>
          <w:noProof/>
        </w:rPr>
        <w:fldChar w:fldCharType="separate"/>
      </w:r>
      <w:r w:rsidR="00501500">
        <w:rPr>
          <w:noProof/>
        </w:rPr>
        <w:t>14</w:t>
      </w:r>
      <w:r w:rsidRPr="00171DDC">
        <w:rPr>
          <w:noProof/>
        </w:rPr>
        <w:fldChar w:fldCharType="end"/>
      </w:r>
    </w:p>
    <w:p w14:paraId="5210A826" w14:textId="77777777" w:rsidR="00171DDC" w:rsidRPr="00171DDC" w:rsidRDefault="00171DDC">
      <w:pPr>
        <w:pStyle w:val="TableofFigures"/>
        <w:rPr>
          <w:i w:val="0"/>
          <w:noProof/>
          <w:sz w:val="24"/>
          <w:szCs w:val="24"/>
        </w:rPr>
      </w:pPr>
      <w:r w:rsidRPr="00171DDC">
        <w:rPr>
          <w:noProof/>
        </w:rPr>
        <w:t>Table 8</w:t>
      </w:r>
      <w:r w:rsidRPr="00171DDC">
        <w:rPr>
          <w:i w:val="0"/>
          <w:noProof/>
          <w:sz w:val="24"/>
          <w:szCs w:val="24"/>
        </w:rPr>
        <w:tab/>
      </w:r>
      <w:r w:rsidRPr="00171DDC">
        <w:rPr>
          <w:noProof/>
        </w:rPr>
        <w:t>Conceptual models relevant to simulation</w:t>
      </w:r>
      <w:r w:rsidRPr="00171DDC">
        <w:rPr>
          <w:noProof/>
        </w:rPr>
        <w:tab/>
      </w:r>
      <w:r w:rsidRPr="00171DDC">
        <w:rPr>
          <w:noProof/>
        </w:rPr>
        <w:fldChar w:fldCharType="begin"/>
      </w:r>
      <w:r w:rsidRPr="00171DDC">
        <w:rPr>
          <w:noProof/>
        </w:rPr>
        <w:instrText xml:space="preserve"> PAGEREF _Toc453169912 \h </w:instrText>
      </w:r>
      <w:r w:rsidRPr="00171DDC">
        <w:rPr>
          <w:noProof/>
        </w:rPr>
      </w:r>
      <w:r w:rsidRPr="00171DDC">
        <w:rPr>
          <w:noProof/>
        </w:rPr>
        <w:fldChar w:fldCharType="separate"/>
      </w:r>
      <w:r w:rsidR="00501500">
        <w:rPr>
          <w:noProof/>
        </w:rPr>
        <w:t>17</w:t>
      </w:r>
      <w:r w:rsidRPr="00171DDC">
        <w:rPr>
          <w:noProof/>
        </w:rPr>
        <w:fldChar w:fldCharType="end"/>
      </w:r>
    </w:p>
    <w:p w14:paraId="161A247E" w14:textId="2F2B50B9" w:rsidR="00161325" w:rsidRPr="00171DDC" w:rsidRDefault="00923B4D" w:rsidP="00923B4D">
      <w:pPr>
        <w:pStyle w:val="BodyText"/>
      </w:pPr>
      <w:r w:rsidRPr="00171DDC">
        <w:fldChar w:fldCharType="end"/>
      </w:r>
    </w:p>
    <w:p w14:paraId="0F293C95" w14:textId="44E0E14A" w:rsidR="00994D97" w:rsidRPr="00171DDC" w:rsidRDefault="00994D97" w:rsidP="00C9558A">
      <w:pPr>
        <w:pStyle w:val="ListofFigures"/>
      </w:pPr>
      <w:r w:rsidRPr="00171DDC">
        <w:t>List of Figures</w:t>
      </w:r>
    </w:p>
    <w:p w14:paraId="34408486" w14:textId="77777777" w:rsidR="00171DDC" w:rsidRPr="00171DDC" w:rsidRDefault="00923B4D">
      <w:pPr>
        <w:pStyle w:val="TableofFigures"/>
        <w:rPr>
          <w:i w:val="0"/>
          <w:noProof/>
          <w:sz w:val="24"/>
          <w:szCs w:val="24"/>
        </w:rPr>
      </w:pPr>
      <w:r w:rsidRPr="00171DDC">
        <w:fldChar w:fldCharType="begin"/>
      </w:r>
      <w:r w:rsidRPr="00171DDC">
        <w:instrText xml:space="preserve"> TOC \t "Figure caption" \c </w:instrText>
      </w:r>
      <w:r w:rsidRPr="00171DDC">
        <w:fldChar w:fldCharType="separate"/>
      </w:r>
      <w:r w:rsidR="00171DDC" w:rsidRPr="00171DDC">
        <w:rPr>
          <w:noProof/>
        </w:rPr>
        <w:t>Figure 1</w:t>
      </w:r>
      <w:r w:rsidR="00171DDC" w:rsidRPr="00171DDC">
        <w:rPr>
          <w:i w:val="0"/>
          <w:noProof/>
          <w:sz w:val="24"/>
          <w:szCs w:val="24"/>
        </w:rPr>
        <w:tab/>
      </w:r>
      <w:r w:rsidR="00171DDC" w:rsidRPr="00171DDC">
        <w:rPr>
          <w:noProof/>
        </w:rPr>
        <w:t>AtoN modelling and presentation</w:t>
      </w:r>
      <w:r w:rsidR="00171DDC" w:rsidRPr="00171DDC">
        <w:rPr>
          <w:noProof/>
        </w:rPr>
        <w:tab/>
      </w:r>
      <w:r w:rsidR="00171DDC" w:rsidRPr="00171DDC">
        <w:rPr>
          <w:noProof/>
        </w:rPr>
        <w:fldChar w:fldCharType="begin"/>
      </w:r>
      <w:r w:rsidR="00171DDC" w:rsidRPr="00171DDC">
        <w:rPr>
          <w:noProof/>
        </w:rPr>
        <w:instrText xml:space="preserve"> PAGEREF _Toc453169913 \h </w:instrText>
      </w:r>
      <w:r w:rsidR="00171DDC" w:rsidRPr="00171DDC">
        <w:rPr>
          <w:noProof/>
        </w:rPr>
      </w:r>
      <w:r w:rsidR="00171DDC" w:rsidRPr="00171DDC">
        <w:rPr>
          <w:noProof/>
        </w:rPr>
        <w:fldChar w:fldCharType="separate"/>
      </w:r>
      <w:r w:rsidR="00501500">
        <w:rPr>
          <w:noProof/>
        </w:rPr>
        <w:t>8</w:t>
      </w:r>
      <w:r w:rsidR="00171DDC" w:rsidRPr="00171DDC">
        <w:rPr>
          <w:noProof/>
        </w:rPr>
        <w:fldChar w:fldCharType="end"/>
      </w:r>
    </w:p>
    <w:p w14:paraId="2A28E07F" w14:textId="77777777" w:rsidR="00171DDC" w:rsidRPr="00171DDC" w:rsidRDefault="00171DDC">
      <w:pPr>
        <w:pStyle w:val="TableofFigures"/>
        <w:rPr>
          <w:i w:val="0"/>
          <w:noProof/>
          <w:sz w:val="24"/>
          <w:szCs w:val="24"/>
        </w:rPr>
      </w:pPr>
      <w:r w:rsidRPr="00171DDC">
        <w:rPr>
          <w:noProof/>
        </w:rPr>
        <w:t>Figure 2</w:t>
      </w:r>
      <w:r w:rsidRPr="00171DDC">
        <w:rPr>
          <w:i w:val="0"/>
          <w:noProof/>
          <w:sz w:val="24"/>
          <w:szCs w:val="24"/>
        </w:rPr>
        <w:tab/>
      </w:r>
      <w:r w:rsidRPr="00171DDC">
        <w:rPr>
          <w:noProof/>
        </w:rPr>
        <w:t>Warping and blending two visual channel images making it correct at the projection screen</w:t>
      </w:r>
      <w:r w:rsidRPr="00171DDC">
        <w:rPr>
          <w:noProof/>
        </w:rPr>
        <w:tab/>
      </w:r>
      <w:r w:rsidRPr="00171DDC">
        <w:rPr>
          <w:noProof/>
        </w:rPr>
        <w:fldChar w:fldCharType="begin"/>
      </w:r>
      <w:r w:rsidRPr="00171DDC">
        <w:rPr>
          <w:noProof/>
        </w:rPr>
        <w:instrText xml:space="preserve"> PAGEREF _Toc453169914 \h </w:instrText>
      </w:r>
      <w:r w:rsidRPr="00171DDC">
        <w:rPr>
          <w:noProof/>
        </w:rPr>
      </w:r>
      <w:r w:rsidRPr="00171DDC">
        <w:rPr>
          <w:noProof/>
        </w:rPr>
        <w:fldChar w:fldCharType="separate"/>
      </w:r>
      <w:r w:rsidR="00501500">
        <w:rPr>
          <w:noProof/>
        </w:rPr>
        <w:t>12</w:t>
      </w:r>
      <w:r w:rsidRPr="00171DDC">
        <w:rPr>
          <w:noProof/>
        </w:rPr>
        <w:fldChar w:fldCharType="end"/>
      </w:r>
    </w:p>
    <w:p w14:paraId="7D393D7A" w14:textId="77777777" w:rsidR="00171DDC" w:rsidRPr="00171DDC" w:rsidRDefault="00171DDC">
      <w:pPr>
        <w:pStyle w:val="TableofFigures"/>
        <w:rPr>
          <w:i w:val="0"/>
          <w:noProof/>
          <w:sz w:val="24"/>
          <w:szCs w:val="24"/>
        </w:rPr>
      </w:pPr>
      <w:r w:rsidRPr="00171DDC">
        <w:rPr>
          <w:noProof/>
        </w:rPr>
        <w:t>Figure 3</w:t>
      </w:r>
      <w:r w:rsidRPr="00171DDC">
        <w:rPr>
          <w:i w:val="0"/>
          <w:noProof/>
          <w:sz w:val="24"/>
          <w:szCs w:val="24"/>
        </w:rPr>
        <w:tab/>
      </w:r>
      <w:r w:rsidRPr="00171DDC">
        <w:rPr>
          <w:noProof/>
        </w:rPr>
        <w:t>Screen configurations</w:t>
      </w:r>
      <w:r w:rsidRPr="00171DDC">
        <w:rPr>
          <w:noProof/>
        </w:rPr>
        <w:tab/>
      </w:r>
      <w:r w:rsidRPr="00171DDC">
        <w:rPr>
          <w:noProof/>
        </w:rPr>
        <w:fldChar w:fldCharType="begin"/>
      </w:r>
      <w:r w:rsidRPr="00171DDC">
        <w:rPr>
          <w:noProof/>
        </w:rPr>
        <w:instrText xml:space="preserve"> PAGEREF _Toc453169915 \h </w:instrText>
      </w:r>
      <w:r w:rsidRPr="00171DDC">
        <w:rPr>
          <w:noProof/>
        </w:rPr>
      </w:r>
      <w:r w:rsidRPr="00171DDC">
        <w:rPr>
          <w:noProof/>
        </w:rPr>
        <w:fldChar w:fldCharType="separate"/>
      </w:r>
      <w:r w:rsidR="00501500">
        <w:rPr>
          <w:noProof/>
        </w:rPr>
        <w:t>13</w:t>
      </w:r>
      <w:r w:rsidRPr="00171DDC">
        <w:rPr>
          <w:noProof/>
        </w:rPr>
        <w:fldChar w:fldCharType="end"/>
      </w:r>
    </w:p>
    <w:p w14:paraId="17F86D41" w14:textId="77777777" w:rsidR="00171DDC" w:rsidRPr="00171DDC" w:rsidRDefault="00171DDC">
      <w:pPr>
        <w:pStyle w:val="TableofFigures"/>
        <w:rPr>
          <w:i w:val="0"/>
          <w:noProof/>
          <w:sz w:val="24"/>
          <w:szCs w:val="24"/>
        </w:rPr>
      </w:pPr>
      <w:r w:rsidRPr="00171DDC">
        <w:rPr>
          <w:noProof/>
        </w:rPr>
        <w:t>Figure 4</w:t>
      </w:r>
      <w:r w:rsidRPr="00171DDC">
        <w:rPr>
          <w:i w:val="0"/>
          <w:noProof/>
          <w:sz w:val="24"/>
          <w:szCs w:val="24"/>
        </w:rPr>
        <w:tab/>
      </w:r>
      <w:r w:rsidRPr="00171DDC">
        <w:rPr>
          <w:noProof/>
        </w:rPr>
        <w:t>Bezel correction for video walls</w:t>
      </w:r>
      <w:r w:rsidRPr="00171DDC">
        <w:rPr>
          <w:noProof/>
        </w:rPr>
        <w:tab/>
      </w:r>
      <w:r w:rsidRPr="00171DDC">
        <w:rPr>
          <w:noProof/>
        </w:rPr>
        <w:fldChar w:fldCharType="begin"/>
      </w:r>
      <w:r w:rsidRPr="00171DDC">
        <w:rPr>
          <w:noProof/>
        </w:rPr>
        <w:instrText xml:space="preserve"> PAGEREF _Toc453169916 \h </w:instrText>
      </w:r>
      <w:r w:rsidRPr="00171DDC">
        <w:rPr>
          <w:noProof/>
        </w:rPr>
      </w:r>
      <w:r w:rsidRPr="00171DDC">
        <w:rPr>
          <w:noProof/>
        </w:rPr>
        <w:fldChar w:fldCharType="separate"/>
      </w:r>
      <w:r w:rsidR="00501500">
        <w:rPr>
          <w:noProof/>
        </w:rPr>
        <w:t>14</w:t>
      </w:r>
      <w:r w:rsidRPr="00171DDC">
        <w:rPr>
          <w:noProof/>
        </w:rPr>
        <w:fldChar w:fldCharType="end"/>
      </w:r>
    </w:p>
    <w:p w14:paraId="30841AE0" w14:textId="77777777" w:rsidR="00171DDC" w:rsidRPr="00171DDC" w:rsidRDefault="00171DDC">
      <w:pPr>
        <w:pStyle w:val="TableofFigures"/>
        <w:rPr>
          <w:i w:val="0"/>
          <w:noProof/>
          <w:sz w:val="24"/>
          <w:szCs w:val="24"/>
        </w:rPr>
      </w:pPr>
      <w:r w:rsidRPr="00171DDC">
        <w:rPr>
          <w:noProof/>
        </w:rPr>
        <w:t>Figure 5</w:t>
      </w:r>
      <w:r w:rsidRPr="00171DDC">
        <w:rPr>
          <w:i w:val="0"/>
          <w:noProof/>
          <w:sz w:val="24"/>
          <w:szCs w:val="24"/>
        </w:rPr>
        <w:tab/>
      </w:r>
      <w:r w:rsidRPr="00171DDC">
        <w:rPr>
          <w:noProof/>
        </w:rPr>
        <w:t>Range of illuminance possible with different display techniques</w:t>
      </w:r>
      <w:r w:rsidRPr="00171DDC">
        <w:rPr>
          <w:noProof/>
        </w:rPr>
        <w:tab/>
      </w:r>
      <w:r w:rsidRPr="00171DDC">
        <w:rPr>
          <w:noProof/>
        </w:rPr>
        <w:fldChar w:fldCharType="begin"/>
      </w:r>
      <w:r w:rsidRPr="00171DDC">
        <w:rPr>
          <w:noProof/>
        </w:rPr>
        <w:instrText xml:space="preserve"> PAGEREF _Toc453169917 \h </w:instrText>
      </w:r>
      <w:r w:rsidRPr="00171DDC">
        <w:rPr>
          <w:noProof/>
        </w:rPr>
      </w:r>
      <w:r w:rsidRPr="00171DDC">
        <w:rPr>
          <w:noProof/>
        </w:rPr>
        <w:fldChar w:fldCharType="separate"/>
      </w:r>
      <w:r w:rsidR="00501500">
        <w:rPr>
          <w:noProof/>
        </w:rPr>
        <w:t>16</w:t>
      </w:r>
      <w:r w:rsidRPr="00171DDC">
        <w:rPr>
          <w:noProof/>
        </w:rPr>
        <w:fldChar w:fldCharType="end"/>
      </w:r>
    </w:p>
    <w:p w14:paraId="5707C90F" w14:textId="77777777" w:rsidR="00171DDC" w:rsidRPr="00171DDC" w:rsidRDefault="00171DDC">
      <w:pPr>
        <w:pStyle w:val="TableofFigures"/>
        <w:rPr>
          <w:i w:val="0"/>
          <w:noProof/>
          <w:sz w:val="24"/>
          <w:szCs w:val="24"/>
        </w:rPr>
      </w:pPr>
      <w:r w:rsidRPr="00171DDC">
        <w:rPr>
          <w:noProof/>
        </w:rPr>
        <w:t>Figure 6</w:t>
      </w:r>
      <w:r w:rsidRPr="00171DDC">
        <w:rPr>
          <w:i w:val="0"/>
          <w:noProof/>
          <w:sz w:val="24"/>
          <w:szCs w:val="24"/>
        </w:rPr>
        <w:tab/>
      </w:r>
      <w:r w:rsidRPr="00171DDC">
        <w:rPr>
          <w:noProof/>
        </w:rPr>
        <w:t>Diagram explaining Angular Subtense</w:t>
      </w:r>
      <w:r w:rsidRPr="00171DDC">
        <w:rPr>
          <w:noProof/>
        </w:rPr>
        <w:tab/>
      </w:r>
      <w:r w:rsidRPr="00171DDC">
        <w:rPr>
          <w:noProof/>
        </w:rPr>
        <w:fldChar w:fldCharType="begin"/>
      </w:r>
      <w:r w:rsidRPr="00171DDC">
        <w:rPr>
          <w:noProof/>
        </w:rPr>
        <w:instrText xml:space="preserve"> PAGEREF _Toc453169918 \h </w:instrText>
      </w:r>
      <w:r w:rsidRPr="00171DDC">
        <w:rPr>
          <w:noProof/>
        </w:rPr>
      </w:r>
      <w:r w:rsidRPr="00171DDC">
        <w:rPr>
          <w:noProof/>
        </w:rPr>
        <w:fldChar w:fldCharType="separate"/>
      </w:r>
      <w:r w:rsidR="00501500">
        <w:rPr>
          <w:noProof/>
        </w:rPr>
        <w:t>18</w:t>
      </w:r>
      <w:r w:rsidRPr="00171DDC">
        <w:rPr>
          <w:noProof/>
        </w:rPr>
        <w:fldChar w:fldCharType="end"/>
      </w:r>
    </w:p>
    <w:p w14:paraId="60B91B70" w14:textId="77777777" w:rsidR="00171DDC" w:rsidRPr="00171DDC" w:rsidRDefault="00171DDC">
      <w:pPr>
        <w:pStyle w:val="TableofFigures"/>
        <w:rPr>
          <w:i w:val="0"/>
          <w:noProof/>
          <w:sz w:val="24"/>
          <w:szCs w:val="24"/>
        </w:rPr>
      </w:pPr>
      <w:r w:rsidRPr="00171DDC">
        <w:rPr>
          <w:noProof/>
        </w:rPr>
        <w:t>Figure 7</w:t>
      </w:r>
      <w:r w:rsidRPr="00171DDC">
        <w:rPr>
          <w:i w:val="0"/>
          <w:noProof/>
          <w:sz w:val="24"/>
          <w:szCs w:val="24"/>
        </w:rPr>
        <w:tab/>
      </w:r>
      <w:r w:rsidRPr="00171DDC">
        <w:rPr>
          <w:noProof/>
        </w:rPr>
        <w:t>Detail picture without anti-aliasing (left) and with anti-aliasing (right)</w:t>
      </w:r>
      <w:r w:rsidRPr="00171DDC">
        <w:rPr>
          <w:noProof/>
        </w:rPr>
        <w:tab/>
      </w:r>
      <w:r w:rsidRPr="00171DDC">
        <w:rPr>
          <w:noProof/>
        </w:rPr>
        <w:fldChar w:fldCharType="begin"/>
      </w:r>
      <w:r w:rsidRPr="00171DDC">
        <w:rPr>
          <w:noProof/>
        </w:rPr>
        <w:instrText xml:space="preserve"> PAGEREF _Toc453169919 \h </w:instrText>
      </w:r>
      <w:r w:rsidRPr="00171DDC">
        <w:rPr>
          <w:noProof/>
        </w:rPr>
      </w:r>
      <w:r w:rsidRPr="00171DDC">
        <w:rPr>
          <w:noProof/>
        </w:rPr>
        <w:fldChar w:fldCharType="separate"/>
      </w:r>
      <w:r w:rsidR="00501500">
        <w:rPr>
          <w:noProof/>
        </w:rPr>
        <w:t>23</w:t>
      </w:r>
      <w:r w:rsidRPr="00171DDC">
        <w:rPr>
          <w:noProof/>
        </w:rPr>
        <w:fldChar w:fldCharType="end"/>
      </w:r>
    </w:p>
    <w:p w14:paraId="385E9378" w14:textId="77777777" w:rsidR="00171DDC" w:rsidRPr="00171DDC" w:rsidRDefault="00171DDC">
      <w:pPr>
        <w:pStyle w:val="TableofFigures"/>
        <w:rPr>
          <w:i w:val="0"/>
          <w:noProof/>
          <w:sz w:val="24"/>
          <w:szCs w:val="24"/>
        </w:rPr>
      </w:pPr>
      <w:r w:rsidRPr="00171DDC">
        <w:rPr>
          <w:noProof/>
        </w:rPr>
        <w:lastRenderedPageBreak/>
        <w:t>Figure 8</w:t>
      </w:r>
      <w:r w:rsidRPr="00171DDC">
        <w:rPr>
          <w:i w:val="0"/>
          <w:noProof/>
          <w:sz w:val="24"/>
          <w:szCs w:val="24"/>
        </w:rPr>
        <w:tab/>
      </w:r>
      <w:r w:rsidRPr="00171DDC">
        <w:rPr>
          <w:noProof/>
        </w:rPr>
        <w:t>Gamut available to a typical computer monitor or projector</w:t>
      </w:r>
      <w:r w:rsidRPr="00171DDC">
        <w:rPr>
          <w:noProof/>
        </w:rPr>
        <w:tab/>
      </w:r>
      <w:r w:rsidRPr="00171DDC">
        <w:rPr>
          <w:noProof/>
        </w:rPr>
        <w:fldChar w:fldCharType="begin"/>
      </w:r>
      <w:r w:rsidRPr="00171DDC">
        <w:rPr>
          <w:noProof/>
        </w:rPr>
        <w:instrText xml:space="preserve"> PAGEREF _Toc453169920 \h </w:instrText>
      </w:r>
      <w:r w:rsidRPr="00171DDC">
        <w:rPr>
          <w:noProof/>
        </w:rPr>
      </w:r>
      <w:r w:rsidRPr="00171DDC">
        <w:rPr>
          <w:noProof/>
        </w:rPr>
        <w:fldChar w:fldCharType="separate"/>
      </w:r>
      <w:r w:rsidR="00501500">
        <w:rPr>
          <w:noProof/>
        </w:rPr>
        <w:t>38</w:t>
      </w:r>
      <w:r w:rsidRPr="00171DDC">
        <w:rPr>
          <w:noProof/>
        </w:rPr>
        <w:fldChar w:fldCharType="end"/>
      </w:r>
    </w:p>
    <w:p w14:paraId="2EE0F9E2" w14:textId="195A23A2" w:rsidR="005E4659" w:rsidRPr="00171DDC" w:rsidRDefault="00923B4D" w:rsidP="00CD743B">
      <w:pPr>
        <w:pStyle w:val="TableofFigures"/>
      </w:pPr>
      <w:r w:rsidRPr="00171DDC">
        <w:fldChar w:fldCharType="end"/>
      </w:r>
    </w:p>
    <w:p w14:paraId="4397F051" w14:textId="77777777" w:rsidR="00EB6F3C" w:rsidRPr="00171DDC" w:rsidRDefault="00EB6F3C" w:rsidP="003274DB"/>
    <w:p w14:paraId="3D30231C" w14:textId="77777777" w:rsidR="00790277" w:rsidRPr="00171DDC" w:rsidRDefault="00790277" w:rsidP="003274DB">
      <w:pPr>
        <w:sectPr w:rsidR="00790277" w:rsidRPr="00171DDC"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797AEACC" w14:textId="0D5C6D17" w:rsidR="004944C8" w:rsidRPr="00171DDC" w:rsidRDefault="00ED4450" w:rsidP="00474951">
      <w:pPr>
        <w:pStyle w:val="Heading1"/>
      </w:pPr>
      <w:bookmarkStart w:id="55" w:name="_Toc453169861"/>
      <w:r w:rsidRPr="00171DDC">
        <w:lastRenderedPageBreak/>
        <w:t>INTRODUCTION</w:t>
      </w:r>
      <w:bookmarkEnd w:id="55"/>
    </w:p>
    <w:p w14:paraId="7B8E9F9F" w14:textId="77777777" w:rsidR="004944C8" w:rsidRPr="00171DDC" w:rsidRDefault="004944C8" w:rsidP="004944C8">
      <w:pPr>
        <w:pStyle w:val="Heading1separatationline"/>
      </w:pPr>
    </w:p>
    <w:p w14:paraId="51CA1107" w14:textId="77777777" w:rsidR="00C3630A" w:rsidRPr="00171DDC" w:rsidRDefault="00C3630A" w:rsidP="00C3630A">
      <w:pPr>
        <w:pStyle w:val="BodyText"/>
      </w:pPr>
      <w:r w:rsidRPr="00171DDC">
        <w:t xml:space="preserve">IALA’s Guideline 1058 On the use of simulation as a tool for waterway design and </w:t>
      </w:r>
      <w:proofErr w:type="spellStart"/>
      <w:r w:rsidRPr="00171DDC">
        <w:t>AtoN</w:t>
      </w:r>
      <w:proofErr w:type="spellEnd"/>
      <w:r w:rsidRPr="00171DDC">
        <w:t xml:space="preserve"> planning is intended to be a high level, strategic document to assist Competent Authorities in understanding how simulation tools can assist in planning and implementing </w:t>
      </w:r>
      <w:proofErr w:type="spellStart"/>
      <w:r w:rsidRPr="00171DDC">
        <w:t>AtoN</w:t>
      </w:r>
      <w:proofErr w:type="spellEnd"/>
      <w:r w:rsidRPr="00171DDC">
        <w:t>.  This Guideline should be seen to provide greater technical guidance, supplementing IALA Guideline 1058.</w:t>
      </w:r>
    </w:p>
    <w:p w14:paraId="4FFC22F7" w14:textId="77777777" w:rsidR="00C3630A" w:rsidRPr="00171DDC" w:rsidRDefault="00C3630A" w:rsidP="00C3630A">
      <w:pPr>
        <w:pStyle w:val="BodyText"/>
      </w:pPr>
      <w:r w:rsidRPr="00171DDC">
        <w:t xml:space="preserve">Users of this Guideline are expected to be </w:t>
      </w:r>
      <w:proofErr w:type="spellStart"/>
      <w:r w:rsidRPr="00171DDC">
        <w:t>AtoN</w:t>
      </w:r>
      <w:proofErr w:type="spellEnd"/>
      <w:r w:rsidRPr="00171DDC">
        <w:t xml:space="preserve"> designers, developers, researchers and testers, including mariners.  Users of simulator systems are encouraged to understand to what extent a given simulator system is providing the required quality and fidelity to suit the purpose of simulation studies and investigations.</w:t>
      </w:r>
    </w:p>
    <w:p w14:paraId="16D64D60" w14:textId="77777777" w:rsidR="00C3630A" w:rsidRPr="00171DDC" w:rsidRDefault="00C3630A" w:rsidP="00C3630A">
      <w:pPr>
        <w:pStyle w:val="BodyText"/>
      </w:pPr>
      <w:r w:rsidRPr="00171DDC">
        <w:t xml:space="preserve">The rapidly developing technology for computer-based simulation provides users with an increasing level of fidelity and realism; on the other hand, this technology will always have its inherent limitations.  This Guideline provides an overview of the current status of simulation technology with a focus on capabilities and limitations of simulation software, visual systems, visualization media and other relevant systems.  It also identifies a collection of features that are important to consider when specifying the objectives of a simulation study for planning, research and testing of </w:t>
      </w:r>
      <w:proofErr w:type="spellStart"/>
      <w:r w:rsidRPr="00171DDC">
        <w:t>AtoN</w:t>
      </w:r>
      <w:proofErr w:type="spellEnd"/>
      <w:r w:rsidRPr="00171DDC">
        <w:t>.</w:t>
      </w:r>
    </w:p>
    <w:p w14:paraId="36632814" w14:textId="77777777" w:rsidR="00C3630A" w:rsidRPr="00171DDC" w:rsidRDefault="00C3630A" w:rsidP="00C3630A">
      <w:pPr>
        <w:pStyle w:val="BodyText"/>
      </w:pPr>
      <w:r w:rsidRPr="00171DDC">
        <w:t>This Guideline represents the technological status at the time of publication.  As maritime simulation tools include several elements of particular types of technology that are under constant and rapid development, users should be aware that the technology described in certain parts of this Guideline may have advanced further at the time of reading.  Thus, it is recommended that users consult simulator system producers for information on latest developments.</w:t>
      </w:r>
    </w:p>
    <w:p w14:paraId="150556B1" w14:textId="00A4E540" w:rsidR="00C3630A" w:rsidRPr="00171DDC" w:rsidRDefault="00E24F6A" w:rsidP="00474951">
      <w:pPr>
        <w:pStyle w:val="Heading1"/>
      </w:pPr>
      <w:bookmarkStart w:id="56" w:name="_Toc326911849"/>
      <w:bookmarkStart w:id="57" w:name="_Toc229712440"/>
      <w:bookmarkStart w:id="58" w:name="_Toc453169862"/>
      <w:r w:rsidRPr="00171DDC">
        <w:t>SCOPE</w:t>
      </w:r>
      <w:bookmarkEnd w:id="56"/>
      <w:bookmarkEnd w:id="57"/>
      <w:bookmarkEnd w:id="58"/>
    </w:p>
    <w:p w14:paraId="3E8952F5" w14:textId="77777777" w:rsidR="00E24F6A" w:rsidRPr="00171DDC" w:rsidRDefault="00E24F6A" w:rsidP="00E24F6A">
      <w:pPr>
        <w:pStyle w:val="Heading1separatationline"/>
      </w:pPr>
    </w:p>
    <w:p w14:paraId="08DB8C76" w14:textId="77777777" w:rsidR="00C3630A" w:rsidRPr="00171DDC" w:rsidRDefault="00C3630A" w:rsidP="00C3630A">
      <w:pPr>
        <w:pStyle w:val="BodyText"/>
      </w:pPr>
      <w:r w:rsidRPr="00171DDC">
        <w:t>This Guideline covers:</w:t>
      </w:r>
    </w:p>
    <w:p w14:paraId="69A83B45" w14:textId="77777777" w:rsidR="00C3630A" w:rsidRPr="00171DDC" w:rsidRDefault="00C3630A" w:rsidP="00C3630A">
      <w:pPr>
        <w:pStyle w:val="Bullet1"/>
      </w:pPr>
      <w:r w:rsidRPr="00171DDC">
        <w:t>user needs and requirements;</w:t>
      </w:r>
    </w:p>
    <w:p w14:paraId="75F6ACF1" w14:textId="77777777" w:rsidR="00C3630A" w:rsidRPr="00171DDC" w:rsidRDefault="00C3630A" w:rsidP="00C3630A">
      <w:pPr>
        <w:pStyle w:val="Bullet1"/>
      </w:pPr>
      <w:r w:rsidRPr="00171DDC">
        <w:t xml:space="preserve">modelling and simulation of </w:t>
      </w:r>
      <w:proofErr w:type="spellStart"/>
      <w:r w:rsidRPr="00171DDC">
        <w:t>AtoN</w:t>
      </w:r>
      <w:proofErr w:type="spellEnd"/>
      <w:r w:rsidRPr="00171DDC">
        <w:t>;</w:t>
      </w:r>
    </w:p>
    <w:p w14:paraId="13558274" w14:textId="77777777" w:rsidR="00C3630A" w:rsidRPr="00171DDC" w:rsidRDefault="00C3630A" w:rsidP="00C3630A">
      <w:pPr>
        <w:pStyle w:val="Bullet1"/>
      </w:pPr>
      <w:r w:rsidRPr="00171DDC">
        <w:t>visual simulation;</w:t>
      </w:r>
    </w:p>
    <w:p w14:paraId="527A5B01" w14:textId="77777777" w:rsidR="00C3630A" w:rsidRPr="00171DDC" w:rsidRDefault="00C3630A" w:rsidP="00C3630A">
      <w:pPr>
        <w:pStyle w:val="Bullet1"/>
      </w:pPr>
      <w:r w:rsidRPr="00171DDC">
        <w:t>display technology:</w:t>
      </w:r>
    </w:p>
    <w:p w14:paraId="3B021E6A" w14:textId="77777777" w:rsidR="00C3630A" w:rsidRPr="00171DDC" w:rsidRDefault="00C3630A" w:rsidP="00C3630A">
      <w:pPr>
        <w:pStyle w:val="Bullet2"/>
      </w:pPr>
      <w:r w:rsidRPr="00171DDC">
        <w:t>projection theatres;</w:t>
      </w:r>
    </w:p>
    <w:p w14:paraId="5B55954F" w14:textId="77777777" w:rsidR="00C3630A" w:rsidRPr="00171DDC" w:rsidRDefault="00C3630A" w:rsidP="00C3630A">
      <w:pPr>
        <w:pStyle w:val="Bullet2"/>
      </w:pPr>
      <w:r w:rsidRPr="00171DDC">
        <w:t>video walls;</w:t>
      </w:r>
    </w:p>
    <w:p w14:paraId="7D4DD881" w14:textId="77777777" w:rsidR="00C3630A" w:rsidRPr="00171DDC" w:rsidRDefault="00C3630A" w:rsidP="00C3630A">
      <w:pPr>
        <w:pStyle w:val="Bullet2"/>
      </w:pPr>
      <w:r w:rsidRPr="00171DDC">
        <w:t>infrared and night vision;</w:t>
      </w:r>
    </w:p>
    <w:p w14:paraId="2E77C0C7" w14:textId="77777777" w:rsidR="00C3630A" w:rsidRPr="00171DDC" w:rsidRDefault="00C3630A" w:rsidP="00C3630A">
      <w:pPr>
        <w:pStyle w:val="Bullet1"/>
      </w:pPr>
      <w:r w:rsidRPr="00171DDC">
        <w:t>radar simulation;</w:t>
      </w:r>
    </w:p>
    <w:p w14:paraId="432B6C22" w14:textId="77777777" w:rsidR="00C3630A" w:rsidRPr="00171DDC" w:rsidRDefault="00C3630A" w:rsidP="00C3630A">
      <w:pPr>
        <w:pStyle w:val="Bullet1"/>
      </w:pPr>
      <w:r w:rsidRPr="00171DDC">
        <w:t>sound simulation;</w:t>
      </w:r>
    </w:p>
    <w:p w14:paraId="73E02605" w14:textId="77777777" w:rsidR="00C3630A" w:rsidRPr="00171DDC" w:rsidRDefault="00C3630A" w:rsidP="00C3630A">
      <w:pPr>
        <w:pStyle w:val="Bullet1"/>
      </w:pPr>
      <w:bookmarkStart w:id="59" w:name="_Toc326911850"/>
      <w:r w:rsidRPr="00171DDC">
        <w:t>simulation of Ship Navigation systems.</w:t>
      </w:r>
      <w:bookmarkEnd w:id="59"/>
    </w:p>
    <w:p w14:paraId="791F8D91" w14:textId="076401FF" w:rsidR="00C3630A" w:rsidRPr="00171DDC" w:rsidRDefault="00C3630A" w:rsidP="00474951">
      <w:pPr>
        <w:pStyle w:val="Heading1"/>
      </w:pPr>
      <w:r w:rsidRPr="00171DDC">
        <w:br w:type="page"/>
      </w:r>
      <w:bookmarkStart w:id="60" w:name="_Toc326911851"/>
      <w:bookmarkStart w:id="61" w:name="_Toc229712441"/>
      <w:bookmarkStart w:id="62" w:name="_Toc453169863"/>
      <w:r w:rsidR="00E24F6A" w:rsidRPr="00171DDC">
        <w:lastRenderedPageBreak/>
        <w:t>DEFINITIONS</w:t>
      </w:r>
      <w:bookmarkEnd w:id="60"/>
      <w:bookmarkEnd w:id="61"/>
      <w:bookmarkEnd w:id="62"/>
    </w:p>
    <w:p w14:paraId="4A86E857" w14:textId="77777777" w:rsidR="00C3630A" w:rsidRPr="00171DDC" w:rsidRDefault="00C3630A" w:rsidP="00C3630A">
      <w:pPr>
        <w:pStyle w:val="Heading1separatationline"/>
      </w:pPr>
    </w:p>
    <w:p w14:paraId="348C2467" w14:textId="77777777" w:rsidR="00C3630A" w:rsidRPr="00171DDC" w:rsidRDefault="00C3630A" w:rsidP="00C3630A">
      <w:pPr>
        <w:pStyle w:val="BodyText"/>
      </w:pPr>
      <w:r w:rsidRPr="00171DDC">
        <w:t>Throughout this guideline the following definitions are used:</w:t>
      </w:r>
    </w:p>
    <w:p w14:paraId="7F5D523D" w14:textId="47AE7F92" w:rsidR="00C3630A" w:rsidRPr="00171DDC" w:rsidRDefault="00C3630A" w:rsidP="00C3630A">
      <w:pPr>
        <w:pStyle w:val="Bullet1"/>
      </w:pPr>
      <w:bookmarkStart w:id="63" w:name="_Toc326911852"/>
      <w:r w:rsidRPr="00171DDC">
        <w:rPr>
          <w:b/>
        </w:rPr>
        <w:t>Stimulation</w:t>
      </w:r>
      <w:r w:rsidRPr="00171DDC">
        <w:t xml:space="preserve"> is used when a real radar video signal is produced in a simulator model and feeds, as in real life, into a real radar display identical to those used onboard real ships</w:t>
      </w:r>
      <w:bookmarkEnd w:id="63"/>
      <w:r w:rsidR="00E24F6A" w:rsidRPr="00171DDC">
        <w:t>;</w:t>
      </w:r>
    </w:p>
    <w:p w14:paraId="6E45C16B" w14:textId="7C97021D" w:rsidR="00E24F6A" w:rsidRPr="00171DDC" w:rsidRDefault="00C3630A" w:rsidP="00C3630A">
      <w:pPr>
        <w:pStyle w:val="Bullet1"/>
      </w:pPr>
      <w:bookmarkStart w:id="64" w:name="_Toc326911853"/>
      <w:r w:rsidRPr="00171DDC">
        <w:rPr>
          <w:b/>
        </w:rPr>
        <w:t>Emulation</w:t>
      </w:r>
      <w:r w:rsidRPr="00171DDC">
        <w:t xml:space="preserve"> is the replication of a real-world syst</w:t>
      </w:r>
      <w:r w:rsidR="00E24F6A" w:rsidRPr="00171DDC">
        <w:t>em using software and hardware;</w:t>
      </w:r>
    </w:p>
    <w:p w14:paraId="3A28F1A9" w14:textId="051A14EB" w:rsidR="00C3630A" w:rsidRPr="00171DDC" w:rsidRDefault="00C3630A" w:rsidP="00E24F6A">
      <w:pPr>
        <w:pStyle w:val="Bullet1text"/>
      </w:pPr>
      <w:r w:rsidRPr="00171DDC">
        <w:t>For example, the whole radar sub-system, both antenna and display is modelled and appears identical to a real onboard system.</w:t>
      </w:r>
      <w:bookmarkEnd w:id="64"/>
    </w:p>
    <w:p w14:paraId="4FCBB1D7" w14:textId="77777777" w:rsidR="00C3630A" w:rsidRPr="00171DDC" w:rsidRDefault="00C3630A" w:rsidP="00C3630A">
      <w:pPr>
        <w:pStyle w:val="Bullet1"/>
      </w:pPr>
      <w:bookmarkStart w:id="65" w:name="_Toc326911854"/>
      <w:r w:rsidRPr="00171DDC">
        <w:rPr>
          <w:b/>
        </w:rPr>
        <w:t>Sim</w:t>
      </w:r>
      <w:r w:rsidRPr="00171DDC">
        <w:rPr>
          <w:b/>
          <w:bCs/>
          <w:lang w:eastAsia="zh-CN"/>
        </w:rPr>
        <w:t>ulation</w:t>
      </w:r>
      <w:r w:rsidRPr="00171DDC">
        <w:rPr>
          <w:bCs/>
          <w:lang w:eastAsia="zh-CN"/>
        </w:rPr>
        <w:t xml:space="preserve">.  </w:t>
      </w:r>
      <w:r w:rsidRPr="00171DDC">
        <w:t>In IALA Guideline 1058 the following definition has been used:</w:t>
      </w:r>
      <w:bookmarkEnd w:id="65"/>
    </w:p>
    <w:p w14:paraId="54726FF4" w14:textId="77777777" w:rsidR="00C3630A" w:rsidRPr="00171DDC" w:rsidRDefault="00C3630A" w:rsidP="00C3630A">
      <w:pPr>
        <w:pStyle w:val="Bullet1text"/>
      </w:pPr>
      <w:r w:rsidRPr="00171DDC">
        <w:rPr>
          <w:i/>
          <w:iCs/>
        </w:rPr>
        <w:t>Simulation is the process of designing a model of a real system and conducting experiments with this model for the purpose either of understanding the behaviour of the system or of evaluating various strategies (within the limits imposed by a criterion or set of criteria) for the operation of the system</w:t>
      </w:r>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w:t>
      </w:r>
    </w:p>
    <w:p w14:paraId="453DBE3B" w14:textId="77777777" w:rsidR="00C3630A" w:rsidRPr="00171DDC" w:rsidRDefault="00C3630A" w:rsidP="00C3630A">
      <w:pPr>
        <w:pStyle w:val="Bullet1text"/>
      </w:pPr>
      <w:r w:rsidRPr="00171DDC">
        <w:t xml:space="preserve">Thus the model must be designed to mimic the response behaviour of the real system to events that take place over time </w:t>
      </w:r>
      <w:r w:rsidRPr="00171DDC">
        <w:fldChar w:fldCharType="begin"/>
      </w:r>
      <w:r w:rsidRPr="00171DDC">
        <w:instrText xml:space="preserve"> REF _Ref214820451 \r \h </w:instrText>
      </w:r>
      <w:r w:rsidRPr="00171DDC">
        <w:fldChar w:fldCharType="separate"/>
      </w:r>
      <w:r w:rsidR="00501500">
        <w:t>[2]</w:t>
      </w:r>
      <w:r w:rsidRPr="00171DDC">
        <w:fldChar w:fldCharType="end"/>
      </w:r>
      <w:r w:rsidRPr="00171DDC">
        <w:t>.  Therefore, for the purposes of this Guideline, a more accurate definition is as follows:</w:t>
      </w:r>
    </w:p>
    <w:p w14:paraId="6CB7A80F" w14:textId="77777777" w:rsidR="00C3630A" w:rsidRPr="00171DDC" w:rsidRDefault="00C3630A" w:rsidP="00C3630A">
      <w:pPr>
        <w:pStyle w:val="Bullet1text"/>
      </w:pPr>
      <w:bookmarkStart w:id="66" w:name="_Toc326911855"/>
      <w:r w:rsidRPr="00171DDC">
        <w:rPr>
          <w:bCs/>
        </w:rPr>
        <w:t>Simulation</w:t>
      </w:r>
      <w:r w:rsidRPr="00171DDC">
        <w:t xml:space="preserve"> is the imitation of the operation of a real-world process or system over time </w:t>
      </w:r>
      <w:r w:rsidRPr="00171DDC">
        <w:fldChar w:fldCharType="begin"/>
      </w:r>
      <w:r w:rsidRPr="00171DDC">
        <w:instrText xml:space="preserve"> REF _Ref354473782 \r \h </w:instrText>
      </w:r>
      <w:r w:rsidRPr="00171DDC">
        <w:fldChar w:fldCharType="separate"/>
      </w:r>
      <w:r w:rsidR="00501500">
        <w:t>[3]</w:t>
      </w:r>
      <w:r w:rsidRPr="00171DDC">
        <w:fldChar w:fldCharType="end"/>
      </w:r>
      <w:r w:rsidRPr="00171DDC">
        <w:t>.  The act of simulating something first requires that a model be developed; this model represents the key characteristics or behaviours of the selected physical or abstract system or process.  The model represents the system itself, whereas the simulation represents the operation of the system over time.</w:t>
      </w:r>
      <w:bookmarkEnd w:id="66"/>
    </w:p>
    <w:p w14:paraId="5CB7445A" w14:textId="4D6BD29E" w:rsidR="00C3630A" w:rsidRPr="00171DDC" w:rsidRDefault="00C3630A" w:rsidP="00C3630A">
      <w:pPr>
        <w:pStyle w:val="Bullet1"/>
      </w:pPr>
      <w:bookmarkStart w:id="67" w:name="_Toc326911856"/>
      <w:r w:rsidRPr="00171DDC">
        <w:rPr>
          <w:b/>
        </w:rPr>
        <w:t>Modelling</w:t>
      </w:r>
      <w:r w:rsidRPr="00171DDC">
        <w:t xml:space="preserve"> is the process of developing a schematic description of a system, theory, or phenomenon that accounts for its known or inferred properties and may be used for further study of its characteristics</w:t>
      </w:r>
      <w:bookmarkEnd w:id="67"/>
      <w:r w:rsidR="00E24F6A" w:rsidRPr="00171DDC">
        <w:t>;</w:t>
      </w:r>
    </w:p>
    <w:p w14:paraId="7683F268" w14:textId="1A84845D" w:rsidR="00E24F6A" w:rsidRPr="00171DDC" w:rsidRDefault="00C3630A" w:rsidP="00C3630A">
      <w:pPr>
        <w:pStyle w:val="Bullet1"/>
      </w:pPr>
      <w:bookmarkStart w:id="68" w:name="_Toc326911857"/>
      <w:r w:rsidRPr="00171DDC">
        <w:rPr>
          <w:b/>
        </w:rPr>
        <w:t>Conceptual models</w:t>
      </w:r>
      <w:r w:rsidRPr="00171DDC">
        <w:t xml:space="preserve"> aim to provide a mental breakdown of a system into smaller subsystems </w:t>
      </w:r>
      <w:r w:rsidR="00E24F6A" w:rsidRPr="00171DDC">
        <w:t>that are easier to understand;</w:t>
      </w:r>
    </w:p>
    <w:p w14:paraId="7DC6291A" w14:textId="3EF766E2" w:rsidR="00C3630A" w:rsidRPr="00171DDC" w:rsidRDefault="00C3630A" w:rsidP="00E24F6A">
      <w:pPr>
        <w:pStyle w:val="Bullet1text"/>
      </w:pPr>
      <w:r w:rsidRPr="00171DDC">
        <w:t>The primary objective of a conceptual model is to convey the fundamental principles and basic functionality of the system which it represents.  Also, a conceptual model must be developed in such a way as to provide an easily understood system interpretation for the models users.</w:t>
      </w:r>
    </w:p>
    <w:p w14:paraId="3623C6AD" w14:textId="0DE85AD2" w:rsidR="00C3630A" w:rsidRPr="00171DDC" w:rsidRDefault="00C3630A" w:rsidP="00C3630A">
      <w:pPr>
        <w:pStyle w:val="Bullet1"/>
      </w:pPr>
      <w:r w:rsidRPr="00171DDC">
        <w:rPr>
          <w:b/>
        </w:rPr>
        <w:t>Mathematical models</w:t>
      </w:r>
      <w:r w:rsidRPr="00171DDC">
        <w:t xml:space="preserve"> represent the behaviour of the system subject to: the present state of the system, controls, external influences and disturbances; usually a set of differential equations</w:t>
      </w:r>
      <w:r w:rsidR="00E24F6A" w:rsidRPr="00171DDC">
        <w:t>;</w:t>
      </w:r>
    </w:p>
    <w:p w14:paraId="27BFD41D" w14:textId="77777777" w:rsidR="00E24F6A" w:rsidRPr="00171DDC" w:rsidRDefault="00C3630A" w:rsidP="00C3630A">
      <w:pPr>
        <w:pStyle w:val="Bullet1"/>
      </w:pPr>
      <w:bookmarkStart w:id="69" w:name="_Toc326911858"/>
      <w:bookmarkEnd w:id="68"/>
      <w:r w:rsidRPr="00171DDC">
        <w:rPr>
          <w:b/>
        </w:rPr>
        <w:t>Numerical models</w:t>
      </w:r>
      <w:r w:rsidRPr="00171DDC">
        <w:t xml:space="preserve"> are computer implementations of mathemat</w:t>
      </w:r>
      <w:r w:rsidR="00E24F6A" w:rsidRPr="00171DDC">
        <w:t>ical models;</w:t>
      </w:r>
    </w:p>
    <w:p w14:paraId="1589BAFC" w14:textId="053927D8" w:rsidR="00C3630A" w:rsidRPr="00171DDC" w:rsidRDefault="00C3630A" w:rsidP="00E24F6A">
      <w:pPr>
        <w:pStyle w:val="Bullet1text"/>
      </w:pPr>
      <w:r w:rsidRPr="00171DDC">
        <w:t>Although simulation of a dynamic system is perfectly possible using analogue components, digital computer technology is much cheaper and much more versatile.  Mathematical models are then converted to discrete forms, i.e. the system state is calculated in discrete time steps instead of continuously.</w:t>
      </w:r>
      <w:bookmarkEnd w:id="69"/>
    </w:p>
    <w:p w14:paraId="5FD70ABF" w14:textId="77777777" w:rsidR="00C3630A" w:rsidRPr="00171DDC" w:rsidRDefault="00C3630A" w:rsidP="00C3630A">
      <w:pPr>
        <w:pStyle w:val="Bullet1"/>
      </w:pPr>
      <w:bookmarkStart w:id="70" w:name="_Toc326911859"/>
      <w:r w:rsidRPr="00171DDC">
        <w:rPr>
          <w:b/>
        </w:rPr>
        <w:t>Presentation</w:t>
      </w:r>
      <w:r w:rsidRPr="00171DDC">
        <w:t xml:space="preserve"> is the continuous state of the simulation model presented to the system user with realistic and relevant stimuli as used in real world operations.</w:t>
      </w:r>
      <w:bookmarkEnd w:id="70"/>
    </w:p>
    <w:p w14:paraId="57C419E0" w14:textId="4F315D14" w:rsidR="00C3630A" w:rsidRPr="00171DDC" w:rsidRDefault="00C3630A" w:rsidP="00474951">
      <w:pPr>
        <w:pStyle w:val="Heading1"/>
      </w:pPr>
      <w:r w:rsidRPr="00171DDC">
        <w:br w:type="page"/>
      </w:r>
      <w:bookmarkStart w:id="71" w:name="_Toc326911860"/>
      <w:bookmarkStart w:id="72" w:name="_Ref214820570"/>
      <w:bookmarkStart w:id="73" w:name="_Toc229712442"/>
      <w:bookmarkStart w:id="74" w:name="_Toc453169864"/>
      <w:r w:rsidR="00B90D28" w:rsidRPr="00171DDC">
        <w:lastRenderedPageBreak/>
        <w:t>USER NEEDS AND REQUIREMENTS</w:t>
      </w:r>
      <w:bookmarkEnd w:id="71"/>
      <w:bookmarkEnd w:id="72"/>
      <w:bookmarkEnd w:id="73"/>
      <w:bookmarkEnd w:id="74"/>
    </w:p>
    <w:p w14:paraId="19219413" w14:textId="77777777" w:rsidR="00C3630A" w:rsidRPr="00171DDC" w:rsidRDefault="00C3630A" w:rsidP="00C3630A">
      <w:pPr>
        <w:pStyle w:val="Heading1separatationline"/>
      </w:pPr>
    </w:p>
    <w:p w14:paraId="383A4D62" w14:textId="77777777" w:rsidR="00C3630A" w:rsidRPr="00171DDC" w:rsidRDefault="00C3630A" w:rsidP="00C3630A">
      <w:pPr>
        <w:pStyle w:val="BodyText"/>
      </w:pPr>
      <w:r w:rsidRPr="00171DDC">
        <w:t>This Guideline is based on user needs and requirements identified by members of the ANM and EEP Committees.  In determining the needs of the user, the following classification should be considered.</w:t>
      </w:r>
    </w:p>
    <w:p w14:paraId="2FB77016" w14:textId="77777777" w:rsidR="00C3630A" w:rsidRPr="00171DDC" w:rsidRDefault="00C3630A" w:rsidP="00C3630A">
      <w:pPr>
        <w:pStyle w:val="Tablecaption"/>
        <w:jc w:val="center"/>
        <w:rPr>
          <w:lang w:eastAsia="de-DE"/>
        </w:rPr>
      </w:pPr>
      <w:bookmarkStart w:id="75" w:name="_Toc214819960"/>
      <w:bookmarkStart w:id="76" w:name="_Toc453169905"/>
      <w:r w:rsidRPr="00171DDC">
        <w:t>Classification of user needs</w:t>
      </w:r>
      <w:bookmarkEnd w:id="75"/>
      <w:bookmarkEnd w:id="76"/>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51"/>
        <w:gridCol w:w="3259"/>
        <w:gridCol w:w="3260"/>
      </w:tblGrid>
      <w:tr w:rsidR="00C3630A" w:rsidRPr="00171DDC" w14:paraId="3153268D" w14:textId="77777777" w:rsidTr="00B90D28">
        <w:tc>
          <w:tcPr>
            <w:tcW w:w="3151" w:type="dxa"/>
            <w:shd w:val="clear" w:color="auto" w:fill="DADFF6"/>
            <w:tcMar>
              <w:top w:w="57" w:type="dxa"/>
            </w:tcMar>
          </w:tcPr>
          <w:p w14:paraId="2B53BA69" w14:textId="77777777" w:rsidR="00C3630A" w:rsidRPr="00171DDC" w:rsidRDefault="00C3630A" w:rsidP="00B90D28">
            <w:pPr>
              <w:pStyle w:val="Tableheading"/>
              <w:rPr>
                <w:lang w:val="en-GB"/>
              </w:rPr>
            </w:pPr>
            <w:r w:rsidRPr="00171DDC">
              <w:rPr>
                <w:lang w:val="en-GB"/>
              </w:rPr>
              <w:t>Applications/Users</w:t>
            </w:r>
          </w:p>
        </w:tc>
        <w:tc>
          <w:tcPr>
            <w:tcW w:w="3259" w:type="dxa"/>
            <w:shd w:val="clear" w:color="auto" w:fill="DADFF6"/>
            <w:tcMar>
              <w:top w:w="57" w:type="dxa"/>
            </w:tcMar>
          </w:tcPr>
          <w:p w14:paraId="46230D62" w14:textId="77777777" w:rsidR="00C3630A" w:rsidRPr="00171DDC" w:rsidRDefault="00C3630A" w:rsidP="00B90D28">
            <w:pPr>
              <w:pStyle w:val="Tableheading"/>
              <w:rPr>
                <w:lang w:val="en-GB"/>
              </w:rPr>
            </w:pPr>
            <w:r w:rsidRPr="00171DDC">
              <w:rPr>
                <w:lang w:val="en-GB"/>
              </w:rPr>
              <w:t>Mariners</w:t>
            </w:r>
          </w:p>
        </w:tc>
        <w:tc>
          <w:tcPr>
            <w:tcW w:w="3260" w:type="dxa"/>
            <w:shd w:val="clear" w:color="auto" w:fill="DADFF6"/>
            <w:tcMar>
              <w:top w:w="57" w:type="dxa"/>
            </w:tcMar>
          </w:tcPr>
          <w:p w14:paraId="49C54E21" w14:textId="77777777" w:rsidR="00C3630A" w:rsidRPr="00171DDC" w:rsidRDefault="00C3630A" w:rsidP="00B90D28">
            <w:pPr>
              <w:pStyle w:val="Tableheading"/>
              <w:rPr>
                <w:lang w:val="en-GB"/>
              </w:rPr>
            </w:pPr>
            <w:r w:rsidRPr="00171DDC">
              <w:rPr>
                <w:lang w:val="en-GB"/>
              </w:rPr>
              <w:t>Engineers/Scientists</w:t>
            </w:r>
          </w:p>
        </w:tc>
      </w:tr>
      <w:tr w:rsidR="00C3630A" w:rsidRPr="00171DDC" w14:paraId="7DE43918" w14:textId="77777777" w:rsidTr="00E24F6A">
        <w:tc>
          <w:tcPr>
            <w:tcW w:w="3151" w:type="dxa"/>
            <w:tcMar>
              <w:top w:w="57" w:type="dxa"/>
            </w:tcMar>
          </w:tcPr>
          <w:p w14:paraId="5DFAAB8A" w14:textId="77777777" w:rsidR="00C3630A" w:rsidRPr="00171DDC" w:rsidRDefault="00C3630A" w:rsidP="00B90D28">
            <w:pPr>
              <w:pStyle w:val="Tabletext"/>
            </w:pPr>
            <w:r w:rsidRPr="00171DDC">
              <w:t>Research</w:t>
            </w:r>
          </w:p>
        </w:tc>
        <w:tc>
          <w:tcPr>
            <w:tcW w:w="3259" w:type="dxa"/>
            <w:tcMar>
              <w:top w:w="57" w:type="dxa"/>
            </w:tcMar>
          </w:tcPr>
          <w:p w14:paraId="7493AF70" w14:textId="77777777" w:rsidR="00C3630A" w:rsidRPr="00171DDC" w:rsidRDefault="00C3630A" w:rsidP="00B90D28">
            <w:pPr>
              <w:pStyle w:val="Tabletext"/>
            </w:pPr>
            <w:r w:rsidRPr="00171DDC">
              <w:t>Vessel behaviour, such as turning point, under keel clearance, impact of bridge systems on navigation</w:t>
            </w:r>
          </w:p>
        </w:tc>
        <w:tc>
          <w:tcPr>
            <w:tcW w:w="3260" w:type="dxa"/>
            <w:tcMar>
              <w:top w:w="57" w:type="dxa"/>
            </w:tcMar>
          </w:tcPr>
          <w:p w14:paraId="60BE4183" w14:textId="77777777" w:rsidR="00C3630A" w:rsidRPr="00171DDC" w:rsidRDefault="00C3630A" w:rsidP="00B90D28">
            <w:pPr>
              <w:pStyle w:val="Tabletext"/>
            </w:pPr>
            <w:r w:rsidRPr="00171DDC">
              <w:t>Visual comparison of colour, intensity, flash characteristics</w:t>
            </w:r>
          </w:p>
        </w:tc>
      </w:tr>
      <w:tr w:rsidR="00C3630A" w:rsidRPr="00171DDC" w14:paraId="689C232A" w14:textId="77777777" w:rsidTr="00E24F6A">
        <w:tc>
          <w:tcPr>
            <w:tcW w:w="3151" w:type="dxa"/>
            <w:tcMar>
              <w:top w:w="57" w:type="dxa"/>
            </w:tcMar>
          </w:tcPr>
          <w:p w14:paraId="376F4D3F" w14:textId="77777777" w:rsidR="00C3630A" w:rsidRPr="00171DDC" w:rsidRDefault="00C3630A" w:rsidP="00B90D28">
            <w:pPr>
              <w:pStyle w:val="Tabletext"/>
            </w:pPr>
            <w:r w:rsidRPr="00171DDC">
              <w:t>Development</w:t>
            </w:r>
          </w:p>
        </w:tc>
        <w:tc>
          <w:tcPr>
            <w:tcW w:w="3259" w:type="dxa"/>
            <w:tcMar>
              <w:top w:w="57" w:type="dxa"/>
            </w:tcMar>
          </w:tcPr>
          <w:p w14:paraId="43F349B8" w14:textId="77777777" w:rsidR="00C3630A" w:rsidRPr="00171DDC" w:rsidRDefault="00C3630A" w:rsidP="00B90D28">
            <w:pPr>
              <w:pStyle w:val="Tabletext"/>
            </w:pPr>
          </w:p>
        </w:tc>
        <w:tc>
          <w:tcPr>
            <w:tcW w:w="3260" w:type="dxa"/>
            <w:tcMar>
              <w:top w:w="57" w:type="dxa"/>
            </w:tcMar>
          </w:tcPr>
          <w:p w14:paraId="675FFDE5" w14:textId="77777777" w:rsidR="00C3630A" w:rsidRPr="00171DDC" w:rsidRDefault="00C3630A" w:rsidP="00B90D28">
            <w:pPr>
              <w:pStyle w:val="Tabletext"/>
            </w:pPr>
            <w:r w:rsidRPr="00171DDC">
              <w:t>Comparison of light sources, evaluation of surface colours</w:t>
            </w:r>
          </w:p>
        </w:tc>
      </w:tr>
      <w:tr w:rsidR="00C3630A" w:rsidRPr="00171DDC" w14:paraId="53B9D1C4" w14:textId="77777777" w:rsidTr="00E24F6A">
        <w:tc>
          <w:tcPr>
            <w:tcW w:w="3151" w:type="dxa"/>
            <w:tcMar>
              <w:top w:w="57" w:type="dxa"/>
            </w:tcMar>
          </w:tcPr>
          <w:p w14:paraId="48FDEE74" w14:textId="77777777" w:rsidR="00C3630A" w:rsidRPr="00171DDC" w:rsidRDefault="00C3630A" w:rsidP="00B90D28">
            <w:pPr>
              <w:pStyle w:val="Tabletext"/>
            </w:pPr>
            <w:r w:rsidRPr="00171DDC">
              <w:t>Design and Testing</w:t>
            </w:r>
          </w:p>
        </w:tc>
        <w:tc>
          <w:tcPr>
            <w:tcW w:w="3259" w:type="dxa"/>
            <w:tcMar>
              <w:top w:w="57" w:type="dxa"/>
            </w:tcMar>
          </w:tcPr>
          <w:p w14:paraId="50B1BD11" w14:textId="77777777" w:rsidR="00C3630A" w:rsidRPr="00171DDC" w:rsidRDefault="00C3630A" w:rsidP="00B90D28">
            <w:pPr>
              <w:pStyle w:val="Tabletext"/>
            </w:pPr>
            <w:r w:rsidRPr="00171DDC">
              <w:t>Fairways/channel, Marking schemes</w:t>
            </w:r>
          </w:p>
        </w:tc>
        <w:tc>
          <w:tcPr>
            <w:tcW w:w="3260" w:type="dxa"/>
            <w:tcMar>
              <w:top w:w="57" w:type="dxa"/>
            </w:tcMar>
          </w:tcPr>
          <w:p w14:paraId="4DAF28B7" w14:textId="77777777" w:rsidR="00C3630A" w:rsidRPr="00171DDC" w:rsidRDefault="00C3630A" w:rsidP="00B90D28">
            <w:pPr>
              <w:pStyle w:val="Tabletext"/>
            </w:pPr>
            <w:r w:rsidRPr="00171DDC">
              <w:t>Buoy design, movement, vertical divergence</w:t>
            </w:r>
          </w:p>
        </w:tc>
      </w:tr>
    </w:tbl>
    <w:p w14:paraId="1AB12B84" w14:textId="77777777" w:rsidR="00C3630A" w:rsidRPr="00171DDC" w:rsidRDefault="00C3630A" w:rsidP="00C3630A">
      <w:pPr>
        <w:pStyle w:val="BodyText"/>
      </w:pPr>
    </w:p>
    <w:p w14:paraId="19DF1C3B" w14:textId="77777777" w:rsidR="00C3630A" w:rsidRPr="00171DDC" w:rsidRDefault="00C3630A" w:rsidP="00C3630A">
      <w:pPr>
        <w:pStyle w:val="BodyText"/>
      </w:pPr>
      <w:r w:rsidRPr="00171DDC">
        <w:t xml:space="preserve">In addition to the user requirements identified, important and relevant information can be found in existing IALA Recommendations and Guidelines.  These Recommendations and Guidelines have been used to identify the models and practical applications and are listed in </w:t>
      </w:r>
      <w:r w:rsidRPr="00171DDC">
        <w:rPr>
          <w:highlight w:val="yellow"/>
        </w:rPr>
        <w:fldChar w:fldCharType="begin"/>
      </w:r>
      <w:r w:rsidRPr="00171DDC">
        <w:instrText xml:space="preserve"> REF _Ref214820554 \r \h </w:instrText>
      </w:r>
      <w:r w:rsidRPr="00171DDC">
        <w:rPr>
          <w:highlight w:val="yellow"/>
        </w:rPr>
      </w:r>
      <w:r w:rsidRPr="00171DDC">
        <w:rPr>
          <w:highlight w:val="yellow"/>
        </w:rPr>
        <w:fldChar w:fldCharType="separate"/>
      </w:r>
      <w:r w:rsidR="00501500">
        <w:t>ANNEX A</w:t>
      </w:r>
      <w:r w:rsidRPr="00171DDC">
        <w:rPr>
          <w:highlight w:val="yellow"/>
        </w:rPr>
        <w:fldChar w:fldCharType="end"/>
      </w:r>
      <w:r w:rsidRPr="00171DDC">
        <w:t>.</w:t>
      </w:r>
    </w:p>
    <w:p w14:paraId="1F4ABC88" w14:textId="03C84C74" w:rsidR="00C3630A" w:rsidRPr="00171DDC" w:rsidRDefault="00E80C71" w:rsidP="00474951">
      <w:pPr>
        <w:pStyle w:val="Heading1"/>
      </w:pPr>
      <w:bookmarkStart w:id="77" w:name="_Toc326911866"/>
      <w:bookmarkStart w:id="78" w:name="_Toc229712443"/>
      <w:bookmarkStart w:id="79" w:name="_Toc453169865"/>
      <w:r w:rsidRPr="00171DDC">
        <w:t xml:space="preserve">MODELLING AND SIMULATION OF </w:t>
      </w:r>
      <w:proofErr w:type="spellStart"/>
      <w:r w:rsidRPr="00171DDC">
        <w:t>A</w:t>
      </w:r>
      <w:r w:rsidR="003A391D" w:rsidRPr="00171DDC">
        <w:rPr>
          <w:caps w:val="0"/>
        </w:rPr>
        <w:t>to</w:t>
      </w:r>
      <w:r w:rsidRPr="00171DDC">
        <w:t>N</w:t>
      </w:r>
      <w:bookmarkEnd w:id="77"/>
      <w:bookmarkEnd w:id="78"/>
      <w:bookmarkEnd w:id="79"/>
      <w:proofErr w:type="spellEnd"/>
    </w:p>
    <w:p w14:paraId="112F709F" w14:textId="77777777" w:rsidR="00C3630A" w:rsidRPr="00171DDC" w:rsidRDefault="00C3630A" w:rsidP="00C3630A">
      <w:pPr>
        <w:pStyle w:val="Heading1separatationline"/>
      </w:pPr>
    </w:p>
    <w:p w14:paraId="6400349D" w14:textId="77777777" w:rsidR="00C3630A" w:rsidRPr="00171DDC" w:rsidRDefault="00C3630A" w:rsidP="00C3630A">
      <w:pPr>
        <w:pStyle w:val="BodyText"/>
      </w:pPr>
      <w:r w:rsidRPr="00171DDC">
        <w:t xml:space="preserve">One of the real strengths of simulation is the development of future </w:t>
      </w:r>
      <w:proofErr w:type="spellStart"/>
      <w:r w:rsidRPr="00171DDC">
        <w:t>AtoN</w:t>
      </w:r>
      <w:proofErr w:type="spellEnd"/>
      <w:r w:rsidRPr="00171DDC">
        <w:t xml:space="preserve"> systems in conjunction with existing systems.</w:t>
      </w:r>
    </w:p>
    <w:p w14:paraId="76EF555B" w14:textId="77777777" w:rsidR="00C3630A" w:rsidRPr="00171DDC" w:rsidRDefault="00C3630A" w:rsidP="00C3630A">
      <w:pPr>
        <w:pStyle w:val="BodyText"/>
      </w:pPr>
      <w:r w:rsidRPr="00171DDC">
        <w:t xml:space="preserve">Simulation provides a cost-efficient and flexible tool that can support activities discussed in section </w:t>
      </w:r>
      <w:r w:rsidRPr="00171DDC">
        <w:rPr>
          <w:highlight w:val="yellow"/>
        </w:rPr>
        <w:fldChar w:fldCharType="begin"/>
      </w:r>
      <w:r w:rsidRPr="00171DDC">
        <w:instrText xml:space="preserve"> REF _Ref214820570 \r \h </w:instrText>
      </w:r>
      <w:r w:rsidRPr="00171DDC">
        <w:rPr>
          <w:highlight w:val="yellow"/>
        </w:rPr>
      </w:r>
      <w:r w:rsidRPr="00171DDC">
        <w:rPr>
          <w:highlight w:val="yellow"/>
        </w:rPr>
        <w:fldChar w:fldCharType="separate"/>
      </w:r>
      <w:r w:rsidR="00501500">
        <w:t>4</w:t>
      </w:r>
      <w:r w:rsidRPr="00171DDC">
        <w:rPr>
          <w:highlight w:val="yellow"/>
        </w:rPr>
        <w:fldChar w:fldCharType="end"/>
      </w:r>
      <w:r w:rsidRPr="00171DDC">
        <w:t xml:space="preserve">.  Simulation is considered the next best thing to observing real </w:t>
      </w:r>
      <w:proofErr w:type="spellStart"/>
      <w:r w:rsidRPr="00171DDC">
        <w:t>AtoN</w:t>
      </w:r>
      <w:proofErr w:type="spellEnd"/>
      <w:r w:rsidRPr="00171DDC">
        <w:t xml:space="preserve"> in operation.  It allows the user to study the </w:t>
      </w:r>
      <w:proofErr w:type="spellStart"/>
      <w:r w:rsidRPr="00171DDC">
        <w:t>AtoN</w:t>
      </w:r>
      <w:proofErr w:type="spellEnd"/>
      <w:r w:rsidRPr="00171DDC">
        <w:t xml:space="preserve"> when it is not possible or too costly to experiment directly with the real </w:t>
      </w:r>
      <w:proofErr w:type="spellStart"/>
      <w:r w:rsidRPr="00171DDC">
        <w:t>AtoN</w:t>
      </w:r>
      <w:proofErr w:type="spellEnd"/>
      <w:r w:rsidRPr="00171DDC">
        <w:t>.</w:t>
      </w:r>
    </w:p>
    <w:p w14:paraId="56AA7A98" w14:textId="77777777" w:rsidR="00C3630A" w:rsidRPr="00171DDC" w:rsidRDefault="00C3630A" w:rsidP="00C3630A">
      <w:pPr>
        <w:pStyle w:val="BodyText"/>
      </w:pPr>
      <w:r w:rsidRPr="00171DDC">
        <w:t xml:space="preserve">Major advantages of simulation are: new designs can be tested without committing resources to their implementation; it allows insight into how </w:t>
      </w:r>
      <w:proofErr w:type="spellStart"/>
      <w:r w:rsidRPr="00171DDC">
        <w:t>AtoN</w:t>
      </w:r>
      <w:proofErr w:type="spellEnd"/>
      <w:r w:rsidRPr="00171DDC">
        <w:t xml:space="preserve"> works in operation; to experiment with unfamiliar situations; and, answer ‘what if’ questions.  The simulation must provide adequate levels of accuracy and thus credibility.  The more the simulation resembles real world situations, the easier it is for end users and decision makers to relate to it.  Characteristics of </w:t>
      </w:r>
      <w:proofErr w:type="spellStart"/>
      <w:r w:rsidRPr="00171DDC">
        <w:t>AtoN</w:t>
      </w:r>
      <w:proofErr w:type="spellEnd"/>
      <w:r w:rsidRPr="00171DDC">
        <w:t xml:space="preserve"> should be captured as closely as possible to enable well-founded decisions.</w:t>
      </w:r>
    </w:p>
    <w:p w14:paraId="652E00D8" w14:textId="77777777" w:rsidR="00C3630A" w:rsidRPr="00171DDC" w:rsidRDefault="00C3630A" w:rsidP="00C3630A">
      <w:pPr>
        <w:pStyle w:val="BodyText"/>
      </w:pPr>
      <w:r w:rsidRPr="00171DDC">
        <w:t>Even though simulation has many advantages, users should understand the capabilities and limitations of the individual elements of a simulation system.  The quality of the result of a simulation study is dependent on the quality of the model, the skill of the user, and the quality of the input data.</w:t>
      </w:r>
    </w:p>
    <w:p w14:paraId="30E34054" w14:textId="77777777" w:rsidR="00C3630A" w:rsidRPr="00171DDC" w:rsidRDefault="00C3630A" w:rsidP="00C3630A">
      <w:pPr>
        <w:pStyle w:val="BodyText"/>
      </w:pPr>
      <w:r w:rsidRPr="00171DDC">
        <w:t xml:space="preserve">Guideline 1058 (see </w:t>
      </w:r>
      <w:r w:rsidRPr="00171DDC">
        <w:fldChar w:fldCharType="begin"/>
      </w:r>
      <w:r w:rsidRPr="00171DDC">
        <w:instrText xml:space="preserve"> REF _Ref214820376 \r \h </w:instrText>
      </w:r>
      <w:r w:rsidRPr="00171DDC">
        <w:fldChar w:fldCharType="separate"/>
      </w:r>
      <w:r w:rsidR="00501500">
        <w:t>ANNEX A</w:t>
      </w:r>
      <w:r w:rsidRPr="00171DDC">
        <w:fldChar w:fldCharType="end"/>
      </w:r>
      <w:r w:rsidRPr="00171DDC">
        <w:t>) highlights the importance of careful consideration of when, and to what extent, the end-users/mariners shall be involved in the simulation for planning, execution and evaluation of the results of a simulation study.</w:t>
      </w:r>
    </w:p>
    <w:p w14:paraId="19279289" w14:textId="77777777" w:rsidR="00C3630A" w:rsidRPr="00171DDC" w:rsidRDefault="00C3630A" w:rsidP="00C3630A">
      <w:pPr>
        <w:pStyle w:val="BodyText"/>
      </w:pPr>
      <w:r w:rsidRPr="00171DDC">
        <w:t xml:space="preserve">Ideally, the probability of detecting an </w:t>
      </w:r>
      <w:proofErr w:type="spellStart"/>
      <w:r w:rsidRPr="00171DDC">
        <w:t>AtoN</w:t>
      </w:r>
      <w:proofErr w:type="spellEnd"/>
      <w:r w:rsidRPr="00171DDC">
        <w:t xml:space="preserve"> will be identical, or similar, in the simulated and the real world.  Despite a high accuracy of the simulated model, it is not possible to generate a like-for-like situation.  The user should understand the gap between the real and the simulated world to maximise the benefits of simulation.</w:t>
      </w:r>
    </w:p>
    <w:p w14:paraId="1E2D5834" w14:textId="1AD512CE" w:rsidR="00C3630A" w:rsidRPr="00171DDC" w:rsidRDefault="00C3630A" w:rsidP="00C3630A">
      <w:pPr>
        <w:pStyle w:val="BodyText"/>
      </w:pPr>
      <w:r w:rsidRPr="00171DDC">
        <w:rPr>
          <w:highlight w:val="yellow"/>
        </w:rPr>
        <w:fldChar w:fldCharType="begin"/>
      </w:r>
      <w:r w:rsidRPr="00171DDC">
        <w:instrText xml:space="preserve"> REF _Ref214820782 \r \h </w:instrText>
      </w:r>
      <w:r w:rsidRPr="00171DDC">
        <w:rPr>
          <w:highlight w:val="yellow"/>
        </w:rPr>
      </w:r>
      <w:r w:rsidRPr="00171DDC">
        <w:rPr>
          <w:highlight w:val="yellow"/>
        </w:rPr>
        <w:fldChar w:fldCharType="separate"/>
      </w:r>
      <w:r w:rsidR="00501500">
        <w:t>Figure 1</w:t>
      </w:r>
      <w:r w:rsidRPr="00171DDC">
        <w:rPr>
          <w:highlight w:val="yellow"/>
        </w:rPr>
        <w:fldChar w:fldCharType="end"/>
      </w:r>
      <w:r w:rsidRPr="00171DDC">
        <w:t xml:space="preserve"> depicts the four channels through which information can be transferred from </w:t>
      </w:r>
      <w:proofErr w:type="spellStart"/>
      <w:r w:rsidRPr="00171DDC">
        <w:t>AtoN</w:t>
      </w:r>
      <w:proofErr w:type="spellEnd"/>
      <w:r w:rsidRPr="00171DDC">
        <w:t xml:space="preserve"> to the user.  For each channel the media, model and data required are illustrated.  Each channel requires individual means of modelling and presentation and is discu</w:t>
      </w:r>
      <w:r w:rsidR="00B90D28" w:rsidRPr="00171DDC">
        <w:t>ssed in the following sections.</w:t>
      </w:r>
    </w:p>
    <w:p w14:paraId="4C9D92D7" w14:textId="77777777" w:rsidR="00C3630A" w:rsidRPr="00171DDC" w:rsidRDefault="00C3630A" w:rsidP="00C3630A">
      <w:pPr>
        <w:pStyle w:val="BodyText"/>
      </w:pPr>
    </w:p>
    <w:p w14:paraId="541714AD" w14:textId="77777777" w:rsidR="00C3630A" w:rsidRPr="00171DDC" w:rsidRDefault="00C3630A" w:rsidP="00C3630A">
      <w:pPr>
        <w:pStyle w:val="BodyText"/>
        <w:rPr>
          <w:lang w:eastAsia="de-DE"/>
        </w:rPr>
      </w:pPr>
      <w:r w:rsidRPr="00171DDC">
        <w:rPr>
          <w:noProof/>
          <w:lang w:val="en-US" w:eastAsia="ko-KR"/>
        </w:rPr>
        <w:drawing>
          <wp:inline distT="0" distB="0" distL="0" distR="0" wp14:anchorId="1D70DDE9" wp14:editId="0DFDFC67">
            <wp:extent cx="5931535" cy="4253865"/>
            <wp:effectExtent l="0" t="0" r="12065" b="0"/>
            <wp:docPr id="8" name="Picture 8" descr="Concep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cepts"/>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1535" cy="4253865"/>
                    </a:xfrm>
                    <a:prstGeom prst="rect">
                      <a:avLst/>
                    </a:prstGeom>
                    <a:noFill/>
                    <a:ln>
                      <a:noFill/>
                    </a:ln>
                  </pic:spPr>
                </pic:pic>
              </a:graphicData>
            </a:graphic>
          </wp:inline>
        </w:drawing>
      </w:r>
    </w:p>
    <w:p w14:paraId="14811122" w14:textId="77777777" w:rsidR="00C3630A" w:rsidRPr="00171DDC" w:rsidRDefault="00C3630A" w:rsidP="00C3630A">
      <w:pPr>
        <w:pStyle w:val="Figurecaption"/>
        <w:jc w:val="center"/>
      </w:pPr>
      <w:bookmarkStart w:id="80" w:name="_Toc306972015"/>
      <w:bookmarkStart w:id="81" w:name="_Ref214820782"/>
      <w:bookmarkStart w:id="82" w:name="_Ref214820827"/>
      <w:bookmarkStart w:id="83" w:name="_Toc229624212"/>
      <w:bookmarkStart w:id="84" w:name="_Toc453169913"/>
      <w:proofErr w:type="spellStart"/>
      <w:r w:rsidRPr="00171DDC">
        <w:t>AtoN</w:t>
      </w:r>
      <w:proofErr w:type="spellEnd"/>
      <w:r w:rsidRPr="00171DDC">
        <w:t xml:space="preserve"> modelling and presentation</w:t>
      </w:r>
      <w:bookmarkEnd w:id="80"/>
      <w:bookmarkEnd w:id="81"/>
      <w:bookmarkEnd w:id="82"/>
      <w:bookmarkEnd w:id="83"/>
      <w:bookmarkEnd w:id="84"/>
    </w:p>
    <w:p w14:paraId="367B087D" w14:textId="77777777" w:rsidR="00C3630A" w:rsidRPr="00171DDC" w:rsidRDefault="00C3630A" w:rsidP="0035278C">
      <w:pPr>
        <w:pStyle w:val="BodyText"/>
      </w:pPr>
      <w:r w:rsidRPr="00171DDC">
        <w:t xml:space="preserve"> </w:t>
      </w:r>
    </w:p>
    <w:p w14:paraId="290173A9" w14:textId="77777777" w:rsidR="00C3630A" w:rsidRPr="00171DDC" w:rsidRDefault="00C3630A" w:rsidP="00C3630A">
      <w:pPr>
        <w:pStyle w:val="Tablecaption"/>
        <w:jc w:val="center"/>
      </w:pPr>
      <w:r w:rsidRPr="00171DDC">
        <w:rPr>
          <w:lang w:eastAsia="de-DE"/>
        </w:rPr>
        <w:br w:type="page"/>
      </w:r>
      <w:bookmarkStart w:id="85" w:name="_Toc453169906"/>
      <w:bookmarkStart w:id="86" w:name="_Toc214819961"/>
      <w:r w:rsidRPr="00171DDC">
        <w:lastRenderedPageBreak/>
        <w:t>Presentation media comparison</w:t>
      </w:r>
      <w:bookmarkEnd w:id="8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6"/>
        <w:gridCol w:w="1573"/>
        <w:gridCol w:w="3238"/>
        <w:gridCol w:w="3147"/>
      </w:tblGrid>
      <w:tr w:rsidR="00C3630A" w:rsidRPr="00171DDC" w14:paraId="62A693E5" w14:textId="77777777" w:rsidTr="00B90D28">
        <w:tc>
          <w:tcPr>
            <w:tcW w:w="3469" w:type="dxa"/>
            <w:gridSpan w:val="2"/>
            <w:vMerge w:val="restart"/>
            <w:shd w:val="clear" w:color="auto" w:fill="DADFF6"/>
            <w:vAlign w:val="center"/>
          </w:tcPr>
          <w:p w14:paraId="37BEE27A" w14:textId="77777777" w:rsidR="00C3630A" w:rsidRPr="00171DDC" w:rsidRDefault="00C3630A" w:rsidP="00B90D28">
            <w:pPr>
              <w:pStyle w:val="Tableheading"/>
              <w:rPr>
                <w:lang w:val="en-GB"/>
              </w:rPr>
            </w:pPr>
            <w:r w:rsidRPr="00171DDC">
              <w:rPr>
                <w:lang w:val="en-GB"/>
              </w:rPr>
              <w:t>Channel</w:t>
            </w:r>
          </w:p>
        </w:tc>
        <w:tc>
          <w:tcPr>
            <w:tcW w:w="6385" w:type="dxa"/>
            <w:gridSpan w:val="2"/>
            <w:shd w:val="clear" w:color="auto" w:fill="DADFF6"/>
            <w:vAlign w:val="center"/>
          </w:tcPr>
          <w:p w14:paraId="3103321F" w14:textId="77777777" w:rsidR="00C3630A" w:rsidRPr="00171DDC" w:rsidRDefault="00C3630A" w:rsidP="00B90D28">
            <w:pPr>
              <w:pStyle w:val="Tableheading"/>
              <w:rPr>
                <w:lang w:val="en-GB"/>
              </w:rPr>
            </w:pPr>
            <w:r w:rsidRPr="00171DDC">
              <w:rPr>
                <w:lang w:val="en-GB"/>
              </w:rPr>
              <w:t>Presentation media</w:t>
            </w:r>
          </w:p>
        </w:tc>
      </w:tr>
      <w:tr w:rsidR="00C3630A" w:rsidRPr="00171DDC" w14:paraId="04DFBD81" w14:textId="77777777" w:rsidTr="00B90D28">
        <w:tc>
          <w:tcPr>
            <w:tcW w:w="3469" w:type="dxa"/>
            <w:gridSpan w:val="2"/>
            <w:vMerge/>
            <w:shd w:val="clear" w:color="auto" w:fill="DADFF6"/>
            <w:vAlign w:val="center"/>
          </w:tcPr>
          <w:p w14:paraId="2B84A0B8" w14:textId="77777777" w:rsidR="00C3630A" w:rsidRPr="00171DDC" w:rsidDel="00A84EC7" w:rsidRDefault="00C3630A" w:rsidP="00B90D28">
            <w:pPr>
              <w:pStyle w:val="Tableheading"/>
              <w:rPr>
                <w:lang w:val="en-GB"/>
              </w:rPr>
            </w:pPr>
          </w:p>
        </w:tc>
        <w:tc>
          <w:tcPr>
            <w:tcW w:w="3238" w:type="dxa"/>
            <w:shd w:val="clear" w:color="auto" w:fill="DADFF6"/>
            <w:vAlign w:val="center"/>
          </w:tcPr>
          <w:p w14:paraId="1A16753C" w14:textId="77777777" w:rsidR="00C3630A" w:rsidRPr="00171DDC" w:rsidDel="005D2085" w:rsidRDefault="00C3630A" w:rsidP="00B90D28">
            <w:pPr>
              <w:pStyle w:val="Tableheading"/>
              <w:rPr>
                <w:lang w:val="en-GB"/>
              </w:rPr>
            </w:pPr>
            <w:r w:rsidRPr="00171DDC">
              <w:rPr>
                <w:lang w:val="en-GB"/>
              </w:rPr>
              <w:t>Reality</w:t>
            </w:r>
          </w:p>
        </w:tc>
        <w:tc>
          <w:tcPr>
            <w:tcW w:w="3147" w:type="dxa"/>
            <w:shd w:val="clear" w:color="auto" w:fill="DADFF6"/>
          </w:tcPr>
          <w:p w14:paraId="6A9C2FB9" w14:textId="77777777" w:rsidR="00C3630A" w:rsidRPr="00171DDC" w:rsidRDefault="00C3630A" w:rsidP="00B90D28">
            <w:pPr>
              <w:pStyle w:val="Tableheading"/>
              <w:rPr>
                <w:lang w:val="en-GB"/>
              </w:rPr>
            </w:pPr>
            <w:r w:rsidRPr="00171DDC">
              <w:rPr>
                <w:lang w:val="en-GB"/>
              </w:rPr>
              <w:t>Simulated</w:t>
            </w:r>
          </w:p>
        </w:tc>
      </w:tr>
      <w:tr w:rsidR="00C3630A" w:rsidRPr="00171DDC" w14:paraId="2D2EEFC4" w14:textId="77777777" w:rsidTr="00B90D28">
        <w:tc>
          <w:tcPr>
            <w:tcW w:w="1896" w:type="dxa"/>
            <w:shd w:val="clear" w:color="auto" w:fill="auto"/>
          </w:tcPr>
          <w:p w14:paraId="1675A38E" w14:textId="77777777" w:rsidR="00C3630A" w:rsidRPr="00171DDC" w:rsidRDefault="00C3630A" w:rsidP="00E24F6A">
            <w:pPr>
              <w:pStyle w:val="BodyText"/>
              <w:rPr>
                <w:lang w:eastAsia="de-DE"/>
              </w:rPr>
            </w:pPr>
            <w:r w:rsidRPr="00171DDC">
              <w:rPr>
                <w:noProof/>
                <w:lang w:val="en-US" w:eastAsia="ko-KR"/>
              </w:rPr>
              <w:drawing>
                <wp:inline distT="0" distB="0" distL="0" distR="0" wp14:anchorId="63C8BD34" wp14:editId="270F602A">
                  <wp:extent cx="612140" cy="6121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3A104013" w14:textId="77777777" w:rsidR="00C3630A" w:rsidRPr="00171DDC" w:rsidRDefault="00C3630A" w:rsidP="00B90D28">
            <w:pPr>
              <w:pStyle w:val="Tabletext"/>
            </w:pPr>
            <w:r w:rsidRPr="00171DDC">
              <w:t>Radar</w:t>
            </w:r>
          </w:p>
        </w:tc>
        <w:tc>
          <w:tcPr>
            <w:tcW w:w="3238" w:type="dxa"/>
            <w:shd w:val="clear" w:color="auto" w:fill="auto"/>
            <w:vAlign w:val="center"/>
          </w:tcPr>
          <w:p w14:paraId="1C76E94E" w14:textId="77777777" w:rsidR="00C3630A" w:rsidRPr="00171DDC" w:rsidRDefault="00C3630A" w:rsidP="00B90D28">
            <w:pPr>
              <w:pStyle w:val="Tabletext"/>
              <w:rPr>
                <w:lang w:eastAsia="da-DK"/>
              </w:rPr>
            </w:pPr>
            <w:r w:rsidRPr="00171DDC">
              <w:t>Monitor / PPI</w:t>
            </w:r>
          </w:p>
        </w:tc>
        <w:tc>
          <w:tcPr>
            <w:tcW w:w="3147" w:type="dxa"/>
            <w:vAlign w:val="center"/>
          </w:tcPr>
          <w:p w14:paraId="0B894BD5" w14:textId="77777777" w:rsidR="00C3630A" w:rsidRPr="00171DDC" w:rsidDel="00606121" w:rsidRDefault="00C3630A" w:rsidP="00B90D28">
            <w:pPr>
              <w:pStyle w:val="Tabletext"/>
              <w:ind w:left="0"/>
            </w:pPr>
            <w:r w:rsidRPr="00171DDC">
              <w:t>Monitor</w:t>
            </w:r>
          </w:p>
        </w:tc>
      </w:tr>
      <w:tr w:rsidR="00C3630A" w:rsidRPr="00171DDC" w14:paraId="58CF078C" w14:textId="77777777" w:rsidTr="00B90D28">
        <w:tc>
          <w:tcPr>
            <w:tcW w:w="1896" w:type="dxa"/>
            <w:shd w:val="clear" w:color="auto" w:fill="auto"/>
          </w:tcPr>
          <w:p w14:paraId="7CB0ED51" w14:textId="77777777" w:rsidR="00C3630A" w:rsidRPr="00171DDC" w:rsidRDefault="00C3630A" w:rsidP="00E24F6A">
            <w:pPr>
              <w:pStyle w:val="BodyText"/>
              <w:rPr>
                <w:lang w:eastAsia="de-DE"/>
              </w:rPr>
            </w:pPr>
            <w:r w:rsidRPr="00171DDC">
              <w:rPr>
                <w:noProof/>
                <w:lang w:val="en-US" w:eastAsia="ko-KR"/>
              </w:rPr>
              <w:drawing>
                <wp:inline distT="0" distB="0" distL="0" distR="0" wp14:anchorId="13E8F0CB" wp14:editId="6A6A64CD">
                  <wp:extent cx="612140" cy="61214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A8D48B1" w14:textId="77777777" w:rsidR="00C3630A" w:rsidRPr="00171DDC" w:rsidRDefault="00C3630A" w:rsidP="00B90D28">
            <w:pPr>
              <w:pStyle w:val="Tabletext"/>
            </w:pPr>
            <w:r w:rsidRPr="00171DDC">
              <w:t>Visual</w:t>
            </w:r>
          </w:p>
        </w:tc>
        <w:tc>
          <w:tcPr>
            <w:tcW w:w="3238" w:type="dxa"/>
            <w:shd w:val="clear" w:color="auto" w:fill="auto"/>
            <w:vAlign w:val="center"/>
          </w:tcPr>
          <w:p w14:paraId="092A8958" w14:textId="77777777" w:rsidR="00C3630A" w:rsidRPr="00171DDC" w:rsidRDefault="00C3630A" w:rsidP="00B90D28">
            <w:pPr>
              <w:pStyle w:val="Tabletext"/>
            </w:pPr>
            <w:r w:rsidRPr="00171DDC">
              <w:t>Sun, lamps, etc.</w:t>
            </w:r>
          </w:p>
        </w:tc>
        <w:tc>
          <w:tcPr>
            <w:tcW w:w="3147" w:type="dxa"/>
            <w:vAlign w:val="center"/>
          </w:tcPr>
          <w:p w14:paraId="19FEA365" w14:textId="77777777" w:rsidR="00C3630A" w:rsidRPr="00171DDC" w:rsidRDefault="00C3630A" w:rsidP="00B90D28">
            <w:pPr>
              <w:pStyle w:val="Tabletext"/>
              <w:ind w:left="0"/>
            </w:pPr>
            <w:r w:rsidRPr="00171DDC">
              <w:t>Projector, monitor, etc.</w:t>
            </w:r>
          </w:p>
        </w:tc>
      </w:tr>
      <w:tr w:rsidR="00C3630A" w:rsidRPr="00171DDC" w14:paraId="1F00F5DD" w14:textId="77777777" w:rsidTr="00B90D28">
        <w:tc>
          <w:tcPr>
            <w:tcW w:w="1896" w:type="dxa"/>
            <w:shd w:val="clear" w:color="auto" w:fill="auto"/>
          </w:tcPr>
          <w:p w14:paraId="196165FF" w14:textId="77777777" w:rsidR="00C3630A" w:rsidRPr="00171DDC" w:rsidRDefault="00C3630A" w:rsidP="00E24F6A">
            <w:pPr>
              <w:pStyle w:val="BodyText"/>
              <w:rPr>
                <w:lang w:eastAsia="de-DE"/>
              </w:rPr>
            </w:pPr>
            <w:r w:rsidRPr="00171DDC">
              <w:rPr>
                <w:noProof/>
                <w:lang w:val="en-US" w:eastAsia="ko-KR"/>
              </w:rPr>
              <w:drawing>
                <wp:inline distT="0" distB="0" distL="0" distR="0" wp14:anchorId="0EA9EA23" wp14:editId="2787F624">
                  <wp:extent cx="612140" cy="61214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48929CD6" w14:textId="77777777" w:rsidR="00C3630A" w:rsidRPr="00171DDC" w:rsidRDefault="00C3630A" w:rsidP="00B90D28">
            <w:pPr>
              <w:pStyle w:val="Tabletext"/>
            </w:pPr>
            <w:r w:rsidRPr="00171DDC">
              <w:t>Sound</w:t>
            </w:r>
          </w:p>
        </w:tc>
        <w:tc>
          <w:tcPr>
            <w:tcW w:w="3238" w:type="dxa"/>
            <w:shd w:val="clear" w:color="auto" w:fill="auto"/>
            <w:vAlign w:val="center"/>
          </w:tcPr>
          <w:p w14:paraId="3B97963C" w14:textId="77777777" w:rsidR="00C3630A" w:rsidRPr="00171DDC" w:rsidRDefault="00C3630A" w:rsidP="00B90D28">
            <w:pPr>
              <w:pStyle w:val="Tabletext"/>
            </w:pPr>
            <w:r w:rsidRPr="00171DDC">
              <w:t>Fog horns, bells, etc.</w:t>
            </w:r>
          </w:p>
        </w:tc>
        <w:tc>
          <w:tcPr>
            <w:tcW w:w="3147" w:type="dxa"/>
            <w:vAlign w:val="center"/>
          </w:tcPr>
          <w:p w14:paraId="4AFB1FD4" w14:textId="77777777" w:rsidR="00C3630A" w:rsidRPr="00171DDC" w:rsidRDefault="00C3630A" w:rsidP="00B90D28">
            <w:pPr>
              <w:pStyle w:val="Tabletext"/>
              <w:ind w:left="0"/>
            </w:pPr>
            <w:r w:rsidRPr="00171DDC">
              <w:t>Loud speakers</w:t>
            </w:r>
          </w:p>
        </w:tc>
      </w:tr>
      <w:tr w:rsidR="00C3630A" w:rsidRPr="00171DDC" w14:paraId="624A4C2D" w14:textId="77777777" w:rsidTr="00B90D28">
        <w:tc>
          <w:tcPr>
            <w:tcW w:w="1896" w:type="dxa"/>
            <w:shd w:val="clear" w:color="auto" w:fill="auto"/>
          </w:tcPr>
          <w:p w14:paraId="02E4DDB4" w14:textId="77777777" w:rsidR="00C3630A" w:rsidRPr="00171DDC" w:rsidRDefault="00C3630A" w:rsidP="00E24F6A">
            <w:pPr>
              <w:pStyle w:val="BodyText"/>
              <w:rPr>
                <w:lang w:eastAsia="de-DE"/>
              </w:rPr>
            </w:pPr>
            <w:r w:rsidRPr="00171DDC">
              <w:rPr>
                <w:noProof/>
                <w:lang w:val="en-US" w:eastAsia="ko-KR"/>
              </w:rPr>
              <w:drawing>
                <wp:inline distT="0" distB="0" distL="0" distR="0" wp14:anchorId="25FA8A1D" wp14:editId="17913582">
                  <wp:extent cx="612140" cy="61214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11A01A2" w14:textId="77777777" w:rsidR="00C3630A" w:rsidRPr="00171DDC" w:rsidRDefault="00C3630A" w:rsidP="00B90D28">
            <w:pPr>
              <w:pStyle w:val="Tabletext"/>
            </w:pPr>
            <w:r w:rsidRPr="00171DDC">
              <w:t>Radio</w:t>
            </w:r>
          </w:p>
        </w:tc>
        <w:tc>
          <w:tcPr>
            <w:tcW w:w="3238" w:type="dxa"/>
            <w:shd w:val="clear" w:color="auto" w:fill="auto"/>
            <w:vAlign w:val="center"/>
          </w:tcPr>
          <w:p w14:paraId="7DBD6304" w14:textId="77777777" w:rsidR="00C3630A" w:rsidRPr="00171DDC" w:rsidRDefault="00C3630A" w:rsidP="00B90D28">
            <w:pPr>
              <w:pStyle w:val="Tabletext"/>
            </w:pPr>
            <w:r w:rsidRPr="00171DDC">
              <w:t>Monitor</w:t>
            </w:r>
          </w:p>
        </w:tc>
        <w:tc>
          <w:tcPr>
            <w:tcW w:w="3147" w:type="dxa"/>
            <w:vAlign w:val="center"/>
          </w:tcPr>
          <w:p w14:paraId="5AFE2124" w14:textId="77777777" w:rsidR="00C3630A" w:rsidRPr="00171DDC" w:rsidRDefault="00C3630A" w:rsidP="00B90D28">
            <w:pPr>
              <w:pStyle w:val="Tabletext"/>
              <w:ind w:left="0"/>
            </w:pPr>
            <w:r w:rsidRPr="00171DDC">
              <w:t>Monitor</w:t>
            </w:r>
          </w:p>
        </w:tc>
      </w:tr>
    </w:tbl>
    <w:p w14:paraId="57593BFA" w14:textId="77777777" w:rsidR="00C3630A" w:rsidRPr="00171DDC" w:rsidRDefault="00C3630A" w:rsidP="00C3630A">
      <w:pPr>
        <w:pStyle w:val="BodyText"/>
      </w:pPr>
    </w:p>
    <w:p w14:paraId="155ED9AA" w14:textId="77777777" w:rsidR="00C3630A" w:rsidRPr="00171DDC" w:rsidRDefault="00C3630A" w:rsidP="00C3630A">
      <w:pPr>
        <w:pStyle w:val="Tablecaption"/>
        <w:jc w:val="center"/>
      </w:pPr>
      <w:bookmarkStart w:id="87" w:name="_Toc453169907"/>
      <w:r w:rsidRPr="00171DDC">
        <w:t>Simulation model</w:t>
      </w:r>
      <w:bookmarkEnd w:id="87"/>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8"/>
        <w:gridCol w:w="1540"/>
        <w:gridCol w:w="6380"/>
      </w:tblGrid>
      <w:tr w:rsidR="00C3630A" w:rsidRPr="00171DDC" w14:paraId="237EB843" w14:textId="77777777" w:rsidTr="00B90D28">
        <w:tc>
          <w:tcPr>
            <w:tcW w:w="3518" w:type="dxa"/>
            <w:gridSpan w:val="2"/>
            <w:shd w:val="clear" w:color="auto" w:fill="DADFF6"/>
          </w:tcPr>
          <w:p w14:paraId="72D0FB30" w14:textId="77777777"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564155A0" w14:textId="77777777" w:rsidR="00C3630A" w:rsidRPr="00171DDC" w:rsidRDefault="00C3630A" w:rsidP="00B90D28">
            <w:pPr>
              <w:pStyle w:val="Tableheading"/>
              <w:rPr>
                <w:lang w:val="en-GB"/>
              </w:rPr>
            </w:pPr>
            <w:r w:rsidRPr="00171DDC">
              <w:rPr>
                <w:lang w:val="en-GB"/>
              </w:rPr>
              <w:t>Simulation model</w:t>
            </w:r>
          </w:p>
        </w:tc>
      </w:tr>
      <w:tr w:rsidR="00C3630A" w:rsidRPr="00171DDC" w14:paraId="7B9A7195" w14:textId="77777777" w:rsidTr="00E24F6A">
        <w:tc>
          <w:tcPr>
            <w:tcW w:w="1978" w:type="dxa"/>
            <w:shd w:val="clear" w:color="auto" w:fill="auto"/>
          </w:tcPr>
          <w:p w14:paraId="4F6FB3B6" w14:textId="77777777" w:rsidR="00C3630A" w:rsidRPr="00171DDC" w:rsidRDefault="00C3630A" w:rsidP="00E24F6A">
            <w:pPr>
              <w:pStyle w:val="BodyText"/>
              <w:rPr>
                <w:lang w:eastAsia="de-DE"/>
              </w:rPr>
            </w:pPr>
            <w:r w:rsidRPr="00171DDC">
              <w:rPr>
                <w:noProof/>
                <w:lang w:val="en-US" w:eastAsia="ko-KR"/>
              </w:rPr>
              <w:drawing>
                <wp:inline distT="0" distB="0" distL="0" distR="0" wp14:anchorId="38BE6DD4" wp14:editId="7C88414B">
                  <wp:extent cx="612140" cy="61214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B4E3100" w14:textId="77777777" w:rsidR="00C3630A" w:rsidRPr="00171DDC" w:rsidRDefault="00C3630A" w:rsidP="00B90D28">
            <w:pPr>
              <w:pStyle w:val="Tabletext"/>
            </w:pPr>
            <w:r w:rsidRPr="00171DDC">
              <w:t>Radar</w:t>
            </w:r>
          </w:p>
        </w:tc>
        <w:tc>
          <w:tcPr>
            <w:tcW w:w="6380" w:type="dxa"/>
            <w:shd w:val="clear" w:color="auto" w:fill="auto"/>
            <w:vAlign w:val="center"/>
          </w:tcPr>
          <w:p w14:paraId="51BA8558" w14:textId="7037C517" w:rsidR="00C3630A" w:rsidRPr="00171DDC" w:rsidRDefault="00C3630A" w:rsidP="00B90D28">
            <w:pPr>
              <w:pStyle w:val="Tabletext"/>
            </w:pPr>
            <w:r w:rsidRPr="00171DDC">
              <w:t>Simulates how the radar transceiver, transmit pulses and receives echoes in the data model of the 3</w:t>
            </w:r>
            <w:r w:rsidR="00D14150" w:rsidRPr="00171DDC">
              <w:t>-</w:t>
            </w:r>
            <w:r w:rsidRPr="00171DDC">
              <w:t>D world.</w:t>
            </w:r>
          </w:p>
        </w:tc>
      </w:tr>
      <w:tr w:rsidR="00C3630A" w:rsidRPr="00171DDC" w14:paraId="08D12E86" w14:textId="77777777" w:rsidTr="00E24F6A">
        <w:tc>
          <w:tcPr>
            <w:tcW w:w="1978" w:type="dxa"/>
            <w:shd w:val="clear" w:color="auto" w:fill="auto"/>
          </w:tcPr>
          <w:p w14:paraId="6F04618E" w14:textId="77777777" w:rsidR="00C3630A" w:rsidRPr="00171DDC" w:rsidRDefault="00C3630A" w:rsidP="00E24F6A">
            <w:pPr>
              <w:pStyle w:val="BodyText"/>
              <w:rPr>
                <w:lang w:eastAsia="de-DE"/>
              </w:rPr>
            </w:pPr>
            <w:r w:rsidRPr="00171DDC">
              <w:rPr>
                <w:noProof/>
                <w:lang w:val="en-US" w:eastAsia="ko-KR"/>
              </w:rPr>
              <w:drawing>
                <wp:inline distT="0" distB="0" distL="0" distR="0" wp14:anchorId="123DCDF0" wp14:editId="6812350B">
                  <wp:extent cx="612140" cy="61214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61F6B51" w14:textId="77777777" w:rsidR="00C3630A" w:rsidRPr="00171DDC" w:rsidRDefault="00C3630A" w:rsidP="00B90D28">
            <w:pPr>
              <w:pStyle w:val="Tabletext"/>
            </w:pPr>
            <w:r w:rsidRPr="00171DDC">
              <w:t>Visual</w:t>
            </w:r>
          </w:p>
        </w:tc>
        <w:tc>
          <w:tcPr>
            <w:tcW w:w="6380" w:type="dxa"/>
            <w:shd w:val="clear" w:color="auto" w:fill="auto"/>
            <w:vAlign w:val="center"/>
          </w:tcPr>
          <w:p w14:paraId="4E64B71A" w14:textId="77777777" w:rsidR="00C3630A" w:rsidRPr="00171DDC" w:rsidRDefault="00C3630A" w:rsidP="00B90D28">
            <w:pPr>
              <w:pStyle w:val="Tabletext"/>
            </w:pPr>
            <w:r w:rsidRPr="00171DDC">
              <w:t>Simulates how light in the scene, either direct or reflected, scatters and enters the eye before visual perception.</w:t>
            </w:r>
          </w:p>
        </w:tc>
      </w:tr>
      <w:tr w:rsidR="00C3630A" w:rsidRPr="00171DDC" w14:paraId="36942E5E" w14:textId="77777777" w:rsidTr="00E24F6A">
        <w:tc>
          <w:tcPr>
            <w:tcW w:w="1978" w:type="dxa"/>
            <w:shd w:val="clear" w:color="auto" w:fill="auto"/>
          </w:tcPr>
          <w:p w14:paraId="5BF2887F" w14:textId="77777777" w:rsidR="00C3630A" w:rsidRPr="00171DDC" w:rsidRDefault="00C3630A" w:rsidP="00E24F6A">
            <w:pPr>
              <w:pStyle w:val="BodyText"/>
              <w:rPr>
                <w:lang w:eastAsia="de-DE"/>
              </w:rPr>
            </w:pPr>
            <w:r w:rsidRPr="00171DDC">
              <w:rPr>
                <w:noProof/>
                <w:lang w:val="en-US" w:eastAsia="ko-KR"/>
              </w:rPr>
              <w:drawing>
                <wp:inline distT="0" distB="0" distL="0" distR="0" wp14:anchorId="1D89E46E" wp14:editId="4E0D05FC">
                  <wp:extent cx="612140" cy="61214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26B445C" w14:textId="77777777" w:rsidR="00C3630A" w:rsidRPr="00171DDC" w:rsidRDefault="00C3630A" w:rsidP="00B90D28">
            <w:pPr>
              <w:pStyle w:val="Tabletext"/>
            </w:pPr>
            <w:r w:rsidRPr="00171DDC">
              <w:t>Sound</w:t>
            </w:r>
          </w:p>
        </w:tc>
        <w:tc>
          <w:tcPr>
            <w:tcW w:w="6380" w:type="dxa"/>
            <w:shd w:val="clear" w:color="auto" w:fill="auto"/>
            <w:vAlign w:val="center"/>
          </w:tcPr>
          <w:p w14:paraId="682A3731" w14:textId="77777777" w:rsidR="00C3630A" w:rsidRPr="00171DDC" w:rsidRDefault="00C3630A" w:rsidP="00B90D28">
            <w:pPr>
              <w:pStyle w:val="Tabletext"/>
            </w:pPr>
            <w:r w:rsidRPr="00171DDC">
              <w:t>Simulates how sound is received from sound emitters, like fog horns, sound from weather phenomena, sound on board ships, etc. are received before the ‘presentation’ by the sound speaker.</w:t>
            </w:r>
          </w:p>
        </w:tc>
      </w:tr>
      <w:tr w:rsidR="00C3630A" w:rsidRPr="00171DDC" w14:paraId="20BD2433" w14:textId="77777777" w:rsidTr="00E24F6A">
        <w:tc>
          <w:tcPr>
            <w:tcW w:w="1978" w:type="dxa"/>
            <w:shd w:val="clear" w:color="auto" w:fill="auto"/>
          </w:tcPr>
          <w:p w14:paraId="6DC39547" w14:textId="77777777" w:rsidR="00C3630A" w:rsidRPr="00171DDC" w:rsidRDefault="00C3630A" w:rsidP="00E24F6A">
            <w:pPr>
              <w:pStyle w:val="BodyText"/>
              <w:rPr>
                <w:lang w:eastAsia="de-DE"/>
              </w:rPr>
            </w:pPr>
            <w:r w:rsidRPr="00171DDC">
              <w:rPr>
                <w:noProof/>
                <w:lang w:val="en-US" w:eastAsia="ko-KR"/>
              </w:rPr>
              <w:drawing>
                <wp:inline distT="0" distB="0" distL="0" distR="0" wp14:anchorId="64AB6CF6" wp14:editId="1F800019">
                  <wp:extent cx="612140" cy="61214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342A96D" w14:textId="77777777" w:rsidR="00C3630A" w:rsidRPr="00171DDC" w:rsidRDefault="00C3630A" w:rsidP="00B90D28">
            <w:pPr>
              <w:pStyle w:val="Tabletext"/>
            </w:pPr>
            <w:r w:rsidRPr="00171DDC">
              <w:t>Radio</w:t>
            </w:r>
          </w:p>
        </w:tc>
        <w:tc>
          <w:tcPr>
            <w:tcW w:w="6380" w:type="dxa"/>
            <w:shd w:val="clear" w:color="auto" w:fill="auto"/>
            <w:vAlign w:val="center"/>
          </w:tcPr>
          <w:p w14:paraId="2F6A6BFA" w14:textId="77777777" w:rsidR="00C3630A" w:rsidRPr="00171DDC" w:rsidRDefault="00C3630A" w:rsidP="00B90D28">
            <w:pPr>
              <w:pStyle w:val="Tabletext"/>
            </w:pPr>
            <w:r w:rsidRPr="00171DDC">
              <w:t>Simulates how radio waves from radio stations are received, interpreted by the receiver and finally displayed on the ECDIS or other navigation information display.</w:t>
            </w:r>
          </w:p>
        </w:tc>
      </w:tr>
    </w:tbl>
    <w:p w14:paraId="132282DC" w14:textId="77777777" w:rsidR="00C3630A" w:rsidRPr="00171DDC" w:rsidRDefault="00C3630A" w:rsidP="00C3630A">
      <w:pPr>
        <w:pStyle w:val="BodyText"/>
      </w:pPr>
    </w:p>
    <w:p w14:paraId="1C09FA6C" w14:textId="569F5314" w:rsidR="00455E34" w:rsidRPr="001E6E40" w:rsidRDefault="00C3630A" w:rsidP="00C3630A">
      <w:pPr>
        <w:pStyle w:val="BodyText"/>
        <w:rPr>
          <w:lang w:eastAsia="ko-KR"/>
        </w:rPr>
      </w:pPr>
      <w:r w:rsidRPr="00171DDC">
        <w:t>A single representation of the simulated world is used by all 4 channels, although each channel focuses on specific aspects of the data model.</w:t>
      </w:r>
    </w:p>
    <w:p w14:paraId="413B3F50" w14:textId="77777777" w:rsidR="00C3630A" w:rsidRPr="00171DDC" w:rsidRDefault="00C3630A" w:rsidP="00B90D28">
      <w:pPr>
        <w:pStyle w:val="Tablecaption"/>
        <w:jc w:val="center"/>
      </w:pPr>
      <w:r w:rsidRPr="00171DDC">
        <w:br w:type="page"/>
      </w:r>
      <w:bookmarkStart w:id="88" w:name="_Toc453169908"/>
      <w:r w:rsidRPr="00171DDC">
        <w:lastRenderedPageBreak/>
        <w:t>Data Models</w:t>
      </w:r>
      <w:bookmarkEnd w:id="88"/>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8"/>
        <w:gridCol w:w="1540"/>
        <w:gridCol w:w="6380"/>
      </w:tblGrid>
      <w:tr w:rsidR="00C3630A" w:rsidRPr="00171DDC" w14:paraId="470E6465" w14:textId="77777777" w:rsidTr="00B90D28">
        <w:tc>
          <w:tcPr>
            <w:tcW w:w="3518" w:type="dxa"/>
            <w:gridSpan w:val="2"/>
            <w:shd w:val="clear" w:color="auto" w:fill="DADFF6"/>
          </w:tcPr>
          <w:p w14:paraId="18F8AD77" w14:textId="046A009D"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17237A10" w14:textId="77777777" w:rsidR="00C3630A" w:rsidRPr="00171DDC" w:rsidRDefault="00C3630A" w:rsidP="00B90D28">
            <w:pPr>
              <w:pStyle w:val="Tableheading"/>
              <w:rPr>
                <w:lang w:val="en-GB"/>
              </w:rPr>
            </w:pPr>
            <w:r w:rsidRPr="00171DDC">
              <w:rPr>
                <w:lang w:val="en-GB"/>
              </w:rPr>
              <w:t>Data Model</w:t>
            </w:r>
          </w:p>
        </w:tc>
      </w:tr>
      <w:tr w:rsidR="00C3630A" w:rsidRPr="00171DDC" w14:paraId="0CB7462B" w14:textId="77777777" w:rsidTr="00E24F6A">
        <w:tc>
          <w:tcPr>
            <w:tcW w:w="1978" w:type="dxa"/>
            <w:shd w:val="clear" w:color="auto" w:fill="auto"/>
          </w:tcPr>
          <w:p w14:paraId="0E2E5375" w14:textId="77777777" w:rsidR="00C3630A" w:rsidRPr="00171DDC" w:rsidRDefault="00C3630A" w:rsidP="00E24F6A">
            <w:pPr>
              <w:pStyle w:val="BodyText"/>
              <w:rPr>
                <w:lang w:eastAsia="de-DE"/>
              </w:rPr>
            </w:pPr>
            <w:r w:rsidRPr="00171DDC">
              <w:rPr>
                <w:noProof/>
                <w:lang w:val="en-US" w:eastAsia="ko-KR"/>
              </w:rPr>
              <w:drawing>
                <wp:inline distT="0" distB="0" distL="0" distR="0" wp14:anchorId="0C9073AF" wp14:editId="1CB2C7AF">
                  <wp:extent cx="612140" cy="61214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22445E09" w14:textId="77777777" w:rsidR="00C3630A" w:rsidRPr="00171DDC" w:rsidRDefault="00C3630A" w:rsidP="00B90D28">
            <w:pPr>
              <w:pStyle w:val="Tabletext"/>
            </w:pPr>
            <w:proofErr w:type="spellStart"/>
            <w:r w:rsidRPr="00171DDC">
              <w:t>AtoN</w:t>
            </w:r>
            <w:proofErr w:type="spellEnd"/>
          </w:p>
        </w:tc>
        <w:tc>
          <w:tcPr>
            <w:tcW w:w="6380" w:type="dxa"/>
            <w:shd w:val="clear" w:color="auto" w:fill="auto"/>
            <w:vAlign w:val="center"/>
          </w:tcPr>
          <w:p w14:paraId="33D85164" w14:textId="77777777" w:rsidR="00C3630A" w:rsidRPr="00171DDC" w:rsidRDefault="00C3630A" w:rsidP="00B90D28">
            <w:pPr>
              <w:pStyle w:val="Tabletext"/>
            </w:pPr>
            <w:r w:rsidRPr="00171DDC">
              <w:t xml:space="preserve">Positions, colour, flashing characteristics, buoy geometry, etc. are part of the data model for </w:t>
            </w:r>
            <w:proofErr w:type="spellStart"/>
            <w:r w:rsidRPr="00171DDC">
              <w:t>AtoN</w:t>
            </w:r>
            <w:proofErr w:type="spellEnd"/>
            <w:r w:rsidRPr="00171DDC">
              <w:t>.</w:t>
            </w:r>
          </w:p>
        </w:tc>
      </w:tr>
      <w:tr w:rsidR="00C3630A" w:rsidRPr="00171DDC" w14:paraId="49FCF86F" w14:textId="77777777" w:rsidTr="00E24F6A">
        <w:tc>
          <w:tcPr>
            <w:tcW w:w="1978" w:type="dxa"/>
            <w:shd w:val="clear" w:color="auto" w:fill="auto"/>
          </w:tcPr>
          <w:p w14:paraId="6E0B951E" w14:textId="77777777" w:rsidR="00C3630A" w:rsidRPr="00171DDC" w:rsidRDefault="00C3630A" w:rsidP="00E24F6A">
            <w:pPr>
              <w:pStyle w:val="BodyText"/>
              <w:rPr>
                <w:lang w:eastAsia="de-DE"/>
              </w:rPr>
            </w:pPr>
            <w:r w:rsidRPr="00171DDC">
              <w:rPr>
                <w:noProof/>
                <w:lang w:val="en-US" w:eastAsia="ko-KR"/>
              </w:rPr>
              <w:drawing>
                <wp:inline distT="0" distB="0" distL="0" distR="0" wp14:anchorId="11A34684" wp14:editId="3FD4E36F">
                  <wp:extent cx="612140" cy="61214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4D649443" w14:textId="77777777" w:rsidR="00C3630A" w:rsidRPr="00171DDC" w:rsidRDefault="00C3630A" w:rsidP="00B90D28">
            <w:pPr>
              <w:pStyle w:val="Tabletext"/>
            </w:pPr>
            <w:r w:rsidRPr="00171DDC">
              <w:t>Ships</w:t>
            </w:r>
          </w:p>
        </w:tc>
        <w:tc>
          <w:tcPr>
            <w:tcW w:w="6380" w:type="dxa"/>
            <w:shd w:val="clear" w:color="auto" w:fill="auto"/>
            <w:vAlign w:val="center"/>
          </w:tcPr>
          <w:p w14:paraId="2698ABA1" w14:textId="77777777" w:rsidR="00C3630A" w:rsidRPr="00171DDC" w:rsidRDefault="00C3630A" w:rsidP="00B90D28">
            <w:pPr>
              <w:pStyle w:val="Tabletext"/>
            </w:pPr>
            <w:r w:rsidRPr="00171DDC">
              <w:t>Ship manoeuvring characteristics, visual appearance, navigation lights are part of the data model for ships.</w:t>
            </w:r>
          </w:p>
        </w:tc>
      </w:tr>
      <w:tr w:rsidR="00C3630A" w:rsidRPr="00171DDC" w14:paraId="33D5754A" w14:textId="77777777" w:rsidTr="00E24F6A">
        <w:tc>
          <w:tcPr>
            <w:tcW w:w="1978" w:type="dxa"/>
            <w:shd w:val="clear" w:color="auto" w:fill="auto"/>
          </w:tcPr>
          <w:p w14:paraId="08D395F7" w14:textId="77777777" w:rsidR="00C3630A" w:rsidRPr="00171DDC" w:rsidRDefault="00C3630A" w:rsidP="00E24F6A">
            <w:pPr>
              <w:pStyle w:val="BodyText"/>
              <w:rPr>
                <w:lang w:eastAsia="de-DE"/>
              </w:rPr>
            </w:pPr>
            <w:r w:rsidRPr="00171DDC">
              <w:rPr>
                <w:noProof/>
                <w:lang w:val="en-US" w:eastAsia="ko-KR"/>
              </w:rPr>
              <w:drawing>
                <wp:inline distT="0" distB="0" distL="0" distR="0" wp14:anchorId="6525FCFA" wp14:editId="7D66F2FC">
                  <wp:extent cx="612140" cy="61214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382CDDD4" w14:textId="77777777" w:rsidR="00C3630A" w:rsidRPr="00171DDC" w:rsidRDefault="00C3630A" w:rsidP="00B90D28">
            <w:pPr>
              <w:pStyle w:val="Tabletext"/>
            </w:pPr>
            <w:r w:rsidRPr="00171DDC">
              <w:t>Ocean</w:t>
            </w:r>
          </w:p>
        </w:tc>
        <w:tc>
          <w:tcPr>
            <w:tcW w:w="6380" w:type="dxa"/>
            <w:shd w:val="clear" w:color="auto" w:fill="auto"/>
            <w:vAlign w:val="center"/>
          </w:tcPr>
          <w:p w14:paraId="2C46D13A" w14:textId="77777777" w:rsidR="00C3630A" w:rsidRPr="00171DDC" w:rsidRDefault="00C3630A" w:rsidP="00B90D28">
            <w:pPr>
              <w:pStyle w:val="Tabletext"/>
            </w:pPr>
            <w:r w:rsidRPr="00171DDC">
              <w:t>The ocean wave climate, currents, bathymetry including tide are examples of elements in the data model of the ocean.</w:t>
            </w:r>
          </w:p>
        </w:tc>
      </w:tr>
      <w:tr w:rsidR="00C3630A" w:rsidRPr="00171DDC" w14:paraId="367C8102" w14:textId="77777777" w:rsidTr="00E24F6A">
        <w:tc>
          <w:tcPr>
            <w:tcW w:w="1978" w:type="dxa"/>
            <w:shd w:val="clear" w:color="auto" w:fill="auto"/>
          </w:tcPr>
          <w:p w14:paraId="1F015BD8" w14:textId="77777777" w:rsidR="00C3630A" w:rsidRPr="00171DDC" w:rsidRDefault="00C3630A" w:rsidP="00E24F6A">
            <w:pPr>
              <w:pStyle w:val="BodyText"/>
              <w:rPr>
                <w:lang w:eastAsia="de-DE"/>
              </w:rPr>
            </w:pPr>
            <w:r w:rsidRPr="00171DDC">
              <w:rPr>
                <w:noProof/>
                <w:lang w:val="en-US" w:eastAsia="ko-KR"/>
              </w:rPr>
              <w:drawing>
                <wp:inline distT="0" distB="0" distL="0" distR="0" wp14:anchorId="7184AA86" wp14:editId="098ED5FD">
                  <wp:extent cx="612140" cy="61214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22D3DA5" w14:textId="77777777" w:rsidR="00C3630A" w:rsidRPr="00171DDC" w:rsidRDefault="00C3630A" w:rsidP="00B90D28">
            <w:pPr>
              <w:pStyle w:val="Tabletext"/>
            </w:pPr>
            <w:r w:rsidRPr="00171DDC">
              <w:t>Terrain</w:t>
            </w:r>
          </w:p>
        </w:tc>
        <w:tc>
          <w:tcPr>
            <w:tcW w:w="6380" w:type="dxa"/>
            <w:shd w:val="clear" w:color="auto" w:fill="auto"/>
            <w:vAlign w:val="center"/>
          </w:tcPr>
          <w:p w14:paraId="6CA2A40D" w14:textId="77777777" w:rsidR="00C3630A" w:rsidRPr="00171DDC" w:rsidRDefault="00C3630A" w:rsidP="00B90D28">
            <w:pPr>
              <w:pStyle w:val="Tabletext"/>
            </w:pPr>
            <w:r w:rsidRPr="00171DDC">
              <w:t>The terrain model includes the landscape, vegetation, buildings, and emissive light sources providing background lighting.</w:t>
            </w:r>
          </w:p>
        </w:tc>
      </w:tr>
      <w:tr w:rsidR="00C3630A" w:rsidRPr="00171DDC" w14:paraId="36C55B09" w14:textId="0534ECE4" w:rsidTr="00E24F6A">
        <w:tc>
          <w:tcPr>
            <w:tcW w:w="1978" w:type="dxa"/>
            <w:shd w:val="clear" w:color="auto" w:fill="auto"/>
          </w:tcPr>
          <w:p w14:paraId="616DEDFC" w14:textId="77777777" w:rsidR="00C3630A" w:rsidRPr="00171DDC" w:rsidRDefault="00C3630A" w:rsidP="00E24F6A">
            <w:pPr>
              <w:pStyle w:val="BodyText"/>
            </w:pPr>
            <w:r w:rsidRPr="00171DDC">
              <w:rPr>
                <w:noProof/>
                <w:lang w:val="en-US" w:eastAsia="ko-KR"/>
              </w:rPr>
              <w:drawing>
                <wp:inline distT="0" distB="0" distL="0" distR="0" wp14:anchorId="47B3EF66" wp14:editId="5CF40780">
                  <wp:extent cx="612140" cy="61214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514FC898" w14:textId="77777777" w:rsidR="00C3630A" w:rsidRPr="00171DDC" w:rsidRDefault="00C3630A" w:rsidP="00B90D28">
            <w:pPr>
              <w:pStyle w:val="Tabletext"/>
            </w:pPr>
            <w:r w:rsidRPr="00171DDC">
              <w:t>Atmosphere</w:t>
            </w:r>
          </w:p>
        </w:tc>
        <w:tc>
          <w:tcPr>
            <w:tcW w:w="6380" w:type="dxa"/>
            <w:shd w:val="clear" w:color="auto" w:fill="auto"/>
            <w:vAlign w:val="center"/>
          </w:tcPr>
          <w:p w14:paraId="7CCF4635" w14:textId="77777777" w:rsidR="00C3630A" w:rsidRPr="00171DDC" w:rsidRDefault="00C3630A" w:rsidP="00B90D28">
            <w:pPr>
              <w:pStyle w:val="Tabletext"/>
            </w:pPr>
            <w:r w:rsidRPr="00171DDC">
              <w:t xml:space="preserve">Reflected sun light and light from navigation lights are scattered by the actual weather, such as fog, haze, clouds, etc. Background sky colours changing over the day affects the </w:t>
            </w:r>
            <w:proofErr w:type="spellStart"/>
            <w:r w:rsidRPr="00171DDC">
              <w:t>conspicuity</w:t>
            </w:r>
            <w:proofErr w:type="spellEnd"/>
            <w:r w:rsidRPr="00171DDC">
              <w:t>.  Correct data for these effects is part of the total data model.</w:t>
            </w:r>
          </w:p>
        </w:tc>
      </w:tr>
    </w:tbl>
    <w:p w14:paraId="7EAA9C99" w14:textId="77777777" w:rsidR="001E6E40" w:rsidRPr="00171DDC" w:rsidRDefault="001E6E40" w:rsidP="001E6E40">
      <w:pPr>
        <w:pStyle w:val="Heading1separatationline"/>
        <w:rPr>
          <w:ins w:id="89" w:author="user" w:date="2019-03-21T17:20:00Z"/>
        </w:rPr>
      </w:pPr>
      <w:bookmarkStart w:id="90" w:name="_Toc229712444"/>
      <w:bookmarkStart w:id="91" w:name="_Toc453169866"/>
      <w:bookmarkEnd w:id="86"/>
    </w:p>
    <w:p w14:paraId="394303B4" w14:textId="1FCB826F" w:rsidR="001E6E40" w:rsidRDefault="001E6E40">
      <w:pPr>
        <w:pStyle w:val="Heading2"/>
        <w:numPr>
          <w:ilvl w:val="1"/>
          <w:numId w:val="23"/>
        </w:numPr>
        <w:rPr>
          <w:ins w:id="92" w:author="user" w:date="2019-03-21T17:12:00Z"/>
        </w:rPr>
        <w:pPrChange w:id="93" w:author="user" w:date="2019-03-21T17:19:00Z">
          <w:pPr>
            <w:pStyle w:val="Heading1"/>
          </w:pPr>
        </w:pPrChange>
      </w:pPr>
      <w:ins w:id="94" w:author="user" w:date="2019-03-21T17:18:00Z">
        <w:r>
          <w:rPr>
            <w:rFonts w:hint="eastAsia"/>
            <w:lang w:eastAsia="ko-KR"/>
          </w:rPr>
          <w:t>3D simulation Modelling</w:t>
        </w:r>
      </w:ins>
    </w:p>
    <w:p w14:paraId="444C743D"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95" w:author="user" w:date="2019-03-21T17:13:00Z"/>
          <w:color w:val="000000" w:themeColor="text1"/>
        </w:rPr>
      </w:pPr>
      <w:proofErr w:type="spellStart"/>
      <w:ins w:id="96" w:author="user" w:date="2019-03-21T17:13:00Z">
        <w:r w:rsidRPr="001706BC">
          <w:rPr>
            <w:color w:val="000000" w:themeColor="text1"/>
          </w:rPr>
          <w:t>AtoN</w:t>
        </w:r>
        <w:proofErr w:type="spellEnd"/>
        <w:r w:rsidRPr="001706BC">
          <w:rPr>
            <w:color w:val="000000" w:themeColor="text1"/>
          </w:rPr>
          <w:t xml:space="preserve"> 3D Modelling</w:t>
        </w:r>
      </w:ins>
    </w:p>
    <w:p w14:paraId="2C1AA374" w14:textId="4B0CA3C2" w:rsidR="001E6E40" w:rsidRPr="001706BC" w:rsidRDefault="002440B1" w:rsidP="001E6E40">
      <w:pPr>
        <w:pStyle w:val="BodyText"/>
        <w:rPr>
          <w:ins w:id="97" w:author="user" w:date="2019-03-21T17:12:00Z"/>
          <w:color w:val="000000" w:themeColor="text1"/>
        </w:rPr>
      </w:pPr>
      <w:ins w:id="98" w:author="user" w:date="2019-03-21T17:12:00Z">
        <w:r>
          <w:rPr>
            <w:color w:val="000000" w:themeColor="text1"/>
          </w:rPr>
          <w:t xml:space="preserve">The </w:t>
        </w:r>
      </w:ins>
      <w:ins w:id="99" w:author="user" w:date="2019-03-21T20:17:00Z">
        <w:r>
          <w:rPr>
            <w:rFonts w:hint="eastAsia"/>
            <w:color w:val="000000" w:themeColor="text1"/>
            <w:lang w:eastAsia="ko-KR"/>
          </w:rPr>
          <w:t>s</w:t>
        </w:r>
      </w:ins>
      <w:ins w:id="100" w:author="user" w:date="2019-03-21T17:12:00Z">
        <w:r>
          <w:rPr>
            <w:color w:val="000000" w:themeColor="text1"/>
          </w:rPr>
          <w:t xml:space="preserve">imulation </w:t>
        </w:r>
      </w:ins>
      <w:ins w:id="101" w:author="user" w:date="2019-03-21T20:17:00Z">
        <w:r>
          <w:rPr>
            <w:rFonts w:hint="eastAsia"/>
            <w:color w:val="000000" w:themeColor="text1"/>
            <w:lang w:eastAsia="ko-KR"/>
          </w:rPr>
          <w:t>s</w:t>
        </w:r>
      </w:ins>
      <w:ins w:id="102" w:author="user" w:date="2019-03-21T17:12:00Z">
        <w:r w:rsidR="001E6E40" w:rsidRPr="001706BC">
          <w:rPr>
            <w:color w:val="000000" w:themeColor="text1"/>
          </w:rPr>
          <w:t xml:space="preserve">ystem </w:t>
        </w:r>
      </w:ins>
      <w:ins w:id="103" w:author="user" w:date="2019-03-21T20:18:00Z">
        <w:r>
          <w:rPr>
            <w:color w:val="000000" w:themeColor="text1"/>
            <w:lang w:eastAsia="ko-KR"/>
          </w:rPr>
          <w:t>applies</w:t>
        </w:r>
      </w:ins>
      <w:ins w:id="104" w:author="user" w:date="2019-03-21T17:12:00Z">
        <w:r w:rsidR="001E6E40" w:rsidRPr="001706BC">
          <w:rPr>
            <w:color w:val="000000" w:themeColor="text1"/>
          </w:rPr>
          <w:t xml:space="preserve"> a realistic visualization of the maritime e</w:t>
        </w:r>
        <w:r>
          <w:rPr>
            <w:color w:val="000000" w:themeColor="text1"/>
          </w:rPr>
          <w:t xml:space="preserve">nvironment including the </w:t>
        </w:r>
        <w:proofErr w:type="spellStart"/>
        <w:r>
          <w:rPr>
            <w:color w:val="000000" w:themeColor="text1"/>
          </w:rPr>
          <w:t>AtoN</w:t>
        </w:r>
        <w:proofErr w:type="spellEnd"/>
        <w:r>
          <w:rPr>
            <w:color w:val="000000" w:themeColor="text1"/>
          </w:rPr>
          <w:t xml:space="preserve">. </w:t>
        </w:r>
        <w:r w:rsidR="001E6E40" w:rsidRPr="001706BC">
          <w:rPr>
            <w:color w:val="000000" w:themeColor="text1"/>
          </w:rPr>
          <w:t>T</w:t>
        </w:r>
      </w:ins>
      <w:ins w:id="105" w:author="user" w:date="2019-03-21T20:19:00Z">
        <w:r>
          <w:rPr>
            <w:rFonts w:hint="eastAsia"/>
            <w:color w:val="000000" w:themeColor="text1"/>
            <w:lang w:eastAsia="ko-KR"/>
          </w:rPr>
          <w:t>he</w:t>
        </w:r>
      </w:ins>
      <w:ins w:id="106" w:author="user" w:date="2019-03-21T17:12:00Z">
        <w:r w:rsidR="001E6E40" w:rsidRPr="001706BC">
          <w:rPr>
            <w:color w:val="000000" w:themeColor="text1"/>
          </w:rPr>
          <w:t xml:space="preserve"> system performs the design and implement</w:t>
        </w:r>
        <w:r>
          <w:rPr>
            <w:color w:val="000000" w:themeColor="text1"/>
          </w:rPr>
          <w:t xml:space="preserve"> of</w:t>
        </w:r>
        <w:r w:rsidR="001E6E40" w:rsidRPr="001706BC">
          <w:rPr>
            <w:color w:val="000000" w:themeColor="text1"/>
          </w:rPr>
          <w:t xml:space="preserve"> visualization.  This system reflects a variety of visualization factors related to </w:t>
        </w:r>
        <w:proofErr w:type="spellStart"/>
        <w:r w:rsidR="001E6E40" w:rsidRPr="001706BC">
          <w:rPr>
            <w:color w:val="000000" w:themeColor="text1"/>
          </w:rPr>
          <w:t>AtoN</w:t>
        </w:r>
        <w:proofErr w:type="spellEnd"/>
        <w:r w:rsidR="001E6E40" w:rsidRPr="001706BC">
          <w:rPr>
            <w:color w:val="000000" w:themeColor="text1"/>
          </w:rPr>
          <w:t xml:space="preserve">.  In addition, the </w:t>
        </w:r>
      </w:ins>
      <w:ins w:id="107" w:author="user" w:date="2019-03-21T20:21:00Z">
        <w:r>
          <w:rPr>
            <w:rFonts w:hint="eastAsia"/>
            <w:color w:val="000000" w:themeColor="text1"/>
            <w:lang w:eastAsia="ko-KR"/>
          </w:rPr>
          <w:t>competent authority</w:t>
        </w:r>
      </w:ins>
      <w:ins w:id="108" w:author="user" w:date="2019-03-21T17:12:00Z">
        <w:r>
          <w:rPr>
            <w:color w:val="000000" w:themeColor="text1"/>
          </w:rPr>
          <w:t xml:space="preserve"> can make decision after evaluat</w:t>
        </w:r>
      </w:ins>
      <w:ins w:id="109" w:author="user" w:date="2019-03-21T20:22:00Z">
        <w:r>
          <w:rPr>
            <w:rFonts w:hint="eastAsia"/>
            <w:color w:val="000000" w:themeColor="text1"/>
            <w:lang w:eastAsia="ko-KR"/>
          </w:rPr>
          <w:t>ing</w:t>
        </w:r>
      </w:ins>
      <w:ins w:id="110" w:author="user" w:date="2019-03-21T17:12:00Z">
        <w:r w:rsidR="001E6E40" w:rsidRPr="001706BC">
          <w:rPr>
            <w:color w:val="000000" w:themeColor="text1"/>
          </w:rPr>
          <w:t xml:space="preserve"> </w:t>
        </w:r>
      </w:ins>
      <w:ins w:id="111" w:author="user" w:date="2019-03-21T20:22:00Z">
        <w:r>
          <w:rPr>
            <w:rFonts w:hint="eastAsia"/>
            <w:color w:val="000000" w:themeColor="text1"/>
            <w:lang w:eastAsia="ko-KR"/>
          </w:rPr>
          <w:t>awareness</w:t>
        </w:r>
      </w:ins>
      <w:ins w:id="112" w:author="user" w:date="2019-03-21T17:12:00Z">
        <w:r w:rsidR="001E6E40" w:rsidRPr="001706BC">
          <w:rPr>
            <w:color w:val="000000" w:themeColor="text1"/>
          </w:rPr>
          <w:t xml:space="preserve"> of the </w:t>
        </w:r>
        <w:proofErr w:type="spellStart"/>
        <w:r w:rsidR="001E6E40" w:rsidRPr="001706BC">
          <w:rPr>
            <w:color w:val="000000" w:themeColor="text1"/>
          </w:rPr>
          <w:t>AtoN</w:t>
        </w:r>
        <w:proofErr w:type="spellEnd"/>
        <w:r w:rsidR="001E6E40" w:rsidRPr="001706BC">
          <w:rPr>
            <w:color w:val="000000" w:themeColor="text1"/>
          </w:rPr>
          <w:t>.</w:t>
        </w:r>
      </w:ins>
    </w:p>
    <w:p w14:paraId="14FD6D83" w14:textId="77777777" w:rsidR="001E6E40" w:rsidRPr="001706BC" w:rsidRDefault="001E6E40" w:rsidP="001E6E40">
      <w:pPr>
        <w:pStyle w:val="BodyText"/>
        <w:jc w:val="center"/>
        <w:rPr>
          <w:ins w:id="113" w:author="user" w:date="2019-03-21T17:12:00Z"/>
          <w:color w:val="000000" w:themeColor="text1"/>
          <w:lang w:eastAsia="ko-KR"/>
        </w:rPr>
      </w:pPr>
      <w:ins w:id="114" w:author="user" w:date="2019-03-21T17:12:00Z">
        <w:r w:rsidRPr="001706BC">
          <w:rPr>
            <w:rFonts w:ascii="명조" w:eastAsia="명조" w:hAnsi="명조" w:cs="Gulim"/>
            <w:noProof/>
            <w:color w:val="000000" w:themeColor="text1"/>
            <w:sz w:val="20"/>
            <w:szCs w:val="20"/>
            <w:lang w:val="en-US" w:eastAsia="ko-KR"/>
          </w:rPr>
          <w:drawing>
            <wp:inline distT="0" distB="0" distL="0" distR="0" wp14:anchorId="3EB56FD2" wp14:editId="518FA50D">
              <wp:extent cx="2946085" cy="1882140"/>
              <wp:effectExtent l="0" t="0" r="6985" b="3810"/>
              <wp:docPr id="66"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39"/>
                      <a:srcRect/>
                      <a:stretch>
                        <a:fillRect/>
                      </a:stretch>
                    </pic:blipFill>
                    <pic:spPr bwMode="auto">
                      <a:xfrm>
                        <a:off x="0" y="0"/>
                        <a:ext cx="2952769" cy="1886410"/>
                      </a:xfrm>
                      <a:prstGeom prst="rect">
                        <a:avLst/>
                      </a:prstGeom>
                      <a:noFill/>
                      <a:ln w="9525">
                        <a:noFill/>
                        <a:miter lim="800000"/>
                        <a:headEnd/>
                        <a:tailEnd/>
                      </a:ln>
                    </pic:spPr>
                  </pic:pic>
                </a:graphicData>
              </a:graphic>
            </wp:inline>
          </w:drawing>
        </w:r>
      </w:ins>
    </w:p>
    <w:p w14:paraId="595F024C" w14:textId="77777777" w:rsidR="001E6E40" w:rsidRPr="001706BC" w:rsidRDefault="001E6E40" w:rsidP="001E6E40">
      <w:pPr>
        <w:pStyle w:val="Figurecaption"/>
        <w:jc w:val="center"/>
        <w:rPr>
          <w:ins w:id="115" w:author="user" w:date="2019-03-21T17:12:00Z"/>
          <w:color w:val="000000" w:themeColor="text1"/>
          <w:lang w:eastAsia="ko-KR"/>
        </w:rPr>
      </w:pPr>
      <w:ins w:id="116" w:author="user" w:date="2019-03-21T17:12:00Z">
        <w:r w:rsidRPr="001706BC">
          <w:rPr>
            <w:color w:val="000000" w:themeColor="text1"/>
            <w:lang w:eastAsia="ko-KR"/>
          </w:rPr>
          <w:t xml:space="preserve">Configuration of </w:t>
        </w:r>
        <w:r w:rsidRPr="001706BC">
          <w:rPr>
            <w:rFonts w:hint="eastAsia"/>
            <w:color w:val="000000" w:themeColor="text1"/>
            <w:lang w:eastAsia="ko-KR"/>
          </w:rPr>
          <w:t>operation SW for visualization</w:t>
        </w:r>
      </w:ins>
    </w:p>
    <w:p w14:paraId="2CE7F0EE" w14:textId="27C33A65" w:rsidR="001E6E40" w:rsidRPr="001706BC" w:rsidRDefault="001E6E40" w:rsidP="001E6E40">
      <w:pPr>
        <w:pStyle w:val="BodyText"/>
        <w:rPr>
          <w:ins w:id="117" w:author="user" w:date="2019-03-21T17:12:00Z"/>
          <w:color w:val="000000" w:themeColor="text1"/>
          <w:lang w:eastAsia="ko-KR"/>
        </w:rPr>
      </w:pPr>
      <w:ins w:id="118" w:author="user" w:date="2019-03-21T17:12:00Z">
        <w:r w:rsidRPr="001706BC">
          <w:rPr>
            <w:color w:val="000000" w:themeColor="text1"/>
            <w:lang w:eastAsia="ko-KR"/>
          </w:rPr>
          <w:t xml:space="preserve">The Visual System provides daylight, dusk and night scenes in true perspective and true colour.  It shows the terrain features, waterways, </w:t>
        </w:r>
        <w:proofErr w:type="spellStart"/>
        <w:r w:rsidRPr="001706BC">
          <w:rPr>
            <w:color w:val="000000" w:themeColor="text1"/>
            <w:lang w:eastAsia="ko-KR"/>
          </w:rPr>
          <w:t>AtoN</w:t>
        </w:r>
        <w:proofErr w:type="spellEnd"/>
        <w:r w:rsidRPr="001706BC">
          <w:rPr>
            <w:color w:val="000000" w:themeColor="text1"/>
            <w:lang w:eastAsia="ko-KR"/>
          </w:rPr>
          <w:t xml:space="preserve"> such as lighthouses,</w:t>
        </w:r>
        <w:r w:rsidR="000824B9">
          <w:rPr>
            <w:color w:val="000000" w:themeColor="text1"/>
            <w:lang w:eastAsia="ko-KR"/>
          </w:rPr>
          <w:t xml:space="preserve"> navigation marks and buoys, </w:t>
        </w:r>
      </w:ins>
      <w:ins w:id="119" w:author="user" w:date="2019-03-21T23:50:00Z">
        <w:r w:rsidR="000824B9">
          <w:rPr>
            <w:rFonts w:hint="eastAsia"/>
            <w:color w:val="000000" w:themeColor="text1"/>
            <w:lang w:eastAsia="ko-KR"/>
          </w:rPr>
          <w:t>and so on</w:t>
        </w:r>
      </w:ins>
      <w:ins w:id="120" w:author="user" w:date="2019-03-21T17:12:00Z">
        <w:r w:rsidRPr="001706BC">
          <w:rPr>
            <w:color w:val="000000" w:themeColor="text1"/>
            <w:lang w:eastAsia="ko-KR"/>
          </w:rPr>
          <w:t>.</w:t>
        </w:r>
      </w:ins>
    </w:p>
    <w:p w14:paraId="5912B3B3" w14:textId="5AB25FF4" w:rsidR="001E6E40" w:rsidRPr="001706BC" w:rsidRDefault="002440B1" w:rsidP="001E6E40">
      <w:pPr>
        <w:pStyle w:val="BodyText"/>
        <w:rPr>
          <w:ins w:id="121" w:author="user" w:date="2019-03-21T17:12:00Z"/>
          <w:color w:val="000000" w:themeColor="text1"/>
          <w:lang w:eastAsia="ko-KR"/>
        </w:rPr>
      </w:pPr>
      <w:ins w:id="122" w:author="user" w:date="2019-03-21T20:24:00Z">
        <w:r>
          <w:rPr>
            <w:rFonts w:hint="eastAsia"/>
            <w:color w:val="000000" w:themeColor="text1"/>
            <w:lang w:eastAsia="ko-KR"/>
          </w:rPr>
          <w:t>T</w:t>
        </w:r>
      </w:ins>
      <w:ins w:id="123" w:author="user" w:date="2019-03-21T17:12:00Z">
        <w:r w:rsidR="001E6E40" w:rsidRPr="001706BC">
          <w:rPr>
            <w:color w:val="000000" w:themeColor="text1"/>
            <w:lang w:eastAsia="ko-KR"/>
          </w:rPr>
          <w:t xml:space="preserve">he </w:t>
        </w:r>
        <w:proofErr w:type="spellStart"/>
        <w:r w:rsidR="001E6E40" w:rsidRPr="001706BC">
          <w:rPr>
            <w:color w:val="000000" w:themeColor="text1"/>
            <w:lang w:eastAsia="ko-KR"/>
          </w:rPr>
          <w:t>AtoN</w:t>
        </w:r>
        <w:proofErr w:type="spellEnd"/>
        <w:r w:rsidR="001E6E40" w:rsidRPr="001706BC">
          <w:rPr>
            <w:color w:val="000000" w:themeColor="text1"/>
            <w:lang w:eastAsia="ko-KR"/>
          </w:rPr>
          <w:t xml:space="preserve"> 3D objects </w:t>
        </w:r>
      </w:ins>
      <w:ins w:id="124" w:author="user" w:date="2019-03-21T20:25:00Z">
        <w:r>
          <w:rPr>
            <w:rFonts w:hint="eastAsia"/>
            <w:color w:val="000000" w:themeColor="text1"/>
            <w:lang w:eastAsia="ko-KR"/>
          </w:rPr>
          <w:t xml:space="preserve">shall be </w:t>
        </w:r>
      </w:ins>
      <w:ins w:id="125" w:author="user" w:date="2019-03-21T17:12:00Z">
        <w:r w:rsidR="001E6E40" w:rsidRPr="001706BC">
          <w:rPr>
            <w:color w:val="000000" w:themeColor="text1"/>
            <w:lang w:eastAsia="ko-KR"/>
          </w:rPr>
          <w:t>modelled with the same scale. The sep</w:t>
        </w:r>
        <w:r>
          <w:rPr>
            <w:color w:val="000000" w:themeColor="text1"/>
            <w:lang w:eastAsia="ko-KR"/>
          </w:rPr>
          <w:t xml:space="preserve">arations of the </w:t>
        </w:r>
        <w:proofErr w:type="spellStart"/>
        <w:r>
          <w:rPr>
            <w:color w:val="000000" w:themeColor="text1"/>
            <w:lang w:eastAsia="ko-KR"/>
          </w:rPr>
          <w:t>AtoN</w:t>
        </w:r>
        <w:proofErr w:type="spellEnd"/>
        <w:r>
          <w:rPr>
            <w:color w:val="000000" w:themeColor="text1"/>
            <w:lang w:eastAsia="ko-KR"/>
          </w:rPr>
          <w:t xml:space="preserve"> </w:t>
        </w:r>
      </w:ins>
      <w:ins w:id="126" w:author="user" w:date="2019-03-21T20:26:00Z">
        <w:r>
          <w:rPr>
            <w:rFonts w:hint="eastAsia"/>
            <w:color w:val="000000" w:themeColor="text1"/>
            <w:lang w:eastAsia="ko-KR"/>
          </w:rPr>
          <w:t>m</w:t>
        </w:r>
      </w:ins>
      <w:ins w:id="127" w:author="user" w:date="2019-03-21T17:12:00Z">
        <w:r>
          <w:rPr>
            <w:color w:val="000000" w:themeColor="text1"/>
            <w:lang w:eastAsia="ko-KR"/>
          </w:rPr>
          <w:t xml:space="preserve">ain and </w:t>
        </w:r>
      </w:ins>
      <w:ins w:id="128" w:author="user" w:date="2019-03-21T20:27:00Z">
        <w:r>
          <w:rPr>
            <w:rFonts w:hint="eastAsia"/>
            <w:color w:val="000000" w:themeColor="text1"/>
            <w:lang w:eastAsia="ko-KR"/>
          </w:rPr>
          <w:t>s</w:t>
        </w:r>
      </w:ins>
      <w:ins w:id="129" w:author="user" w:date="2019-03-21T17:12:00Z">
        <w:r w:rsidR="001E6E40" w:rsidRPr="001706BC">
          <w:rPr>
            <w:color w:val="000000" w:themeColor="text1"/>
            <w:lang w:eastAsia="ko-KR"/>
          </w:rPr>
          <w:t xml:space="preserve">ub-categories can be easily </w:t>
        </w:r>
      </w:ins>
      <w:ins w:id="130" w:author="user" w:date="2019-03-21T20:26:00Z">
        <w:r>
          <w:rPr>
            <w:rFonts w:hint="eastAsia"/>
            <w:color w:val="000000" w:themeColor="text1"/>
            <w:lang w:eastAsia="ko-KR"/>
          </w:rPr>
          <w:t>performed</w:t>
        </w:r>
      </w:ins>
      <w:ins w:id="131" w:author="user" w:date="2019-03-21T17:12:00Z">
        <w:r w:rsidR="001E6E40" w:rsidRPr="001706BC">
          <w:rPr>
            <w:color w:val="000000" w:themeColor="text1"/>
            <w:lang w:eastAsia="ko-KR"/>
          </w:rPr>
          <w:t xml:space="preserve"> by using the 3D tools that </w:t>
        </w:r>
      </w:ins>
      <w:ins w:id="132" w:author="user" w:date="2019-03-21T20:26:00Z">
        <w:r>
          <w:rPr>
            <w:rFonts w:hint="eastAsia"/>
            <w:color w:val="000000" w:themeColor="text1"/>
            <w:lang w:eastAsia="ko-KR"/>
          </w:rPr>
          <w:t>is</w:t>
        </w:r>
      </w:ins>
      <w:ins w:id="133" w:author="user" w:date="2019-03-21T17:12:00Z">
        <w:r w:rsidR="001E6E40" w:rsidRPr="001706BC">
          <w:rPr>
            <w:color w:val="000000" w:themeColor="text1"/>
            <w:lang w:eastAsia="ko-KR"/>
          </w:rPr>
          <w:t xml:space="preserve"> </w:t>
        </w:r>
      </w:ins>
      <w:ins w:id="134" w:author="user" w:date="2019-03-21T20:27:00Z">
        <w:r w:rsidR="00860877">
          <w:rPr>
            <w:rFonts w:hint="eastAsia"/>
            <w:color w:val="000000" w:themeColor="text1"/>
            <w:lang w:eastAsia="ko-KR"/>
          </w:rPr>
          <w:t>managed</w:t>
        </w:r>
      </w:ins>
      <w:ins w:id="135" w:author="user" w:date="2019-03-21T17:12:00Z">
        <w:r w:rsidR="001E6E40" w:rsidRPr="001706BC">
          <w:rPr>
            <w:color w:val="000000" w:themeColor="text1"/>
            <w:lang w:eastAsia="ko-KR"/>
          </w:rPr>
          <w:t xml:space="preserve"> </w:t>
        </w:r>
      </w:ins>
      <w:ins w:id="136" w:author="user" w:date="2019-03-21T20:27:00Z">
        <w:r w:rsidR="00860877">
          <w:rPr>
            <w:rFonts w:hint="eastAsia"/>
            <w:color w:val="000000" w:themeColor="text1"/>
            <w:lang w:eastAsia="ko-KR"/>
          </w:rPr>
          <w:t>by</w:t>
        </w:r>
      </w:ins>
      <w:ins w:id="137" w:author="user" w:date="2019-03-21T17:12:00Z">
        <w:r w:rsidR="001E6E40" w:rsidRPr="001706BC">
          <w:rPr>
            <w:color w:val="000000" w:themeColor="text1"/>
            <w:lang w:eastAsia="ko-KR"/>
          </w:rPr>
          <w:t xml:space="preserve"> specific data to facilitate</w:t>
        </w:r>
        <w:r w:rsidR="00860877">
          <w:rPr>
            <w:color w:val="000000" w:themeColor="text1"/>
            <w:lang w:eastAsia="ko-KR"/>
          </w:rPr>
          <w:t xml:space="preserve"> future changes. The lantern </w:t>
        </w:r>
      </w:ins>
      <w:ins w:id="138" w:author="user" w:date="2019-03-21T20:28:00Z">
        <w:r w:rsidR="00860877">
          <w:rPr>
            <w:rFonts w:hint="eastAsia"/>
            <w:color w:val="000000" w:themeColor="text1"/>
            <w:lang w:eastAsia="ko-KR"/>
          </w:rPr>
          <w:t>is</w:t>
        </w:r>
      </w:ins>
      <w:ins w:id="139" w:author="user" w:date="2019-03-21T17:12:00Z">
        <w:r w:rsidR="001E6E40" w:rsidRPr="001706BC">
          <w:rPr>
            <w:color w:val="000000" w:themeColor="text1"/>
            <w:lang w:eastAsia="ko-KR"/>
          </w:rPr>
          <w:t xml:space="preserve"> designed </w:t>
        </w:r>
        <w:r w:rsidR="00860877">
          <w:rPr>
            <w:color w:val="000000" w:themeColor="text1"/>
            <w:lang w:eastAsia="ko-KR"/>
          </w:rPr>
          <w:t>by the animati</w:t>
        </w:r>
      </w:ins>
      <w:ins w:id="140" w:author="user" w:date="2019-03-21T20:30:00Z">
        <w:r w:rsidR="00860877">
          <w:rPr>
            <w:rFonts w:hint="eastAsia"/>
            <w:color w:val="000000" w:themeColor="text1"/>
            <w:lang w:eastAsia="ko-KR"/>
          </w:rPr>
          <w:t>on tool</w:t>
        </w:r>
      </w:ins>
      <w:ins w:id="141" w:author="user" w:date="2019-03-21T20:29:00Z">
        <w:r w:rsidR="00860877">
          <w:rPr>
            <w:rFonts w:hint="eastAsia"/>
            <w:color w:val="000000" w:themeColor="text1"/>
            <w:lang w:eastAsia="ko-KR"/>
          </w:rPr>
          <w:t xml:space="preserve"> </w:t>
        </w:r>
      </w:ins>
      <w:ins w:id="142" w:author="user" w:date="2019-03-21T17:12:00Z">
        <w:r w:rsidR="001E6E40" w:rsidRPr="001706BC">
          <w:rPr>
            <w:color w:val="000000" w:themeColor="text1"/>
            <w:lang w:eastAsia="ko-KR"/>
          </w:rPr>
          <w:t>according to the properties of the rhythm char</w:t>
        </w:r>
        <w:r w:rsidR="00860877">
          <w:rPr>
            <w:color w:val="000000" w:themeColor="text1"/>
            <w:lang w:eastAsia="ko-KR"/>
          </w:rPr>
          <w:t xml:space="preserve">acteristics, and it </w:t>
        </w:r>
      </w:ins>
      <w:ins w:id="143" w:author="user" w:date="2019-03-21T20:30:00Z">
        <w:r w:rsidR="00860877">
          <w:rPr>
            <w:rFonts w:hint="eastAsia"/>
            <w:color w:val="000000" w:themeColor="text1"/>
            <w:lang w:eastAsia="ko-KR"/>
          </w:rPr>
          <w:t>is</w:t>
        </w:r>
      </w:ins>
      <w:ins w:id="144" w:author="user" w:date="2019-03-21T17:12:00Z">
        <w:r w:rsidR="001E6E40" w:rsidRPr="001706BC">
          <w:rPr>
            <w:color w:val="000000" w:themeColor="text1"/>
            <w:lang w:eastAsia="ko-KR"/>
          </w:rPr>
          <w:t xml:space="preserve"> </w:t>
        </w:r>
        <w:r w:rsidR="001E6E40" w:rsidRPr="001706BC">
          <w:rPr>
            <w:color w:val="000000" w:themeColor="text1"/>
            <w:lang w:eastAsia="ko-KR"/>
          </w:rPr>
          <w:lastRenderedPageBreak/>
          <w:t>implemented accordin</w:t>
        </w:r>
        <w:r w:rsidR="00860877">
          <w:rPr>
            <w:color w:val="000000" w:themeColor="text1"/>
            <w:lang w:eastAsia="ko-KR"/>
          </w:rPr>
          <w:t>g to the LOD and the light-</w:t>
        </w:r>
        <w:proofErr w:type="spellStart"/>
        <w:r w:rsidR="00860877">
          <w:rPr>
            <w:color w:val="000000" w:themeColor="text1"/>
            <w:lang w:eastAsia="ko-KR"/>
          </w:rPr>
          <w:t>colo</w:t>
        </w:r>
        <w:r w:rsidR="001E6E40" w:rsidRPr="001706BC">
          <w:rPr>
            <w:color w:val="000000" w:themeColor="text1"/>
            <w:lang w:eastAsia="ko-KR"/>
          </w:rPr>
          <w:t>r</w:t>
        </w:r>
        <w:proofErr w:type="spellEnd"/>
        <w:r w:rsidR="001E6E40" w:rsidRPr="001706BC">
          <w:rPr>
            <w:color w:val="000000" w:themeColor="text1"/>
            <w:lang w:eastAsia="ko-KR"/>
          </w:rPr>
          <w:t>. In addition, the models of the flotation section, lantern, characteristic of light and top-mark are separated by a switch node.</w:t>
        </w:r>
        <w:r w:rsidR="001E6E40" w:rsidRPr="001706BC">
          <w:rPr>
            <w:rFonts w:hint="eastAsia"/>
            <w:color w:val="000000" w:themeColor="text1"/>
            <w:lang w:eastAsia="ko-KR"/>
          </w:rPr>
          <w:t xml:space="preserve"> </w:t>
        </w:r>
        <w:r w:rsidR="001E6E40" w:rsidRPr="001706BC">
          <w:rPr>
            <w:color w:val="000000" w:themeColor="text1"/>
            <w:lang w:eastAsia="ko-KR"/>
          </w:rPr>
          <w:t xml:space="preserve">The flotation section, lantern, character </w:t>
        </w:r>
        <w:r w:rsidR="00860877">
          <w:rPr>
            <w:color w:val="000000" w:themeColor="text1"/>
            <w:lang w:eastAsia="ko-KR"/>
          </w:rPr>
          <w:t xml:space="preserve">of light and top-mark model </w:t>
        </w:r>
      </w:ins>
      <w:ins w:id="145" w:author="user" w:date="2019-03-21T20:32:00Z">
        <w:r w:rsidR="00860877">
          <w:rPr>
            <w:rFonts w:hint="eastAsia"/>
            <w:color w:val="000000" w:themeColor="text1"/>
            <w:lang w:eastAsia="ko-KR"/>
          </w:rPr>
          <w:t>are</w:t>
        </w:r>
      </w:ins>
      <w:ins w:id="146" w:author="user" w:date="2019-03-21T17:12:00Z">
        <w:r w:rsidR="001E6E40" w:rsidRPr="001706BC">
          <w:rPr>
            <w:color w:val="000000" w:themeColor="text1"/>
            <w:lang w:eastAsia="ko-KR"/>
          </w:rPr>
          <w:t xml:space="preserve"> p</w:t>
        </w:r>
        <w:r w:rsidR="000824B9">
          <w:rPr>
            <w:color w:val="000000" w:themeColor="text1"/>
            <w:lang w:eastAsia="ko-KR"/>
          </w:rPr>
          <w:t xml:space="preserve">roduced as a </w:t>
        </w:r>
      </w:ins>
      <w:ins w:id="147" w:author="user" w:date="2019-03-21T23:51:00Z">
        <w:r w:rsidR="000824B9">
          <w:rPr>
            <w:rFonts w:hint="eastAsia"/>
            <w:color w:val="000000" w:themeColor="text1"/>
            <w:lang w:eastAsia="ko-KR"/>
          </w:rPr>
          <w:t>sub</w:t>
        </w:r>
      </w:ins>
      <w:ins w:id="148" w:author="user" w:date="2019-03-21T17:12:00Z">
        <w:r w:rsidR="00860877">
          <w:rPr>
            <w:color w:val="000000" w:themeColor="text1"/>
            <w:lang w:eastAsia="ko-KR"/>
          </w:rPr>
          <w:t xml:space="preserve"> node of the </w:t>
        </w:r>
      </w:ins>
      <w:ins w:id="149" w:author="user" w:date="2019-03-21T20:32:00Z">
        <w:r w:rsidR="00860877">
          <w:rPr>
            <w:rFonts w:hint="eastAsia"/>
            <w:color w:val="000000" w:themeColor="text1"/>
            <w:lang w:eastAsia="ko-KR"/>
          </w:rPr>
          <w:t>s</w:t>
        </w:r>
      </w:ins>
      <w:ins w:id="150" w:author="user" w:date="2019-03-21T17:12:00Z">
        <w:r w:rsidR="00860877">
          <w:rPr>
            <w:color w:val="000000" w:themeColor="text1"/>
            <w:lang w:eastAsia="ko-KR"/>
          </w:rPr>
          <w:t>witch node.</w:t>
        </w:r>
      </w:ins>
    </w:p>
    <w:p w14:paraId="3D84C0AE" w14:textId="0817E8D6" w:rsidR="001E6E40" w:rsidRPr="001706BC" w:rsidRDefault="001E6E40" w:rsidP="001E6E40">
      <w:pPr>
        <w:pStyle w:val="BodyText"/>
        <w:rPr>
          <w:ins w:id="151" w:author="user" w:date="2019-03-21T17:12:00Z"/>
          <w:color w:val="000000" w:themeColor="text1"/>
          <w:lang w:eastAsia="ko-KR"/>
        </w:rPr>
      </w:pPr>
      <w:ins w:id="152" w:author="user" w:date="2019-03-21T17:12:00Z">
        <w:r w:rsidRPr="001706BC">
          <w:rPr>
            <w:color w:val="000000" w:themeColor="text1"/>
            <w:lang w:eastAsia="ko-KR"/>
          </w:rPr>
          <w:t xml:space="preserve">The collection of data such </w:t>
        </w:r>
        <w:r w:rsidR="00860877">
          <w:rPr>
            <w:color w:val="000000" w:themeColor="text1"/>
            <w:lang w:eastAsia="ko-KR"/>
          </w:rPr>
          <w:t>as photographs and drawings is</w:t>
        </w:r>
        <w:r w:rsidRPr="001706BC">
          <w:rPr>
            <w:color w:val="000000" w:themeColor="text1"/>
            <w:lang w:eastAsia="ko-KR"/>
          </w:rPr>
          <w:t xml:space="preserve"> based</w:t>
        </w:r>
        <w:r w:rsidR="00860877">
          <w:rPr>
            <w:color w:val="000000" w:themeColor="text1"/>
            <w:lang w:eastAsia="ko-KR"/>
          </w:rPr>
          <w:t xml:space="preserve"> on modelling 3D objects in </w:t>
        </w:r>
      </w:ins>
      <w:ins w:id="153" w:author="user" w:date="2019-03-21T20:34:00Z">
        <w:r w:rsidR="00860877">
          <w:rPr>
            <w:rFonts w:hint="eastAsia"/>
            <w:color w:val="000000" w:themeColor="text1"/>
            <w:lang w:eastAsia="ko-KR"/>
          </w:rPr>
          <w:t>the</w:t>
        </w:r>
      </w:ins>
      <w:ins w:id="154" w:author="user" w:date="2019-03-21T17:12:00Z">
        <w:r w:rsidRPr="001706BC">
          <w:rPr>
            <w:color w:val="000000" w:themeColor="text1"/>
            <w:lang w:eastAsia="ko-KR"/>
          </w:rPr>
          <w:t xml:space="preserve"> framework. </w:t>
        </w:r>
      </w:ins>
      <w:ins w:id="155" w:author="user" w:date="2019-03-21T20:34:00Z">
        <w:r w:rsidR="00860877">
          <w:rPr>
            <w:color w:val="000000" w:themeColor="text1"/>
            <w:lang w:eastAsia="ko-KR"/>
          </w:rPr>
          <w:t>T</w:t>
        </w:r>
      </w:ins>
      <w:ins w:id="156" w:author="user" w:date="2019-03-21T17:12:00Z">
        <w:r w:rsidRPr="001706BC">
          <w:rPr>
            <w:color w:val="000000" w:themeColor="text1"/>
            <w:lang w:eastAsia="ko-KR"/>
          </w:rPr>
          <w:t xml:space="preserve">he 3D objects </w:t>
        </w:r>
      </w:ins>
      <w:ins w:id="157" w:author="user" w:date="2019-03-21T20:37:00Z">
        <w:r w:rsidR="00452A73">
          <w:rPr>
            <w:rFonts w:hint="eastAsia"/>
            <w:color w:val="000000" w:themeColor="text1"/>
            <w:lang w:eastAsia="ko-KR"/>
          </w:rPr>
          <w:t>are</w:t>
        </w:r>
      </w:ins>
      <w:ins w:id="158" w:author="user" w:date="2019-03-21T17:12:00Z">
        <w:r w:rsidRPr="001706BC">
          <w:rPr>
            <w:color w:val="000000" w:themeColor="text1"/>
            <w:lang w:eastAsia="ko-KR"/>
          </w:rPr>
          <w:t xml:space="preserve"> modelled with the unpainted </w:t>
        </w:r>
      </w:ins>
      <w:ins w:id="159" w:author="user" w:date="2019-03-21T20:35:00Z">
        <w:r w:rsidR="00860877">
          <w:rPr>
            <w:rFonts w:hint="eastAsia"/>
            <w:color w:val="000000" w:themeColor="text1"/>
            <w:lang w:eastAsia="ko-KR"/>
          </w:rPr>
          <w:t>condition</w:t>
        </w:r>
      </w:ins>
      <w:ins w:id="160" w:author="user" w:date="2019-03-21T17:12:00Z">
        <w:r w:rsidRPr="001706BC">
          <w:rPr>
            <w:color w:val="000000" w:themeColor="text1"/>
            <w:lang w:eastAsia="ko-KR"/>
          </w:rPr>
          <w:t xml:space="preserve"> </w:t>
        </w:r>
      </w:ins>
      <w:ins w:id="161" w:author="user" w:date="2019-03-21T20:36:00Z">
        <w:r w:rsidR="00860877">
          <w:rPr>
            <w:rFonts w:hint="eastAsia"/>
            <w:color w:val="000000" w:themeColor="text1"/>
            <w:lang w:eastAsia="ko-KR"/>
          </w:rPr>
          <w:t>with actual scale</w:t>
        </w:r>
      </w:ins>
      <w:ins w:id="162" w:author="user" w:date="2019-03-21T17:12:00Z">
        <w:r w:rsidR="00860877">
          <w:rPr>
            <w:color w:val="000000" w:themeColor="text1"/>
            <w:lang w:eastAsia="ko-KR"/>
          </w:rPr>
          <w:t xml:space="preserve">. The texture map </w:t>
        </w:r>
      </w:ins>
      <w:ins w:id="163" w:author="user" w:date="2019-03-21T20:36:00Z">
        <w:r w:rsidR="00860877">
          <w:rPr>
            <w:rFonts w:hint="eastAsia"/>
            <w:color w:val="000000" w:themeColor="text1"/>
            <w:lang w:eastAsia="ko-KR"/>
          </w:rPr>
          <w:t>i</w:t>
        </w:r>
      </w:ins>
      <w:ins w:id="164" w:author="user" w:date="2019-03-21T17:12:00Z">
        <w:r w:rsidRPr="001706BC">
          <w:rPr>
            <w:color w:val="000000" w:themeColor="text1"/>
            <w:lang w:eastAsia="ko-KR"/>
          </w:rPr>
          <w:t xml:space="preserve">s prepared according to the UV coordinates of each site. </w:t>
        </w:r>
      </w:ins>
      <w:ins w:id="165" w:author="user" w:date="2019-03-21T20:36:00Z">
        <w:r w:rsidR="00860877">
          <w:rPr>
            <w:rFonts w:hint="eastAsia"/>
            <w:color w:val="000000" w:themeColor="text1"/>
            <w:lang w:eastAsia="ko-KR"/>
          </w:rPr>
          <w:t>T</w:t>
        </w:r>
      </w:ins>
      <w:ins w:id="166" w:author="user" w:date="2019-03-21T17:12:00Z">
        <w:r w:rsidRPr="001706BC">
          <w:rPr>
            <w:color w:val="000000" w:themeColor="text1"/>
            <w:lang w:eastAsia="ko-KR"/>
          </w:rPr>
          <w:t xml:space="preserve">he </w:t>
        </w:r>
      </w:ins>
      <w:ins w:id="167" w:author="user" w:date="2019-03-21T20:37:00Z">
        <w:r w:rsidR="00860877">
          <w:rPr>
            <w:rFonts w:hint="eastAsia"/>
            <w:color w:val="000000" w:themeColor="text1"/>
            <w:lang w:eastAsia="ko-KR"/>
          </w:rPr>
          <w:t>created</w:t>
        </w:r>
      </w:ins>
      <w:ins w:id="168" w:author="user" w:date="2019-03-21T17:12:00Z">
        <w:r w:rsidRPr="001706BC">
          <w:rPr>
            <w:color w:val="000000" w:themeColor="text1"/>
            <w:lang w:eastAsia="ko-KR"/>
          </w:rPr>
          <w:t xml:space="preserve"> objects </w:t>
        </w:r>
      </w:ins>
      <w:ins w:id="169" w:author="user" w:date="2019-03-21T23:52:00Z">
        <w:r w:rsidR="000824B9">
          <w:rPr>
            <w:rFonts w:hint="eastAsia"/>
            <w:color w:val="000000" w:themeColor="text1"/>
            <w:lang w:eastAsia="ko-KR"/>
          </w:rPr>
          <w:t xml:space="preserve">are </w:t>
        </w:r>
      </w:ins>
      <w:ins w:id="170" w:author="user" w:date="2019-03-21T17:12:00Z">
        <w:r w:rsidRPr="001706BC">
          <w:rPr>
            <w:color w:val="000000" w:themeColor="text1"/>
            <w:lang w:eastAsia="ko-KR"/>
          </w:rPr>
          <w:t xml:space="preserve">mapped onto the textures. In order to implement a similar surface with the actual </w:t>
        </w:r>
        <w:proofErr w:type="spellStart"/>
        <w:r w:rsidRPr="001706BC">
          <w:rPr>
            <w:color w:val="000000" w:themeColor="text1"/>
            <w:lang w:eastAsia="ko-KR"/>
          </w:rPr>
          <w:t>AtoN</w:t>
        </w:r>
        <w:proofErr w:type="spellEnd"/>
        <w:r w:rsidRPr="001706BC">
          <w:rPr>
            <w:color w:val="000000" w:themeColor="text1"/>
            <w:lang w:eastAsia="ko-KR"/>
          </w:rPr>
          <w:t xml:space="preserve">, the </w:t>
        </w:r>
      </w:ins>
      <w:ins w:id="171" w:author="user" w:date="2019-03-21T20:38:00Z">
        <w:r w:rsidR="00452A73">
          <w:rPr>
            <w:rFonts w:hint="eastAsia"/>
            <w:color w:val="000000" w:themeColor="text1"/>
            <w:lang w:eastAsia="ko-KR"/>
          </w:rPr>
          <w:t>created</w:t>
        </w:r>
      </w:ins>
      <w:ins w:id="172" w:author="user" w:date="2019-03-21T17:12:00Z">
        <w:r w:rsidRPr="001706BC">
          <w:rPr>
            <w:color w:val="000000" w:themeColor="text1"/>
            <w:lang w:eastAsia="ko-KR"/>
          </w:rPr>
          <w:t xml:space="preserve"> objects g</w:t>
        </w:r>
      </w:ins>
      <w:ins w:id="173" w:author="user" w:date="2019-03-21T20:38:00Z">
        <w:r w:rsidR="00452A73">
          <w:rPr>
            <w:rFonts w:hint="eastAsia"/>
            <w:color w:val="000000" w:themeColor="text1"/>
            <w:lang w:eastAsia="ko-KR"/>
          </w:rPr>
          <w:t>ive</w:t>
        </w:r>
      </w:ins>
      <w:ins w:id="174" w:author="user" w:date="2019-03-21T17:12:00Z">
        <w:r w:rsidRPr="001706BC">
          <w:rPr>
            <w:color w:val="000000" w:themeColor="text1"/>
            <w:lang w:eastAsia="ko-KR"/>
          </w:rPr>
          <w:t xml:space="preserve"> the material properties to the texture. </w:t>
        </w:r>
      </w:ins>
    </w:p>
    <w:p w14:paraId="4D7B677B" w14:textId="04A58B49" w:rsidR="001E6E40" w:rsidRPr="001706BC" w:rsidRDefault="001E6E40" w:rsidP="001E6E40">
      <w:pPr>
        <w:pStyle w:val="BodyText"/>
        <w:rPr>
          <w:ins w:id="175" w:author="user" w:date="2019-03-21T17:12:00Z"/>
          <w:color w:val="000000" w:themeColor="text1"/>
          <w:lang w:eastAsia="ko-KR"/>
        </w:rPr>
      </w:pPr>
      <w:ins w:id="176" w:author="user" w:date="2019-03-21T17:12:00Z">
        <w:r w:rsidRPr="001706BC">
          <w:rPr>
            <w:color w:val="000000" w:themeColor="text1"/>
            <w:lang w:eastAsia="ko-KR"/>
          </w:rPr>
          <w:t xml:space="preserve">The </w:t>
        </w:r>
      </w:ins>
      <w:ins w:id="177" w:author="user" w:date="2019-03-21T20:38:00Z">
        <w:r w:rsidR="00452A73">
          <w:rPr>
            <w:rFonts w:hint="eastAsia"/>
            <w:color w:val="000000" w:themeColor="text1"/>
            <w:lang w:eastAsia="ko-KR"/>
          </w:rPr>
          <w:t>created</w:t>
        </w:r>
      </w:ins>
      <w:ins w:id="178" w:author="user" w:date="2019-03-21T17:12:00Z">
        <w:r w:rsidR="002032DA">
          <w:rPr>
            <w:color w:val="000000" w:themeColor="text1"/>
            <w:lang w:eastAsia="ko-KR"/>
          </w:rPr>
          <w:t xml:space="preserve"> objects</w:t>
        </w:r>
      </w:ins>
      <w:ins w:id="179" w:author="user" w:date="2019-03-21T23:52:00Z">
        <w:r w:rsidR="002032DA">
          <w:rPr>
            <w:rFonts w:hint="eastAsia"/>
            <w:color w:val="000000" w:themeColor="text1"/>
            <w:lang w:eastAsia="ko-KR"/>
          </w:rPr>
          <w:t xml:space="preserve"> are</w:t>
        </w:r>
      </w:ins>
      <w:ins w:id="180" w:author="user" w:date="2019-03-21T20:38:00Z">
        <w:r w:rsidR="00452A73">
          <w:rPr>
            <w:rFonts w:hint="eastAsia"/>
            <w:color w:val="000000" w:themeColor="text1"/>
            <w:lang w:eastAsia="ko-KR"/>
          </w:rPr>
          <w:t xml:space="preserve"> </w:t>
        </w:r>
      </w:ins>
      <w:ins w:id="181" w:author="user" w:date="2019-03-21T17:12:00Z">
        <w:r w:rsidRPr="001706BC">
          <w:rPr>
            <w:color w:val="000000" w:themeColor="text1"/>
            <w:lang w:eastAsia="ko-KR"/>
          </w:rPr>
          <w:t>stored in</w:t>
        </w:r>
        <w:r w:rsidR="00452A73">
          <w:rPr>
            <w:color w:val="000000" w:themeColor="text1"/>
            <w:lang w:eastAsia="ko-KR"/>
          </w:rPr>
          <w:t xml:space="preserve"> 3D file format and are</w:t>
        </w:r>
        <w:r w:rsidRPr="001706BC">
          <w:rPr>
            <w:color w:val="000000" w:themeColor="text1"/>
            <w:lang w:eastAsia="ko-KR"/>
          </w:rPr>
          <w:t xml:space="preserve"> imported into the software creating a real-time 3D models for visual simulation. The produced model gives the detailed properties, and is s</w:t>
        </w:r>
        <w:r w:rsidR="00452A73">
          <w:rPr>
            <w:color w:val="000000" w:themeColor="text1"/>
            <w:lang w:eastAsia="ko-KR"/>
          </w:rPr>
          <w:t>aved in the import file format.</w:t>
        </w:r>
      </w:ins>
      <w:ins w:id="182" w:author="user" w:date="2019-03-21T20:40:00Z">
        <w:r w:rsidR="00452A73">
          <w:rPr>
            <w:rFonts w:hint="eastAsia"/>
            <w:color w:val="000000" w:themeColor="text1"/>
            <w:lang w:eastAsia="ko-KR"/>
          </w:rPr>
          <w:t xml:space="preserve"> </w:t>
        </w:r>
      </w:ins>
      <w:ins w:id="183" w:author="user" w:date="2019-03-21T20:39:00Z">
        <w:r w:rsidR="00452A73">
          <w:rPr>
            <w:rFonts w:hint="eastAsia"/>
            <w:color w:val="000000" w:themeColor="text1"/>
            <w:lang w:eastAsia="ko-KR"/>
          </w:rPr>
          <w:t xml:space="preserve">Designed </w:t>
        </w:r>
      </w:ins>
      <w:proofErr w:type="spellStart"/>
      <w:ins w:id="184" w:author="user" w:date="2019-03-21T17:12:00Z">
        <w:r w:rsidRPr="001706BC">
          <w:rPr>
            <w:color w:val="000000" w:themeColor="text1"/>
            <w:lang w:eastAsia="ko-KR"/>
          </w:rPr>
          <w:t>AtoN</w:t>
        </w:r>
        <w:proofErr w:type="spellEnd"/>
        <w:r w:rsidRPr="001706BC">
          <w:rPr>
            <w:color w:val="000000" w:themeColor="text1"/>
            <w:lang w:eastAsia="ko-KR"/>
          </w:rPr>
          <w:t xml:space="preserve"> model </w:t>
        </w:r>
      </w:ins>
      <w:ins w:id="185" w:author="user" w:date="2019-03-21T20:40:00Z">
        <w:r w:rsidR="00452A73">
          <w:rPr>
            <w:rFonts w:hint="eastAsia"/>
            <w:color w:val="000000" w:themeColor="text1"/>
            <w:lang w:eastAsia="ko-KR"/>
          </w:rPr>
          <w:t xml:space="preserve">is </w:t>
        </w:r>
      </w:ins>
      <w:ins w:id="186" w:author="user" w:date="2019-03-21T17:12:00Z">
        <w:r w:rsidRPr="001706BC">
          <w:rPr>
            <w:color w:val="000000" w:themeColor="text1"/>
            <w:lang w:eastAsia="ko-KR"/>
          </w:rPr>
          <w:t xml:space="preserve">set up </w:t>
        </w:r>
      </w:ins>
      <w:ins w:id="187" w:author="user" w:date="2019-03-21T20:40:00Z">
        <w:r w:rsidR="00452A73">
          <w:rPr>
            <w:rFonts w:hint="eastAsia"/>
            <w:color w:val="000000" w:themeColor="text1"/>
            <w:lang w:eastAsia="ko-KR"/>
          </w:rPr>
          <w:t xml:space="preserve">with </w:t>
        </w:r>
      </w:ins>
      <w:ins w:id="188" w:author="user" w:date="2019-03-21T17:12:00Z">
        <w:r w:rsidRPr="001706BC">
          <w:rPr>
            <w:color w:val="000000" w:themeColor="text1"/>
            <w:lang w:eastAsia="ko-KR"/>
          </w:rPr>
          <w:t xml:space="preserve">face properties of </w:t>
        </w:r>
      </w:ins>
      <w:ins w:id="189" w:author="user" w:date="2019-03-21T20:40:00Z">
        <w:r w:rsidR="00452A73">
          <w:rPr>
            <w:rFonts w:hint="eastAsia"/>
            <w:color w:val="000000" w:themeColor="text1"/>
            <w:lang w:eastAsia="ko-KR"/>
          </w:rPr>
          <w:t xml:space="preserve">the </w:t>
        </w:r>
      </w:ins>
      <w:ins w:id="190" w:author="user" w:date="2019-03-21T17:12:00Z">
        <w:r w:rsidRPr="001706BC">
          <w:rPr>
            <w:color w:val="000000" w:themeColor="text1"/>
            <w:lang w:eastAsia="ko-KR"/>
          </w:rPr>
          <w:t xml:space="preserve">material. </w:t>
        </w:r>
      </w:ins>
    </w:p>
    <w:p w14:paraId="123DC19D" w14:textId="36C60FF9" w:rsidR="001E6E40" w:rsidRPr="001706BC" w:rsidRDefault="001E6E40" w:rsidP="001E6E40">
      <w:pPr>
        <w:pStyle w:val="BodyText"/>
        <w:rPr>
          <w:ins w:id="191" w:author="user" w:date="2019-03-21T17:12:00Z"/>
          <w:color w:val="000000" w:themeColor="text1"/>
          <w:lang w:eastAsia="ko-KR"/>
        </w:rPr>
      </w:pPr>
      <w:ins w:id="192" w:author="user" w:date="2019-03-21T17:12:00Z">
        <w:r w:rsidRPr="001706BC">
          <w:rPr>
            <w:color w:val="000000" w:themeColor="text1"/>
            <w:lang w:eastAsia="ko-KR"/>
          </w:rPr>
          <w:t xml:space="preserve">The models </w:t>
        </w:r>
      </w:ins>
      <w:ins w:id="193" w:author="user" w:date="2019-03-21T20:41:00Z">
        <w:r w:rsidR="00452A73">
          <w:rPr>
            <w:rFonts w:hint="eastAsia"/>
            <w:color w:val="000000" w:themeColor="text1"/>
            <w:lang w:eastAsia="ko-KR"/>
          </w:rPr>
          <w:t xml:space="preserve">can be </w:t>
        </w:r>
      </w:ins>
      <w:ins w:id="194" w:author="user" w:date="2019-03-21T17:12:00Z">
        <w:r w:rsidRPr="001706BC">
          <w:rPr>
            <w:color w:val="000000" w:themeColor="text1"/>
            <w:lang w:eastAsia="ko-KR"/>
          </w:rPr>
          <w:t xml:space="preserve">set </w:t>
        </w:r>
      </w:ins>
      <w:ins w:id="195" w:author="user" w:date="2019-03-21T20:41:00Z">
        <w:r w:rsidR="00452A73">
          <w:rPr>
            <w:rFonts w:hint="eastAsia"/>
            <w:color w:val="000000" w:themeColor="text1"/>
            <w:lang w:eastAsia="ko-KR"/>
          </w:rPr>
          <w:t xml:space="preserve">with a </w:t>
        </w:r>
      </w:ins>
      <w:ins w:id="196" w:author="user" w:date="2019-03-21T17:12:00Z">
        <w:r w:rsidRPr="001706BC">
          <w:rPr>
            <w:color w:val="000000" w:themeColor="text1"/>
            <w:lang w:eastAsia="ko-KR"/>
          </w:rPr>
          <w:t xml:space="preserve">characteristic rhythmic cycle. After being generated to the group node, </w:t>
        </w:r>
      </w:ins>
      <w:proofErr w:type="spellStart"/>
      <w:ins w:id="197" w:author="user" w:date="2019-03-21T20:41:00Z">
        <w:r w:rsidR="00452A73">
          <w:rPr>
            <w:rFonts w:hint="eastAsia"/>
            <w:color w:val="000000" w:themeColor="text1"/>
            <w:lang w:eastAsia="ko-KR"/>
          </w:rPr>
          <w:t>AtoN</w:t>
        </w:r>
        <w:proofErr w:type="spellEnd"/>
        <w:r w:rsidR="00452A73">
          <w:rPr>
            <w:rFonts w:hint="eastAsia"/>
            <w:color w:val="000000" w:themeColor="text1"/>
            <w:lang w:eastAsia="ko-KR"/>
          </w:rPr>
          <w:t xml:space="preserve"> light</w:t>
        </w:r>
      </w:ins>
      <w:ins w:id="198" w:author="user" w:date="2019-03-21T17:12:00Z">
        <w:r w:rsidRPr="001706BC">
          <w:rPr>
            <w:color w:val="000000" w:themeColor="text1"/>
            <w:lang w:eastAsia="ko-KR"/>
          </w:rPr>
          <w:t xml:space="preserve"> </w:t>
        </w:r>
      </w:ins>
      <w:ins w:id="199" w:author="user" w:date="2019-03-21T20:41:00Z">
        <w:r w:rsidR="00452A73">
          <w:rPr>
            <w:rFonts w:hint="eastAsia"/>
            <w:color w:val="000000" w:themeColor="text1"/>
            <w:lang w:eastAsia="ko-KR"/>
          </w:rPr>
          <w:t>is</w:t>
        </w:r>
      </w:ins>
      <w:ins w:id="200" w:author="user" w:date="2019-03-21T17:12:00Z">
        <w:r w:rsidRPr="001706BC">
          <w:rPr>
            <w:color w:val="000000" w:themeColor="text1"/>
            <w:lang w:eastAsia="ko-KR"/>
          </w:rPr>
          <w:t xml:space="preserve"> granted a total cycle time, and </w:t>
        </w:r>
      </w:ins>
      <w:ins w:id="201" w:author="user" w:date="2019-03-21T20:42:00Z">
        <w:r w:rsidR="00452A73">
          <w:rPr>
            <w:rFonts w:hint="eastAsia"/>
            <w:color w:val="000000" w:themeColor="text1"/>
            <w:lang w:eastAsia="ko-KR"/>
          </w:rPr>
          <w:t>make</w:t>
        </w:r>
      </w:ins>
      <w:ins w:id="202" w:author="user" w:date="2019-03-21T17:12:00Z">
        <w:r w:rsidRPr="001706BC">
          <w:rPr>
            <w:color w:val="000000" w:themeColor="text1"/>
            <w:lang w:eastAsia="ko-KR"/>
          </w:rPr>
          <w:t xml:space="preserve"> sequence </w:t>
        </w:r>
      </w:ins>
      <w:ins w:id="203" w:author="user" w:date="2019-03-21T20:42:00Z">
        <w:r w:rsidR="00452A73">
          <w:rPr>
            <w:rFonts w:hint="eastAsia"/>
            <w:color w:val="000000" w:themeColor="text1"/>
            <w:lang w:eastAsia="ko-KR"/>
          </w:rPr>
          <w:t>pattern</w:t>
        </w:r>
      </w:ins>
      <w:ins w:id="204" w:author="user" w:date="2019-03-21T17:12:00Z">
        <w:r w:rsidRPr="001706BC">
          <w:rPr>
            <w:color w:val="000000" w:themeColor="text1"/>
            <w:lang w:eastAsia="ko-KR"/>
          </w:rPr>
          <w:t xml:space="preserve"> in accordance with the lantern rhythmic characteristics. In this case, the properties of the rhythm characteristics </w:t>
        </w:r>
      </w:ins>
      <w:ins w:id="205" w:author="user" w:date="2019-03-21T20:43:00Z">
        <w:r w:rsidR="00452A73">
          <w:rPr>
            <w:rFonts w:hint="eastAsia"/>
            <w:color w:val="000000" w:themeColor="text1"/>
            <w:lang w:eastAsia="ko-KR"/>
          </w:rPr>
          <w:t>are</w:t>
        </w:r>
      </w:ins>
      <w:ins w:id="206" w:author="user" w:date="2019-03-21T17:12:00Z">
        <w:r w:rsidRPr="001706BC">
          <w:rPr>
            <w:color w:val="000000" w:themeColor="text1"/>
            <w:lang w:eastAsia="ko-KR"/>
          </w:rPr>
          <w:t xml:space="preserve"> set to t</w:t>
        </w:r>
        <w:r w:rsidR="002032DA">
          <w:rPr>
            <w:color w:val="000000" w:themeColor="text1"/>
            <w:lang w:eastAsia="ko-KR"/>
          </w:rPr>
          <w:t>he lantern of the operation</w:t>
        </w:r>
        <w:r w:rsidRPr="001706BC">
          <w:rPr>
            <w:color w:val="000000" w:themeColor="text1"/>
            <w:lang w:eastAsia="ko-KR"/>
          </w:rPr>
          <w:t xml:space="preserve"> and rotation time. The switch node </w:t>
        </w:r>
      </w:ins>
      <w:ins w:id="207" w:author="user" w:date="2019-03-21T20:43:00Z">
        <w:r w:rsidR="00452A73">
          <w:rPr>
            <w:rFonts w:hint="eastAsia"/>
            <w:color w:val="000000" w:themeColor="text1"/>
            <w:lang w:eastAsia="ko-KR"/>
          </w:rPr>
          <w:t xml:space="preserve">can </w:t>
        </w:r>
      </w:ins>
      <w:ins w:id="208" w:author="user" w:date="2019-03-21T20:44:00Z">
        <w:r w:rsidR="00452A73">
          <w:rPr>
            <w:rFonts w:hint="eastAsia"/>
            <w:color w:val="000000" w:themeColor="text1"/>
            <w:lang w:eastAsia="ko-KR"/>
          </w:rPr>
          <w:t>deal with</w:t>
        </w:r>
      </w:ins>
      <w:ins w:id="209" w:author="user" w:date="2019-03-21T17:12:00Z">
        <w:r w:rsidRPr="001706BC">
          <w:rPr>
            <w:color w:val="000000" w:themeColor="text1"/>
            <w:lang w:eastAsia="ko-KR"/>
          </w:rPr>
          <w:t xml:space="preserve"> 256</w:t>
        </w:r>
        <w:r w:rsidR="00452A73">
          <w:rPr>
            <w:color w:val="000000" w:themeColor="text1"/>
            <w:lang w:eastAsia="ko-KR"/>
          </w:rPr>
          <w:t xml:space="preserve"> species created by sequence </w:t>
        </w:r>
      </w:ins>
      <w:ins w:id="210" w:author="user" w:date="2019-03-21T20:44:00Z">
        <w:r w:rsidR="00452A73">
          <w:rPr>
            <w:rFonts w:hint="eastAsia"/>
            <w:color w:val="000000" w:themeColor="text1"/>
            <w:lang w:eastAsia="ko-KR"/>
          </w:rPr>
          <w:t>pattern</w:t>
        </w:r>
      </w:ins>
      <w:ins w:id="211" w:author="user" w:date="2019-03-21T17:12:00Z">
        <w:r w:rsidRPr="001706BC">
          <w:rPr>
            <w:color w:val="000000" w:themeColor="text1"/>
            <w:lang w:eastAsia="ko-KR"/>
          </w:rPr>
          <w:t>.</w:t>
        </w:r>
      </w:ins>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1E6E40" w:rsidRPr="001706BC" w14:paraId="111F5357" w14:textId="77777777" w:rsidTr="00871E7B">
        <w:trPr>
          <w:trHeight w:val="2860"/>
          <w:ins w:id="21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395509" w14:textId="77777777" w:rsidR="001E6E40" w:rsidRPr="001706BC" w:rsidRDefault="001E6E40" w:rsidP="00871E7B">
            <w:pPr>
              <w:snapToGrid w:val="0"/>
              <w:spacing w:line="384" w:lineRule="auto"/>
              <w:jc w:val="center"/>
              <w:rPr>
                <w:ins w:id="213" w:author="user" w:date="2019-03-21T17:12:00Z"/>
                <w:rFonts w:ascii="Batang" w:hAnsi="Batang" w:cs="Gulim"/>
                <w:color w:val="000000" w:themeColor="text1"/>
                <w:sz w:val="22"/>
                <w:lang w:val="en-US" w:eastAsia="ko-KR"/>
              </w:rPr>
            </w:pPr>
            <w:ins w:id="214" w:author="user" w:date="2019-03-21T17:12:00Z">
              <w:r w:rsidRPr="001706BC">
                <w:rPr>
                  <w:rFonts w:ascii="Batang" w:hAnsi="Batang" w:cs="Gulim"/>
                  <w:noProof/>
                  <w:color w:val="000000" w:themeColor="text1"/>
                  <w:sz w:val="22"/>
                  <w:lang w:val="en-US" w:eastAsia="ko-KR"/>
                </w:rPr>
                <w:drawing>
                  <wp:inline distT="0" distB="0" distL="0" distR="0" wp14:anchorId="0EBBD4CB" wp14:editId="56DF26E4">
                    <wp:extent cx="2456815" cy="2623820"/>
                    <wp:effectExtent l="19050" t="0" r="635" b="0"/>
                    <wp:docPr id="67"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40"/>
                            <a:srcRect/>
                            <a:stretch>
                              <a:fillRect/>
                            </a:stretch>
                          </pic:blipFill>
                          <pic:spPr bwMode="auto">
                            <a:xfrm>
                              <a:off x="0" y="0"/>
                              <a:ext cx="2456815" cy="2623820"/>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803288" w14:textId="77777777" w:rsidR="001E6E40" w:rsidRPr="001706BC" w:rsidRDefault="001E6E40" w:rsidP="00871E7B">
            <w:pPr>
              <w:snapToGrid w:val="0"/>
              <w:spacing w:line="384" w:lineRule="auto"/>
              <w:jc w:val="center"/>
              <w:rPr>
                <w:ins w:id="215" w:author="user" w:date="2019-03-21T17:12:00Z"/>
                <w:rFonts w:ascii="Batang" w:hAnsi="Batang" w:cs="Gulim"/>
                <w:color w:val="000000" w:themeColor="text1"/>
                <w:sz w:val="22"/>
                <w:lang w:val="en-US" w:eastAsia="ko-KR"/>
              </w:rPr>
            </w:pPr>
            <w:ins w:id="216" w:author="user" w:date="2019-03-21T17:12:00Z">
              <w:r w:rsidRPr="001706BC">
                <w:rPr>
                  <w:rFonts w:ascii="Batang" w:hAnsi="Batang" w:cs="Gulim"/>
                  <w:noProof/>
                  <w:color w:val="000000" w:themeColor="text1"/>
                  <w:sz w:val="22"/>
                  <w:lang w:val="en-US" w:eastAsia="ko-KR"/>
                </w:rPr>
                <w:drawing>
                  <wp:inline distT="0" distB="0" distL="0" distR="0" wp14:anchorId="49E3ED0B" wp14:editId="48098E45">
                    <wp:extent cx="2393315" cy="2655570"/>
                    <wp:effectExtent l="19050" t="0" r="6985" b="0"/>
                    <wp:docPr id="68"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41"/>
                            <a:srcRect/>
                            <a:stretch>
                              <a:fillRect/>
                            </a:stretch>
                          </pic:blipFill>
                          <pic:spPr bwMode="auto">
                            <a:xfrm>
                              <a:off x="0" y="0"/>
                              <a:ext cx="2393315" cy="2655570"/>
                            </a:xfrm>
                            <a:prstGeom prst="rect">
                              <a:avLst/>
                            </a:prstGeom>
                            <a:noFill/>
                            <a:ln w="9525">
                              <a:noFill/>
                              <a:miter lim="800000"/>
                              <a:headEnd/>
                              <a:tailEnd/>
                            </a:ln>
                          </pic:spPr>
                        </pic:pic>
                      </a:graphicData>
                    </a:graphic>
                  </wp:inline>
                </w:drawing>
              </w:r>
            </w:ins>
          </w:p>
        </w:tc>
      </w:tr>
      <w:tr w:rsidR="001E6E40" w:rsidRPr="001706BC" w14:paraId="05918D86" w14:textId="77777777" w:rsidTr="00871E7B">
        <w:trPr>
          <w:trHeight w:val="596"/>
          <w:ins w:id="21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CCF277" w14:textId="77777777" w:rsidR="001E6E40" w:rsidRPr="001706BC" w:rsidRDefault="001E6E40" w:rsidP="00871E7B">
            <w:pPr>
              <w:snapToGrid w:val="0"/>
              <w:spacing w:line="384" w:lineRule="auto"/>
              <w:jc w:val="center"/>
              <w:rPr>
                <w:ins w:id="218" w:author="user" w:date="2019-03-21T17:12:00Z"/>
                <w:rFonts w:cs="Arial"/>
                <w:color w:val="000000" w:themeColor="text1"/>
                <w:sz w:val="22"/>
                <w:lang w:val="en-US" w:eastAsia="ko-KR"/>
              </w:rPr>
            </w:pPr>
            <w:ins w:id="219" w:author="user" w:date="2019-03-21T17:12:00Z">
              <w:r w:rsidRPr="001706BC">
                <w:rPr>
                  <w:rFonts w:eastAsia="휴먼명조" w:cs="Arial"/>
                  <w:color w:val="000000" w:themeColor="text1"/>
                  <w:sz w:val="22"/>
                  <w:lang w:val="en-US" w:eastAsia="ko-KR"/>
                </w:rPr>
                <w:t>Manned Lighthouse</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7EB278" w14:textId="77777777" w:rsidR="001E6E40" w:rsidRPr="001706BC" w:rsidRDefault="001E6E40" w:rsidP="00871E7B">
            <w:pPr>
              <w:snapToGrid w:val="0"/>
              <w:spacing w:line="384" w:lineRule="auto"/>
              <w:jc w:val="center"/>
              <w:rPr>
                <w:ins w:id="220" w:author="user" w:date="2019-03-21T17:12:00Z"/>
                <w:rFonts w:cs="Arial"/>
                <w:color w:val="000000" w:themeColor="text1"/>
                <w:sz w:val="22"/>
                <w:lang w:val="en-US" w:eastAsia="ko-KR"/>
              </w:rPr>
            </w:pPr>
            <w:ins w:id="221" w:author="user" w:date="2019-03-21T17:12:00Z">
              <w:r w:rsidRPr="001706BC">
                <w:rPr>
                  <w:rFonts w:eastAsia="휴먼명조" w:cs="Arial"/>
                  <w:color w:val="000000" w:themeColor="text1"/>
                  <w:sz w:val="22"/>
                  <w:lang w:val="en-US" w:eastAsia="ko-KR"/>
                </w:rPr>
                <w:t>Unmanned Lighthouse</w:t>
              </w:r>
            </w:ins>
          </w:p>
        </w:tc>
      </w:tr>
      <w:tr w:rsidR="001E6E40" w:rsidRPr="001706BC" w14:paraId="461B56E3" w14:textId="77777777" w:rsidTr="00871E7B">
        <w:trPr>
          <w:trHeight w:val="992"/>
          <w:ins w:id="22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EEFEAF" w14:textId="77777777" w:rsidR="001E6E40" w:rsidRPr="001706BC" w:rsidRDefault="001E6E40" w:rsidP="00871E7B">
            <w:pPr>
              <w:snapToGrid w:val="0"/>
              <w:spacing w:line="384" w:lineRule="auto"/>
              <w:jc w:val="center"/>
              <w:rPr>
                <w:ins w:id="223" w:author="user" w:date="2019-03-21T17:12:00Z"/>
                <w:rFonts w:cs="Arial"/>
                <w:color w:val="000000" w:themeColor="text1"/>
                <w:sz w:val="22"/>
                <w:lang w:val="en-US" w:eastAsia="ko-KR"/>
              </w:rPr>
            </w:pPr>
            <w:ins w:id="224" w:author="user" w:date="2019-03-21T17:12:00Z">
              <w:r w:rsidRPr="001706BC">
                <w:rPr>
                  <w:rFonts w:cs="Arial"/>
                  <w:noProof/>
                  <w:color w:val="000000" w:themeColor="text1"/>
                  <w:sz w:val="22"/>
                  <w:lang w:val="en-US" w:eastAsia="ko-KR"/>
                </w:rPr>
                <w:drawing>
                  <wp:inline distT="0" distB="0" distL="0" distR="0" wp14:anchorId="31A3CDA6" wp14:editId="74153850">
                    <wp:extent cx="2270925" cy="2729856"/>
                    <wp:effectExtent l="19050" t="0" r="0" b="0"/>
                    <wp:docPr id="69"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42"/>
                            <a:srcRect/>
                            <a:stretch>
                              <a:fillRect/>
                            </a:stretch>
                          </pic:blipFill>
                          <pic:spPr bwMode="auto">
                            <a:xfrm>
                              <a:off x="0" y="0"/>
                              <a:ext cx="2280832" cy="2741765"/>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AD5178" w14:textId="77777777" w:rsidR="001E6E40" w:rsidRPr="001706BC" w:rsidRDefault="001E6E40" w:rsidP="00871E7B">
            <w:pPr>
              <w:snapToGrid w:val="0"/>
              <w:spacing w:line="384" w:lineRule="auto"/>
              <w:jc w:val="center"/>
              <w:rPr>
                <w:ins w:id="225" w:author="user" w:date="2019-03-21T17:12:00Z"/>
                <w:rFonts w:cs="Arial"/>
                <w:color w:val="000000" w:themeColor="text1"/>
                <w:sz w:val="22"/>
                <w:lang w:val="en-US" w:eastAsia="ko-KR"/>
              </w:rPr>
            </w:pPr>
            <w:ins w:id="226" w:author="user" w:date="2019-03-21T17:12:00Z">
              <w:r w:rsidRPr="001706BC">
                <w:rPr>
                  <w:rFonts w:cs="Arial"/>
                  <w:noProof/>
                  <w:color w:val="000000" w:themeColor="text1"/>
                  <w:sz w:val="22"/>
                  <w:lang w:val="en-US" w:eastAsia="ko-KR"/>
                </w:rPr>
                <w:drawing>
                  <wp:inline distT="0" distB="0" distL="0" distR="0" wp14:anchorId="6D1E3B30" wp14:editId="4F5673F5">
                    <wp:extent cx="2261169" cy="2711395"/>
                    <wp:effectExtent l="19050" t="0" r="5781" b="0"/>
                    <wp:docPr id="70"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43"/>
                            <a:srcRect/>
                            <a:stretch>
                              <a:fillRect/>
                            </a:stretch>
                          </pic:blipFill>
                          <pic:spPr bwMode="auto">
                            <a:xfrm>
                              <a:off x="0" y="0"/>
                              <a:ext cx="2261169" cy="2711395"/>
                            </a:xfrm>
                            <a:prstGeom prst="rect">
                              <a:avLst/>
                            </a:prstGeom>
                            <a:noFill/>
                            <a:ln w="9525">
                              <a:noFill/>
                              <a:miter lim="800000"/>
                              <a:headEnd/>
                              <a:tailEnd/>
                            </a:ln>
                          </pic:spPr>
                        </pic:pic>
                      </a:graphicData>
                    </a:graphic>
                  </wp:inline>
                </w:drawing>
              </w:r>
            </w:ins>
          </w:p>
        </w:tc>
      </w:tr>
      <w:tr w:rsidR="001E6E40" w:rsidRPr="001706BC" w14:paraId="7A7AC71F" w14:textId="77777777" w:rsidTr="00871E7B">
        <w:trPr>
          <w:trHeight w:val="178"/>
          <w:ins w:id="22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E12AB1" w14:textId="77777777" w:rsidR="001E6E40" w:rsidRPr="001706BC" w:rsidRDefault="001E6E40" w:rsidP="00871E7B">
            <w:pPr>
              <w:snapToGrid w:val="0"/>
              <w:spacing w:line="384" w:lineRule="auto"/>
              <w:jc w:val="center"/>
              <w:rPr>
                <w:ins w:id="228" w:author="user" w:date="2019-03-21T17:12:00Z"/>
                <w:rFonts w:cs="Arial"/>
                <w:color w:val="000000" w:themeColor="text1"/>
                <w:sz w:val="22"/>
                <w:lang w:val="en-US" w:eastAsia="ko-KR"/>
              </w:rPr>
            </w:pPr>
            <w:ins w:id="229" w:author="user" w:date="2019-03-21T17:12:00Z">
              <w:r w:rsidRPr="001706BC">
                <w:rPr>
                  <w:rFonts w:eastAsia="휴먼명조" w:cs="Arial"/>
                  <w:color w:val="000000" w:themeColor="text1"/>
                  <w:sz w:val="22"/>
                  <w:lang w:val="en-US" w:eastAsia="ko-KR"/>
                </w:rPr>
                <w:lastRenderedPageBreak/>
                <w:t>Beacon</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2F952D" w14:textId="77777777" w:rsidR="001E6E40" w:rsidRPr="001706BC" w:rsidRDefault="001E6E40" w:rsidP="00871E7B">
            <w:pPr>
              <w:snapToGrid w:val="0"/>
              <w:spacing w:line="384" w:lineRule="auto"/>
              <w:jc w:val="center"/>
              <w:rPr>
                <w:ins w:id="230" w:author="user" w:date="2019-03-21T17:12:00Z"/>
                <w:rFonts w:cs="Arial"/>
                <w:color w:val="000000" w:themeColor="text1"/>
                <w:sz w:val="22"/>
                <w:lang w:val="en-US" w:eastAsia="ko-KR"/>
              </w:rPr>
            </w:pPr>
            <w:ins w:id="231" w:author="user" w:date="2019-03-21T17:12:00Z">
              <w:r w:rsidRPr="001706BC">
                <w:rPr>
                  <w:rFonts w:eastAsia="휴먼명조" w:cs="Arial"/>
                  <w:color w:val="000000" w:themeColor="text1"/>
                  <w:sz w:val="22"/>
                  <w:lang w:val="en-US" w:eastAsia="ko-KR"/>
                </w:rPr>
                <w:t>Light Staff</w:t>
              </w:r>
            </w:ins>
          </w:p>
        </w:tc>
      </w:tr>
      <w:tr w:rsidR="001E6E40" w:rsidRPr="001706BC" w14:paraId="63429F40" w14:textId="77777777" w:rsidTr="00871E7B">
        <w:trPr>
          <w:trHeight w:val="992"/>
          <w:ins w:id="23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35E00E" w14:textId="77777777" w:rsidR="001E6E40" w:rsidRPr="001706BC" w:rsidRDefault="001E6E40" w:rsidP="00871E7B">
            <w:pPr>
              <w:snapToGrid w:val="0"/>
              <w:spacing w:line="384" w:lineRule="auto"/>
              <w:jc w:val="center"/>
              <w:rPr>
                <w:ins w:id="233" w:author="user" w:date="2019-03-21T17:12:00Z"/>
                <w:rFonts w:cs="Arial"/>
                <w:color w:val="000000" w:themeColor="text1"/>
                <w:sz w:val="22"/>
                <w:lang w:val="en-US" w:eastAsia="ko-KR"/>
              </w:rPr>
            </w:pPr>
            <w:ins w:id="234" w:author="user" w:date="2019-03-21T17:12:00Z">
              <w:r w:rsidRPr="001706BC">
                <w:rPr>
                  <w:rFonts w:cs="Arial"/>
                  <w:noProof/>
                  <w:color w:val="000000" w:themeColor="text1"/>
                  <w:sz w:val="22"/>
                  <w:lang w:val="en-US" w:eastAsia="ko-KR"/>
                </w:rPr>
                <w:drawing>
                  <wp:inline distT="0" distB="0" distL="0" distR="0" wp14:anchorId="719FA142" wp14:editId="13FA4921">
                    <wp:extent cx="2243525" cy="2679589"/>
                    <wp:effectExtent l="19050" t="0" r="4375" b="0"/>
                    <wp:docPr id="71"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44"/>
                            <a:srcRect/>
                            <a:stretch>
                              <a:fillRect/>
                            </a:stretch>
                          </pic:blipFill>
                          <pic:spPr bwMode="auto">
                            <a:xfrm>
                              <a:off x="0" y="0"/>
                              <a:ext cx="2250000" cy="2687323"/>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E15339" w14:textId="77777777" w:rsidR="001E6E40" w:rsidRPr="001706BC" w:rsidRDefault="001E6E40" w:rsidP="00871E7B">
            <w:pPr>
              <w:snapToGrid w:val="0"/>
              <w:spacing w:line="384" w:lineRule="auto"/>
              <w:jc w:val="center"/>
              <w:rPr>
                <w:ins w:id="235" w:author="user" w:date="2019-03-21T17:12:00Z"/>
                <w:rFonts w:cs="Arial"/>
                <w:color w:val="000000" w:themeColor="text1"/>
                <w:sz w:val="22"/>
                <w:lang w:val="en-US" w:eastAsia="ko-KR"/>
              </w:rPr>
            </w:pPr>
            <w:ins w:id="236" w:author="user" w:date="2019-03-21T17:12:00Z">
              <w:r w:rsidRPr="001706BC">
                <w:rPr>
                  <w:noProof/>
                  <w:color w:val="000000" w:themeColor="text1"/>
                  <w:sz w:val="22"/>
                  <w:lang w:val="en-US" w:eastAsia="ko-KR"/>
                </w:rPr>
                <w:drawing>
                  <wp:inline distT="0" distB="0" distL="0" distR="0" wp14:anchorId="03D43D0D" wp14:editId="0036C8D5">
                    <wp:extent cx="2163749" cy="2703443"/>
                    <wp:effectExtent l="19050" t="0" r="7951" b="0"/>
                    <wp:docPr id="72"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45"/>
                            <a:srcRect l="70392"/>
                            <a:stretch>
                              <a:fillRect/>
                            </a:stretch>
                          </pic:blipFill>
                          <pic:spPr bwMode="auto">
                            <a:xfrm>
                              <a:off x="0" y="0"/>
                              <a:ext cx="2163563" cy="2703211"/>
                            </a:xfrm>
                            <a:prstGeom prst="rect">
                              <a:avLst/>
                            </a:prstGeom>
                            <a:noFill/>
                            <a:ln w="9525">
                              <a:noFill/>
                              <a:miter lim="800000"/>
                              <a:headEnd/>
                              <a:tailEnd/>
                            </a:ln>
                          </pic:spPr>
                        </pic:pic>
                      </a:graphicData>
                    </a:graphic>
                  </wp:inline>
                </w:drawing>
              </w:r>
            </w:ins>
          </w:p>
        </w:tc>
      </w:tr>
      <w:tr w:rsidR="001E6E40" w:rsidRPr="001706BC" w14:paraId="3B49BAAA" w14:textId="77777777" w:rsidTr="00871E7B">
        <w:trPr>
          <w:trHeight w:val="232"/>
          <w:ins w:id="23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E44986" w14:textId="77777777" w:rsidR="001E6E40" w:rsidRPr="001706BC" w:rsidRDefault="001E6E40" w:rsidP="00871E7B">
            <w:pPr>
              <w:snapToGrid w:val="0"/>
              <w:spacing w:line="384" w:lineRule="auto"/>
              <w:jc w:val="center"/>
              <w:rPr>
                <w:ins w:id="238" w:author="user" w:date="2019-03-21T17:12:00Z"/>
                <w:rFonts w:cs="Arial"/>
                <w:color w:val="000000" w:themeColor="text1"/>
                <w:sz w:val="22"/>
                <w:lang w:val="en-US" w:eastAsia="ko-KR"/>
              </w:rPr>
            </w:pPr>
            <w:ins w:id="239" w:author="user" w:date="2019-03-21T17:12:00Z">
              <w:r w:rsidRPr="001706BC">
                <w:rPr>
                  <w:rFonts w:eastAsia="휴먼명조" w:cs="Arial"/>
                  <w:color w:val="000000" w:themeColor="text1"/>
                  <w:sz w:val="22"/>
                  <w:lang w:val="en-US" w:eastAsia="ko-KR"/>
                </w:rPr>
                <w:t>LANBY</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E5430B" w14:textId="77777777" w:rsidR="001E6E40" w:rsidRPr="001706BC" w:rsidRDefault="001E6E40" w:rsidP="00871E7B">
            <w:pPr>
              <w:snapToGrid w:val="0"/>
              <w:spacing w:line="384" w:lineRule="auto"/>
              <w:jc w:val="center"/>
              <w:rPr>
                <w:ins w:id="240" w:author="user" w:date="2019-03-21T17:12:00Z"/>
                <w:rFonts w:cs="Arial"/>
                <w:color w:val="000000" w:themeColor="text1"/>
                <w:sz w:val="22"/>
                <w:lang w:val="en-US" w:eastAsia="ko-KR"/>
              </w:rPr>
            </w:pPr>
            <w:ins w:id="241" w:author="user" w:date="2019-03-21T17:12:00Z">
              <w:r w:rsidRPr="001706BC">
                <w:rPr>
                  <w:rFonts w:cs="Arial"/>
                  <w:noProof/>
                  <w:color w:val="000000" w:themeColor="text1"/>
                  <w:sz w:val="22"/>
                </w:rPr>
                <w:t>Buoy</w:t>
              </w:r>
            </w:ins>
          </w:p>
        </w:tc>
      </w:tr>
    </w:tbl>
    <w:p w14:paraId="168AD20B" w14:textId="0BC1013B" w:rsidR="001E6E40" w:rsidRPr="001706BC" w:rsidRDefault="00452A73" w:rsidP="001E6E40">
      <w:pPr>
        <w:pStyle w:val="Figurecaption"/>
        <w:jc w:val="center"/>
        <w:rPr>
          <w:ins w:id="242" w:author="user" w:date="2019-03-21T17:12:00Z"/>
          <w:color w:val="000000" w:themeColor="text1"/>
          <w:lang w:eastAsia="ko-KR"/>
        </w:rPr>
      </w:pPr>
      <w:ins w:id="243" w:author="user" w:date="2019-03-21T20:44:00Z">
        <w:r>
          <w:rPr>
            <w:rFonts w:hint="eastAsia"/>
            <w:color w:val="000000" w:themeColor="text1"/>
            <w:lang w:val="en-US" w:eastAsia="ko-KR"/>
          </w:rPr>
          <w:t>Example</w:t>
        </w:r>
      </w:ins>
      <w:ins w:id="244" w:author="user" w:date="2019-03-21T20:45:00Z">
        <w:r>
          <w:rPr>
            <w:rFonts w:hint="eastAsia"/>
            <w:color w:val="000000" w:themeColor="text1"/>
            <w:lang w:val="en-US" w:eastAsia="ko-KR"/>
          </w:rPr>
          <w:t>s</w:t>
        </w:r>
      </w:ins>
      <w:ins w:id="245" w:author="user" w:date="2019-03-21T20:44:00Z">
        <w:r>
          <w:rPr>
            <w:rFonts w:hint="eastAsia"/>
            <w:color w:val="000000" w:themeColor="text1"/>
            <w:lang w:val="en-US" w:eastAsia="ko-KR"/>
          </w:rPr>
          <w:t xml:space="preserve"> of </w:t>
        </w:r>
      </w:ins>
      <w:ins w:id="246" w:author="user" w:date="2019-03-21T17:12:00Z">
        <w:r w:rsidR="002032DA">
          <w:rPr>
            <w:rFonts w:hint="eastAsia"/>
            <w:color w:val="000000" w:themeColor="text1"/>
            <w:lang w:val="en-US" w:eastAsia="ko-KR"/>
          </w:rPr>
          <w:t>3D model</w:t>
        </w:r>
        <w:r w:rsidR="001E6E40" w:rsidRPr="001706BC">
          <w:rPr>
            <w:rFonts w:hint="eastAsia"/>
            <w:color w:val="000000" w:themeColor="text1"/>
            <w:lang w:val="en-US" w:eastAsia="ko-KR"/>
          </w:rPr>
          <w:t xml:space="preserve"> of </w:t>
        </w:r>
        <w:proofErr w:type="spellStart"/>
        <w:r w:rsidR="001E6E40" w:rsidRPr="001706BC">
          <w:rPr>
            <w:rFonts w:hint="eastAsia"/>
            <w:color w:val="000000" w:themeColor="text1"/>
            <w:lang w:val="en-US" w:eastAsia="ko-KR"/>
          </w:rPr>
          <w:t>AtoN</w:t>
        </w:r>
        <w:proofErr w:type="spellEnd"/>
      </w:ins>
    </w:p>
    <w:p w14:paraId="66A8B202"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247" w:author="user" w:date="2019-03-21T17:12:00Z"/>
          <w:color w:val="000000" w:themeColor="text1"/>
        </w:rPr>
      </w:pPr>
      <w:proofErr w:type="spellStart"/>
      <w:ins w:id="248" w:author="user" w:date="2019-03-21T17:12:00Z">
        <w:r w:rsidRPr="001706BC">
          <w:rPr>
            <w:color w:val="000000" w:themeColor="text1"/>
          </w:rPr>
          <w:t>AtoN</w:t>
        </w:r>
        <w:proofErr w:type="spellEnd"/>
        <w:r w:rsidRPr="001706BC">
          <w:rPr>
            <w:color w:val="000000" w:themeColor="text1"/>
          </w:rPr>
          <w:t xml:space="preserve"> Properties Modelling</w:t>
        </w:r>
      </w:ins>
    </w:p>
    <w:p w14:paraId="70C1D189" w14:textId="3389A536" w:rsidR="001E6E40" w:rsidRPr="001706BC" w:rsidRDefault="001E6E40" w:rsidP="001E6E40">
      <w:pPr>
        <w:pStyle w:val="BodyText"/>
        <w:rPr>
          <w:ins w:id="249" w:author="user" w:date="2019-03-21T17:12:00Z"/>
          <w:color w:val="000000" w:themeColor="text1"/>
          <w:lang w:eastAsia="ko-KR"/>
        </w:rPr>
      </w:pPr>
      <w:ins w:id="250" w:author="user" w:date="2019-03-21T17:12:00Z">
        <w:r w:rsidRPr="001706BC">
          <w:rPr>
            <w:color w:val="000000" w:themeColor="text1"/>
          </w:rPr>
          <w:t>Definition of the data type</w:t>
        </w:r>
      </w:ins>
      <w:ins w:id="251" w:author="user" w:date="2019-03-21T20:45:00Z">
        <w:r w:rsidR="00452A73">
          <w:rPr>
            <w:rFonts w:hint="eastAsia"/>
            <w:color w:val="000000" w:themeColor="text1"/>
            <w:lang w:eastAsia="ko-KR"/>
          </w:rPr>
          <w:t xml:space="preserve"> as to </w:t>
        </w:r>
        <w:proofErr w:type="spellStart"/>
        <w:r w:rsidR="00452A73">
          <w:rPr>
            <w:rFonts w:hint="eastAsia"/>
            <w:color w:val="000000" w:themeColor="text1"/>
            <w:lang w:eastAsia="ko-KR"/>
          </w:rPr>
          <w:t>AtoN</w:t>
        </w:r>
      </w:ins>
      <w:proofErr w:type="spellEnd"/>
      <w:ins w:id="252" w:author="user" w:date="2019-03-21T17:12:00Z">
        <w:r w:rsidRPr="001706BC">
          <w:rPr>
            <w:color w:val="000000" w:themeColor="text1"/>
          </w:rPr>
          <w:t xml:space="preserve"> is necessary for the effective storage and management of the data. </w:t>
        </w:r>
        <w:r w:rsidR="00452A73">
          <w:rPr>
            <w:color w:val="000000" w:themeColor="text1"/>
          </w:rPr>
          <w:t xml:space="preserve">Table </w:t>
        </w:r>
      </w:ins>
      <w:ins w:id="253" w:author="user" w:date="2019-03-21T20:48:00Z">
        <w:r w:rsidR="003E726F">
          <w:rPr>
            <w:rFonts w:hint="eastAsia"/>
            <w:color w:val="000000" w:themeColor="text1"/>
            <w:lang w:eastAsia="ko-KR"/>
          </w:rPr>
          <w:t>5</w:t>
        </w:r>
      </w:ins>
      <w:ins w:id="254" w:author="user" w:date="2019-03-21T17:12:00Z">
        <w:r w:rsidRPr="001706BC">
          <w:rPr>
            <w:color w:val="000000" w:themeColor="text1"/>
          </w:rPr>
          <w:t xml:space="preserve"> shows the items and data type</w:t>
        </w:r>
      </w:ins>
      <w:ins w:id="255" w:author="user" w:date="2019-03-21T20:46:00Z">
        <w:r w:rsidR="00452A73">
          <w:rPr>
            <w:rFonts w:hint="eastAsia"/>
            <w:color w:val="000000" w:themeColor="text1"/>
            <w:lang w:eastAsia="ko-KR"/>
          </w:rPr>
          <w:t>s</w:t>
        </w:r>
      </w:ins>
      <w:ins w:id="256" w:author="user" w:date="2019-03-21T17:12:00Z">
        <w:r w:rsidRPr="001706BC">
          <w:rPr>
            <w:color w:val="000000" w:themeColor="text1"/>
          </w:rPr>
          <w:t xml:space="preserve"> required for the configuration</w:t>
        </w:r>
        <w:r w:rsidR="00452A73">
          <w:rPr>
            <w:color w:val="000000" w:themeColor="text1"/>
          </w:rPr>
          <w:t xml:space="preserve"> data of the manned lighthouse.</w:t>
        </w:r>
      </w:ins>
    </w:p>
    <w:p w14:paraId="56907AAA" w14:textId="77777777" w:rsidR="001E6E40" w:rsidRPr="001706BC" w:rsidRDefault="001E6E40" w:rsidP="001E6E40">
      <w:pPr>
        <w:pStyle w:val="Tablecaption"/>
        <w:jc w:val="center"/>
        <w:rPr>
          <w:ins w:id="257" w:author="user" w:date="2019-03-21T17:12:00Z"/>
          <w:color w:val="000000" w:themeColor="text1"/>
        </w:rPr>
      </w:pPr>
      <w:ins w:id="258" w:author="user" w:date="2019-03-21T17:12:00Z">
        <w:r w:rsidRPr="001706BC">
          <w:rPr>
            <w:color w:val="000000" w:themeColor="text1"/>
          </w:rPr>
          <w:br w:type="page"/>
        </w:r>
        <w:r w:rsidRPr="001706BC">
          <w:rPr>
            <w:color w:val="000000" w:themeColor="text1"/>
          </w:rPr>
          <w:lastRenderedPageBreak/>
          <w:t>Definition of Data Type</w:t>
        </w:r>
      </w:ins>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8"/>
        <w:gridCol w:w="2452"/>
        <w:gridCol w:w="1420"/>
        <w:gridCol w:w="2700"/>
      </w:tblGrid>
      <w:tr w:rsidR="001E6E40" w:rsidRPr="001706BC" w14:paraId="32C6A391" w14:textId="77777777" w:rsidTr="00871E7B">
        <w:trPr>
          <w:trHeight w:val="16"/>
          <w:jc w:val="center"/>
          <w:ins w:id="259" w:author="user" w:date="2019-03-21T17:12:00Z"/>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BEBC5F" w14:textId="77777777" w:rsidR="001E6E40" w:rsidRPr="001706BC" w:rsidRDefault="001E6E40" w:rsidP="00871E7B">
            <w:pPr>
              <w:pStyle w:val="Els-body-text"/>
              <w:spacing w:line="240" w:lineRule="auto"/>
              <w:ind w:firstLine="0"/>
              <w:jc w:val="center"/>
              <w:rPr>
                <w:ins w:id="260" w:author="user" w:date="2019-03-21T17:12:00Z"/>
                <w:rFonts w:asciiTheme="minorHAnsi" w:eastAsiaTheme="minorEastAsia" w:hAnsiTheme="minorHAnsi" w:cstheme="minorHAnsi"/>
                <w:b/>
                <w:bCs/>
                <w:color w:val="000000" w:themeColor="text1"/>
                <w:sz w:val="22"/>
                <w:szCs w:val="22"/>
                <w:lang w:eastAsia="ko-KR"/>
              </w:rPr>
            </w:pPr>
            <w:ins w:id="261" w:author="user" w:date="2019-03-21T17:12:00Z">
              <w:r w:rsidRPr="001706BC">
                <w:rPr>
                  <w:rFonts w:asciiTheme="minorHAnsi" w:eastAsiaTheme="minorEastAsia" w:hAnsiTheme="minorHAnsi" w:cstheme="minorHAnsi"/>
                  <w:b/>
                  <w:bCs/>
                  <w:color w:val="000000" w:themeColor="text1"/>
                  <w:sz w:val="22"/>
                  <w:szCs w:val="22"/>
                  <w:lang w:eastAsia="ko-KR"/>
                </w:rPr>
                <w:t>DATA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4D88F0" w14:textId="77777777" w:rsidR="001E6E40" w:rsidRPr="001706BC" w:rsidRDefault="001E6E40" w:rsidP="00871E7B">
            <w:pPr>
              <w:pStyle w:val="Els-body-text"/>
              <w:spacing w:line="240" w:lineRule="auto"/>
              <w:ind w:firstLine="0"/>
              <w:jc w:val="center"/>
              <w:rPr>
                <w:ins w:id="262" w:author="user" w:date="2019-03-21T17:12:00Z"/>
                <w:rFonts w:asciiTheme="minorHAnsi" w:eastAsiaTheme="minorEastAsia" w:hAnsiTheme="minorHAnsi" w:cstheme="minorHAnsi"/>
                <w:b/>
                <w:bCs/>
                <w:color w:val="000000" w:themeColor="text1"/>
                <w:sz w:val="22"/>
                <w:szCs w:val="22"/>
                <w:lang w:eastAsia="ko-KR"/>
              </w:rPr>
            </w:pPr>
            <w:ins w:id="263" w:author="user" w:date="2019-03-21T17:12:00Z">
              <w:r w:rsidRPr="001706BC">
                <w:rPr>
                  <w:rFonts w:asciiTheme="minorHAnsi" w:eastAsiaTheme="minorEastAsia" w:hAnsiTheme="minorHAnsi" w:cstheme="minorHAnsi"/>
                  <w:b/>
                  <w:bCs/>
                  <w:color w:val="000000" w:themeColor="text1"/>
                  <w:sz w:val="22"/>
                  <w:szCs w:val="22"/>
                  <w:lang w:eastAsia="ko-KR"/>
                </w:rPr>
                <w:t>Column Name</w:t>
              </w:r>
            </w:ins>
          </w:p>
        </w:tc>
        <w:tc>
          <w:tcPr>
            <w:tcW w:w="1420" w:type="dxa"/>
            <w:tcBorders>
              <w:top w:val="single" w:sz="2" w:space="0" w:color="000000"/>
              <w:left w:val="single" w:sz="2" w:space="0" w:color="000000"/>
              <w:bottom w:val="single" w:sz="2" w:space="0" w:color="000000"/>
              <w:right w:val="single" w:sz="2" w:space="0" w:color="000000"/>
            </w:tcBorders>
            <w:vAlign w:val="center"/>
          </w:tcPr>
          <w:p w14:paraId="608B45EA" w14:textId="77777777" w:rsidR="001E6E40" w:rsidRPr="001706BC" w:rsidRDefault="001E6E40" w:rsidP="00871E7B">
            <w:pPr>
              <w:pStyle w:val="Els-body-text"/>
              <w:spacing w:line="240" w:lineRule="auto"/>
              <w:ind w:firstLine="0"/>
              <w:jc w:val="center"/>
              <w:rPr>
                <w:ins w:id="264" w:author="user" w:date="2019-03-21T17:12:00Z"/>
                <w:rFonts w:asciiTheme="minorHAnsi" w:eastAsiaTheme="minorEastAsia" w:hAnsiTheme="minorHAnsi" w:cstheme="minorHAnsi"/>
                <w:b/>
                <w:bCs/>
                <w:color w:val="000000" w:themeColor="text1"/>
                <w:sz w:val="22"/>
                <w:szCs w:val="22"/>
                <w:lang w:eastAsia="ko-KR"/>
              </w:rPr>
            </w:pPr>
            <w:ins w:id="265" w:author="user" w:date="2019-03-21T17:12:00Z">
              <w:r w:rsidRPr="001706BC">
                <w:rPr>
                  <w:rFonts w:asciiTheme="minorHAnsi" w:eastAsiaTheme="minorEastAsia" w:hAnsiTheme="minorHAnsi" w:cstheme="minorHAnsi"/>
                  <w:b/>
                  <w:bCs/>
                  <w:color w:val="000000" w:themeColor="text1"/>
                  <w:sz w:val="22"/>
                  <w:szCs w:val="22"/>
                  <w:lang w:eastAsia="ko-KR"/>
                </w:rPr>
                <w:t>DATA 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5A05FCF8" w14:textId="77777777" w:rsidR="001E6E40" w:rsidRPr="001706BC" w:rsidRDefault="001E6E40" w:rsidP="00871E7B">
            <w:pPr>
              <w:pStyle w:val="Els-body-text"/>
              <w:spacing w:line="240" w:lineRule="auto"/>
              <w:ind w:firstLine="0"/>
              <w:jc w:val="center"/>
              <w:rPr>
                <w:ins w:id="266" w:author="user" w:date="2019-03-21T17:12:00Z"/>
                <w:rFonts w:asciiTheme="minorHAnsi" w:eastAsiaTheme="minorEastAsia" w:hAnsiTheme="minorHAnsi" w:cstheme="minorHAnsi"/>
                <w:b/>
                <w:bCs/>
                <w:color w:val="000000" w:themeColor="text1"/>
                <w:sz w:val="22"/>
                <w:szCs w:val="22"/>
                <w:lang w:eastAsia="ko-KR"/>
              </w:rPr>
            </w:pPr>
            <w:ins w:id="267" w:author="user" w:date="2019-03-21T17:12:00Z">
              <w:r w:rsidRPr="001706BC">
                <w:rPr>
                  <w:rFonts w:asciiTheme="minorHAnsi" w:eastAsiaTheme="minorEastAsia" w:hAnsiTheme="minorHAnsi" w:cstheme="minorHAnsi"/>
                  <w:b/>
                  <w:bCs/>
                  <w:color w:val="000000" w:themeColor="text1"/>
                  <w:sz w:val="22"/>
                  <w:szCs w:val="22"/>
                  <w:lang w:eastAsia="ko-KR"/>
                </w:rPr>
                <w:t>Column Name</w:t>
              </w:r>
            </w:ins>
          </w:p>
        </w:tc>
      </w:tr>
      <w:tr w:rsidR="001E6E40" w:rsidRPr="001706BC" w14:paraId="4CFD32C1" w14:textId="77777777" w:rsidTr="00871E7B">
        <w:trPr>
          <w:trHeight w:val="16"/>
          <w:jc w:val="center"/>
          <w:ins w:id="268" w:author="user" w:date="2019-03-21T17:12: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7DB39E" w14:textId="77777777" w:rsidR="001E6E40" w:rsidRPr="001706BC" w:rsidRDefault="001E6E40" w:rsidP="00871E7B">
            <w:pPr>
              <w:pStyle w:val="Els-body-text"/>
              <w:spacing w:line="240" w:lineRule="auto"/>
              <w:ind w:firstLine="0"/>
              <w:jc w:val="center"/>
              <w:rPr>
                <w:ins w:id="269" w:author="user" w:date="2019-03-21T17:12:00Z"/>
                <w:rFonts w:asciiTheme="minorHAnsi" w:eastAsiaTheme="minorEastAsia" w:hAnsiTheme="minorHAnsi" w:cstheme="minorHAnsi"/>
                <w:color w:val="000000" w:themeColor="text1"/>
                <w:sz w:val="22"/>
                <w:szCs w:val="22"/>
                <w:lang w:eastAsia="ko-KR"/>
              </w:rPr>
            </w:pPr>
            <w:ins w:id="270" w:author="user" w:date="2019-03-21T17:12:00Z">
              <w:r w:rsidRPr="001706BC">
                <w:rPr>
                  <w:rFonts w:asciiTheme="minorHAnsi" w:eastAsiaTheme="minorEastAsia" w:hAnsiTheme="minorHAnsi" w:cstheme="minorHAnsi"/>
                  <w:color w:val="000000" w:themeColor="text1"/>
                  <w:sz w:val="22"/>
                  <w:szCs w:val="22"/>
                  <w:lang w:eastAsia="ko-KR"/>
                </w:rPr>
                <w:t>Text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6061E1" w14:textId="77777777" w:rsidR="001E6E40" w:rsidRPr="001706BC" w:rsidRDefault="001E6E40" w:rsidP="00871E7B">
            <w:pPr>
              <w:pStyle w:val="Els-body-text"/>
              <w:spacing w:line="240" w:lineRule="auto"/>
              <w:ind w:firstLine="0"/>
              <w:jc w:val="center"/>
              <w:rPr>
                <w:ins w:id="271" w:author="user" w:date="2019-03-21T17:12:00Z"/>
                <w:rFonts w:asciiTheme="minorHAnsi" w:eastAsiaTheme="minorEastAsia" w:hAnsiTheme="minorHAnsi" w:cstheme="minorHAnsi"/>
                <w:color w:val="000000" w:themeColor="text1"/>
                <w:sz w:val="22"/>
                <w:szCs w:val="22"/>
                <w:lang w:eastAsia="ko-KR"/>
              </w:rPr>
            </w:pPr>
            <w:proofErr w:type="spellStart"/>
            <w:ins w:id="272" w:author="user" w:date="2019-03-21T17:12:00Z">
              <w:r w:rsidRPr="001706BC">
                <w:rPr>
                  <w:rFonts w:asciiTheme="minorHAnsi" w:eastAsiaTheme="minorEastAsia" w:hAnsiTheme="minorHAnsi" w:cstheme="minorHAnsi"/>
                  <w:color w:val="000000" w:themeColor="text1"/>
                  <w:sz w:val="22"/>
                  <w:szCs w:val="22"/>
                  <w:lang w:eastAsia="ko-KR"/>
                </w:rPr>
                <w:t>AtoN</w:t>
              </w:r>
              <w:proofErr w:type="spellEnd"/>
              <w:r w:rsidRPr="001706BC">
                <w:rPr>
                  <w:rFonts w:asciiTheme="minorHAnsi" w:eastAsiaTheme="minorEastAsia" w:hAnsiTheme="minorHAnsi" w:cstheme="minorHAnsi"/>
                  <w:color w:val="000000" w:themeColor="text1"/>
                  <w:sz w:val="22"/>
                  <w:szCs w:val="22"/>
                  <w:lang w:eastAsia="ko-KR"/>
                </w:rPr>
                <w:t xml:space="preserve"> ID</w:t>
              </w:r>
            </w:ins>
          </w:p>
        </w:tc>
        <w:tc>
          <w:tcPr>
            <w:tcW w:w="1420" w:type="dxa"/>
            <w:vMerge w:val="restart"/>
            <w:tcBorders>
              <w:top w:val="single" w:sz="2" w:space="0" w:color="000000"/>
              <w:left w:val="single" w:sz="2" w:space="0" w:color="000000"/>
              <w:right w:val="single" w:sz="2" w:space="0" w:color="000000"/>
            </w:tcBorders>
            <w:vAlign w:val="center"/>
          </w:tcPr>
          <w:p w14:paraId="2A97D865" w14:textId="77777777" w:rsidR="001E6E40" w:rsidRPr="001706BC" w:rsidRDefault="001E6E40" w:rsidP="00871E7B">
            <w:pPr>
              <w:pStyle w:val="Els-body-text"/>
              <w:spacing w:line="240" w:lineRule="auto"/>
              <w:ind w:firstLine="0"/>
              <w:jc w:val="center"/>
              <w:rPr>
                <w:ins w:id="273" w:author="user" w:date="2019-03-21T17:12:00Z"/>
                <w:rFonts w:asciiTheme="minorHAnsi" w:eastAsiaTheme="minorEastAsia" w:hAnsiTheme="minorHAnsi" w:cstheme="minorHAnsi"/>
                <w:color w:val="000000" w:themeColor="text1"/>
                <w:sz w:val="22"/>
                <w:szCs w:val="22"/>
                <w:lang w:eastAsia="ko-KR"/>
              </w:rPr>
            </w:pPr>
            <w:ins w:id="274" w:author="user" w:date="2019-03-21T17:12:00Z">
              <w:r w:rsidRPr="001706BC">
                <w:rPr>
                  <w:rFonts w:asciiTheme="minorHAnsi" w:eastAsiaTheme="minorEastAsia" w:hAnsiTheme="minorHAnsi" w:cstheme="minorHAnsi"/>
                  <w:color w:val="000000" w:themeColor="text1"/>
                  <w:sz w:val="22"/>
                  <w:szCs w:val="22"/>
                  <w:lang w:eastAsia="ko-KR"/>
                </w:rPr>
                <w:t>Int 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1E556480" w14:textId="77777777" w:rsidR="001E6E40" w:rsidRPr="001706BC" w:rsidRDefault="001E6E40" w:rsidP="00871E7B">
            <w:pPr>
              <w:pStyle w:val="Els-body-text"/>
              <w:spacing w:line="240" w:lineRule="auto"/>
              <w:ind w:firstLine="0"/>
              <w:jc w:val="center"/>
              <w:rPr>
                <w:ins w:id="275" w:author="user" w:date="2019-03-21T17:12:00Z"/>
                <w:rFonts w:asciiTheme="minorHAnsi" w:eastAsiaTheme="minorEastAsia" w:hAnsiTheme="minorHAnsi" w:cstheme="minorHAnsi"/>
                <w:color w:val="000000" w:themeColor="text1"/>
                <w:sz w:val="22"/>
                <w:szCs w:val="22"/>
                <w:lang w:eastAsia="ko-KR"/>
              </w:rPr>
            </w:pPr>
            <w:ins w:id="276" w:author="user" w:date="2019-03-21T17:12:00Z">
              <w:r w:rsidRPr="001706BC">
                <w:rPr>
                  <w:rFonts w:asciiTheme="minorHAnsi" w:eastAsiaTheme="minorEastAsia" w:hAnsiTheme="minorHAnsi" w:cstheme="minorHAnsi"/>
                  <w:color w:val="000000" w:themeColor="text1"/>
                  <w:sz w:val="22"/>
                  <w:szCs w:val="22"/>
                  <w:lang w:eastAsia="ko-KR"/>
                </w:rPr>
                <w:t>Projector Light ID</w:t>
              </w:r>
            </w:ins>
          </w:p>
        </w:tc>
      </w:tr>
      <w:tr w:rsidR="001E6E40" w:rsidRPr="001706BC" w14:paraId="1829487A" w14:textId="77777777" w:rsidTr="00871E7B">
        <w:trPr>
          <w:trHeight w:val="16"/>
          <w:jc w:val="center"/>
          <w:ins w:id="27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90EF0E" w14:textId="77777777" w:rsidR="001E6E40" w:rsidRPr="001706BC" w:rsidRDefault="001E6E40" w:rsidP="00871E7B">
            <w:pPr>
              <w:pStyle w:val="Els-body-text"/>
              <w:spacing w:line="240" w:lineRule="auto"/>
              <w:ind w:firstLine="0"/>
              <w:jc w:val="center"/>
              <w:rPr>
                <w:ins w:id="27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2FB6DD" w14:textId="77777777" w:rsidR="001E6E40" w:rsidRPr="001706BC" w:rsidRDefault="001E6E40" w:rsidP="00871E7B">
            <w:pPr>
              <w:pStyle w:val="Els-body-text"/>
              <w:spacing w:line="240" w:lineRule="auto"/>
              <w:ind w:firstLine="0"/>
              <w:jc w:val="center"/>
              <w:rPr>
                <w:ins w:id="279" w:author="user" w:date="2019-03-21T17:12:00Z"/>
                <w:rFonts w:asciiTheme="minorHAnsi" w:eastAsiaTheme="minorEastAsia" w:hAnsiTheme="minorHAnsi" w:cstheme="minorHAnsi"/>
                <w:color w:val="000000" w:themeColor="text1"/>
                <w:sz w:val="22"/>
                <w:szCs w:val="22"/>
                <w:lang w:eastAsia="ko-KR"/>
              </w:rPr>
            </w:pPr>
            <w:proofErr w:type="spellStart"/>
            <w:ins w:id="280" w:author="user" w:date="2019-03-21T17:12:00Z">
              <w:r w:rsidRPr="001706BC">
                <w:rPr>
                  <w:rFonts w:asciiTheme="minorHAnsi" w:eastAsiaTheme="minorEastAsia" w:hAnsiTheme="minorHAnsi" w:cstheme="minorHAnsi"/>
                  <w:color w:val="000000" w:themeColor="text1"/>
                  <w:sz w:val="22"/>
                  <w:szCs w:val="22"/>
                  <w:lang w:eastAsia="ko-KR"/>
                </w:rPr>
                <w:t>AtoN</w:t>
              </w:r>
              <w:proofErr w:type="spellEnd"/>
              <w:r w:rsidRPr="001706BC">
                <w:rPr>
                  <w:rFonts w:asciiTheme="minorHAnsi" w:eastAsiaTheme="minorEastAsia" w:hAnsiTheme="minorHAnsi" w:cstheme="minorHAnsi"/>
                  <w:color w:val="000000" w:themeColor="text1"/>
                  <w:sz w:val="22"/>
                  <w:szCs w:val="22"/>
                  <w:lang w:eastAsia="ko-KR"/>
                </w:rPr>
                <w:t xml:space="preserve"> Name</w:t>
              </w:r>
            </w:ins>
          </w:p>
        </w:tc>
        <w:tc>
          <w:tcPr>
            <w:tcW w:w="1420" w:type="dxa"/>
            <w:vMerge/>
            <w:tcBorders>
              <w:left w:val="single" w:sz="2" w:space="0" w:color="000000"/>
              <w:right w:val="single" w:sz="2" w:space="0" w:color="000000"/>
            </w:tcBorders>
            <w:vAlign w:val="center"/>
          </w:tcPr>
          <w:p w14:paraId="508720C3" w14:textId="77777777" w:rsidR="001E6E40" w:rsidRPr="001706BC" w:rsidRDefault="001E6E40" w:rsidP="00871E7B">
            <w:pPr>
              <w:pStyle w:val="Els-body-text"/>
              <w:spacing w:line="240" w:lineRule="auto"/>
              <w:ind w:firstLine="0"/>
              <w:jc w:val="center"/>
              <w:rPr>
                <w:ins w:id="28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B00C8EE" w14:textId="77777777" w:rsidR="001E6E40" w:rsidRPr="001706BC" w:rsidRDefault="001E6E40" w:rsidP="00871E7B">
            <w:pPr>
              <w:pStyle w:val="Els-body-text"/>
              <w:spacing w:line="240" w:lineRule="auto"/>
              <w:ind w:firstLine="0"/>
              <w:jc w:val="center"/>
              <w:rPr>
                <w:ins w:id="282" w:author="user" w:date="2019-03-21T17:12:00Z"/>
                <w:rFonts w:asciiTheme="minorHAnsi" w:eastAsiaTheme="minorEastAsia" w:hAnsiTheme="minorHAnsi" w:cstheme="minorHAnsi"/>
                <w:color w:val="000000" w:themeColor="text1"/>
                <w:sz w:val="22"/>
                <w:szCs w:val="22"/>
                <w:lang w:eastAsia="ko-KR"/>
              </w:rPr>
            </w:pPr>
            <w:proofErr w:type="spellStart"/>
            <w:ins w:id="283" w:author="user" w:date="2019-03-21T17:12:00Z">
              <w:r w:rsidRPr="001706BC">
                <w:rPr>
                  <w:rFonts w:asciiTheme="minorHAnsi" w:eastAsiaTheme="minorEastAsia" w:hAnsiTheme="minorHAnsi" w:cstheme="minorHAnsi"/>
                  <w:color w:val="000000" w:themeColor="text1"/>
                  <w:sz w:val="22"/>
                  <w:szCs w:val="22"/>
                  <w:lang w:eastAsia="ko-KR"/>
                </w:rPr>
                <w:t>AtoN</w:t>
              </w:r>
              <w:proofErr w:type="spellEnd"/>
              <w:r w:rsidRPr="001706BC">
                <w:rPr>
                  <w:rFonts w:asciiTheme="minorHAnsi" w:eastAsiaTheme="minorEastAsia" w:hAnsiTheme="minorHAnsi" w:cstheme="minorHAnsi"/>
                  <w:color w:val="000000" w:themeColor="text1"/>
                  <w:sz w:val="22"/>
                  <w:szCs w:val="22"/>
                  <w:lang w:eastAsia="ko-KR"/>
                </w:rPr>
                <w:t xml:space="preserve"> AIS ID</w:t>
              </w:r>
            </w:ins>
          </w:p>
        </w:tc>
      </w:tr>
      <w:tr w:rsidR="001E6E40" w:rsidRPr="001706BC" w14:paraId="019E18C8" w14:textId="77777777" w:rsidTr="00871E7B">
        <w:trPr>
          <w:trHeight w:val="16"/>
          <w:jc w:val="center"/>
          <w:ins w:id="28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CE2719" w14:textId="77777777" w:rsidR="001E6E40" w:rsidRPr="001706BC" w:rsidRDefault="001E6E40" w:rsidP="00871E7B">
            <w:pPr>
              <w:pStyle w:val="Els-body-text"/>
              <w:spacing w:line="240" w:lineRule="auto"/>
              <w:ind w:firstLine="0"/>
              <w:jc w:val="center"/>
              <w:rPr>
                <w:ins w:id="28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BE9517" w14:textId="77777777" w:rsidR="001E6E40" w:rsidRPr="001706BC" w:rsidRDefault="001E6E40" w:rsidP="00871E7B">
            <w:pPr>
              <w:pStyle w:val="Els-body-text"/>
              <w:spacing w:line="240" w:lineRule="auto"/>
              <w:ind w:firstLine="0"/>
              <w:jc w:val="center"/>
              <w:rPr>
                <w:ins w:id="286" w:author="user" w:date="2019-03-21T17:12:00Z"/>
                <w:rFonts w:asciiTheme="minorHAnsi" w:eastAsiaTheme="minorEastAsia" w:hAnsiTheme="minorHAnsi" w:cstheme="minorHAnsi"/>
                <w:color w:val="000000" w:themeColor="text1"/>
                <w:sz w:val="22"/>
                <w:szCs w:val="22"/>
                <w:lang w:eastAsia="ko-KR"/>
              </w:rPr>
            </w:pPr>
            <w:ins w:id="287" w:author="user" w:date="2019-03-21T17:12:00Z">
              <w:r w:rsidRPr="001706BC">
                <w:rPr>
                  <w:rFonts w:asciiTheme="minorHAnsi" w:eastAsiaTheme="minorEastAsia" w:hAnsiTheme="minorHAnsi" w:cstheme="minorHAnsi"/>
                  <w:color w:val="000000" w:themeColor="text1"/>
                  <w:sz w:val="22"/>
                  <w:szCs w:val="22"/>
                  <w:lang w:eastAsia="ko-KR"/>
                </w:rPr>
                <w:t>Shape</w:t>
              </w:r>
            </w:ins>
          </w:p>
        </w:tc>
        <w:tc>
          <w:tcPr>
            <w:tcW w:w="1420" w:type="dxa"/>
            <w:vMerge/>
            <w:tcBorders>
              <w:left w:val="single" w:sz="2" w:space="0" w:color="000000"/>
              <w:right w:val="single" w:sz="2" w:space="0" w:color="000000"/>
            </w:tcBorders>
            <w:vAlign w:val="center"/>
          </w:tcPr>
          <w:p w14:paraId="5F6A773C" w14:textId="77777777" w:rsidR="001E6E40" w:rsidRPr="001706BC" w:rsidRDefault="001E6E40" w:rsidP="00871E7B">
            <w:pPr>
              <w:pStyle w:val="Els-body-text"/>
              <w:spacing w:line="240" w:lineRule="auto"/>
              <w:ind w:firstLine="0"/>
              <w:jc w:val="center"/>
              <w:rPr>
                <w:ins w:id="28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26D2E83" w14:textId="77777777" w:rsidR="001E6E40" w:rsidRPr="001706BC" w:rsidRDefault="001E6E40" w:rsidP="00871E7B">
            <w:pPr>
              <w:pStyle w:val="Els-body-text"/>
              <w:spacing w:line="240" w:lineRule="auto"/>
              <w:ind w:firstLine="0"/>
              <w:jc w:val="center"/>
              <w:rPr>
                <w:ins w:id="289" w:author="user" w:date="2019-03-21T17:12:00Z"/>
                <w:rFonts w:asciiTheme="minorHAnsi" w:eastAsiaTheme="minorEastAsia" w:hAnsiTheme="minorHAnsi" w:cstheme="minorHAnsi"/>
                <w:color w:val="000000" w:themeColor="text1"/>
                <w:sz w:val="22"/>
                <w:szCs w:val="22"/>
                <w:lang w:eastAsia="ko-KR"/>
              </w:rPr>
            </w:pPr>
            <w:ins w:id="290" w:author="user" w:date="2019-03-21T17:12:00Z">
              <w:r w:rsidRPr="001706BC">
                <w:rPr>
                  <w:rFonts w:asciiTheme="minorHAnsi" w:eastAsiaTheme="minorEastAsia" w:hAnsiTheme="minorHAnsi" w:cstheme="minorHAnsi"/>
                  <w:color w:val="000000" w:themeColor="text1"/>
                  <w:sz w:val="22"/>
                  <w:szCs w:val="22"/>
                  <w:lang w:eastAsia="ko-KR"/>
                </w:rPr>
                <w:t>2D ID</w:t>
              </w:r>
            </w:ins>
          </w:p>
        </w:tc>
      </w:tr>
      <w:tr w:rsidR="001E6E40" w:rsidRPr="001706BC" w14:paraId="23AD01D7" w14:textId="77777777" w:rsidTr="00871E7B">
        <w:trPr>
          <w:trHeight w:val="16"/>
          <w:jc w:val="center"/>
          <w:ins w:id="291"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29652F" w14:textId="77777777" w:rsidR="001E6E40" w:rsidRPr="001706BC" w:rsidRDefault="001E6E40" w:rsidP="00871E7B">
            <w:pPr>
              <w:pStyle w:val="Els-body-text"/>
              <w:spacing w:line="240" w:lineRule="auto"/>
              <w:ind w:firstLine="0"/>
              <w:jc w:val="center"/>
              <w:rPr>
                <w:ins w:id="292"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1B7C37" w14:textId="77777777" w:rsidR="001E6E40" w:rsidRPr="001706BC" w:rsidRDefault="001E6E40" w:rsidP="00871E7B">
            <w:pPr>
              <w:pStyle w:val="Els-body-text"/>
              <w:spacing w:line="240" w:lineRule="auto"/>
              <w:ind w:firstLine="0"/>
              <w:jc w:val="center"/>
              <w:rPr>
                <w:ins w:id="293" w:author="user" w:date="2019-03-21T17:12:00Z"/>
                <w:rFonts w:asciiTheme="minorHAnsi" w:eastAsiaTheme="minorEastAsia" w:hAnsiTheme="minorHAnsi" w:cstheme="minorHAnsi"/>
                <w:color w:val="000000" w:themeColor="text1"/>
                <w:sz w:val="22"/>
                <w:szCs w:val="22"/>
                <w:lang w:eastAsia="ko-KR"/>
              </w:rPr>
            </w:pPr>
            <w:ins w:id="294" w:author="user" w:date="2019-03-21T17:12:00Z">
              <w:r w:rsidRPr="001706BC">
                <w:rPr>
                  <w:rFonts w:asciiTheme="minorHAnsi" w:eastAsiaTheme="minorEastAsia" w:hAnsiTheme="minorHAnsi" w:cstheme="minorHAnsi"/>
                  <w:color w:val="000000" w:themeColor="text1"/>
                  <w:sz w:val="22"/>
                  <w:szCs w:val="22"/>
                  <w:lang w:eastAsia="ko-KR"/>
                </w:rPr>
                <w:t>Comment</w:t>
              </w:r>
            </w:ins>
          </w:p>
        </w:tc>
        <w:tc>
          <w:tcPr>
            <w:tcW w:w="1420" w:type="dxa"/>
            <w:vMerge/>
            <w:tcBorders>
              <w:left w:val="single" w:sz="2" w:space="0" w:color="000000"/>
              <w:bottom w:val="single" w:sz="2" w:space="0" w:color="000000"/>
              <w:right w:val="single" w:sz="2" w:space="0" w:color="000000"/>
            </w:tcBorders>
            <w:vAlign w:val="center"/>
          </w:tcPr>
          <w:p w14:paraId="1D791B8B" w14:textId="77777777" w:rsidR="001E6E40" w:rsidRPr="001706BC" w:rsidRDefault="001E6E40" w:rsidP="00871E7B">
            <w:pPr>
              <w:pStyle w:val="Els-body-text"/>
              <w:spacing w:line="240" w:lineRule="auto"/>
              <w:ind w:firstLine="0"/>
              <w:jc w:val="center"/>
              <w:rPr>
                <w:ins w:id="295"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A225F40" w14:textId="77777777" w:rsidR="001E6E40" w:rsidRPr="001706BC" w:rsidRDefault="001E6E40" w:rsidP="00871E7B">
            <w:pPr>
              <w:pStyle w:val="Els-body-text"/>
              <w:spacing w:line="240" w:lineRule="auto"/>
              <w:ind w:firstLine="0"/>
              <w:jc w:val="center"/>
              <w:rPr>
                <w:ins w:id="296" w:author="user" w:date="2019-03-21T17:12:00Z"/>
                <w:rFonts w:asciiTheme="minorHAnsi" w:eastAsiaTheme="minorEastAsia" w:hAnsiTheme="minorHAnsi" w:cstheme="minorHAnsi"/>
                <w:color w:val="000000" w:themeColor="text1"/>
                <w:sz w:val="22"/>
                <w:szCs w:val="22"/>
                <w:lang w:eastAsia="ko-KR"/>
              </w:rPr>
            </w:pPr>
            <w:ins w:id="297" w:author="user" w:date="2019-03-21T17:12:00Z">
              <w:r w:rsidRPr="001706BC">
                <w:rPr>
                  <w:rFonts w:asciiTheme="minorHAnsi" w:eastAsiaTheme="minorEastAsia" w:hAnsiTheme="minorHAnsi" w:cstheme="minorHAnsi"/>
                  <w:color w:val="000000" w:themeColor="text1"/>
                  <w:sz w:val="22"/>
                  <w:szCs w:val="22"/>
                  <w:lang w:eastAsia="ko-KR"/>
                </w:rPr>
                <w:t>3D shape model ID</w:t>
              </w:r>
            </w:ins>
          </w:p>
        </w:tc>
      </w:tr>
      <w:tr w:rsidR="001E6E40" w:rsidRPr="001706BC" w14:paraId="2F8F6C4A" w14:textId="77777777" w:rsidTr="00871E7B">
        <w:trPr>
          <w:trHeight w:val="16"/>
          <w:jc w:val="center"/>
          <w:ins w:id="298"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2C6055" w14:textId="77777777" w:rsidR="001E6E40" w:rsidRPr="001706BC" w:rsidRDefault="001E6E40" w:rsidP="00871E7B">
            <w:pPr>
              <w:pStyle w:val="Els-body-text"/>
              <w:spacing w:line="240" w:lineRule="auto"/>
              <w:ind w:firstLine="0"/>
              <w:jc w:val="center"/>
              <w:rPr>
                <w:ins w:id="299"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47884CE" w14:textId="77777777" w:rsidR="001E6E40" w:rsidRPr="001706BC" w:rsidRDefault="001E6E40" w:rsidP="00871E7B">
            <w:pPr>
              <w:pStyle w:val="Els-body-text"/>
              <w:spacing w:line="240" w:lineRule="auto"/>
              <w:ind w:firstLine="0"/>
              <w:jc w:val="center"/>
              <w:rPr>
                <w:ins w:id="300" w:author="user" w:date="2019-03-21T17:12:00Z"/>
                <w:rFonts w:asciiTheme="minorHAnsi" w:eastAsiaTheme="minorEastAsia" w:hAnsiTheme="minorHAnsi" w:cstheme="minorHAnsi"/>
                <w:color w:val="000000" w:themeColor="text1"/>
                <w:sz w:val="22"/>
                <w:szCs w:val="22"/>
                <w:lang w:eastAsia="ko-KR"/>
              </w:rPr>
            </w:pPr>
            <w:ins w:id="301" w:author="user" w:date="2019-03-21T17:12:00Z">
              <w:r w:rsidRPr="001706BC">
                <w:rPr>
                  <w:rFonts w:asciiTheme="minorHAnsi" w:eastAsiaTheme="minorEastAsia" w:hAnsiTheme="minorHAnsi" w:cstheme="minorHAnsi"/>
                  <w:color w:val="000000" w:themeColor="text1"/>
                  <w:sz w:val="22"/>
                  <w:szCs w:val="22"/>
                  <w:lang w:eastAsia="ko-KR"/>
                </w:rPr>
                <w:t>Period</w:t>
              </w:r>
            </w:ins>
          </w:p>
        </w:tc>
        <w:tc>
          <w:tcPr>
            <w:tcW w:w="1420" w:type="dxa"/>
            <w:vMerge w:val="restart"/>
            <w:tcBorders>
              <w:top w:val="single" w:sz="2" w:space="0" w:color="000000"/>
              <w:left w:val="single" w:sz="2" w:space="0" w:color="000000"/>
              <w:right w:val="single" w:sz="2" w:space="0" w:color="000000"/>
            </w:tcBorders>
            <w:vAlign w:val="center"/>
          </w:tcPr>
          <w:p w14:paraId="3E8BAA34" w14:textId="77777777" w:rsidR="001E6E40" w:rsidRPr="001706BC" w:rsidRDefault="001E6E40" w:rsidP="00871E7B">
            <w:pPr>
              <w:pStyle w:val="Els-body-text"/>
              <w:spacing w:line="240" w:lineRule="auto"/>
              <w:ind w:firstLine="0"/>
              <w:jc w:val="center"/>
              <w:rPr>
                <w:ins w:id="302" w:author="user" w:date="2019-03-21T17:12:00Z"/>
                <w:rFonts w:asciiTheme="minorHAnsi" w:eastAsiaTheme="minorEastAsia" w:hAnsiTheme="minorHAnsi" w:cstheme="minorHAnsi"/>
                <w:color w:val="000000" w:themeColor="text1"/>
                <w:sz w:val="22"/>
                <w:szCs w:val="22"/>
                <w:lang w:eastAsia="ko-KR"/>
              </w:rPr>
            </w:pPr>
            <w:ins w:id="303" w:author="user" w:date="2019-03-21T17:12:00Z">
              <w:r w:rsidRPr="001706BC">
                <w:rPr>
                  <w:rFonts w:asciiTheme="minorHAnsi" w:eastAsiaTheme="minorEastAsia" w:hAnsiTheme="minorHAnsi" w:cstheme="minorHAnsi"/>
                  <w:color w:val="000000" w:themeColor="text1"/>
                  <w:sz w:val="22"/>
                  <w:szCs w:val="22"/>
                  <w:lang w:eastAsia="ko-KR"/>
                </w:rPr>
                <w:t>Enumeration</w:t>
              </w:r>
            </w:ins>
          </w:p>
          <w:p w14:paraId="0F0D5ECA" w14:textId="77777777" w:rsidR="001E6E40" w:rsidRPr="001706BC" w:rsidRDefault="001E6E40" w:rsidP="00871E7B">
            <w:pPr>
              <w:pStyle w:val="Els-body-text"/>
              <w:spacing w:line="240" w:lineRule="auto"/>
              <w:ind w:firstLine="0"/>
              <w:jc w:val="center"/>
              <w:rPr>
                <w:ins w:id="304" w:author="user" w:date="2019-03-21T17:12:00Z"/>
                <w:rFonts w:asciiTheme="minorHAnsi" w:eastAsiaTheme="minorEastAsia" w:hAnsiTheme="minorHAnsi" w:cstheme="minorHAnsi"/>
                <w:color w:val="000000" w:themeColor="text1"/>
                <w:sz w:val="22"/>
                <w:szCs w:val="22"/>
                <w:lang w:eastAsia="ko-KR"/>
              </w:rPr>
            </w:pPr>
            <w:ins w:id="305" w:author="user" w:date="2019-03-21T17:12:00Z">
              <w:r w:rsidRPr="001706BC">
                <w:rPr>
                  <w:rFonts w:asciiTheme="minorHAnsi" w:eastAsiaTheme="minorEastAsia" w:hAnsiTheme="minorHAnsi" w:cstheme="minorHAnsi"/>
                  <w:color w:val="000000" w:themeColor="text1"/>
                  <w:sz w:val="22"/>
                  <w:szCs w:val="22"/>
                  <w:lang w:eastAsia="ko-KR"/>
                </w:rPr>
                <w:t>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0EFA3351" w14:textId="77777777" w:rsidR="001E6E40" w:rsidRPr="001706BC" w:rsidRDefault="001E6E40" w:rsidP="00871E7B">
            <w:pPr>
              <w:pStyle w:val="Els-body-text"/>
              <w:spacing w:line="240" w:lineRule="auto"/>
              <w:ind w:firstLine="0"/>
              <w:jc w:val="center"/>
              <w:rPr>
                <w:ins w:id="306" w:author="user" w:date="2019-03-21T17:12:00Z"/>
                <w:rFonts w:asciiTheme="minorHAnsi" w:eastAsiaTheme="minorEastAsia" w:hAnsiTheme="minorHAnsi" w:cstheme="minorHAnsi"/>
                <w:color w:val="000000" w:themeColor="text1"/>
                <w:sz w:val="22"/>
                <w:szCs w:val="22"/>
                <w:lang w:eastAsia="ko-KR"/>
              </w:rPr>
            </w:pPr>
            <w:ins w:id="307" w:author="user" w:date="2019-03-21T17:12:00Z">
              <w:r w:rsidRPr="001706BC">
                <w:rPr>
                  <w:rFonts w:asciiTheme="minorHAnsi" w:eastAsiaTheme="minorEastAsia" w:hAnsiTheme="minorHAnsi" w:cstheme="minorHAnsi"/>
                  <w:color w:val="000000" w:themeColor="text1"/>
                  <w:sz w:val="22"/>
                  <w:szCs w:val="22"/>
                  <w:lang w:eastAsia="ko-KR"/>
                </w:rPr>
                <w:t>Class</w:t>
              </w:r>
            </w:ins>
          </w:p>
        </w:tc>
      </w:tr>
      <w:tr w:rsidR="001E6E40" w:rsidRPr="001706BC" w14:paraId="74BFB5F8" w14:textId="77777777" w:rsidTr="00871E7B">
        <w:trPr>
          <w:trHeight w:val="16"/>
          <w:jc w:val="center"/>
          <w:ins w:id="308" w:author="user" w:date="2019-03-21T17:12: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3A1FC3" w14:textId="77777777" w:rsidR="001E6E40" w:rsidRPr="001706BC" w:rsidRDefault="001E6E40" w:rsidP="00871E7B">
            <w:pPr>
              <w:pStyle w:val="Els-body-text"/>
              <w:spacing w:line="240" w:lineRule="auto"/>
              <w:ind w:firstLine="0"/>
              <w:jc w:val="center"/>
              <w:rPr>
                <w:ins w:id="309" w:author="user" w:date="2019-03-21T17:12:00Z"/>
                <w:rFonts w:asciiTheme="minorHAnsi" w:eastAsiaTheme="minorEastAsia" w:hAnsiTheme="minorHAnsi" w:cstheme="minorHAnsi"/>
                <w:color w:val="000000" w:themeColor="text1"/>
                <w:sz w:val="22"/>
                <w:szCs w:val="22"/>
                <w:lang w:eastAsia="ko-KR"/>
              </w:rPr>
            </w:pPr>
            <w:ins w:id="310" w:author="user" w:date="2019-03-21T17:12:00Z">
              <w:r w:rsidRPr="001706BC">
                <w:rPr>
                  <w:rFonts w:asciiTheme="minorHAnsi" w:eastAsiaTheme="minorEastAsia" w:hAnsiTheme="minorHAnsi" w:cstheme="minorHAnsi"/>
                  <w:color w:val="000000" w:themeColor="text1"/>
                  <w:sz w:val="22"/>
                  <w:szCs w:val="22"/>
                  <w:lang w:eastAsia="ko-KR"/>
                </w:rPr>
                <w:t>Int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E13D40" w14:textId="77777777" w:rsidR="001E6E40" w:rsidRPr="001706BC" w:rsidRDefault="001E6E40" w:rsidP="00871E7B">
            <w:pPr>
              <w:pStyle w:val="Els-body-text"/>
              <w:spacing w:line="240" w:lineRule="auto"/>
              <w:ind w:firstLine="0"/>
              <w:jc w:val="center"/>
              <w:rPr>
                <w:ins w:id="311" w:author="user" w:date="2019-03-21T17:12:00Z"/>
                <w:rFonts w:asciiTheme="minorHAnsi" w:eastAsiaTheme="minorEastAsia" w:hAnsiTheme="minorHAnsi" w:cstheme="minorHAnsi"/>
                <w:color w:val="000000" w:themeColor="text1"/>
                <w:sz w:val="22"/>
                <w:szCs w:val="22"/>
                <w:lang w:eastAsia="ko-KR"/>
              </w:rPr>
            </w:pPr>
            <w:ins w:id="312" w:author="user" w:date="2019-03-21T17:12:00Z">
              <w:r w:rsidRPr="001706BC">
                <w:rPr>
                  <w:rFonts w:asciiTheme="minorHAnsi" w:eastAsiaTheme="minorEastAsia" w:hAnsiTheme="minorHAnsi" w:cstheme="minorHAnsi"/>
                  <w:color w:val="000000" w:themeColor="text1"/>
                  <w:sz w:val="22"/>
                  <w:szCs w:val="22"/>
                  <w:lang w:eastAsia="ko-KR"/>
                </w:rPr>
                <w:t>Port ID</w:t>
              </w:r>
            </w:ins>
          </w:p>
        </w:tc>
        <w:tc>
          <w:tcPr>
            <w:tcW w:w="1420" w:type="dxa"/>
            <w:vMerge/>
            <w:tcBorders>
              <w:left w:val="single" w:sz="2" w:space="0" w:color="000000"/>
              <w:right w:val="single" w:sz="2" w:space="0" w:color="000000"/>
            </w:tcBorders>
            <w:vAlign w:val="center"/>
          </w:tcPr>
          <w:p w14:paraId="77F7B00A" w14:textId="77777777" w:rsidR="001E6E40" w:rsidRPr="001706BC" w:rsidRDefault="001E6E40" w:rsidP="00871E7B">
            <w:pPr>
              <w:pStyle w:val="Els-body-text"/>
              <w:spacing w:line="240" w:lineRule="auto"/>
              <w:ind w:firstLine="0"/>
              <w:jc w:val="center"/>
              <w:rPr>
                <w:ins w:id="313"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4297022" w14:textId="77777777" w:rsidR="001E6E40" w:rsidRPr="001706BC" w:rsidRDefault="001E6E40" w:rsidP="00871E7B">
            <w:pPr>
              <w:pStyle w:val="Els-body-text"/>
              <w:spacing w:line="240" w:lineRule="auto"/>
              <w:ind w:firstLine="0"/>
              <w:jc w:val="center"/>
              <w:rPr>
                <w:ins w:id="314" w:author="user" w:date="2019-03-21T17:12:00Z"/>
                <w:rFonts w:asciiTheme="minorHAnsi" w:eastAsiaTheme="minorEastAsia" w:hAnsiTheme="minorHAnsi" w:cstheme="minorHAnsi"/>
                <w:color w:val="000000" w:themeColor="text1"/>
                <w:sz w:val="22"/>
                <w:szCs w:val="22"/>
                <w:lang w:eastAsia="ko-KR"/>
              </w:rPr>
            </w:pPr>
            <w:ins w:id="315" w:author="user" w:date="2019-03-21T17:12:00Z">
              <w:r w:rsidRPr="001706BC">
                <w:rPr>
                  <w:rFonts w:asciiTheme="minorHAnsi" w:eastAsiaTheme="minorEastAsia" w:hAnsiTheme="minorHAnsi" w:cstheme="minorHAnsi"/>
                  <w:color w:val="000000" w:themeColor="text1"/>
                  <w:sz w:val="22"/>
                  <w:szCs w:val="22"/>
                  <w:lang w:eastAsia="ko-KR"/>
                </w:rPr>
                <w:t>Type</w:t>
              </w:r>
            </w:ins>
          </w:p>
        </w:tc>
      </w:tr>
      <w:tr w:rsidR="001E6E40" w:rsidRPr="001706BC" w14:paraId="7DD7A921" w14:textId="77777777" w:rsidTr="00871E7B">
        <w:trPr>
          <w:trHeight w:val="16"/>
          <w:jc w:val="center"/>
          <w:ins w:id="316"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B4E167" w14:textId="77777777" w:rsidR="001E6E40" w:rsidRPr="001706BC" w:rsidRDefault="001E6E40" w:rsidP="00871E7B">
            <w:pPr>
              <w:pStyle w:val="Els-body-text"/>
              <w:spacing w:line="240" w:lineRule="auto"/>
              <w:ind w:firstLine="0"/>
              <w:jc w:val="center"/>
              <w:rPr>
                <w:ins w:id="317"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38256E" w14:textId="77777777" w:rsidR="001E6E40" w:rsidRPr="001706BC" w:rsidRDefault="001E6E40" w:rsidP="00871E7B">
            <w:pPr>
              <w:pStyle w:val="Els-body-text"/>
              <w:spacing w:line="240" w:lineRule="auto"/>
              <w:ind w:firstLine="0"/>
              <w:jc w:val="center"/>
              <w:rPr>
                <w:ins w:id="318" w:author="user" w:date="2019-03-21T17:12:00Z"/>
                <w:rFonts w:asciiTheme="minorHAnsi" w:eastAsiaTheme="minorEastAsia" w:hAnsiTheme="minorHAnsi" w:cstheme="minorHAnsi"/>
                <w:color w:val="000000" w:themeColor="text1"/>
                <w:sz w:val="22"/>
                <w:szCs w:val="22"/>
                <w:lang w:eastAsia="ko-KR"/>
              </w:rPr>
            </w:pPr>
            <w:ins w:id="319" w:author="user" w:date="2019-03-21T17:12:00Z">
              <w:r w:rsidRPr="001706BC">
                <w:rPr>
                  <w:rFonts w:asciiTheme="minorHAnsi" w:eastAsiaTheme="minorEastAsia" w:hAnsiTheme="minorHAnsi" w:cstheme="minorHAnsi"/>
                  <w:color w:val="000000" w:themeColor="text1"/>
                  <w:sz w:val="22"/>
                  <w:szCs w:val="22"/>
                  <w:lang w:eastAsia="ko-KR"/>
                </w:rPr>
                <w:t>Managed office ID</w:t>
              </w:r>
            </w:ins>
          </w:p>
        </w:tc>
        <w:tc>
          <w:tcPr>
            <w:tcW w:w="1420" w:type="dxa"/>
            <w:vMerge/>
            <w:tcBorders>
              <w:left w:val="single" w:sz="2" w:space="0" w:color="000000"/>
              <w:right w:val="single" w:sz="2" w:space="0" w:color="000000"/>
            </w:tcBorders>
            <w:vAlign w:val="center"/>
          </w:tcPr>
          <w:p w14:paraId="2400ADED" w14:textId="77777777" w:rsidR="001E6E40" w:rsidRPr="001706BC" w:rsidRDefault="001E6E40" w:rsidP="00871E7B">
            <w:pPr>
              <w:pStyle w:val="Els-body-text"/>
              <w:spacing w:line="240" w:lineRule="auto"/>
              <w:ind w:firstLine="0"/>
              <w:jc w:val="center"/>
              <w:rPr>
                <w:ins w:id="320"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91D2315" w14:textId="77777777" w:rsidR="001E6E40" w:rsidRPr="001706BC" w:rsidRDefault="001E6E40" w:rsidP="00871E7B">
            <w:pPr>
              <w:pStyle w:val="Els-body-text"/>
              <w:spacing w:line="240" w:lineRule="auto"/>
              <w:ind w:firstLine="0"/>
              <w:jc w:val="center"/>
              <w:rPr>
                <w:ins w:id="321" w:author="user" w:date="2019-03-21T17:12:00Z"/>
                <w:rFonts w:asciiTheme="minorHAnsi" w:eastAsiaTheme="minorEastAsia" w:hAnsiTheme="minorHAnsi" w:cstheme="minorHAnsi"/>
                <w:color w:val="000000" w:themeColor="text1"/>
                <w:sz w:val="22"/>
                <w:szCs w:val="22"/>
                <w:lang w:eastAsia="ko-KR"/>
              </w:rPr>
            </w:pPr>
            <w:ins w:id="322" w:author="user" w:date="2019-03-21T17:12:00Z">
              <w:r w:rsidRPr="001706BC">
                <w:rPr>
                  <w:rFonts w:asciiTheme="minorHAnsi" w:eastAsiaTheme="minorEastAsia" w:hAnsiTheme="minorHAnsi" w:cstheme="minorHAnsi"/>
                  <w:color w:val="000000" w:themeColor="text1"/>
                  <w:sz w:val="22"/>
                  <w:szCs w:val="22"/>
                  <w:lang w:eastAsia="ko-KR"/>
                </w:rPr>
                <w:t>Status</w:t>
              </w:r>
            </w:ins>
          </w:p>
        </w:tc>
      </w:tr>
      <w:tr w:rsidR="001E6E40" w:rsidRPr="001706BC" w14:paraId="6E857CC0" w14:textId="77777777" w:rsidTr="00871E7B">
        <w:trPr>
          <w:trHeight w:val="16"/>
          <w:jc w:val="center"/>
          <w:ins w:id="323"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804249" w14:textId="77777777" w:rsidR="001E6E40" w:rsidRPr="001706BC" w:rsidRDefault="001E6E40" w:rsidP="00871E7B">
            <w:pPr>
              <w:pStyle w:val="Els-body-text"/>
              <w:spacing w:line="240" w:lineRule="auto"/>
              <w:ind w:firstLine="0"/>
              <w:jc w:val="center"/>
              <w:rPr>
                <w:ins w:id="324"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7BC88E" w14:textId="77777777" w:rsidR="001E6E40" w:rsidRPr="001706BC" w:rsidRDefault="001E6E40" w:rsidP="00871E7B">
            <w:pPr>
              <w:pStyle w:val="Els-body-text"/>
              <w:spacing w:line="240" w:lineRule="auto"/>
              <w:ind w:firstLine="0"/>
              <w:jc w:val="center"/>
              <w:rPr>
                <w:ins w:id="325" w:author="user" w:date="2019-03-21T17:12:00Z"/>
                <w:rFonts w:asciiTheme="minorHAnsi" w:eastAsiaTheme="minorEastAsia" w:hAnsiTheme="minorHAnsi" w:cstheme="minorHAnsi"/>
                <w:color w:val="000000" w:themeColor="text1"/>
                <w:sz w:val="22"/>
                <w:szCs w:val="22"/>
                <w:lang w:eastAsia="ko-KR"/>
              </w:rPr>
            </w:pPr>
            <w:ins w:id="326" w:author="user" w:date="2019-03-21T17:12:00Z">
              <w:r w:rsidRPr="001706BC">
                <w:rPr>
                  <w:rFonts w:asciiTheme="minorHAnsi" w:eastAsiaTheme="minorEastAsia" w:hAnsiTheme="minorHAnsi" w:cstheme="minorHAnsi"/>
                  <w:color w:val="000000" w:themeColor="text1"/>
                  <w:sz w:val="22"/>
                  <w:szCs w:val="22"/>
                  <w:lang w:eastAsia="ko-KR"/>
                </w:rPr>
                <w:t>Latitude</w:t>
              </w:r>
            </w:ins>
          </w:p>
        </w:tc>
        <w:tc>
          <w:tcPr>
            <w:tcW w:w="1420" w:type="dxa"/>
            <w:vMerge/>
            <w:tcBorders>
              <w:left w:val="single" w:sz="2" w:space="0" w:color="000000"/>
              <w:right w:val="single" w:sz="2" w:space="0" w:color="000000"/>
            </w:tcBorders>
            <w:vAlign w:val="center"/>
          </w:tcPr>
          <w:p w14:paraId="0BC9C7DB" w14:textId="77777777" w:rsidR="001E6E40" w:rsidRPr="001706BC" w:rsidRDefault="001E6E40" w:rsidP="00871E7B">
            <w:pPr>
              <w:pStyle w:val="Els-body-text"/>
              <w:spacing w:line="240" w:lineRule="auto"/>
              <w:ind w:firstLine="0"/>
              <w:jc w:val="center"/>
              <w:rPr>
                <w:ins w:id="327"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704CEFC" w14:textId="77777777" w:rsidR="001E6E40" w:rsidRPr="001706BC" w:rsidRDefault="001E6E40" w:rsidP="00871E7B">
            <w:pPr>
              <w:pStyle w:val="Els-body-text"/>
              <w:spacing w:line="240" w:lineRule="auto"/>
              <w:ind w:firstLine="0"/>
              <w:jc w:val="center"/>
              <w:rPr>
                <w:ins w:id="328" w:author="user" w:date="2019-03-21T17:12:00Z"/>
                <w:rFonts w:asciiTheme="minorHAnsi" w:eastAsiaTheme="minorEastAsia" w:hAnsiTheme="minorHAnsi" w:cstheme="minorHAnsi"/>
                <w:color w:val="000000" w:themeColor="text1"/>
                <w:sz w:val="22"/>
                <w:szCs w:val="22"/>
                <w:lang w:eastAsia="ko-KR"/>
              </w:rPr>
            </w:pPr>
            <w:ins w:id="329" w:author="user" w:date="2019-03-21T17:12:00Z">
              <w:r w:rsidRPr="001706BC">
                <w:rPr>
                  <w:rFonts w:asciiTheme="minorHAnsi" w:eastAsiaTheme="minorEastAsia" w:hAnsiTheme="minorHAnsi" w:cstheme="minorHAnsi"/>
                  <w:color w:val="000000" w:themeColor="text1"/>
                  <w:sz w:val="22"/>
                  <w:szCs w:val="22"/>
                  <w:lang w:eastAsia="ko-KR"/>
                </w:rPr>
                <w:t>Office Name</w:t>
              </w:r>
            </w:ins>
          </w:p>
        </w:tc>
      </w:tr>
      <w:tr w:rsidR="001E6E40" w:rsidRPr="001706BC" w14:paraId="1D2982AB" w14:textId="77777777" w:rsidTr="00871E7B">
        <w:trPr>
          <w:trHeight w:val="16"/>
          <w:jc w:val="center"/>
          <w:ins w:id="330"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0FBE79" w14:textId="77777777" w:rsidR="001E6E40" w:rsidRPr="001706BC" w:rsidRDefault="001E6E40" w:rsidP="00871E7B">
            <w:pPr>
              <w:pStyle w:val="Els-body-text"/>
              <w:spacing w:line="240" w:lineRule="auto"/>
              <w:ind w:firstLine="0"/>
              <w:jc w:val="center"/>
              <w:rPr>
                <w:ins w:id="331"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0AF104" w14:textId="77777777" w:rsidR="001E6E40" w:rsidRPr="001706BC" w:rsidRDefault="001E6E40" w:rsidP="00871E7B">
            <w:pPr>
              <w:pStyle w:val="Els-body-text"/>
              <w:spacing w:line="240" w:lineRule="auto"/>
              <w:ind w:firstLine="0"/>
              <w:jc w:val="center"/>
              <w:rPr>
                <w:ins w:id="332" w:author="user" w:date="2019-03-21T17:12:00Z"/>
                <w:rFonts w:asciiTheme="minorHAnsi" w:eastAsiaTheme="minorEastAsia" w:hAnsiTheme="minorHAnsi" w:cstheme="minorHAnsi"/>
                <w:color w:val="000000" w:themeColor="text1"/>
                <w:sz w:val="22"/>
                <w:szCs w:val="22"/>
                <w:lang w:eastAsia="ko-KR"/>
              </w:rPr>
            </w:pPr>
            <w:ins w:id="333" w:author="user" w:date="2019-03-21T17:12:00Z">
              <w:r w:rsidRPr="001706BC">
                <w:rPr>
                  <w:rFonts w:asciiTheme="minorHAnsi" w:eastAsiaTheme="minorEastAsia" w:hAnsiTheme="minorHAnsi" w:cstheme="minorHAnsi"/>
                  <w:color w:val="000000" w:themeColor="text1"/>
                  <w:sz w:val="22"/>
                  <w:szCs w:val="22"/>
                  <w:lang w:eastAsia="ko-KR"/>
                </w:rPr>
                <w:t>Direction</w:t>
              </w:r>
            </w:ins>
          </w:p>
        </w:tc>
        <w:tc>
          <w:tcPr>
            <w:tcW w:w="1420" w:type="dxa"/>
            <w:vMerge/>
            <w:tcBorders>
              <w:left w:val="single" w:sz="2" w:space="0" w:color="000000"/>
              <w:right w:val="single" w:sz="2" w:space="0" w:color="000000"/>
            </w:tcBorders>
            <w:vAlign w:val="center"/>
          </w:tcPr>
          <w:p w14:paraId="1BCCDDC1" w14:textId="77777777" w:rsidR="001E6E40" w:rsidRPr="001706BC" w:rsidRDefault="001E6E40" w:rsidP="00871E7B">
            <w:pPr>
              <w:pStyle w:val="Els-body-text"/>
              <w:spacing w:line="240" w:lineRule="auto"/>
              <w:ind w:firstLine="0"/>
              <w:jc w:val="center"/>
              <w:rPr>
                <w:ins w:id="334"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D63EA8A" w14:textId="77777777" w:rsidR="001E6E40" w:rsidRPr="001706BC" w:rsidRDefault="001E6E40" w:rsidP="00871E7B">
            <w:pPr>
              <w:pStyle w:val="Els-body-text"/>
              <w:spacing w:line="240" w:lineRule="auto"/>
              <w:ind w:firstLine="0"/>
              <w:jc w:val="center"/>
              <w:rPr>
                <w:ins w:id="335" w:author="user" w:date="2019-03-21T17:12:00Z"/>
                <w:rFonts w:asciiTheme="minorHAnsi" w:eastAsiaTheme="minorEastAsia" w:hAnsiTheme="minorHAnsi" w:cstheme="minorHAnsi"/>
                <w:color w:val="000000" w:themeColor="text1"/>
                <w:sz w:val="22"/>
                <w:szCs w:val="22"/>
                <w:lang w:eastAsia="ko-KR"/>
              </w:rPr>
            </w:pPr>
            <w:ins w:id="336" w:author="user" w:date="2019-03-21T17:12:00Z">
              <w:r w:rsidRPr="001706BC">
                <w:rPr>
                  <w:rFonts w:asciiTheme="minorHAnsi" w:eastAsiaTheme="minorEastAsia" w:hAnsiTheme="minorHAnsi" w:cstheme="minorHAnsi"/>
                  <w:color w:val="000000" w:themeColor="text1"/>
                  <w:sz w:val="22"/>
                  <w:szCs w:val="22"/>
                  <w:lang w:eastAsia="ko-KR"/>
                </w:rPr>
                <w:t>Harbor Name</w:t>
              </w:r>
            </w:ins>
          </w:p>
        </w:tc>
      </w:tr>
      <w:tr w:rsidR="001E6E40" w:rsidRPr="001706BC" w14:paraId="144BDC34" w14:textId="77777777" w:rsidTr="00871E7B">
        <w:trPr>
          <w:trHeight w:val="16"/>
          <w:jc w:val="center"/>
          <w:ins w:id="33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86A3BD" w14:textId="77777777" w:rsidR="001E6E40" w:rsidRPr="001706BC" w:rsidRDefault="001E6E40" w:rsidP="00871E7B">
            <w:pPr>
              <w:pStyle w:val="Els-body-text"/>
              <w:spacing w:line="240" w:lineRule="auto"/>
              <w:ind w:firstLine="0"/>
              <w:jc w:val="center"/>
              <w:rPr>
                <w:ins w:id="33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44620A" w14:textId="77777777" w:rsidR="001E6E40" w:rsidRPr="001706BC" w:rsidRDefault="001E6E40" w:rsidP="00871E7B">
            <w:pPr>
              <w:pStyle w:val="Els-body-text"/>
              <w:spacing w:line="240" w:lineRule="auto"/>
              <w:ind w:firstLine="0"/>
              <w:jc w:val="center"/>
              <w:rPr>
                <w:ins w:id="339" w:author="user" w:date="2019-03-21T17:12:00Z"/>
                <w:rFonts w:asciiTheme="minorHAnsi" w:eastAsiaTheme="minorEastAsia" w:hAnsiTheme="minorHAnsi" w:cstheme="minorHAnsi"/>
                <w:color w:val="000000" w:themeColor="text1"/>
                <w:sz w:val="22"/>
                <w:szCs w:val="22"/>
                <w:lang w:eastAsia="ko-KR"/>
              </w:rPr>
            </w:pPr>
            <w:proofErr w:type="spellStart"/>
            <w:ins w:id="340" w:author="user" w:date="2019-03-21T17:12:00Z">
              <w:r w:rsidRPr="001706BC">
                <w:rPr>
                  <w:rFonts w:asciiTheme="minorHAnsi" w:eastAsiaTheme="minorEastAsia" w:hAnsiTheme="minorHAnsi" w:cstheme="minorHAnsi"/>
                  <w:color w:val="000000" w:themeColor="text1"/>
                  <w:sz w:val="22"/>
                  <w:szCs w:val="22"/>
                  <w:lang w:eastAsia="ko-KR"/>
                </w:rPr>
                <w:t>LightRhythmChart</w:t>
              </w:r>
              <w:proofErr w:type="spellEnd"/>
              <w:r w:rsidRPr="001706BC">
                <w:rPr>
                  <w:rFonts w:asciiTheme="minorHAnsi" w:eastAsiaTheme="minorEastAsia" w:hAnsiTheme="minorHAnsi" w:cstheme="minorHAnsi"/>
                  <w:color w:val="000000" w:themeColor="text1"/>
                  <w:sz w:val="22"/>
                  <w:szCs w:val="22"/>
                  <w:lang w:eastAsia="ko-KR"/>
                </w:rPr>
                <w:t xml:space="preserve"> ID</w:t>
              </w:r>
            </w:ins>
          </w:p>
        </w:tc>
        <w:tc>
          <w:tcPr>
            <w:tcW w:w="1420" w:type="dxa"/>
            <w:vMerge/>
            <w:tcBorders>
              <w:left w:val="single" w:sz="2" w:space="0" w:color="000000"/>
              <w:right w:val="single" w:sz="2" w:space="0" w:color="000000"/>
            </w:tcBorders>
            <w:vAlign w:val="center"/>
          </w:tcPr>
          <w:p w14:paraId="3E71E9A8" w14:textId="77777777" w:rsidR="001E6E40" w:rsidRPr="001706BC" w:rsidRDefault="001E6E40" w:rsidP="00871E7B">
            <w:pPr>
              <w:pStyle w:val="Els-body-text"/>
              <w:spacing w:line="240" w:lineRule="auto"/>
              <w:ind w:firstLine="0"/>
              <w:jc w:val="center"/>
              <w:rPr>
                <w:ins w:id="34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31DAB92" w14:textId="77777777" w:rsidR="001E6E40" w:rsidRPr="001706BC" w:rsidRDefault="001E6E40" w:rsidP="00871E7B">
            <w:pPr>
              <w:pStyle w:val="Els-body-text"/>
              <w:spacing w:line="240" w:lineRule="auto"/>
              <w:ind w:firstLine="0"/>
              <w:jc w:val="center"/>
              <w:rPr>
                <w:ins w:id="342" w:author="user" w:date="2019-03-21T17:12:00Z"/>
                <w:rFonts w:asciiTheme="minorHAnsi" w:eastAsiaTheme="minorEastAsia" w:hAnsiTheme="minorHAnsi" w:cstheme="minorHAnsi"/>
                <w:color w:val="000000" w:themeColor="text1"/>
                <w:sz w:val="22"/>
                <w:szCs w:val="22"/>
                <w:lang w:eastAsia="ko-KR"/>
              </w:rPr>
            </w:pPr>
            <w:ins w:id="343" w:author="user" w:date="2019-03-21T17:12:00Z">
              <w:r w:rsidRPr="001706BC">
                <w:rPr>
                  <w:rFonts w:asciiTheme="minorHAnsi" w:eastAsiaTheme="minorEastAsia" w:hAnsiTheme="minorHAnsi" w:cstheme="minorHAnsi"/>
                  <w:color w:val="000000" w:themeColor="text1"/>
                  <w:sz w:val="22"/>
                  <w:szCs w:val="22"/>
                  <w:lang w:eastAsia="ko-KR"/>
                </w:rPr>
                <w:t>Light Color</w:t>
              </w:r>
            </w:ins>
          </w:p>
        </w:tc>
      </w:tr>
      <w:tr w:rsidR="001E6E40" w:rsidRPr="001706BC" w14:paraId="57E60067" w14:textId="77777777" w:rsidTr="00871E7B">
        <w:trPr>
          <w:trHeight w:val="16"/>
          <w:jc w:val="center"/>
          <w:ins w:id="34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4B7A67" w14:textId="77777777" w:rsidR="001E6E40" w:rsidRPr="001706BC" w:rsidRDefault="001E6E40" w:rsidP="00871E7B">
            <w:pPr>
              <w:pStyle w:val="Els-body-text"/>
              <w:spacing w:line="240" w:lineRule="auto"/>
              <w:ind w:firstLine="0"/>
              <w:jc w:val="center"/>
              <w:rPr>
                <w:ins w:id="34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A38E26" w14:textId="77777777" w:rsidR="001E6E40" w:rsidRPr="001706BC" w:rsidRDefault="001E6E40" w:rsidP="00871E7B">
            <w:pPr>
              <w:pStyle w:val="Els-body-text"/>
              <w:spacing w:line="240" w:lineRule="auto"/>
              <w:ind w:firstLine="0"/>
              <w:jc w:val="center"/>
              <w:rPr>
                <w:ins w:id="346" w:author="user" w:date="2019-03-21T17:12:00Z"/>
                <w:rFonts w:asciiTheme="minorHAnsi" w:eastAsiaTheme="minorEastAsia" w:hAnsiTheme="minorHAnsi" w:cstheme="minorHAnsi"/>
                <w:color w:val="000000" w:themeColor="text1"/>
                <w:sz w:val="22"/>
                <w:szCs w:val="22"/>
                <w:lang w:eastAsia="ko-KR"/>
              </w:rPr>
            </w:pPr>
            <w:ins w:id="347" w:author="user" w:date="2019-03-21T17:12:00Z">
              <w:r w:rsidRPr="001706BC">
                <w:rPr>
                  <w:rFonts w:asciiTheme="minorHAnsi" w:eastAsiaTheme="minorEastAsia" w:hAnsiTheme="minorHAnsi" w:cstheme="minorHAnsi"/>
                  <w:color w:val="000000" w:themeColor="text1"/>
                  <w:sz w:val="22"/>
                  <w:szCs w:val="22"/>
                  <w:lang w:eastAsia="ko-KR"/>
                </w:rPr>
                <w:t>Light Height</w:t>
              </w:r>
            </w:ins>
          </w:p>
        </w:tc>
        <w:tc>
          <w:tcPr>
            <w:tcW w:w="1420" w:type="dxa"/>
            <w:vMerge/>
            <w:tcBorders>
              <w:left w:val="single" w:sz="2" w:space="0" w:color="000000"/>
              <w:right w:val="single" w:sz="2" w:space="0" w:color="000000"/>
            </w:tcBorders>
            <w:vAlign w:val="center"/>
          </w:tcPr>
          <w:p w14:paraId="0490FB49" w14:textId="77777777" w:rsidR="001E6E40" w:rsidRPr="001706BC" w:rsidRDefault="001E6E40" w:rsidP="00871E7B">
            <w:pPr>
              <w:pStyle w:val="Els-body-text"/>
              <w:spacing w:line="240" w:lineRule="auto"/>
              <w:ind w:firstLine="0"/>
              <w:jc w:val="center"/>
              <w:rPr>
                <w:ins w:id="34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904CAD4" w14:textId="77777777" w:rsidR="001E6E40" w:rsidRPr="001706BC" w:rsidRDefault="001E6E40" w:rsidP="00871E7B">
            <w:pPr>
              <w:pStyle w:val="Els-body-text"/>
              <w:spacing w:line="240" w:lineRule="auto"/>
              <w:ind w:firstLine="0"/>
              <w:jc w:val="center"/>
              <w:rPr>
                <w:ins w:id="349" w:author="user" w:date="2019-03-21T17:12:00Z"/>
                <w:rFonts w:asciiTheme="minorHAnsi" w:eastAsiaTheme="minorEastAsia" w:hAnsiTheme="minorHAnsi" w:cstheme="minorHAnsi"/>
                <w:color w:val="000000" w:themeColor="text1"/>
                <w:sz w:val="22"/>
                <w:szCs w:val="22"/>
                <w:lang w:eastAsia="ko-KR"/>
              </w:rPr>
            </w:pPr>
            <w:ins w:id="350" w:author="user" w:date="2019-03-21T17:12:00Z">
              <w:r w:rsidRPr="001706BC">
                <w:rPr>
                  <w:rFonts w:asciiTheme="minorHAnsi" w:eastAsiaTheme="minorEastAsia" w:hAnsiTheme="minorHAnsi" w:cstheme="minorHAnsi"/>
                  <w:color w:val="000000" w:themeColor="text1"/>
                  <w:sz w:val="22"/>
                  <w:szCs w:val="22"/>
                  <w:lang w:eastAsia="ko-KR"/>
                </w:rPr>
                <w:t>Surface Color</w:t>
              </w:r>
            </w:ins>
          </w:p>
        </w:tc>
      </w:tr>
      <w:tr w:rsidR="001E6E40" w:rsidRPr="001706BC" w14:paraId="2365C20E" w14:textId="77777777" w:rsidTr="00871E7B">
        <w:trPr>
          <w:trHeight w:val="16"/>
          <w:jc w:val="center"/>
          <w:ins w:id="351"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AA6402" w14:textId="77777777" w:rsidR="001E6E40" w:rsidRPr="001706BC" w:rsidRDefault="001E6E40" w:rsidP="00871E7B">
            <w:pPr>
              <w:pStyle w:val="Els-body-text"/>
              <w:spacing w:line="240" w:lineRule="auto"/>
              <w:ind w:firstLine="0"/>
              <w:jc w:val="center"/>
              <w:rPr>
                <w:ins w:id="352"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CB6C7A" w14:textId="77777777" w:rsidR="001E6E40" w:rsidRPr="001706BC" w:rsidRDefault="001E6E40" w:rsidP="00871E7B">
            <w:pPr>
              <w:pStyle w:val="Els-body-text"/>
              <w:spacing w:line="240" w:lineRule="auto"/>
              <w:ind w:firstLine="0"/>
              <w:jc w:val="center"/>
              <w:rPr>
                <w:ins w:id="353" w:author="user" w:date="2019-03-21T17:12:00Z"/>
                <w:rFonts w:asciiTheme="minorHAnsi" w:eastAsiaTheme="minorEastAsia" w:hAnsiTheme="minorHAnsi" w:cstheme="minorHAnsi"/>
                <w:color w:val="000000" w:themeColor="text1"/>
                <w:sz w:val="22"/>
                <w:szCs w:val="22"/>
                <w:lang w:eastAsia="ko-KR"/>
              </w:rPr>
            </w:pPr>
            <w:ins w:id="354" w:author="user" w:date="2019-03-21T17:12:00Z">
              <w:r w:rsidRPr="001706BC">
                <w:rPr>
                  <w:rFonts w:asciiTheme="minorHAnsi" w:eastAsiaTheme="minorEastAsia" w:hAnsiTheme="minorHAnsi" w:cstheme="minorHAnsi"/>
                  <w:color w:val="000000" w:themeColor="text1"/>
                  <w:sz w:val="22"/>
                  <w:szCs w:val="22"/>
                  <w:lang w:eastAsia="ko-KR"/>
                </w:rPr>
                <w:t>Nominal Range</w:t>
              </w:r>
            </w:ins>
          </w:p>
        </w:tc>
        <w:tc>
          <w:tcPr>
            <w:tcW w:w="1420" w:type="dxa"/>
            <w:vMerge/>
            <w:tcBorders>
              <w:left w:val="single" w:sz="2" w:space="0" w:color="000000"/>
              <w:right w:val="single" w:sz="2" w:space="0" w:color="000000"/>
            </w:tcBorders>
            <w:vAlign w:val="center"/>
          </w:tcPr>
          <w:p w14:paraId="230D76AA" w14:textId="77777777" w:rsidR="001E6E40" w:rsidRPr="001706BC" w:rsidRDefault="001E6E40" w:rsidP="00871E7B">
            <w:pPr>
              <w:pStyle w:val="Els-body-text"/>
              <w:spacing w:line="240" w:lineRule="auto"/>
              <w:ind w:firstLine="0"/>
              <w:jc w:val="center"/>
              <w:rPr>
                <w:ins w:id="355"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68E126D" w14:textId="77777777" w:rsidR="001E6E40" w:rsidRPr="001706BC" w:rsidRDefault="001E6E40" w:rsidP="00871E7B">
            <w:pPr>
              <w:pStyle w:val="Els-body-text"/>
              <w:spacing w:line="240" w:lineRule="auto"/>
              <w:ind w:firstLine="0"/>
              <w:jc w:val="center"/>
              <w:rPr>
                <w:ins w:id="356" w:author="user" w:date="2019-03-21T17:12:00Z"/>
                <w:rFonts w:asciiTheme="minorHAnsi" w:eastAsiaTheme="minorEastAsia" w:hAnsiTheme="minorHAnsi" w:cstheme="minorHAnsi"/>
                <w:color w:val="000000" w:themeColor="text1"/>
                <w:sz w:val="22"/>
                <w:szCs w:val="22"/>
                <w:lang w:eastAsia="ko-KR"/>
              </w:rPr>
            </w:pPr>
            <w:ins w:id="357" w:author="user" w:date="2019-03-21T17:12:00Z">
              <w:r w:rsidRPr="001706BC">
                <w:rPr>
                  <w:rFonts w:asciiTheme="minorHAnsi" w:eastAsiaTheme="minorEastAsia" w:hAnsiTheme="minorHAnsi" w:cstheme="minorHAnsi"/>
                  <w:color w:val="000000" w:themeColor="text1"/>
                  <w:sz w:val="22"/>
                  <w:szCs w:val="22"/>
                  <w:lang w:eastAsia="ko-KR"/>
                </w:rPr>
                <w:t>Function</w:t>
              </w:r>
            </w:ins>
          </w:p>
        </w:tc>
      </w:tr>
      <w:tr w:rsidR="001E6E40" w:rsidRPr="001706BC" w14:paraId="56C6EFEF" w14:textId="77777777" w:rsidTr="00871E7B">
        <w:trPr>
          <w:trHeight w:val="16"/>
          <w:jc w:val="center"/>
          <w:ins w:id="358"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D2607D" w14:textId="77777777" w:rsidR="001E6E40" w:rsidRPr="001706BC" w:rsidRDefault="001E6E40" w:rsidP="00871E7B">
            <w:pPr>
              <w:pStyle w:val="Els-body-text"/>
              <w:spacing w:line="240" w:lineRule="auto"/>
              <w:ind w:firstLine="0"/>
              <w:jc w:val="center"/>
              <w:rPr>
                <w:ins w:id="359"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CC673D" w14:textId="77777777" w:rsidR="001E6E40" w:rsidRPr="001706BC" w:rsidRDefault="001E6E40" w:rsidP="00871E7B">
            <w:pPr>
              <w:pStyle w:val="Els-body-text"/>
              <w:spacing w:line="240" w:lineRule="auto"/>
              <w:ind w:firstLine="0"/>
              <w:jc w:val="center"/>
              <w:rPr>
                <w:ins w:id="360" w:author="user" w:date="2019-03-21T17:12:00Z"/>
                <w:rFonts w:asciiTheme="minorHAnsi" w:eastAsiaTheme="minorEastAsia" w:hAnsiTheme="minorHAnsi" w:cstheme="minorHAnsi"/>
                <w:color w:val="000000" w:themeColor="text1"/>
                <w:sz w:val="22"/>
                <w:szCs w:val="22"/>
                <w:lang w:eastAsia="ko-KR"/>
              </w:rPr>
            </w:pPr>
            <w:ins w:id="361" w:author="user" w:date="2019-03-21T17:12:00Z">
              <w:r w:rsidRPr="001706BC">
                <w:rPr>
                  <w:rFonts w:asciiTheme="minorHAnsi" w:eastAsiaTheme="minorEastAsia" w:hAnsiTheme="minorHAnsi" w:cstheme="minorHAnsi"/>
                  <w:color w:val="000000" w:themeColor="text1"/>
                  <w:sz w:val="22"/>
                  <w:szCs w:val="22"/>
                  <w:lang w:eastAsia="ko-KR"/>
                </w:rPr>
                <w:t>Geographical Range</w:t>
              </w:r>
            </w:ins>
          </w:p>
        </w:tc>
        <w:tc>
          <w:tcPr>
            <w:tcW w:w="1420" w:type="dxa"/>
            <w:vMerge/>
            <w:tcBorders>
              <w:left w:val="single" w:sz="2" w:space="0" w:color="000000"/>
              <w:right w:val="single" w:sz="2" w:space="0" w:color="000000"/>
            </w:tcBorders>
            <w:vAlign w:val="center"/>
          </w:tcPr>
          <w:p w14:paraId="12A1621C" w14:textId="77777777" w:rsidR="001E6E40" w:rsidRPr="001706BC" w:rsidRDefault="001E6E40" w:rsidP="00871E7B">
            <w:pPr>
              <w:pStyle w:val="Els-body-text"/>
              <w:spacing w:line="240" w:lineRule="auto"/>
              <w:ind w:firstLine="0"/>
              <w:jc w:val="center"/>
              <w:rPr>
                <w:ins w:id="362"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43D8292" w14:textId="77777777" w:rsidR="001E6E40" w:rsidRPr="001706BC" w:rsidRDefault="001E6E40" w:rsidP="00871E7B">
            <w:pPr>
              <w:pStyle w:val="Els-body-text"/>
              <w:spacing w:line="240" w:lineRule="auto"/>
              <w:ind w:firstLine="0"/>
              <w:jc w:val="center"/>
              <w:rPr>
                <w:ins w:id="363" w:author="user" w:date="2019-03-21T17:12:00Z"/>
                <w:rFonts w:asciiTheme="minorHAnsi" w:eastAsiaTheme="minorEastAsia" w:hAnsiTheme="minorHAnsi" w:cstheme="minorHAnsi"/>
                <w:color w:val="000000" w:themeColor="text1"/>
                <w:sz w:val="22"/>
                <w:szCs w:val="22"/>
                <w:lang w:eastAsia="ko-KR"/>
              </w:rPr>
            </w:pPr>
            <w:ins w:id="364" w:author="user" w:date="2019-03-21T17:12:00Z">
              <w:r w:rsidRPr="001706BC">
                <w:rPr>
                  <w:rFonts w:asciiTheme="minorHAnsi" w:eastAsiaTheme="minorEastAsia" w:hAnsiTheme="minorHAnsi" w:cstheme="minorHAnsi"/>
                  <w:color w:val="000000" w:themeColor="text1"/>
                  <w:sz w:val="22"/>
                  <w:szCs w:val="22"/>
                  <w:lang w:eastAsia="ko-KR"/>
                </w:rPr>
                <w:t>Lantern Type</w:t>
              </w:r>
            </w:ins>
          </w:p>
        </w:tc>
      </w:tr>
      <w:tr w:rsidR="001E6E40" w:rsidRPr="001706BC" w14:paraId="36F2A58E" w14:textId="77777777" w:rsidTr="00871E7B">
        <w:trPr>
          <w:trHeight w:val="16"/>
          <w:jc w:val="center"/>
          <w:ins w:id="365"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EF75F3" w14:textId="77777777" w:rsidR="001E6E40" w:rsidRPr="001706BC" w:rsidRDefault="001E6E40" w:rsidP="00871E7B">
            <w:pPr>
              <w:pStyle w:val="Els-body-text"/>
              <w:spacing w:line="240" w:lineRule="auto"/>
              <w:ind w:firstLine="0"/>
              <w:jc w:val="center"/>
              <w:rPr>
                <w:ins w:id="366"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8CA1C1" w14:textId="77777777" w:rsidR="001E6E40" w:rsidRPr="001706BC" w:rsidRDefault="001E6E40" w:rsidP="00871E7B">
            <w:pPr>
              <w:pStyle w:val="Els-body-text"/>
              <w:spacing w:line="240" w:lineRule="auto"/>
              <w:ind w:firstLine="0"/>
              <w:jc w:val="center"/>
              <w:rPr>
                <w:ins w:id="367" w:author="user" w:date="2019-03-21T17:12:00Z"/>
                <w:rFonts w:asciiTheme="minorHAnsi" w:eastAsiaTheme="minorEastAsia" w:hAnsiTheme="minorHAnsi" w:cstheme="minorHAnsi"/>
                <w:color w:val="000000" w:themeColor="text1"/>
                <w:sz w:val="22"/>
                <w:szCs w:val="22"/>
                <w:lang w:eastAsia="ko-KR"/>
              </w:rPr>
            </w:pPr>
            <w:ins w:id="368" w:author="user" w:date="2019-03-21T17:12:00Z">
              <w:r w:rsidRPr="001706BC">
                <w:rPr>
                  <w:rFonts w:asciiTheme="minorHAnsi" w:eastAsiaTheme="minorEastAsia" w:hAnsiTheme="minorHAnsi" w:cstheme="minorHAnsi"/>
                  <w:color w:val="000000" w:themeColor="text1"/>
                  <w:sz w:val="22"/>
                  <w:szCs w:val="22"/>
                  <w:lang w:eastAsia="ko-KR"/>
                </w:rPr>
                <w:t>Height</w:t>
              </w:r>
            </w:ins>
          </w:p>
        </w:tc>
        <w:tc>
          <w:tcPr>
            <w:tcW w:w="1420" w:type="dxa"/>
            <w:vMerge/>
            <w:tcBorders>
              <w:left w:val="single" w:sz="2" w:space="0" w:color="000000"/>
              <w:right w:val="single" w:sz="2" w:space="0" w:color="000000"/>
            </w:tcBorders>
            <w:vAlign w:val="center"/>
          </w:tcPr>
          <w:p w14:paraId="7F261E9C" w14:textId="77777777" w:rsidR="001E6E40" w:rsidRPr="001706BC" w:rsidRDefault="001E6E40" w:rsidP="00871E7B">
            <w:pPr>
              <w:pStyle w:val="Els-body-text"/>
              <w:spacing w:line="240" w:lineRule="auto"/>
              <w:ind w:firstLine="0"/>
              <w:jc w:val="center"/>
              <w:rPr>
                <w:ins w:id="369"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4713B08" w14:textId="77777777" w:rsidR="001E6E40" w:rsidRPr="001706BC" w:rsidRDefault="001E6E40" w:rsidP="00871E7B">
            <w:pPr>
              <w:pStyle w:val="Els-body-text"/>
              <w:spacing w:line="240" w:lineRule="auto"/>
              <w:ind w:firstLine="0"/>
              <w:jc w:val="center"/>
              <w:rPr>
                <w:ins w:id="370" w:author="user" w:date="2019-03-21T17:12:00Z"/>
                <w:rFonts w:asciiTheme="minorHAnsi" w:eastAsiaTheme="minorEastAsia" w:hAnsiTheme="minorHAnsi" w:cstheme="minorHAnsi"/>
                <w:color w:val="000000" w:themeColor="text1"/>
                <w:sz w:val="22"/>
                <w:szCs w:val="22"/>
                <w:lang w:eastAsia="ko-KR"/>
              </w:rPr>
            </w:pPr>
            <w:ins w:id="371" w:author="user" w:date="2019-03-21T17:12:00Z">
              <w:r w:rsidRPr="001706BC">
                <w:rPr>
                  <w:rFonts w:asciiTheme="minorHAnsi" w:eastAsiaTheme="minorEastAsia" w:hAnsiTheme="minorHAnsi" w:cstheme="minorHAnsi"/>
                  <w:color w:val="000000" w:themeColor="text1"/>
                  <w:sz w:val="22"/>
                  <w:szCs w:val="22"/>
                  <w:lang w:eastAsia="ko-KR"/>
                </w:rPr>
                <w:t>Flashing Type</w:t>
              </w:r>
            </w:ins>
          </w:p>
        </w:tc>
      </w:tr>
      <w:tr w:rsidR="001E6E40" w:rsidRPr="001706BC" w14:paraId="3F1455DD" w14:textId="77777777" w:rsidTr="00871E7B">
        <w:trPr>
          <w:trHeight w:val="16"/>
          <w:jc w:val="center"/>
          <w:ins w:id="372"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C617F9" w14:textId="77777777" w:rsidR="001E6E40" w:rsidRPr="001706BC" w:rsidRDefault="001E6E40" w:rsidP="00871E7B">
            <w:pPr>
              <w:pStyle w:val="Els-body-text"/>
              <w:spacing w:line="240" w:lineRule="auto"/>
              <w:ind w:firstLine="0"/>
              <w:jc w:val="center"/>
              <w:rPr>
                <w:ins w:id="373"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9267B2" w14:textId="77777777" w:rsidR="001E6E40" w:rsidRPr="001706BC" w:rsidRDefault="001E6E40" w:rsidP="00871E7B">
            <w:pPr>
              <w:pStyle w:val="Els-body-text"/>
              <w:spacing w:line="240" w:lineRule="auto"/>
              <w:ind w:firstLine="0"/>
              <w:jc w:val="center"/>
              <w:rPr>
                <w:ins w:id="374" w:author="user" w:date="2019-03-21T17:12:00Z"/>
                <w:rFonts w:asciiTheme="minorHAnsi" w:eastAsiaTheme="minorEastAsia" w:hAnsiTheme="minorHAnsi" w:cstheme="minorHAnsi"/>
                <w:color w:val="000000" w:themeColor="text1"/>
                <w:sz w:val="22"/>
                <w:szCs w:val="22"/>
                <w:lang w:eastAsia="ko-KR"/>
              </w:rPr>
            </w:pPr>
            <w:ins w:id="375" w:author="user" w:date="2019-03-21T17:12:00Z">
              <w:r w:rsidRPr="001706BC">
                <w:rPr>
                  <w:rFonts w:asciiTheme="minorHAnsi" w:eastAsiaTheme="minorEastAsia" w:hAnsiTheme="minorHAnsi" w:cstheme="minorHAnsi"/>
                  <w:color w:val="000000" w:themeColor="text1"/>
                  <w:sz w:val="22"/>
                  <w:szCs w:val="22"/>
                  <w:lang w:eastAsia="ko-KR"/>
                </w:rPr>
                <w:t>Vertical Angle</w:t>
              </w:r>
            </w:ins>
          </w:p>
        </w:tc>
        <w:tc>
          <w:tcPr>
            <w:tcW w:w="1420" w:type="dxa"/>
            <w:vMerge/>
            <w:tcBorders>
              <w:left w:val="single" w:sz="2" w:space="0" w:color="000000"/>
              <w:right w:val="single" w:sz="2" w:space="0" w:color="000000"/>
            </w:tcBorders>
            <w:vAlign w:val="center"/>
          </w:tcPr>
          <w:p w14:paraId="6AA1195D" w14:textId="77777777" w:rsidR="001E6E40" w:rsidRPr="001706BC" w:rsidRDefault="001E6E40" w:rsidP="00871E7B">
            <w:pPr>
              <w:pStyle w:val="Els-body-text"/>
              <w:spacing w:line="240" w:lineRule="auto"/>
              <w:ind w:firstLine="0"/>
              <w:jc w:val="center"/>
              <w:rPr>
                <w:ins w:id="376"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156EECF" w14:textId="77777777" w:rsidR="001E6E40" w:rsidRPr="001706BC" w:rsidRDefault="001E6E40" w:rsidP="00871E7B">
            <w:pPr>
              <w:pStyle w:val="Els-body-text"/>
              <w:spacing w:line="240" w:lineRule="auto"/>
              <w:ind w:firstLine="0"/>
              <w:jc w:val="center"/>
              <w:rPr>
                <w:ins w:id="377" w:author="user" w:date="2019-03-21T17:12:00Z"/>
                <w:rFonts w:asciiTheme="minorHAnsi" w:eastAsiaTheme="minorEastAsia" w:hAnsiTheme="minorHAnsi" w:cstheme="minorHAnsi"/>
                <w:color w:val="000000" w:themeColor="text1"/>
                <w:sz w:val="22"/>
                <w:szCs w:val="22"/>
                <w:lang w:eastAsia="ko-KR"/>
              </w:rPr>
            </w:pPr>
            <w:proofErr w:type="spellStart"/>
            <w:ins w:id="378" w:author="user" w:date="2019-03-21T17:12:00Z">
              <w:r w:rsidRPr="001706BC">
                <w:rPr>
                  <w:rFonts w:asciiTheme="minorHAnsi" w:eastAsiaTheme="minorEastAsia" w:hAnsiTheme="minorHAnsi" w:cstheme="minorHAnsi"/>
                  <w:color w:val="000000" w:themeColor="text1"/>
                  <w:sz w:val="22"/>
                  <w:szCs w:val="22"/>
                  <w:lang w:eastAsia="ko-KR"/>
                </w:rPr>
                <w:t>FogSignal</w:t>
              </w:r>
              <w:proofErr w:type="spellEnd"/>
            </w:ins>
          </w:p>
        </w:tc>
      </w:tr>
      <w:tr w:rsidR="001E6E40" w:rsidRPr="001706BC" w14:paraId="24D2E73C" w14:textId="77777777" w:rsidTr="00871E7B">
        <w:trPr>
          <w:trHeight w:val="16"/>
          <w:jc w:val="center"/>
          <w:ins w:id="379"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2ED0E3" w14:textId="77777777" w:rsidR="001E6E40" w:rsidRPr="001706BC" w:rsidRDefault="001E6E40" w:rsidP="00871E7B">
            <w:pPr>
              <w:pStyle w:val="Els-body-text"/>
              <w:spacing w:line="240" w:lineRule="auto"/>
              <w:ind w:firstLine="0"/>
              <w:jc w:val="center"/>
              <w:rPr>
                <w:ins w:id="380"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104086" w14:textId="77777777" w:rsidR="001E6E40" w:rsidRPr="001706BC" w:rsidRDefault="001E6E40" w:rsidP="00871E7B">
            <w:pPr>
              <w:pStyle w:val="Els-body-text"/>
              <w:spacing w:line="240" w:lineRule="auto"/>
              <w:ind w:firstLine="0"/>
              <w:jc w:val="center"/>
              <w:rPr>
                <w:ins w:id="381" w:author="user" w:date="2019-03-21T17:12:00Z"/>
                <w:rFonts w:asciiTheme="minorHAnsi" w:eastAsiaTheme="minorEastAsia" w:hAnsiTheme="minorHAnsi" w:cstheme="minorHAnsi"/>
                <w:color w:val="000000" w:themeColor="text1"/>
                <w:sz w:val="22"/>
                <w:szCs w:val="22"/>
                <w:lang w:eastAsia="ko-KR"/>
              </w:rPr>
            </w:pPr>
            <w:ins w:id="382" w:author="user" w:date="2019-03-21T17:12:00Z">
              <w:r w:rsidRPr="001706BC">
                <w:rPr>
                  <w:rFonts w:asciiTheme="minorHAnsi" w:eastAsiaTheme="minorEastAsia" w:hAnsiTheme="minorHAnsi" w:cstheme="minorHAnsi"/>
                  <w:color w:val="000000" w:themeColor="text1"/>
                  <w:sz w:val="22"/>
                  <w:szCs w:val="22"/>
                  <w:lang w:eastAsia="ko-KR"/>
                </w:rPr>
                <w:t>Horizontal Angle</w:t>
              </w:r>
            </w:ins>
          </w:p>
        </w:tc>
        <w:tc>
          <w:tcPr>
            <w:tcW w:w="1420" w:type="dxa"/>
            <w:vMerge/>
            <w:tcBorders>
              <w:left w:val="single" w:sz="2" w:space="0" w:color="000000"/>
              <w:right w:val="single" w:sz="2" w:space="0" w:color="000000"/>
            </w:tcBorders>
            <w:vAlign w:val="center"/>
          </w:tcPr>
          <w:p w14:paraId="27882707" w14:textId="77777777" w:rsidR="001E6E40" w:rsidRPr="001706BC" w:rsidRDefault="001E6E40" w:rsidP="00871E7B">
            <w:pPr>
              <w:pStyle w:val="Els-body-text"/>
              <w:spacing w:line="240" w:lineRule="auto"/>
              <w:ind w:firstLine="0"/>
              <w:jc w:val="center"/>
              <w:rPr>
                <w:ins w:id="383"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D4E02EC" w14:textId="77777777" w:rsidR="001E6E40" w:rsidRPr="001706BC" w:rsidRDefault="001E6E40" w:rsidP="00871E7B">
            <w:pPr>
              <w:pStyle w:val="Els-body-text"/>
              <w:spacing w:line="240" w:lineRule="auto"/>
              <w:ind w:firstLine="0"/>
              <w:jc w:val="center"/>
              <w:rPr>
                <w:ins w:id="384" w:author="user" w:date="2019-03-21T17:12:00Z"/>
                <w:rFonts w:asciiTheme="minorHAnsi" w:eastAsiaTheme="minorEastAsia" w:hAnsiTheme="minorHAnsi" w:cstheme="minorHAnsi"/>
                <w:color w:val="000000" w:themeColor="text1"/>
                <w:sz w:val="22"/>
                <w:szCs w:val="22"/>
                <w:lang w:eastAsia="ko-KR"/>
              </w:rPr>
            </w:pPr>
            <w:ins w:id="385" w:author="user" w:date="2019-03-21T17:12:00Z">
              <w:r w:rsidRPr="001706BC">
                <w:rPr>
                  <w:rFonts w:asciiTheme="minorHAnsi" w:eastAsiaTheme="minorEastAsia" w:hAnsiTheme="minorHAnsi" w:cstheme="minorHAnsi"/>
                  <w:color w:val="000000" w:themeColor="text1"/>
                  <w:sz w:val="22"/>
                  <w:szCs w:val="22"/>
                  <w:lang w:eastAsia="ko-KR"/>
                </w:rPr>
                <w:t>Racon</w:t>
              </w:r>
            </w:ins>
          </w:p>
        </w:tc>
      </w:tr>
      <w:tr w:rsidR="001E6E40" w:rsidRPr="001706BC" w14:paraId="5BD77D01" w14:textId="77777777" w:rsidTr="00871E7B">
        <w:trPr>
          <w:trHeight w:val="16"/>
          <w:jc w:val="center"/>
          <w:ins w:id="386"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FDB7EC" w14:textId="77777777" w:rsidR="001E6E40" w:rsidRPr="001706BC" w:rsidRDefault="001E6E40" w:rsidP="00871E7B">
            <w:pPr>
              <w:pStyle w:val="Els-body-text"/>
              <w:spacing w:line="240" w:lineRule="auto"/>
              <w:ind w:firstLine="0"/>
              <w:jc w:val="center"/>
              <w:rPr>
                <w:ins w:id="387"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85AB62" w14:textId="77777777" w:rsidR="001E6E40" w:rsidRPr="001706BC" w:rsidRDefault="001E6E40" w:rsidP="00871E7B">
            <w:pPr>
              <w:pStyle w:val="Els-body-text"/>
              <w:spacing w:line="240" w:lineRule="auto"/>
              <w:ind w:firstLine="0"/>
              <w:jc w:val="center"/>
              <w:rPr>
                <w:ins w:id="388" w:author="user" w:date="2019-03-21T17:12:00Z"/>
                <w:rFonts w:asciiTheme="minorHAnsi" w:eastAsiaTheme="minorEastAsia" w:hAnsiTheme="minorHAnsi" w:cstheme="minorHAnsi"/>
                <w:color w:val="000000" w:themeColor="text1"/>
                <w:sz w:val="22"/>
                <w:szCs w:val="22"/>
                <w:lang w:eastAsia="ko-KR"/>
              </w:rPr>
            </w:pPr>
            <w:proofErr w:type="spellStart"/>
            <w:ins w:id="389" w:author="user" w:date="2019-03-21T17:12:00Z">
              <w:r w:rsidRPr="001706BC">
                <w:rPr>
                  <w:rFonts w:asciiTheme="minorHAnsi" w:eastAsiaTheme="minorEastAsia" w:hAnsiTheme="minorHAnsi" w:cstheme="minorHAnsi"/>
                  <w:color w:val="000000" w:themeColor="text1"/>
                  <w:sz w:val="22"/>
                  <w:szCs w:val="22"/>
                  <w:lang w:eastAsia="ko-KR"/>
                </w:rPr>
                <w:t>VisibilityArc</w:t>
              </w:r>
              <w:proofErr w:type="spellEnd"/>
              <w:r w:rsidRPr="001706BC">
                <w:rPr>
                  <w:rFonts w:asciiTheme="minorHAnsi" w:eastAsiaTheme="minorEastAsia" w:hAnsiTheme="minorHAnsi" w:cstheme="minorHAnsi"/>
                  <w:color w:val="000000" w:themeColor="text1"/>
                  <w:sz w:val="22"/>
                  <w:szCs w:val="22"/>
                  <w:lang w:eastAsia="ko-KR"/>
                </w:rPr>
                <w:t xml:space="preserve"> Start</w:t>
              </w:r>
            </w:ins>
          </w:p>
        </w:tc>
        <w:tc>
          <w:tcPr>
            <w:tcW w:w="1420" w:type="dxa"/>
            <w:vMerge/>
            <w:tcBorders>
              <w:left w:val="single" w:sz="2" w:space="0" w:color="000000"/>
              <w:right w:val="single" w:sz="2" w:space="0" w:color="000000"/>
            </w:tcBorders>
            <w:vAlign w:val="center"/>
          </w:tcPr>
          <w:p w14:paraId="140C8F7E" w14:textId="77777777" w:rsidR="001E6E40" w:rsidRPr="001706BC" w:rsidRDefault="001E6E40" w:rsidP="00871E7B">
            <w:pPr>
              <w:pStyle w:val="Els-body-text"/>
              <w:spacing w:line="240" w:lineRule="auto"/>
              <w:ind w:firstLine="0"/>
              <w:jc w:val="center"/>
              <w:rPr>
                <w:ins w:id="390"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0E993CA" w14:textId="77777777" w:rsidR="001E6E40" w:rsidRPr="001706BC" w:rsidRDefault="001E6E40" w:rsidP="00871E7B">
            <w:pPr>
              <w:pStyle w:val="Els-body-text"/>
              <w:spacing w:line="240" w:lineRule="auto"/>
              <w:ind w:firstLine="0"/>
              <w:jc w:val="center"/>
              <w:rPr>
                <w:ins w:id="391" w:author="user" w:date="2019-03-21T17:12:00Z"/>
                <w:rFonts w:asciiTheme="minorHAnsi" w:eastAsiaTheme="minorEastAsia" w:hAnsiTheme="minorHAnsi" w:cstheme="minorHAnsi"/>
                <w:color w:val="000000" w:themeColor="text1"/>
                <w:sz w:val="22"/>
                <w:szCs w:val="22"/>
                <w:lang w:eastAsia="ko-KR"/>
              </w:rPr>
            </w:pPr>
            <w:ins w:id="392" w:author="user" w:date="2019-03-21T17:12:00Z">
              <w:r w:rsidRPr="001706BC">
                <w:rPr>
                  <w:rFonts w:asciiTheme="minorHAnsi" w:eastAsiaTheme="minorEastAsia" w:hAnsiTheme="minorHAnsi" w:cstheme="minorHAnsi"/>
                  <w:color w:val="000000" w:themeColor="text1"/>
                  <w:sz w:val="22"/>
                  <w:szCs w:val="22"/>
                  <w:lang w:eastAsia="ko-KR"/>
                </w:rPr>
                <w:t>Weather Signal</w:t>
              </w:r>
            </w:ins>
          </w:p>
        </w:tc>
      </w:tr>
      <w:tr w:rsidR="001E6E40" w:rsidRPr="001706BC" w14:paraId="719DC210" w14:textId="77777777" w:rsidTr="00871E7B">
        <w:trPr>
          <w:trHeight w:val="16"/>
          <w:jc w:val="center"/>
          <w:ins w:id="393"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E37A48" w14:textId="77777777" w:rsidR="001E6E40" w:rsidRPr="001706BC" w:rsidRDefault="001E6E40" w:rsidP="00871E7B">
            <w:pPr>
              <w:pStyle w:val="Els-body-text"/>
              <w:spacing w:line="240" w:lineRule="auto"/>
              <w:ind w:firstLine="0"/>
              <w:jc w:val="center"/>
              <w:rPr>
                <w:ins w:id="394"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D72413" w14:textId="77777777" w:rsidR="001E6E40" w:rsidRPr="001706BC" w:rsidRDefault="001E6E40" w:rsidP="00871E7B">
            <w:pPr>
              <w:pStyle w:val="Els-body-text"/>
              <w:spacing w:line="240" w:lineRule="auto"/>
              <w:ind w:firstLine="0"/>
              <w:jc w:val="center"/>
              <w:rPr>
                <w:ins w:id="395" w:author="user" w:date="2019-03-21T17:12:00Z"/>
                <w:rFonts w:asciiTheme="minorHAnsi" w:eastAsiaTheme="minorEastAsia" w:hAnsiTheme="minorHAnsi" w:cstheme="minorHAnsi"/>
                <w:color w:val="000000" w:themeColor="text1"/>
                <w:sz w:val="22"/>
                <w:szCs w:val="22"/>
                <w:lang w:eastAsia="ko-KR"/>
              </w:rPr>
            </w:pPr>
            <w:proofErr w:type="spellStart"/>
            <w:ins w:id="396" w:author="user" w:date="2019-03-21T17:12:00Z">
              <w:r w:rsidRPr="001706BC">
                <w:rPr>
                  <w:rFonts w:asciiTheme="minorHAnsi" w:eastAsiaTheme="minorEastAsia" w:hAnsiTheme="minorHAnsi" w:cstheme="minorHAnsi"/>
                  <w:color w:val="000000" w:themeColor="text1"/>
                  <w:sz w:val="22"/>
                  <w:szCs w:val="22"/>
                  <w:lang w:eastAsia="ko-KR"/>
                </w:rPr>
                <w:t>VisibilityArc</w:t>
              </w:r>
              <w:proofErr w:type="spellEnd"/>
              <w:r w:rsidRPr="001706BC">
                <w:rPr>
                  <w:rFonts w:asciiTheme="minorHAnsi" w:eastAsiaTheme="minorEastAsia" w:hAnsiTheme="minorHAnsi" w:cstheme="minorHAnsi"/>
                  <w:color w:val="000000" w:themeColor="text1"/>
                  <w:sz w:val="22"/>
                  <w:szCs w:val="22"/>
                  <w:lang w:eastAsia="ko-KR"/>
                </w:rPr>
                <w:t xml:space="preserve"> End</w:t>
              </w:r>
            </w:ins>
          </w:p>
        </w:tc>
        <w:tc>
          <w:tcPr>
            <w:tcW w:w="1420" w:type="dxa"/>
            <w:vMerge/>
            <w:tcBorders>
              <w:left w:val="single" w:sz="2" w:space="0" w:color="000000"/>
              <w:right w:val="single" w:sz="2" w:space="0" w:color="000000"/>
            </w:tcBorders>
            <w:vAlign w:val="center"/>
          </w:tcPr>
          <w:p w14:paraId="398FD9EC" w14:textId="77777777" w:rsidR="001E6E40" w:rsidRPr="001706BC" w:rsidRDefault="001E6E40" w:rsidP="00871E7B">
            <w:pPr>
              <w:pStyle w:val="Els-body-text"/>
              <w:spacing w:line="240" w:lineRule="auto"/>
              <w:ind w:firstLine="0"/>
              <w:jc w:val="center"/>
              <w:rPr>
                <w:ins w:id="397"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EA81796" w14:textId="77777777" w:rsidR="001E6E40" w:rsidRPr="001706BC" w:rsidRDefault="001E6E40" w:rsidP="00871E7B">
            <w:pPr>
              <w:pStyle w:val="Els-body-text"/>
              <w:spacing w:line="240" w:lineRule="auto"/>
              <w:ind w:firstLine="0"/>
              <w:jc w:val="center"/>
              <w:rPr>
                <w:ins w:id="398" w:author="user" w:date="2019-03-21T17:12:00Z"/>
                <w:rFonts w:asciiTheme="minorHAnsi" w:eastAsiaTheme="minorEastAsia" w:hAnsiTheme="minorHAnsi" w:cstheme="minorHAnsi"/>
                <w:color w:val="000000" w:themeColor="text1"/>
                <w:sz w:val="22"/>
                <w:szCs w:val="22"/>
                <w:lang w:eastAsia="ko-KR"/>
              </w:rPr>
            </w:pPr>
            <w:proofErr w:type="spellStart"/>
            <w:ins w:id="399" w:author="user" w:date="2019-03-21T17:12:00Z">
              <w:r w:rsidRPr="001706BC">
                <w:rPr>
                  <w:rFonts w:asciiTheme="minorHAnsi" w:eastAsiaTheme="minorEastAsia" w:hAnsiTheme="minorHAnsi" w:cstheme="minorHAnsi"/>
                  <w:color w:val="000000" w:themeColor="text1"/>
                  <w:sz w:val="22"/>
                  <w:szCs w:val="22"/>
                  <w:lang w:eastAsia="ko-KR"/>
                </w:rPr>
                <w:t>AtoN</w:t>
              </w:r>
              <w:proofErr w:type="spellEnd"/>
              <w:r w:rsidRPr="001706BC">
                <w:rPr>
                  <w:rFonts w:asciiTheme="minorHAnsi" w:eastAsiaTheme="minorEastAsia" w:hAnsiTheme="minorHAnsi" w:cstheme="minorHAnsi"/>
                  <w:color w:val="000000" w:themeColor="text1"/>
                  <w:sz w:val="22"/>
                  <w:szCs w:val="22"/>
                  <w:lang w:eastAsia="ko-KR"/>
                </w:rPr>
                <w:t xml:space="preserve"> AIS</w:t>
              </w:r>
            </w:ins>
          </w:p>
        </w:tc>
      </w:tr>
      <w:tr w:rsidR="001E6E40" w:rsidRPr="001706BC" w14:paraId="4DBD0961" w14:textId="77777777" w:rsidTr="00871E7B">
        <w:trPr>
          <w:trHeight w:val="16"/>
          <w:jc w:val="center"/>
          <w:ins w:id="400"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2AC138" w14:textId="77777777" w:rsidR="001E6E40" w:rsidRPr="001706BC" w:rsidRDefault="001E6E40" w:rsidP="00871E7B">
            <w:pPr>
              <w:pStyle w:val="Els-body-text"/>
              <w:spacing w:line="240" w:lineRule="auto"/>
              <w:ind w:firstLine="0"/>
              <w:jc w:val="center"/>
              <w:rPr>
                <w:ins w:id="401"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436048" w14:textId="77777777" w:rsidR="001E6E40" w:rsidRPr="001706BC" w:rsidRDefault="001E6E40" w:rsidP="00871E7B">
            <w:pPr>
              <w:pStyle w:val="Els-body-text"/>
              <w:spacing w:line="240" w:lineRule="auto"/>
              <w:ind w:firstLine="0"/>
              <w:jc w:val="center"/>
              <w:rPr>
                <w:ins w:id="402" w:author="user" w:date="2019-03-21T17:12:00Z"/>
                <w:rFonts w:asciiTheme="minorHAnsi" w:eastAsiaTheme="minorEastAsia" w:hAnsiTheme="minorHAnsi" w:cstheme="minorHAnsi"/>
                <w:color w:val="000000" w:themeColor="text1"/>
                <w:sz w:val="22"/>
                <w:szCs w:val="22"/>
                <w:lang w:eastAsia="ko-KR"/>
              </w:rPr>
            </w:pPr>
            <w:proofErr w:type="spellStart"/>
            <w:ins w:id="403" w:author="user" w:date="2019-03-21T17:12:00Z">
              <w:r w:rsidRPr="001706BC">
                <w:rPr>
                  <w:rFonts w:asciiTheme="minorHAnsi" w:eastAsiaTheme="minorEastAsia" w:hAnsiTheme="minorHAnsi" w:cstheme="minorHAnsi"/>
                  <w:color w:val="000000" w:themeColor="text1"/>
                  <w:sz w:val="22"/>
                  <w:szCs w:val="22"/>
                  <w:lang w:eastAsia="ko-KR"/>
                </w:rPr>
                <w:t>FogSignal</w:t>
              </w:r>
              <w:proofErr w:type="spellEnd"/>
              <w:r w:rsidRPr="001706BC">
                <w:rPr>
                  <w:rFonts w:asciiTheme="minorHAnsi" w:eastAsiaTheme="minorEastAsia" w:hAnsiTheme="minorHAnsi" w:cstheme="minorHAnsi"/>
                  <w:color w:val="000000" w:themeColor="text1"/>
                  <w:sz w:val="22"/>
                  <w:szCs w:val="22"/>
                  <w:lang w:eastAsia="ko-KR"/>
                </w:rPr>
                <w:t xml:space="preserve"> ID</w:t>
              </w:r>
            </w:ins>
          </w:p>
        </w:tc>
        <w:tc>
          <w:tcPr>
            <w:tcW w:w="1420" w:type="dxa"/>
            <w:vMerge/>
            <w:tcBorders>
              <w:left w:val="single" w:sz="2" w:space="0" w:color="000000"/>
              <w:right w:val="single" w:sz="2" w:space="0" w:color="000000"/>
            </w:tcBorders>
            <w:vAlign w:val="center"/>
          </w:tcPr>
          <w:p w14:paraId="76D162F3" w14:textId="77777777" w:rsidR="001E6E40" w:rsidRPr="001706BC" w:rsidRDefault="001E6E40" w:rsidP="00871E7B">
            <w:pPr>
              <w:pStyle w:val="Els-body-text"/>
              <w:spacing w:line="240" w:lineRule="auto"/>
              <w:ind w:firstLine="0"/>
              <w:jc w:val="center"/>
              <w:rPr>
                <w:ins w:id="404"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9CDF857" w14:textId="77777777" w:rsidR="001E6E40" w:rsidRPr="001706BC" w:rsidRDefault="001E6E40" w:rsidP="00871E7B">
            <w:pPr>
              <w:pStyle w:val="Els-body-text"/>
              <w:spacing w:line="240" w:lineRule="auto"/>
              <w:ind w:firstLine="0"/>
              <w:jc w:val="center"/>
              <w:rPr>
                <w:ins w:id="405" w:author="user" w:date="2019-03-21T17:12:00Z"/>
                <w:rFonts w:asciiTheme="minorHAnsi" w:eastAsiaTheme="minorEastAsia" w:hAnsiTheme="minorHAnsi" w:cstheme="minorHAnsi"/>
                <w:color w:val="000000" w:themeColor="text1"/>
                <w:sz w:val="22"/>
                <w:szCs w:val="22"/>
                <w:lang w:eastAsia="ko-KR"/>
              </w:rPr>
            </w:pPr>
            <w:ins w:id="406" w:author="user" w:date="2019-03-21T17:12:00Z">
              <w:r w:rsidRPr="001706BC">
                <w:rPr>
                  <w:rFonts w:asciiTheme="minorHAnsi" w:eastAsiaTheme="minorEastAsia" w:hAnsiTheme="minorHAnsi" w:cstheme="minorHAnsi"/>
                  <w:color w:val="000000" w:themeColor="text1"/>
                  <w:sz w:val="22"/>
                  <w:szCs w:val="22"/>
                  <w:lang w:eastAsia="ko-KR"/>
                </w:rPr>
                <w:t>Projector Light</w:t>
              </w:r>
            </w:ins>
          </w:p>
        </w:tc>
      </w:tr>
      <w:tr w:rsidR="001E6E40" w:rsidRPr="001706BC" w14:paraId="11C11238" w14:textId="77777777" w:rsidTr="00871E7B">
        <w:trPr>
          <w:trHeight w:val="16"/>
          <w:jc w:val="center"/>
          <w:ins w:id="40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1DBE07" w14:textId="77777777" w:rsidR="001E6E40" w:rsidRPr="001706BC" w:rsidRDefault="001E6E40" w:rsidP="00871E7B">
            <w:pPr>
              <w:pStyle w:val="Els-body-text"/>
              <w:spacing w:line="240" w:lineRule="auto"/>
              <w:ind w:firstLine="0"/>
              <w:jc w:val="center"/>
              <w:rPr>
                <w:ins w:id="40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10130B" w14:textId="77777777" w:rsidR="001E6E40" w:rsidRPr="001706BC" w:rsidRDefault="001E6E40" w:rsidP="00871E7B">
            <w:pPr>
              <w:pStyle w:val="Els-body-text"/>
              <w:spacing w:line="240" w:lineRule="auto"/>
              <w:ind w:firstLine="0"/>
              <w:jc w:val="center"/>
              <w:rPr>
                <w:ins w:id="409" w:author="user" w:date="2019-03-21T17:12:00Z"/>
                <w:rFonts w:asciiTheme="minorHAnsi" w:eastAsiaTheme="minorEastAsia" w:hAnsiTheme="minorHAnsi" w:cstheme="minorHAnsi"/>
                <w:color w:val="000000" w:themeColor="text1"/>
                <w:sz w:val="22"/>
                <w:szCs w:val="22"/>
                <w:lang w:eastAsia="ko-KR"/>
              </w:rPr>
            </w:pPr>
            <w:ins w:id="410" w:author="user" w:date="2019-03-21T17:12:00Z">
              <w:r w:rsidRPr="001706BC">
                <w:rPr>
                  <w:rFonts w:asciiTheme="minorHAnsi" w:eastAsiaTheme="minorEastAsia" w:hAnsiTheme="minorHAnsi" w:cstheme="minorHAnsi"/>
                  <w:color w:val="000000" w:themeColor="text1"/>
                  <w:sz w:val="22"/>
                  <w:szCs w:val="22"/>
                  <w:lang w:eastAsia="ko-KR"/>
                </w:rPr>
                <w:t>Racon ID</w:t>
              </w:r>
            </w:ins>
          </w:p>
        </w:tc>
        <w:tc>
          <w:tcPr>
            <w:tcW w:w="1420" w:type="dxa"/>
            <w:vMerge/>
            <w:tcBorders>
              <w:left w:val="single" w:sz="2" w:space="0" w:color="000000"/>
              <w:right w:val="single" w:sz="2" w:space="0" w:color="000000"/>
            </w:tcBorders>
            <w:vAlign w:val="center"/>
          </w:tcPr>
          <w:p w14:paraId="7BB77A8A" w14:textId="77777777" w:rsidR="001E6E40" w:rsidRPr="001706BC" w:rsidRDefault="001E6E40" w:rsidP="00871E7B">
            <w:pPr>
              <w:pStyle w:val="Els-body-text"/>
              <w:spacing w:line="240" w:lineRule="auto"/>
              <w:ind w:firstLine="0"/>
              <w:jc w:val="center"/>
              <w:rPr>
                <w:ins w:id="41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8E4EF67" w14:textId="77777777" w:rsidR="001E6E40" w:rsidRPr="001706BC" w:rsidRDefault="001E6E40" w:rsidP="00871E7B">
            <w:pPr>
              <w:pStyle w:val="Els-body-text"/>
              <w:spacing w:line="240" w:lineRule="auto"/>
              <w:ind w:firstLine="0"/>
              <w:jc w:val="center"/>
              <w:rPr>
                <w:ins w:id="412" w:author="user" w:date="2019-03-21T17:12:00Z"/>
                <w:rFonts w:asciiTheme="minorHAnsi" w:eastAsiaTheme="minorEastAsia" w:hAnsiTheme="minorHAnsi" w:cstheme="minorHAnsi"/>
                <w:color w:val="000000" w:themeColor="text1"/>
                <w:sz w:val="22"/>
                <w:szCs w:val="22"/>
                <w:lang w:eastAsia="ko-KR"/>
              </w:rPr>
            </w:pPr>
            <w:proofErr w:type="spellStart"/>
            <w:ins w:id="413" w:author="user" w:date="2019-03-21T17:12:00Z">
              <w:r w:rsidRPr="001706BC">
                <w:rPr>
                  <w:rFonts w:asciiTheme="minorHAnsi" w:eastAsiaTheme="minorEastAsia" w:hAnsiTheme="minorHAnsi" w:cstheme="minorHAnsi"/>
                  <w:color w:val="000000" w:themeColor="text1"/>
                  <w:sz w:val="22"/>
                  <w:szCs w:val="22"/>
                  <w:lang w:eastAsia="ko-KR"/>
                </w:rPr>
                <w:t>Monitoring&amp;Control</w:t>
              </w:r>
              <w:proofErr w:type="spellEnd"/>
              <w:r w:rsidRPr="001706BC">
                <w:rPr>
                  <w:rFonts w:asciiTheme="minorHAnsi" w:eastAsiaTheme="minorEastAsia" w:hAnsiTheme="minorHAnsi" w:cstheme="minorHAnsi"/>
                  <w:color w:val="000000" w:themeColor="text1"/>
                  <w:sz w:val="22"/>
                  <w:szCs w:val="22"/>
                  <w:lang w:eastAsia="ko-KR"/>
                </w:rPr>
                <w:t xml:space="preserve"> system</w:t>
              </w:r>
            </w:ins>
          </w:p>
        </w:tc>
      </w:tr>
      <w:tr w:rsidR="001E6E40" w:rsidRPr="001706BC" w14:paraId="2F3E5063" w14:textId="77777777" w:rsidTr="00871E7B">
        <w:trPr>
          <w:trHeight w:val="16"/>
          <w:jc w:val="center"/>
          <w:ins w:id="41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E4B2FB" w14:textId="77777777" w:rsidR="001E6E40" w:rsidRPr="001706BC" w:rsidRDefault="001E6E40" w:rsidP="00871E7B">
            <w:pPr>
              <w:pStyle w:val="Els-body-text"/>
              <w:spacing w:line="240" w:lineRule="auto"/>
              <w:ind w:firstLine="0"/>
              <w:jc w:val="center"/>
              <w:rPr>
                <w:ins w:id="41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B30957" w14:textId="77777777" w:rsidR="001E6E40" w:rsidRPr="001706BC" w:rsidRDefault="001E6E40" w:rsidP="00871E7B">
            <w:pPr>
              <w:pStyle w:val="Els-body-text"/>
              <w:spacing w:line="240" w:lineRule="auto"/>
              <w:ind w:firstLine="0"/>
              <w:jc w:val="center"/>
              <w:rPr>
                <w:ins w:id="416" w:author="user" w:date="2019-03-21T17:12:00Z"/>
                <w:rFonts w:asciiTheme="minorHAnsi" w:eastAsiaTheme="minorEastAsia" w:hAnsiTheme="minorHAnsi" w:cstheme="minorHAnsi"/>
                <w:color w:val="000000" w:themeColor="text1"/>
                <w:sz w:val="22"/>
                <w:szCs w:val="22"/>
                <w:lang w:eastAsia="ko-KR"/>
              </w:rPr>
            </w:pPr>
            <w:proofErr w:type="spellStart"/>
            <w:ins w:id="417" w:author="user" w:date="2019-03-21T17:12:00Z">
              <w:r w:rsidRPr="001706BC">
                <w:rPr>
                  <w:rFonts w:asciiTheme="minorHAnsi" w:eastAsiaTheme="minorEastAsia" w:hAnsiTheme="minorHAnsi" w:cstheme="minorHAnsi"/>
                  <w:color w:val="000000" w:themeColor="text1"/>
                  <w:sz w:val="22"/>
                  <w:szCs w:val="22"/>
                  <w:lang w:eastAsia="ko-KR"/>
                </w:rPr>
                <w:t>WeatherSignal</w:t>
              </w:r>
              <w:proofErr w:type="spellEnd"/>
              <w:r w:rsidRPr="001706BC">
                <w:rPr>
                  <w:rFonts w:asciiTheme="minorHAnsi" w:eastAsiaTheme="minorEastAsia" w:hAnsiTheme="minorHAnsi" w:cstheme="minorHAnsi"/>
                  <w:color w:val="000000" w:themeColor="text1"/>
                  <w:sz w:val="22"/>
                  <w:szCs w:val="22"/>
                  <w:lang w:eastAsia="ko-KR"/>
                </w:rPr>
                <w:t xml:space="preserve"> ID</w:t>
              </w:r>
            </w:ins>
          </w:p>
        </w:tc>
        <w:tc>
          <w:tcPr>
            <w:tcW w:w="1420" w:type="dxa"/>
            <w:vMerge/>
            <w:tcBorders>
              <w:left w:val="single" w:sz="2" w:space="0" w:color="000000"/>
              <w:bottom w:val="single" w:sz="2" w:space="0" w:color="000000"/>
              <w:right w:val="single" w:sz="2" w:space="0" w:color="000000"/>
            </w:tcBorders>
            <w:vAlign w:val="center"/>
          </w:tcPr>
          <w:p w14:paraId="357A5DB8" w14:textId="77777777" w:rsidR="001E6E40" w:rsidRPr="001706BC" w:rsidRDefault="001E6E40" w:rsidP="00871E7B">
            <w:pPr>
              <w:pStyle w:val="Els-body-text"/>
              <w:spacing w:line="240" w:lineRule="auto"/>
              <w:ind w:firstLine="0"/>
              <w:jc w:val="center"/>
              <w:rPr>
                <w:ins w:id="41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26A3349" w14:textId="77777777" w:rsidR="001E6E40" w:rsidRPr="001706BC" w:rsidRDefault="001E6E40" w:rsidP="00871E7B">
            <w:pPr>
              <w:pStyle w:val="Els-body-text"/>
              <w:spacing w:line="240" w:lineRule="auto"/>
              <w:ind w:firstLine="0"/>
              <w:jc w:val="center"/>
              <w:rPr>
                <w:ins w:id="419" w:author="user" w:date="2019-03-21T17:12:00Z"/>
                <w:rFonts w:asciiTheme="minorHAnsi" w:eastAsiaTheme="minorEastAsia" w:hAnsiTheme="minorHAnsi" w:cstheme="minorHAnsi"/>
                <w:color w:val="000000" w:themeColor="text1"/>
                <w:sz w:val="22"/>
                <w:szCs w:val="22"/>
                <w:lang w:eastAsia="ko-KR"/>
              </w:rPr>
            </w:pPr>
            <w:ins w:id="420" w:author="user" w:date="2019-03-21T17:12:00Z">
              <w:r w:rsidRPr="001706BC">
                <w:rPr>
                  <w:rFonts w:asciiTheme="minorHAnsi" w:eastAsiaTheme="minorEastAsia" w:hAnsiTheme="minorHAnsi" w:cstheme="minorHAnsi"/>
                  <w:color w:val="000000" w:themeColor="text1"/>
                  <w:sz w:val="22"/>
                  <w:szCs w:val="22"/>
                  <w:lang w:eastAsia="ko-KR"/>
                </w:rPr>
                <w:t>VTS Area</w:t>
              </w:r>
            </w:ins>
          </w:p>
        </w:tc>
      </w:tr>
    </w:tbl>
    <w:p w14:paraId="049EA9C7" w14:textId="77777777" w:rsidR="001E6E40" w:rsidRPr="001706BC" w:rsidRDefault="001E6E40" w:rsidP="001E6E40">
      <w:pPr>
        <w:pStyle w:val="BodyText"/>
        <w:rPr>
          <w:ins w:id="421" w:author="user" w:date="2019-03-21T17:12:00Z"/>
          <w:color w:val="000000" w:themeColor="text1"/>
          <w:spacing w:val="-10"/>
        </w:rPr>
      </w:pPr>
    </w:p>
    <w:p w14:paraId="25E89FC3" w14:textId="77777777" w:rsidR="001E6E40" w:rsidRPr="001706BC" w:rsidRDefault="001E6E40" w:rsidP="001E6E40">
      <w:pPr>
        <w:pStyle w:val="BodyText"/>
        <w:rPr>
          <w:ins w:id="422" w:author="user" w:date="2019-03-21T17:12:00Z"/>
          <w:color w:val="000000" w:themeColor="text1"/>
        </w:rPr>
      </w:pPr>
      <w:ins w:id="423" w:author="user" w:date="2019-03-21T17:12:00Z">
        <w:r w:rsidRPr="001706BC">
          <w:rPr>
            <w:noProof/>
            <w:color w:val="000000" w:themeColor="text1"/>
            <w:lang w:val="en-US" w:eastAsia="ko-KR"/>
          </w:rPr>
          <w:drawing>
            <wp:anchor distT="0" distB="0" distL="114300" distR="114300" simplePos="0" relativeHeight="251663360" behindDoc="0" locked="0" layoutInCell="1" allowOverlap="1" wp14:anchorId="50C35431" wp14:editId="244457B4">
              <wp:simplePos x="0" y="0"/>
              <wp:positionH relativeFrom="page">
                <wp:posOffset>2025650</wp:posOffset>
              </wp:positionH>
              <wp:positionV relativeFrom="paragraph">
                <wp:posOffset>8255</wp:posOffset>
              </wp:positionV>
              <wp:extent cx="3312160" cy="2919095"/>
              <wp:effectExtent l="0" t="0" r="2540" b="0"/>
              <wp:wrapSquare wrapText="bothSides"/>
              <wp:docPr id="73"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46">
                        <a:extLst>
                          <a:ext uri="{28A0092B-C50C-407E-A947-70E740481C1C}">
                            <a14:useLocalDpi xmlns:a14="http://schemas.microsoft.com/office/drawing/2010/main" val="0"/>
                          </a:ext>
                        </a:extLst>
                      </a:blip>
                      <a:srcRect t="2195" b="3584"/>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ins>
    </w:p>
    <w:p w14:paraId="6845CF02" w14:textId="77777777" w:rsidR="001E6E40" w:rsidRPr="001706BC" w:rsidRDefault="001E6E40" w:rsidP="001E6E40">
      <w:pPr>
        <w:pStyle w:val="BodyText"/>
        <w:rPr>
          <w:ins w:id="424" w:author="user" w:date="2019-03-21T17:12:00Z"/>
          <w:color w:val="000000" w:themeColor="text1"/>
        </w:rPr>
      </w:pPr>
    </w:p>
    <w:p w14:paraId="59237164" w14:textId="77777777" w:rsidR="001E6E40" w:rsidRPr="001706BC" w:rsidRDefault="001E6E40" w:rsidP="001E6E40">
      <w:pPr>
        <w:pStyle w:val="BodyText"/>
        <w:rPr>
          <w:ins w:id="425" w:author="user" w:date="2019-03-21T17:12:00Z"/>
          <w:color w:val="000000" w:themeColor="text1"/>
        </w:rPr>
      </w:pPr>
    </w:p>
    <w:p w14:paraId="3FC1F839" w14:textId="77777777" w:rsidR="001E6E40" w:rsidRPr="001706BC" w:rsidRDefault="001E6E40" w:rsidP="001E6E40">
      <w:pPr>
        <w:pStyle w:val="BodyText"/>
        <w:rPr>
          <w:ins w:id="426" w:author="user" w:date="2019-03-21T17:12:00Z"/>
          <w:color w:val="000000" w:themeColor="text1"/>
        </w:rPr>
      </w:pPr>
    </w:p>
    <w:p w14:paraId="0F5C75F5" w14:textId="77777777" w:rsidR="001E6E40" w:rsidRPr="001706BC" w:rsidRDefault="001E6E40" w:rsidP="001E6E40">
      <w:pPr>
        <w:pStyle w:val="BodyText"/>
        <w:rPr>
          <w:ins w:id="427" w:author="user" w:date="2019-03-21T17:12:00Z"/>
          <w:color w:val="000000" w:themeColor="text1"/>
        </w:rPr>
      </w:pPr>
    </w:p>
    <w:p w14:paraId="6925E3E9" w14:textId="77777777" w:rsidR="001E6E40" w:rsidRPr="001706BC" w:rsidRDefault="001E6E40" w:rsidP="001E6E40">
      <w:pPr>
        <w:pStyle w:val="BodyText"/>
        <w:rPr>
          <w:ins w:id="428" w:author="user" w:date="2019-03-21T17:12:00Z"/>
          <w:color w:val="000000" w:themeColor="text1"/>
        </w:rPr>
      </w:pPr>
    </w:p>
    <w:p w14:paraId="6DA54C6A" w14:textId="77777777" w:rsidR="001E6E40" w:rsidRPr="001706BC" w:rsidRDefault="001E6E40" w:rsidP="001E6E40">
      <w:pPr>
        <w:pStyle w:val="BodyText"/>
        <w:rPr>
          <w:ins w:id="429" w:author="user" w:date="2019-03-21T17:12:00Z"/>
          <w:color w:val="000000" w:themeColor="text1"/>
        </w:rPr>
      </w:pPr>
    </w:p>
    <w:p w14:paraId="7971787D" w14:textId="77777777" w:rsidR="001E6E40" w:rsidRPr="001706BC" w:rsidRDefault="001E6E40" w:rsidP="001E6E40">
      <w:pPr>
        <w:pStyle w:val="BodyText"/>
        <w:rPr>
          <w:ins w:id="430" w:author="user" w:date="2019-03-21T17:12:00Z"/>
          <w:color w:val="000000" w:themeColor="text1"/>
        </w:rPr>
      </w:pPr>
    </w:p>
    <w:p w14:paraId="11284887" w14:textId="77777777" w:rsidR="001E6E40" w:rsidRPr="001706BC" w:rsidRDefault="001E6E40" w:rsidP="001E6E40">
      <w:pPr>
        <w:pStyle w:val="BodyText"/>
        <w:rPr>
          <w:ins w:id="431" w:author="user" w:date="2019-03-21T17:12:00Z"/>
          <w:color w:val="000000" w:themeColor="text1"/>
        </w:rPr>
      </w:pPr>
    </w:p>
    <w:p w14:paraId="517312EC" w14:textId="77777777" w:rsidR="001E6E40" w:rsidRPr="001706BC" w:rsidRDefault="001E6E40" w:rsidP="001E6E40">
      <w:pPr>
        <w:pStyle w:val="BodyText"/>
        <w:rPr>
          <w:ins w:id="432" w:author="user" w:date="2019-03-21T17:12:00Z"/>
          <w:color w:val="000000" w:themeColor="text1"/>
        </w:rPr>
      </w:pPr>
    </w:p>
    <w:p w14:paraId="46A9C432" w14:textId="77777777" w:rsidR="001E6E40" w:rsidRPr="001706BC" w:rsidRDefault="001E6E40" w:rsidP="001E6E40">
      <w:pPr>
        <w:pStyle w:val="BodyText"/>
        <w:rPr>
          <w:ins w:id="433" w:author="user" w:date="2019-03-21T17:12:00Z"/>
          <w:color w:val="000000" w:themeColor="text1"/>
        </w:rPr>
      </w:pPr>
    </w:p>
    <w:p w14:paraId="79D8918B" w14:textId="77777777" w:rsidR="001E6E40" w:rsidRPr="001706BC" w:rsidRDefault="001E6E40" w:rsidP="001E6E40">
      <w:pPr>
        <w:pStyle w:val="BodyText"/>
        <w:rPr>
          <w:ins w:id="434" w:author="user" w:date="2019-03-21T17:12:00Z"/>
          <w:color w:val="000000" w:themeColor="text1"/>
        </w:rPr>
      </w:pPr>
    </w:p>
    <w:p w14:paraId="04548A78" w14:textId="37A48D94" w:rsidR="001E6E40" w:rsidRPr="001706BC" w:rsidRDefault="001E6E40" w:rsidP="001E6E40">
      <w:pPr>
        <w:pStyle w:val="Figurecaption"/>
        <w:jc w:val="center"/>
        <w:rPr>
          <w:ins w:id="435" w:author="user" w:date="2019-03-21T17:12:00Z"/>
          <w:color w:val="000000" w:themeColor="text1"/>
          <w:lang w:eastAsia="ko-KR"/>
        </w:rPr>
      </w:pPr>
      <w:ins w:id="436" w:author="user" w:date="2019-03-21T17:12:00Z">
        <w:r w:rsidRPr="001706BC">
          <w:rPr>
            <w:color w:val="000000" w:themeColor="text1"/>
            <w:lang w:val="en-US" w:eastAsia="ko-KR"/>
          </w:rPr>
          <w:t>Schema</w:t>
        </w:r>
      </w:ins>
      <w:ins w:id="437" w:author="user" w:date="2019-03-21T20:50:00Z">
        <w:r w:rsidR="003E726F">
          <w:rPr>
            <w:rFonts w:hint="eastAsia"/>
            <w:color w:val="000000" w:themeColor="text1"/>
            <w:lang w:val="en-US" w:eastAsia="ko-KR"/>
          </w:rPr>
          <w:t>tic Diagram</w:t>
        </w:r>
      </w:ins>
      <w:ins w:id="438" w:author="user" w:date="2019-03-21T17:12:00Z">
        <w:r w:rsidRPr="001706BC">
          <w:rPr>
            <w:color w:val="000000" w:themeColor="text1"/>
            <w:lang w:val="en-US" w:eastAsia="ko-KR"/>
          </w:rPr>
          <w:t xml:space="preserve"> of </w:t>
        </w:r>
        <w:proofErr w:type="spellStart"/>
        <w:r w:rsidRPr="001706BC">
          <w:rPr>
            <w:color w:val="000000" w:themeColor="text1"/>
            <w:lang w:val="en-US" w:eastAsia="ko-KR"/>
          </w:rPr>
          <w:t>AtoN</w:t>
        </w:r>
        <w:proofErr w:type="spellEnd"/>
        <w:r w:rsidRPr="001706BC">
          <w:rPr>
            <w:color w:val="000000" w:themeColor="text1"/>
            <w:lang w:val="en-US" w:eastAsia="ko-KR"/>
          </w:rPr>
          <w:t xml:space="preserve"> Properties database</w:t>
        </w:r>
      </w:ins>
    </w:p>
    <w:p w14:paraId="5A067F3E" w14:textId="3ED83A03" w:rsidR="003E726F" w:rsidRDefault="003E726F" w:rsidP="001E6E40">
      <w:pPr>
        <w:pStyle w:val="BodyText"/>
        <w:rPr>
          <w:ins w:id="439" w:author="user" w:date="2019-03-21T20:49:00Z"/>
          <w:color w:val="000000" w:themeColor="text1"/>
          <w:lang w:eastAsia="ko-KR"/>
        </w:rPr>
      </w:pPr>
    </w:p>
    <w:p w14:paraId="3D9143D2" w14:textId="0658F16E" w:rsidR="001E6E40" w:rsidRDefault="001E6E40" w:rsidP="001E6E40">
      <w:pPr>
        <w:pStyle w:val="BodyText"/>
        <w:rPr>
          <w:ins w:id="440" w:author="user" w:date="2019-03-21T20:53:00Z"/>
          <w:color w:val="000000" w:themeColor="text1"/>
          <w:lang w:eastAsia="ko-KR"/>
        </w:rPr>
      </w:pPr>
      <w:ins w:id="441" w:author="user" w:date="2019-03-21T17:12:00Z">
        <w:r w:rsidRPr="001706BC">
          <w:rPr>
            <w:color w:val="000000" w:themeColor="text1"/>
          </w:rPr>
          <w:lastRenderedPageBreak/>
          <w:t xml:space="preserve">The database can be created and edited through the </w:t>
        </w:r>
        <w:proofErr w:type="spellStart"/>
        <w:r w:rsidRPr="001706BC">
          <w:rPr>
            <w:color w:val="000000" w:themeColor="text1"/>
          </w:rPr>
          <w:t>AtoN</w:t>
        </w:r>
        <w:proofErr w:type="spellEnd"/>
        <w:r w:rsidRPr="001706BC">
          <w:rPr>
            <w:color w:val="000000" w:themeColor="text1"/>
          </w:rPr>
          <w:t xml:space="preserve"> properties database mana</w:t>
        </w:r>
        <w:r w:rsidR="003E726F">
          <w:rPr>
            <w:color w:val="000000" w:themeColor="text1"/>
          </w:rPr>
          <w:t xml:space="preserve">gement software. The software </w:t>
        </w:r>
      </w:ins>
      <w:ins w:id="442" w:author="user" w:date="2019-03-21T20:52:00Z">
        <w:r w:rsidR="003E726F">
          <w:rPr>
            <w:rFonts w:hint="eastAsia"/>
            <w:color w:val="000000" w:themeColor="text1"/>
            <w:lang w:eastAsia="ko-KR"/>
          </w:rPr>
          <w:t>i</w:t>
        </w:r>
      </w:ins>
      <w:ins w:id="443" w:author="user" w:date="2019-03-21T17:12:00Z">
        <w:r w:rsidRPr="001706BC">
          <w:rPr>
            <w:color w:val="000000" w:themeColor="text1"/>
          </w:rPr>
          <w:t>s used for management and deployment</w:t>
        </w:r>
      </w:ins>
      <w:ins w:id="444" w:author="user" w:date="2019-03-21T20:52:00Z">
        <w:r w:rsidR="003E726F">
          <w:rPr>
            <w:rFonts w:hint="eastAsia"/>
            <w:color w:val="000000" w:themeColor="text1"/>
            <w:lang w:eastAsia="ko-KR"/>
          </w:rPr>
          <w:t xml:space="preserve"> with </w:t>
        </w:r>
      </w:ins>
      <w:ins w:id="445" w:author="user" w:date="2019-03-21T17:12:00Z">
        <w:r w:rsidRPr="001706BC">
          <w:rPr>
            <w:color w:val="000000" w:themeColor="text1"/>
          </w:rPr>
          <w:t xml:space="preserve">quantifying function of the </w:t>
        </w:r>
        <w:proofErr w:type="spellStart"/>
        <w:r w:rsidRPr="001706BC">
          <w:rPr>
            <w:color w:val="000000" w:themeColor="text1"/>
          </w:rPr>
          <w:t>AtoN</w:t>
        </w:r>
        <w:proofErr w:type="spellEnd"/>
        <w:r w:rsidRPr="001706BC">
          <w:rPr>
            <w:color w:val="000000" w:themeColor="text1"/>
          </w:rPr>
          <w:t xml:space="preserve"> placement</w:t>
        </w:r>
      </w:ins>
      <w:ins w:id="446" w:author="user" w:date="2019-03-21T23:55:00Z">
        <w:r w:rsidR="002032DA">
          <w:rPr>
            <w:rFonts w:hint="eastAsia"/>
            <w:color w:val="000000" w:themeColor="text1"/>
            <w:lang w:eastAsia="ko-KR"/>
          </w:rPr>
          <w:t>.</w:t>
        </w:r>
      </w:ins>
    </w:p>
    <w:p w14:paraId="3B5F2562" w14:textId="77777777" w:rsidR="003E726F" w:rsidRPr="002032DA" w:rsidRDefault="003E726F" w:rsidP="001E6E40">
      <w:pPr>
        <w:pStyle w:val="BodyText"/>
        <w:rPr>
          <w:ins w:id="447" w:author="user" w:date="2019-03-21T17:12:00Z"/>
          <w:color w:val="000000" w:themeColor="text1"/>
          <w:lang w:eastAsia="ko-KR"/>
        </w:rPr>
      </w:pPr>
    </w:p>
    <w:p w14:paraId="08E3A503"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448" w:author="user" w:date="2019-03-21T17:12:00Z"/>
          <w:color w:val="000000" w:themeColor="text1"/>
        </w:rPr>
      </w:pPr>
      <w:ins w:id="449" w:author="user" w:date="2019-03-21T17:12:00Z">
        <w:r w:rsidRPr="001706BC">
          <w:rPr>
            <w:color w:val="000000" w:themeColor="text1"/>
          </w:rPr>
          <w:t>Motion Characteristic Modelling</w:t>
        </w:r>
      </w:ins>
    </w:p>
    <w:p w14:paraId="203E0FC6" w14:textId="65C60200" w:rsidR="001E6E40" w:rsidRPr="001706BC" w:rsidRDefault="001E6E40" w:rsidP="001E6E40">
      <w:pPr>
        <w:pStyle w:val="BodyText"/>
        <w:rPr>
          <w:ins w:id="450" w:author="user" w:date="2019-03-21T17:12:00Z"/>
          <w:color w:val="000000" w:themeColor="text1"/>
        </w:rPr>
      </w:pPr>
      <w:ins w:id="451" w:author="user" w:date="2019-03-21T17:12:00Z">
        <w:r w:rsidRPr="001706BC">
          <w:rPr>
            <w:color w:val="000000" w:themeColor="text1"/>
          </w:rPr>
          <w:t>In the case of a</w:t>
        </w:r>
      </w:ins>
      <w:ins w:id="452" w:author="user" w:date="2019-03-21T20:53:00Z">
        <w:r w:rsidR="003E726F">
          <w:rPr>
            <w:rFonts w:hint="eastAsia"/>
            <w:color w:val="000000" w:themeColor="text1"/>
            <w:lang w:eastAsia="ko-KR"/>
          </w:rPr>
          <w:t xml:space="preserve"> navigational</w:t>
        </w:r>
      </w:ins>
      <w:ins w:id="453" w:author="user" w:date="2019-03-21T17:12:00Z">
        <w:r w:rsidRPr="001706BC">
          <w:rPr>
            <w:color w:val="000000" w:themeColor="text1"/>
          </w:rPr>
          <w:t xml:space="preserve"> buoy floating on the sea, its position and inclination angle are changed by waves, tidal current, wind</w:t>
        </w:r>
      </w:ins>
      <w:ins w:id="454" w:author="user" w:date="2019-03-21T20:53:00Z">
        <w:r w:rsidR="003E726F">
          <w:rPr>
            <w:rFonts w:hint="eastAsia"/>
            <w:color w:val="000000" w:themeColor="text1"/>
            <w:lang w:eastAsia="ko-KR"/>
          </w:rPr>
          <w:t>.</w:t>
        </w:r>
      </w:ins>
      <w:ins w:id="455" w:author="user" w:date="2019-03-21T17:12:00Z">
        <w:r w:rsidRPr="001706BC">
          <w:rPr>
            <w:color w:val="000000" w:themeColor="text1"/>
          </w:rPr>
          <w:t xml:space="preserve"> </w:t>
        </w:r>
      </w:ins>
    </w:p>
    <w:p w14:paraId="07EFF4CD" w14:textId="1CF92A52" w:rsidR="001E6E40" w:rsidRPr="001706BC" w:rsidRDefault="003E726F" w:rsidP="001E6E40">
      <w:pPr>
        <w:pStyle w:val="BodyText"/>
        <w:rPr>
          <w:ins w:id="456" w:author="user" w:date="2019-03-21T17:12:00Z"/>
          <w:color w:val="000000" w:themeColor="text1"/>
        </w:rPr>
      </w:pPr>
      <w:ins w:id="457" w:author="user" w:date="2019-03-21T20:54:00Z">
        <w:r>
          <w:rPr>
            <w:rFonts w:hint="eastAsia"/>
            <w:color w:val="000000" w:themeColor="text1"/>
            <w:lang w:eastAsia="ko-KR"/>
          </w:rPr>
          <w:t>P</w:t>
        </w:r>
      </w:ins>
      <w:ins w:id="458" w:author="user" w:date="2019-03-21T17:12:00Z">
        <w:r w:rsidR="001E6E40" w:rsidRPr="001706BC">
          <w:rPr>
            <w:color w:val="000000" w:themeColor="text1"/>
          </w:rPr>
          <w:t xml:space="preserve">itch, roll, and heave movements </w:t>
        </w:r>
      </w:ins>
      <w:ins w:id="459" w:author="user" w:date="2019-03-21T20:54:00Z">
        <w:r>
          <w:rPr>
            <w:rFonts w:hint="eastAsia"/>
            <w:color w:val="000000" w:themeColor="text1"/>
            <w:lang w:eastAsia="ko-KR"/>
          </w:rPr>
          <w:t xml:space="preserve">of buoys </w:t>
        </w:r>
      </w:ins>
      <w:ins w:id="460" w:author="user" w:date="2019-03-21T17:12:00Z">
        <w:r w:rsidR="001E6E40" w:rsidRPr="001706BC">
          <w:rPr>
            <w:color w:val="000000" w:themeColor="text1"/>
          </w:rPr>
          <w:t>according to the state of the waves</w:t>
        </w:r>
      </w:ins>
      <w:ins w:id="461" w:author="user" w:date="2019-03-21T20:55:00Z">
        <w:r>
          <w:rPr>
            <w:rFonts w:hint="eastAsia"/>
            <w:color w:val="000000" w:themeColor="text1"/>
            <w:lang w:eastAsia="ko-KR"/>
          </w:rPr>
          <w:t xml:space="preserve"> should be considered</w:t>
        </w:r>
      </w:ins>
      <w:ins w:id="462" w:author="user" w:date="2019-03-21T17:12:00Z">
        <w:r>
          <w:rPr>
            <w:color w:val="000000" w:themeColor="text1"/>
          </w:rPr>
          <w:t xml:space="preserve">, the </w:t>
        </w:r>
        <w:proofErr w:type="spellStart"/>
        <w:r>
          <w:rPr>
            <w:color w:val="000000" w:themeColor="text1"/>
          </w:rPr>
          <w:t>AtoN</w:t>
        </w:r>
        <w:proofErr w:type="spellEnd"/>
        <w:r>
          <w:rPr>
            <w:color w:val="000000" w:themeColor="text1"/>
          </w:rPr>
          <w:t xml:space="preserve"> </w:t>
        </w:r>
      </w:ins>
      <w:ins w:id="463" w:author="user" w:date="2019-03-21T20:55:00Z">
        <w:r>
          <w:rPr>
            <w:rFonts w:hint="eastAsia"/>
            <w:color w:val="000000" w:themeColor="text1"/>
            <w:lang w:eastAsia="ko-KR"/>
          </w:rPr>
          <w:t>s</w:t>
        </w:r>
      </w:ins>
      <w:ins w:id="464" w:author="user" w:date="2019-03-21T17:12:00Z">
        <w:r>
          <w:rPr>
            <w:color w:val="000000" w:themeColor="text1"/>
          </w:rPr>
          <w:t xml:space="preserve">imulation </w:t>
        </w:r>
      </w:ins>
      <w:ins w:id="465" w:author="user" w:date="2019-03-21T20:55:00Z">
        <w:r>
          <w:rPr>
            <w:rFonts w:hint="eastAsia"/>
            <w:color w:val="000000" w:themeColor="text1"/>
            <w:lang w:eastAsia="ko-KR"/>
          </w:rPr>
          <w:t>s</w:t>
        </w:r>
      </w:ins>
      <w:ins w:id="466" w:author="user" w:date="2019-03-21T17:12:00Z">
        <w:r>
          <w:rPr>
            <w:color w:val="000000" w:themeColor="text1"/>
          </w:rPr>
          <w:t>ystem require</w:t>
        </w:r>
      </w:ins>
      <w:ins w:id="467" w:author="user" w:date="2019-03-21T23:56:00Z">
        <w:r w:rsidR="002032DA">
          <w:rPr>
            <w:rFonts w:hint="eastAsia"/>
            <w:color w:val="000000" w:themeColor="text1"/>
            <w:lang w:eastAsia="ko-KR"/>
          </w:rPr>
          <w:t>s</w:t>
        </w:r>
      </w:ins>
      <w:ins w:id="468" w:author="user" w:date="2019-03-21T17:12:00Z">
        <w:r w:rsidR="001E6E40" w:rsidRPr="001706BC">
          <w:rPr>
            <w:color w:val="000000" w:themeColor="text1"/>
          </w:rPr>
          <w:t xml:space="preserve"> the implementation of the functions using the motion module provided by the 3D visualization program. For each sea state, the motion module parameters of the </w:t>
        </w:r>
      </w:ins>
      <w:ins w:id="469" w:author="user" w:date="2019-03-21T20:55:00Z">
        <w:r>
          <w:rPr>
            <w:rFonts w:hint="eastAsia"/>
            <w:color w:val="000000" w:themeColor="text1"/>
            <w:lang w:eastAsia="ko-KR"/>
          </w:rPr>
          <w:t>navigational</w:t>
        </w:r>
      </w:ins>
      <w:ins w:id="470" w:author="user" w:date="2019-03-21T17:12:00Z">
        <w:r w:rsidR="001E6E40" w:rsidRPr="001706BC">
          <w:rPr>
            <w:color w:val="000000" w:themeColor="text1"/>
          </w:rPr>
          <w:t xml:space="preserve"> buoys shall be set such that the sea state is divided into 6 </w:t>
        </w:r>
      </w:ins>
      <w:ins w:id="471" w:author="user" w:date="2019-03-21T23:57:00Z">
        <w:r w:rsidR="002032DA">
          <w:rPr>
            <w:rFonts w:hint="eastAsia"/>
            <w:color w:val="000000" w:themeColor="text1"/>
            <w:lang w:eastAsia="ko-KR"/>
          </w:rPr>
          <w:t>categories</w:t>
        </w:r>
      </w:ins>
      <w:ins w:id="472" w:author="user" w:date="2019-03-21T20:56:00Z">
        <w:r w:rsidR="004A0BFE">
          <w:rPr>
            <w:rFonts w:hint="eastAsia"/>
            <w:color w:val="000000" w:themeColor="text1"/>
            <w:lang w:eastAsia="ko-KR"/>
          </w:rPr>
          <w:t>(</w:t>
        </w:r>
      </w:ins>
      <w:ins w:id="473" w:author="user" w:date="2019-03-21T17:12:00Z">
        <w:r w:rsidR="001E6E40" w:rsidRPr="001706BC">
          <w:rPr>
            <w:color w:val="000000" w:themeColor="text1"/>
          </w:rPr>
          <w:t>3 to 8</w:t>
        </w:r>
      </w:ins>
      <w:ins w:id="474" w:author="user" w:date="2019-03-21T20:56:00Z">
        <w:r w:rsidR="004A0BFE">
          <w:rPr>
            <w:rFonts w:hint="eastAsia"/>
            <w:color w:val="000000" w:themeColor="text1"/>
            <w:lang w:eastAsia="ko-KR"/>
          </w:rPr>
          <w:t>)</w:t>
        </w:r>
      </w:ins>
      <w:ins w:id="475" w:author="user" w:date="2019-03-21T17:12:00Z">
        <w:r w:rsidR="001E6E40" w:rsidRPr="001706BC">
          <w:rPr>
            <w:color w:val="000000" w:themeColor="text1"/>
          </w:rPr>
          <w:t xml:space="preserve">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w:t>
        </w:r>
        <w:r w:rsidR="002032DA">
          <w:rPr>
            <w:color w:val="000000" w:themeColor="text1"/>
          </w:rPr>
          <w:t xml:space="preserve">ation angle criterion. In </w:t>
        </w:r>
        <w:proofErr w:type="spellStart"/>
        <w:r w:rsidR="002032DA">
          <w:rPr>
            <w:color w:val="000000" w:themeColor="text1"/>
          </w:rPr>
          <w:t>AtoN</w:t>
        </w:r>
        <w:proofErr w:type="spellEnd"/>
        <w:r w:rsidR="002032DA">
          <w:rPr>
            <w:color w:val="000000" w:themeColor="text1"/>
          </w:rPr>
          <w:t xml:space="preserve"> </w:t>
        </w:r>
      </w:ins>
      <w:ins w:id="476" w:author="user" w:date="2019-03-21T23:57:00Z">
        <w:r w:rsidR="002032DA">
          <w:rPr>
            <w:rFonts w:hint="eastAsia"/>
            <w:color w:val="000000" w:themeColor="text1"/>
            <w:lang w:eastAsia="ko-KR"/>
          </w:rPr>
          <w:t>s</w:t>
        </w:r>
      </w:ins>
      <w:ins w:id="477" w:author="user" w:date="2019-03-21T17:12:00Z">
        <w:r w:rsidR="001E6E40" w:rsidRPr="001706BC">
          <w:rPr>
            <w:color w:val="000000" w:themeColor="text1"/>
          </w:rPr>
          <w:t xml:space="preserve">imulation system, the motion characteristics of the object according to the changes of two motion module parameters should be </w:t>
        </w:r>
      </w:ins>
      <w:ins w:id="478" w:author="user" w:date="2019-03-21T20:57:00Z">
        <w:r w:rsidR="004A0BFE">
          <w:rPr>
            <w:rFonts w:hint="eastAsia"/>
            <w:color w:val="000000" w:themeColor="text1"/>
            <w:lang w:eastAsia="ko-KR"/>
          </w:rPr>
          <w:t xml:space="preserve">stored in </w:t>
        </w:r>
      </w:ins>
      <w:ins w:id="479" w:author="user" w:date="2019-03-21T17:12:00Z">
        <w:r w:rsidR="001E6E40" w:rsidRPr="001706BC">
          <w:rPr>
            <w:color w:val="000000" w:themeColor="text1"/>
          </w:rPr>
          <w:t>data</w:t>
        </w:r>
      </w:ins>
      <w:ins w:id="480" w:author="user" w:date="2019-03-21T20:57:00Z">
        <w:r w:rsidR="004A0BFE">
          <w:rPr>
            <w:rFonts w:hint="eastAsia"/>
            <w:color w:val="000000" w:themeColor="text1"/>
            <w:lang w:eastAsia="ko-KR"/>
          </w:rPr>
          <w:t xml:space="preserve"> format</w:t>
        </w:r>
      </w:ins>
      <w:ins w:id="481" w:author="user" w:date="2019-03-21T17:12:00Z">
        <w:r w:rsidR="001E6E40" w:rsidRPr="001706BC">
          <w:rPr>
            <w:color w:val="000000" w:themeColor="text1"/>
          </w:rPr>
          <w:t>, assuming that the width and length of the light is the same. In order to derive the parameters that correspond to the motion characteristic</w:t>
        </w:r>
        <w:r w:rsidR="00943787">
          <w:rPr>
            <w:color w:val="000000" w:themeColor="text1"/>
          </w:rPr>
          <w:t xml:space="preserve">s of the </w:t>
        </w:r>
      </w:ins>
      <w:ins w:id="482" w:author="user" w:date="2019-03-21T23:58:00Z">
        <w:r w:rsidR="002032DA">
          <w:rPr>
            <w:rFonts w:hint="eastAsia"/>
            <w:color w:val="000000" w:themeColor="text1"/>
            <w:lang w:eastAsia="ko-KR"/>
          </w:rPr>
          <w:t>navigational</w:t>
        </w:r>
      </w:ins>
      <w:ins w:id="483" w:author="user" w:date="2019-03-21T17:12:00Z">
        <w:r w:rsidR="00943787">
          <w:rPr>
            <w:color w:val="000000" w:themeColor="text1"/>
          </w:rPr>
          <w:t xml:space="preserve"> buoys, it derives</w:t>
        </w:r>
        <w:r w:rsidR="001E6E40" w:rsidRPr="001706BC">
          <w:rPr>
            <w:color w:val="000000" w:themeColor="text1"/>
          </w:rPr>
          <w:t xml:space="preserve"> the motion results for each wave according to the parameters of the motion module. </w:t>
        </w:r>
      </w:ins>
    </w:p>
    <w:p w14:paraId="1B8F1618" w14:textId="556EDF2D" w:rsidR="001E6E40" w:rsidRPr="001706BC" w:rsidRDefault="002032DA" w:rsidP="001E6E40">
      <w:pPr>
        <w:pStyle w:val="BodyText"/>
        <w:rPr>
          <w:ins w:id="484" w:author="user" w:date="2019-03-21T17:12:00Z"/>
          <w:color w:val="000000" w:themeColor="text1"/>
        </w:rPr>
      </w:pPr>
      <w:ins w:id="485" w:author="user" w:date="2019-03-21T17:12:00Z">
        <w:r>
          <w:rPr>
            <w:color w:val="000000" w:themeColor="text1"/>
          </w:rPr>
          <w:t xml:space="preserve">The </w:t>
        </w:r>
        <w:proofErr w:type="spellStart"/>
        <w:r>
          <w:rPr>
            <w:color w:val="000000" w:themeColor="text1"/>
          </w:rPr>
          <w:t>AtoN</w:t>
        </w:r>
        <w:proofErr w:type="spellEnd"/>
        <w:r>
          <w:rPr>
            <w:color w:val="000000" w:themeColor="text1"/>
          </w:rPr>
          <w:t xml:space="preserve"> </w:t>
        </w:r>
      </w:ins>
      <w:ins w:id="486" w:author="user" w:date="2019-03-21T23:58:00Z">
        <w:r>
          <w:rPr>
            <w:rFonts w:hint="eastAsia"/>
            <w:color w:val="000000" w:themeColor="text1"/>
            <w:lang w:eastAsia="ko-KR"/>
          </w:rPr>
          <w:t>s</w:t>
        </w:r>
      </w:ins>
      <w:ins w:id="487" w:author="user" w:date="2019-03-21T17:12:00Z">
        <w:r>
          <w:rPr>
            <w:color w:val="000000" w:themeColor="text1"/>
          </w:rPr>
          <w:t>imulation system requir</w:t>
        </w:r>
      </w:ins>
      <w:ins w:id="488" w:author="user" w:date="2019-03-21T23:58:00Z">
        <w:r>
          <w:rPr>
            <w:rFonts w:hint="eastAsia"/>
            <w:color w:val="000000" w:themeColor="text1"/>
            <w:lang w:eastAsia="ko-KR"/>
          </w:rPr>
          <w:t>es</w:t>
        </w:r>
      </w:ins>
      <w:ins w:id="489" w:author="user" w:date="2019-03-21T17:12:00Z">
        <w:r w:rsidR="001E6E40" w:rsidRPr="001706BC">
          <w:rPr>
            <w:color w:val="000000" w:themeColor="text1"/>
          </w:rPr>
          <w:t xml:space="preserve"> the</w:t>
        </w:r>
        <w:r>
          <w:rPr>
            <w:color w:val="000000" w:themeColor="text1"/>
          </w:rPr>
          <w:t xml:space="preserve"> implementation of the function</w:t>
        </w:r>
        <w:r w:rsidR="001E6E40" w:rsidRPr="001706BC">
          <w:rPr>
            <w:color w:val="000000" w:themeColor="text1"/>
          </w:rPr>
          <w:t xml:space="preserve"> using the following models. The </w:t>
        </w:r>
      </w:ins>
      <w:ins w:id="490" w:author="user" w:date="2019-03-21T20:58:00Z">
        <w:r w:rsidR="00943787">
          <w:rPr>
            <w:rFonts w:hint="eastAsia"/>
            <w:color w:val="000000" w:themeColor="text1"/>
            <w:lang w:eastAsia="ko-KR"/>
          </w:rPr>
          <w:t xml:space="preserve">navigational </w:t>
        </w:r>
      </w:ins>
      <w:ins w:id="491" w:author="user" w:date="2019-03-21T17:12:00Z">
        <w:r w:rsidR="00943787">
          <w:rPr>
            <w:color w:val="000000" w:themeColor="text1"/>
          </w:rPr>
          <w:t xml:space="preserve">buoys </w:t>
        </w:r>
      </w:ins>
      <w:ins w:id="492" w:author="user" w:date="2019-03-21T20:59:00Z">
        <w:r w:rsidR="00943787">
          <w:rPr>
            <w:rFonts w:hint="eastAsia"/>
            <w:color w:val="000000" w:themeColor="text1"/>
            <w:lang w:eastAsia="ko-KR"/>
          </w:rPr>
          <w:t>s</w:t>
        </w:r>
      </w:ins>
      <w:ins w:id="493" w:author="user" w:date="2019-03-21T17:12:00Z">
        <w:r w:rsidR="00943787">
          <w:rPr>
            <w:color w:val="000000" w:themeColor="text1"/>
          </w:rPr>
          <w:t xml:space="preserve">urge and </w:t>
        </w:r>
      </w:ins>
      <w:ins w:id="494" w:author="user" w:date="2019-03-21T20:59:00Z">
        <w:r w:rsidR="00943787">
          <w:rPr>
            <w:rFonts w:hint="eastAsia"/>
            <w:color w:val="000000" w:themeColor="text1"/>
            <w:lang w:eastAsia="ko-KR"/>
          </w:rPr>
          <w:t>s</w:t>
        </w:r>
      </w:ins>
      <w:ins w:id="495" w:author="user" w:date="2019-03-21T17:12:00Z">
        <w:r w:rsidR="001E6E40" w:rsidRPr="001706BC">
          <w:rPr>
            <w:color w:val="000000" w:themeColor="text1"/>
          </w:rPr>
          <w:t xml:space="preserve">way are caused by tidal current, wind force. The motion of </w:t>
        </w:r>
      </w:ins>
      <w:ins w:id="496" w:author="user" w:date="2019-03-21T20:59:00Z">
        <w:r w:rsidR="00943787">
          <w:rPr>
            <w:rFonts w:hint="eastAsia"/>
            <w:color w:val="000000" w:themeColor="text1"/>
            <w:lang w:eastAsia="ko-KR"/>
          </w:rPr>
          <w:t>navigational</w:t>
        </w:r>
      </w:ins>
      <w:ins w:id="497" w:author="user" w:date="2019-03-21T17:12:00Z">
        <w:r w:rsidR="001E6E40" w:rsidRPr="001706BC">
          <w:rPr>
            <w:color w:val="000000" w:themeColor="text1"/>
          </w:rPr>
          <w:t xml:space="preserve"> buoy is limited by the </w:t>
        </w:r>
      </w:ins>
      <w:ins w:id="498" w:author="user" w:date="2019-03-21T23:59:00Z">
        <w:r>
          <w:rPr>
            <w:rFonts w:hint="eastAsia"/>
            <w:color w:val="000000" w:themeColor="text1"/>
            <w:lang w:eastAsia="ko-KR"/>
          </w:rPr>
          <w:t xml:space="preserve">tension </w:t>
        </w:r>
      </w:ins>
      <w:ins w:id="499" w:author="user" w:date="2019-03-22T00:00:00Z">
        <w:r>
          <w:rPr>
            <w:rFonts w:hint="eastAsia"/>
            <w:color w:val="000000" w:themeColor="text1"/>
            <w:lang w:eastAsia="ko-KR"/>
          </w:rPr>
          <w:t>force</w:t>
        </w:r>
      </w:ins>
      <w:ins w:id="500" w:author="user" w:date="2019-03-21T17:12:00Z">
        <w:r w:rsidR="001E6E40" w:rsidRPr="001706BC">
          <w:rPr>
            <w:color w:val="000000" w:themeColor="text1"/>
          </w:rPr>
          <w:t xml:space="preserve"> of the chain</w:t>
        </w:r>
        <w:r w:rsidR="00943787">
          <w:rPr>
            <w:color w:val="000000" w:themeColor="text1"/>
          </w:rPr>
          <w:t xml:space="preserve"> and the resistance of the</w:t>
        </w:r>
        <w:r w:rsidR="001E6E40" w:rsidRPr="001706BC">
          <w:rPr>
            <w:color w:val="000000" w:themeColor="text1"/>
          </w:rPr>
          <w:t xml:space="preserve"> buoy</w:t>
        </w:r>
      </w:ins>
      <w:ins w:id="501" w:author="user" w:date="2019-03-21T21:01:00Z">
        <w:r w:rsidR="00943787">
          <w:rPr>
            <w:rFonts w:hint="eastAsia"/>
            <w:color w:val="000000" w:themeColor="text1"/>
            <w:lang w:eastAsia="ko-KR"/>
          </w:rPr>
          <w:t xml:space="preserve"> hull</w:t>
        </w:r>
      </w:ins>
      <w:ins w:id="502" w:author="user" w:date="2019-03-21T17:12:00Z">
        <w:r w:rsidR="001E6E40" w:rsidRPr="001706BC">
          <w:rPr>
            <w:color w:val="000000" w:themeColor="text1"/>
          </w:rPr>
          <w:t xml:space="preserve">. The </w:t>
        </w:r>
      </w:ins>
      <w:ins w:id="503" w:author="user" w:date="2019-03-21T20:59:00Z">
        <w:r w:rsidR="00943787">
          <w:rPr>
            <w:rFonts w:hint="eastAsia"/>
            <w:color w:val="000000" w:themeColor="text1"/>
            <w:lang w:eastAsia="ko-KR"/>
          </w:rPr>
          <w:t>navigational</w:t>
        </w:r>
      </w:ins>
      <w:ins w:id="504" w:author="user" w:date="2019-03-21T17:12:00Z">
        <w:r w:rsidR="001E6E40" w:rsidRPr="001706BC">
          <w:rPr>
            <w:color w:val="000000" w:themeColor="text1"/>
          </w:rPr>
          <w:t xml:space="preserve"> buoy 's leave distance</w:t>
        </w:r>
      </w:ins>
      <w:ins w:id="505" w:author="user" w:date="2019-03-21T21:00:00Z">
        <w:r w:rsidR="00943787">
          <w:rPr>
            <w:rFonts w:hint="eastAsia"/>
            <w:color w:val="000000" w:themeColor="text1"/>
            <w:lang w:eastAsia="ko-KR"/>
          </w:rPr>
          <w:t>(swing radius)</w:t>
        </w:r>
      </w:ins>
      <w:ins w:id="506" w:author="user" w:date="2019-03-21T17:12:00Z">
        <w:r w:rsidR="001E6E40" w:rsidRPr="001706BC">
          <w:rPr>
            <w:color w:val="000000" w:themeColor="text1"/>
          </w:rPr>
          <w:t xml:space="preserve"> is constrained by the length and depth of the chain. The maximum leave distance is calculated as follows. The motion of </w:t>
        </w:r>
      </w:ins>
      <w:ins w:id="507" w:author="user" w:date="2019-03-21T21:00:00Z">
        <w:r w:rsidR="00943787">
          <w:rPr>
            <w:rFonts w:hint="eastAsia"/>
            <w:color w:val="000000" w:themeColor="text1"/>
            <w:lang w:eastAsia="ko-KR"/>
          </w:rPr>
          <w:t>navigational</w:t>
        </w:r>
      </w:ins>
      <w:ins w:id="508" w:author="user" w:date="2019-03-21T17:12:00Z">
        <w:r w:rsidR="001E6E40" w:rsidRPr="001706BC">
          <w:rPr>
            <w:color w:val="000000" w:themeColor="text1"/>
          </w:rPr>
          <w:t xml:space="preserve"> buoy by tidal current and </w:t>
        </w:r>
        <w:r w:rsidR="00943787">
          <w:rPr>
            <w:color w:val="000000" w:themeColor="text1"/>
          </w:rPr>
          <w:t xml:space="preserve">wind can be controlled by </w:t>
        </w:r>
        <w:proofErr w:type="spellStart"/>
        <w:r w:rsidR="00943787">
          <w:rPr>
            <w:color w:val="000000" w:themeColor="text1"/>
          </w:rPr>
          <w:t>AtoN</w:t>
        </w:r>
        <w:proofErr w:type="spellEnd"/>
        <w:r w:rsidR="00943787">
          <w:rPr>
            <w:color w:val="000000" w:themeColor="text1"/>
          </w:rPr>
          <w:t xml:space="preserve"> </w:t>
        </w:r>
      </w:ins>
      <w:ins w:id="509" w:author="user" w:date="2019-03-21T21:00:00Z">
        <w:r w:rsidR="00943787">
          <w:rPr>
            <w:rFonts w:hint="eastAsia"/>
            <w:color w:val="000000" w:themeColor="text1"/>
            <w:lang w:eastAsia="ko-KR"/>
          </w:rPr>
          <w:t>p</w:t>
        </w:r>
      </w:ins>
      <w:ins w:id="510" w:author="user" w:date="2019-03-21T17:12:00Z">
        <w:r w:rsidR="001E6E40" w:rsidRPr="001706BC">
          <w:rPr>
            <w:color w:val="000000" w:themeColor="text1"/>
          </w:rPr>
          <w:t>roperties management software. If the function is implemented, the function of marking the maximum leave distance of the light is required as shown in the figure below.</w:t>
        </w:r>
      </w:ins>
    </w:p>
    <w:p w14:paraId="5B4F6458" w14:textId="77777777" w:rsidR="001E6E40" w:rsidRPr="001706BC" w:rsidRDefault="001E6E40" w:rsidP="001E6E40">
      <w:pPr>
        <w:pStyle w:val="BodyText"/>
        <w:jc w:val="center"/>
        <w:rPr>
          <w:ins w:id="511" w:author="user" w:date="2019-03-21T17:12:00Z"/>
          <w:color w:val="000000" w:themeColor="text1"/>
        </w:rPr>
      </w:pPr>
      <w:ins w:id="512" w:author="user" w:date="2019-03-21T17:12:00Z">
        <w:r w:rsidRPr="001706BC">
          <w:rPr>
            <w:noProof/>
            <w:color w:val="000000" w:themeColor="text1"/>
            <w:lang w:val="en-US" w:eastAsia="ko-KR"/>
          </w:rPr>
          <w:drawing>
            <wp:inline distT="0" distB="0" distL="0" distR="0" wp14:anchorId="42CB4F0D" wp14:editId="0CA47813">
              <wp:extent cx="5019040" cy="269494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19040" cy="2694940"/>
                      </a:xfrm>
                      <a:prstGeom prst="rect">
                        <a:avLst/>
                      </a:prstGeom>
                      <a:noFill/>
                    </pic:spPr>
                  </pic:pic>
                </a:graphicData>
              </a:graphic>
            </wp:inline>
          </w:drawing>
        </w:r>
      </w:ins>
    </w:p>
    <w:p w14:paraId="0FC964B4" w14:textId="3D0B7002" w:rsidR="001E6E40" w:rsidRPr="001706BC" w:rsidRDefault="001E6E40" w:rsidP="001E6E40">
      <w:pPr>
        <w:pStyle w:val="Figurecaption"/>
        <w:jc w:val="center"/>
        <w:rPr>
          <w:ins w:id="513" w:author="user" w:date="2019-03-21T17:12:00Z"/>
          <w:color w:val="000000" w:themeColor="text1"/>
          <w:lang w:eastAsia="ko-KR"/>
        </w:rPr>
      </w:pPr>
      <w:ins w:id="514" w:author="user" w:date="2019-03-21T17:12:00Z">
        <w:r w:rsidRPr="001706BC">
          <w:rPr>
            <w:color w:val="000000" w:themeColor="text1"/>
            <w:lang w:val="en-US" w:eastAsia="ko-KR"/>
          </w:rPr>
          <w:t>M</w:t>
        </w:r>
        <w:r w:rsidRPr="001706BC">
          <w:rPr>
            <w:rFonts w:hint="eastAsia"/>
            <w:color w:val="000000" w:themeColor="text1"/>
            <w:lang w:val="en-US" w:eastAsia="ko-KR"/>
          </w:rPr>
          <w:t xml:space="preserve">odelling </w:t>
        </w:r>
        <w:r w:rsidRPr="001706BC">
          <w:rPr>
            <w:color w:val="000000" w:themeColor="text1"/>
            <w:lang w:val="en-US" w:eastAsia="ko-KR"/>
          </w:rPr>
          <w:t xml:space="preserve">of </w:t>
        </w:r>
      </w:ins>
      <w:ins w:id="515" w:author="user" w:date="2019-03-21T21:01:00Z">
        <w:r w:rsidR="00943787">
          <w:rPr>
            <w:rFonts w:hint="eastAsia"/>
            <w:color w:val="000000" w:themeColor="text1"/>
            <w:lang w:val="en-US" w:eastAsia="ko-KR"/>
          </w:rPr>
          <w:t>navigational</w:t>
        </w:r>
      </w:ins>
      <w:ins w:id="516" w:author="user" w:date="2019-03-21T17:12:00Z">
        <w:r w:rsidRPr="001706BC">
          <w:rPr>
            <w:color w:val="000000" w:themeColor="text1"/>
            <w:lang w:val="en-US" w:eastAsia="ko-KR"/>
          </w:rPr>
          <w:t xml:space="preserve"> buoy motion by wind and tidal current</w:t>
        </w:r>
      </w:ins>
    </w:p>
    <w:p w14:paraId="3C2913F9" w14:textId="77777777" w:rsidR="001E6E40" w:rsidRPr="001706BC" w:rsidRDefault="001E6E40" w:rsidP="001E6E40">
      <w:pPr>
        <w:pStyle w:val="BodyText"/>
        <w:jc w:val="center"/>
        <w:rPr>
          <w:ins w:id="517" w:author="user" w:date="2019-03-21T17:12:00Z"/>
          <w:color w:val="000000" w:themeColor="text1"/>
        </w:rPr>
      </w:pPr>
    </w:p>
    <w:p w14:paraId="0EF01558" w14:textId="77777777" w:rsidR="001E6E40" w:rsidRPr="001706BC" w:rsidRDefault="001E6E40" w:rsidP="001E6E40">
      <w:pPr>
        <w:pStyle w:val="BodyText"/>
        <w:jc w:val="center"/>
        <w:rPr>
          <w:ins w:id="518" w:author="user" w:date="2019-03-21T17:12:00Z"/>
          <w:color w:val="000000" w:themeColor="text1"/>
        </w:rPr>
      </w:pPr>
      <w:ins w:id="519" w:author="user" w:date="2019-03-21T17:12:00Z">
        <w:r w:rsidRPr="001706BC">
          <w:rPr>
            <w:noProof/>
            <w:color w:val="000000" w:themeColor="text1"/>
            <w:lang w:val="en-US" w:eastAsia="ko-KR"/>
          </w:rPr>
          <w:lastRenderedPageBreak/>
          <w:drawing>
            <wp:inline distT="0" distB="0" distL="0" distR="0" wp14:anchorId="1C9F15EB" wp14:editId="1E18A7DF">
              <wp:extent cx="3963035" cy="2798445"/>
              <wp:effectExtent l="0" t="0" r="0" b="1905"/>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63035" cy="2798445"/>
                      </a:xfrm>
                      <a:prstGeom prst="rect">
                        <a:avLst/>
                      </a:prstGeom>
                      <a:noFill/>
                    </pic:spPr>
                  </pic:pic>
                </a:graphicData>
              </a:graphic>
            </wp:inline>
          </w:drawing>
        </w:r>
      </w:ins>
    </w:p>
    <w:p w14:paraId="0ADC6BD4" w14:textId="50F0BAC8" w:rsidR="001E6E40" w:rsidRDefault="001E6E40">
      <w:pPr>
        <w:pStyle w:val="Figurecaption"/>
        <w:jc w:val="center"/>
        <w:rPr>
          <w:ins w:id="520" w:author="user" w:date="2019-03-21T17:15:00Z"/>
          <w:color w:val="000000" w:themeColor="text1"/>
          <w:lang w:val="en-US" w:eastAsia="ko-KR"/>
        </w:rPr>
        <w:pPrChange w:id="521" w:author="user" w:date="2019-03-21T17:12:00Z">
          <w:pPr>
            <w:pStyle w:val="Heading1"/>
          </w:pPr>
        </w:pPrChange>
      </w:pPr>
      <w:ins w:id="522" w:author="user" w:date="2019-03-21T17:12:00Z">
        <w:r w:rsidRPr="001706BC">
          <w:rPr>
            <w:color w:val="000000" w:themeColor="text1"/>
            <w:lang w:val="en-US" w:eastAsia="ko-KR"/>
          </w:rPr>
          <w:t>Light buoy motion result by wind, tidal current(2D)</w:t>
        </w:r>
      </w:ins>
    </w:p>
    <w:p w14:paraId="3E3A77E7" w14:textId="77777777" w:rsidR="001E6E40" w:rsidRPr="00737B43" w:rsidRDefault="001E6E40">
      <w:pPr>
        <w:rPr>
          <w:ins w:id="523" w:author="user" w:date="2019-03-21T17:12:00Z"/>
          <w:lang w:eastAsia="ko-KR"/>
        </w:rPr>
        <w:pPrChange w:id="524" w:author="user" w:date="2019-03-21T17:15:00Z">
          <w:pPr>
            <w:pStyle w:val="Heading1"/>
          </w:pPr>
        </w:pPrChange>
      </w:pPr>
    </w:p>
    <w:p w14:paraId="4C4244CE" w14:textId="62464F4C" w:rsidR="00C3630A" w:rsidRPr="00171DDC" w:rsidRDefault="00E80C71" w:rsidP="00474951">
      <w:pPr>
        <w:pStyle w:val="Heading1"/>
      </w:pPr>
      <w:r w:rsidRPr="00171DDC">
        <w:t xml:space="preserve">SIMULATION </w:t>
      </w:r>
      <w:bookmarkStart w:id="525" w:name="_Toc326911867"/>
      <w:r w:rsidRPr="00171DDC">
        <w:t>OF A VISUAL SYSTEM</w:t>
      </w:r>
      <w:bookmarkEnd w:id="90"/>
      <w:bookmarkEnd w:id="91"/>
    </w:p>
    <w:p w14:paraId="25567931" w14:textId="77777777" w:rsidR="00C3630A" w:rsidRPr="00171DDC" w:rsidRDefault="00C3630A" w:rsidP="00C3630A">
      <w:pPr>
        <w:pStyle w:val="Heading1separatationline"/>
      </w:pPr>
    </w:p>
    <w:p w14:paraId="017404ED" w14:textId="77777777" w:rsidR="00C3630A" w:rsidRPr="00171DDC" w:rsidRDefault="00C3630A" w:rsidP="001E6E40">
      <w:pPr>
        <w:pStyle w:val="Heading2"/>
        <w:numPr>
          <w:ilvl w:val="1"/>
          <w:numId w:val="23"/>
        </w:numPr>
      </w:pPr>
      <w:bookmarkStart w:id="526" w:name="_Toc229712445"/>
      <w:bookmarkStart w:id="527" w:name="_Toc453169867"/>
      <w:r w:rsidRPr="00171DDC">
        <w:t>Presentation technology</w:t>
      </w:r>
      <w:bookmarkEnd w:id="525"/>
      <w:bookmarkEnd w:id="526"/>
      <w:bookmarkEnd w:id="527"/>
    </w:p>
    <w:p w14:paraId="5AEDAD72" w14:textId="77777777" w:rsidR="00C3630A" w:rsidRPr="00171DDC" w:rsidRDefault="00C3630A" w:rsidP="00C3630A">
      <w:pPr>
        <w:pStyle w:val="Heading2separationline"/>
      </w:pPr>
    </w:p>
    <w:p w14:paraId="6B23D4D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28" w:name="_Toc306826028"/>
      <w:bookmarkStart w:id="529" w:name="_Toc306826264"/>
      <w:bookmarkStart w:id="530" w:name="_Toc326911868"/>
      <w:bookmarkStart w:id="531" w:name="_Toc229712446"/>
      <w:bookmarkStart w:id="532" w:name="_Toc453169868"/>
      <w:r w:rsidRPr="00171DDC">
        <w:t>Introduction</w:t>
      </w:r>
      <w:bookmarkEnd w:id="528"/>
      <w:bookmarkEnd w:id="529"/>
      <w:bookmarkEnd w:id="530"/>
      <w:bookmarkEnd w:id="531"/>
      <w:bookmarkEnd w:id="532"/>
    </w:p>
    <w:p w14:paraId="58A92D05" w14:textId="77777777" w:rsidR="00C3630A" w:rsidRPr="00171DDC" w:rsidRDefault="00C3630A" w:rsidP="00C3630A">
      <w:pPr>
        <w:pStyle w:val="BodyText"/>
      </w:pPr>
      <w:r w:rsidRPr="00171DDC">
        <w:t>The presentation technology is the system responsible for the transmission of visual cues to the mariner on the simulator’s bridge.</w:t>
      </w:r>
    </w:p>
    <w:p w14:paraId="6D310ED3" w14:textId="77777777" w:rsidR="00C3630A" w:rsidRPr="00171DDC" w:rsidRDefault="00C3630A" w:rsidP="00C3630A">
      <w:pPr>
        <w:pStyle w:val="BodyText"/>
      </w:pPr>
      <w:r w:rsidRPr="00171DDC">
        <w:t>A number of presentation technologies are available, ranging from a single monitor display to a LED video wall.  All have their specific strengths and limitations.</w:t>
      </w:r>
    </w:p>
    <w:p w14:paraId="0E12B814" w14:textId="77777777" w:rsidR="00C3630A" w:rsidRPr="00171DDC" w:rsidRDefault="00C3630A" w:rsidP="00C3630A">
      <w:pPr>
        <w:pStyle w:val="BodyText"/>
      </w:pPr>
      <w:r w:rsidRPr="00171DDC">
        <w:t>For a simulation to be effective, the user must be able to derive all relevant visual information from the stimuli – thus the resolution of the display may be more important than its luminance, although there may be some interaction due to the physical characteristics of the human eye.</w:t>
      </w:r>
    </w:p>
    <w:p w14:paraId="7F2CA1D1" w14:textId="77777777" w:rsidR="00C3630A" w:rsidRPr="00171DDC" w:rsidRDefault="00C3630A" w:rsidP="00C3630A">
      <w:pPr>
        <w:pStyle w:val="BodyText"/>
      </w:pPr>
      <w:r w:rsidRPr="00171DDC">
        <w:t>The first question to be answered before choosing a presentation technology is what the aforementioned ‘relevant visual information’ will be.  Then, from the available technologies, the most cost-effective alternative may be chosen.  In the simulation models, the limitations of the presentation technology can be compensated to some extent.  If the visual information cannot be sufficiently transferred by any of the available technologies, an additional, not necessarily visual feedback to the user could be provided.</w:t>
      </w:r>
    </w:p>
    <w:p w14:paraId="6E48C4DC" w14:textId="77777777" w:rsidR="00C3630A" w:rsidRPr="00171DDC" w:rsidRDefault="00C3630A" w:rsidP="00C3630A">
      <w:pPr>
        <w:pStyle w:val="BodyText"/>
      </w:pPr>
      <w:r w:rsidRPr="00171DDC">
        <w:t>All the technologies discussed in the following sections use digital technology, which has a finite resolution.  As the number of pixels available is an inherent part of the hardware used, it must be considered carefully.</w:t>
      </w:r>
    </w:p>
    <w:p w14:paraId="78B5288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33" w:name="_Toc326911869"/>
      <w:bookmarkStart w:id="534" w:name="_Toc229712447"/>
      <w:bookmarkStart w:id="535" w:name="_Toc453169869"/>
      <w:r w:rsidRPr="00171DDC">
        <w:t>Reflective systems (Projector based)</w:t>
      </w:r>
      <w:bookmarkEnd w:id="533"/>
      <w:bookmarkEnd w:id="534"/>
      <w:bookmarkEnd w:id="535"/>
    </w:p>
    <w:p w14:paraId="58E09F94" w14:textId="77777777" w:rsidR="00C3630A" w:rsidRPr="00171DDC" w:rsidRDefault="00C3630A" w:rsidP="001978D7">
      <w:pPr>
        <w:pStyle w:val="Heading4"/>
        <w:keepLines w:val="0"/>
        <w:numPr>
          <w:ilvl w:val="3"/>
          <w:numId w:val="23"/>
        </w:numPr>
        <w:spacing w:line="240" w:lineRule="auto"/>
        <w:ind w:right="0"/>
      </w:pPr>
      <w:bookmarkStart w:id="536" w:name="_Toc326911141"/>
      <w:bookmarkStart w:id="537" w:name="_Toc326911872"/>
      <w:r w:rsidRPr="00171DDC">
        <w:t>Projectors</w:t>
      </w:r>
      <w:bookmarkEnd w:id="536"/>
      <w:bookmarkEnd w:id="537"/>
    </w:p>
    <w:p w14:paraId="3C56D731" w14:textId="77777777" w:rsidR="00C3630A" w:rsidRPr="00171DDC" w:rsidRDefault="00C3630A" w:rsidP="00C3630A">
      <w:pPr>
        <w:pStyle w:val="BodyText"/>
      </w:pPr>
      <w:r w:rsidRPr="00171DDC">
        <w:t xml:space="preserve">A projection system involves a light source from which an image is projected onto a screen.  The user observes the screen and as such the image transfer is indirect.  The projection screen is usually at a distance of several </w:t>
      </w:r>
      <w:r w:rsidRPr="00171DDC">
        <w:lastRenderedPageBreak/>
        <w:t>metres from the observer position, which enhances the sense of reality through perspective.  A drawback is that the radiation and reflection losses limit the luminance of the image such that the simulated conditions resemble, at best, dusk lighting.</w:t>
      </w:r>
    </w:p>
    <w:p w14:paraId="6A8A5840" w14:textId="77777777" w:rsidR="00C3630A" w:rsidRPr="00171DDC" w:rsidRDefault="00C3630A" w:rsidP="00C3630A">
      <w:pPr>
        <w:pStyle w:val="BodyText"/>
      </w:pPr>
      <w:r w:rsidRPr="00171DDC">
        <w:t xml:space="preserve">The projector techniques used determine the light output at the source, contrast and colour accuracy, response speed, etc.  Continuing developments are stimulated mainly by the gaming industry and digital cinema and supported by the constant increase of computer power.  Probably the most important parameter for simulation of visual </w:t>
      </w:r>
      <w:proofErr w:type="spellStart"/>
      <w:r w:rsidRPr="00171DDC">
        <w:t>AtoN</w:t>
      </w:r>
      <w:proofErr w:type="spellEnd"/>
      <w:r w:rsidRPr="00171DDC">
        <w:t xml:space="preserve"> is the resolution – and as all this is about digital imagery, this is determined by the number of pixels per minute of arc seen from the user’s position.</w:t>
      </w:r>
    </w:p>
    <w:p w14:paraId="58688D34" w14:textId="77777777" w:rsidR="00C3630A" w:rsidRPr="00171DDC" w:rsidRDefault="00C3630A" w:rsidP="00C3630A">
      <w:pPr>
        <w:pStyle w:val="BodyText"/>
      </w:pPr>
      <w:r w:rsidRPr="00171DDC">
        <w:t xml:space="preserve">For the generation of the image the available techniques are CRT (Cathode Ray Tube), LCD (Liquid Crystal Display), DLP (Digital Light Processor) and </w:t>
      </w:r>
      <w:proofErr w:type="spellStart"/>
      <w:r w:rsidRPr="00171DDC">
        <w:t>LCoS</w:t>
      </w:r>
      <w:proofErr w:type="spellEnd"/>
      <w:r w:rsidRPr="00171DDC">
        <w:t xml:space="preserve"> (Liquid Crystal on Silicon).  All have their pros and cons.</w:t>
      </w:r>
    </w:p>
    <w:p w14:paraId="3DFDEAB1" w14:textId="77777777" w:rsidR="00C3630A" w:rsidRPr="00171DDC" w:rsidRDefault="00C3630A" w:rsidP="00C3630A">
      <w:pPr>
        <w:pStyle w:val="BodyText"/>
      </w:pPr>
      <w:r w:rsidRPr="00171DDC">
        <w:t xml:space="preserve">The cost </w:t>
      </w:r>
      <w:r w:rsidRPr="00171DDC">
        <w:rPr>
          <w:i/>
        </w:rPr>
        <w:t>per pixel</w:t>
      </w:r>
      <w:r w:rsidRPr="00171DDC">
        <w:t xml:space="preserve"> rises dramatically with increasing image resolution.  Typical image resolutions for simulation are 1600 x 1200 (UXGA) and at the high end 2048 x 1536 (QXGA).  The most recent development is the 4K technology, indicating a 4096 pixels wide image.</w:t>
      </w:r>
    </w:p>
    <w:p w14:paraId="51216A3B" w14:textId="757123B5" w:rsidR="00C3630A" w:rsidRPr="00171DDC" w:rsidRDefault="00C3630A" w:rsidP="00C3630A">
      <w:pPr>
        <w:pStyle w:val="BodyText"/>
      </w:pPr>
      <w:r w:rsidRPr="00171DDC">
        <w:t>Some configurations available today:</w:t>
      </w:r>
    </w:p>
    <w:p w14:paraId="09F542C9" w14:textId="77777777" w:rsidR="00C3630A" w:rsidRPr="00171DDC" w:rsidRDefault="00C3630A" w:rsidP="00C3630A">
      <w:pPr>
        <w:pStyle w:val="Tablecaption"/>
        <w:jc w:val="center"/>
      </w:pPr>
      <w:bookmarkStart w:id="538" w:name="_Toc306971981"/>
      <w:bookmarkStart w:id="539" w:name="_Toc214819964"/>
      <w:bookmarkStart w:id="540" w:name="_Toc453169909"/>
      <w:r w:rsidRPr="00171DDC">
        <w:t>Example specifications of existing projectors</w:t>
      </w:r>
      <w:bookmarkEnd w:id="538"/>
      <w:bookmarkEnd w:id="539"/>
      <w:bookmarkEnd w:id="540"/>
    </w:p>
    <w:tbl>
      <w:tblPr>
        <w:tblpPr w:leftFromText="141" w:rightFromText="141" w:vertAnchor="text" w:tblpXSpec="center" w:tblpY="1"/>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47"/>
        <w:gridCol w:w="1949"/>
        <w:gridCol w:w="1947"/>
        <w:gridCol w:w="1948"/>
        <w:gridCol w:w="1948"/>
      </w:tblGrid>
      <w:tr w:rsidR="00C3630A" w:rsidRPr="00171DDC" w14:paraId="63D91F6E" w14:textId="77777777" w:rsidTr="003E130C">
        <w:trPr>
          <w:trHeight w:val="887"/>
        </w:trPr>
        <w:tc>
          <w:tcPr>
            <w:tcW w:w="1947" w:type="dxa"/>
            <w:shd w:val="clear" w:color="auto" w:fill="DADFF6"/>
            <w:vAlign w:val="center"/>
          </w:tcPr>
          <w:p w14:paraId="210FDB55" w14:textId="77777777" w:rsidR="00C3630A" w:rsidRPr="00171DDC" w:rsidRDefault="00C3630A" w:rsidP="003E130C">
            <w:pPr>
              <w:pStyle w:val="Tableheading"/>
              <w:rPr>
                <w:lang w:val="en-GB"/>
              </w:rPr>
            </w:pPr>
            <w:r w:rsidRPr="00171DDC">
              <w:rPr>
                <w:lang w:val="en-GB"/>
              </w:rPr>
              <w:t>Projector type</w:t>
            </w:r>
          </w:p>
        </w:tc>
        <w:tc>
          <w:tcPr>
            <w:tcW w:w="1949" w:type="dxa"/>
            <w:shd w:val="clear" w:color="auto" w:fill="DADFF6"/>
            <w:vAlign w:val="center"/>
          </w:tcPr>
          <w:p w14:paraId="785E1C33" w14:textId="77777777" w:rsidR="00C3630A" w:rsidRPr="00171DDC" w:rsidRDefault="00C3630A" w:rsidP="003E130C">
            <w:pPr>
              <w:pStyle w:val="Tableheading"/>
              <w:rPr>
                <w:lang w:val="en-GB"/>
              </w:rPr>
            </w:pPr>
            <w:r w:rsidRPr="00171DDC">
              <w:rPr>
                <w:lang w:val="en-GB"/>
              </w:rPr>
              <w:t>Resolution</w:t>
            </w:r>
          </w:p>
        </w:tc>
        <w:tc>
          <w:tcPr>
            <w:tcW w:w="1947" w:type="dxa"/>
            <w:shd w:val="clear" w:color="auto" w:fill="DADFF6"/>
            <w:vAlign w:val="center"/>
          </w:tcPr>
          <w:p w14:paraId="4D6CC5F1" w14:textId="77777777" w:rsidR="00C3630A" w:rsidRPr="00171DDC" w:rsidRDefault="00C3630A" w:rsidP="003E130C">
            <w:pPr>
              <w:pStyle w:val="Tableheading"/>
              <w:rPr>
                <w:lang w:val="en-GB"/>
              </w:rPr>
            </w:pPr>
            <w:r w:rsidRPr="00171DDC">
              <w:rPr>
                <w:lang w:val="en-GB"/>
              </w:rPr>
              <w:t>Contrast ratio*</w:t>
            </w:r>
          </w:p>
        </w:tc>
        <w:tc>
          <w:tcPr>
            <w:tcW w:w="1948" w:type="dxa"/>
            <w:shd w:val="clear" w:color="auto" w:fill="DADFF6"/>
            <w:vAlign w:val="center"/>
          </w:tcPr>
          <w:p w14:paraId="60F27A4D" w14:textId="77777777" w:rsidR="00C3630A" w:rsidRPr="00171DDC" w:rsidRDefault="00C3630A" w:rsidP="003E130C">
            <w:pPr>
              <w:pStyle w:val="Tableheading"/>
              <w:rPr>
                <w:lang w:val="en-GB"/>
              </w:rPr>
            </w:pPr>
            <w:r w:rsidRPr="00171DDC">
              <w:rPr>
                <w:lang w:val="en-GB"/>
              </w:rPr>
              <w:t>Max light output</w:t>
            </w:r>
          </w:p>
          <w:p w14:paraId="514ACE50" w14:textId="77777777" w:rsidR="00C3630A" w:rsidRPr="00171DDC" w:rsidRDefault="00C3630A" w:rsidP="003E130C">
            <w:pPr>
              <w:pStyle w:val="Tableheading"/>
              <w:rPr>
                <w:lang w:val="en-GB"/>
              </w:rPr>
            </w:pPr>
            <w:r w:rsidRPr="00171DDC">
              <w:rPr>
                <w:lang w:val="en-GB"/>
              </w:rPr>
              <w:t>(ANSI lumen)</w:t>
            </w:r>
          </w:p>
        </w:tc>
        <w:tc>
          <w:tcPr>
            <w:tcW w:w="1948" w:type="dxa"/>
            <w:shd w:val="clear" w:color="auto" w:fill="DADFF6"/>
            <w:vAlign w:val="center"/>
          </w:tcPr>
          <w:p w14:paraId="3DD9B3F2" w14:textId="77777777" w:rsidR="00C3630A" w:rsidRPr="00171DDC" w:rsidRDefault="00C3630A" w:rsidP="003E130C">
            <w:pPr>
              <w:pStyle w:val="Tableheading"/>
              <w:rPr>
                <w:lang w:val="en-GB"/>
              </w:rPr>
            </w:pPr>
            <w:r w:rsidRPr="00171DDC">
              <w:rPr>
                <w:lang w:val="en-GB"/>
              </w:rPr>
              <w:t>Referenced specifications</w:t>
            </w:r>
          </w:p>
        </w:tc>
      </w:tr>
      <w:tr w:rsidR="00C3630A" w:rsidRPr="00171DDC" w14:paraId="1B682421" w14:textId="77777777" w:rsidTr="00E24F6A">
        <w:trPr>
          <w:trHeight w:val="887"/>
        </w:trPr>
        <w:tc>
          <w:tcPr>
            <w:tcW w:w="1947" w:type="dxa"/>
            <w:vAlign w:val="center"/>
          </w:tcPr>
          <w:p w14:paraId="1B97BAF8" w14:textId="77777777" w:rsidR="00C3630A" w:rsidRPr="00171DDC" w:rsidRDefault="00C3630A" w:rsidP="003E130C">
            <w:pPr>
              <w:pStyle w:val="Tabletext"/>
            </w:pPr>
            <w:r w:rsidRPr="00171DDC">
              <w:t>3 CRT</w:t>
            </w:r>
          </w:p>
        </w:tc>
        <w:tc>
          <w:tcPr>
            <w:tcW w:w="1949" w:type="dxa"/>
            <w:vAlign w:val="center"/>
          </w:tcPr>
          <w:p w14:paraId="26EC872C" w14:textId="77777777" w:rsidR="00C3630A" w:rsidRPr="00171DDC" w:rsidRDefault="00C3630A" w:rsidP="003E130C">
            <w:pPr>
              <w:pStyle w:val="Tabletext"/>
            </w:pPr>
            <w:r w:rsidRPr="00171DDC">
              <w:t>Max 2500 x 2000</w:t>
            </w:r>
          </w:p>
        </w:tc>
        <w:tc>
          <w:tcPr>
            <w:tcW w:w="1947" w:type="dxa"/>
            <w:vAlign w:val="center"/>
          </w:tcPr>
          <w:p w14:paraId="5B0A7CF9" w14:textId="77777777" w:rsidR="00C3630A" w:rsidRPr="00171DDC" w:rsidRDefault="00C3630A" w:rsidP="003E130C">
            <w:pPr>
              <w:pStyle w:val="Tabletext"/>
            </w:pPr>
            <w:r w:rsidRPr="00171DDC">
              <w:t xml:space="preserve">30,000 </w:t>
            </w:r>
          </w:p>
        </w:tc>
        <w:tc>
          <w:tcPr>
            <w:tcW w:w="1948" w:type="dxa"/>
            <w:vAlign w:val="center"/>
          </w:tcPr>
          <w:p w14:paraId="3C693C11" w14:textId="77777777" w:rsidR="00C3630A" w:rsidRPr="00171DDC" w:rsidRDefault="00C3630A" w:rsidP="003E130C">
            <w:pPr>
              <w:pStyle w:val="Tabletext"/>
            </w:pPr>
            <w:r w:rsidRPr="00171DDC">
              <w:t>1300</w:t>
            </w:r>
          </w:p>
        </w:tc>
        <w:tc>
          <w:tcPr>
            <w:tcW w:w="1948" w:type="dxa"/>
            <w:vAlign w:val="center"/>
          </w:tcPr>
          <w:p w14:paraId="2C322953" w14:textId="77777777" w:rsidR="00C3630A" w:rsidRPr="00171DDC" w:rsidRDefault="00C3630A" w:rsidP="003E130C">
            <w:pPr>
              <w:pStyle w:val="Tabletext"/>
            </w:pPr>
            <w:r w:rsidRPr="00171DDC">
              <w:t>Sony vph-G90u</w:t>
            </w:r>
          </w:p>
        </w:tc>
      </w:tr>
      <w:tr w:rsidR="00C3630A" w:rsidRPr="00171DDC" w14:paraId="1A6328A8" w14:textId="77777777" w:rsidTr="00E24F6A">
        <w:tc>
          <w:tcPr>
            <w:tcW w:w="1947" w:type="dxa"/>
            <w:vAlign w:val="center"/>
          </w:tcPr>
          <w:p w14:paraId="053ECAB4" w14:textId="77777777" w:rsidR="00C3630A" w:rsidRPr="00171DDC" w:rsidRDefault="00C3630A" w:rsidP="003E130C">
            <w:pPr>
              <w:pStyle w:val="Tabletext"/>
            </w:pPr>
            <w:r w:rsidRPr="00171DDC">
              <w:t>3 chip DLP</w:t>
            </w:r>
          </w:p>
        </w:tc>
        <w:tc>
          <w:tcPr>
            <w:tcW w:w="1949" w:type="dxa"/>
            <w:vAlign w:val="center"/>
          </w:tcPr>
          <w:p w14:paraId="54F2FE28" w14:textId="77777777" w:rsidR="00C3630A" w:rsidRPr="00171DDC" w:rsidRDefault="00C3630A" w:rsidP="003E130C">
            <w:pPr>
              <w:pStyle w:val="Tabletext"/>
            </w:pPr>
            <w:r w:rsidRPr="00171DDC">
              <w:t>2048 x 1080</w:t>
            </w:r>
          </w:p>
        </w:tc>
        <w:tc>
          <w:tcPr>
            <w:tcW w:w="1947" w:type="dxa"/>
            <w:vAlign w:val="center"/>
          </w:tcPr>
          <w:p w14:paraId="090D292A" w14:textId="77777777" w:rsidR="00C3630A" w:rsidRPr="00171DDC" w:rsidRDefault="00C3630A" w:rsidP="003E130C">
            <w:pPr>
              <w:pStyle w:val="Tabletext"/>
            </w:pPr>
            <w:r w:rsidRPr="00171DDC">
              <w:t>2000</w:t>
            </w:r>
          </w:p>
        </w:tc>
        <w:tc>
          <w:tcPr>
            <w:tcW w:w="1948" w:type="dxa"/>
            <w:vAlign w:val="center"/>
          </w:tcPr>
          <w:p w14:paraId="58F0E18F" w14:textId="77777777" w:rsidR="00C3630A" w:rsidRPr="00171DDC" w:rsidRDefault="00C3630A" w:rsidP="003E130C">
            <w:pPr>
              <w:pStyle w:val="Tabletext"/>
            </w:pPr>
            <w:r w:rsidRPr="00171DDC">
              <w:t>33000</w:t>
            </w:r>
          </w:p>
        </w:tc>
        <w:tc>
          <w:tcPr>
            <w:tcW w:w="1948" w:type="dxa"/>
            <w:vAlign w:val="center"/>
          </w:tcPr>
          <w:p w14:paraId="2C0A18B9" w14:textId="77777777" w:rsidR="00C3630A" w:rsidRPr="00171DDC" w:rsidRDefault="00C3630A" w:rsidP="003E130C">
            <w:pPr>
              <w:pStyle w:val="Tabletext"/>
            </w:pPr>
            <w:r w:rsidRPr="00171DDC">
              <w:t>Barco DP2k-32B</w:t>
            </w:r>
          </w:p>
        </w:tc>
      </w:tr>
      <w:tr w:rsidR="00C3630A" w:rsidRPr="00171DDC" w14:paraId="4B869585" w14:textId="77777777" w:rsidTr="00E24F6A">
        <w:tc>
          <w:tcPr>
            <w:tcW w:w="1947" w:type="dxa"/>
            <w:vAlign w:val="center"/>
          </w:tcPr>
          <w:p w14:paraId="691B7864" w14:textId="77777777" w:rsidR="00C3630A" w:rsidRPr="00171DDC" w:rsidRDefault="00C3630A" w:rsidP="003E130C">
            <w:pPr>
              <w:pStyle w:val="Tabletext"/>
            </w:pPr>
            <w:r w:rsidRPr="00171DDC">
              <w:t>3 chip DLP</w:t>
            </w:r>
          </w:p>
        </w:tc>
        <w:tc>
          <w:tcPr>
            <w:tcW w:w="1949" w:type="dxa"/>
            <w:vAlign w:val="center"/>
          </w:tcPr>
          <w:p w14:paraId="5DE6797B" w14:textId="77777777" w:rsidR="00C3630A" w:rsidRPr="00171DDC" w:rsidRDefault="00C3630A" w:rsidP="003E130C">
            <w:pPr>
              <w:pStyle w:val="Tabletext"/>
            </w:pPr>
            <w:r w:rsidRPr="00171DDC">
              <w:t>1920 x 1200</w:t>
            </w:r>
          </w:p>
        </w:tc>
        <w:tc>
          <w:tcPr>
            <w:tcW w:w="1947" w:type="dxa"/>
            <w:vAlign w:val="center"/>
          </w:tcPr>
          <w:p w14:paraId="6DCF45C3" w14:textId="77777777" w:rsidR="00C3630A" w:rsidRPr="00171DDC" w:rsidRDefault="00C3630A" w:rsidP="003E130C">
            <w:pPr>
              <w:pStyle w:val="Tabletext"/>
            </w:pPr>
            <w:r w:rsidRPr="00171DDC">
              <w:t>2000</w:t>
            </w:r>
          </w:p>
        </w:tc>
        <w:tc>
          <w:tcPr>
            <w:tcW w:w="1948" w:type="dxa"/>
            <w:vAlign w:val="center"/>
          </w:tcPr>
          <w:p w14:paraId="43B44120" w14:textId="77777777" w:rsidR="00C3630A" w:rsidRPr="00171DDC" w:rsidRDefault="00C3630A" w:rsidP="003E130C">
            <w:pPr>
              <w:pStyle w:val="Tabletext"/>
            </w:pPr>
            <w:r w:rsidRPr="00171DDC">
              <w:t>10000</w:t>
            </w:r>
          </w:p>
        </w:tc>
        <w:tc>
          <w:tcPr>
            <w:tcW w:w="1948" w:type="dxa"/>
            <w:vAlign w:val="center"/>
          </w:tcPr>
          <w:p w14:paraId="7533490E" w14:textId="77777777" w:rsidR="00C3630A" w:rsidRPr="00171DDC" w:rsidRDefault="00C3630A" w:rsidP="003E130C">
            <w:pPr>
              <w:pStyle w:val="Tabletext"/>
            </w:pPr>
            <w:proofErr w:type="spellStart"/>
            <w:r w:rsidRPr="00171DDC">
              <w:t>ProjectionDesign</w:t>
            </w:r>
            <w:proofErr w:type="spellEnd"/>
            <w:r w:rsidRPr="00171DDC">
              <w:t xml:space="preserve"> F82</w:t>
            </w:r>
          </w:p>
        </w:tc>
      </w:tr>
      <w:tr w:rsidR="00C3630A" w:rsidRPr="00171DDC" w14:paraId="71575136" w14:textId="77777777" w:rsidTr="00E24F6A">
        <w:tc>
          <w:tcPr>
            <w:tcW w:w="1947" w:type="dxa"/>
            <w:vAlign w:val="center"/>
          </w:tcPr>
          <w:p w14:paraId="0522FDD7" w14:textId="77777777" w:rsidR="00C3630A" w:rsidRPr="00171DDC" w:rsidRDefault="00C3630A" w:rsidP="003E130C">
            <w:pPr>
              <w:pStyle w:val="Tabletext"/>
            </w:pPr>
            <w:r w:rsidRPr="00171DDC">
              <w:t>1 chip DLP</w:t>
            </w:r>
          </w:p>
        </w:tc>
        <w:tc>
          <w:tcPr>
            <w:tcW w:w="1949" w:type="dxa"/>
            <w:vAlign w:val="center"/>
          </w:tcPr>
          <w:p w14:paraId="2A70D183" w14:textId="77777777" w:rsidR="00C3630A" w:rsidRPr="00171DDC" w:rsidRDefault="00C3630A" w:rsidP="003E130C">
            <w:pPr>
              <w:pStyle w:val="Tabletext"/>
            </w:pPr>
            <w:r w:rsidRPr="00171DDC">
              <w:t>1920 x 1200</w:t>
            </w:r>
          </w:p>
        </w:tc>
        <w:tc>
          <w:tcPr>
            <w:tcW w:w="1947" w:type="dxa"/>
            <w:vAlign w:val="center"/>
          </w:tcPr>
          <w:p w14:paraId="45224F1A" w14:textId="77777777" w:rsidR="00C3630A" w:rsidRPr="00171DDC" w:rsidRDefault="00C3630A" w:rsidP="003E130C">
            <w:pPr>
              <w:pStyle w:val="Tabletext"/>
            </w:pPr>
            <w:r w:rsidRPr="00171DDC">
              <w:t>2000</w:t>
            </w:r>
          </w:p>
        </w:tc>
        <w:tc>
          <w:tcPr>
            <w:tcW w:w="1948" w:type="dxa"/>
            <w:vAlign w:val="center"/>
          </w:tcPr>
          <w:p w14:paraId="50418158" w14:textId="77777777" w:rsidR="00C3630A" w:rsidRPr="00171DDC" w:rsidRDefault="00C3630A" w:rsidP="003E130C">
            <w:pPr>
              <w:pStyle w:val="Tabletext"/>
            </w:pPr>
          </w:p>
        </w:tc>
        <w:tc>
          <w:tcPr>
            <w:tcW w:w="1948" w:type="dxa"/>
            <w:vAlign w:val="center"/>
          </w:tcPr>
          <w:p w14:paraId="7C0BF232" w14:textId="77777777" w:rsidR="00C3630A" w:rsidRPr="00171DDC" w:rsidRDefault="00C3630A" w:rsidP="003E130C">
            <w:pPr>
              <w:pStyle w:val="Tabletext"/>
            </w:pPr>
            <w:r w:rsidRPr="00171DDC">
              <w:t>Barco SIM5W</w:t>
            </w:r>
          </w:p>
        </w:tc>
      </w:tr>
      <w:tr w:rsidR="00C3630A" w:rsidRPr="00171DDC" w14:paraId="5718009F" w14:textId="77777777" w:rsidTr="00E24F6A">
        <w:tc>
          <w:tcPr>
            <w:tcW w:w="1947" w:type="dxa"/>
            <w:vAlign w:val="center"/>
          </w:tcPr>
          <w:p w14:paraId="3DD377EF" w14:textId="77777777" w:rsidR="00C3630A" w:rsidRPr="00171DDC" w:rsidRDefault="00C3630A" w:rsidP="003E130C">
            <w:pPr>
              <w:pStyle w:val="Tabletext"/>
            </w:pPr>
            <w:proofErr w:type="spellStart"/>
            <w:r w:rsidRPr="00171DDC">
              <w:t>LCoS</w:t>
            </w:r>
            <w:proofErr w:type="spellEnd"/>
          </w:p>
        </w:tc>
        <w:tc>
          <w:tcPr>
            <w:tcW w:w="1949" w:type="dxa"/>
            <w:vAlign w:val="center"/>
          </w:tcPr>
          <w:p w14:paraId="74ACD447" w14:textId="77777777" w:rsidR="00C3630A" w:rsidRPr="00171DDC" w:rsidRDefault="00C3630A" w:rsidP="003E130C">
            <w:pPr>
              <w:pStyle w:val="Tabletext"/>
            </w:pPr>
            <w:r w:rsidRPr="00171DDC">
              <w:t>1536 x 2048</w:t>
            </w:r>
          </w:p>
        </w:tc>
        <w:tc>
          <w:tcPr>
            <w:tcW w:w="1947" w:type="dxa"/>
            <w:vAlign w:val="center"/>
          </w:tcPr>
          <w:p w14:paraId="25589A6F" w14:textId="77777777" w:rsidR="00C3630A" w:rsidRPr="00171DDC" w:rsidRDefault="00C3630A" w:rsidP="003E130C">
            <w:pPr>
              <w:pStyle w:val="Tabletext"/>
            </w:pPr>
            <w:r w:rsidRPr="00171DDC">
              <w:t>4000**</w:t>
            </w:r>
          </w:p>
          <w:p w14:paraId="53296ADE" w14:textId="77777777" w:rsidR="00C3630A" w:rsidRPr="00171DDC" w:rsidRDefault="00C3630A" w:rsidP="003E130C">
            <w:pPr>
              <w:pStyle w:val="Tabletext"/>
            </w:pPr>
          </w:p>
        </w:tc>
        <w:tc>
          <w:tcPr>
            <w:tcW w:w="1948" w:type="dxa"/>
            <w:vAlign w:val="center"/>
          </w:tcPr>
          <w:p w14:paraId="76F5989E" w14:textId="77777777" w:rsidR="00C3630A" w:rsidRPr="00171DDC" w:rsidRDefault="00C3630A" w:rsidP="003E130C">
            <w:pPr>
              <w:pStyle w:val="Tabletext"/>
            </w:pPr>
            <w:r w:rsidRPr="00171DDC">
              <w:t>2800</w:t>
            </w:r>
          </w:p>
        </w:tc>
        <w:tc>
          <w:tcPr>
            <w:tcW w:w="1948" w:type="dxa"/>
            <w:vAlign w:val="center"/>
          </w:tcPr>
          <w:p w14:paraId="46ECDAA9" w14:textId="77777777" w:rsidR="00C3630A" w:rsidRPr="00171DDC" w:rsidRDefault="00C3630A" w:rsidP="003E130C">
            <w:pPr>
              <w:pStyle w:val="Tabletext"/>
            </w:pPr>
            <w:r w:rsidRPr="00171DDC">
              <w:t xml:space="preserve">Barco </w:t>
            </w:r>
          </w:p>
          <w:p w14:paraId="078D6994" w14:textId="77777777" w:rsidR="00C3630A" w:rsidRPr="00171DDC" w:rsidRDefault="00C3630A" w:rsidP="003E130C">
            <w:pPr>
              <w:pStyle w:val="Tabletext"/>
            </w:pPr>
            <w:r w:rsidRPr="00171DDC">
              <w:t>SIM 7Q HB</w:t>
            </w:r>
          </w:p>
        </w:tc>
      </w:tr>
      <w:tr w:rsidR="00C3630A" w:rsidRPr="00171DDC" w14:paraId="783E2942" w14:textId="77777777" w:rsidTr="00E24F6A">
        <w:tc>
          <w:tcPr>
            <w:tcW w:w="1947" w:type="dxa"/>
            <w:vAlign w:val="center"/>
          </w:tcPr>
          <w:p w14:paraId="4EDCB3E5" w14:textId="77777777" w:rsidR="00C3630A" w:rsidRPr="00171DDC" w:rsidRDefault="00C3630A" w:rsidP="003E130C">
            <w:pPr>
              <w:pStyle w:val="Tabletext"/>
            </w:pPr>
            <w:proofErr w:type="spellStart"/>
            <w:r w:rsidRPr="00171DDC">
              <w:t>LCoS</w:t>
            </w:r>
            <w:proofErr w:type="spellEnd"/>
          </w:p>
        </w:tc>
        <w:tc>
          <w:tcPr>
            <w:tcW w:w="1949" w:type="dxa"/>
            <w:vAlign w:val="center"/>
          </w:tcPr>
          <w:p w14:paraId="03EE33C2" w14:textId="77777777" w:rsidR="00C3630A" w:rsidRPr="00171DDC" w:rsidRDefault="00C3630A" w:rsidP="003E130C">
            <w:pPr>
              <w:pStyle w:val="Tabletext"/>
            </w:pPr>
            <w:r w:rsidRPr="00171DDC">
              <w:t>4096 x 2160</w:t>
            </w:r>
          </w:p>
        </w:tc>
        <w:tc>
          <w:tcPr>
            <w:tcW w:w="1947" w:type="dxa"/>
            <w:vAlign w:val="center"/>
          </w:tcPr>
          <w:p w14:paraId="64444B9A" w14:textId="77777777" w:rsidR="00C3630A" w:rsidRPr="00171DDC" w:rsidRDefault="00C3630A" w:rsidP="003E130C">
            <w:pPr>
              <w:pStyle w:val="Tabletext"/>
            </w:pPr>
            <w:r w:rsidRPr="00171DDC">
              <w:t>4000**</w:t>
            </w:r>
          </w:p>
        </w:tc>
        <w:tc>
          <w:tcPr>
            <w:tcW w:w="1948" w:type="dxa"/>
            <w:vAlign w:val="center"/>
          </w:tcPr>
          <w:p w14:paraId="2B1540A4" w14:textId="77777777" w:rsidR="00C3630A" w:rsidRPr="00171DDC" w:rsidRDefault="00C3630A" w:rsidP="003E130C">
            <w:pPr>
              <w:pStyle w:val="Tabletext"/>
            </w:pPr>
            <w:r w:rsidRPr="00171DDC">
              <w:t>2000</w:t>
            </w:r>
          </w:p>
        </w:tc>
        <w:tc>
          <w:tcPr>
            <w:tcW w:w="1948" w:type="dxa"/>
            <w:vAlign w:val="center"/>
          </w:tcPr>
          <w:p w14:paraId="695DAA6B" w14:textId="77777777" w:rsidR="00C3630A" w:rsidRPr="00171DDC" w:rsidRDefault="00C3630A" w:rsidP="003E130C">
            <w:pPr>
              <w:pStyle w:val="Tabletext"/>
            </w:pPr>
            <w:r w:rsidRPr="00171DDC">
              <w:t xml:space="preserve">Sony </w:t>
            </w:r>
          </w:p>
          <w:p w14:paraId="495FB8B7" w14:textId="77777777" w:rsidR="00C3630A" w:rsidRPr="00171DDC" w:rsidRDefault="00C3630A" w:rsidP="003E130C">
            <w:pPr>
              <w:pStyle w:val="Tabletext"/>
            </w:pPr>
            <w:r w:rsidRPr="00171DDC">
              <w:t>VPL-VW1000ES</w:t>
            </w:r>
          </w:p>
        </w:tc>
      </w:tr>
      <w:tr w:rsidR="00C3630A" w:rsidRPr="00171DDC" w14:paraId="2CF914AD" w14:textId="77777777" w:rsidTr="00E24F6A">
        <w:tc>
          <w:tcPr>
            <w:tcW w:w="1947" w:type="dxa"/>
            <w:vAlign w:val="center"/>
          </w:tcPr>
          <w:p w14:paraId="03C1AE95" w14:textId="77777777" w:rsidR="00C3630A" w:rsidRPr="00171DDC" w:rsidRDefault="00C3630A" w:rsidP="003E130C">
            <w:pPr>
              <w:pStyle w:val="Tabletext"/>
            </w:pPr>
            <w:proofErr w:type="spellStart"/>
            <w:r w:rsidRPr="00171DDC">
              <w:t>LCoS</w:t>
            </w:r>
            <w:proofErr w:type="spellEnd"/>
            <w:r w:rsidRPr="00171DDC">
              <w:t xml:space="preserve"> (low-cost)</w:t>
            </w:r>
          </w:p>
        </w:tc>
        <w:tc>
          <w:tcPr>
            <w:tcW w:w="1949" w:type="dxa"/>
            <w:vAlign w:val="center"/>
          </w:tcPr>
          <w:p w14:paraId="3853494B" w14:textId="77777777" w:rsidR="00C3630A" w:rsidRPr="00171DDC" w:rsidRDefault="00C3630A" w:rsidP="003E130C">
            <w:pPr>
              <w:pStyle w:val="Tabletext"/>
            </w:pPr>
            <w:r w:rsidRPr="00171DDC">
              <w:t>1920 x 1200</w:t>
            </w:r>
          </w:p>
        </w:tc>
        <w:tc>
          <w:tcPr>
            <w:tcW w:w="1947" w:type="dxa"/>
            <w:vAlign w:val="center"/>
          </w:tcPr>
          <w:p w14:paraId="6E2FA0CE" w14:textId="77777777" w:rsidR="00C3630A" w:rsidRPr="00171DDC" w:rsidRDefault="00C3630A" w:rsidP="003E130C">
            <w:pPr>
              <w:pStyle w:val="Tabletext"/>
            </w:pPr>
            <w:r w:rsidRPr="00171DDC">
              <w:t>1000</w:t>
            </w:r>
          </w:p>
        </w:tc>
        <w:tc>
          <w:tcPr>
            <w:tcW w:w="1948" w:type="dxa"/>
            <w:vAlign w:val="center"/>
          </w:tcPr>
          <w:p w14:paraId="3438E184" w14:textId="77777777" w:rsidR="00C3630A" w:rsidRPr="00171DDC" w:rsidRDefault="00C3630A" w:rsidP="003E130C">
            <w:pPr>
              <w:pStyle w:val="Tabletext"/>
            </w:pPr>
            <w:r w:rsidRPr="00171DDC">
              <w:t>4000</w:t>
            </w:r>
          </w:p>
        </w:tc>
        <w:tc>
          <w:tcPr>
            <w:tcW w:w="1948" w:type="dxa"/>
            <w:vAlign w:val="center"/>
          </w:tcPr>
          <w:p w14:paraId="05306756" w14:textId="77777777" w:rsidR="00C3630A" w:rsidRPr="00171DDC" w:rsidRDefault="00C3630A" w:rsidP="003E130C">
            <w:pPr>
              <w:pStyle w:val="Tabletext"/>
            </w:pPr>
            <w:r w:rsidRPr="00171DDC">
              <w:t>Canon REALiS-WUX4000</w:t>
            </w:r>
          </w:p>
        </w:tc>
      </w:tr>
      <w:tr w:rsidR="00C3630A" w:rsidRPr="00171DDC" w14:paraId="09A39A4C" w14:textId="77777777" w:rsidTr="00E24F6A">
        <w:tc>
          <w:tcPr>
            <w:tcW w:w="1947" w:type="dxa"/>
            <w:vAlign w:val="center"/>
          </w:tcPr>
          <w:p w14:paraId="6A9B00CB" w14:textId="77777777" w:rsidR="00C3630A" w:rsidRPr="00171DDC" w:rsidRDefault="00C3630A" w:rsidP="003E130C">
            <w:pPr>
              <w:pStyle w:val="Tabletext"/>
            </w:pPr>
            <w:r w:rsidRPr="00171DDC">
              <w:t xml:space="preserve">LCD </w:t>
            </w:r>
          </w:p>
        </w:tc>
        <w:tc>
          <w:tcPr>
            <w:tcW w:w="1949" w:type="dxa"/>
            <w:vAlign w:val="center"/>
          </w:tcPr>
          <w:p w14:paraId="577A64AE" w14:textId="77777777" w:rsidR="00C3630A" w:rsidRPr="00171DDC" w:rsidRDefault="00C3630A" w:rsidP="003E130C">
            <w:pPr>
              <w:pStyle w:val="Tabletext"/>
            </w:pPr>
            <w:r w:rsidRPr="00171DDC">
              <w:t>1920 x 1200</w:t>
            </w:r>
          </w:p>
        </w:tc>
        <w:tc>
          <w:tcPr>
            <w:tcW w:w="1947" w:type="dxa"/>
            <w:vAlign w:val="center"/>
          </w:tcPr>
          <w:p w14:paraId="0D75477F" w14:textId="77777777" w:rsidR="00C3630A" w:rsidRPr="00171DDC" w:rsidRDefault="00C3630A" w:rsidP="003E130C">
            <w:pPr>
              <w:pStyle w:val="Tabletext"/>
            </w:pPr>
            <w:r w:rsidRPr="00171DDC">
              <w:t>5000</w:t>
            </w:r>
          </w:p>
        </w:tc>
        <w:tc>
          <w:tcPr>
            <w:tcW w:w="1948" w:type="dxa"/>
            <w:vAlign w:val="center"/>
          </w:tcPr>
          <w:p w14:paraId="67449645" w14:textId="77777777" w:rsidR="00C3630A" w:rsidRPr="00171DDC" w:rsidRDefault="00C3630A" w:rsidP="003E130C">
            <w:pPr>
              <w:pStyle w:val="Tabletext"/>
            </w:pPr>
            <w:r w:rsidRPr="00171DDC">
              <w:t>7000</w:t>
            </w:r>
          </w:p>
        </w:tc>
        <w:tc>
          <w:tcPr>
            <w:tcW w:w="1948" w:type="dxa"/>
            <w:vAlign w:val="center"/>
          </w:tcPr>
          <w:p w14:paraId="4D45CBAD" w14:textId="77777777" w:rsidR="00C3630A" w:rsidRPr="00171DDC" w:rsidRDefault="00C3630A" w:rsidP="003E130C">
            <w:pPr>
              <w:pStyle w:val="Tabletext"/>
            </w:pPr>
            <w:r w:rsidRPr="00171DDC">
              <w:t>Epson Z8450WU</w:t>
            </w:r>
          </w:p>
        </w:tc>
      </w:tr>
      <w:tr w:rsidR="00C3630A" w:rsidRPr="00171DDC" w14:paraId="652480FB" w14:textId="77777777" w:rsidTr="00E24F6A">
        <w:tc>
          <w:tcPr>
            <w:tcW w:w="1947" w:type="dxa"/>
            <w:vAlign w:val="center"/>
          </w:tcPr>
          <w:p w14:paraId="6462FF0B" w14:textId="77777777" w:rsidR="00C3630A" w:rsidRPr="00171DDC" w:rsidRDefault="00C3630A" w:rsidP="003E130C">
            <w:pPr>
              <w:pStyle w:val="Tabletext"/>
            </w:pPr>
            <w:r w:rsidRPr="00171DDC">
              <w:t>LCD (low-cost)</w:t>
            </w:r>
          </w:p>
        </w:tc>
        <w:tc>
          <w:tcPr>
            <w:tcW w:w="1949" w:type="dxa"/>
            <w:vAlign w:val="center"/>
          </w:tcPr>
          <w:p w14:paraId="44DF33FE" w14:textId="77777777" w:rsidR="00C3630A" w:rsidRPr="00171DDC" w:rsidRDefault="00C3630A" w:rsidP="003E130C">
            <w:pPr>
              <w:pStyle w:val="Tabletext"/>
            </w:pPr>
            <w:r w:rsidRPr="00171DDC">
              <w:t>1920 x 1080</w:t>
            </w:r>
          </w:p>
        </w:tc>
        <w:tc>
          <w:tcPr>
            <w:tcW w:w="1947" w:type="dxa"/>
            <w:vAlign w:val="center"/>
          </w:tcPr>
          <w:p w14:paraId="41DA7FCC" w14:textId="77777777" w:rsidR="00C3630A" w:rsidRPr="00171DDC" w:rsidRDefault="00C3630A" w:rsidP="003E130C">
            <w:pPr>
              <w:pStyle w:val="Tabletext"/>
            </w:pPr>
            <w:r w:rsidRPr="00171DDC">
              <w:t>1000**</w:t>
            </w:r>
          </w:p>
        </w:tc>
        <w:tc>
          <w:tcPr>
            <w:tcW w:w="1948" w:type="dxa"/>
            <w:vAlign w:val="center"/>
          </w:tcPr>
          <w:p w14:paraId="76659DDB" w14:textId="77777777" w:rsidR="00C3630A" w:rsidRPr="00171DDC" w:rsidRDefault="00C3630A" w:rsidP="003E130C">
            <w:pPr>
              <w:pStyle w:val="Tabletext"/>
            </w:pPr>
            <w:r w:rsidRPr="00171DDC">
              <w:t>2000</w:t>
            </w:r>
          </w:p>
        </w:tc>
        <w:tc>
          <w:tcPr>
            <w:tcW w:w="1948" w:type="dxa"/>
            <w:vAlign w:val="center"/>
          </w:tcPr>
          <w:p w14:paraId="3365D837" w14:textId="77777777" w:rsidR="00C3630A" w:rsidRPr="00171DDC" w:rsidRDefault="00C3630A" w:rsidP="003E130C">
            <w:pPr>
              <w:pStyle w:val="Tabletext"/>
            </w:pPr>
            <w:r w:rsidRPr="00171DDC">
              <w:t>Panasonic PT-AE7000</w:t>
            </w:r>
          </w:p>
        </w:tc>
      </w:tr>
    </w:tbl>
    <w:p w14:paraId="61A3632F" w14:textId="29880134" w:rsidR="00EF5E9A" w:rsidRPr="00171DDC" w:rsidRDefault="00EF5E9A" w:rsidP="00EF5E9A"/>
    <w:p w14:paraId="44751691" w14:textId="61A2F06B" w:rsidR="00C3630A" w:rsidRPr="00171DDC" w:rsidRDefault="00EF5E9A" w:rsidP="00C3630A">
      <w:pPr>
        <w:pStyle w:val="Bullet1"/>
        <w:numPr>
          <w:ilvl w:val="0"/>
          <w:numId w:val="0"/>
        </w:numPr>
        <w:ind w:left="284" w:hanging="284"/>
      </w:pPr>
      <w:r w:rsidRPr="00171DDC">
        <w:t>*</w:t>
      </w:r>
      <w:r w:rsidR="00C3630A" w:rsidRPr="00171DDC">
        <w:tab/>
        <w:t>quoted figure is the native or static contrast ratio, i.e. the maximum ratio within one picture.  The dynamic contrast ratio refers to the ratio that can be produced over time and is usually much higher (up to 6,000,000) by dynamically reducing the image illum</w:t>
      </w:r>
      <w:r w:rsidR="003E130C" w:rsidRPr="00171DDC">
        <w:t>ination or applying a diaphragm.</w:t>
      </w:r>
    </w:p>
    <w:p w14:paraId="3550128E" w14:textId="6CA0CDB1" w:rsidR="00C3630A" w:rsidRPr="00171DDC" w:rsidRDefault="00C3630A" w:rsidP="003E130C">
      <w:pPr>
        <w:pStyle w:val="Bullet1"/>
        <w:numPr>
          <w:ilvl w:val="0"/>
          <w:numId w:val="0"/>
        </w:numPr>
        <w:spacing w:after="0"/>
        <w:ind w:left="284" w:hanging="284"/>
      </w:pPr>
      <w:r w:rsidRPr="00171DDC">
        <w:t>**</w:t>
      </w:r>
      <w:r w:rsidRPr="00171DDC">
        <w:tab/>
        <w:t xml:space="preserve">based on general information from Displaymate.com </w:t>
      </w:r>
      <w:r w:rsidRPr="00171DDC">
        <w:rPr>
          <w:lang w:eastAsia="de-DE"/>
        </w:rPr>
        <w:t>(</w:t>
      </w:r>
      <w:hyperlink r:id="rId49" w:history="1">
        <w:r w:rsidRPr="00171DDC">
          <w:rPr>
            <w:rStyle w:val="Hyperlink"/>
            <w:sz w:val="18"/>
            <w:szCs w:val="18"/>
          </w:rPr>
          <w:t>http://www.displaymate.com/LCoS_ShootOut_Part_D.htm</w:t>
        </w:r>
      </w:hyperlink>
      <w:r w:rsidRPr="00171DDC">
        <w:t>)</w:t>
      </w:r>
    </w:p>
    <w:p w14:paraId="5BE4A415" w14:textId="45F00C36" w:rsidR="00C3630A" w:rsidRPr="00171DDC" w:rsidRDefault="00C3630A" w:rsidP="001978D7">
      <w:pPr>
        <w:pStyle w:val="Heading4"/>
        <w:keepLines w:val="0"/>
        <w:numPr>
          <w:ilvl w:val="3"/>
          <w:numId w:val="23"/>
        </w:numPr>
        <w:spacing w:line="240" w:lineRule="auto"/>
        <w:ind w:right="0"/>
      </w:pPr>
      <w:bookmarkStart w:id="541" w:name="_Toc306826030"/>
      <w:bookmarkStart w:id="542" w:name="_Toc306826266"/>
      <w:bookmarkStart w:id="543" w:name="_Toc326911139"/>
      <w:bookmarkStart w:id="544" w:name="_Toc326911870"/>
      <w:r w:rsidRPr="00171DDC">
        <w:t>Projection Theatres</w:t>
      </w:r>
      <w:bookmarkEnd w:id="541"/>
      <w:bookmarkEnd w:id="542"/>
      <w:bookmarkEnd w:id="543"/>
      <w:bookmarkEnd w:id="544"/>
    </w:p>
    <w:p w14:paraId="6D7792F1" w14:textId="72BD082F" w:rsidR="00C3630A" w:rsidRPr="00171DDC" w:rsidRDefault="00C3630A" w:rsidP="00C3630A">
      <w:pPr>
        <w:pStyle w:val="BodyText"/>
      </w:pPr>
      <w:r w:rsidRPr="00171DDC">
        <w:t>On a full-mission bridge simulator, a large viewing angle</w:t>
      </w:r>
      <w:ins w:id="545" w:author="user" w:date="2019-03-21T14:39:00Z">
        <w:r w:rsidR="001C471F" w:rsidRPr="001C471F">
          <w:rPr>
            <w:color w:val="000000" w:themeColor="text1"/>
          </w:rPr>
          <w:t xml:space="preserve"> </w:t>
        </w:r>
        <w:r w:rsidR="001C471F" w:rsidRPr="001706BC">
          <w:rPr>
            <w:color w:val="000000" w:themeColor="text1"/>
          </w:rPr>
          <w:t xml:space="preserve">is typical 210-degree field of view projected onto screens. </w:t>
        </w:r>
      </w:ins>
      <w:r w:rsidRPr="00171DDC">
        <w:t xml:space="preserve"> (preferably 360-degree)</w:t>
      </w:r>
      <w:del w:id="546" w:author="user" w:date="2019-03-21T14:39:00Z">
        <w:r w:rsidRPr="00171DDC" w:rsidDel="001C471F">
          <w:delText xml:space="preserve"> is desirable</w:delText>
        </w:r>
      </w:del>
      <w:r w:rsidRPr="00171DDC">
        <w:t xml:space="preserve">.  A frequently applied setup is a circular projection screen with a number of projectors underneath or on top of the simulator bridge, each one being responsible for a sector of the outside </w:t>
      </w:r>
      <w:r w:rsidRPr="00171DDC">
        <w:lastRenderedPageBreak/>
        <w:t xml:space="preserve">view.  Besides the characteristics of the projectors, some specific issues relate to the composition of the image in such a theatre. </w:t>
      </w:r>
    </w:p>
    <w:p w14:paraId="1F4D152C" w14:textId="77777777" w:rsidR="00C3630A" w:rsidRPr="00171DDC" w:rsidRDefault="00C3630A" w:rsidP="001978D7">
      <w:pPr>
        <w:pStyle w:val="Heading4"/>
        <w:keepLines w:val="0"/>
        <w:numPr>
          <w:ilvl w:val="3"/>
          <w:numId w:val="23"/>
        </w:numPr>
        <w:spacing w:line="240" w:lineRule="auto"/>
        <w:ind w:right="0"/>
      </w:pPr>
      <w:r w:rsidRPr="00171DDC">
        <w:t>Warping and blending</w:t>
      </w:r>
    </w:p>
    <w:p w14:paraId="6B3208EE" w14:textId="1058B98D" w:rsidR="00C3630A" w:rsidRPr="00171DDC" w:rsidRDefault="00C3630A" w:rsidP="00C3630A">
      <w:pPr>
        <w:pStyle w:val="BodyText"/>
      </w:pPr>
      <w:r w:rsidRPr="00171DDC">
        <w:t>The projected image of each projector should ideally be a perfect cylindrical section, all colours sharp and aligned throughout the entire image.  As the projectors cannot all be in the centre of the cylinder section, for example due to obstructions such as a wheelhouse, the image generation system must compensate for this.  In addition, the projection of a flat image source would lead to a flat projected image, so the focus must be corrected for the cylindrical image.  These corrections are fairly standard, although many hours of adjustment may be involved to setup and maintain an optimal image.</w:t>
      </w:r>
    </w:p>
    <w:p w14:paraId="798D8B64" w14:textId="77777777" w:rsidR="00C3630A" w:rsidRPr="00171DDC" w:rsidRDefault="00C3630A" w:rsidP="00C3630A">
      <w:pPr>
        <w:pStyle w:val="BodyText"/>
      </w:pPr>
      <w:r w:rsidRPr="00171DDC">
        <w:object w:dxaOrig="15999" w:dyaOrig="6036" w14:anchorId="57D998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79.75pt" o:ole="">
            <v:imagedata r:id="rId50" o:title=""/>
          </v:shape>
          <o:OLEObject Type="Embed" ProgID="CorelDraw.Graphic.15" ShapeID="_x0000_i1025" DrawAspect="Content" ObjectID="_1643266831" r:id="rId51"/>
        </w:object>
      </w:r>
    </w:p>
    <w:p w14:paraId="46298220" w14:textId="77777777" w:rsidR="00C3630A" w:rsidRPr="00171DDC" w:rsidRDefault="00C3630A" w:rsidP="00C3630A">
      <w:pPr>
        <w:pStyle w:val="Figurecaption"/>
        <w:jc w:val="center"/>
      </w:pPr>
      <w:bookmarkStart w:id="547" w:name="_Toc229624213"/>
      <w:bookmarkStart w:id="548" w:name="_Toc453169914"/>
      <w:r w:rsidRPr="00171DDC">
        <w:t>Warping and blending two visual channel images making it correct at the projection screen</w:t>
      </w:r>
      <w:bookmarkEnd w:id="547"/>
      <w:bookmarkEnd w:id="548"/>
    </w:p>
    <w:p w14:paraId="4171D6C6" w14:textId="39E45669"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49" w:name="_Toc229712448"/>
      <w:bookmarkStart w:id="550" w:name="_Toc453169870"/>
      <w:r w:rsidRPr="00171DDC">
        <w:t>Emissive Systems</w:t>
      </w:r>
      <w:bookmarkEnd w:id="549"/>
      <w:bookmarkEnd w:id="550"/>
    </w:p>
    <w:p w14:paraId="474938E7" w14:textId="6971483A" w:rsidR="00C3630A" w:rsidRPr="00171DDC" w:rsidRDefault="00C3630A" w:rsidP="001978D7">
      <w:pPr>
        <w:pStyle w:val="Heading4"/>
        <w:keepLines w:val="0"/>
        <w:numPr>
          <w:ilvl w:val="3"/>
          <w:numId w:val="23"/>
        </w:numPr>
        <w:spacing w:line="240" w:lineRule="auto"/>
        <w:ind w:right="0"/>
      </w:pPr>
      <w:bookmarkStart w:id="551" w:name="_Ref354491458"/>
      <w:bookmarkStart w:id="552" w:name="_Ref354491461"/>
      <w:r w:rsidRPr="00171DDC">
        <w:t>Monitors</w:t>
      </w:r>
      <w:bookmarkEnd w:id="551"/>
      <w:bookmarkEnd w:id="552"/>
    </w:p>
    <w:p w14:paraId="5F18E0FD" w14:textId="3F8F1C63" w:rsidR="00C3630A" w:rsidRPr="00171DDC" w:rsidRDefault="00C3630A" w:rsidP="00C3630A">
      <w:pPr>
        <w:pStyle w:val="BodyText"/>
      </w:pPr>
      <w:r w:rsidRPr="00171DDC">
        <w:t>When a simulated image is presented on one or more monitors, the radiation and reflection losses associated with projection are avoided.  The monitors can replace bridge windows, the window frames giving a natural separation from the adjacent monitors.  Having the displays at close range decreases the impression of perspective.  The user’s position on the bridge should be fixed, otherwise the absence of parallax would be apparent from the window frames.</w:t>
      </w:r>
    </w:p>
    <w:p w14:paraId="39E281D2" w14:textId="76173DBB" w:rsidR="001B660F" w:rsidRPr="00171DDC" w:rsidRDefault="001B660F" w:rsidP="00C3630A">
      <w:pPr>
        <w:pStyle w:val="BodyText"/>
      </w:pPr>
      <w:r w:rsidRPr="00171DDC">
        <w:t>An advantage of monitors over projection systems is that pixels are not distorted by optical aberrations, so that the resolution is not reduced by blurring of the pixel images.  Moreover, the usually very laborious adjustment process to get the best possible projected image is avoided.  Depending on the distance between the user and the monitors, the number of monitors needed to provide a reasonable field of view could become rather large and the adjustment of display colours is still a significant task.</w:t>
      </w:r>
    </w:p>
    <w:p w14:paraId="587C3967" w14:textId="7F444FF1" w:rsidR="00C3630A" w:rsidRPr="00171DDC" w:rsidRDefault="00C3630A" w:rsidP="00C3630A">
      <w:pPr>
        <w:pStyle w:val="BodyText"/>
      </w:pPr>
    </w:p>
    <w:p w14:paraId="30B3090C" w14:textId="10B6F840" w:rsidR="00C3630A" w:rsidRPr="00171DDC" w:rsidRDefault="00C3630A" w:rsidP="00C3630A">
      <w:pPr>
        <w:pStyle w:val="BodyText"/>
      </w:pPr>
      <w:r w:rsidRPr="00171DDC">
        <w:t>The larger the distance between the user and the monitors, the better the sense of reality gets (approaching that of a projected image).  The distance and the pixel pitch of the screen together determine the maximum displayable resolution.  As an example, if we have a monitor with 0.25 mm pixel pitch and need a resolution of 1’ the distance must be at least 86 cm.  To get a field of view of 30 degree</w:t>
      </w:r>
      <w:r w:rsidR="001B660F" w:rsidRPr="00171DDC">
        <w:t>s</w:t>
      </w:r>
      <w:r w:rsidRPr="00171DDC">
        <w:t xml:space="preserve"> for one screen the size of the screen has to be 46 cm.  A monitor with the same resolution but twice as large (thus having pixel pitch of 0.5mm) may be placed at double the distance to get the same visual representation.  The options are illustrated in</w:t>
      </w:r>
      <w:r w:rsidR="00343570" w:rsidRPr="00171DDC">
        <w:t xml:space="preserve"> </w:t>
      </w:r>
      <w:r w:rsidR="00343570" w:rsidRPr="00171DDC">
        <w:fldChar w:fldCharType="begin"/>
      </w:r>
      <w:r w:rsidR="00343570" w:rsidRPr="00171DDC">
        <w:instrText xml:space="preserve"> REF _Ref453169512 \r \h </w:instrText>
      </w:r>
      <w:r w:rsidR="00343570" w:rsidRPr="00171DDC">
        <w:fldChar w:fldCharType="separate"/>
      </w:r>
      <w:r w:rsidR="00501500">
        <w:t>Figure 3</w:t>
      </w:r>
      <w:r w:rsidR="00343570" w:rsidRPr="00171DDC">
        <w:fldChar w:fldCharType="end"/>
      </w:r>
      <w:r w:rsidRPr="00171DDC">
        <w:t>.</w:t>
      </w:r>
    </w:p>
    <w:p w14:paraId="4060FED4" w14:textId="3B590CBD" w:rsidR="001B660F" w:rsidRPr="00171DDC" w:rsidRDefault="001B660F" w:rsidP="001B660F">
      <w:pPr>
        <w:pStyle w:val="BodyText"/>
        <w:jc w:val="center"/>
      </w:pPr>
      <w:r w:rsidRPr="00171DDC">
        <w:rPr>
          <w:noProof/>
          <w:lang w:val="en-US" w:eastAsia="ko-KR"/>
        </w:rPr>
        <w:lastRenderedPageBreak/>
        <w:drawing>
          <wp:inline distT="0" distB="0" distL="0" distR="0" wp14:anchorId="43D8236B" wp14:editId="57465613">
            <wp:extent cx="2450465" cy="2634615"/>
            <wp:effectExtent l="0" t="0" r="0" b="6985"/>
            <wp:docPr id="29" name="Picture 29" descr="screen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ize"/>
                    <pic:cNvPicPr>
                      <a:picLocks noChangeAspect="1" noChangeArrowheads="1"/>
                    </pic:cNvPicPr>
                  </pic:nvPicPr>
                  <pic:blipFill>
                    <a:blip r:embed="rId52" cstate="print">
                      <a:extLst>
                        <a:ext uri="{28A0092B-C50C-407E-A947-70E740481C1C}">
                          <a14:useLocalDpi xmlns:a14="http://schemas.microsoft.com/office/drawing/2010/main" val="0"/>
                        </a:ext>
                      </a:extLst>
                    </a:blip>
                    <a:srcRect r="14685" b="37555"/>
                    <a:stretch>
                      <a:fillRect/>
                    </a:stretch>
                  </pic:blipFill>
                  <pic:spPr bwMode="auto">
                    <a:xfrm>
                      <a:off x="0" y="0"/>
                      <a:ext cx="2450465" cy="2634615"/>
                    </a:xfrm>
                    <a:prstGeom prst="rect">
                      <a:avLst/>
                    </a:prstGeom>
                    <a:noFill/>
                    <a:ln>
                      <a:noFill/>
                    </a:ln>
                  </pic:spPr>
                </pic:pic>
              </a:graphicData>
            </a:graphic>
          </wp:inline>
        </w:drawing>
      </w:r>
    </w:p>
    <w:p w14:paraId="3CEE78F3" w14:textId="77777777" w:rsidR="00C3630A" w:rsidRPr="00171DDC" w:rsidRDefault="00C3630A" w:rsidP="001B660F">
      <w:pPr>
        <w:pStyle w:val="Figurecaption"/>
        <w:ind w:left="993"/>
        <w:jc w:val="center"/>
      </w:pPr>
      <w:bookmarkStart w:id="553" w:name="_Toc229624214"/>
      <w:bookmarkStart w:id="554" w:name="_Ref453169512"/>
      <w:bookmarkStart w:id="555" w:name="_Toc453169915"/>
      <w:r w:rsidRPr="00171DDC">
        <w:t>Screen configurations</w:t>
      </w:r>
      <w:bookmarkEnd w:id="553"/>
      <w:bookmarkEnd w:id="554"/>
      <w:bookmarkEnd w:id="555"/>
    </w:p>
    <w:p w14:paraId="23A2E017" w14:textId="64043300" w:rsidR="00C3630A" w:rsidRPr="00171DDC" w:rsidRDefault="00C3630A" w:rsidP="00C3630A">
      <w:pPr>
        <w:pStyle w:val="BodyText"/>
      </w:pPr>
      <w:r w:rsidRPr="00171DDC">
        <w:t>Some examples of available monitors are:</w:t>
      </w:r>
    </w:p>
    <w:p w14:paraId="3A7B95B7" w14:textId="77777777" w:rsidR="00C3630A" w:rsidRPr="00171DDC" w:rsidRDefault="00C3630A" w:rsidP="00C3630A">
      <w:pPr>
        <w:pStyle w:val="Tablecaption"/>
        <w:jc w:val="center"/>
      </w:pPr>
      <w:bookmarkStart w:id="556" w:name="_Toc453169910"/>
      <w:r w:rsidRPr="00171DDC">
        <w:t>Example specifications of some existing monitors</w:t>
      </w:r>
      <w:bookmarkEnd w:id="556"/>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76"/>
        <w:gridCol w:w="1440"/>
        <w:gridCol w:w="1778"/>
        <w:gridCol w:w="1510"/>
        <w:gridCol w:w="1486"/>
        <w:gridCol w:w="1999"/>
      </w:tblGrid>
      <w:tr w:rsidR="00C3630A" w:rsidRPr="00171DDC" w14:paraId="1464F51D" w14:textId="77777777" w:rsidTr="00EF5E9A">
        <w:tc>
          <w:tcPr>
            <w:tcW w:w="0" w:type="auto"/>
            <w:shd w:val="clear" w:color="auto" w:fill="DADFF6"/>
          </w:tcPr>
          <w:p w14:paraId="322B72A3" w14:textId="77777777" w:rsidR="00C3630A" w:rsidRPr="00171DDC" w:rsidRDefault="00C3630A" w:rsidP="00EF5E9A">
            <w:pPr>
              <w:pStyle w:val="Tableheading"/>
              <w:rPr>
                <w:lang w:val="en-GB"/>
              </w:rPr>
            </w:pPr>
            <w:r w:rsidRPr="00171DDC">
              <w:rPr>
                <w:lang w:val="en-GB"/>
              </w:rPr>
              <w:t>Display type</w:t>
            </w:r>
          </w:p>
        </w:tc>
        <w:tc>
          <w:tcPr>
            <w:tcW w:w="0" w:type="auto"/>
            <w:shd w:val="clear" w:color="auto" w:fill="DADFF6"/>
          </w:tcPr>
          <w:p w14:paraId="47D992EF" w14:textId="77777777" w:rsidR="00C3630A" w:rsidRPr="00171DDC" w:rsidRDefault="00C3630A" w:rsidP="00EF5E9A">
            <w:pPr>
              <w:pStyle w:val="Tableheading"/>
              <w:rPr>
                <w:lang w:val="en-GB"/>
              </w:rPr>
            </w:pPr>
            <w:r w:rsidRPr="00171DDC">
              <w:rPr>
                <w:lang w:val="en-GB"/>
              </w:rPr>
              <w:t>Dimensions</w:t>
            </w:r>
          </w:p>
          <w:p w14:paraId="00E6ABC0"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2C579ED2" w14:textId="77777777" w:rsidR="00C3630A" w:rsidRPr="00171DDC" w:rsidRDefault="00C3630A" w:rsidP="00EF5E9A">
            <w:pPr>
              <w:pStyle w:val="Tableheading"/>
              <w:rPr>
                <w:lang w:val="en-GB"/>
              </w:rPr>
            </w:pPr>
            <w:r w:rsidRPr="00171DDC">
              <w:rPr>
                <w:lang w:val="en-GB"/>
              </w:rPr>
              <w:t>Resolution; Pixel pitch</w:t>
            </w:r>
          </w:p>
          <w:p w14:paraId="3874AF5D"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6F78564A" w14:textId="77777777" w:rsidR="00C3630A" w:rsidRPr="00171DDC" w:rsidRDefault="00C3630A" w:rsidP="00EF5E9A">
            <w:pPr>
              <w:pStyle w:val="Tableheading"/>
              <w:rPr>
                <w:lang w:val="en-GB"/>
              </w:rPr>
            </w:pPr>
            <w:r w:rsidRPr="00171DDC">
              <w:rPr>
                <w:lang w:val="en-GB"/>
              </w:rPr>
              <w:t xml:space="preserve">Contrast ratio </w:t>
            </w:r>
          </w:p>
          <w:p w14:paraId="769352C2" w14:textId="77777777" w:rsidR="00C3630A" w:rsidRPr="00171DDC" w:rsidRDefault="00C3630A" w:rsidP="00EF5E9A">
            <w:pPr>
              <w:pStyle w:val="Tableheading"/>
              <w:rPr>
                <w:lang w:val="en-GB"/>
              </w:rPr>
            </w:pPr>
          </w:p>
        </w:tc>
        <w:tc>
          <w:tcPr>
            <w:tcW w:w="0" w:type="auto"/>
            <w:shd w:val="clear" w:color="auto" w:fill="DADFF6"/>
          </w:tcPr>
          <w:p w14:paraId="0CDAE2AD" w14:textId="77777777" w:rsidR="00C3630A" w:rsidRPr="00171DDC" w:rsidRDefault="00C3630A" w:rsidP="00EF5E9A">
            <w:pPr>
              <w:pStyle w:val="Tableheading"/>
              <w:rPr>
                <w:lang w:val="en-GB"/>
              </w:rPr>
            </w:pPr>
            <w:r w:rsidRPr="00171DDC">
              <w:rPr>
                <w:lang w:val="en-GB"/>
              </w:rPr>
              <w:t>Max luminance</w:t>
            </w:r>
          </w:p>
          <w:p w14:paraId="4436C69D" w14:textId="77777777" w:rsidR="00C3630A" w:rsidRPr="00171DDC" w:rsidRDefault="00C3630A" w:rsidP="00EF5E9A">
            <w:pPr>
              <w:pStyle w:val="Tableheading"/>
              <w:rPr>
                <w:lang w:val="en-GB"/>
              </w:rPr>
            </w:pPr>
            <w:r w:rsidRPr="00171DDC">
              <w:rPr>
                <w:lang w:val="en-GB"/>
              </w:rPr>
              <w:t>(Cd / m</w:t>
            </w:r>
            <w:r w:rsidRPr="00171DDC">
              <w:rPr>
                <w:vertAlign w:val="superscript"/>
                <w:lang w:val="en-GB"/>
              </w:rPr>
              <w:t>2</w:t>
            </w:r>
            <w:r w:rsidRPr="00171DDC">
              <w:rPr>
                <w:lang w:val="en-GB"/>
              </w:rPr>
              <w:t>)</w:t>
            </w:r>
          </w:p>
        </w:tc>
        <w:tc>
          <w:tcPr>
            <w:tcW w:w="0" w:type="auto"/>
            <w:shd w:val="clear" w:color="auto" w:fill="DADFF6"/>
          </w:tcPr>
          <w:p w14:paraId="046E3E9E" w14:textId="31995617" w:rsidR="00C3630A" w:rsidRPr="00171DDC" w:rsidRDefault="00C3630A" w:rsidP="00EF5E9A">
            <w:pPr>
              <w:pStyle w:val="Tableheading"/>
              <w:rPr>
                <w:lang w:val="en-GB"/>
              </w:rPr>
            </w:pPr>
            <w:r w:rsidRPr="00171DDC">
              <w:rPr>
                <w:lang w:val="en-GB"/>
              </w:rPr>
              <w:t>Referenced spec</w:t>
            </w:r>
            <w:r w:rsidR="00972CCB" w:rsidRPr="00171DDC">
              <w:rPr>
                <w:lang w:val="en-GB"/>
              </w:rPr>
              <w:t>ification</w:t>
            </w:r>
            <w:r w:rsidRPr="00171DDC">
              <w:rPr>
                <w:lang w:val="en-GB"/>
              </w:rPr>
              <w:t>s</w:t>
            </w:r>
          </w:p>
        </w:tc>
      </w:tr>
      <w:tr w:rsidR="00C3630A" w:rsidRPr="00171DDC" w14:paraId="69EC006A" w14:textId="77777777" w:rsidTr="00E24F6A">
        <w:tc>
          <w:tcPr>
            <w:tcW w:w="0" w:type="auto"/>
          </w:tcPr>
          <w:p w14:paraId="001C187B" w14:textId="77777777" w:rsidR="00C3630A" w:rsidRPr="00171DDC" w:rsidRDefault="00C3630A" w:rsidP="00EF5E9A">
            <w:pPr>
              <w:pStyle w:val="Tabletext"/>
            </w:pPr>
            <w:r w:rsidRPr="00171DDC">
              <w:t>LED lit LCD 28’</w:t>
            </w:r>
          </w:p>
        </w:tc>
        <w:tc>
          <w:tcPr>
            <w:tcW w:w="0" w:type="auto"/>
          </w:tcPr>
          <w:p w14:paraId="50E3C9F9" w14:textId="77777777" w:rsidR="00C3630A" w:rsidRPr="00171DDC" w:rsidRDefault="00C3630A" w:rsidP="00EF5E9A">
            <w:pPr>
              <w:pStyle w:val="Tabletext"/>
            </w:pPr>
            <w:r w:rsidRPr="00171DDC">
              <w:t xml:space="preserve">500 x 500 </w:t>
            </w:r>
          </w:p>
        </w:tc>
        <w:tc>
          <w:tcPr>
            <w:tcW w:w="0" w:type="auto"/>
          </w:tcPr>
          <w:p w14:paraId="4DC84480" w14:textId="77777777" w:rsidR="00C3630A" w:rsidRPr="00171DDC" w:rsidRDefault="00C3630A" w:rsidP="00EF5E9A">
            <w:pPr>
              <w:pStyle w:val="Tabletext"/>
            </w:pPr>
            <w:r w:rsidRPr="00171DDC">
              <w:t>2048 x 2048;</w:t>
            </w:r>
          </w:p>
          <w:p w14:paraId="16F8D212" w14:textId="77777777" w:rsidR="00C3630A" w:rsidRPr="00171DDC" w:rsidRDefault="00C3630A" w:rsidP="00EF5E9A">
            <w:pPr>
              <w:pStyle w:val="Tabletext"/>
            </w:pPr>
            <w:r w:rsidRPr="00171DDC">
              <w:t xml:space="preserve">0.25 </w:t>
            </w:r>
          </w:p>
        </w:tc>
        <w:tc>
          <w:tcPr>
            <w:tcW w:w="0" w:type="auto"/>
          </w:tcPr>
          <w:p w14:paraId="629FC1C5" w14:textId="77777777" w:rsidR="00C3630A" w:rsidRPr="00171DDC" w:rsidRDefault="00C3630A" w:rsidP="00EF5E9A">
            <w:pPr>
              <w:pStyle w:val="Tabletext"/>
            </w:pPr>
            <w:r w:rsidRPr="00171DDC">
              <w:t>1000</w:t>
            </w:r>
          </w:p>
        </w:tc>
        <w:tc>
          <w:tcPr>
            <w:tcW w:w="0" w:type="auto"/>
          </w:tcPr>
          <w:p w14:paraId="25D99C7A" w14:textId="77777777" w:rsidR="00C3630A" w:rsidRPr="00171DDC" w:rsidRDefault="00C3630A" w:rsidP="00EF5E9A">
            <w:pPr>
              <w:pStyle w:val="Tabletext"/>
            </w:pPr>
            <w:r w:rsidRPr="00171DDC">
              <w:t>300</w:t>
            </w:r>
          </w:p>
        </w:tc>
        <w:tc>
          <w:tcPr>
            <w:tcW w:w="0" w:type="auto"/>
          </w:tcPr>
          <w:p w14:paraId="2854BC1A" w14:textId="77777777" w:rsidR="00C3630A" w:rsidRPr="00171DDC" w:rsidRDefault="00C3630A" w:rsidP="00EF5E9A">
            <w:pPr>
              <w:pStyle w:val="Tabletext"/>
            </w:pPr>
            <w:r w:rsidRPr="00171DDC">
              <w:t xml:space="preserve">Barco </w:t>
            </w:r>
          </w:p>
          <w:p w14:paraId="55C10BBC" w14:textId="77777777" w:rsidR="00C3630A" w:rsidRPr="00171DDC" w:rsidRDefault="00C3630A" w:rsidP="00EF5E9A">
            <w:pPr>
              <w:pStyle w:val="Tabletext"/>
            </w:pPr>
            <w:r w:rsidRPr="00171DDC">
              <w:t>ISIS MDP-471</w:t>
            </w:r>
          </w:p>
        </w:tc>
      </w:tr>
      <w:tr w:rsidR="00C3630A" w:rsidRPr="00171DDC" w14:paraId="4A178F2C" w14:textId="77777777" w:rsidTr="00E24F6A">
        <w:tc>
          <w:tcPr>
            <w:tcW w:w="0" w:type="auto"/>
          </w:tcPr>
          <w:p w14:paraId="1DD8C989" w14:textId="77777777" w:rsidR="00C3630A" w:rsidRPr="00171DDC" w:rsidRDefault="00C3630A" w:rsidP="00EF5E9A">
            <w:pPr>
              <w:pStyle w:val="Tabletext"/>
            </w:pPr>
            <w:r w:rsidRPr="00171DDC">
              <w:t>LCD 40’</w:t>
            </w:r>
          </w:p>
          <w:p w14:paraId="20B85D3F" w14:textId="77777777" w:rsidR="00C3630A" w:rsidRPr="00171DDC" w:rsidRDefault="00C3630A" w:rsidP="00EF5E9A">
            <w:pPr>
              <w:pStyle w:val="Tabletext"/>
            </w:pPr>
            <w:r w:rsidRPr="00171DDC">
              <w:t>(High Brightness)</w:t>
            </w:r>
          </w:p>
        </w:tc>
        <w:tc>
          <w:tcPr>
            <w:tcW w:w="0" w:type="auto"/>
          </w:tcPr>
          <w:p w14:paraId="5BDDF082" w14:textId="77777777" w:rsidR="00C3630A" w:rsidRPr="00171DDC" w:rsidRDefault="00C3630A" w:rsidP="00EF5E9A">
            <w:pPr>
              <w:pStyle w:val="Tabletext"/>
            </w:pPr>
            <w:r w:rsidRPr="00171DDC">
              <w:t xml:space="preserve">915 x 526 </w:t>
            </w:r>
          </w:p>
        </w:tc>
        <w:tc>
          <w:tcPr>
            <w:tcW w:w="0" w:type="auto"/>
          </w:tcPr>
          <w:p w14:paraId="6C609506" w14:textId="77777777" w:rsidR="00C3630A" w:rsidRPr="00171DDC" w:rsidRDefault="00C3630A" w:rsidP="00EF5E9A">
            <w:pPr>
              <w:pStyle w:val="Tabletext"/>
            </w:pPr>
            <w:r w:rsidRPr="00171DDC">
              <w:t>1920 X 1080;</w:t>
            </w:r>
          </w:p>
          <w:p w14:paraId="5041F34D" w14:textId="77777777" w:rsidR="00C3630A" w:rsidRPr="00171DDC" w:rsidRDefault="00C3630A" w:rsidP="00EF5E9A">
            <w:pPr>
              <w:pStyle w:val="Tabletext"/>
            </w:pPr>
            <w:r w:rsidRPr="00171DDC">
              <w:t xml:space="preserve">0.5 </w:t>
            </w:r>
          </w:p>
        </w:tc>
        <w:tc>
          <w:tcPr>
            <w:tcW w:w="0" w:type="auto"/>
          </w:tcPr>
          <w:p w14:paraId="0D1FAF03" w14:textId="77777777" w:rsidR="00C3630A" w:rsidRPr="00171DDC" w:rsidRDefault="00C3630A" w:rsidP="00EF5E9A">
            <w:pPr>
              <w:pStyle w:val="Tabletext"/>
            </w:pPr>
            <w:r w:rsidRPr="00171DDC">
              <w:t>3000 (static)</w:t>
            </w:r>
          </w:p>
          <w:p w14:paraId="1389B7FF" w14:textId="77777777" w:rsidR="00C3630A" w:rsidRPr="00171DDC" w:rsidRDefault="00C3630A" w:rsidP="00EF5E9A">
            <w:pPr>
              <w:pStyle w:val="Tabletext"/>
            </w:pPr>
            <w:r w:rsidRPr="00171DDC">
              <w:t>10,000 (dynamic)</w:t>
            </w:r>
          </w:p>
        </w:tc>
        <w:tc>
          <w:tcPr>
            <w:tcW w:w="0" w:type="auto"/>
          </w:tcPr>
          <w:p w14:paraId="25646411" w14:textId="77777777" w:rsidR="00C3630A" w:rsidRPr="00171DDC" w:rsidRDefault="00C3630A" w:rsidP="00EF5E9A">
            <w:pPr>
              <w:pStyle w:val="Tabletext"/>
            </w:pPr>
            <w:r w:rsidRPr="00171DDC">
              <w:t>700</w:t>
            </w:r>
          </w:p>
        </w:tc>
        <w:tc>
          <w:tcPr>
            <w:tcW w:w="0" w:type="auto"/>
          </w:tcPr>
          <w:p w14:paraId="175F9D05" w14:textId="77777777" w:rsidR="00C3630A" w:rsidRPr="00171DDC" w:rsidRDefault="00C3630A" w:rsidP="00EF5E9A">
            <w:pPr>
              <w:pStyle w:val="Tabletext"/>
            </w:pPr>
            <w:r w:rsidRPr="00171DDC">
              <w:t>Samsung 400UXN-3</w:t>
            </w:r>
          </w:p>
        </w:tc>
      </w:tr>
      <w:tr w:rsidR="00C3630A" w:rsidRPr="00171DDC" w14:paraId="1E374C98" w14:textId="77777777" w:rsidTr="00E24F6A">
        <w:tc>
          <w:tcPr>
            <w:tcW w:w="0" w:type="auto"/>
          </w:tcPr>
          <w:p w14:paraId="04DC7A55" w14:textId="77777777" w:rsidR="00C3630A" w:rsidRPr="00171DDC" w:rsidRDefault="00C3630A" w:rsidP="00EF5E9A">
            <w:pPr>
              <w:pStyle w:val="Tabletext"/>
            </w:pPr>
            <w:r w:rsidRPr="00171DDC">
              <w:t>LCD 30’</w:t>
            </w:r>
          </w:p>
        </w:tc>
        <w:tc>
          <w:tcPr>
            <w:tcW w:w="0" w:type="auto"/>
          </w:tcPr>
          <w:p w14:paraId="194DBF36" w14:textId="77777777" w:rsidR="00C3630A" w:rsidRPr="00171DDC" w:rsidRDefault="00C3630A" w:rsidP="00EF5E9A">
            <w:pPr>
              <w:pStyle w:val="Tabletext"/>
            </w:pPr>
            <w:r w:rsidRPr="00171DDC">
              <w:t xml:space="preserve">640 x 400 </w:t>
            </w:r>
          </w:p>
        </w:tc>
        <w:tc>
          <w:tcPr>
            <w:tcW w:w="0" w:type="auto"/>
          </w:tcPr>
          <w:p w14:paraId="56AD3429" w14:textId="77777777" w:rsidR="00C3630A" w:rsidRPr="00171DDC" w:rsidRDefault="00C3630A" w:rsidP="00EF5E9A">
            <w:pPr>
              <w:pStyle w:val="Tabletext"/>
            </w:pPr>
            <w:r w:rsidRPr="00171DDC">
              <w:t xml:space="preserve">2560 x 1600; 0.25 </w:t>
            </w:r>
          </w:p>
        </w:tc>
        <w:tc>
          <w:tcPr>
            <w:tcW w:w="0" w:type="auto"/>
          </w:tcPr>
          <w:p w14:paraId="4DB6F5EA" w14:textId="77777777" w:rsidR="00C3630A" w:rsidRPr="00171DDC" w:rsidRDefault="00C3630A" w:rsidP="00EF5E9A">
            <w:pPr>
              <w:pStyle w:val="Tabletext"/>
            </w:pPr>
            <w:r w:rsidRPr="00171DDC">
              <w:t>1000</w:t>
            </w:r>
          </w:p>
        </w:tc>
        <w:tc>
          <w:tcPr>
            <w:tcW w:w="0" w:type="auto"/>
          </w:tcPr>
          <w:p w14:paraId="7F04F6DC" w14:textId="77777777" w:rsidR="00C3630A" w:rsidRPr="00171DDC" w:rsidRDefault="00C3630A" w:rsidP="00EF5E9A">
            <w:pPr>
              <w:pStyle w:val="Tabletext"/>
            </w:pPr>
            <w:r w:rsidRPr="00171DDC">
              <w:t>350</w:t>
            </w:r>
          </w:p>
        </w:tc>
        <w:tc>
          <w:tcPr>
            <w:tcW w:w="0" w:type="auto"/>
          </w:tcPr>
          <w:p w14:paraId="7C7F427D" w14:textId="77777777" w:rsidR="00C3630A" w:rsidRPr="00171DDC" w:rsidRDefault="00C3630A" w:rsidP="00EF5E9A">
            <w:pPr>
              <w:pStyle w:val="Tabletext"/>
            </w:pPr>
            <w:r w:rsidRPr="00171DDC">
              <w:t xml:space="preserve">NEC </w:t>
            </w:r>
          </w:p>
          <w:p w14:paraId="3926BD42" w14:textId="77777777" w:rsidR="00C3630A" w:rsidRPr="00171DDC" w:rsidRDefault="00C3630A" w:rsidP="00EF5E9A">
            <w:pPr>
              <w:pStyle w:val="Tabletext"/>
            </w:pPr>
            <w:r w:rsidRPr="00171DDC">
              <w:t>PA301W-BK</w:t>
            </w:r>
          </w:p>
        </w:tc>
      </w:tr>
      <w:tr w:rsidR="00C3630A" w:rsidRPr="00171DDC" w14:paraId="2C4EF9FF" w14:textId="77777777" w:rsidTr="00E24F6A">
        <w:tc>
          <w:tcPr>
            <w:tcW w:w="0" w:type="auto"/>
          </w:tcPr>
          <w:p w14:paraId="4A821EDD" w14:textId="77777777" w:rsidR="00C3630A" w:rsidRPr="00171DDC" w:rsidRDefault="00C3630A" w:rsidP="00EF5E9A">
            <w:pPr>
              <w:pStyle w:val="Tabletext"/>
            </w:pPr>
            <w:r w:rsidRPr="00171DDC">
              <w:t>LPD (Laser Phosphor Display)</w:t>
            </w:r>
          </w:p>
        </w:tc>
        <w:tc>
          <w:tcPr>
            <w:tcW w:w="0" w:type="auto"/>
          </w:tcPr>
          <w:p w14:paraId="7CE6CE3C" w14:textId="77777777" w:rsidR="00C3630A" w:rsidRPr="00171DDC" w:rsidRDefault="00C3630A" w:rsidP="00EF5E9A">
            <w:pPr>
              <w:pStyle w:val="Tabletext"/>
            </w:pPr>
            <w:r w:rsidRPr="00171DDC">
              <w:t xml:space="preserve">3048 x  1524 </w:t>
            </w:r>
          </w:p>
        </w:tc>
        <w:tc>
          <w:tcPr>
            <w:tcW w:w="0" w:type="auto"/>
          </w:tcPr>
          <w:p w14:paraId="3D82DEB7" w14:textId="77777777" w:rsidR="00C3630A" w:rsidRPr="00171DDC" w:rsidRDefault="00C3630A" w:rsidP="00EF5E9A">
            <w:pPr>
              <w:pStyle w:val="Tabletext"/>
            </w:pPr>
            <w:r w:rsidRPr="00171DDC">
              <w:t>1920 x 960;</w:t>
            </w:r>
          </w:p>
          <w:p w14:paraId="60A6E354" w14:textId="77777777" w:rsidR="00C3630A" w:rsidRPr="00171DDC" w:rsidRDefault="00C3630A" w:rsidP="00EF5E9A">
            <w:pPr>
              <w:pStyle w:val="Tabletext"/>
            </w:pPr>
            <w:r w:rsidRPr="00171DDC">
              <w:t xml:space="preserve">1.6 </w:t>
            </w:r>
          </w:p>
        </w:tc>
        <w:tc>
          <w:tcPr>
            <w:tcW w:w="0" w:type="auto"/>
          </w:tcPr>
          <w:p w14:paraId="7D6BE6FA" w14:textId="77777777" w:rsidR="00C3630A" w:rsidRPr="00171DDC" w:rsidRDefault="00C3630A" w:rsidP="00EF5E9A">
            <w:pPr>
              <w:pStyle w:val="Tabletext"/>
            </w:pPr>
            <w:r w:rsidRPr="00171DDC">
              <w:t>100,000</w:t>
            </w:r>
          </w:p>
          <w:p w14:paraId="2F890061" w14:textId="77777777" w:rsidR="00C3630A" w:rsidRPr="00171DDC" w:rsidRDefault="00C3630A" w:rsidP="00EF5E9A">
            <w:pPr>
              <w:pStyle w:val="Tabletext"/>
            </w:pPr>
            <w:r w:rsidRPr="00171DDC">
              <w:t>(native)</w:t>
            </w:r>
          </w:p>
        </w:tc>
        <w:tc>
          <w:tcPr>
            <w:tcW w:w="0" w:type="auto"/>
          </w:tcPr>
          <w:p w14:paraId="35E050F2" w14:textId="77777777" w:rsidR="00C3630A" w:rsidRPr="00171DDC" w:rsidRDefault="00C3630A" w:rsidP="00EF5E9A">
            <w:pPr>
              <w:pStyle w:val="Tabletext"/>
            </w:pPr>
            <w:r w:rsidRPr="00171DDC">
              <w:t>800</w:t>
            </w:r>
          </w:p>
        </w:tc>
        <w:tc>
          <w:tcPr>
            <w:tcW w:w="0" w:type="auto"/>
          </w:tcPr>
          <w:p w14:paraId="798E273B" w14:textId="77777777" w:rsidR="00C3630A" w:rsidRPr="00171DDC" w:rsidRDefault="00C3630A" w:rsidP="00EF5E9A">
            <w:pPr>
              <w:pStyle w:val="Tabletext"/>
            </w:pPr>
            <w:proofErr w:type="spellStart"/>
            <w:r w:rsidRPr="00171DDC">
              <w:t>Prysm</w:t>
            </w:r>
            <w:proofErr w:type="spellEnd"/>
          </w:p>
          <w:p w14:paraId="5D840209" w14:textId="77777777" w:rsidR="00C3630A" w:rsidRPr="00171DDC" w:rsidRDefault="00C3630A" w:rsidP="00EF5E9A">
            <w:pPr>
              <w:pStyle w:val="Tabletext"/>
            </w:pPr>
            <w:r w:rsidRPr="00171DDC">
              <w:t>6x4 TDI-tiles</w:t>
            </w:r>
          </w:p>
        </w:tc>
      </w:tr>
      <w:tr w:rsidR="00C3630A" w:rsidRPr="00171DDC" w14:paraId="216CA1B1" w14:textId="77777777" w:rsidTr="00E24F6A">
        <w:tc>
          <w:tcPr>
            <w:tcW w:w="0" w:type="auto"/>
          </w:tcPr>
          <w:p w14:paraId="6CD98699" w14:textId="77777777" w:rsidR="00C3630A" w:rsidRPr="00171DDC" w:rsidRDefault="00C3630A" w:rsidP="00EF5E9A">
            <w:pPr>
              <w:pStyle w:val="Tabletext"/>
            </w:pPr>
            <w:r w:rsidRPr="00171DDC">
              <w:t>Plasma</w:t>
            </w:r>
          </w:p>
          <w:p w14:paraId="700D890D" w14:textId="77777777" w:rsidR="00C3630A" w:rsidRPr="00171DDC" w:rsidRDefault="00C3630A" w:rsidP="00EF5E9A">
            <w:pPr>
              <w:pStyle w:val="Tabletext"/>
            </w:pPr>
            <w:r w:rsidRPr="00171DDC">
              <w:t>85’ high contrast</w:t>
            </w:r>
          </w:p>
        </w:tc>
        <w:tc>
          <w:tcPr>
            <w:tcW w:w="0" w:type="auto"/>
          </w:tcPr>
          <w:p w14:paraId="524FA019" w14:textId="77777777" w:rsidR="00C3630A" w:rsidRPr="00171DDC" w:rsidRDefault="00C3630A" w:rsidP="00EF5E9A">
            <w:pPr>
              <w:pStyle w:val="Tabletext"/>
            </w:pPr>
            <w:r w:rsidRPr="00171DDC">
              <w:t xml:space="preserve">2269 x 1276 </w:t>
            </w:r>
          </w:p>
        </w:tc>
        <w:tc>
          <w:tcPr>
            <w:tcW w:w="0" w:type="auto"/>
          </w:tcPr>
          <w:p w14:paraId="53BDB9F8" w14:textId="77777777" w:rsidR="00C3630A" w:rsidRPr="00171DDC" w:rsidRDefault="00C3630A" w:rsidP="00EF5E9A">
            <w:pPr>
              <w:pStyle w:val="Tabletext"/>
            </w:pPr>
            <w:r w:rsidRPr="00171DDC">
              <w:t>1920 x 1080;</w:t>
            </w:r>
          </w:p>
          <w:p w14:paraId="30944599" w14:textId="77777777" w:rsidR="00C3630A" w:rsidRPr="00171DDC" w:rsidRDefault="00C3630A" w:rsidP="00EF5E9A">
            <w:pPr>
              <w:pStyle w:val="Tabletext"/>
            </w:pPr>
            <w:r w:rsidRPr="00171DDC">
              <w:t xml:space="preserve">1 </w:t>
            </w:r>
          </w:p>
        </w:tc>
        <w:tc>
          <w:tcPr>
            <w:tcW w:w="0" w:type="auto"/>
          </w:tcPr>
          <w:p w14:paraId="433EC4A4" w14:textId="77777777" w:rsidR="00C3630A" w:rsidRPr="00171DDC" w:rsidRDefault="00C3630A" w:rsidP="00EF5E9A">
            <w:pPr>
              <w:pStyle w:val="Tabletext"/>
            </w:pPr>
            <w:r w:rsidRPr="00171DDC">
              <w:t>40,000</w:t>
            </w:r>
          </w:p>
          <w:p w14:paraId="5A0A9B0C" w14:textId="77777777" w:rsidR="00C3630A" w:rsidRPr="00171DDC" w:rsidRDefault="00C3630A" w:rsidP="00EF5E9A">
            <w:pPr>
              <w:pStyle w:val="Tabletext"/>
            </w:pPr>
            <w:r w:rsidRPr="00171DDC">
              <w:t>(native)</w:t>
            </w:r>
          </w:p>
        </w:tc>
        <w:tc>
          <w:tcPr>
            <w:tcW w:w="0" w:type="auto"/>
          </w:tcPr>
          <w:p w14:paraId="63EB0289" w14:textId="77777777" w:rsidR="00C3630A" w:rsidRPr="00171DDC" w:rsidRDefault="00C3630A" w:rsidP="00EF5E9A">
            <w:pPr>
              <w:pStyle w:val="Tabletext"/>
            </w:pPr>
            <w:r w:rsidRPr="00171DDC">
              <w:t>?</w:t>
            </w:r>
          </w:p>
        </w:tc>
        <w:tc>
          <w:tcPr>
            <w:tcW w:w="0" w:type="auto"/>
          </w:tcPr>
          <w:p w14:paraId="49CD202E" w14:textId="77777777" w:rsidR="00C3630A" w:rsidRPr="00171DDC" w:rsidRDefault="00C3630A" w:rsidP="00EF5E9A">
            <w:pPr>
              <w:pStyle w:val="Tabletext"/>
            </w:pPr>
            <w:r w:rsidRPr="00171DDC">
              <w:t xml:space="preserve">Panasonic </w:t>
            </w:r>
          </w:p>
          <w:p w14:paraId="5D585974" w14:textId="77777777" w:rsidR="00C3630A" w:rsidRPr="00171DDC" w:rsidRDefault="00C3630A" w:rsidP="00EF5E9A">
            <w:pPr>
              <w:pStyle w:val="Tabletext"/>
            </w:pPr>
            <w:r w:rsidRPr="00171DDC">
              <w:t>TH-85PF12U</w:t>
            </w:r>
          </w:p>
        </w:tc>
      </w:tr>
    </w:tbl>
    <w:p w14:paraId="5F83C204" w14:textId="77777777" w:rsidR="00C3630A" w:rsidRPr="00171DDC" w:rsidRDefault="00C3630A" w:rsidP="00C3630A">
      <w:pPr>
        <w:pStyle w:val="BodyText"/>
      </w:pPr>
    </w:p>
    <w:p w14:paraId="5CB6EE91" w14:textId="77777777" w:rsidR="00C3630A" w:rsidRPr="00171DDC" w:rsidRDefault="00C3630A" w:rsidP="001978D7">
      <w:pPr>
        <w:pStyle w:val="Heading4"/>
        <w:keepLines w:val="0"/>
        <w:numPr>
          <w:ilvl w:val="3"/>
          <w:numId w:val="23"/>
        </w:numPr>
        <w:spacing w:line="240" w:lineRule="auto"/>
        <w:ind w:right="0"/>
      </w:pPr>
      <w:r w:rsidRPr="00171DDC">
        <w:t>Video walls</w:t>
      </w:r>
    </w:p>
    <w:p w14:paraId="70EB05B7" w14:textId="77777777" w:rsidR="00C3630A" w:rsidRPr="00171DDC" w:rsidRDefault="00C3630A" w:rsidP="00C3630A">
      <w:pPr>
        <w:pStyle w:val="BodyText"/>
      </w:pPr>
      <w:r w:rsidRPr="00171DDC">
        <w:t xml:space="preserve">A video wall consists of a number of video monitors.  In addition to the aspects mentioned in section </w:t>
      </w:r>
      <w:r w:rsidRPr="00171DDC">
        <w:fldChar w:fldCharType="begin"/>
      </w:r>
      <w:r w:rsidRPr="00171DDC">
        <w:instrText xml:space="preserve"> REF _Ref354491458 \r \h </w:instrText>
      </w:r>
      <w:r w:rsidRPr="00171DDC">
        <w:fldChar w:fldCharType="separate"/>
      </w:r>
      <w:r w:rsidR="00501500">
        <w:t>6.1.3.1</w:t>
      </w:r>
      <w:r w:rsidRPr="00171DDC">
        <w:fldChar w:fldCharType="end"/>
      </w:r>
      <w:r w:rsidRPr="00171DDC">
        <w:t xml:space="preserve"> the frames of adjacent monitors must not be noticeable.  The powering and control of the displays may be a technical challenge.</w:t>
      </w:r>
    </w:p>
    <w:p w14:paraId="034743E8" w14:textId="77777777" w:rsidR="00C3630A" w:rsidRPr="00171DDC" w:rsidRDefault="00C3630A" w:rsidP="00C3630A">
      <w:pPr>
        <w:pStyle w:val="BodyText"/>
      </w:pPr>
      <w:r w:rsidRPr="00171DDC">
        <w:rPr>
          <w:noProof/>
          <w:lang w:val="en-US" w:eastAsia="ko-KR"/>
        </w:rPr>
        <w:lastRenderedPageBreak/>
        <w:drawing>
          <wp:inline distT="0" distB="0" distL="0" distR="0" wp14:anchorId="2DD890B9" wp14:editId="6834E55E">
            <wp:extent cx="6106795" cy="16059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06795" cy="1605915"/>
                    </a:xfrm>
                    <a:prstGeom prst="rect">
                      <a:avLst/>
                    </a:prstGeom>
                    <a:noFill/>
                    <a:ln>
                      <a:noFill/>
                    </a:ln>
                  </pic:spPr>
                </pic:pic>
              </a:graphicData>
            </a:graphic>
          </wp:inline>
        </w:drawing>
      </w:r>
    </w:p>
    <w:p w14:paraId="6004C9A9" w14:textId="77777777" w:rsidR="00C3630A" w:rsidRPr="00171DDC" w:rsidRDefault="00C3630A" w:rsidP="00C3630A">
      <w:pPr>
        <w:pStyle w:val="Figurecaption"/>
        <w:jc w:val="center"/>
      </w:pPr>
      <w:bookmarkStart w:id="557" w:name="_Ref228541724"/>
      <w:bookmarkStart w:id="558" w:name="_Toc229624215"/>
      <w:bookmarkStart w:id="559" w:name="_Toc453169916"/>
      <w:r w:rsidRPr="00171DDC">
        <w:t>Bezel correction for video walls</w:t>
      </w:r>
      <w:bookmarkEnd w:id="557"/>
      <w:bookmarkEnd w:id="558"/>
      <w:bookmarkEnd w:id="559"/>
    </w:p>
    <w:p w14:paraId="32B942F2" w14:textId="77777777" w:rsidR="00C3630A" w:rsidRPr="00171DDC" w:rsidRDefault="00C3630A" w:rsidP="00C3630A">
      <w:pPr>
        <w:pStyle w:val="BodyText"/>
        <w:rPr>
          <w:lang w:eastAsia="de-DE"/>
        </w:rPr>
      </w:pPr>
      <w:r w:rsidRPr="00171DDC">
        <w:rPr>
          <w:highlight w:val="yellow"/>
        </w:rPr>
        <w:fldChar w:fldCharType="begin"/>
      </w:r>
      <w:r w:rsidRPr="00171DDC">
        <w:instrText xml:space="preserve"> REF _Ref228541724 \r \h </w:instrText>
      </w:r>
      <w:r w:rsidRPr="00171DDC">
        <w:rPr>
          <w:highlight w:val="yellow"/>
        </w:rPr>
      </w:r>
      <w:r w:rsidRPr="00171DDC">
        <w:rPr>
          <w:highlight w:val="yellow"/>
        </w:rPr>
        <w:fldChar w:fldCharType="separate"/>
      </w:r>
      <w:r w:rsidR="00501500">
        <w:t>Figure 4</w:t>
      </w:r>
      <w:r w:rsidRPr="00171DDC">
        <w:rPr>
          <w:highlight w:val="yellow"/>
        </w:rPr>
        <w:fldChar w:fldCharType="end"/>
      </w:r>
      <w:r w:rsidRPr="00171DDC">
        <w:t xml:space="preserve"> illustrates the ‘Bezel correction’ process of removing pixels behind the frame of multiple monitors.  The Bezel correction needs to be carried out if the visual images are rendered by one IG (Image Generator) channel and displayed on several monitors.</w:t>
      </w:r>
    </w:p>
    <w:p w14:paraId="084A13A3" w14:textId="77777777" w:rsidR="00C3630A" w:rsidRPr="00171DDC" w:rsidRDefault="00C3630A" w:rsidP="001978D7">
      <w:pPr>
        <w:pStyle w:val="Heading4"/>
        <w:keepLines w:val="0"/>
        <w:numPr>
          <w:ilvl w:val="3"/>
          <w:numId w:val="23"/>
        </w:numPr>
        <w:spacing w:line="240" w:lineRule="auto"/>
        <w:ind w:right="0"/>
      </w:pPr>
      <w:r w:rsidRPr="00171DDC">
        <w:t>LED screens</w:t>
      </w:r>
    </w:p>
    <w:p w14:paraId="1CDFFFE7" w14:textId="77777777" w:rsidR="00C3630A" w:rsidRPr="00171DDC" w:rsidRDefault="00C3630A" w:rsidP="00C3630A">
      <w:pPr>
        <w:pStyle w:val="BodyText"/>
      </w:pPr>
      <w:r w:rsidRPr="00171DDC">
        <w:t>A large number of LED displays may be tiled to form a video wall.  Each tile consists of a relatively small number of LEDs, each LED responsible for a single pixel of the image.  The image has relatively high luminance and contrast figures.  If the resolution of the image has to be 1’, then the distance between the user and the wall must be nearly 14 m when using 4 mm LEDs.  It is clear that this would lead to a huge amount of tiles for a 360-degree view.</w:t>
      </w:r>
    </w:p>
    <w:p w14:paraId="5868F06C" w14:textId="77777777" w:rsidR="00C3630A" w:rsidRPr="00171DDC" w:rsidRDefault="00C3630A" w:rsidP="00C3630A">
      <w:pPr>
        <w:pStyle w:val="BodyText"/>
      </w:pPr>
      <w:r w:rsidRPr="00171DDC">
        <w:fldChar w:fldCharType="begin"/>
      </w:r>
      <w:r w:rsidRPr="00171DDC">
        <w:instrText xml:space="preserve"> REF _Ref228541745 \r \h </w:instrText>
      </w:r>
      <w:r w:rsidRPr="00171DDC">
        <w:fldChar w:fldCharType="separate"/>
      </w:r>
      <w:r w:rsidR="00501500">
        <w:t>Table 7</w:t>
      </w:r>
      <w:r w:rsidRPr="00171DDC">
        <w:fldChar w:fldCharType="end"/>
      </w:r>
      <w:r w:rsidRPr="00171DDC">
        <w:t xml:space="preserve"> gives a few examples of tiled LED systems.</w:t>
      </w:r>
    </w:p>
    <w:p w14:paraId="4CDC3F38" w14:textId="33E8D30D" w:rsidR="00C3630A" w:rsidRPr="00171DDC" w:rsidRDefault="00C3630A" w:rsidP="00C3630A">
      <w:pPr>
        <w:pStyle w:val="Tablecaption"/>
        <w:jc w:val="center"/>
      </w:pPr>
      <w:bookmarkStart w:id="560" w:name="_Ref228541745"/>
      <w:bookmarkStart w:id="561" w:name="_Toc453169911"/>
      <w:r w:rsidRPr="00171DDC">
        <w:t>Example specifications of some existing LED display tiles</w:t>
      </w:r>
      <w:bookmarkEnd w:id="560"/>
      <w:bookmarkEnd w:id="561"/>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613"/>
        <w:gridCol w:w="1758"/>
        <w:gridCol w:w="1742"/>
        <w:gridCol w:w="1652"/>
        <w:gridCol w:w="1709"/>
        <w:gridCol w:w="1380"/>
      </w:tblGrid>
      <w:tr w:rsidR="00C3630A" w:rsidRPr="00171DDC" w14:paraId="3028D830" w14:textId="77777777" w:rsidTr="00E24F6A">
        <w:tc>
          <w:tcPr>
            <w:tcW w:w="1613" w:type="dxa"/>
            <w:shd w:val="clear" w:color="auto" w:fill="F3F3F3"/>
          </w:tcPr>
          <w:p w14:paraId="387214F8" w14:textId="77777777" w:rsidR="00C3630A" w:rsidRPr="00171DDC" w:rsidRDefault="00C3630A" w:rsidP="00E24F6A">
            <w:pPr>
              <w:pStyle w:val="BodyText"/>
            </w:pPr>
            <w:r w:rsidRPr="00171DDC">
              <w:t>Display type</w:t>
            </w:r>
          </w:p>
        </w:tc>
        <w:tc>
          <w:tcPr>
            <w:tcW w:w="1758" w:type="dxa"/>
            <w:shd w:val="clear" w:color="auto" w:fill="F3F3F3"/>
          </w:tcPr>
          <w:p w14:paraId="0B9B4ED4" w14:textId="77777777" w:rsidR="00C3630A" w:rsidRPr="00171DDC" w:rsidRDefault="00C3630A" w:rsidP="00E24F6A">
            <w:pPr>
              <w:pStyle w:val="BodyText"/>
            </w:pPr>
            <w:r w:rsidRPr="00171DDC">
              <w:t>Dimensions</w:t>
            </w:r>
          </w:p>
          <w:p w14:paraId="602BE199" w14:textId="77777777" w:rsidR="00C3630A" w:rsidRPr="00171DDC" w:rsidRDefault="00C3630A" w:rsidP="00E24F6A">
            <w:pPr>
              <w:pStyle w:val="BodyText"/>
            </w:pPr>
            <w:r w:rsidRPr="00171DDC">
              <w:t>(mm)</w:t>
            </w:r>
          </w:p>
        </w:tc>
        <w:tc>
          <w:tcPr>
            <w:tcW w:w="1742" w:type="dxa"/>
            <w:shd w:val="clear" w:color="auto" w:fill="F3F3F3"/>
          </w:tcPr>
          <w:p w14:paraId="0E7A8878" w14:textId="77777777" w:rsidR="00C3630A" w:rsidRPr="00171DDC" w:rsidRDefault="00C3630A" w:rsidP="00E24F6A">
            <w:pPr>
              <w:pStyle w:val="BodyText"/>
            </w:pPr>
            <w:r w:rsidRPr="00171DDC">
              <w:t>Resolution; Pixel pitch</w:t>
            </w:r>
          </w:p>
          <w:p w14:paraId="0DD22DED" w14:textId="77777777" w:rsidR="00C3630A" w:rsidRPr="00171DDC" w:rsidRDefault="00C3630A" w:rsidP="00E24F6A">
            <w:pPr>
              <w:pStyle w:val="BodyText"/>
            </w:pPr>
            <w:r w:rsidRPr="00171DDC">
              <w:t>(mm)</w:t>
            </w:r>
          </w:p>
        </w:tc>
        <w:tc>
          <w:tcPr>
            <w:tcW w:w="1652" w:type="dxa"/>
            <w:shd w:val="clear" w:color="auto" w:fill="F3F3F3"/>
          </w:tcPr>
          <w:p w14:paraId="533897C4" w14:textId="77777777" w:rsidR="00C3630A" w:rsidRPr="00171DDC" w:rsidRDefault="00C3630A" w:rsidP="00E24F6A">
            <w:pPr>
              <w:pStyle w:val="BodyText"/>
            </w:pPr>
            <w:r w:rsidRPr="00171DDC">
              <w:t>Contrast ratio</w:t>
            </w:r>
          </w:p>
          <w:p w14:paraId="3D231CA9" w14:textId="77777777" w:rsidR="00C3630A" w:rsidRPr="00171DDC" w:rsidRDefault="00C3630A" w:rsidP="00E24F6A">
            <w:pPr>
              <w:pStyle w:val="BodyText"/>
            </w:pPr>
          </w:p>
        </w:tc>
        <w:tc>
          <w:tcPr>
            <w:tcW w:w="1709" w:type="dxa"/>
            <w:shd w:val="clear" w:color="auto" w:fill="F3F3F3"/>
          </w:tcPr>
          <w:p w14:paraId="070F4CCD" w14:textId="77777777" w:rsidR="00C3630A" w:rsidRPr="00171DDC" w:rsidRDefault="00C3630A" w:rsidP="00E24F6A">
            <w:pPr>
              <w:pStyle w:val="BodyText"/>
            </w:pPr>
            <w:r w:rsidRPr="00171DDC">
              <w:t>Max luminance</w:t>
            </w:r>
          </w:p>
          <w:p w14:paraId="7101F9EF" w14:textId="77777777" w:rsidR="00C3630A" w:rsidRPr="00171DDC" w:rsidRDefault="00C3630A" w:rsidP="00E24F6A">
            <w:pPr>
              <w:pStyle w:val="BodyText"/>
            </w:pPr>
            <w:r w:rsidRPr="00171DDC">
              <w:t>(Cd / m</w:t>
            </w:r>
            <w:r w:rsidRPr="00171DDC">
              <w:rPr>
                <w:vertAlign w:val="superscript"/>
              </w:rPr>
              <w:t>2</w:t>
            </w:r>
            <w:r w:rsidRPr="00171DDC">
              <w:t>)</w:t>
            </w:r>
          </w:p>
        </w:tc>
        <w:tc>
          <w:tcPr>
            <w:tcW w:w="1380" w:type="dxa"/>
            <w:shd w:val="clear" w:color="auto" w:fill="F3F3F3"/>
          </w:tcPr>
          <w:p w14:paraId="73DE3F21" w14:textId="77777777" w:rsidR="00C3630A" w:rsidRPr="00171DDC" w:rsidRDefault="00C3630A" w:rsidP="00E24F6A">
            <w:pPr>
              <w:pStyle w:val="BodyText"/>
            </w:pPr>
            <w:r w:rsidRPr="00171DDC">
              <w:t>Referenced specs</w:t>
            </w:r>
          </w:p>
        </w:tc>
      </w:tr>
      <w:tr w:rsidR="00C3630A" w:rsidRPr="00171DDC" w14:paraId="1A335E6B" w14:textId="77777777" w:rsidTr="00E24F6A">
        <w:tc>
          <w:tcPr>
            <w:tcW w:w="1613" w:type="dxa"/>
          </w:tcPr>
          <w:p w14:paraId="29FA8560" w14:textId="77777777" w:rsidR="00C3630A" w:rsidRPr="00171DDC" w:rsidRDefault="00C3630A" w:rsidP="00E24F6A">
            <w:pPr>
              <w:pStyle w:val="BodyText"/>
            </w:pPr>
            <w:r w:rsidRPr="00171DDC">
              <w:t>4 mm pitch 3-in-1</w:t>
            </w:r>
          </w:p>
        </w:tc>
        <w:tc>
          <w:tcPr>
            <w:tcW w:w="1758" w:type="dxa"/>
          </w:tcPr>
          <w:p w14:paraId="0ADB88D9" w14:textId="77777777" w:rsidR="00C3630A" w:rsidRPr="00171DDC" w:rsidRDefault="00C3630A" w:rsidP="00E24F6A">
            <w:pPr>
              <w:pStyle w:val="BodyText"/>
            </w:pPr>
            <w:r w:rsidRPr="00171DDC">
              <w:t>448 x 504</w:t>
            </w:r>
          </w:p>
        </w:tc>
        <w:tc>
          <w:tcPr>
            <w:tcW w:w="1742" w:type="dxa"/>
          </w:tcPr>
          <w:p w14:paraId="231D9F90" w14:textId="77777777" w:rsidR="00C3630A" w:rsidRPr="00171DDC" w:rsidRDefault="00C3630A" w:rsidP="00E24F6A">
            <w:pPr>
              <w:pStyle w:val="BodyText"/>
            </w:pPr>
            <w:r w:rsidRPr="00171DDC">
              <w:t>96 x 108;</w:t>
            </w:r>
          </w:p>
          <w:p w14:paraId="427F09AA" w14:textId="77777777" w:rsidR="00C3630A" w:rsidRPr="00171DDC" w:rsidRDefault="00C3630A" w:rsidP="00E24F6A">
            <w:pPr>
              <w:pStyle w:val="BodyText"/>
            </w:pPr>
            <w:r w:rsidRPr="00171DDC">
              <w:t>4</w:t>
            </w:r>
          </w:p>
        </w:tc>
        <w:tc>
          <w:tcPr>
            <w:tcW w:w="1652" w:type="dxa"/>
          </w:tcPr>
          <w:p w14:paraId="1EA29AFF" w14:textId="77777777" w:rsidR="00C3630A" w:rsidRPr="00171DDC" w:rsidRDefault="00C3630A" w:rsidP="00E24F6A">
            <w:pPr>
              <w:pStyle w:val="BodyText"/>
            </w:pPr>
            <w:r w:rsidRPr="00171DDC">
              <w:t>3500</w:t>
            </w:r>
          </w:p>
        </w:tc>
        <w:tc>
          <w:tcPr>
            <w:tcW w:w="1709" w:type="dxa"/>
          </w:tcPr>
          <w:p w14:paraId="5F20F31D" w14:textId="77777777" w:rsidR="00C3630A" w:rsidRPr="00171DDC" w:rsidRDefault="00C3630A" w:rsidP="00E24F6A">
            <w:pPr>
              <w:pStyle w:val="BodyText"/>
            </w:pPr>
            <w:r w:rsidRPr="00171DDC">
              <w:t>2000</w:t>
            </w:r>
          </w:p>
        </w:tc>
        <w:tc>
          <w:tcPr>
            <w:tcW w:w="1380" w:type="dxa"/>
          </w:tcPr>
          <w:p w14:paraId="0E1B8E82" w14:textId="77777777" w:rsidR="00C3630A" w:rsidRPr="00171DDC" w:rsidRDefault="00C3630A" w:rsidP="00E24F6A">
            <w:pPr>
              <w:pStyle w:val="BodyText"/>
            </w:pPr>
            <w:r w:rsidRPr="00171DDC">
              <w:t xml:space="preserve">Barco </w:t>
            </w:r>
          </w:p>
          <w:p w14:paraId="5236C513" w14:textId="77777777" w:rsidR="00C3630A" w:rsidRPr="00171DDC" w:rsidRDefault="00C3630A" w:rsidP="00E24F6A">
            <w:pPr>
              <w:pStyle w:val="BodyText"/>
            </w:pPr>
            <w:r w:rsidRPr="00171DDC">
              <w:t>NX4s</w:t>
            </w:r>
          </w:p>
        </w:tc>
      </w:tr>
      <w:tr w:rsidR="00C3630A" w:rsidRPr="00171DDC" w14:paraId="0B228E22" w14:textId="77777777" w:rsidTr="00E24F6A">
        <w:tc>
          <w:tcPr>
            <w:tcW w:w="1613" w:type="dxa"/>
          </w:tcPr>
          <w:p w14:paraId="3FB9F3A8" w14:textId="77777777" w:rsidR="00C3630A" w:rsidRPr="00171DDC" w:rsidRDefault="00C3630A" w:rsidP="00E24F6A">
            <w:pPr>
              <w:pStyle w:val="BodyText"/>
            </w:pPr>
            <w:r w:rsidRPr="00171DDC">
              <w:t>16 mm pitch 3 led</w:t>
            </w:r>
          </w:p>
        </w:tc>
        <w:tc>
          <w:tcPr>
            <w:tcW w:w="1758" w:type="dxa"/>
          </w:tcPr>
          <w:p w14:paraId="5BC54421" w14:textId="77777777" w:rsidR="00C3630A" w:rsidRPr="00171DDC" w:rsidRDefault="00C3630A" w:rsidP="00E24F6A">
            <w:pPr>
              <w:pStyle w:val="BodyText"/>
            </w:pPr>
            <w:r w:rsidRPr="00171DDC">
              <w:t>960 x 960</w:t>
            </w:r>
          </w:p>
        </w:tc>
        <w:tc>
          <w:tcPr>
            <w:tcW w:w="1742" w:type="dxa"/>
          </w:tcPr>
          <w:p w14:paraId="39D3867F" w14:textId="77777777" w:rsidR="00C3630A" w:rsidRPr="00171DDC" w:rsidRDefault="00C3630A" w:rsidP="00E24F6A">
            <w:pPr>
              <w:pStyle w:val="BodyText"/>
            </w:pPr>
            <w:r w:rsidRPr="00171DDC">
              <w:t>60 x 60;</w:t>
            </w:r>
          </w:p>
          <w:p w14:paraId="02DB8E2E" w14:textId="77777777" w:rsidR="00C3630A" w:rsidRPr="00171DDC" w:rsidRDefault="00C3630A" w:rsidP="00E24F6A">
            <w:pPr>
              <w:pStyle w:val="BodyText"/>
            </w:pPr>
            <w:r w:rsidRPr="00171DDC">
              <w:t>16</w:t>
            </w:r>
          </w:p>
        </w:tc>
        <w:tc>
          <w:tcPr>
            <w:tcW w:w="1652" w:type="dxa"/>
          </w:tcPr>
          <w:p w14:paraId="3BEA3E99" w14:textId="77777777" w:rsidR="00C3630A" w:rsidRPr="00171DDC" w:rsidRDefault="00C3630A" w:rsidP="00E24F6A">
            <w:pPr>
              <w:pStyle w:val="BodyText"/>
            </w:pPr>
            <w:r w:rsidRPr="00171DDC">
              <w:t>7000</w:t>
            </w:r>
          </w:p>
        </w:tc>
        <w:tc>
          <w:tcPr>
            <w:tcW w:w="1709" w:type="dxa"/>
          </w:tcPr>
          <w:p w14:paraId="24703CCB" w14:textId="77777777" w:rsidR="00C3630A" w:rsidRPr="00171DDC" w:rsidRDefault="00C3630A" w:rsidP="00E24F6A">
            <w:pPr>
              <w:pStyle w:val="BodyText"/>
            </w:pPr>
            <w:r w:rsidRPr="00171DDC">
              <w:t>6000</w:t>
            </w:r>
          </w:p>
        </w:tc>
        <w:tc>
          <w:tcPr>
            <w:tcW w:w="1380" w:type="dxa"/>
          </w:tcPr>
          <w:p w14:paraId="00D8EDA0" w14:textId="77777777" w:rsidR="00C3630A" w:rsidRPr="00171DDC" w:rsidRDefault="00C3630A" w:rsidP="00E24F6A">
            <w:pPr>
              <w:pStyle w:val="BodyText"/>
            </w:pPr>
            <w:r w:rsidRPr="00171DDC">
              <w:t>Barco</w:t>
            </w:r>
          </w:p>
          <w:p w14:paraId="1D20B73E" w14:textId="77777777" w:rsidR="00C3630A" w:rsidRPr="00171DDC" w:rsidRDefault="00C3630A" w:rsidP="00E24F6A">
            <w:pPr>
              <w:pStyle w:val="BodyText"/>
            </w:pPr>
            <w:r w:rsidRPr="00171DDC">
              <w:t>TF16BK</w:t>
            </w:r>
          </w:p>
        </w:tc>
      </w:tr>
    </w:tbl>
    <w:p w14:paraId="47B36DB4" w14:textId="77777777" w:rsidR="00C3630A" w:rsidRPr="00171DDC" w:rsidRDefault="00C3630A" w:rsidP="001978D7">
      <w:pPr>
        <w:pStyle w:val="Heading4"/>
        <w:keepLines w:val="0"/>
        <w:numPr>
          <w:ilvl w:val="3"/>
          <w:numId w:val="23"/>
        </w:numPr>
        <w:spacing w:line="240" w:lineRule="auto"/>
        <w:ind w:right="0"/>
      </w:pPr>
      <w:bookmarkStart w:id="562" w:name="_Ref453169562"/>
      <w:r w:rsidRPr="00171DDC">
        <w:t>Head-mounted and Hand-held Displays</w:t>
      </w:r>
      <w:bookmarkEnd w:id="562"/>
    </w:p>
    <w:p w14:paraId="49846F30" w14:textId="77777777" w:rsidR="00C3630A" w:rsidRPr="00171DDC" w:rsidRDefault="00C3630A" w:rsidP="00C3630A">
      <w:pPr>
        <w:pStyle w:val="BodyText"/>
      </w:pPr>
      <w:r w:rsidRPr="00171DDC">
        <w:t>If a user utilizes binoculars on the simulator bridge he would probably be able to distinguish individual image pixels.  However, binoculars should improve the image resolution, not amplify the display limitations.  Of course, this may be simulated: in this case the binoculars would contain electronic displays and a sensor to determine the target being aimed at.  The displays are fed with calculated, ‘enlarged’ image.</w:t>
      </w:r>
    </w:p>
    <w:p w14:paraId="78AA7008" w14:textId="77777777" w:rsidR="00C3630A" w:rsidRPr="00171DDC" w:rsidRDefault="00C3630A" w:rsidP="00C3630A">
      <w:pPr>
        <w:pStyle w:val="BodyText"/>
      </w:pPr>
      <w:r w:rsidRPr="00171DDC">
        <w:t xml:space="preserve">The same rationale and techniques can be applied with VR (Virtual Reality).  Instead of creating a very large projection wall for the image, the user may be provided with small displays showing everything that he should be able to see.  The displays are built into a VR helmet that the user wears, excluding his real surroundings.  Like the detection of the target for the binoculars, the helmet must sense the position of the user’s head and the direction of his eyesight.  This information must lead to very fast adaptation of the image, as the latency (the time the image lags behind) must be less </w:t>
      </w:r>
      <w:proofErr w:type="spellStart"/>
      <w:r w:rsidRPr="00171DDC">
        <w:t>then</w:t>
      </w:r>
      <w:proofErr w:type="spellEnd"/>
      <w:r w:rsidRPr="00171DDC">
        <w:t xml:space="preserve"> 50 </w:t>
      </w:r>
      <w:proofErr w:type="spellStart"/>
      <w:r w:rsidRPr="00171DDC">
        <w:t>ms</w:t>
      </w:r>
      <w:proofErr w:type="spellEnd"/>
      <w:r w:rsidRPr="00171DDC">
        <w:t xml:space="preserve"> for the user to keep the illusion that he is really looking around.</w:t>
      </w:r>
    </w:p>
    <w:p w14:paraId="3D98DCD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3" w:name="_Toc229712449"/>
      <w:bookmarkStart w:id="564" w:name="_Toc453169871"/>
      <w:r w:rsidRPr="00171DDC">
        <w:lastRenderedPageBreak/>
        <w:t>Combination of techniques</w:t>
      </w:r>
      <w:bookmarkEnd w:id="563"/>
      <w:bookmarkEnd w:id="564"/>
    </w:p>
    <w:p w14:paraId="2C5C05C9" w14:textId="77777777" w:rsidR="00C3630A" w:rsidRPr="00171DDC" w:rsidRDefault="00C3630A" w:rsidP="00C3630A">
      <w:pPr>
        <w:pStyle w:val="BodyText"/>
      </w:pPr>
      <w:r w:rsidRPr="00171DDC">
        <w:t xml:space="preserve">A simulation may use a combination of the techniques described above.  As an example, a separate monitor could be used to fill in the rear view on a projected 270-degree view bridge.  Furthermore, the lights of </w:t>
      </w:r>
      <w:proofErr w:type="spellStart"/>
      <w:r w:rsidRPr="00171DDC">
        <w:t>AtoN</w:t>
      </w:r>
      <w:proofErr w:type="spellEnd"/>
      <w:r w:rsidRPr="00171DDC">
        <w:t xml:space="preserve"> could be superimposed on a projected view with separate laser beams, giving high contrast and high resolution.</w:t>
      </w:r>
    </w:p>
    <w:p w14:paraId="6156AAE9" w14:textId="333209EC" w:rsidR="00C3630A" w:rsidRPr="00171DDC" w:rsidRDefault="00C3630A" w:rsidP="00C3630A">
      <w:pPr>
        <w:pStyle w:val="BodyText"/>
      </w:pPr>
      <w:r w:rsidRPr="00171DDC">
        <w:t>When a projected view is combined with additional monitors for rear view, or a bridge wing view, the difference in luminance and contrast of the</w:t>
      </w:r>
      <w:r w:rsidR="001978D7" w:rsidRPr="00171DDC">
        <w:t xml:space="preserve"> displays should be considered.</w:t>
      </w:r>
    </w:p>
    <w:p w14:paraId="54E7A40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5" w:name="_Toc229712450"/>
      <w:bookmarkStart w:id="566" w:name="_Toc453169872"/>
      <w:r w:rsidRPr="00171DDC">
        <w:t>Additional enhancements</w:t>
      </w:r>
      <w:bookmarkEnd w:id="565"/>
      <w:bookmarkEnd w:id="566"/>
    </w:p>
    <w:p w14:paraId="558BA1C3" w14:textId="77777777" w:rsidR="00C3630A" w:rsidRPr="00171DDC" w:rsidRDefault="00C3630A" w:rsidP="001978D7">
      <w:pPr>
        <w:pStyle w:val="Heading4"/>
        <w:keepLines w:val="0"/>
        <w:numPr>
          <w:ilvl w:val="3"/>
          <w:numId w:val="23"/>
        </w:numPr>
        <w:spacing w:line="240" w:lineRule="auto"/>
        <w:ind w:right="0"/>
      </w:pPr>
      <w:r w:rsidRPr="00171DDC">
        <w:t>Light and Colour matching</w:t>
      </w:r>
    </w:p>
    <w:p w14:paraId="68C9A927" w14:textId="77777777" w:rsidR="00C3630A" w:rsidRPr="00171DDC" w:rsidRDefault="00C3630A" w:rsidP="00C3630A">
      <w:pPr>
        <w:pStyle w:val="BodyText"/>
      </w:pPr>
      <w:r w:rsidRPr="00171DDC">
        <w:t>If the outside view is generated with multiple display systems, the colours and light displayed by individual units have to be carefully adjusted so that there is no noticeable transition in colour and light from one unit to another.  Otherwise, the sense of reality would be reduced.</w:t>
      </w:r>
    </w:p>
    <w:p w14:paraId="1B6B2BEA" w14:textId="77777777" w:rsidR="00C3630A" w:rsidRPr="00171DDC" w:rsidRDefault="00C3630A" w:rsidP="00C3630A">
      <w:pPr>
        <w:pStyle w:val="BodyText"/>
        <w:rPr>
          <w:rStyle w:val="citation"/>
        </w:rPr>
      </w:pPr>
      <w:r w:rsidRPr="00171DDC">
        <w:rPr>
          <w:rStyle w:val="citation"/>
        </w:rPr>
        <w:t xml:space="preserve">Each projector in a multi-channel projection system has lamps producing light of varying intensity and colour spectrum.  Moreover, the colour-wheel used in single chip DLP projectors has individual filter characteristics.  Both of these variations will result in projected images of individual intensity and colour.  In order to compensate for this, modern projectors use DSP techniques such as light and colour matching.  This involves the calibration and setting data for each projector’s colour and light compensations.  One commercial implementation of this is known as </w:t>
      </w:r>
      <w:proofErr w:type="spellStart"/>
      <w:r w:rsidRPr="00171DDC">
        <w:rPr>
          <w:rStyle w:val="citation"/>
        </w:rPr>
        <w:t>RealColor</w:t>
      </w:r>
      <w:r w:rsidRPr="00171DDC">
        <w:rPr>
          <w:rStyle w:val="citation"/>
          <w:vertAlign w:val="superscript"/>
        </w:rPr>
        <w:t>TM</w:t>
      </w:r>
      <w:proofErr w:type="spellEnd"/>
      <w:r w:rsidRPr="00171DDC">
        <w:rPr>
          <w:rStyle w:val="citation"/>
          <w:vertAlign w:val="superscript"/>
        </w:rPr>
        <w:t xml:space="preserve"> </w:t>
      </w:r>
      <w:r w:rsidRPr="00171DDC">
        <w:rPr>
          <w:rStyle w:val="citation"/>
        </w:rPr>
        <w:t xml:space="preserve">by </w:t>
      </w:r>
      <w:proofErr w:type="spellStart"/>
      <w:r w:rsidRPr="00171DDC">
        <w:rPr>
          <w:rStyle w:val="citation"/>
        </w:rPr>
        <w:t>projectiondesign</w:t>
      </w:r>
      <w:proofErr w:type="spellEnd"/>
      <w:r w:rsidRPr="00171DDC">
        <w:rPr>
          <w:rStyle w:val="citation"/>
        </w:rPr>
        <w:t xml:space="preserve">. </w:t>
      </w:r>
      <w:hyperlink r:id="rId54" w:history="1">
        <w:r w:rsidRPr="00171DDC">
          <w:rPr>
            <w:rStyle w:val="Hyperlink"/>
          </w:rPr>
          <w:t>http://www.projectiondesign.com/realcolor</w:t>
        </w:r>
      </w:hyperlink>
      <w:r w:rsidRPr="00171DDC">
        <w:rPr>
          <w:rStyle w:val="Hyperlink"/>
        </w:rPr>
        <w:t>.</w:t>
      </w:r>
    </w:p>
    <w:p w14:paraId="79807550" w14:textId="77777777" w:rsidR="00C3630A" w:rsidRPr="00171DDC" w:rsidRDefault="00C3630A" w:rsidP="00C3630A">
      <w:pPr>
        <w:pStyle w:val="BodyText"/>
        <w:rPr>
          <w:rStyle w:val="citation"/>
        </w:rPr>
      </w:pPr>
      <w:r w:rsidRPr="00171DDC">
        <w:rPr>
          <w:rStyle w:val="citation"/>
        </w:rPr>
        <w:t xml:space="preserve">Using </w:t>
      </w:r>
      <w:proofErr w:type="spellStart"/>
      <w:r w:rsidRPr="00171DDC">
        <w:rPr>
          <w:rStyle w:val="citation"/>
        </w:rPr>
        <w:t>RealColor</w:t>
      </w:r>
      <w:proofErr w:type="spellEnd"/>
      <w:r w:rsidRPr="00171DDC">
        <w:rPr>
          <w:rStyle w:val="citation"/>
        </w:rPr>
        <w:t>, all display units in one simulator are tuned to have the same effective overall gamut converted from the inherent gamut of each projector using mathematical transformation.  High-end projectors may even have an automatic system that continuously adjusts the conversion.</w:t>
      </w:r>
    </w:p>
    <w:p w14:paraId="50217EF0" w14:textId="77777777" w:rsidR="00C3630A" w:rsidRPr="00171DDC" w:rsidRDefault="00C3630A" w:rsidP="00C3630A">
      <w:pPr>
        <w:pStyle w:val="BodyText"/>
        <w:rPr>
          <w:rStyle w:val="citation"/>
        </w:rPr>
      </w:pPr>
      <w:r w:rsidRPr="00171DDC">
        <w:rPr>
          <w:rStyle w:val="citation"/>
        </w:rPr>
        <w:t>Subjective observations may be used to examine the conversion, but it is recommended the use of a Chroma Meter that measures luminance and chromaticity, such as the Konica Minolta CS-200.</w:t>
      </w:r>
    </w:p>
    <w:p w14:paraId="300FA736" w14:textId="77777777" w:rsidR="00C3630A" w:rsidRPr="00171DDC" w:rsidRDefault="00C3630A" w:rsidP="001978D7">
      <w:pPr>
        <w:pStyle w:val="Heading4"/>
        <w:keepLines w:val="0"/>
        <w:numPr>
          <w:ilvl w:val="3"/>
          <w:numId w:val="23"/>
        </w:numPr>
        <w:spacing w:line="240" w:lineRule="auto"/>
        <w:ind w:right="0"/>
      </w:pPr>
      <w:r w:rsidRPr="00171DDC">
        <w:t>Stereoscopic view</w:t>
      </w:r>
    </w:p>
    <w:p w14:paraId="638E9D47" w14:textId="6CB08AC9" w:rsidR="00C3630A" w:rsidRPr="00171DDC" w:rsidRDefault="00C3630A" w:rsidP="00C3630A">
      <w:pPr>
        <w:pStyle w:val="BodyText"/>
      </w:pPr>
      <w:r w:rsidRPr="00171DDC">
        <w:t>If both the user’s eyes are fed with a slightly different image, a stereoscopic view will be generated.  This can be achieved with a VR Helmet or binoculars as discussed in</w:t>
      </w:r>
      <w:r w:rsidR="00343570" w:rsidRPr="00171DDC">
        <w:t xml:space="preserve"> section</w:t>
      </w:r>
      <w:r w:rsidRPr="00171DDC">
        <w:t xml:space="preserve"> </w:t>
      </w:r>
      <w:r w:rsidR="00343570" w:rsidRPr="00171DDC">
        <w:fldChar w:fldCharType="begin"/>
      </w:r>
      <w:r w:rsidR="00343570" w:rsidRPr="00171DDC">
        <w:instrText xml:space="preserve"> REF _Ref453169562 \r \h </w:instrText>
      </w:r>
      <w:r w:rsidR="00343570" w:rsidRPr="00171DDC">
        <w:fldChar w:fldCharType="separate"/>
      </w:r>
      <w:r w:rsidR="00501500">
        <w:t>6.1.3.4</w:t>
      </w:r>
      <w:r w:rsidR="00343570" w:rsidRPr="00171DDC">
        <w:fldChar w:fldCharType="end"/>
      </w:r>
      <w:r w:rsidR="00343570" w:rsidRPr="00171DDC">
        <w:t xml:space="preserve"> </w:t>
      </w:r>
      <w:r w:rsidRPr="00171DDC">
        <w:t>or with other techniques found in the 3</w:t>
      </w:r>
      <w:r w:rsidR="00D37C4B" w:rsidRPr="00171DDC">
        <w:t>-</w:t>
      </w:r>
      <w:r w:rsidRPr="00171DDC">
        <w:t xml:space="preserve">D cinema and TV consumer market.  There are many people who cannot digest these images without problems (like developing nausea).  There should be </w:t>
      </w:r>
      <w:r w:rsidR="00D37C4B" w:rsidRPr="00171DDC">
        <w:t>fall back</w:t>
      </w:r>
      <w:r w:rsidRPr="00171DDC">
        <w:t xml:space="preserve"> options if this occurs.  However, at the distances relevant in navigation the stereoscopic cues are expected to be minimal.</w:t>
      </w:r>
    </w:p>
    <w:p w14:paraId="7134A4C0" w14:textId="6C8655A5" w:rsidR="00C3630A" w:rsidRPr="00171DDC" w:rsidRDefault="001978D7" w:rsidP="001978D7">
      <w:pPr>
        <w:pStyle w:val="Heading4"/>
        <w:keepLines w:val="0"/>
        <w:numPr>
          <w:ilvl w:val="3"/>
          <w:numId w:val="23"/>
        </w:numPr>
        <w:spacing w:line="240" w:lineRule="auto"/>
        <w:ind w:right="0"/>
      </w:pPr>
      <w:r w:rsidRPr="00171DDC">
        <w:t>Dynamic perspective</w:t>
      </w:r>
    </w:p>
    <w:p w14:paraId="0BA1528A" w14:textId="77777777" w:rsidR="00C3630A" w:rsidRPr="00171DDC" w:rsidRDefault="00C3630A" w:rsidP="00C3630A">
      <w:pPr>
        <w:pStyle w:val="BodyText"/>
        <w:rPr>
          <w:lang w:eastAsia="de-DE"/>
        </w:rPr>
      </w:pPr>
      <w:r w:rsidRPr="00171DDC">
        <w:t>When a user moves about the bridge, his perspective of the visible part of his ship changes.  On a simulator bridge, dynamic perspective involves detection of the actual viewing point and changing the perspective of the</w:t>
      </w:r>
      <w:r w:rsidRPr="00171DDC">
        <w:rPr>
          <w:lang w:eastAsia="de-DE"/>
        </w:rPr>
        <w:t xml:space="preserve"> </w:t>
      </w:r>
      <w:r w:rsidRPr="00171DDC">
        <w:t>projected</w:t>
      </w:r>
      <w:r w:rsidRPr="00171DDC">
        <w:rPr>
          <w:lang w:eastAsia="de-DE"/>
        </w:rPr>
        <w:t xml:space="preserve"> image accordingly.  This could be continuous, but traditionally this is changed on a discrete basis, e.g. when a pilot enters the bridge wing, the viewing point shifts to that side.</w:t>
      </w:r>
    </w:p>
    <w:p w14:paraId="46E8241E" w14:textId="77777777" w:rsidR="00C3630A" w:rsidRPr="00171DDC" w:rsidRDefault="00C3630A" w:rsidP="001978D7">
      <w:pPr>
        <w:pStyle w:val="Heading4"/>
        <w:keepLines w:val="0"/>
        <w:numPr>
          <w:ilvl w:val="3"/>
          <w:numId w:val="23"/>
        </w:numPr>
        <w:spacing w:line="240" w:lineRule="auto"/>
        <w:ind w:right="0"/>
      </w:pPr>
      <w:r w:rsidRPr="00171DDC">
        <w:t>Infrared and Night Vision</w:t>
      </w:r>
    </w:p>
    <w:p w14:paraId="52BE5E47" w14:textId="77777777" w:rsidR="00C3630A" w:rsidRPr="00171DDC" w:rsidRDefault="00C3630A" w:rsidP="00C3630A">
      <w:pPr>
        <w:pStyle w:val="BodyText"/>
      </w:pPr>
      <w:r w:rsidRPr="00171DDC">
        <w:t>Mainly intended for simulation of military operations, the visualisation of infrared and night vision is available from some manufacturers.  This will involve a separate display unit for which a specific image is generated.</w:t>
      </w:r>
    </w:p>
    <w:p w14:paraId="6C33994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7" w:name="_Toc229712451"/>
      <w:bookmarkStart w:id="568" w:name="_Toc453169873"/>
      <w:r w:rsidRPr="00171DDC">
        <w:t>Present limitations</w:t>
      </w:r>
      <w:bookmarkEnd w:id="567"/>
      <w:bookmarkEnd w:id="568"/>
    </w:p>
    <w:p w14:paraId="128CA160" w14:textId="77777777" w:rsidR="00C3630A" w:rsidRPr="00171DDC" w:rsidRDefault="00C3630A" w:rsidP="00C3630A">
      <w:pPr>
        <w:pStyle w:val="BodyText"/>
      </w:pPr>
      <w:r w:rsidRPr="00171DDC">
        <w:t>The following sections will describe further some different technical possibilities of visual simulation.  In general, the limitations refer to the following aspects:</w:t>
      </w:r>
    </w:p>
    <w:p w14:paraId="38178C29" w14:textId="5C04E4C7" w:rsidR="00C3630A" w:rsidRPr="00171DDC" w:rsidRDefault="00C3630A" w:rsidP="001978D7">
      <w:pPr>
        <w:pStyle w:val="Bullet1"/>
      </w:pPr>
      <w:r w:rsidRPr="00171DDC">
        <w:t>resolution: The</w:t>
      </w:r>
      <w:r w:rsidR="00D37C4B" w:rsidRPr="00171DDC">
        <w:t xml:space="preserve"> resolution of the eye is 1’ (c</w:t>
      </w:r>
      <w:r w:rsidRPr="00171DDC">
        <w:t xml:space="preserve">f. </w:t>
      </w:r>
      <w:r w:rsidR="001978D7" w:rsidRPr="00171DDC">
        <w:t xml:space="preserve">IALA </w:t>
      </w:r>
      <w:r w:rsidRPr="00171DDC">
        <w:t xml:space="preserve">Guideline 1094) whereas </w:t>
      </w:r>
      <w:r w:rsidR="001978D7" w:rsidRPr="00171DDC">
        <w:t>simulated images reach about 2’</w:t>
      </w:r>
    </w:p>
    <w:p w14:paraId="7A68C1C7" w14:textId="2DD652DA" w:rsidR="00C3630A" w:rsidRPr="00171DDC" w:rsidRDefault="00C3630A" w:rsidP="001978D7">
      <w:pPr>
        <w:pStyle w:val="Bullet1"/>
      </w:pPr>
      <w:r w:rsidRPr="00171DDC">
        <w:lastRenderedPageBreak/>
        <w:t>illuminance of objects: in the real world up to 10,000 cd/m2, si</w:t>
      </w:r>
      <w:r w:rsidR="00D37C4B" w:rsidRPr="00171DDC">
        <w:t>mulated images up to 300 cd/m2.</w:t>
      </w:r>
      <w:r w:rsidRPr="00171DDC">
        <w:t xml:space="preserve">  The full range of background illumination in real world conditions extends from 10-3 cd/m2 on an overcast, moonless night to 105 cd/m2 in direct sunlight;</w:t>
      </w:r>
    </w:p>
    <w:p w14:paraId="1FDEFB09" w14:textId="77777777" w:rsidR="00C3630A" w:rsidRPr="00171DDC" w:rsidRDefault="00C3630A" w:rsidP="001978D7">
      <w:pPr>
        <w:pStyle w:val="Bullet1"/>
      </w:pPr>
      <w:r w:rsidRPr="00171DDC">
        <w:t>contrast: real-world contrast ratios are up to 1:107, simulator images reach 1:104;</w:t>
      </w:r>
    </w:p>
    <w:p w14:paraId="485158F8" w14:textId="727142C0" w:rsidR="00C3630A" w:rsidRPr="00171DDC" w:rsidRDefault="00C3630A" w:rsidP="001978D7">
      <w:pPr>
        <w:pStyle w:val="Bullet1"/>
      </w:pPr>
      <w:r w:rsidRPr="00171DDC">
        <w:t>colour space: the real-world, continuous spectrum is digitized a</w:t>
      </w:r>
      <w:r w:rsidR="001978D7" w:rsidRPr="00171DDC">
        <w:t>s a limited number of colours.</w:t>
      </w:r>
    </w:p>
    <w:p w14:paraId="73CEED9E" w14:textId="77777777" w:rsidR="00C3630A" w:rsidRPr="00171DDC" w:rsidRDefault="00C3630A" w:rsidP="00C3630A">
      <w:pPr>
        <w:pStyle w:val="Bullet1"/>
        <w:numPr>
          <w:ilvl w:val="0"/>
          <w:numId w:val="0"/>
        </w:numPr>
      </w:pPr>
      <w:r w:rsidRPr="00171DDC">
        <w:t xml:space="preserve">With High Dynamic Range (HDR) and Tone Mapping techniques (discussed in </w:t>
      </w:r>
      <w:r w:rsidRPr="00171DDC">
        <w:fldChar w:fldCharType="begin"/>
      </w:r>
      <w:r w:rsidRPr="00171DDC">
        <w:instrText xml:space="preserve"> REF _Ref331624769 \r \h </w:instrText>
      </w:r>
      <w:r w:rsidRPr="00171DDC">
        <w:fldChar w:fldCharType="separate"/>
      </w:r>
      <w:r w:rsidR="00501500">
        <w:t>6.2.5</w:t>
      </w:r>
      <w:r w:rsidRPr="00171DDC">
        <w:fldChar w:fldCharType="end"/>
      </w:r>
      <w:r w:rsidRPr="00171DDC">
        <w:t>) optimised use of the display capabilities can be achieved.</w:t>
      </w:r>
    </w:p>
    <w:p w14:paraId="647ECA32" w14:textId="09E68D20" w:rsidR="00C3630A" w:rsidRPr="00171DDC" w:rsidRDefault="00C3630A" w:rsidP="00C3630A">
      <w:pPr>
        <w:pStyle w:val="BodyText"/>
      </w:pPr>
      <w:r w:rsidRPr="00171DDC">
        <w:t xml:space="preserve">The typical ranges of illuminance covered by the display techniques described above, are depicted in </w:t>
      </w:r>
      <w:r w:rsidR="001B0DAB" w:rsidRPr="00171DDC">
        <w:fldChar w:fldCharType="begin"/>
      </w:r>
      <w:r w:rsidR="001B0DAB" w:rsidRPr="00171DDC">
        <w:instrText xml:space="preserve"> REF _Ref453169614 \r \h </w:instrText>
      </w:r>
      <w:r w:rsidR="001B0DAB" w:rsidRPr="00171DDC">
        <w:fldChar w:fldCharType="separate"/>
      </w:r>
      <w:r w:rsidR="00501500">
        <w:t>Figure 5</w:t>
      </w:r>
      <w:r w:rsidR="001B0DAB" w:rsidRPr="00171DDC">
        <w:fldChar w:fldCharType="end"/>
      </w:r>
      <w:r w:rsidR="001B0DAB" w:rsidRPr="00171DDC">
        <w:t xml:space="preserve">.  </w:t>
      </w:r>
      <w:r w:rsidRPr="00171DDC">
        <w:t>For comparison, the reflective systems are related to a projection surface of 13.8m</w:t>
      </w:r>
      <w:r w:rsidRPr="00171DDC">
        <w:rPr>
          <w:vertAlign w:val="superscript"/>
        </w:rPr>
        <w:t>2</w:t>
      </w:r>
      <w:r w:rsidRPr="00171DDC">
        <w:t xml:space="preserve"> (4.30m x 3.20m), which corresponds to 30</w:t>
      </w:r>
      <w:r w:rsidRPr="00171DDC">
        <w:rPr>
          <w:rFonts w:ascii="Calibri" w:hAnsi="Calibri"/>
        </w:rPr>
        <w:t>°</w:t>
      </w:r>
      <w:r w:rsidRPr="00171DDC">
        <w:t xml:space="preserve"> viewing an</w:t>
      </w:r>
      <w:r w:rsidR="001978D7" w:rsidRPr="00171DDC">
        <w:t>gle at an image distance of 8m.</w:t>
      </w:r>
    </w:p>
    <w:p w14:paraId="6F1FCD7B" w14:textId="77777777" w:rsidR="00C3630A" w:rsidRPr="00171DDC" w:rsidRDefault="00C3630A" w:rsidP="0011091A">
      <w:pPr>
        <w:pStyle w:val="BodyText"/>
        <w:jc w:val="center"/>
      </w:pPr>
      <w:r w:rsidRPr="00171DDC">
        <w:rPr>
          <w:noProof/>
          <w:lang w:val="en-US" w:eastAsia="ko-KR"/>
        </w:rPr>
        <w:drawing>
          <wp:inline distT="0" distB="0" distL="0" distR="0" wp14:anchorId="50503105" wp14:editId="2F757FE8">
            <wp:extent cx="5892165" cy="292608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t="19679" r="4683"/>
                    <a:stretch>
                      <a:fillRect/>
                    </a:stretch>
                  </pic:blipFill>
                  <pic:spPr bwMode="auto">
                    <a:xfrm>
                      <a:off x="0" y="0"/>
                      <a:ext cx="5892165" cy="2926080"/>
                    </a:xfrm>
                    <a:prstGeom prst="rect">
                      <a:avLst/>
                    </a:prstGeom>
                    <a:noFill/>
                    <a:ln>
                      <a:noFill/>
                    </a:ln>
                  </pic:spPr>
                </pic:pic>
              </a:graphicData>
            </a:graphic>
          </wp:inline>
        </w:drawing>
      </w:r>
    </w:p>
    <w:p w14:paraId="321AE869" w14:textId="77777777" w:rsidR="00C3630A" w:rsidRPr="00171DDC" w:rsidRDefault="00C3630A" w:rsidP="00C3630A">
      <w:pPr>
        <w:pStyle w:val="Figurecaption"/>
        <w:jc w:val="center"/>
      </w:pPr>
      <w:bookmarkStart w:id="569" w:name="_Toc229624216"/>
      <w:bookmarkStart w:id="570" w:name="_Ref453169614"/>
      <w:bookmarkStart w:id="571" w:name="_Toc453169917"/>
      <w:r w:rsidRPr="00171DDC">
        <w:t>Range of illuminance possible with different display techniques</w:t>
      </w:r>
      <w:bookmarkEnd w:id="569"/>
      <w:bookmarkEnd w:id="570"/>
      <w:bookmarkEnd w:id="571"/>
    </w:p>
    <w:p w14:paraId="4D52E061" w14:textId="77777777" w:rsidR="00C3630A" w:rsidRPr="00171DDC" w:rsidRDefault="00C3630A" w:rsidP="00C3630A">
      <w:pPr>
        <w:pStyle w:val="BodyText"/>
      </w:pPr>
      <w:r w:rsidRPr="00171DDC">
        <w:t>Although technical developments are continuing and systems may exist that perform better, one must bear in mind the nature of these limitations when designing a simulation study.</w:t>
      </w:r>
    </w:p>
    <w:p w14:paraId="7F76DA14" w14:textId="77777777" w:rsidR="00C3630A" w:rsidRPr="00171DDC" w:rsidRDefault="00C3630A" w:rsidP="00C3630A">
      <w:pPr>
        <w:pStyle w:val="BodyText"/>
      </w:pPr>
      <w:r w:rsidRPr="00171DDC">
        <w:t>Intense light may come from monitors on the bridge.  After exposure to such light, and for some period afterwards, photoreceptors in the human eye become desensitized.  Colours observed during that period will appear differently.  This effect is responsible for the phenomenon of afterimages, in which the eye may continue to see a bright image after looking away from it, but in a complementary colour.</w:t>
      </w:r>
    </w:p>
    <w:p w14:paraId="0D99203D" w14:textId="77777777" w:rsidR="00C3630A" w:rsidRPr="00171DDC" w:rsidRDefault="00C3630A" w:rsidP="001E6E40">
      <w:pPr>
        <w:pStyle w:val="Heading2"/>
        <w:numPr>
          <w:ilvl w:val="1"/>
          <w:numId w:val="23"/>
        </w:numPr>
      </w:pPr>
      <w:bookmarkStart w:id="572" w:name="_Toc229712452"/>
      <w:bookmarkStart w:id="573" w:name="_Toc453169874"/>
      <w:r w:rsidRPr="00171DDC">
        <w:t>Modelling</w:t>
      </w:r>
      <w:bookmarkEnd w:id="572"/>
      <w:bookmarkEnd w:id="573"/>
    </w:p>
    <w:p w14:paraId="46767816" w14:textId="558881FD" w:rsidR="00C3630A" w:rsidRPr="00171DDC" w:rsidRDefault="00C3630A" w:rsidP="00C3630A">
      <w:pPr>
        <w:pStyle w:val="BodyText"/>
      </w:pPr>
      <w:r w:rsidRPr="00171DDC">
        <w:t xml:space="preserve">When considering the presentation of </w:t>
      </w:r>
      <w:proofErr w:type="spellStart"/>
      <w:r w:rsidRPr="00171DDC">
        <w:t>AtoN</w:t>
      </w:r>
      <w:proofErr w:type="spellEnd"/>
      <w:r w:rsidRPr="00171DDC">
        <w:t xml:space="preserve">, a number of models should be taken into account.  Many of these models cannot be considered in isolation because changes in one model may affect the conditions of another model.  Each of these models is shown in </w:t>
      </w:r>
      <w:r w:rsidR="001B0DAB" w:rsidRPr="00171DDC">
        <w:fldChar w:fldCharType="begin"/>
      </w:r>
      <w:r w:rsidR="001B0DAB" w:rsidRPr="00171DDC">
        <w:instrText xml:space="preserve"> REF _Ref453169668 \r \h </w:instrText>
      </w:r>
      <w:r w:rsidR="001B0DAB" w:rsidRPr="00171DDC">
        <w:fldChar w:fldCharType="separate"/>
      </w:r>
      <w:r w:rsidR="00501500">
        <w:t>Table 8</w:t>
      </w:r>
      <w:r w:rsidR="001B0DAB" w:rsidRPr="00171DDC">
        <w:fldChar w:fldCharType="end"/>
      </w:r>
      <w:r w:rsidR="001B0DAB" w:rsidRPr="00171DDC">
        <w:t xml:space="preserve"> </w:t>
      </w:r>
      <w:r w:rsidRPr="00171DDC">
        <w:t xml:space="preserve">and is grouped into categories.  The following paragraphs will describe each of these models, or combination of models </w:t>
      </w:r>
      <w:r w:rsidR="001978D7" w:rsidRPr="00171DDC">
        <w:t>where they affect one another.</w:t>
      </w:r>
    </w:p>
    <w:p w14:paraId="49E9B91C" w14:textId="77777777" w:rsidR="00C3630A" w:rsidRPr="00171DDC" w:rsidRDefault="00C3630A" w:rsidP="00C3630A">
      <w:pPr>
        <w:pStyle w:val="Tablecaption"/>
        <w:jc w:val="center"/>
      </w:pPr>
      <w:r w:rsidRPr="00171DDC">
        <w:br w:type="page"/>
      </w:r>
      <w:bookmarkStart w:id="574" w:name="_Ref453169668"/>
      <w:bookmarkStart w:id="575" w:name="_Toc453169912"/>
      <w:r w:rsidRPr="00171DDC">
        <w:lastRenderedPageBreak/>
        <w:t>Conceptual models relevant to simulation</w:t>
      </w:r>
      <w:bookmarkEnd w:id="574"/>
      <w:bookmarkEnd w:id="575"/>
    </w:p>
    <w:tbl>
      <w:tblPr>
        <w:tblW w:w="9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18"/>
        <w:gridCol w:w="3827"/>
        <w:gridCol w:w="3509"/>
      </w:tblGrid>
      <w:tr w:rsidR="00C3630A" w:rsidRPr="00171DDC" w14:paraId="7F13FC58" w14:textId="77777777" w:rsidTr="00A66B2F">
        <w:trPr>
          <w:jc w:val="center"/>
        </w:trPr>
        <w:tc>
          <w:tcPr>
            <w:tcW w:w="2518" w:type="dxa"/>
            <w:shd w:val="clear" w:color="auto" w:fill="DADFF6"/>
          </w:tcPr>
          <w:p w14:paraId="266F4E33" w14:textId="77777777" w:rsidR="00C3630A" w:rsidRPr="00171DDC" w:rsidRDefault="00C3630A" w:rsidP="008443D2">
            <w:pPr>
              <w:pStyle w:val="Tableheading"/>
              <w:rPr>
                <w:lang w:val="en-GB"/>
              </w:rPr>
            </w:pPr>
            <w:r w:rsidRPr="00171DDC">
              <w:rPr>
                <w:lang w:val="en-GB"/>
              </w:rPr>
              <w:t>Observer</w:t>
            </w:r>
          </w:p>
        </w:tc>
        <w:tc>
          <w:tcPr>
            <w:tcW w:w="3827" w:type="dxa"/>
            <w:shd w:val="clear" w:color="auto" w:fill="DADFF6"/>
          </w:tcPr>
          <w:p w14:paraId="1717CB01" w14:textId="77777777" w:rsidR="00C3630A" w:rsidRPr="00171DDC" w:rsidRDefault="00C3630A" w:rsidP="008443D2">
            <w:pPr>
              <w:pStyle w:val="Tableheading"/>
              <w:rPr>
                <w:lang w:val="en-GB"/>
              </w:rPr>
            </w:pPr>
            <w:proofErr w:type="spellStart"/>
            <w:r w:rsidRPr="00171DDC">
              <w:rPr>
                <w:lang w:val="en-GB"/>
              </w:rPr>
              <w:t>AtoN</w:t>
            </w:r>
            <w:proofErr w:type="spellEnd"/>
          </w:p>
        </w:tc>
        <w:tc>
          <w:tcPr>
            <w:tcW w:w="3509" w:type="dxa"/>
            <w:shd w:val="clear" w:color="auto" w:fill="DADFF6"/>
          </w:tcPr>
          <w:p w14:paraId="06D39BFD" w14:textId="77777777" w:rsidR="00C3630A" w:rsidRPr="00171DDC" w:rsidRDefault="00C3630A" w:rsidP="008443D2">
            <w:pPr>
              <w:pStyle w:val="Tableheading"/>
              <w:rPr>
                <w:lang w:val="en-GB"/>
              </w:rPr>
            </w:pPr>
            <w:r w:rsidRPr="00171DDC">
              <w:rPr>
                <w:lang w:val="en-GB"/>
              </w:rPr>
              <w:t>Environment</w:t>
            </w:r>
          </w:p>
        </w:tc>
      </w:tr>
      <w:tr w:rsidR="00C3630A" w:rsidRPr="00171DDC" w14:paraId="5BADBC02" w14:textId="77777777" w:rsidTr="00A66B2F">
        <w:trPr>
          <w:jc w:val="center"/>
        </w:trPr>
        <w:tc>
          <w:tcPr>
            <w:tcW w:w="2518" w:type="dxa"/>
          </w:tcPr>
          <w:p w14:paraId="3CC4A817" w14:textId="77777777" w:rsidR="00C3630A" w:rsidRPr="00171DDC" w:rsidRDefault="00C3630A" w:rsidP="008443D2">
            <w:pPr>
              <w:pStyle w:val="BodyText"/>
              <w:jc w:val="center"/>
            </w:pPr>
            <w:r w:rsidRPr="00171DDC">
              <w:rPr>
                <w:noProof/>
                <w:lang w:val="en-US" w:eastAsia="ko-KR"/>
              </w:rPr>
              <w:drawing>
                <wp:inline distT="0" distB="0" distL="0" distR="0" wp14:anchorId="49B8C11F" wp14:editId="4FD593EF">
                  <wp:extent cx="540385" cy="516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0385" cy="516890"/>
                          </a:xfrm>
                          <a:prstGeom prst="rect">
                            <a:avLst/>
                          </a:prstGeom>
                          <a:noFill/>
                          <a:ln>
                            <a:noFill/>
                          </a:ln>
                        </pic:spPr>
                      </pic:pic>
                    </a:graphicData>
                  </a:graphic>
                </wp:inline>
              </w:drawing>
            </w:r>
          </w:p>
        </w:tc>
        <w:tc>
          <w:tcPr>
            <w:tcW w:w="3827" w:type="dxa"/>
          </w:tcPr>
          <w:p w14:paraId="5F715864" w14:textId="77777777" w:rsidR="00C3630A" w:rsidRPr="00171DDC" w:rsidRDefault="00C3630A" w:rsidP="008443D2">
            <w:pPr>
              <w:pStyle w:val="BodyText"/>
              <w:jc w:val="center"/>
            </w:pPr>
            <w:r w:rsidRPr="00171DDC">
              <w:rPr>
                <w:noProof/>
                <w:lang w:val="en-US" w:eastAsia="ko-KR"/>
              </w:rPr>
              <w:drawing>
                <wp:inline distT="0" distB="0" distL="0" distR="0" wp14:anchorId="4F991137" wp14:editId="3E363935">
                  <wp:extent cx="397510" cy="437515"/>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97510" cy="437515"/>
                          </a:xfrm>
                          <a:prstGeom prst="rect">
                            <a:avLst/>
                          </a:prstGeom>
                          <a:noFill/>
                          <a:ln>
                            <a:noFill/>
                          </a:ln>
                        </pic:spPr>
                      </pic:pic>
                    </a:graphicData>
                  </a:graphic>
                </wp:inline>
              </w:drawing>
            </w:r>
          </w:p>
        </w:tc>
        <w:tc>
          <w:tcPr>
            <w:tcW w:w="3509" w:type="dxa"/>
          </w:tcPr>
          <w:p w14:paraId="1A58CC99" w14:textId="06B6690C" w:rsidR="00C3630A" w:rsidRPr="00171DDC" w:rsidRDefault="00C3630A" w:rsidP="008443D2">
            <w:pPr>
              <w:pStyle w:val="BodyText"/>
              <w:jc w:val="center"/>
            </w:pPr>
            <w:r w:rsidRPr="00171DDC">
              <w:rPr>
                <w:noProof/>
                <w:lang w:val="en-US" w:eastAsia="ko-KR"/>
              </w:rPr>
              <w:drawing>
                <wp:inline distT="0" distB="0" distL="0" distR="0" wp14:anchorId="413D7202" wp14:editId="6D4B82B4">
                  <wp:extent cx="556895" cy="46926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56895" cy="469265"/>
                          </a:xfrm>
                          <a:prstGeom prst="rect">
                            <a:avLst/>
                          </a:prstGeom>
                          <a:noFill/>
                          <a:ln>
                            <a:noFill/>
                          </a:ln>
                        </pic:spPr>
                      </pic:pic>
                    </a:graphicData>
                  </a:graphic>
                </wp:inline>
              </w:drawing>
            </w:r>
            <w:r w:rsidRPr="00171DDC">
              <w:rPr>
                <w:noProof/>
                <w:lang w:val="en-US" w:eastAsia="ko-KR"/>
              </w:rPr>
              <w:drawing>
                <wp:inline distT="0" distB="0" distL="0" distR="0" wp14:anchorId="04E21447" wp14:editId="70309605">
                  <wp:extent cx="548640" cy="461010"/>
                  <wp:effectExtent l="0" t="0" r="1016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8640" cy="461010"/>
                          </a:xfrm>
                          <a:prstGeom prst="rect">
                            <a:avLst/>
                          </a:prstGeom>
                          <a:noFill/>
                          <a:ln>
                            <a:noFill/>
                          </a:ln>
                        </pic:spPr>
                      </pic:pic>
                    </a:graphicData>
                  </a:graphic>
                </wp:inline>
              </w:drawing>
            </w:r>
          </w:p>
        </w:tc>
      </w:tr>
      <w:tr w:rsidR="00C3630A" w:rsidRPr="00171DDC" w14:paraId="48B10E63" w14:textId="77777777" w:rsidTr="00A66B2F">
        <w:trPr>
          <w:jc w:val="center"/>
        </w:trPr>
        <w:tc>
          <w:tcPr>
            <w:tcW w:w="2518" w:type="dxa"/>
          </w:tcPr>
          <w:p w14:paraId="33127BEF" w14:textId="77777777" w:rsidR="00C3630A" w:rsidRPr="00171DDC" w:rsidRDefault="00C3630A" w:rsidP="00A66B2F">
            <w:pPr>
              <w:pStyle w:val="Bullet1"/>
            </w:pPr>
            <w:r w:rsidRPr="00171DDC">
              <w:t>Illuminance</w:t>
            </w:r>
          </w:p>
          <w:p w14:paraId="6729462E" w14:textId="77777777" w:rsidR="00C3630A" w:rsidRPr="00171DDC" w:rsidRDefault="00C3630A" w:rsidP="00A66B2F">
            <w:pPr>
              <w:pStyle w:val="Bullet1"/>
            </w:pPr>
            <w:r w:rsidRPr="00171DDC">
              <w:t>Angular subtense</w:t>
            </w:r>
          </w:p>
          <w:p w14:paraId="3576420E" w14:textId="77777777" w:rsidR="00C3630A" w:rsidRPr="00171DDC" w:rsidRDefault="00C3630A" w:rsidP="00A66B2F">
            <w:pPr>
              <w:pStyle w:val="Bullet1"/>
            </w:pPr>
            <w:r w:rsidRPr="00171DDC">
              <w:t>Colour</w:t>
            </w:r>
          </w:p>
        </w:tc>
        <w:tc>
          <w:tcPr>
            <w:tcW w:w="3827" w:type="dxa"/>
          </w:tcPr>
          <w:p w14:paraId="14D0E9C8" w14:textId="77777777" w:rsidR="00C3630A" w:rsidRPr="00171DDC" w:rsidRDefault="00C3630A" w:rsidP="00A66B2F">
            <w:pPr>
              <w:pStyle w:val="Bullet1"/>
            </w:pPr>
            <w:r w:rsidRPr="00171DDC">
              <w:t xml:space="preserve">Fixed </w:t>
            </w:r>
            <w:proofErr w:type="spellStart"/>
            <w:r w:rsidRPr="00171DDC">
              <w:t>AtoN</w:t>
            </w:r>
            <w:proofErr w:type="spellEnd"/>
          </w:p>
          <w:p w14:paraId="2DA55734" w14:textId="77777777" w:rsidR="00C3630A" w:rsidRPr="00171DDC" w:rsidRDefault="00C3630A" w:rsidP="00A66B2F">
            <w:pPr>
              <w:pStyle w:val="Bullet2"/>
            </w:pPr>
            <w:r w:rsidRPr="00171DDC">
              <w:t>Lights</w:t>
            </w:r>
          </w:p>
          <w:p w14:paraId="3B0F2C8C" w14:textId="77777777" w:rsidR="00C3630A" w:rsidRPr="00171DDC" w:rsidRDefault="00C3630A" w:rsidP="00A66B2F">
            <w:pPr>
              <w:pStyle w:val="Bullet3"/>
            </w:pPr>
            <w:r w:rsidRPr="00171DDC">
              <w:t>Point</w:t>
            </w:r>
          </w:p>
          <w:p w14:paraId="502CDBB6" w14:textId="77777777" w:rsidR="00C3630A" w:rsidRPr="00171DDC" w:rsidRDefault="00C3630A" w:rsidP="00A66B2F">
            <w:pPr>
              <w:pStyle w:val="Bullet3"/>
            </w:pPr>
            <w:r w:rsidRPr="00171DDC">
              <w:t>Line</w:t>
            </w:r>
          </w:p>
          <w:p w14:paraId="63F5C1B0" w14:textId="77777777" w:rsidR="00C3630A" w:rsidRPr="00171DDC" w:rsidRDefault="00C3630A" w:rsidP="00A66B2F">
            <w:pPr>
              <w:pStyle w:val="Bullet3"/>
            </w:pPr>
            <w:r w:rsidRPr="00171DDC">
              <w:t>Surface</w:t>
            </w:r>
          </w:p>
          <w:p w14:paraId="66145E58" w14:textId="77777777" w:rsidR="00C3630A" w:rsidRPr="00171DDC" w:rsidRDefault="00C3630A" w:rsidP="00A66B2F">
            <w:pPr>
              <w:pStyle w:val="Bullet2"/>
            </w:pPr>
            <w:r w:rsidRPr="00171DDC">
              <w:t>Construction</w:t>
            </w:r>
          </w:p>
          <w:p w14:paraId="367434E7" w14:textId="77777777" w:rsidR="00C3630A" w:rsidRPr="00171DDC" w:rsidRDefault="00C3630A" w:rsidP="00A66B2F">
            <w:pPr>
              <w:pStyle w:val="Bullet3"/>
            </w:pPr>
            <w:r w:rsidRPr="00171DDC">
              <w:t>Geometry</w:t>
            </w:r>
          </w:p>
          <w:p w14:paraId="231E6114" w14:textId="77777777" w:rsidR="00C3630A" w:rsidRPr="00171DDC" w:rsidRDefault="00C3630A" w:rsidP="00A66B2F">
            <w:pPr>
              <w:pStyle w:val="Bullet3"/>
            </w:pPr>
            <w:r w:rsidRPr="00171DDC">
              <w:t>Surface materials</w:t>
            </w:r>
          </w:p>
          <w:p w14:paraId="5F7F09F7" w14:textId="77777777" w:rsidR="00C3630A" w:rsidRPr="00171DDC" w:rsidRDefault="00C3630A" w:rsidP="00A66B2F">
            <w:pPr>
              <w:pStyle w:val="Bullet3"/>
            </w:pPr>
            <w:r w:rsidRPr="00171DDC">
              <w:t>Local illumination</w:t>
            </w:r>
          </w:p>
          <w:p w14:paraId="27AE306F" w14:textId="77777777" w:rsidR="00C3630A" w:rsidRPr="00171DDC" w:rsidRDefault="00C3630A" w:rsidP="00A66B2F">
            <w:pPr>
              <w:pStyle w:val="Bullet1"/>
            </w:pPr>
            <w:r w:rsidRPr="00171DDC">
              <w:t xml:space="preserve">Floating </w:t>
            </w:r>
            <w:proofErr w:type="spellStart"/>
            <w:r w:rsidRPr="00171DDC">
              <w:t>AtoN</w:t>
            </w:r>
            <w:proofErr w:type="spellEnd"/>
          </w:p>
          <w:p w14:paraId="6084D4C9" w14:textId="77777777" w:rsidR="00C3630A" w:rsidRPr="00171DDC" w:rsidRDefault="00C3630A" w:rsidP="00A66B2F">
            <w:pPr>
              <w:pStyle w:val="Bullet2"/>
            </w:pPr>
            <w:r w:rsidRPr="00171DDC">
              <w:t>Motions</w:t>
            </w:r>
          </w:p>
          <w:p w14:paraId="62E40147" w14:textId="77777777" w:rsidR="00C3630A" w:rsidRPr="00171DDC" w:rsidRDefault="00C3630A" w:rsidP="00A66B2F">
            <w:pPr>
              <w:pStyle w:val="Bullet3"/>
            </w:pPr>
            <w:r w:rsidRPr="00171DDC">
              <w:t>Mooring system</w:t>
            </w:r>
          </w:p>
          <w:p w14:paraId="6011EDF6" w14:textId="77777777" w:rsidR="00C3630A" w:rsidRPr="00171DDC" w:rsidRDefault="00C3630A" w:rsidP="00A66B2F">
            <w:pPr>
              <w:pStyle w:val="Bullet3"/>
            </w:pPr>
            <w:r w:rsidRPr="00171DDC">
              <w:t>Environmental forces</w:t>
            </w:r>
          </w:p>
          <w:p w14:paraId="2AE2E929" w14:textId="77777777" w:rsidR="00C3630A" w:rsidRPr="00171DDC" w:rsidRDefault="00C3630A" w:rsidP="00A66B2F">
            <w:pPr>
              <w:pStyle w:val="Bullet2"/>
            </w:pPr>
            <w:r w:rsidRPr="00171DDC">
              <w:t>Construction</w:t>
            </w:r>
          </w:p>
          <w:p w14:paraId="5E1787DC" w14:textId="77777777" w:rsidR="00C3630A" w:rsidRPr="00171DDC" w:rsidRDefault="00C3630A" w:rsidP="00A66B2F">
            <w:pPr>
              <w:pStyle w:val="Bullet3"/>
            </w:pPr>
            <w:r w:rsidRPr="00171DDC">
              <w:t>Geometry</w:t>
            </w:r>
          </w:p>
          <w:p w14:paraId="47C3E514" w14:textId="77777777" w:rsidR="00C3630A" w:rsidRPr="00171DDC" w:rsidRDefault="00C3630A" w:rsidP="00A66B2F">
            <w:pPr>
              <w:pStyle w:val="Bullet3"/>
            </w:pPr>
            <w:r w:rsidRPr="00171DDC">
              <w:t>Surface materials</w:t>
            </w:r>
          </w:p>
          <w:p w14:paraId="41380828" w14:textId="77777777" w:rsidR="00C3630A" w:rsidRPr="00171DDC" w:rsidRDefault="00C3630A" w:rsidP="00A66B2F">
            <w:pPr>
              <w:pStyle w:val="Bullet3"/>
            </w:pPr>
            <w:r w:rsidRPr="00171DDC">
              <w:t>Local illumination</w:t>
            </w:r>
          </w:p>
          <w:p w14:paraId="1D9DC2D8" w14:textId="77777777" w:rsidR="00C3630A" w:rsidRPr="00171DDC" w:rsidRDefault="00C3630A" w:rsidP="00A66B2F">
            <w:pPr>
              <w:pStyle w:val="Bullet2"/>
            </w:pPr>
            <w:r w:rsidRPr="00171DDC">
              <w:t>Lights</w:t>
            </w:r>
          </w:p>
          <w:p w14:paraId="4848A9EA" w14:textId="77777777" w:rsidR="00C3630A" w:rsidRPr="00171DDC" w:rsidRDefault="00C3630A" w:rsidP="00A66B2F">
            <w:pPr>
              <w:pStyle w:val="Bullet3"/>
            </w:pPr>
            <w:r w:rsidRPr="00171DDC">
              <w:t>Point</w:t>
            </w:r>
          </w:p>
          <w:p w14:paraId="26AB60DC" w14:textId="77777777" w:rsidR="00C3630A" w:rsidRPr="00171DDC" w:rsidRDefault="00C3630A" w:rsidP="00A66B2F">
            <w:pPr>
              <w:pStyle w:val="Bullet3"/>
            </w:pPr>
            <w:r w:rsidRPr="00171DDC">
              <w:t>Line</w:t>
            </w:r>
          </w:p>
          <w:p w14:paraId="44A0586F" w14:textId="3C935075" w:rsidR="00C3630A" w:rsidRPr="00171DDC" w:rsidRDefault="00C3630A" w:rsidP="00A66B2F">
            <w:pPr>
              <w:pStyle w:val="Bullet3"/>
            </w:pPr>
            <w:r w:rsidRPr="00171DDC">
              <w:t>Surface</w:t>
            </w:r>
          </w:p>
        </w:tc>
        <w:tc>
          <w:tcPr>
            <w:tcW w:w="3509" w:type="dxa"/>
          </w:tcPr>
          <w:p w14:paraId="566D70DE" w14:textId="77777777" w:rsidR="00C3630A" w:rsidRPr="00171DDC" w:rsidRDefault="00C3630A" w:rsidP="00A66B2F">
            <w:pPr>
              <w:pStyle w:val="Bullet1"/>
            </w:pPr>
            <w:r w:rsidRPr="00171DDC">
              <w:t>Terrain and man-made constructions</w:t>
            </w:r>
          </w:p>
          <w:p w14:paraId="3F8FC69F" w14:textId="77777777" w:rsidR="00C3630A" w:rsidRPr="00171DDC" w:rsidRDefault="00C3630A" w:rsidP="00A66B2F">
            <w:pPr>
              <w:pStyle w:val="Bullet2"/>
            </w:pPr>
            <w:r w:rsidRPr="00171DDC">
              <w:t>Geometry</w:t>
            </w:r>
          </w:p>
          <w:p w14:paraId="09C390AA" w14:textId="77777777" w:rsidR="00C3630A" w:rsidRPr="00171DDC" w:rsidRDefault="00C3630A" w:rsidP="00A66B2F">
            <w:pPr>
              <w:pStyle w:val="Bullet2"/>
            </w:pPr>
            <w:r w:rsidRPr="00171DDC">
              <w:t>Surface material</w:t>
            </w:r>
          </w:p>
          <w:p w14:paraId="2E918780" w14:textId="77777777" w:rsidR="00C3630A" w:rsidRPr="00171DDC" w:rsidRDefault="00C3630A" w:rsidP="00A66B2F">
            <w:pPr>
              <w:pStyle w:val="Bullet2"/>
            </w:pPr>
            <w:r w:rsidRPr="00171DDC">
              <w:t>Lights</w:t>
            </w:r>
          </w:p>
          <w:p w14:paraId="200806C1" w14:textId="77777777" w:rsidR="00C3630A" w:rsidRPr="00171DDC" w:rsidRDefault="00C3630A" w:rsidP="00A66B2F">
            <w:pPr>
              <w:pStyle w:val="Bullet1"/>
            </w:pPr>
            <w:r w:rsidRPr="00171DDC">
              <w:t>Ships</w:t>
            </w:r>
          </w:p>
          <w:p w14:paraId="6EF7D800" w14:textId="77777777" w:rsidR="00C3630A" w:rsidRPr="00171DDC" w:rsidRDefault="00C3630A" w:rsidP="00A66B2F">
            <w:pPr>
              <w:pStyle w:val="Bullet2"/>
            </w:pPr>
            <w:r w:rsidRPr="00171DDC">
              <w:t>Geometry</w:t>
            </w:r>
          </w:p>
          <w:p w14:paraId="3526798D" w14:textId="77777777" w:rsidR="00C3630A" w:rsidRPr="00171DDC" w:rsidRDefault="00C3630A" w:rsidP="00A66B2F">
            <w:pPr>
              <w:pStyle w:val="Bullet2"/>
            </w:pPr>
            <w:r w:rsidRPr="00171DDC">
              <w:t>Surface material</w:t>
            </w:r>
          </w:p>
          <w:p w14:paraId="2011F250" w14:textId="77777777" w:rsidR="00C3630A" w:rsidRPr="00171DDC" w:rsidRDefault="00C3630A" w:rsidP="00A66B2F">
            <w:pPr>
              <w:pStyle w:val="Bullet2"/>
            </w:pPr>
            <w:r w:rsidRPr="00171DDC">
              <w:t>Lights</w:t>
            </w:r>
          </w:p>
          <w:p w14:paraId="6B89A39A" w14:textId="77777777" w:rsidR="00C3630A" w:rsidRPr="00171DDC" w:rsidRDefault="00C3630A" w:rsidP="00A66B2F">
            <w:pPr>
              <w:pStyle w:val="Bullet1"/>
            </w:pPr>
            <w:r w:rsidRPr="00171DDC">
              <w:t>Ocean</w:t>
            </w:r>
          </w:p>
          <w:p w14:paraId="1A564229" w14:textId="77777777" w:rsidR="00C3630A" w:rsidRPr="00171DDC" w:rsidRDefault="00C3630A" w:rsidP="00A66B2F">
            <w:pPr>
              <w:pStyle w:val="Bullet1"/>
            </w:pPr>
            <w:r w:rsidRPr="00171DDC">
              <w:t>Weather</w:t>
            </w:r>
          </w:p>
          <w:p w14:paraId="7A34D211" w14:textId="77777777" w:rsidR="00C3630A" w:rsidRPr="00171DDC" w:rsidRDefault="00C3630A" w:rsidP="00A66B2F">
            <w:pPr>
              <w:pStyle w:val="Bullet1"/>
            </w:pPr>
            <w:r w:rsidRPr="00171DDC">
              <w:t>Atmosphere</w:t>
            </w:r>
          </w:p>
          <w:p w14:paraId="5F65350D" w14:textId="7A827124" w:rsidR="00C3630A" w:rsidRPr="00171DDC" w:rsidRDefault="00C3630A" w:rsidP="00A66B2F">
            <w:pPr>
              <w:pStyle w:val="Bullet1"/>
            </w:pPr>
            <w:r w:rsidRPr="00171DDC">
              <w:t>Celestial</w:t>
            </w:r>
          </w:p>
        </w:tc>
      </w:tr>
    </w:tbl>
    <w:p w14:paraId="4B81BD90" w14:textId="77777777" w:rsidR="00C3630A" w:rsidRPr="00171DDC" w:rsidRDefault="00C3630A" w:rsidP="00C3630A">
      <w:pPr>
        <w:pStyle w:val="BodyText"/>
      </w:pPr>
    </w:p>
    <w:p w14:paraId="4B520FBC" w14:textId="77777777" w:rsidR="00C3630A" w:rsidRPr="00171DDC" w:rsidRDefault="00C3630A" w:rsidP="00C3630A">
      <w:pPr>
        <w:pStyle w:val="BodyText"/>
      </w:pPr>
      <w:r w:rsidRPr="00171DDC">
        <w:t>For each of the conceptual models the phenomena described below should be considered.</w:t>
      </w:r>
    </w:p>
    <w:p w14:paraId="263271A5"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76" w:name="_Toc326911890"/>
      <w:bookmarkStart w:id="577" w:name="_Toc229712453"/>
      <w:bookmarkStart w:id="578" w:name="_Toc453169875"/>
      <w:r w:rsidRPr="00171DDC">
        <w:t>Observer</w:t>
      </w:r>
      <w:bookmarkEnd w:id="576"/>
      <w:bookmarkEnd w:id="577"/>
      <w:bookmarkEnd w:id="578"/>
    </w:p>
    <w:p w14:paraId="783E9251" w14:textId="77777777" w:rsidR="00C3630A" w:rsidRPr="00171DDC" w:rsidRDefault="00C3630A" w:rsidP="00C3630A">
      <w:pPr>
        <w:pStyle w:val="BodyText"/>
      </w:pPr>
      <w:r w:rsidRPr="00171DDC">
        <w:t xml:space="preserve">Some understanding of human vision is required if models are to compensate for limitations in the presentation system.  A basic description of some facets of human vision are described in IALA Guidelines No. 1073 on </w:t>
      </w:r>
      <w:proofErr w:type="spellStart"/>
      <w:r w:rsidRPr="00171DDC">
        <w:t>Conspicuity</w:t>
      </w:r>
      <w:proofErr w:type="spellEnd"/>
      <w:r w:rsidRPr="00171DDC">
        <w:t xml:space="preserve"> of </w:t>
      </w:r>
      <w:proofErr w:type="spellStart"/>
      <w:r w:rsidRPr="00171DDC">
        <w:t>AtoN</w:t>
      </w:r>
      <w:proofErr w:type="spellEnd"/>
      <w:r w:rsidRPr="00171DDC">
        <w:t xml:space="preserve"> lights at Night and No. 1094 on Daymarks for Aids to Navigation.  The relevant sections are reproduced in the next two subsections.</w:t>
      </w:r>
    </w:p>
    <w:p w14:paraId="1380234B" w14:textId="77777777" w:rsidR="00C3630A" w:rsidRPr="00171DDC" w:rsidRDefault="00C3630A" w:rsidP="001978D7">
      <w:pPr>
        <w:pStyle w:val="Heading4"/>
        <w:keepLines w:val="0"/>
        <w:numPr>
          <w:ilvl w:val="3"/>
          <w:numId w:val="23"/>
        </w:numPr>
        <w:spacing w:line="240" w:lineRule="auto"/>
        <w:ind w:right="0"/>
      </w:pPr>
      <w:bookmarkStart w:id="579" w:name="_Toc223862963"/>
      <w:bookmarkStart w:id="580" w:name="_Toc289405858"/>
      <w:bookmarkStart w:id="581" w:name="_Toc326911153"/>
      <w:bookmarkStart w:id="582" w:name="_Toc326911894"/>
      <w:r w:rsidRPr="00171DDC">
        <w:t>Illuminance</w:t>
      </w:r>
      <w:bookmarkEnd w:id="579"/>
      <w:bookmarkEnd w:id="580"/>
    </w:p>
    <w:p w14:paraId="35D69D15" w14:textId="77777777" w:rsidR="00C3630A" w:rsidRPr="00171DDC" w:rsidRDefault="00C3630A" w:rsidP="00C3630A">
      <w:pPr>
        <w:pStyle w:val="BodyText"/>
      </w:pPr>
      <w:r w:rsidRPr="00171DDC">
        <w:t xml:space="preserve">The amount of illuminance an </w:t>
      </w:r>
      <w:proofErr w:type="spellStart"/>
      <w:r w:rsidRPr="00171DDC">
        <w:t>AtoN</w:t>
      </w:r>
      <w:proofErr w:type="spellEnd"/>
      <w:r w:rsidRPr="00171DDC">
        <w:t xml:space="preserve"> light casts upon the eye of the observer depends upon its intensity, the distance of the </w:t>
      </w:r>
      <w:proofErr w:type="spellStart"/>
      <w:r w:rsidRPr="00171DDC">
        <w:t>AtoN</w:t>
      </w:r>
      <w:proofErr w:type="spellEnd"/>
      <w:r w:rsidRPr="00171DDC">
        <w:t xml:space="preserve"> from the observer and the state of the atmosphere.  The minimum discernible illuminance at the eye of a photopic observer is often quoted as 0.05 microlux (for a dark-adapted observer in scotopic vision.  However, it can be as low as 0.0015 microlux).  At these levels, i.e. at the threshold of visual perception, the chances of seeing a light are little better than 50%.  The minimum recommended illuminance level for an </w:t>
      </w:r>
      <w:proofErr w:type="spellStart"/>
      <w:r w:rsidRPr="00171DDC">
        <w:t>AtoN</w:t>
      </w:r>
      <w:proofErr w:type="spellEnd"/>
      <w:r w:rsidRPr="00171DDC">
        <w:t xml:space="preserve"> light in darkness is 0.2 microlux, based on international agreement in 1933.  This is the value from which the </w:t>
      </w:r>
      <w:r w:rsidRPr="00171DDC">
        <w:lastRenderedPageBreak/>
        <w:t xml:space="preserve">nominal range figure is calculated.  At this level, the colour and rhythmic character of an </w:t>
      </w:r>
      <w:proofErr w:type="spellStart"/>
      <w:r w:rsidRPr="00171DDC">
        <w:t>AtoN</w:t>
      </w:r>
      <w:proofErr w:type="spellEnd"/>
      <w:r w:rsidRPr="00171DDC">
        <w:t xml:space="preserve"> can be recognised with confidence.</w:t>
      </w:r>
    </w:p>
    <w:p w14:paraId="0555083F" w14:textId="77777777" w:rsidR="00C3630A" w:rsidRPr="00171DDC" w:rsidRDefault="00C3630A" w:rsidP="00C3630A">
      <w:pPr>
        <w:pStyle w:val="BodyText"/>
      </w:pPr>
      <w:r w:rsidRPr="00171DDC">
        <w:t xml:space="preserve">It should however be noted that with high levels of background lighting, a higher value of illuminance is required in order to see an </w:t>
      </w:r>
      <w:proofErr w:type="spellStart"/>
      <w:r w:rsidRPr="00171DDC">
        <w:t>AtoN</w:t>
      </w:r>
      <w:proofErr w:type="spellEnd"/>
      <w:r w:rsidRPr="00171DDC">
        <w:t xml:space="preserve"> light.  At these higher levels, human vision behaves quite differently than at low illuminance levels.  Phenomena such as short flashes (strobes), fast repeating flashes and flicker become more conspicuous as illuminance levels increase.</w:t>
      </w:r>
    </w:p>
    <w:p w14:paraId="2A2A15A8" w14:textId="77777777" w:rsidR="00C3630A" w:rsidRPr="00171DDC" w:rsidRDefault="00C3630A" w:rsidP="001978D7">
      <w:pPr>
        <w:pStyle w:val="Heading4"/>
        <w:keepLines w:val="0"/>
        <w:numPr>
          <w:ilvl w:val="3"/>
          <w:numId w:val="23"/>
        </w:numPr>
        <w:spacing w:line="240" w:lineRule="auto"/>
        <w:ind w:right="0"/>
      </w:pPr>
      <w:bookmarkStart w:id="583" w:name="_Toc223862964"/>
      <w:bookmarkStart w:id="584" w:name="_Toc289405859"/>
      <w:r w:rsidRPr="00171DDC">
        <w:t>Angular Subtense</w:t>
      </w:r>
      <w:bookmarkEnd w:id="583"/>
      <w:bookmarkEnd w:id="584"/>
    </w:p>
    <w:p w14:paraId="2B8D8D6C" w14:textId="77777777" w:rsidR="00C3630A" w:rsidRPr="00171DDC" w:rsidRDefault="00C3630A" w:rsidP="00C3630A">
      <w:pPr>
        <w:pStyle w:val="BodyText"/>
      </w:pPr>
      <w:r w:rsidRPr="00171DDC">
        <w:t>The subtense angle of the target object is not considered a human factor, but a property of the geometry of size and distance.  However, the visual acuity of the eye determines the degree of detection and recognition of an object that has a particular subtense angle.</w:t>
      </w:r>
    </w:p>
    <w:p w14:paraId="70773555" w14:textId="77777777" w:rsidR="00C3630A" w:rsidRPr="00171DDC" w:rsidRDefault="00C3630A" w:rsidP="00C3630A">
      <w:pPr>
        <w:pStyle w:val="BodyText"/>
      </w:pPr>
      <w:r w:rsidRPr="00171DDC">
        <w:t xml:space="preserve">Viewed from far away, most </w:t>
      </w:r>
      <w:proofErr w:type="spellStart"/>
      <w:r w:rsidRPr="00171DDC">
        <w:t>AtoN</w:t>
      </w:r>
      <w:proofErr w:type="spellEnd"/>
      <w:r w:rsidRPr="00171DDC">
        <w:t xml:space="preserve"> lights are point sources and therefore have no discernible size.  As the observer gets closer to an </w:t>
      </w:r>
      <w:proofErr w:type="spellStart"/>
      <w:r w:rsidRPr="00171DDC">
        <w:t>AtoN</w:t>
      </w:r>
      <w:proofErr w:type="spellEnd"/>
      <w:r w:rsidRPr="00171DDC">
        <w:t xml:space="preserve"> light, the size increases so that the size and shape of the light source become noticeable.  If the angle subtending the eye, in other words the angle at the eye from one side of the viewed object to the other side, is less than one minute of arc, it can be said to be a point source.</w:t>
      </w:r>
    </w:p>
    <w:p w14:paraId="2845FA90" w14:textId="77777777" w:rsidR="00C3630A" w:rsidRPr="00171DDC" w:rsidRDefault="00C3630A" w:rsidP="00C3630A">
      <w:pPr>
        <w:jc w:val="center"/>
      </w:pPr>
      <w:r w:rsidRPr="00171DDC">
        <w:rPr>
          <w:noProof/>
          <w:lang w:val="en-US" w:eastAsia="ko-KR"/>
        </w:rPr>
        <w:drawing>
          <wp:inline distT="0" distB="0" distL="0" distR="0" wp14:anchorId="12F840CB" wp14:editId="58DA72B4">
            <wp:extent cx="3578225" cy="1351915"/>
            <wp:effectExtent l="0" t="0" r="3175" b="0"/>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78225" cy="1351915"/>
                    </a:xfrm>
                    <a:prstGeom prst="rect">
                      <a:avLst/>
                    </a:prstGeom>
                    <a:noFill/>
                    <a:ln>
                      <a:noFill/>
                    </a:ln>
                  </pic:spPr>
                </pic:pic>
              </a:graphicData>
            </a:graphic>
          </wp:inline>
        </w:drawing>
      </w:r>
    </w:p>
    <w:p w14:paraId="1FAA2362" w14:textId="77777777" w:rsidR="00C3630A" w:rsidRPr="00171DDC" w:rsidRDefault="00C3630A" w:rsidP="00C3630A">
      <w:pPr>
        <w:pStyle w:val="Figurecaption"/>
        <w:jc w:val="center"/>
        <w:rPr>
          <w:szCs w:val="24"/>
        </w:rPr>
      </w:pPr>
      <w:bookmarkStart w:id="585" w:name="_Toc289358893"/>
      <w:bookmarkStart w:id="586" w:name="_Toc289418297"/>
      <w:bookmarkStart w:id="587" w:name="_Toc229624217"/>
      <w:bookmarkStart w:id="588" w:name="_Toc453169918"/>
      <w:r w:rsidRPr="00171DDC">
        <w:t>Diagram explaining Angular Subtense</w:t>
      </w:r>
      <w:bookmarkEnd w:id="585"/>
      <w:bookmarkEnd w:id="586"/>
      <w:bookmarkEnd w:id="587"/>
      <w:bookmarkEnd w:id="588"/>
    </w:p>
    <w:p w14:paraId="5D1C1B80" w14:textId="77777777" w:rsidR="00C3630A" w:rsidRPr="00171DDC" w:rsidRDefault="00C3630A" w:rsidP="00C3630A">
      <w:pPr>
        <w:pStyle w:val="BodyText"/>
      </w:pPr>
      <w:bookmarkStart w:id="589" w:name="_Toc223862965"/>
      <w:r w:rsidRPr="00171DDC">
        <w:t xml:space="preserve">As a rule of thumb, the angular subtense required to recognise a simple shape is three minutes of arc.  In order to recognise complex shapes, such as letters, ten minutes of arc is the minimum angular subtense required.  These minimum subtense angles may vary with luminance contrast and colour contrast between the </w:t>
      </w:r>
      <w:proofErr w:type="spellStart"/>
      <w:r w:rsidRPr="00171DDC">
        <w:t>AtoN</w:t>
      </w:r>
      <w:proofErr w:type="spellEnd"/>
      <w:r w:rsidRPr="00171DDC">
        <w:t xml:space="preserve"> light and the background.  Illuminated signs and objects may also cause glare when the illuminance at the eye of the observer is high.  This may cause the shape of the lit area to become indistinct.</w:t>
      </w:r>
      <w:bookmarkEnd w:id="581"/>
      <w:bookmarkEnd w:id="582"/>
      <w:bookmarkEnd w:id="589"/>
    </w:p>
    <w:p w14:paraId="1A57E07C" w14:textId="42795828"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90" w:name="_Toc229712454"/>
      <w:bookmarkStart w:id="591" w:name="_Toc453169876"/>
      <w:bookmarkStart w:id="592" w:name="_Toc326911895"/>
      <w:r w:rsidRPr="00171DDC">
        <w:t>Aids to Navigation</w:t>
      </w:r>
      <w:bookmarkEnd w:id="590"/>
      <w:bookmarkEnd w:id="591"/>
    </w:p>
    <w:p w14:paraId="384BA680" w14:textId="77777777" w:rsidR="00C3630A" w:rsidRPr="00171DDC" w:rsidRDefault="00C3630A" w:rsidP="001978D7">
      <w:pPr>
        <w:pStyle w:val="Heading4"/>
        <w:keepLines w:val="0"/>
        <w:numPr>
          <w:ilvl w:val="3"/>
          <w:numId w:val="23"/>
        </w:numPr>
        <w:spacing w:line="240" w:lineRule="auto"/>
        <w:ind w:right="0"/>
      </w:pPr>
      <w:r w:rsidRPr="00171DDC">
        <w:t>Lights</w:t>
      </w:r>
      <w:bookmarkEnd w:id="592"/>
    </w:p>
    <w:p w14:paraId="493F51D8" w14:textId="723213C2" w:rsidR="00C3630A" w:rsidRPr="00171DDC" w:rsidRDefault="00C3630A" w:rsidP="00C3630A">
      <w:pPr>
        <w:pStyle w:val="BodyText"/>
      </w:pPr>
      <w:r w:rsidRPr="00171DDC">
        <w:t>Navigation lights are lights, typically considered as point lights either f</w:t>
      </w:r>
      <w:r w:rsidR="00A66B2F" w:rsidRPr="00171DDC">
        <w:t xml:space="preserve">itted on floating </w:t>
      </w:r>
      <w:proofErr w:type="spellStart"/>
      <w:r w:rsidR="00A66B2F" w:rsidRPr="00171DDC">
        <w:t>AtoN</w:t>
      </w:r>
      <w:proofErr w:type="spellEnd"/>
      <w:r w:rsidR="00A66B2F" w:rsidRPr="00171DDC">
        <w:t>, beacons</w:t>
      </w:r>
      <w:r w:rsidRPr="00171DDC">
        <w:t xml:space="preserve"> or light houses</w:t>
      </w:r>
      <w:r w:rsidR="00A66B2F" w:rsidRPr="00171DDC">
        <w:t>,</w:t>
      </w:r>
      <w:r w:rsidRPr="00171DDC">
        <w:t xml:space="preserve"> that need to be modelled at the highest possible level.  A model of an </w:t>
      </w:r>
      <w:proofErr w:type="spellStart"/>
      <w:r w:rsidRPr="00171DDC">
        <w:t>AtoN</w:t>
      </w:r>
      <w:proofErr w:type="spellEnd"/>
      <w:r w:rsidRPr="00171DDC">
        <w:t xml:space="preserve"> light shall include the following attributes:</w:t>
      </w:r>
    </w:p>
    <w:p w14:paraId="1D33A10A" w14:textId="77777777" w:rsidR="00C3630A" w:rsidRPr="00171DDC" w:rsidRDefault="00C3630A" w:rsidP="00C3630A">
      <w:pPr>
        <w:pStyle w:val="Bullet1"/>
      </w:pPr>
      <w:bookmarkStart w:id="593" w:name="_Toc326911896"/>
      <w:r w:rsidRPr="00171DDC">
        <w:t>colour;</w:t>
      </w:r>
      <w:bookmarkEnd w:id="593"/>
    </w:p>
    <w:p w14:paraId="60B5C0BE" w14:textId="77777777" w:rsidR="00C3630A" w:rsidRPr="00171DDC" w:rsidRDefault="00C3630A" w:rsidP="00C3630A">
      <w:pPr>
        <w:pStyle w:val="Bullet1"/>
      </w:pPr>
      <w:bookmarkStart w:id="594" w:name="_Toc326911897"/>
      <w:r w:rsidRPr="00171DDC">
        <w:t>nominal range/ or luminance;</w:t>
      </w:r>
      <w:bookmarkEnd w:id="594"/>
    </w:p>
    <w:p w14:paraId="37B01722" w14:textId="77777777" w:rsidR="00C3630A" w:rsidRPr="00171DDC" w:rsidRDefault="00C3630A" w:rsidP="00C3630A">
      <w:pPr>
        <w:pStyle w:val="Bullet1"/>
      </w:pPr>
      <w:bookmarkStart w:id="595" w:name="_Toc326911898"/>
      <w:r w:rsidRPr="00171DDC">
        <w:t>vertical divergence;</w:t>
      </w:r>
      <w:bookmarkEnd w:id="595"/>
    </w:p>
    <w:p w14:paraId="79745295" w14:textId="77777777" w:rsidR="00C3630A" w:rsidRPr="00171DDC" w:rsidRDefault="00C3630A" w:rsidP="00C3630A">
      <w:pPr>
        <w:pStyle w:val="Bullet1"/>
      </w:pPr>
      <w:bookmarkStart w:id="596" w:name="_Toc326911899"/>
      <w:r w:rsidRPr="00171DDC">
        <w:t>sectors and their cut-off precision;</w:t>
      </w:r>
    </w:p>
    <w:p w14:paraId="7E911928" w14:textId="77777777" w:rsidR="00C3630A" w:rsidRPr="00171DDC" w:rsidRDefault="00C3630A" w:rsidP="00C3630A">
      <w:pPr>
        <w:pStyle w:val="Bullet1text"/>
      </w:pPr>
      <w:r w:rsidRPr="00171DDC">
        <w:t>Narrow sector with high precision cut-off must be possible as for example PEL lights.</w:t>
      </w:r>
      <w:bookmarkEnd w:id="596"/>
    </w:p>
    <w:p w14:paraId="1F7F1DA0" w14:textId="77777777" w:rsidR="00C3630A" w:rsidRPr="00171DDC" w:rsidRDefault="00C3630A" w:rsidP="00C3630A">
      <w:pPr>
        <w:pStyle w:val="Bullet1"/>
      </w:pPr>
      <w:bookmarkStart w:id="597" w:name="_Toc326911900"/>
      <w:r w:rsidRPr="00171DDC">
        <w:t>oscillating lights;</w:t>
      </w:r>
      <w:bookmarkEnd w:id="597"/>
    </w:p>
    <w:p w14:paraId="6AA053F8" w14:textId="77777777" w:rsidR="00C3630A" w:rsidRPr="00171DDC" w:rsidRDefault="00C3630A" w:rsidP="00C3630A">
      <w:pPr>
        <w:pStyle w:val="Bullet1"/>
      </w:pPr>
      <w:bookmarkStart w:id="598" w:name="_Toc326911901"/>
      <w:r w:rsidRPr="00171DDC">
        <w:t>flashing characteristics, including flickering, synchronised and sequential lights</w:t>
      </w:r>
      <w:bookmarkEnd w:id="598"/>
      <w:r w:rsidRPr="00171DDC">
        <w:t>;</w:t>
      </w:r>
    </w:p>
    <w:p w14:paraId="23C250EC" w14:textId="77777777" w:rsidR="00C3630A" w:rsidRPr="00171DDC" w:rsidRDefault="00C3630A" w:rsidP="00C3630A">
      <w:pPr>
        <w:pStyle w:val="Bullet1text"/>
        <w:jc w:val="left"/>
        <w:rPr>
          <w:lang w:eastAsia="de-DE"/>
        </w:rPr>
      </w:pPr>
      <w:r w:rsidRPr="00171DDC">
        <w:rPr>
          <w:lang w:eastAsia="de-DE"/>
        </w:rPr>
        <w:lastRenderedPageBreak/>
        <w:t>The maximum flicker frequency that a system can represent relates to the display system frame rate.  According to the Nyquist sampling theorem a minimum frame rate of twice the fastest flicker frequency must be sustained.</w:t>
      </w:r>
    </w:p>
    <w:p w14:paraId="70A742ED" w14:textId="77777777" w:rsidR="00C3630A" w:rsidRPr="00171DDC" w:rsidRDefault="00C3630A" w:rsidP="00C3630A">
      <w:pPr>
        <w:pStyle w:val="Bullet1text"/>
        <w:jc w:val="left"/>
        <w:rPr>
          <w:lang w:eastAsia="de-DE"/>
        </w:rPr>
      </w:pPr>
      <w:r w:rsidRPr="00171DDC">
        <w:rPr>
          <w:lang w:eastAsia="de-DE"/>
        </w:rPr>
        <w:t>Additionally, it may be important whether the flashing characteristic is achieved through rotating blinds in front of the light source or by variations in power supplied to the light source.</w:t>
      </w:r>
    </w:p>
    <w:p w14:paraId="5BBF6C17" w14:textId="77777777" w:rsidR="00C3630A" w:rsidRPr="00171DDC" w:rsidRDefault="00C3630A" w:rsidP="00C3630A">
      <w:pPr>
        <w:pStyle w:val="Bullet1"/>
      </w:pPr>
      <w:bookmarkStart w:id="599" w:name="_Toc326911902"/>
      <w:r w:rsidRPr="00171DDC">
        <w:t>appearance at close and long range;</w:t>
      </w:r>
    </w:p>
    <w:p w14:paraId="59A2A112" w14:textId="77777777" w:rsidR="00C3630A" w:rsidRPr="00171DDC" w:rsidRDefault="00C3630A" w:rsidP="00C3630A">
      <w:pPr>
        <w:pStyle w:val="Bullet1text"/>
      </w:pPr>
      <w:r w:rsidRPr="00171DDC">
        <w:t>A suitable model may compensate for the way a point light is perceived at long range and low intensities.  Observed at close range, high intensity navigation lights may illuminate nearby structures.  However, this is not considered of major relevance at longer distances.</w:t>
      </w:r>
      <w:bookmarkEnd w:id="599"/>
    </w:p>
    <w:p w14:paraId="4F0A0CE6" w14:textId="77777777" w:rsidR="00C3630A" w:rsidRPr="00171DDC" w:rsidRDefault="00C3630A" w:rsidP="00C3630A">
      <w:pPr>
        <w:pStyle w:val="Bullet1"/>
      </w:pPr>
      <w:bookmarkStart w:id="600" w:name="_Toc326911903"/>
      <w:r w:rsidRPr="00171DDC">
        <w:t>day time - night time switching</w:t>
      </w:r>
      <w:bookmarkEnd w:id="600"/>
      <w:r w:rsidRPr="00171DDC">
        <w:t>;</w:t>
      </w:r>
    </w:p>
    <w:p w14:paraId="4F9DB9D5" w14:textId="77777777" w:rsidR="00C3630A" w:rsidRPr="00171DDC" w:rsidRDefault="00C3630A" w:rsidP="00C3630A">
      <w:pPr>
        <w:pStyle w:val="Bullet1"/>
      </w:pPr>
      <w:bookmarkStart w:id="601" w:name="_Toc326911904"/>
      <w:r w:rsidRPr="00171DDC">
        <w:t>the type of light source may influence the scattering of its light under various atmospheric conditions</w:t>
      </w:r>
      <w:bookmarkEnd w:id="601"/>
      <w:r w:rsidRPr="00171DDC">
        <w:t>;</w:t>
      </w:r>
    </w:p>
    <w:p w14:paraId="70EEF7E4" w14:textId="77777777" w:rsidR="00C3630A" w:rsidRPr="00171DDC" w:rsidRDefault="00C3630A" w:rsidP="00C3630A">
      <w:pPr>
        <w:pStyle w:val="Bullet1"/>
      </w:pPr>
      <w:bookmarkStart w:id="602" w:name="_Toc326911905"/>
      <w:r w:rsidRPr="00171DDC">
        <w:t>service allowance.</w:t>
      </w:r>
      <w:bookmarkEnd w:id="602"/>
    </w:p>
    <w:p w14:paraId="1AA8EC07" w14:textId="77777777" w:rsidR="00C3630A" w:rsidRPr="00171DDC" w:rsidRDefault="00C3630A" w:rsidP="001978D7">
      <w:pPr>
        <w:pStyle w:val="Heading4"/>
        <w:keepLines w:val="0"/>
        <w:numPr>
          <w:ilvl w:val="3"/>
          <w:numId w:val="23"/>
        </w:numPr>
        <w:spacing w:line="240" w:lineRule="auto"/>
        <w:ind w:right="0"/>
      </w:pPr>
      <w:bookmarkStart w:id="603" w:name="_Toc326911154"/>
      <w:bookmarkStart w:id="604" w:name="_Toc326911906"/>
      <w:r w:rsidRPr="00171DDC">
        <w:t>Extended Lights</w:t>
      </w:r>
      <w:bookmarkEnd w:id="603"/>
      <w:bookmarkEnd w:id="604"/>
      <w:r w:rsidRPr="00171DDC">
        <w:t xml:space="preserve"> Sources</w:t>
      </w:r>
    </w:p>
    <w:p w14:paraId="5D73884E" w14:textId="071FD234" w:rsidR="00C3630A" w:rsidRPr="00171DDC" w:rsidRDefault="00C3630A" w:rsidP="00C3630A">
      <w:pPr>
        <w:pStyle w:val="BodyText"/>
      </w:pPr>
      <w:r w:rsidRPr="00171DDC">
        <w:t xml:space="preserve">For close range observations, the physical size of an </w:t>
      </w:r>
      <w:proofErr w:type="spellStart"/>
      <w:r w:rsidRPr="00171DDC">
        <w:t>AtoN</w:t>
      </w:r>
      <w:proofErr w:type="spellEnd"/>
      <w:r w:rsidRPr="00171DDC">
        <w:t xml:space="preserve"> light may be of importance, and it must be modelled such that the size of the light emitter is represented.  IALA Guideline 1043 covers this in chapter 6 Special Applications of Light Sources and IALA Guideline 1073 in section </w:t>
      </w:r>
      <w:r w:rsidR="00A66B2F" w:rsidRPr="00171DDC">
        <w:t>6.4.5</w:t>
      </w:r>
      <w:r w:rsidRPr="00171DDC">
        <w:t xml:space="preserve"> Shape of Light Sources.</w:t>
      </w:r>
    </w:p>
    <w:p w14:paraId="34410848" w14:textId="77777777" w:rsidR="00C3630A" w:rsidRPr="00171DDC" w:rsidRDefault="00C3630A" w:rsidP="001978D7">
      <w:pPr>
        <w:pStyle w:val="Heading4"/>
        <w:keepLines w:val="0"/>
        <w:numPr>
          <w:ilvl w:val="3"/>
          <w:numId w:val="23"/>
        </w:numPr>
        <w:spacing w:line="240" w:lineRule="auto"/>
        <w:ind w:right="0"/>
      </w:pPr>
      <w:bookmarkStart w:id="605" w:name="_Toc326911155"/>
      <w:bookmarkStart w:id="606" w:name="_Toc326911907"/>
      <w:r w:rsidRPr="00171DDC">
        <w:t>Geometry</w:t>
      </w:r>
      <w:bookmarkEnd w:id="605"/>
      <w:bookmarkEnd w:id="606"/>
    </w:p>
    <w:p w14:paraId="3DE773DE" w14:textId="77777777" w:rsidR="00C3630A" w:rsidRPr="00171DDC" w:rsidRDefault="00C3630A" w:rsidP="00C3630A">
      <w:pPr>
        <w:pStyle w:val="BodyText"/>
      </w:pPr>
      <w:r w:rsidRPr="00171DDC">
        <w:t>The physical appearance of daymarks shall be modelled as realistically as possible.  For many studies, generic buoys scaled to the correct size may be feasible.  However, it is recommended that the conceptual model include the possibility of having the exact appearance of the buoy itself represented.</w:t>
      </w:r>
    </w:p>
    <w:p w14:paraId="7354F0F3" w14:textId="77777777" w:rsidR="00C3630A" w:rsidRPr="00171DDC" w:rsidRDefault="00C3630A" w:rsidP="001978D7">
      <w:pPr>
        <w:pStyle w:val="Heading4"/>
        <w:keepLines w:val="0"/>
        <w:numPr>
          <w:ilvl w:val="3"/>
          <w:numId w:val="23"/>
        </w:numPr>
        <w:spacing w:line="240" w:lineRule="auto"/>
        <w:ind w:right="0"/>
      </w:pPr>
      <w:bookmarkStart w:id="607" w:name="_Toc326911156"/>
      <w:bookmarkStart w:id="608" w:name="_Toc326911908"/>
      <w:r w:rsidRPr="00171DDC">
        <w:t>Surface Materials</w:t>
      </w:r>
      <w:bookmarkEnd w:id="607"/>
      <w:bookmarkEnd w:id="608"/>
    </w:p>
    <w:p w14:paraId="1CAC8A4C" w14:textId="77777777" w:rsidR="00C3630A" w:rsidRPr="00171DDC" w:rsidRDefault="00C3630A" w:rsidP="00C3630A">
      <w:pPr>
        <w:pStyle w:val="BodyText"/>
      </w:pPr>
      <w:r w:rsidRPr="00171DDC">
        <w:t xml:space="preserve">The surface colours of </w:t>
      </w:r>
      <w:proofErr w:type="spellStart"/>
      <w:r w:rsidRPr="00171DDC">
        <w:t>AtoN</w:t>
      </w:r>
      <w:proofErr w:type="spellEnd"/>
      <w:r w:rsidRPr="00171DDC">
        <w:t xml:space="preserve"> shall be modelled as closely as possible to real world colours and in accordance with IALA Recommendations E-106 and E-108 including fluorescent paint.</w:t>
      </w:r>
    </w:p>
    <w:p w14:paraId="22424E5E" w14:textId="77777777" w:rsidR="00C3630A" w:rsidRPr="00171DDC" w:rsidRDefault="00C3630A" w:rsidP="00C3630A">
      <w:pPr>
        <w:pStyle w:val="BodyText"/>
      </w:pPr>
      <w:r w:rsidRPr="00171DDC">
        <w:t xml:space="preserve">Bands of reflective material assisting in the identification of the floating </w:t>
      </w:r>
      <w:proofErr w:type="spellStart"/>
      <w:r w:rsidRPr="00171DDC">
        <w:t>AtoN</w:t>
      </w:r>
      <w:proofErr w:type="spellEnd"/>
      <w:r w:rsidRPr="00171DDC">
        <w:t xml:space="preserve"> when illuminated at close range are not considered of major importance.</w:t>
      </w:r>
    </w:p>
    <w:p w14:paraId="64C52DEF" w14:textId="77777777" w:rsidR="00C3630A" w:rsidRPr="00171DDC" w:rsidRDefault="00C3630A" w:rsidP="00C3630A">
      <w:pPr>
        <w:pStyle w:val="BodyText"/>
      </w:pPr>
      <w:r w:rsidRPr="00171DDC">
        <w:t xml:space="preserve">Reflection from glossy surfaces, such as large glass surfaces, may have significant influence on the overall contrast and therefore of major importance for </w:t>
      </w:r>
      <w:proofErr w:type="spellStart"/>
      <w:r w:rsidRPr="00171DDC">
        <w:t>conspicuity</w:t>
      </w:r>
      <w:proofErr w:type="spellEnd"/>
      <w:r w:rsidRPr="00171DDC">
        <w:t xml:space="preserve"> at day and night.  The surface material shall also reflect indirect lighting from spotlights providing flood lighting.</w:t>
      </w:r>
    </w:p>
    <w:p w14:paraId="7B801618" w14:textId="77777777" w:rsidR="00C3630A" w:rsidRPr="00171DDC" w:rsidRDefault="00C3630A" w:rsidP="001978D7">
      <w:pPr>
        <w:pStyle w:val="Heading4"/>
        <w:keepLines w:val="0"/>
        <w:numPr>
          <w:ilvl w:val="3"/>
          <w:numId w:val="23"/>
        </w:numPr>
        <w:spacing w:line="240" w:lineRule="auto"/>
        <w:ind w:right="0"/>
      </w:pPr>
      <w:bookmarkStart w:id="609" w:name="_Toc326911157"/>
      <w:bookmarkStart w:id="610" w:name="_Toc326911909"/>
      <w:r w:rsidRPr="00171DDC">
        <w:t>Local illumination</w:t>
      </w:r>
      <w:bookmarkEnd w:id="609"/>
      <w:bookmarkEnd w:id="610"/>
    </w:p>
    <w:p w14:paraId="7BDC829D" w14:textId="313FF22C" w:rsidR="00C3630A" w:rsidRPr="00171DDC" w:rsidRDefault="00C3630A" w:rsidP="00C3630A">
      <w:pPr>
        <w:pStyle w:val="BodyText"/>
      </w:pPr>
      <w:r w:rsidRPr="00171DDC">
        <w:t xml:space="preserve">Additional light sources may illuminate part of the supporting structure or daymark improving </w:t>
      </w:r>
      <w:proofErr w:type="spellStart"/>
      <w:r w:rsidRPr="00171DDC">
        <w:t>conspicuity</w:t>
      </w:r>
      <w:proofErr w:type="spellEnd"/>
      <w:r w:rsidRPr="00171DDC">
        <w:t>.  This is also known as flood lighting.  Indirect illumination of daymarks during night</w:t>
      </w:r>
      <w:r w:rsidR="00A66B2F" w:rsidRPr="00171DDC">
        <w:t xml:space="preserve"> </w:t>
      </w:r>
      <w:r w:rsidRPr="00171DDC">
        <w:t>time may be pre-calculated achieving good realism at low computational cost.</w:t>
      </w:r>
    </w:p>
    <w:p w14:paraId="558BB074" w14:textId="6ACFBDCD" w:rsidR="00C3630A" w:rsidRPr="00171DDC" w:rsidRDefault="00C3630A" w:rsidP="001978D7">
      <w:pPr>
        <w:pStyle w:val="Heading4"/>
        <w:keepLines w:val="0"/>
        <w:numPr>
          <w:ilvl w:val="3"/>
          <w:numId w:val="23"/>
        </w:numPr>
        <w:spacing w:line="240" w:lineRule="auto"/>
        <w:ind w:right="0"/>
      </w:pPr>
      <w:bookmarkStart w:id="611" w:name="_Toc326911910"/>
      <w:bookmarkStart w:id="612" w:name="_Ref340710021"/>
      <w:bookmarkStart w:id="613" w:name="_Ref445886956"/>
      <w:r w:rsidRPr="00171DDC">
        <w:t xml:space="preserve">Floating </w:t>
      </w:r>
      <w:proofErr w:type="spellStart"/>
      <w:r w:rsidRPr="00171DDC">
        <w:t>AtoN</w:t>
      </w:r>
      <w:bookmarkEnd w:id="611"/>
      <w:bookmarkEnd w:id="612"/>
      <w:bookmarkEnd w:id="613"/>
      <w:proofErr w:type="spellEnd"/>
    </w:p>
    <w:p w14:paraId="6AFD2FE0" w14:textId="77777777" w:rsidR="00C3630A" w:rsidRPr="00171DDC" w:rsidRDefault="00C3630A" w:rsidP="00C3630A">
      <w:pPr>
        <w:pStyle w:val="BodyText"/>
      </w:pPr>
      <w:r w:rsidRPr="00171DDC">
        <w:t xml:space="preserve">A floating </w:t>
      </w:r>
      <w:proofErr w:type="spellStart"/>
      <w:r w:rsidRPr="00171DDC">
        <w:t>AtoN</w:t>
      </w:r>
      <w:proofErr w:type="spellEnd"/>
      <w:r w:rsidRPr="00171DDC">
        <w:t xml:space="preserve"> will be influenced by:</w:t>
      </w:r>
    </w:p>
    <w:p w14:paraId="0E228722" w14:textId="77777777" w:rsidR="00C3630A" w:rsidRPr="00171DDC" w:rsidRDefault="00C3630A" w:rsidP="00C3630A">
      <w:pPr>
        <w:pStyle w:val="Bullet1"/>
      </w:pPr>
      <w:bookmarkStart w:id="614" w:name="_Toc326911911"/>
      <w:r w:rsidRPr="00171DDC">
        <w:t>wind;</w:t>
      </w:r>
      <w:bookmarkEnd w:id="614"/>
    </w:p>
    <w:p w14:paraId="5DA6E669" w14:textId="77777777" w:rsidR="00C3630A" w:rsidRPr="00171DDC" w:rsidRDefault="00C3630A" w:rsidP="00C3630A">
      <w:pPr>
        <w:pStyle w:val="Bullet1"/>
      </w:pPr>
      <w:bookmarkStart w:id="615" w:name="_Toc326911912"/>
      <w:r w:rsidRPr="00171DDC">
        <w:t>waves;</w:t>
      </w:r>
      <w:bookmarkEnd w:id="615"/>
    </w:p>
    <w:p w14:paraId="66E239C9" w14:textId="77777777" w:rsidR="00C3630A" w:rsidRPr="00171DDC" w:rsidRDefault="00C3630A" w:rsidP="00C3630A">
      <w:pPr>
        <w:pStyle w:val="Bullet1"/>
      </w:pPr>
      <w:bookmarkStart w:id="616" w:name="_Toc326911913"/>
      <w:r w:rsidRPr="00171DDC">
        <w:t>current;</w:t>
      </w:r>
      <w:bookmarkEnd w:id="616"/>
    </w:p>
    <w:p w14:paraId="0FCFC697" w14:textId="77777777" w:rsidR="00C3630A" w:rsidRPr="00171DDC" w:rsidRDefault="00C3630A" w:rsidP="00C3630A">
      <w:pPr>
        <w:pStyle w:val="Bullet1"/>
      </w:pPr>
      <w:bookmarkStart w:id="617" w:name="_Toc326911914"/>
      <w:r w:rsidRPr="00171DDC">
        <w:t>tide;</w:t>
      </w:r>
      <w:bookmarkEnd w:id="617"/>
    </w:p>
    <w:p w14:paraId="310237EB" w14:textId="77777777" w:rsidR="00C3630A" w:rsidRPr="00171DDC" w:rsidRDefault="00C3630A" w:rsidP="00C3630A">
      <w:pPr>
        <w:pStyle w:val="Bullet1"/>
      </w:pPr>
      <w:bookmarkStart w:id="618" w:name="_Toc326911915"/>
      <w:r w:rsidRPr="00171DDC">
        <w:t>its mooring system.</w:t>
      </w:r>
      <w:bookmarkEnd w:id="618"/>
    </w:p>
    <w:p w14:paraId="3D27FA87" w14:textId="77777777" w:rsidR="00C3630A" w:rsidRPr="00171DDC" w:rsidRDefault="00C3630A" w:rsidP="00C3630A">
      <w:pPr>
        <w:pStyle w:val="BodyText"/>
      </w:pPr>
      <w:r w:rsidRPr="00171DDC">
        <w:lastRenderedPageBreak/>
        <w:t xml:space="preserve">The motions of a floating </w:t>
      </w:r>
      <w:proofErr w:type="spellStart"/>
      <w:r w:rsidRPr="00171DDC">
        <w:t>AtoN</w:t>
      </w:r>
      <w:proofErr w:type="spellEnd"/>
      <w:r w:rsidRPr="00171DDC">
        <w:t xml:space="preserve"> influenced by the above effects, may modulate the flashing characteristics significantly influencing the identification of the </w:t>
      </w:r>
      <w:proofErr w:type="spellStart"/>
      <w:r w:rsidRPr="00171DDC">
        <w:t>AtoN</w:t>
      </w:r>
      <w:proofErr w:type="spellEnd"/>
      <w:r w:rsidRPr="00171DDC">
        <w:t>.</w:t>
      </w:r>
    </w:p>
    <w:p w14:paraId="41C2E3CF" w14:textId="6559505A" w:rsidR="00C3630A" w:rsidRPr="00171DDC" w:rsidRDefault="00C3630A" w:rsidP="00C3630A">
      <w:pPr>
        <w:pStyle w:val="BodyText"/>
      </w:pPr>
      <w:r w:rsidRPr="00171DDC">
        <w:t>A real time simulator is generally not used for the design of a specific buoy and the required mooring system.  However, generic or specific motion response data models, for example</w:t>
      </w:r>
      <w:r w:rsidR="00A66B2F" w:rsidRPr="00171DDC">
        <w:t>, Response Amplitude Operator</w:t>
      </w:r>
      <w:r w:rsidRPr="00171DDC">
        <w:t xml:space="preserve"> </w:t>
      </w:r>
      <w:r w:rsidR="00A66B2F" w:rsidRPr="00171DDC">
        <w:t>(</w:t>
      </w:r>
      <w:r w:rsidRPr="00171DDC">
        <w:t>RAO</w:t>
      </w:r>
      <w:r w:rsidR="00A66B2F" w:rsidRPr="00171DDC">
        <w:t>)</w:t>
      </w:r>
      <w:r w:rsidRPr="00171DDC">
        <w:rPr>
          <w:rStyle w:val="FootnoteReference"/>
          <w:sz w:val="20"/>
          <w:szCs w:val="20"/>
        </w:rPr>
        <w:footnoteReference w:id="1"/>
      </w:r>
      <w:r w:rsidRPr="00171DDC">
        <w:t xml:space="preserve"> may be imported into a simulator in order to assess the suitability of the floating platform as a stable carrier of an </w:t>
      </w:r>
      <w:proofErr w:type="spellStart"/>
      <w:r w:rsidRPr="00171DDC">
        <w:t>AtoN</w:t>
      </w:r>
      <w:proofErr w:type="spellEnd"/>
      <w:r w:rsidRPr="00171DDC">
        <w:t xml:space="preserve"> light and as a daymark in the required </w:t>
      </w:r>
      <w:r w:rsidR="00A66B2F" w:rsidRPr="00171DDC">
        <w:t>environmental conditions.  RAO</w:t>
      </w:r>
      <w:r w:rsidRPr="00171DDC">
        <w:t xml:space="preserve"> can be pre-calculated reducing the calculation effort during real-time execution.  Making detailed motion calculations in real time for a large number of floating </w:t>
      </w:r>
      <w:proofErr w:type="spellStart"/>
      <w:r w:rsidRPr="00171DDC">
        <w:t>AtoN</w:t>
      </w:r>
      <w:proofErr w:type="spellEnd"/>
      <w:r w:rsidRPr="00171DDC">
        <w:t xml:space="preserve"> in various wave climates may be very computationally challenging, therefore affecting simulator performance.</w:t>
      </w:r>
    </w:p>
    <w:p w14:paraId="6CAA6313"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19" w:name="_Toc229712455"/>
      <w:bookmarkStart w:id="620" w:name="_Toc453169877"/>
      <w:bookmarkStart w:id="621" w:name="_Toc326911916"/>
      <w:r w:rsidRPr="00171DDC">
        <w:t>Environment</w:t>
      </w:r>
      <w:bookmarkEnd w:id="619"/>
      <w:bookmarkEnd w:id="620"/>
    </w:p>
    <w:p w14:paraId="5FA7B8CD" w14:textId="77777777" w:rsidR="00C3630A" w:rsidRPr="00171DDC" w:rsidRDefault="00C3630A" w:rsidP="001978D7">
      <w:pPr>
        <w:pStyle w:val="Heading4"/>
        <w:keepLines w:val="0"/>
        <w:numPr>
          <w:ilvl w:val="3"/>
          <w:numId w:val="23"/>
        </w:numPr>
        <w:spacing w:line="240" w:lineRule="auto"/>
        <w:ind w:right="0"/>
      </w:pPr>
      <w:r w:rsidRPr="00171DDC">
        <w:t>Terrain and Man-made constructions</w:t>
      </w:r>
      <w:bookmarkEnd w:id="621"/>
    </w:p>
    <w:p w14:paraId="406975B3" w14:textId="77777777" w:rsidR="00C3630A" w:rsidRPr="00171DDC" w:rsidRDefault="00C3630A" w:rsidP="00C3630A">
      <w:pPr>
        <w:pStyle w:val="BodyText"/>
      </w:pPr>
      <w:r w:rsidRPr="00171DDC">
        <w:t xml:space="preserve">Cultural lights may be considered as rivals to </w:t>
      </w:r>
      <w:proofErr w:type="spellStart"/>
      <w:r w:rsidRPr="00171DDC">
        <w:t>AtoN</w:t>
      </w:r>
      <w:proofErr w:type="spellEnd"/>
      <w:r w:rsidRPr="00171DDC">
        <w:t xml:space="preserve"> lights.  Cultural lights should be included as appropriate.  Cultural light sources include:</w:t>
      </w:r>
    </w:p>
    <w:p w14:paraId="28D53D14" w14:textId="77777777" w:rsidR="00C3630A" w:rsidRPr="00171DDC" w:rsidRDefault="00C3630A" w:rsidP="00C3630A">
      <w:pPr>
        <w:pStyle w:val="Bullet1"/>
      </w:pPr>
      <w:bookmarkStart w:id="622" w:name="_Toc326911917"/>
      <w:r w:rsidRPr="00171DDC">
        <w:t>housing;</w:t>
      </w:r>
      <w:bookmarkEnd w:id="622"/>
    </w:p>
    <w:p w14:paraId="1794F512" w14:textId="77777777" w:rsidR="00C3630A" w:rsidRPr="00171DDC" w:rsidRDefault="00C3630A" w:rsidP="00C3630A">
      <w:pPr>
        <w:pStyle w:val="Bullet1"/>
      </w:pPr>
      <w:r w:rsidRPr="00171DDC">
        <w:t>greenhouses, public lighting;</w:t>
      </w:r>
    </w:p>
    <w:p w14:paraId="488A6DFC" w14:textId="77777777" w:rsidR="00C3630A" w:rsidRPr="00171DDC" w:rsidRDefault="00C3630A" w:rsidP="00C3630A">
      <w:pPr>
        <w:pStyle w:val="Bullet1"/>
      </w:pPr>
      <w:bookmarkStart w:id="623" w:name="_Toc326911918"/>
      <w:r w:rsidRPr="00171DDC">
        <w:t>large flashing screens and advertisements;</w:t>
      </w:r>
      <w:bookmarkEnd w:id="623"/>
    </w:p>
    <w:p w14:paraId="01AA2A1A" w14:textId="77777777" w:rsidR="00C3630A" w:rsidRPr="00171DDC" w:rsidRDefault="00C3630A" w:rsidP="00C3630A">
      <w:pPr>
        <w:pStyle w:val="Bullet1"/>
      </w:pPr>
      <w:bookmarkStart w:id="624" w:name="_Toc326911919"/>
      <w:r w:rsidRPr="00171DDC">
        <w:t>moving cars, aircraft, cranes, etc.;</w:t>
      </w:r>
      <w:bookmarkEnd w:id="624"/>
    </w:p>
    <w:p w14:paraId="781DDAD8" w14:textId="77777777" w:rsidR="00C3630A" w:rsidRPr="00171DDC" w:rsidRDefault="00C3630A" w:rsidP="00C3630A">
      <w:pPr>
        <w:pStyle w:val="Bullet1"/>
      </w:pPr>
      <w:bookmarkStart w:id="625" w:name="_Toc326911920"/>
      <w:r w:rsidRPr="00171DDC">
        <w:t>offshore structures;</w:t>
      </w:r>
      <w:bookmarkEnd w:id="625"/>
    </w:p>
    <w:p w14:paraId="2C61818A" w14:textId="77777777" w:rsidR="00C3630A" w:rsidRPr="00171DDC" w:rsidRDefault="00C3630A" w:rsidP="00C3630A">
      <w:pPr>
        <w:pStyle w:val="Bullet1"/>
      </w:pPr>
      <w:bookmarkStart w:id="626" w:name="_Toc326911921"/>
      <w:r w:rsidRPr="00171DDC">
        <w:t>wind turbines.</w:t>
      </w:r>
    </w:p>
    <w:p w14:paraId="33B34DE5" w14:textId="77777777" w:rsidR="00C3630A" w:rsidRPr="00171DDC" w:rsidRDefault="00C3630A" w:rsidP="00C3630A">
      <w:pPr>
        <w:pStyle w:val="Bullet1text"/>
      </w:pPr>
      <w:r w:rsidRPr="00171DDC">
        <w:t>Wind turbines should be modelled with rotating blades when considered relevant for the study, as they may interfere with lights at longer distance.</w:t>
      </w:r>
      <w:bookmarkEnd w:id="626"/>
    </w:p>
    <w:p w14:paraId="00C01DF7" w14:textId="5823CBD6" w:rsidR="00C3630A" w:rsidRPr="00171DDC" w:rsidRDefault="00C3630A" w:rsidP="00C3630A">
      <w:pPr>
        <w:pStyle w:val="BodyText"/>
      </w:pPr>
      <w:r w:rsidRPr="00171DDC">
        <w:t>Objects shall appear with the correct perspective.  Flat background models (billboards) may be used for objects in the far distance for which the perspective does</w:t>
      </w:r>
      <w:r w:rsidR="00A66B2F" w:rsidRPr="00171DDC">
        <w:t xml:space="preserve"> no</w:t>
      </w:r>
      <w:r w:rsidRPr="00171DDC">
        <w:t>t change significantly.</w:t>
      </w:r>
    </w:p>
    <w:p w14:paraId="654A430D" w14:textId="77777777" w:rsidR="00C3630A" w:rsidRPr="00171DDC" w:rsidRDefault="00C3630A" w:rsidP="001978D7">
      <w:pPr>
        <w:pStyle w:val="Heading4"/>
        <w:keepLines w:val="0"/>
        <w:numPr>
          <w:ilvl w:val="3"/>
          <w:numId w:val="23"/>
        </w:numPr>
        <w:spacing w:line="240" w:lineRule="auto"/>
        <w:ind w:right="0"/>
      </w:pPr>
      <w:bookmarkStart w:id="627" w:name="_Toc326911922"/>
      <w:r w:rsidRPr="00171DDC">
        <w:t>Ships</w:t>
      </w:r>
      <w:bookmarkEnd w:id="627"/>
    </w:p>
    <w:p w14:paraId="6CFB3E03" w14:textId="77777777" w:rsidR="00C3630A" w:rsidRPr="00171DDC" w:rsidRDefault="00C3630A" w:rsidP="00A66B2F">
      <w:pPr>
        <w:pStyle w:val="BodyText"/>
        <w:rPr>
          <w:lang w:eastAsia="de-DE"/>
        </w:rPr>
      </w:pPr>
      <w:r w:rsidRPr="00171DDC">
        <w:rPr>
          <w:lang w:eastAsia="de-DE"/>
        </w:rPr>
        <w:t xml:space="preserve">Other ships navigating the waters to be studied also play a significant role for the </w:t>
      </w:r>
      <w:proofErr w:type="spellStart"/>
      <w:r w:rsidRPr="00171DDC">
        <w:rPr>
          <w:lang w:eastAsia="de-DE"/>
        </w:rPr>
        <w:t>conspicuity</w:t>
      </w:r>
      <w:proofErr w:type="spellEnd"/>
      <w:r w:rsidRPr="00171DDC">
        <w:rPr>
          <w:lang w:eastAsia="de-DE"/>
        </w:rPr>
        <w:t xml:space="preserve"> of </w:t>
      </w:r>
      <w:proofErr w:type="spellStart"/>
      <w:r w:rsidRPr="00171DDC">
        <w:rPr>
          <w:lang w:eastAsia="de-DE"/>
        </w:rPr>
        <w:t>AtoN</w:t>
      </w:r>
      <w:proofErr w:type="spellEnd"/>
      <w:r w:rsidRPr="00171DDC">
        <w:rPr>
          <w:lang w:eastAsia="de-DE"/>
        </w:rPr>
        <w:t xml:space="preserve"> lights and for studying the safe passage and safe distances.</w:t>
      </w:r>
    </w:p>
    <w:p w14:paraId="7D86DACB" w14:textId="77777777" w:rsidR="00C3630A" w:rsidRPr="00171DDC" w:rsidRDefault="00C3630A" w:rsidP="00A66B2F">
      <w:pPr>
        <w:pStyle w:val="BodyText"/>
        <w:rPr>
          <w:lang w:eastAsia="de-DE"/>
        </w:rPr>
      </w:pPr>
      <w:proofErr w:type="spellStart"/>
      <w:r w:rsidRPr="00171DDC">
        <w:rPr>
          <w:lang w:eastAsia="de-DE"/>
        </w:rPr>
        <w:t>Conspicuity</w:t>
      </w:r>
      <w:proofErr w:type="spellEnd"/>
      <w:r w:rsidRPr="00171DDC">
        <w:rPr>
          <w:lang w:eastAsia="de-DE"/>
        </w:rPr>
        <w:t xml:space="preserve"> is influenced by:</w:t>
      </w:r>
    </w:p>
    <w:p w14:paraId="3984988E" w14:textId="77777777" w:rsidR="00C3630A" w:rsidRPr="00171DDC" w:rsidRDefault="00C3630A" w:rsidP="00C3630A">
      <w:pPr>
        <w:pStyle w:val="Bullet1"/>
      </w:pPr>
      <w:bookmarkStart w:id="628" w:name="_Toc326911923"/>
      <w:r w:rsidRPr="00171DDC">
        <w:t xml:space="preserve">the above water structure of moving ships obstructing the visual observation of the </w:t>
      </w:r>
      <w:proofErr w:type="spellStart"/>
      <w:r w:rsidRPr="00171DDC">
        <w:t>AtoN</w:t>
      </w:r>
      <w:bookmarkEnd w:id="628"/>
      <w:proofErr w:type="spellEnd"/>
      <w:r w:rsidRPr="00171DDC">
        <w:t>;</w:t>
      </w:r>
    </w:p>
    <w:p w14:paraId="2EDD4E56" w14:textId="77777777" w:rsidR="00C3630A" w:rsidRPr="00171DDC" w:rsidRDefault="00C3630A" w:rsidP="00C3630A">
      <w:pPr>
        <w:pStyle w:val="Bullet1"/>
      </w:pPr>
      <w:bookmarkStart w:id="629" w:name="_Toc326911924"/>
      <w:r w:rsidRPr="00171DDC">
        <w:t>navigation lights, search lights, etc.</w:t>
      </w:r>
      <w:bookmarkEnd w:id="629"/>
      <w:r w:rsidRPr="00171DDC">
        <w:t>;</w:t>
      </w:r>
    </w:p>
    <w:p w14:paraId="7B130F68" w14:textId="77777777" w:rsidR="00C3630A" w:rsidRPr="00171DDC" w:rsidRDefault="00C3630A" w:rsidP="00C3630A">
      <w:pPr>
        <w:pStyle w:val="Bullet1"/>
      </w:pPr>
      <w:bookmarkStart w:id="630" w:name="_Toc326911925"/>
      <w:r w:rsidRPr="00171DDC">
        <w:t>illumination onboard ships, such as in the accommodation and deck-lighting.</w:t>
      </w:r>
      <w:bookmarkEnd w:id="630"/>
    </w:p>
    <w:p w14:paraId="254304A4" w14:textId="77777777" w:rsidR="00C3630A" w:rsidRPr="00171DDC" w:rsidRDefault="00C3630A" w:rsidP="00C3630A">
      <w:pPr>
        <w:pStyle w:val="Bullet1"/>
        <w:numPr>
          <w:ilvl w:val="0"/>
          <w:numId w:val="0"/>
        </w:numPr>
      </w:pPr>
      <w:bookmarkStart w:id="631" w:name="_Toc326911926"/>
      <w:r w:rsidRPr="00171DDC">
        <w:t>For spatial planning studies where ships operate at close range to each other, the manoeuvring characteristics may be important.  In this case the other ships’ dynamics should be modelled as own ships.  Otherwise other ships can be modelled as traffic ships.</w:t>
      </w:r>
      <w:bookmarkEnd w:id="631"/>
    </w:p>
    <w:p w14:paraId="1715C4CC" w14:textId="77777777" w:rsidR="00C3630A" w:rsidRPr="00171DDC" w:rsidRDefault="00C3630A" w:rsidP="00C3630A">
      <w:pPr>
        <w:pStyle w:val="Bullet1"/>
        <w:numPr>
          <w:ilvl w:val="0"/>
          <w:numId w:val="0"/>
        </w:numPr>
      </w:pPr>
      <w:r w:rsidRPr="00171DDC">
        <w:t>The requirements for high quality modelling of ship manoeuvring are not covered.</w:t>
      </w:r>
    </w:p>
    <w:p w14:paraId="392B88F2" w14:textId="77777777" w:rsidR="00C3630A" w:rsidRPr="00171DDC" w:rsidRDefault="00C3630A" w:rsidP="001978D7">
      <w:pPr>
        <w:pStyle w:val="Heading4"/>
        <w:keepLines w:val="0"/>
        <w:numPr>
          <w:ilvl w:val="3"/>
          <w:numId w:val="23"/>
        </w:numPr>
        <w:spacing w:line="240" w:lineRule="auto"/>
        <w:ind w:right="0"/>
      </w:pPr>
      <w:bookmarkStart w:id="632" w:name="_Toc326911927"/>
      <w:r w:rsidRPr="00171DDC">
        <w:t>Ocean</w:t>
      </w:r>
      <w:bookmarkEnd w:id="632"/>
    </w:p>
    <w:p w14:paraId="563186A7" w14:textId="77777777" w:rsidR="00C3630A" w:rsidRPr="00171DDC" w:rsidRDefault="00C3630A" w:rsidP="00C3630A">
      <w:pPr>
        <w:pStyle w:val="BodyText"/>
      </w:pPr>
      <w:r w:rsidRPr="00171DDC">
        <w:t xml:space="preserve">A model for the ocean shall be included when assessing floating </w:t>
      </w:r>
      <w:proofErr w:type="spellStart"/>
      <w:r w:rsidRPr="00171DDC">
        <w:t>AtoN</w:t>
      </w:r>
      <w:proofErr w:type="spellEnd"/>
      <w:r w:rsidRPr="00171DDC">
        <w:t xml:space="preserve"> in realistic conditions.</w:t>
      </w:r>
    </w:p>
    <w:p w14:paraId="45078D3C" w14:textId="77777777" w:rsidR="00C3630A" w:rsidRPr="00171DDC" w:rsidRDefault="00C3630A" w:rsidP="00C3630A">
      <w:pPr>
        <w:pStyle w:val="BodyText"/>
      </w:pPr>
      <w:r w:rsidRPr="00171DDC">
        <w:lastRenderedPageBreak/>
        <w:t>The model should include the effect of:</w:t>
      </w:r>
    </w:p>
    <w:p w14:paraId="4DC20519" w14:textId="77777777" w:rsidR="00C3630A" w:rsidRPr="00171DDC" w:rsidRDefault="00C3630A" w:rsidP="00C3630A">
      <w:pPr>
        <w:pStyle w:val="Bullet1"/>
      </w:pPr>
      <w:bookmarkStart w:id="633" w:name="_Toc326911928"/>
      <w:r w:rsidRPr="00171DDC">
        <w:t>tide;</w:t>
      </w:r>
      <w:bookmarkEnd w:id="633"/>
    </w:p>
    <w:p w14:paraId="274A62CE" w14:textId="77777777" w:rsidR="00C3630A" w:rsidRPr="00171DDC" w:rsidRDefault="00C3630A" w:rsidP="00C3630A">
      <w:pPr>
        <w:pStyle w:val="Bullet1text"/>
        <w:rPr>
          <w:lang w:eastAsia="de-DE"/>
        </w:rPr>
      </w:pPr>
      <w:r w:rsidRPr="00171DDC">
        <w:rPr>
          <w:lang w:eastAsia="de-DE"/>
        </w:rPr>
        <w:t xml:space="preserve">The tide may have a significant influence on relative height of fixed </w:t>
      </w:r>
      <w:proofErr w:type="spellStart"/>
      <w:r w:rsidRPr="00171DDC">
        <w:rPr>
          <w:lang w:eastAsia="de-DE"/>
        </w:rPr>
        <w:t>AtoN</w:t>
      </w:r>
      <w:proofErr w:type="spellEnd"/>
      <w:r w:rsidRPr="00171DDC">
        <w:rPr>
          <w:lang w:eastAsia="de-DE"/>
        </w:rPr>
        <w:t>.</w:t>
      </w:r>
    </w:p>
    <w:p w14:paraId="6BBD40B1" w14:textId="77777777" w:rsidR="00C3630A" w:rsidRPr="00171DDC" w:rsidRDefault="00C3630A" w:rsidP="00C3630A">
      <w:pPr>
        <w:pStyle w:val="Bullet1"/>
      </w:pPr>
      <w:bookmarkStart w:id="634" w:name="_Toc326911929"/>
      <w:r w:rsidRPr="00171DDC">
        <w:t>sea state;</w:t>
      </w:r>
      <w:bookmarkEnd w:id="634"/>
    </w:p>
    <w:p w14:paraId="5667A78F" w14:textId="77E37AB2" w:rsidR="00C3630A" w:rsidRPr="00171DDC" w:rsidRDefault="00C3630A" w:rsidP="00C3630A">
      <w:pPr>
        <w:pStyle w:val="Bullet1text"/>
        <w:rPr>
          <w:lang w:eastAsia="de-DE"/>
        </w:rPr>
      </w:pPr>
      <w:r w:rsidRPr="00171DDC">
        <w:rPr>
          <w:lang w:eastAsia="de-DE"/>
        </w:rPr>
        <w:t xml:space="preserve">The sea influences how floating </w:t>
      </w:r>
      <w:proofErr w:type="spellStart"/>
      <w:r w:rsidRPr="00171DDC">
        <w:rPr>
          <w:lang w:eastAsia="de-DE"/>
        </w:rPr>
        <w:t>AtoN</w:t>
      </w:r>
      <w:proofErr w:type="spellEnd"/>
      <w:r w:rsidRPr="00171DDC">
        <w:rPr>
          <w:lang w:eastAsia="de-DE"/>
        </w:rPr>
        <w:t xml:space="preserve"> are moving and thereby observed both at day and night, as also described in section </w:t>
      </w:r>
      <w:r w:rsidR="00A66B2F" w:rsidRPr="00171DDC">
        <w:rPr>
          <w:lang w:eastAsia="de-DE"/>
        </w:rPr>
        <w:fldChar w:fldCharType="begin"/>
      </w:r>
      <w:r w:rsidR="00A66B2F" w:rsidRPr="00171DDC">
        <w:rPr>
          <w:lang w:eastAsia="de-DE"/>
        </w:rPr>
        <w:instrText xml:space="preserve"> REF _Ref445886956 \r \h </w:instrText>
      </w:r>
      <w:r w:rsidR="00A66B2F" w:rsidRPr="00171DDC">
        <w:rPr>
          <w:lang w:eastAsia="de-DE"/>
        </w:rPr>
      </w:r>
      <w:r w:rsidR="00A66B2F" w:rsidRPr="00171DDC">
        <w:rPr>
          <w:lang w:eastAsia="de-DE"/>
        </w:rPr>
        <w:fldChar w:fldCharType="separate"/>
      </w:r>
      <w:r w:rsidR="00501500">
        <w:rPr>
          <w:lang w:eastAsia="de-DE"/>
        </w:rPr>
        <w:t>6.2.2.6</w:t>
      </w:r>
      <w:r w:rsidR="00A66B2F" w:rsidRPr="00171DDC">
        <w:rPr>
          <w:lang w:eastAsia="de-DE"/>
        </w:rPr>
        <w:fldChar w:fldCharType="end"/>
      </w:r>
      <w:r w:rsidRPr="00171DDC">
        <w:rPr>
          <w:lang w:eastAsia="de-DE"/>
        </w:rPr>
        <w:t xml:space="preserve"> for floating </w:t>
      </w:r>
      <w:proofErr w:type="spellStart"/>
      <w:r w:rsidRPr="00171DDC">
        <w:rPr>
          <w:lang w:eastAsia="de-DE"/>
        </w:rPr>
        <w:t>AtoN</w:t>
      </w:r>
      <w:proofErr w:type="spellEnd"/>
      <w:r w:rsidRPr="00171DDC">
        <w:rPr>
          <w:lang w:eastAsia="de-DE"/>
        </w:rPr>
        <w:t>.  The sea state shall include both wind driven waves and swell for developed and non-developed sea states.</w:t>
      </w:r>
    </w:p>
    <w:p w14:paraId="6193EA18" w14:textId="77777777" w:rsidR="00C3630A" w:rsidRPr="00171DDC" w:rsidRDefault="00C3630A" w:rsidP="00C3630A">
      <w:pPr>
        <w:pStyle w:val="Bullet1"/>
      </w:pPr>
      <w:bookmarkStart w:id="635" w:name="_Toc326911930"/>
      <w:r w:rsidRPr="00171DDC">
        <w:t>current;</w:t>
      </w:r>
      <w:bookmarkEnd w:id="635"/>
    </w:p>
    <w:p w14:paraId="0288900F" w14:textId="77777777" w:rsidR="00C3630A" w:rsidRPr="00171DDC" w:rsidRDefault="00C3630A" w:rsidP="00C3630A">
      <w:pPr>
        <w:pStyle w:val="Bullet1text"/>
        <w:rPr>
          <w:lang w:eastAsia="de-DE"/>
        </w:rPr>
      </w:pPr>
      <w:r w:rsidRPr="00171DDC">
        <w:rPr>
          <w:lang w:eastAsia="de-DE"/>
        </w:rPr>
        <w:t xml:space="preserve">The current, both tidal and storm surge, may influence the heel of floating </w:t>
      </w:r>
      <w:proofErr w:type="spellStart"/>
      <w:r w:rsidRPr="00171DDC">
        <w:rPr>
          <w:lang w:eastAsia="de-DE"/>
        </w:rPr>
        <w:t>AtoN</w:t>
      </w:r>
      <w:proofErr w:type="spellEnd"/>
      <w:r w:rsidRPr="00171DDC">
        <w:rPr>
          <w:lang w:eastAsia="de-DE"/>
        </w:rPr>
        <w:t xml:space="preserve"> thereby changing the relative vertical divergence of lights, including characteristics and nominal range.</w:t>
      </w:r>
    </w:p>
    <w:p w14:paraId="4C0B5428" w14:textId="77777777" w:rsidR="00C3630A" w:rsidRPr="00171DDC" w:rsidRDefault="00C3630A" w:rsidP="00C3630A">
      <w:pPr>
        <w:pStyle w:val="Bullet1"/>
      </w:pPr>
      <w:bookmarkStart w:id="636" w:name="_Toc326911931"/>
      <w:r w:rsidRPr="00171DDC">
        <w:t>reflection in calm water surface.</w:t>
      </w:r>
      <w:bookmarkEnd w:id="636"/>
    </w:p>
    <w:p w14:paraId="69A87206" w14:textId="77777777" w:rsidR="00C3630A" w:rsidRPr="00171DDC" w:rsidRDefault="00C3630A" w:rsidP="00C3630A">
      <w:pPr>
        <w:pStyle w:val="Bullet1"/>
        <w:numPr>
          <w:ilvl w:val="0"/>
          <w:numId w:val="0"/>
        </w:numPr>
        <w:ind w:left="1134"/>
      </w:pPr>
      <w:r w:rsidRPr="00171DDC">
        <w:t xml:space="preserve">In particular, in night scenes the reflected background lights may interfere with </w:t>
      </w:r>
      <w:proofErr w:type="spellStart"/>
      <w:r w:rsidRPr="00171DDC">
        <w:t>AtoN</w:t>
      </w:r>
      <w:proofErr w:type="spellEnd"/>
      <w:r w:rsidRPr="00171DDC">
        <w:t xml:space="preserve"> or other lights.</w:t>
      </w:r>
    </w:p>
    <w:p w14:paraId="7E2B4BCF" w14:textId="77777777" w:rsidR="00C3630A" w:rsidRPr="00171DDC" w:rsidRDefault="00C3630A" w:rsidP="001978D7">
      <w:pPr>
        <w:pStyle w:val="Heading4"/>
        <w:keepLines w:val="0"/>
        <w:numPr>
          <w:ilvl w:val="3"/>
          <w:numId w:val="23"/>
        </w:numPr>
        <w:spacing w:line="240" w:lineRule="auto"/>
        <w:ind w:right="0"/>
      </w:pPr>
      <w:bookmarkStart w:id="637" w:name="_Toc326911932"/>
      <w:r w:rsidRPr="00171DDC">
        <w:t>Weather</w:t>
      </w:r>
      <w:bookmarkEnd w:id="637"/>
    </w:p>
    <w:p w14:paraId="5E083929" w14:textId="77777777" w:rsidR="00C3630A" w:rsidRPr="00171DDC" w:rsidRDefault="00C3630A" w:rsidP="00C3630A">
      <w:pPr>
        <w:pStyle w:val="BodyText"/>
      </w:pPr>
      <w:r w:rsidRPr="00171DDC">
        <w:t xml:space="preserve">Wind influencing floating </w:t>
      </w:r>
      <w:proofErr w:type="spellStart"/>
      <w:r w:rsidRPr="00171DDC">
        <w:t>AtoN</w:t>
      </w:r>
      <w:proofErr w:type="spellEnd"/>
      <w:r w:rsidRPr="00171DDC">
        <w:t xml:space="preserve"> is considered to have a minor effect compared to that of current and sea state.</w:t>
      </w:r>
    </w:p>
    <w:p w14:paraId="7C85C88F" w14:textId="77777777" w:rsidR="00C3630A" w:rsidRPr="00171DDC" w:rsidRDefault="00C3630A" w:rsidP="00C3630A">
      <w:pPr>
        <w:pStyle w:val="BodyText"/>
      </w:pPr>
      <w:r w:rsidRPr="00171DDC">
        <w:t>Clouds scatter light from the celestial objects, influencing global lighting in the environment.  In addition, precipitation and fog scatter light from man-made lighting including reflected light.  A glare effect will appear from light emitters.</w:t>
      </w:r>
    </w:p>
    <w:p w14:paraId="336C2104" w14:textId="77777777" w:rsidR="00C3630A" w:rsidRPr="00171DDC" w:rsidRDefault="00C3630A" w:rsidP="00C3630A">
      <w:pPr>
        <w:pStyle w:val="BodyText"/>
        <w:rPr>
          <w:color w:val="FF0000"/>
        </w:rPr>
      </w:pPr>
      <w:r w:rsidRPr="00171DDC">
        <w:t>Fog and various types of precipitation such as rain and snow should be available for simulating various weather situations.</w:t>
      </w:r>
    </w:p>
    <w:p w14:paraId="563B7516" w14:textId="77777777" w:rsidR="00C3630A" w:rsidRPr="00171DDC" w:rsidRDefault="00C3630A" w:rsidP="00C3630A">
      <w:pPr>
        <w:pStyle w:val="BodyText"/>
      </w:pPr>
      <w:r w:rsidRPr="00171DDC">
        <w:t xml:space="preserve">Feasibility studies of </w:t>
      </w:r>
      <w:proofErr w:type="spellStart"/>
      <w:r w:rsidRPr="00171DDC">
        <w:t>AtoN</w:t>
      </w:r>
      <w:proofErr w:type="spellEnd"/>
      <w:r w:rsidRPr="00171DDC">
        <w:t xml:space="preserve"> should be made for various expected weather conditions.</w:t>
      </w:r>
    </w:p>
    <w:p w14:paraId="4207B6A4" w14:textId="77777777" w:rsidR="00C3630A" w:rsidRPr="00171DDC" w:rsidRDefault="00C3630A" w:rsidP="001978D7">
      <w:pPr>
        <w:pStyle w:val="Heading4"/>
        <w:keepLines w:val="0"/>
        <w:numPr>
          <w:ilvl w:val="3"/>
          <w:numId w:val="23"/>
        </w:numPr>
        <w:spacing w:line="240" w:lineRule="auto"/>
        <w:ind w:right="0"/>
      </w:pPr>
      <w:bookmarkStart w:id="638" w:name="_Toc326911933"/>
      <w:r w:rsidRPr="00171DDC">
        <w:t>Celestial objects</w:t>
      </w:r>
      <w:bookmarkEnd w:id="638"/>
    </w:p>
    <w:p w14:paraId="3CF68FC3" w14:textId="77777777" w:rsidR="00C3630A" w:rsidRPr="00171DDC" w:rsidRDefault="00C3630A" w:rsidP="00C3630A">
      <w:pPr>
        <w:pStyle w:val="BodyText"/>
      </w:pPr>
      <w:r w:rsidRPr="00171DDC">
        <w:t>The Sun and the Moon are important light sources during day and night providing illumination of the scene.</w:t>
      </w:r>
    </w:p>
    <w:p w14:paraId="59F6120A" w14:textId="77777777" w:rsidR="00C3630A" w:rsidRPr="00171DDC" w:rsidRDefault="00C3630A" w:rsidP="00C3630A">
      <w:pPr>
        <w:pStyle w:val="BodyText"/>
      </w:pPr>
      <w:r w:rsidRPr="00171DDC">
        <w:t xml:space="preserve">The scattering of light passing through the atmosphere is of paramount importance for these light sources and should not be neglected.  The high intensity light emitted by the Sun, reduces the relative intensity of </w:t>
      </w:r>
      <w:proofErr w:type="spellStart"/>
      <w:r w:rsidRPr="00171DDC">
        <w:t>AtoN</w:t>
      </w:r>
      <w:proofErr w:type="spellEnd"/>
      <w:r w:rsidRPr="00171DDC">
        <w:t xml:space="preserve"> lights.</w:t>
      </w:r>
    </w:p>
    <w:p w14:paraId="501F008B" w14:textId="77777777" w:rsidR="00C3630A" w:rsidRPr="00171DDC" w:rsidRDefault="00C3630A" w:rsidP="00C3630A">
      <w:pPr>
        <w:pStyle w:val="BodyText"/>
      </w:pPr>
      <w:r w:rsidRPr="00171DDC">
        <w:t>The simulation should have a correct model of the azimuth and inclination based on time and day for these objects that feed into the scattering equation of light through the atmosphere.</w:t>
      </w:r>
    </w:p>
    <w:p w14:paraId="5064B873" w14:textId="77777777" w:rsidR="00C3630A" w:rsidRPr="00171DDC" w:rsidRDefault="00C3630A" w:rsidP="001978D7">
      <w:pPr>
        <w:pStyle w:val="Heading4"/>
        <w:keepLines w:val="0"/>
        <w:numPr>
          <w:ilvl w:val="3"/>
          <w:numId w:val="23"/>
        </w:numPr>
        <w:spacing w:line="240" w:lineRule="auto"/>
        <w:ind w:right="0"/>
      </w:pPr>
      <w:bookmarkStart w:id="639" w:name="_Toc326911934"/>
      <w:r w:rsidRPr="00171DDC">
        <w:t>Atmosphere</w:t>
      </w:r>
      <w:bookmarkEnd w:id="639"/>
    </w:p>
    <w:p w14:paraId="4304F975" w14:textId="77777777" w:rsidR="00C3630A" w:rsidRPr="00171DDC" w:rsidRDefault="00C3630A" w:rsidP="00C3630A">
      <w:pPr>
        <w:pStyle w:val="BodyText"/>
      </w:pPr>
      <w:r w:rsidRPr="00171DDC">
        <w:t>Whereas weather phenomena such as precipitation and fog may be considered as low altitude atmospheric phenomena, the light from celestial and man-made objects is also scattered by atmospheric phenomena.  This may include:</w:t>
      </w:r>
    </w:p>
    <w:p w14:paraId="30E2C3A3" w14:textId="77777777" w:rsidR="00C3630A" w:rsidRPr="00171DDC" w:rsidRDefault="00C3630A" w:rsidP="00C3630A">
      <w:pPr>
        <w:pStyle w:val="Bullet1"/>
      </w:pPr>
      <w:r w:rsidRPr="00171DDC">
        <w:t>humidity and pollutants;</w:t>
      </w:r>
    </w:p>
    <w:p w14:paraId="06781EA8" w14:textId="06EAC689" w:rsidR="00C3630A" w:rsidRPr="00171DDC" w:rsidRDefault="00C3630A" w:rsidP="00C3630A">
      <w:pPr>
        <w:pStyle w:val="Bullet1text"/>
      </w:pPr>
      <w:r w:rsidRPr="00171DDC">
        <w:t xml:space="preserve">Particles in the atmosphere scatter light, both sunlight and local light emissions and reflection in the scene.  The scattering is modelled using two supplementary models.  The Rayleigh model applies for particles smaller than the wavelength and the Mie model for larger particles.  The scattering of light causes the sky to have its gradual shading from white to blue.  The aerial perspective makes objects in the distance less saturated and a little </w:t>
      </w:r>
      <w:r w:rsidR="00AA4869" w:rsidRPr="00171DDC">
        <w:t>bluer</w:t>
      </w:r>
      <w:r w:rsidRPr="00171DDC">
        <w:t xml:space="preserve">.  The </w:t>
      </w:r>
      <w:proofErr w:type="spellStart"/>
      <w:r w:rsidRPr="00171DDC">
        <w:t>Ångström</w:t>
      </w:r>
      <w:proofErr w:type="spellEnd"/>
      <w:r w:rsidRPr="00171DDC">
        <w:t xml:space="preserve"> model combines both Mie and Rayleigh and includes other factors for aerosols present in the atmosphere close to the sea, further described in IALA Guideline 1073.</w:t>
      </w:r>
    </w:p>
    <w:p w14:paraId="493CCFB9" w14:textId="77777777" w:rsidR="00C3630A" w:rsidRPr="00171DDC" w:rsidRDefault="00C3630A" w:rsidP="00C3630A">
      <w:pPr>
        <w:pStyle w:val="Bullet1"/>
      </w:pPr>
      <w:r w:rsidRPr="00171DDC">
        <w:t>temperature.</w:t>
      </w:r>
    </w:p>
    <w:p w14:paraId="3CF9CAFE" w14:textId="77777777" w:rsidR="00C3630A" w:rsidRPr="00171DDC" w:rsidRDefault="00C3630A" w:rsidP="00C3630A">
      <w:pPr>
        <w:pStyle w:val="Bullet1text"/>
      </w:pPr>
      <w:r w:rsidRPr="00171DDC">
        <w:t>Local temperature variations might diffract the emitted light making the scene a little blurred, reducing visual acuity.</w:t>
      </w:r>
    </w:p>
    <w:p w14:paraId="55ED437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40" w:name="_Toc326911935"/>
      <w:bookmarkStart w:id="641" w:name="_Toc229712456"/>
      <w:bookmarkStart w:id="642" w:name="_Toc453169878"/>
      <w:r w:rsidRPr="00171DDC">
        <w:lastRenderedPageBreak/>
        <w:t>Real-Time Considerations</w:t>
      </w:r>
      <w:bookmarkEnd w:id="640"/>
      <w:bookmarkEnd w:id="641"/>
      <w:bookmarkEnd w:id="642"/>
    </w:p>
    <w:p w14:paraId="0A433515" w14:textId="77777777" w:rsidR="00C3630A" w:rsidRPr="00171DDC" w:rsidRDefault="00C3630A" w:rsidP="00C3630A">
      <w:pPr>
        <w:pStyle w:val="BodyText"/>
      </w:pPr>
      <w:r w:rsidRPr="00171DDC">
        <w:t>The quality of graphical presentation seen in modern movies using CGI technology is very high and can provide much realism.  However, such movies must not be compared with the quality that is achievable in real time visual simulation.  For achieving real time rendering some simplifications are needed, of which the most prominent are:</w:t>
      </w:r>
    </w:p>
    <w:p w14:paraId="4F582737" w14:textId="77777777" w:rsidR="00C3630A" w:rsidRPr="00171DDC" w:rsidRDefault="00C3630A" w:rsidP="00A66B2F">
      <w:pPr>
        <w:pStyle w:val="Bullet1"/>
      </w:pPr>
      <w:r w:rsidRPr="00171DDC">
        <w:t>costly ray tracing used in movies is at the moment not feasible for real-time applications and less ambitious lighting models need to be applied;</w:t>
      </w:r>
    </w:p>
    <w:p w14:paraId="03E558DA" w14:textId="77777777" w:rsidR="00C3630A" w:rsidRPr="00171DDC" w:rsidRDefault="00C3630A" w:rsidP="00A66B2F">
      <w:pPr>
        <w:pStyle w:val="Bullet1"/>
      </w:pPr>
      <w:r w:rsidRPr="00171DDC">
        <w:t>detailed hydrodynamic models exist for fluid simulation of the ocean but they do not run in real time;</w:t>
      </w:r>
    </w:p>
    <w:p w14:paraId="108E5DF1" w14:textId="77777777" w:rsidR="00C3630A" w:rsidRPr="00171DDC" w:rsidRDefault="00C3630A" w:rsidP="00A66B2F">
      <w:pPr>
        <w:pStyle w:val="Bullet1"/>
      </w:pPr>
      <w:r w:rsidRPr="00171DDC">
        <w:t>the amount of geometric detail that can be applied to model the appearance of objects in the scene needs to be managed to avoid performance problems.</w:t>
      </w:r>
    </w:p>
    <w:p w14:paraId="40B6A99D" w14:textId="77777777" w:rsidR="00C3630A" w:rsidRPr="00171DDC" w:rsidRDefault="00C3630A" w:rsidP="001978D7">
      <w:pPr>
        <w:pStyle w:val="Heading4"/>
        <w:keepLines w:val="0"/>
        <w:numPr>
          <w:ilvl w:val="3"/>
          <w:numId w:val="23"/>
        </w:numPr>
        <w:spacing w:line="240" w:lineRule="auto"/>
        <w:ind w:right="0"/>
      </w:pPr>
      <w:bookmarkStart w:id="643" w:name="_Toc326911158"/>
      <w:bookmarkStart w:id="644" w:name="_Toc326911936"/>
      <w:r w:rsidRPr="00171DDC">
        <w:t>Shadows and ambient occlusion</w:t>
      </w:r>
      <w:bookmarkEnd w:id="643"/>
      <w:bookmarkEnd w:id="644"/>
    </w:p>
    <w:p w14:paraId="3A95B551" w14:textId="7328AF46" w:rsidR="00C3630A" w:rsidRPr="00171DDC" w:rsidRDefault="00C3630A" w:rsidP="00C3630A">
      <w:pPr>
        <w:pStyle w:val="BodyText"/>
      </w:pPr>
      <w:r w:rsidRPr="00171DDC">
        <w:t>Shadows reduce the light</w:t>
      </w:r>
      <w:r w:rsidR="00A66B2F" w:rsidRPr="00171DDC">
        <w:t xml:space="preserve"> in certain areas of the scene.</w:t>
      </w:r>
    </w:p>
    <w:p w14:paraId="1C59B0A1" w14:textId="77777777" w:rsidR="00C3630A" w:rsidRPr="00171DDC" w:rsidRDefault="00C3630A" w:rsidP="00C3630A">
      <w:pPr>
        <w:pStyle w:val="BodyText"/>
      </w:pPr>
      <w:r w:rsidRPr="00171DDC">
        <w:t>Ambient light contribution in the scene is controlled by the ambient occlusion technique.</w:t>
      </w:r>
    </w:p>
    <w:p w14:paraId="37D9DFEA" w14:textId="77777777" w:rsidR="00C3630A" w:rsidRPr="00171DDC" w:rsidRDefault="00C3630A" w:rsidP="00C3630A">
      <w:pPr>
        <w:pStyle w:val="BodyText"/>
      </w:pPr>
      <w:r w:rsidRPr="00171DDC">
        <w:t>Both techniques if available for real time rendering will enhance the realism and depth perception in the scenario.</w:t>
      </w:r>
    </w:p>
    <w:p w14:paraId="3C6FDC2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45" w:name="_Toc306826035"/>
      <w:bookmarkStart w:id="646" w:name="_Toc306826271"/>
      <w:bookmarkStart w:id="647" w:name="_Toc326911937"/>
      <w:bookmarkStart w:id="648" w:name="_Ref331624769"/>
      <w:bookmarkStart w:id="649" w:name="_Toc229712457"/>
      <w:bookmarkStart w:id="650" w:name="_Toc453169879"/>
      <w:r w:rsidRPr="00171DDC">
        <w:t>Compensation for Presentation System Limitations</w:t>
      </w:r>
      <w:bookmarkEnd w:id="645"/>
      <w:bookmarkEnd w:id="646"/>
      <w:bookmarkEnd w:id="647"/>
      <w:bookmarkEnd w:id="648"/>
      <w:bookmarkEnd w:id="649"/>
      <w:bookmarkEnd w:id="650"/>
    </w:p>
    <w:p w14:paraId="2A5E0E07" w14:textId="77777777" w:rsidR="00C3630A" w:rsidRPr="00171DDC" w:rsidRDefault="00C3630A" w:rsidP="00C3630A">
      <w:pPr>
        <w:pStyle w:val="BodyText"/>
      </w:pPr>
      <w:r w:rsidRPr="00171DDC">
        <w:t xml:space="preserve">As the total system for the visual presentation of </w:t>
      </w:r>
      <w:proofErr w:type="spellStart"/>
      <w:r w:rsidRPr="00171DDC">
        <w:t>AtoN</w:t>
      </w:r>
      <w:proofErr w:type="spellEnd"/>
      <w:r w:rsidRPr="00171DDC">
        <w:t xml:space="preserve"> to an observer is not capable of meeting the specification as found for the real system, new research and development is looking for methods that aim to compensate for such gaps.</w:t>
      </w:r>
    </w:p>
    <w:p w14:paraId="754CE30E" w14:textId="77777777" w:rsidR="00C3630A" w:rsidRPr="00171DDC" w:rsidRDefault="00C3630A" w:rsidP="00C3630A">
      <w:pPr>
        <w:pStyle w:val="BodyText"/>
      </w:pPr>
      <w:r w:rsidRPr="00171DDC">
        <w:t>Tone mapping methods adjust the rendered image such that the human brain is fooled into believing the image, observed on a Low Dynamic Range (LDR) display, is as if it was displayed on a system having a much Higher Dynamic Range (HDR) for colour and contrast.</w:t>
      </w:r>
    </w:p>
    <w:p w14:paraId="21AF78F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51" w:name="_Toc306826036"/>
      <w:bookmarkStart w:id="652" w:name="_Toc306826272"/>
      <w:bookmarkStart w:id="653" w:name="_Toc326911938"/>
      <w:bookmarkStart w:id="654" w:name="_Toc229712458"/>
      <w:bookmarkStart w:id="655" w:name="_Toc453169880"/>
      <w:r w:rsidRPr="00171DDC">
        <w:t xml:space="preserve">Image generating </w:t>
      </w:r>
      <w:bookmarkEnd w:id="651"/>
      <w:bookmarkEnd w:id="652"/>
      <w:bookmarkEnd w:id="653"/>
      <w:r w:rsidRPr="00171DDC">
        <w:t>systems</w:t>
      </w:r>
      <w:bookmarkEnd w:id="654"/>
      <w:bookmarkEnd w:id="655"/>
    </w:p>
    <w:p w14:paraId="63C140C6" w14:textId="77777777" w:rsidR="00C3630A" w:rsidRPr="00171DDC" w:rsidRDefault="00C3630A" w:rsidP="00C3630A">
      <w:pPr>
        <w:pStyle w:val="BodyText"/>
      </w:pPr>
      <w:r w:rsidRPr="00171DDC">
        <w:t>Improvements in software and supporting graphics hardware allow for enhancements while still being able to meet the required real time performance criterion of not less than 30 frames per second.</w:t>
      </w:r>
    </w:p>
    <w:p w14:paraId="07DED4FC" w14:textId="77777777" w:rsidR="00C3630A" w:rsidRPr="00171DDC" w:rsidRDefault="00C3630A" w:rsidP="001978D7">
      <w:pPr>
        <w:pStyle w:val="Heading4"/>
        <w:keepLines w:val="0"/>
        <w:numPr>
          <w:ilvl w:val="3"/>
          <w:numId w:val="23"/>
        </w:numPr>
        <w:spacing w:line="240" w:lineRule="auto"/>
        <w:ind w:right="0"/>
      </w:pPr>
      <w:bookmarkStart w:id="656" w:name="_Toc326911159"/>
      <w:bookmarkStart w:id="657" w:name="_Toc326911939"/>
      <w:r w:rsidRPr="00171DDC">
        <w:t>Software</w:t>
      </w:r>
    </w:p>
    <w:bookmarkEnd w:id="656"/>
    <w:bookmarkEnd w:id="657"/>
    <w:p w14:paraId="0A9D6DFD" w14:textId="77777777" w:rsidR="00C3630A" w:rsidRPr="00171DDC" w:rsidRDefault="00C3630A" w:rsidP="00BE6B88">
      <w:pPr>
        <w:pStyle w:val="BodyText"/>
        <w:rPr>
          <w:lang w:eastAsia="de-DE"/>
        </w:rPr>
      </w:pPr>
      <w:r w:rsidRPr="00171DDC">
        <w:rPr>
          <w:lang w:eastAsia="de-DE"/>
        </w:rPr>
        <w:t>A modern visual simulation system is typically implemented using a layered model consisting of:</w:t>
      </w:r>
    </w:p>
    <w:p w14:paraId="54913D5A" w14:textId="77777777" w:rsidR="00C3630A" w:rsidRPr="00171DDC" w:rsidRDefault="00C3630A" w:rsidP="001978D7">
      <w:pPr>
        <w:pStyle w:val="Bullet1"/>
        <w:numPr>
          <w:ilvl w:val="0"/>
          <w:numId w:val="27"/>
        </w:numPr>
        <w:spacing w:line="240" w:lineRule="auto"/>
        <w:jc w:val="both"/>
        <w:outlineLvl w:val="0"/>
      </w:pPr>
      <w:bookmarkStart w:id="658" w:name="_Toc326911940"/>
      <w:r w:rsidRPr="00171DDC">
        <w:t>application;</w:t>
      </w:r>
    </w:p>
    <w:p w14:paraId="62EB999C" w14:textId="1C71189B" w:rsidR="00C3630A" w:rsidRPr="00171DDC" w:rsidRDefault="00C3630A" w:rsidP="00C3630A">
      <w:pPr>
        <w:pStyle w:val="Bullet1text"/>
      </w:pPr>
      <w:r w:rsidRPr="00171DDC">
        <w:t>The top level layer implements most of the specific features described in the previous sections about conceptual models, while the 3 following layers are domain invariant.</w:t>
      </w:r>
      <w:bookmarkEnd w:id="658"/>
    </w:p>
    <w:p w14:paraId="0370CF71" w14:textId="77777777" w:rsidR="00C3630A" w:rsidRPr="00171DDC" w:rsidRDefault="00C3630A" w:rsidP="001978D7">
      <w:pPr>
        <w:pStyle w:val="Bullet1"/>
        <w:numPr>
          <w:ilvl w:val="0"/>
          <w:numId w:val="27"/>
        </w:numPr>
        <w:spacing w:line="240" w:lineRule="auto"/>
        <w:jc w:val="both"/>
        <w:outlineLvl w:val="0"/>
      </w:pPr>
      <w:bookmarkStart w:id="659" w:name="_Toc326911941"/>
      <w:r w:rsidRPr="00171DDC">
        <w:t>Scene Graph Manager;</w:t>
      </w:r>
    </w:p>
    <w:p w14:paraId="19D2C665" w14:textId="77777777" w:rsidR="00C3630A" w:rsidRPr="00171DDC" w:rsidRDefault="00C3630A" w:rsidP="00C3630A">
      <w:pPr>
        <w:pStyle w:val="Bullet1text"/>
      </w:pPr>
      <w:r w:rsidRPr="00171DDC">
        <w:t>A layer that implements general handling of objects in the scene for effective real-time rendering.</w:t>
      </w:r>
      <w:bookmarkEnd w:id="659"/>
    </w:p>
    <w:p w14:paraId="4611C7D7" w14:textId="77777777" w:rsidR="00C3630A" w:rsidRPr="00171DDC" w:rsidRDefault="00C3630A" w:rsidP="001978D7">
      <w:pPr>
        <w:pStyle w:val="Bullet1"/>
        <w:numPr>
          <w:ilvl w:val="0"/>
          <w:numId w:val="27"/>
        </w:numPr>
        <w:spacing w:line="240" w:lineRule="auto"/>
        <w:jc w:val="both"/>
        <w:outlineLvl w:val="0"/>
      </w:pPr>
      <w:bookmarkStart w:id="660" w:name="_Toc326911942"/>
      <w:r w:rsidRPr="00171DDC">
        <w:t>low level Application Programming Interface (API);</w:t>
      </w:r>
    </w:p>
    <w:p w14:paraId="332C50F5" w14:textId="21243827" w:rsidR="00C3630A" w:rsidRPr="00171DDC" w:rsidRDefault="00BE6B88" w:rsidP="00C3630A">
      <w:pPr>
        <w:pStyle w:val="Bullet1text"/>
      </w:pPr>
      <w:r w:rsidRPr="00171DDC">
        <w:t>The two main low-level API</w:t>
      </w:r>
      <w:r w:rsidR="00C3630A" w:rsidRPr="00171DDC">
        <w:t xml:space="preserve"> for </w:t>
      </w:r>
      <w:r w:rsidR="00317F0D" w:rsidRPr="00171DDC">
        <w:t>3-D</w:t>
      </w:r>
      <w:r w:rsidR="00C3630A" w:rsidRPr="00171DDC">
        <w:t xml:space="preserve"> graphics are OpenGL and DirectX. Both are closely related to the graphics driver that must support the API</w:t>
      </w:r>
      <w:bookmarkEnd w:id="660"/>
      <w:r w:rsidRPr="00171DDC">
        <w:t>:</w:t>
      </w:r>
    </w:p>
    <w:p w14:paraId="462A9647" w14:textId="77777777" w:rsidR="00C3630A" w:rsidRPr="00171DDC" w:rsidRDefault="00C3630A" w:rsidP="001978D7">
      <w:pPr>
        <w:pStyle w:val="Bullet1"/>
        <w:numPr>
          <w:ilvl w:val="0"/>
          <w:numId w:val="27"/>
        </w:numPr>
        <w:spacing w:line="240" w:lineRule="auto"/>
        <w:jc w:val="both"/>
        <w:outlineLvl w:val="0"/>
      </w:pPr>
      <w:bookmarkStart w:id="661" w:name="_Toc326911943"/>
      <w:r w:rsidRPr="00171DDC">
        <w:t>graphics driver.</w:t>
      </w:r>
    </w:p>
    <w:p w14:paraId="6AD40260" w14:textId="77777777" w:rsidR="00C3630A" w:rsidRPr="00171DDC" w:rsidRDefault="00C3630A" w:rsidP="00C3630A">
      <w:pPr>
        <w:pStyle w:val="Bullet1text"/>
      </w:pPr>
      <w:r w:rsidRPr="00171DDC">
        <w:t>This software layer is produced by the graphics hardware layer as these two layers are tightly connected.</w:t>
      </w:r>
      <w:bookmarkEnd w:id="661"/>
    </w:p>
    <w:p w14:paraId="626BFBE2" w14:textId="088ADA74" w:rsidR="00C3630A" w:rsidRPr="00171DDC" w:rsidRDefault="00BE6B88" w:rsidP="00C3630A">
      <w:pPr>
        <w:pStyle w:val="Bullet1"/>
        <w:numPr>
          <w:ilvl w:val="0"/>
          <w:numId w:val="0"/>
        </w:numPr>
      </w:pPr>
      <w:bookmarkStart w:id="662" w:name="_Toc326911944"/>
      <w:r w:rsidRPr="00171DDC">
        <w:t>Modern graphic low-level API</w:t>
      </w:r>
      <w:r w:rsidR="00C3630A" w:rsidRPr="00171DDC">
        <w:t>s such as DirectX and OpenGL have increased the number of bits per colour from 8 to 32 supporting rendering the scene in HDR.</w:t>
      </w:r>
      <w:bookmarkEnd w:id="662"/>
    </w:p>
    <w:p w14:paraId="63AAF33A" w14:textId="77777777" w:rsidR="00C3630A" w:rsidRPr="00171DDC" w:rsidRDefault="00C3630A" w:rsidP="001978D7">
      <w:pPr>
        <w:pStyle w:val="Heading4"/>
        <w:keepLines w:val="0"/>
        <w:numPr>
          <w:ilvl w:val="3"/>
          <w:numId w:val="23"/>
        </w:numPr>
        <w:spacing w:line="240" w:lineRule="auto"/>
        <w:ind w:right="0"/>
      </w:pPr>
      <w:r w:rsidRPr="00171DDC">
        <w:lastRenderedPageBreak/>
        <w:t>Hardware</w:t>
      </w:r>
    </w:p>
    <w:p w14:paraId="3041E804" w14:textId="7F777B74" w:rsidR="00C3630A" w:rsidRPr="00171DDC" w:rsidRDefault="00C3630A" w:rsidP="00C3630A">
      <w:pPr>
        <w:pStyle w:val="BodyText"/>
      </w:pPr>
      <w:r w:rsidRPr="00171DDC">
        <w:t>Modern image generating hardware renders visual images at a certain resolution, i.e. the multiplication of the horizontal and vertical pixel count.  The software running on top of the hardware configures the available image memory to run at certain preferred resolution up to the maximum.  The best image quality presented in the simulator will typically appear if the resolution of the image generation matches the inherent resolution of the display.  Severe image degradation will be evident if the two do not match.</w:t>
      </w:r>
    </w:p>
    <w:p w14:paraId="6B6EA32A" w14:textId="01461F02" w:rsidR="00C3630A" w:rsidRPr="00171DDC" w:rsidRDefault="00C3630A" w:rsidP="00C3630A">
      <w:pPr>
        <w:pStyle w:val="BodyText"/>
      </w:pPr>
      <w:r w:rsidRPr="00171DDC">
        <w:t>Modern hardware also includes a technique called anti-aliasing, which attempts to compensate for edges of objects and tiny objects that ‘fall’ in between pixels.  Anti-aliasing techniques vary widely in cost and effectiveness.</w:t>
      </w:r>
    </w:p>
    <w:p w14:paraId="6F6FC8F7" w14:textId="2AC77C3D" w:rsidR="00C3630A" w:rsidRPr="00171DDC" w:rsidRDefault="00C3630A" w:rsidP="00C3630A">
      <w:pPr>
        <w:pStyle w:val="BodyText"/>
        <w:jc w:val="center"/>
      </w:pPr>
      <w:r w:rsidRPr="00171DDC">
        <w:rPr>
          <w:noProof/>
          <w:lang w:val="en-US" w:eastAsia="ko-KR"/>
        </w:rPr>
        <w:drawing>
          <wp:inline distT="0" distB="0" distL="0" distR="0" wp14:anchorId="370DEC73" wp14:editId="41F5FE9C">
            <wp:extent cx="4667250" cy="2862580"/>
            <wp:effectExtent l="0" t="0" r="6350" b="7620"/>
            <wp:docPr id="36" name="Picture 36" descr="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LIASI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67250" cy="2862580"/>
                    </a:xfrm>
                    <a:prstGeom prst="rect">
                      <a:avLst/>
                    </a:prstGeom>
                    <a:noFill/>
                    <a:ln>
                      <a:noFill/>
                    </a:ln>
                  </pic:spPr>
                </pic:pic>
              </a:graphicData>
            </a:graphic>
          </wp:inline>
        </w:drawing>
      </w:r>
    </w:p>
    <w:p w14:paraId="475FF119" w14:textId="25C4058D" w:rsidR="00BE6B88" w:rsidRPr="00171DDC" w:rsidRDefault="00BE6B88" w:rsidP="00C3630A">
      <w:pPr>
        <w:pStyle w:val="BodyText"/>
        <w:jc w:val="center"/>
      </w:pPr>
    </w:p>
    <w:p w14:paraId="125ED6E5" w14:textId="49C37008" w:rsidR="00BE6B88" w:rsidRPr="00171DDC" w:rsidRDefault="006521C1" w:rsidP="006521C1">
      <w:pPr>
        <w:pStyle w:val="BodyText"/>
        <w:jc w:val="center"/>
      </w:pPr>
      <w:r w:rsidRPr="00171DDC">
        <w:rPr>
          <w:noProof/>
          <w:lang w:val="en-US" w:eastAsia="ko-KR"/>
        </w:rPr>
        <w:drawing>
          <wp:inline distT="0" distB="0" distL="0" distR="0" wp14:anchorId="3DD162FF" wp14:editId="6A0D2997">
            <wp:extent cx="2241550" cy="1623060"/>
            <wp:effectExtent l="0" t="0" r="0" b="2540"/>
            <wp:docPr id="40" name="Picture 21" descr="NO-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O-ANTI-ALIASI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r w:rsidRPr="00171DDC">
        <w:t xml:space="preserve">     </w:t>
      </w:r>
      <w:r w:rsidRPr="00171DDC">
        <w:rPr>
          <w:noProof/>
          <w:lang w:val="en-US" w:eastAsia="ko-KR"/>
        </w:rPr>
        <w:drawing>
          <wp:inline distT="0" distB="0" distL="0" distR="0" wp14:anchorId="2FFC78A6" wp14:editId="14268B8B">
            <wp:extent cx="2241550" cy="1623060"/>
            <wp:effectExtent l="0" t="0" r="0" b="2540"/>
            <wp:docPr id="15" name="Picture 20" descr="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NTI-ALIASI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p>
    <w:p w14:paraId="403A649E" w14:textId="6842B19B" w:rsidR="00C3630A" w:rsidRPr="00171DDC" w:rsidRDefault="00C3630A" w:rsidP="00C3630A">
      <w:pPr>
        <w:pStyle w:val="Figurecaption"/>
        <w:jc w:val="center"/>
      </w:pPr>
      <w:bookmarkStart w:id="663" w:name="_Toc229624218"/>
      <w:bookmarkStart w:id="664" w:name="_Toc453169919"/>
      <w:r w:rsidRPr="00171DDC">
        <w:t>Detail picture without anti-aliasing (left) and with anti-aliasing (right)</w:t>
      </w:r>
      <w:bookmarkEnd w:id="663"/>
      <w:bookmarkEnd w:id="664"/>
    </w:p>
    <w:p w14:paraId="07345A4E" w14:textId="126F61A4" w:rsidR="00C3630A" w:rsidRPr="00171DDC" w:rsidRDefault="00E80C71" w:rsidP="00474951">
      <w:pPr>
        <w:pStyle w:val="Heading1"/>
      </w:pPr>
      <w:bookmarkStart w:id="665" w:name="_Toc326911945"/>
      <w:bookmarkStart w:id="666" w:name="_Toc340707226"/>
      <w:bookmarkStart w:id="667" w:name="_Toc229712459"/>
      <w:bookmarkStart w:id="668" w:name="_Toc453169881"/>
      <w:r w:rsidRPr="00171DDC">
        <w:t>SIMULATION OF RADARS</w:t>
      </w:r>
      <w:bookmarkEnd w:id="665"/>
      <w:bookmarkEnd w:id="666"/>
      <w:bookmarkEnd w:id="667"/>
      <w:bookmarkEnd w:id="668"/>
    </w:p>
    <w:p w14:paraId="7E790EEA" w14:textId="77777777" w:rsidR="00C3630A" w:rsidRPr="00171DDC" w:rsidRDefault="00C3630A" w:rsidP="00C3630A">
      <w:pPr>
        <w:pStyle w:val="Heading1separatationline"/>
      </w:pPr>
    </w:p>
    <w:p w14:paraId="053E2A23" w14:textId="3CD040B2" w:rsidR="00C3630A" w:rsidRPr="00171DDC" w:rsidRDefault="00C3630A" w:rsidP="00C3630A">
      <w:pPr>
        <w:pStyle w:val="BodyText"/>
      </w:pPr>
      <w:r w:rsidRPr="00171DDC">
        <w:t>As in the real world, the simulated radar system includes two elements</w:t>
      </w:r>
      <w:r w:rsidR="006521C1" w:rsidRPr="00171DDC">
        <w:t>:</w:t>
      </w:r>
    </w:p>
    <w:p w14:paraId="3CE32F65" w14:textId="77777777" w:rsidR="00C3630A" w:rsidRPr="00171DDC" w:rsidRDefault="00C3630A" w:rsidP="00C3630A">
      <w:pPr>
        <w:pStyle w:val="Bullet1"/>
      </w:pPr>
      <w:r w:rsidRPr="00171DDC">
        <w:t>radar transceiver;</w:t>
      </w:r>
    </w:p>
    <w:p w14:paraId="729E15BF" w14:textId="77777777" w:rsidR="00C3630A" w:rsidRPr="00171DDC" w:rsidRDefault="00C3630A" w:rsidP="00C3630A">
      <w:pPr>
        <w:pStyle w:val="Bullet1"/>
      </w:pPr>
      <w:r w:rsidRPr="00171DDC">
        <w:t>radar display.</w:t>
      </w:r>
    </w:p>
    <w:p w14:paraId="35B53B58" w14:textId="77777777" w:rsidR="00C3630A" w:rsidRPr="00171DDC" w:rsidRDefault="00C3630A" w:rsidP="00C3630A">
      <w:pPr>
        <w:pStyle w:val="BodyText"/>
      </w:pPr>
      <w:r w:rsidRPr="00171DDC">
        <w:t>If proper radar simulation design is applied, the same model for the radar antenna can be used for driving either an emulated or a stimulated radar display.</w:t>
      </w:r>
    </w:p>
    <w:p w14:paraId="04B27BA9" w14:textId="77777777" w:rsidR="00C3630A" w:rsidRPr="00171DDC" w:rsidRDefault="00C3630A" w:rsidP="00C3630A">
      <w:pPr>
        <w:pStyle w:val="BodyText"/>
      </w:pPr>
      <w:r w:rsidRPr="00171DDC">
        <w:lastRenderedPageBreak/>
        <w:t xml:space="preserve">Several Standards, Guidelines and Recommendations cover radar equipment and radar simulation, such as references </w:t>
      </w:r>
      <w:r w:rsidRPr="00171DDC">
        <w:fldChar w:fldCharType="begin"/>
      </w:r>
      <w:r w:rsidRPr="00171DDC">
        <w:instrText xml:space="preserve"> REF _Ref214822878 \r \h </w:instrText>
      </w:r>
      <w:r w:rsidRPr="00171DDC">
        <w:fldChar w:fldCharType="separate"/>
      </w:r>
      <w:r w:rsidR="00501500">
        <w:t>[6]</w:t>
      </w:r>
      <w:r w:rsidRPr="00171DDC">
        <w:fldChar w:fldCharType="end"/>
      </w:r>
      <w:r w:rsidRPr="00171DDC">
        <w:t xml:space="preserve">, </w:t>
      </w:r>
      <w:r w:rsidRPr="00171DDC">
        <w:fldChar w:fldCharType="begin"/>
      </w:r>
      <w:r w:rsidRPr="00171DDC">
        <w:instrText xml:space="preserve"> REF _Ref214822911 \r \h </w:instrText>
      </w:r>
      <w:r w:rsidRPr="00171DDC">
        <w:fldChar w:fldCharType="separate"/>
      </w:r>
      <w:r w:rsidR="00501500">
        <w:t>[7]</w:t>
      </w:r>
      <w:r w:rsidRPr="00171DDC">
        <w:fldChar w:fldCharType="end"/>
      </w:r>
      <w:r w:rsidRPr="00171DDC">
        <w:t xml:space="preserve"> and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4E3EA9F5" w14:textId="77777777" w:rsidR="00C3630A" w:rsidRPr="00171DDC" w:rsidRDefault="00C3630A" w:rsidP="001E6E40">
      <w:pPr>
        <w:pStyle w:val="Heading2"/>
        <w:numPr>
          <w:ilvl w:val="1"/>
          <w:numId w:val="23"/>
        </w:numPr>
      </w:pPr>
      <w:bookmarkStart w:id="669" w:name="_Toc326911946"/>
      <w:bookmarkStart w:id="670" w:name="_Toc229712460"/>
      <w:bookmarkStart w:id="671" w:name="_Toc453169882"/>
      <w:r w:rsidRPr="00171DDC">
        <w:t>Radar Display</w:t>
      </w:r>
      <w:bookmarkEnd w:id="669"/>
      <w:r w:rsidRPr="00171DDC">
        <w:t>s</w:t>
      </w:r>
      <w:bookmarkEnd w:id="670"/>
      <w:bookmarkEnd w:id="671"/>
    </w:p>
    <w:p w14:paraId="550AF23F" w14:textId="77777777" w:rsidR="00C3630A" w:rsidRPr="00171DDC" w:rsidRDefault="00C3630A" w:rsidP="00C3630A">
      <w:pPr>
        <w:pStyle w:val="Heading2separationline"/>
      </w:pPr>
    </w:p>
    <w:p w14:paraId="1FFC375A" w14:textId="14981ABF" w:rsidR="00C3630A" w:rsidRPr="00171DDC" w:rsidRDefault="00C3630A" w:rsidP="00C3630A">
      <w:pPr>
        <w:pStyle w:val="BodyText"/>
      </w:pPr>
      <w:r w:rsidRPr="00171DDC">
        <w:t>The presentation of the radar return</w:t>
      </w:r>
      <w:r w:rsidR="006521C1" w:rsidRPr="00171DDC">
        <w:t xml:space="preserve"> is made using a radar display.</w:t>
      </w:r>
    </w:p>
    <w:p w14:paraId="29E430B8" w14:textId="78CFDA62" w:rsidR="00C3630A" w:rsidRPr="00171DDC" w:rsidRDefault="00C3630A" w:rsidP="00C3630A">
      <w:pPr>
        <w:pStyle w:val="BodyText"/>
      </w:pPr>
      <w:r w:rsidRPr="00171DDC">
        <w:t>In a ships bridge s</w:t>
      </w:r>
      <w:r w:rsidR="006521C1" w:rsidRPr="00171DDC">
        <w:t>imulator this may be done using:</w:t>
      </w:r>
    </w:p>
    <w:p w14:paraId="322DBF16" w14:textId="0591EB00" w:rsidR="00C3630A" w:rsidRPr="00171DDC" w:rsidRDefault="006521C1" w:rsidP="00C3630A">
      <w:pPr>
        <w:pStyle w:val="Bullet1"/>
      </w:pPr>
      <w:r w:rsidRPr="00171DDC">
        <w:t>an emulated;  or</w:t>
      </w:r>
    </w:p>
    <w:p w14:paraId="20088A55" w14:textId="49F1134D" w:rsidR="00C3630A" w:rsidRPr="00171DDC" w:rsidRDefault="00C3630A" w:rsidP="00C3630A">
      <w:pPr>
        <w:pStyle w:val="Bullet1"/>
      </w:pPr>
      <w:r w:rsidRPr="00171DDC">
        <w:t>a stimulated real radar display.</w:t>
      </w:r>
    </w:p>
    <w:p w14:paraId="02AFA278" w14:textId="77777777" w:rsidR="00C3630A" w:rsidRPr="00171DDC" w:rsidRDefault="00C3630A" w:rsidP="00C3630A">
      <w:pPr>
        <w:pStyle w:val="BodyText"/>
      </w:pPr>
      <w:r w:rsidRPr="00171DDC">
        <w:t>It should be noted that some manufacturers of radar systems place part of the signal processing in the radar antenna unit and that the model of the radar antenna must replicate this signal processing.</w:t>
      </w:r>
    </w:p>
    <w:p w14:paraId="14E1EB48" w14:textId="0D40E7BC" w:rsidR="006521C1" w:rsidRPr="00171DDC" w:rsidRDefault="00C3630A" w:rsidP="00E80C71">
      <w:pPr>
        <w:pStyle w:val="Heading3"/>
        <w:keepLines w:val="0"/>
        <w:numPr>
          <w:ilvl w:val="2"/>
          <w:numId w:val="23"/>
        </w:numPr>
        <w:tabs>
          <w:tab w:val="clear" w:pos="0"/>
          <w:tab w:val="left" w:pos="993"/>
        </w:tabs>
        <w:spacing w:before="240" w:after="240" w:line="240" w:lineRule="auto"/>
        <w:ind w:left="993" w:right="0" w:hanging="993"/>
      </w:pPr>
      <w:bookmarkStart w:id="672" w:name="_Toc453169883"/>
      <w:r w:rsidRPr="00171DDC">
        <w:t>Stimulated radar display</w:t>
      </w:r>
      <w:bookmarkEnd w:id="672"/>
    </w:p>
    <w:p w14:paraId="26C393D2" w14:textId="77777777" w:rsidR="00C3630A" w:rsidRPr="00171DDC" w:rsidRDefault="00C3630A" w:rsidP="00C3630A">
      <w:pPr>
        <w:pStyle w:val="BodyText"/>
      </w:pPr>
      <w:r w:rsidRPr="00171DDC">
        <w:t>If stimulated radar displays are used, no modelling of the real display system is required.  Features like ARPA, trial manoeuvres, overlays and to some extent signal processing, that can influence the realism provided to the user, are made using the exact and approved equipment as found onboard real ships.  This provides a very realistic setup at the expense of installing real equipment.  Various makes of radar displays may be required to fit certain training requirements.</w:t>
      </w:r>
    </w:p>
    <w:p w14:paraId="380AA1FA" w14:textId="35275A37" w:rsidR="00C3630A" w:rsidRPr="00171DDC" w:rsidRDefault="00C3630A" w:rsidP="00E80C71">
      <w:pPr>
        <w:pStyle w:val="Heading4"/>
        <w:keepLines w:val="0"/>
        <w:numPr>
          <w:ilvl w:val="3"/>
          <w:numId w:val="23"/>
        </w:numPr>
        <w:spacing w:line="240" w:lineRule="auto"/>
        <w:ind w:right="0"/>
      </w:pPr>
      <w:r w:rsidRPr="00171DDC">
        <w:t>Emulated radar display</w:t>
      </w:r>
    </w:p>
    <w:p w14:paraId="0AF4C0A0" w14:textId="77777777" w:rsidR="00C3630A" w:rsidRPr="00171DDC" w:rsidRDefault="00C3630A" w:rsidP="00C3630A">
      <w:pPr>
        <w:pStyle w:val="BodyText"/>
      </w:pPr>
      <w:r w:rsidRPr="00171DDC">
        <w:t>If emulated radar displays are used, real signal processing features must be re-engineered to facilitate realistic operation, replicating a real radar display.</w:t>
      </w:r>
    </w:p>
    <w:p w14:paraId="6A8E7491" w14:textId="77777777" w:rsidR="00C3630A" w:rsidRPr="00171DDC" w:rsidRDefault="00C3630A" w:rsidP="00C3630A">
      <w:pPr>
        <w:pStyle w:val="BodyText"/>
      </w:pPr>
      <w:r w:rsidRPr="00171DDC">
        <w:t xml:space="preserve">The performance standard for Radar / ARPA displays </w:t>
      </w:r>
      <w:r w:rsidRPr="00171DDC">
        <w:rPr>
          <w:highlight w:val="yellow"/>
        </w:rPr>
        <w:fldChar w:fldCharType="begin"/>
      </w:r>
      <w:r w:rsidRPr="00171DDC">
        <w:instrText xml:space="preserve"> REF _Ref214822911 \r \h </w:instrText>
      </w:r>
      <w:r w:rsidRPr="00171DDC">
        <w:rPr>
          <w:highlight w:val="yellow"/>
        </w:rPr>
      </w:r>
      <w:r w:rsidRPr="00171DDC">
        <w:rPr>
          <w:highlight w:val="yellow"/>
        </w:rPr>
        <w:fldChar w:fldCharType="separate"/>
      </w:r>
      <w:r w:rsidR="00501500">
        <w:t>[7]</w:t>
      </w:r>
      <w:r w:rsidRPr="00171DDC">
        <w:rPr>
          <w:highlight w:val="yellow"/>
        </w:rPr>
        <w:fldChar w:fldCharType="end"/>
      </w:r>
      <w:r w:rsidRPr="00171DDC">
        <w:t xml:space="preserve"> includes features such as:</w:t>
      </w:r>
    </w:p>
    <w:p w14:paraId="761AD296" w14:textId="77777777" w:rsidR="00C3630A" w:rsidRPr="00171DDC" w:rsidRDefault="00C3630A" w:rsidP="006521C1">
      <w:pPr>
        <w:pStyle w:val="Bullet1"/>
      </w:pPr>
      <w:r w:rsidRPr="00171DDC">
        <w:t>ARPA;</w:t>
      </w:r>
    </w:p>
    <w:p w14:paraId="7E0DC49E" w14:textId="77777777" w:rsidR="00C3630A" w:rsidRPr="00171DDC" w:rsidRDefault="00C3630A" w:rsidP="006521C1">
      <w:pPr>
        <w:pStyle w:val="Bullet1"/>
      </w:pPr>
      <w:r w:rsidRPr="00171DDC">
        <w:t>true and relative motion;</w:t>
      </w:r>
    </w:p>
    <w:p w14:paraId="713CD29D" w14:textId="77777777" w:rsidR="00C3630A" w:rsidRPr="00171DDC" w:rsidRDefault="00C3630A" w:rsidP="006521C1">
      <w:pPr>
        <w:pStyle w:val="Bullet1"/>
      </w:pPr>
      <w:r w:rsidRPr="00171DDC">
        <w:t>head up, course up and north up presentation;</w:t>
      </w:r>
    </w:p>
    <w:p w14:paraId="4568BC8F" w14:textId="77777777" w:rsidR="00C3630A" w:rsidRPr="00171DDC" w:rsidRDefault="00C3630A" w:rsidP="006521C1">
      <w:pPr>
        <w:pStyle w:val="Bullet1"/>
      </w:pPr>
      <w:r w:rsidRPr="00171DDC">
        <w:t>trails;</w:t>
      </w:r>
    </w:p>
    <w:p w14:paraId="5E168699" w14:textId="77777777" w:rsidR="00C3630A" w:rsidRPr="00171DDC" w:rsidRDefault="00C3630A" w:rsidP="006521C1">
      <w:pPr>
        <w:pStyle w:val="Bullet1"/>
      </w:pPr>
      <w:r w:rsidRPr="00171DDC">
        <w:t>trial manoeuvres;</w:t>
      </w:r>
    </w:p>
    <w:p w14:paraId="213694D1" w14:textId="77777777" w:rsidR="00C3630A" w:rsidRPr="00171DDC" w:rsidRDefault="00C3630A" w:rsidP="006521C1">
      <w:pPr>
        <w:pStyle w:val="Bullet1"/>
      </w:pPr>
      <w:r w:rsidRPr="00171DDC">
        <w:t>sensor monitoring and alarms;</w:t>
      </w:r>
    </w:p>
    <w:p w14:paraId="45F7EBB8" w14:textId="77777777" w:rsidR="00C3630A" w:rsidRPr="00171DDC" w:rsidRDefault="00C3630A" w:rsidP="006521C1">
      <w:pPr>
        <w:pStyle w:val="Bullet1"/>
      </w:pPr>
      <w:r w:rsidRPr="00171DDC">
        <w:t>AIS overlays;</w:t>
      </w:r>
    </w:p>
    <w:p w14:paraId="531ACADC" w14:textId="77777777" w:rsidR="00C3630A" w:rsidRPr="00171DDC" w:rsidRDefault="00C3630A" w:rsidP="006521C1">
      <w:pPr>
        <w:pStyle w:val="Bullet1"/>
      </w:pPr>
      <w:r w:rsidRPr="00171DDC">
        <w:t>ECDIS overlays.</w:t>
      </w:r>
    </w:p>
    <w:p w14:paraId="45E52BAB" w14:textId="0E06C60E" w:rsidR="00C3630A" w:rsidRPr="00171DDC" w:rsidRDefault="00C3630A" w:rsidP="001E6E40">
      <w:pPr>
        <w:pStyle w:val="Heading2"/>
        <w:numPr>
          <w:ilvl w:val="1"/>
          <w:numId w:val="23"/>
        </w:numPr>
      </w:pPr>
      <w:bookmarkStart w:id="673" w:name="_Toc326911947"/>
      <w:bookmarkStart w:id="674" w:name="_Toc229712461"/>
      <w:bookmarkStart w:id="675" w:name="_Toc453169884"/>
      <w:r w:rsidRPr="00171DDC">
        <w:t>Modelling of Radar Transceiver</w:t>
      </w:r>
      <w:bookmarkEnd w:id="673"/>
      <w:r w:rsidRPr="00171DDC">
        <w:t>s</w:t>
      </w:r>
      <w:bookmarkEnd w:id="674"/>
      <w:bookmarkEnd w:id="675"/>
    </w:p>
    <w:p w14:paraId="03C91F7C" w14:textId="77777777" w:rsidR="00C3630A" w:rsidRPr="00171DDC" w:rsidRDefault="00C3630A" w:rsidP="00C3630A">
      <w:pPr>
        <w:pStyle w:val="Heading2separationline"/>
      </w:pPr>
    </w:p>
    <w:p w14:paraId="55C97BC9" w14:textId="77777777" w:rsidR="00C3630A" w:rsidRPr="00171DDC" w:rsidRDefault="00C3630A" w:rsidP="00C3630A">
      <w:pPr>
        <w:pStyle w:val="BodyText"/>
      </w:pPr>
      <w:r w:rsidRPr="00171DDC">
        <w:t xml:space="preserve">The following effects should be included in the antenna/transceiver model as required in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2D9EC083" w14:textId="77777777" w:rsidR="00C3630A" w:rsidRPr="00171DDC" w:rsidRDefault="00C3630A" w:rsidP="00E80C71">
      <w:pPr>
        <w:pStyle w:val="Bullet1"/>
      </w:pPr>
      <w:r w:rsidRPr="00171DDC">
        <w:t>X and S band transmission and reception;</w:t>
      </w:r>
    </w:p>
    <w:p w14:paraId="3E4C2A0C" w14:textId="77777777" w:rsidR="00C3630A" w:rsidRPr="00171DDC" w:rsidRDefault="00C3630A" w:rsidP="00E80C71">
      <w:pPr>
        <w:pStyle w:val="Bullet1"/>
      </w:pPr>
      <w:r w:rsidRPr="00171DDC">
        <w:t>modelling of Pulse Repetition Frequency and Pulse Length;</w:t>
      </w:r>
    </w:p>
    <w:p w14:paraId="0AF5DAA4" w14:textId="77777777" w:rsidR="00C3630A" w:rsidRPr="00171DDC" w:rsidRDefault="00C3630A" w:rsidP="00C3630A">
      <w:pPr>
        <w:pStyle w:val="Bullet1text"/>
      </w:pPr>
      <w:r w:rsidRPr="00171DDC">
        <w:t>These parameters influence the radar discrimination.</w:t>
      </w:r>
    </w:p>
    <w:p w14:paraId="14D1759C" w14:textId="77777777" w:rsidR="00C3630A" w:rsidRPr="00171DDC" w:rsidRDefault="00C3630A" w:rsidP="00E80C71">
      <w:pPr>
        <w:pStyle w:val="Bullet1"/>
      </w:pPr>
      <w:r w:rsidRPr="00171DDC">
        <w:t>frequency tuning;</w:t>
      </w:r>
    </w:p>
    <w:p w14:paraId="4299A5B5" w14:textId="77777777" w:rsidR="00C3630A" w:rsidRPr="00171DDC" w:rsidRDefault="00C3630A" w:rsidP="00E80C71">
      <w:pPr>
        <w:pStyle w:val="Bullet1"/>
      </w:pPr>
      <w:r w:rsidRPr="00171DDC">
        <w:t>transmitted power reduction;</w:t>
      </w:r>
    </w:p>
    <w:p w14:paraId="1B76E7E6" w14:textId="77777777" w:rsidR="00C3630A" w:rsidRPr="00171DDC" w:rsidRDefault="00C3630A" w:rsidP="00E80C71">
      <w:pPr>
        <w:pStyle w:val="Bullet1"/>
      </w:pPr>
      <w:r w:rsidRPr="00171DDC">
        <w:lastRenderedPageBreak/>
        <w:t>trigger delay;</w:t>
      </w:r>
    </w:p>
    <w:p w14:paraId="3BAB1F8C" w14:textId="77777777" w:rsidR="00C3630A" w:rsidRPr="00171DDC" w:rsidRDefault="00C3630A" w:rsidP="00E80C71">
      <w:pPr>
        <w:pStyle w:val="Bullet1"/>
      </w:pPr>
      <w:r w:rsidRPr="00171DDC">
        <w:t>receiver noise;</w:t>
      </w:r>
    </w:p>
    <w:p w14:paraId="2EE61228" w14:textId="77777777" w:rsidR="00C3630A" w:rsidRPr="00171DDC" w:rsidRDefault="00C3630A" w:rsidP="00E80C71">
      <w:pPr>
        <w:pStyle w:val="Bullet1"/>
      </w:pPr>
      <w:r w:rsidRPr="00171DDC">
        <w:t>terrain, vegetation, buildings, bridges, power lines, wind farms, etc.,</w:t>
      </w:r>
      <w:r w:rsidRPr="00171DDC" w:rsidDel="00686E24">
        <w:t xml:space="preserve"> </w:t>
      </w:r>
      <w:r w:rsidRPr="00171DDC">
        <w:t>correct 3-D geometric and material modelling of radar return;</w:t>
      </w:r>
    </w:p>
    <w:p w14:paraId="4B534945" w14:textId="77777777" w:rsidR="00C3630A" w:rsidRPr="00171DDC" w:rsidRDefault="00C3630A" w:rsidP="00C3630A">
      <w:pPr>
        <w:pStyle w:val="Bullet1text"/>
      </w:pPr>
      <w:r w:rsidRPr="00171DDC">
        <w:t>For wind farms the correct rotation and yawing should be included.</w:t>
      </w:r>
    </w:p>
    <w:p w14:paraId="552EB382" w14:textId="77777777" w:rsidR="00C3630A" w:rsidRPr="00171DDC" w:rsidRDefault="00C3630A" w:rsidP="00E80C71">
      <w:pPr>
        <w:pStyle w:val="Bullet1"/>
      </w:pPr>
      <w:r w:rsidRPr="00171DDC">
        <w:t>ships using 6 degree of freedom motions in a seaway;</w:t>
      </w:r>
    </w:p>
    <w:p w14:paraId="7BA95B17" w14:textId="77777777" w:rsidR="00C3630A" w:rsidRPr="00171DDC" w:rsidRDefault="00C3630A" w:rsidP="00C3630A">
      <w:pPr>
        <w:pStyle w:val="Bullet1text"/>
      </w:pPr>
      <w:r w:rsidRPr="00171DDC">
        <w:t>Correct 3-D geometric, material modelling.</w:t>
      </w:r>
    </w:p>
    <w:p w14:paraId="2B186B88" w14:textId="77777777" w:rsidR="00C3630A" w:rsidRPr="00171DDC" w:rsidRDefault="00C3630A" w:rsidP="00E80C71">
      <w:pPr>
        <w:pStyle w:val="Bullet1"/>
      </w:pPr>
      <w:r w:rsidRPr="00171DDC">
        <w:t>lobe characteristic modelling, including vertical and horizontal extent and variation;</w:t>
      </w:r>
    </w:p>
    <w:p w14:paraId="62E202B7" w14:textId="77777777" w:rsidR="00C3630A" w:rsidRPr="00171DDC" w:rsidRDefault="00C3630A" w:rsidP="00E80C71">
      <w:pPr>
        <w:pStyle w:val="Bullet1"/>
      </w:pPr>
      <w:r w:rsidRPr="00171DDC">
        <w:t>multiple echoes;</w:t>
      </w:r>
    </w:p>
    <w:p w14:paraId="138F1D2B" w14:textId="77777777" w:rsidR="00C3630A" w:rsidRPr="00171DDC" w:rsidRDefault="00C3630A" w:rsidP="00E80C71">
      <w:pPr>
        <w:pStyle w:val="Bullet1"/>
      </w:pPr>
      <w:r w:rsidRPr="00171DDC">
        <w:t>rain clutter by local or global precipitation of various types;</w:t>
      </w:r>
    </w:p>
    <w:p w14:paraId="745EC9AB" w14:textId="77777777" w:rsidR="00C3630A" w:rsidRPr="00171DDC" w:rsidRDefault="00C3630A" w:rsidP="00E80C71">
      <w:pPr>
        <w:pStyle w:val="Bullet1"/>
      </w:pPr>
      <w:r w:rsidRPr="00171DDC">
        <w:t>sea clutter;</w:t>
      </w:r>
    </w:p>
    <w:p w14:paraId="736B9729" w14:textId="77777777" w:rsidR="00C3630A" w:rsidRPr="00171DDC" w:rsidRDefault="00C3630A" w:rsidP="00E80C71">
      <w:pPr>
        <w:pStyle w:val="Bullet1"/>
      </w:pPr>
      <w:r w:rsidRPr="00171DDC">
        <w:t xml:space="preserve">return from floating </w:t>
      </w:r>
      <w:proofErr w:type="spellStart"/>
      <w:r w:rsidRPr="00171DDC">
        <w:t>AtoN</w:t>
      </w:r>
      <w:proofErr w:type="spellEnd"/>
      <w:r w:rsidRPr="00171DDC">
        <w:t xml:space="preserve"> moving in the seaway and fixed </w:t>
      </w:r>
      <w:proofErr w:type="spellStart"/>
      <w:r w:rsidRPr="00171DDC">
        <w:t>AtoN</w:t>
      </w:r>
      <w:proofErr w:type="spellEnd"/>
      <w:r w:rsidRPr="00171DDC">
        <w:t xml:space="preserve"> including radar reflectors.</w:t>
      </w:r>
    </w:p>
    <w:p w14:paraId="0192EB6C" w14:textId="77777777" w:rsidR="00C3630A" w:rsidRPr="00171DDC" w:rsidRDefault="00C3630A" w:rsidP="00E80C71">
      <w:pPr>
        <w:pStyle w:val="Bullet1"/>
      </w:pPr>
      <w:r w:rsidRPr="00171DDC">
        <w:t xml:space="preserve">racons; </w:t>
      </w:r>
    </w:p>
    <w:p w14:paraId="7C5E3485" w14:textId="77777777" w:rsidR="00C3630A" w:rsidRPr="00171DDC" w:rsidRDefault="00C3630A" w:rsidP="00E80C71">
      <w:pPr>
        <w:pStyle w:val="Bullet1"/>
      </w:pPr>
      <w:r w:rsidRPr="00171DDC">
        <w:t>multiple instances of Navigation sensors, including precision and failure modelling of:</w:t>
      </w:r>
    </w:p>
    <w:p w14:paraId="4511CB8D" w14:textId="77777777" w:rsidR="00C3630A" w:rsidRPr="00171DDC" w:rsidRDefault="00C3630A" w:rsidP="00E80C71">
      <w:pPr>
        <w:pStyle w:val="Bullet2"/>
      </w:pPr>
      <w:r w:rsidRPr="00171DDC">
        <w:t>GPS and DGPS;</w:t>
      </w:r>
    </w:p>
    <w:p w14:paraId="56BAC18E" w14:textId="77777777" w:rsidR="00C3630A" w:rsidRPr="00171DDC" w:rsidRDefault="00C3630A" w:rsidP="00E80C71">
      <w:pPr>
        <w:pStyle w:val="Bullet2"/>
      </w:pPr>
      <w:r w:rsidRPr="00171DDC">
        <w:t>GYRO;</w:t>
      </w:r>
    </w:p>
    <w:p w14:paraId="55A03C8D" w14:textId="77777777" w:rsidR="00C3630A" w:rsidRPr="00171DDC" w:rsidRDefault="00C3630A" w:rsidP="00E80C71">
      <w:pPr>
        <w:pStyle w:val="Bullet2"/>
      </w:pPr>
      <w:r w:rsidRPr="00171DDC">
        <w:t>echo sounder;</w:t>
      </w:r>
    </w:p>
    <w:p w14:paraId="7F3FD080" w14:textId="77777777" w:rsidR="00C3630A" w:rsidRPr="00171DDC" w:rsidRDefault="00C3630A" w:rsidP="00E80C71">
      <w:pPr>
        <w:pStyle w:val="Bullet2"/>
      </w:pPr>
      <w:r w:rsidRPr="00171DDC">
        <w:t>speed log (water and bottom tracking in dual axes);</w:t>
      </w:r>
    </w:p>
    <w:p w14:paraId="4E2EB230" w14:textId="77777777" w:rsidR="00C3630A" w:rsidRPr="00171DDC" w:rsidRDefault="00C3630A" w:rsidP="00E80C71">
      <w:pPr>
        <w:pStyle w:val="Bullet2"/>
      </w:pPr>
      <w:r w:rsidRPr="00171DDC">
        <w:t>heel and trim;</w:t>
      </w:r>
    </w:p>
    <w:p w14:paraId="7076C6A8" w14:textId="77777777" w:rsidR="00C3630A" w:rsidRPr="00171DDC" w:rsidRDefault="00C3630A" w:rsidP="00E80C71">
      <w:pPr>
        <w:pStyle w:val="Bullet2"/>
      </w:pPr>
      <w:r w:rsidRPr="00171DDC">
        <w:t>AIS.</w:t>
      </w:r>
    </w:p>
    <w:p w14:paraId="17B0187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76" w:name="_Toc326911160"/>
      <w:bookmarkStart w:id="677" w:name="_Toc326911948"/>
      <w:bookmarkStart w:id="678" w:name="_Toc229712462"/>
      <w:bookmarkStart w:id="679" w:name="_Toc453169885"/>
      <w:r w:rsidRPr="00171DDC">
        <w:t>Radar Display Interface</w:t>
      </w:r>
      <w:bookmarkEnd w:id="676"/>
      <w:bookmarkEnd w:id="677"/>
      <w:bookmarkEnd w:id="678"/>
      <w:bookmarkEnd w:id="679"/>
    </w:p>
    <w:p w14:paraId="59A74367" w14:textId="77777777" w:rsidR="00C3630A" w:rsidRPr="00171DDC" w:rsidRDefault="00C3630A" w:rsidP="00C3630A">
      <w:pPr>
        <w:pStyle w:val="BodyText"/>
      </w:pPr>
      <w:r w:rsidRPr="00171DDC">
        <w:t>It is possible to use the same model of the radar transceiver for both an emulated and a stimulated radar display.  However, a piece of additional hardware, similar to a graphic adapter, is required to convert the radar return representation into a radar video signal which are different amongst radar manufacturers.</w:t>
      </w:r>
    </w:p>
    <w:p w14:paraId="00D1ACC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0" w:name="_Toc326911161"/>
      <w:bookmarkStart w:id="681" w:name="_Toc326911949"/>
      <w:bookmarkStart w:id="682" w:name="_Toc229712463"/>
      <w:bookmarkStart w:id="683" w:name="_Toc453169886"/>
      <w:r w:rsidRPr="00171DDC">
        <w:t>Terrain modelling</w:t>
      </w:r>
      <w:bookmarkEnd w:id="680"/>
      <w:bookmarkEnd w:id="681"/>
      <w:bookmarkEnd w:id="682"/>
      <w:bookmarkEnd w:id="683"/>
    </w:p>
    <w:p w14:paraId="06DDE00E" w14:textId="77777777" w:rsidR="00C3630A" w:rsidRPr="00171DDC" w:rsidRDefault="00C3630A" w:rsidP="00C3630A">
      <w:pPr>
        <w:pStyle w:val="BodyText"/>
      </w:pPr>
      <w:r w:rsidRPr="00171DDC">
        <w:t>For the outside view to be generated during the simulation, a 3-D model of the real world terrain has to be specified.  This 3-D model can be the basis for the radar image but some extra information should be added.  This mainly pertains to the radar reflectivity of the faces of 3-D objects.  The same algorithms as used to generate the outside visual view can be used for the radar image, as this is also governed by line of sight, using the scanner position.  Instead of colours and shading, radar reflection, scattering and diffraction properties should be used.</w:t>
      </w:r>
    </w:p>
    <w:p w14:paraId="08E92E71" w14:textId="14F16AB7" w:rsidR="00C3630A" w:rsidRPr="00171DDC" w:rsidRDefault="00C3630A" w:rsidP="00C3630A">
      <w:pPr>
        <w:pStyle w:val="BodyText"/>
      </w:pPr>
      <w:r w:rsidRPr="00171DDC">
        <w:t xml:space="preserve">Alternatively, separate scenery for the radar image may be defined (spatially matched to the outside view scenery).  This could be simplified because not everything in the visible scenery will show up on radar or </w:t>
      </w:r>
      <w:r w:rsidR="00E80C71" w:rsidRPr="00171DDC">
        <w:t>be relevant for the simulation.</w:t>
      </w:r>
    </w:p>
    <w:p w14:paraId="74A74A40" w14:textId="77777777" w:rsidR="00C3630A" w:rsidRPr="00171DDC" w:rsidRDefault="00C3630A" w:rsidP="00C3630A">
      <w:pPr>
        <w:pStyle w:val="BodyText"/>
      </w:pPr>
      <w:r w:rsidRPr="00171DDC">
        <w:t xml:space="preserve">Modern computers are capable of using 3-D models of terrain and other objects.  It is strongly advised to use a 3-D database.  This ensures that masking of </w:t>
      </w:r>
      <w:proofErr w:type="spellStart"/>
      <w:r w:rsidRPr="00171DDC">
        <w:t>AtoN</w:t>
      </w:r>
      <w:proofErr w:type="spellEnd"/>
      <w:r w:rsidRPr="00171DDC">
        <w:t xml:space="preserve"> by ships, terrain or seaway is included in the simulation, when compared to a simplified 2-D representation.</w:t>
      </w:r>
    </w:p>
    <w:p w14:paraId="50D86D5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4" w:name="_Toc326911162"/>
      <w:bookmarkStart w:id="685" w:name="_Toc326911950"/>
      <w:bookmarkStart w:id="686" w:name="_Toc229712464"/>
      <w:bookmarkStart w:id="687" w:name="_Toc453169887"/>
      <w:r w:rsidRPr="00171DDC">
        <w:lastRenderedPageBreak/>
        <w:t>Ships</w:t>
      </w:r>
      <w:bookmarkEnd w:id="684"/>
      <w:bookmarkEnd w:id="685"/>
      <w:bookmarkEnd w:id="686"/>
      <w:bookmarkEnd w:id="687"/>
    </w:p>
    <w:p w14:paraId="19E7EDBD" w14:textId="77777777" w:rsidR="00C3630A" w:rsidRPr="00171DDC" w:rsidRDefault="00C3630A" w:rsidP="00C3630A">
      <w:pPr>
        <w:pStyle w:val="BodyText"/>
      </w:pPr>
      <w:r w:rsidRPr="00171DDC">
        <w:t>Other ships may be regarded as a composition of a number of objects, i.e. superstructure, hull, cargo (especially containers), masts and cranes.  Each of those objects has specific radar characteristics and the shape of the radar image of a ’target’ ship will depend on distance and aspect.</w:t>
      </w:r>
    </w:p>
    <w:p w14:paraId="71982F8B"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8" w:name="_Toc229712465"/>
      <w:bookmarkStart w:id="689" w:name="_Toc453169888"/>
      <w:bookmarkStart w:id="690" w:name="_Toc326911163"/>
      <w:bookmarkStart w:id="691" w:name="_Toc326911951"/>
      <w:proofErr w:type="spellStart"/>
      <w:r w:rsidRPr="00171DDC">
        <w:t>AtoN</w:t>
      </w:r>
      <w:bookmarkEnd w:id="688"/>
      <w:bookmarkEnd w:id="689"/>
      <w:proofErr w:type="spellEnd"/>
      <w:r w:rsidRPr="00171DDC">
        <w:t xml:space="preserve"> </w:t>
      </w:r>
      <w:bookmarkEnd w:id="690"/>
      <w:bookmarkEnd w:id="691"/>
    </w:p>
    <w:p w14:paraId="7664D710" w14:textId="77777777" w:rsidR="00C3630A" w:rsidRPr="00171DDC" w:rsidRDefault="00C3630A" w:rsidP="00C3630A">
      <w:pPr>
        <w:pStyle w:val="BodyText"/>
      </w:pPr>
      <w:r w:rsidRPr="00171DDC">
        <w:t xml:space="preserve">Normally, </w:t>
      </w:r>
      <w:proofErr w:type="spellStart"/>
      <w:r w:rsidRPr="00171DDC">
        <w:t>AtoN</w:t>
      </w:r>
      <w:proofErr w:type="spellEnd"/>
      <w:r w:rsidRPr="00171DDC">
        <w:t xml:space="preserve"> will have a specified radar performance that will be used in the simulation.  A radar reflector is specified by its radar cross section.</w:t>
      </w:r>
    </w:p>
    <w:p w14:paraId="159B6C7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92" w:name="_Toc326911164"/>
      <w:bookmarkStart w:id="693" w:name="_Toc326911952"/>
      <w:bookmarkStart w:id="694" w:name="_Toc229712466"/>
      <w:bookmarkStart w:id="695" w:name="_Toc453169889"/>
      <w:r w:rsidRPr="00171DDC">
        <w:t>Racons</w:t>
      </w:r>
      <w:bookmarkEnd w:id="692"/>
      <w:bookmarkEnd w:id="693"/>
      <w:bookmarkEnd w:id="694"/>
      <w:bookmarkEnd w:id="695"/>
    </w:p>
    <w:p w14:paraId="069DABA4" w14:textId="321E4F4E" w:rsidR="00C3630A" w:rsidRPr="00171DDC" w:rsidRDefault="00C3630A" w:rsidP="00C3630A">
      <w:pPr>
        <w:pStyle w:val="BodyText"/>
      </w:pPr>
      <w:r w:rsidRPr="00171DDC">
        <w:t>The response of a racon is shown as a radial Morse code pattern extending beyond the position of the racon.  The starting position can vary due to a small time delay in triggering.  The length of the pattern represents a fixed object size (usually a few nautical miles) and thus changes proportionally with the radar di</w:t>
      </w:r>
      <w:r w:rsidR="00E80C71" w:rsidRPr="00171DDC">
        <w:t>splay range setting.</w:t>
      </w:r>
    </w:p>
    <w:p w14:paraId="69CE56D7" w14:textId="77777777" w:rsidR="00C3630A" w:rsidRPr="00171DDC" w:rsidRDefault="00C3630A" w:rsidP="00C3630A">
      <w:pPr>
        <w:pStyle w:val="BodyText"/>
      </w:pPr>
      <w:r w:rsidRPr="00171DDC">
        <w:t>Models of racons should include:</w:t>
      </w:r>
    </w:p>
    <w:p w14:paraId="2BE67303" w14:textId="77777777" w:rsidR="00C3630A" w:rsidRPr="00171DDC" w:rsidRDefault="00C3630A" w:rsidP="00E80C71">
      <w:pPr>
        <w:pStyle w:val="Bullet1"/>
      </w:pPr>
      <w:r w:rsidRPr="00171DDC">
        <w:t>frequency response;</w:t>
      </w:r>
    </w:p>
    <w:p w14:paraId="42D70C10" w14:textId="77777777" w:rsidR="00C3630A" w:rsidRPr="00171DDC" w:rsidRDefault="00C3630A" w:rsidP="00E80C71">
      <w:pPr>
        <w:pStyle w:val="Bullet1"/>
      </w:pPr>
      <w:r w:rsidRPr="00171DDC">
        <w:t>pulse length (equivalent to range on display);</w:t>
      </w:r>
    </w:p>
    <w:p w14:paraId="4EF690B6" w14:textId="77777777" w:rsidR="00C3630A" w:rsidRPr="00171DDC" w:rsidRDefault="00C3630A" w:rsidP="00E80C71">
      <w:pPr>
        <w:pStyle w:val="Bullet1"/>
      </w:pPr>
      <w:r w:rsidRPr="00171DDC">
        <w:t>trigger delay;</w:t>
      </w:r>
    </w:p>
    <w:p w14:paraId="641A7A38" w14:textId="77777777" w:rsidR="00C3630A" w:rsidRPr="00171DDC" w:rsidRDefault="00C3630A" w:rsidP="00E80C71">
      <w:pPr>
        <w:pStyle w:val="Bullet1"/>
      </w:pPr>
      <w:r w:rsidRPr="00171DDC">
        <w:t>polarization;</w:t>
      </w:r>
    </w:p>
    <w:p w14:paraId="66CFA9F5" w14:textId="77777777" w:rsidR="00C3630A" w:rsidRPr="00171DDC" w:rsidRDefault="00C3630A" w:rsidP="00E80C71">
      <w:pPr>
        <w:pStyle w:val="Bullet1"/>
      </w:pPr>
      <w:r w:rsidRPr="00171DDC">
        <w:t>sweep mode:</w:t>
      </w:r>
    </w:p>
    <w:p w14:paraId="47B80042" w14:textId="77777777" w:rsidR="00C3630A" w:rsidRPr="00171DDC" w:rsidRDefault="00C3630A" w:rsidP="00E80C71">
      <w:pPr>
        <w:pStyle w:val="Bullet2"/>
      </w:pPr>
      <w:r w:rsidRPr="00171DDC">
        <w:t>slow;</w:t>
      </w:r>
    </w:p>
    <w:p w14:paraId="78EEBF29" w14:textId="77777777" w:rsidR="00C3630A" w:rsidRPr="00171DDC" w:rsidRDefault="00C3630A" w:rsidP="00E80C71">
      <w:pPr>
        <w:pStyle w:val="Bullet2"/>
      </w:pPr>
      <w:r w:rsidRPr="00171DDC">
        <w:t>fast;</w:t>
      </w:r>
    </w:p>
    <w:p w14:paraId="7A288A44" w14:textId="77777777" w:rsidR="00C3630A" w:rsidRPr="00171DDC" w:rsidRDefault="00C3630A" w:rsidP="00E80C71">
      <w:pPr>
        <w:pStyle w:val="Bullet2"/>
      </w:pPr>
      <w:r w:rsidRPr="00171DDC">
        <w:t>frequency agile.</w:t>
      </w:r>
    </w:p>
    <w:p w14:paraId="004D550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96" w:name="_Toc326911165"/>
      <w:bookmarkStart w:id="697" w:name="_Toc326911953"/>
      <w:bookmarkStart w:id="698" w:name="_Toc229712467"/>
      <w:bookmarkStart w:id="699" w:name="_Toc453169890"/>
      <w:r w:rsidRPr="00171DDC">
        <w:t>Wind farms</w:t>
      </w:r>
      <w:bookmarkEnd w:id="696"/>
      <w:bookmarkEnd w:id="697"/>
      <w:bookmarkEnd w:id="698"/>
      <w:bookmarkEnd w:id="699"/>
    </w:p>
    <w:p w14:paraId="31C2DC68" w14:textId="77777777" w:rsidR="00C3630A" w:rsidRPr="00171DDC" w:rsidRDefault="00C3630A" w:rsidP="00C3630A">
      <w:pPr>
        <w:pStyle w:val="BodyText"/>
      </w:pPr>
      <w:r w:rsidRPr="00171DDC">
        <w:t>The influence of offshore wind farms on radar performance has been studied extensively for the UK Maritime and Coastguard Agency (MCA) in 2004</w:t>
      </w:r>
      <w:r w:rsidRPr="00171DDC">
        <w:rPr>
          <w:rStyle w:val="FootnoteReference"/>
          <w:sz w:val="20"/>
          <w:szCs w:val="20"/>
        </w:rPr>
        <w:footnoteReference w:id="2"/>
      </w:r>
      <w:r w:rsidRPr="00171DDC">
        <w:t>.  At smaller ranges, the turbine towers produce very strong echoes due to their height.  In contrast to the horizontal beam width, the vertical beam width of marine radar is quite large.  Thus the full height of a turbine tower is illuminated by the radar beam, and despite the usually round form, there is a large amount of reflected energy.  The turbine blades also produce strong echoes, which are dependent upon the orientation of the nacelle.  Because of this massive reflection, even the much weaker side lobes of the radar beam may produce echoes.  These will appear on a PPI as objects at the same range but at shifted bearings.  Reflections between turbine towers (multipath) can cause spurious echoes at larger ranges.</w:t>
      </w:r>
    </w:p>
    <w:p w14:paraId="1B8E61D8" w14:textId="77777777" w:rsidR="00C3630A" w:rsidRPr="00171DDC" w:rsidRDefault="00C3630A" w:rsidP="00C3630A">
      <w:pPr>
        <w:pStyle w:val="BodyText"/>
      </w:pPr>
      <w:r w:rsidRPr="00171DDC">
        <w:t>Weak objects behind a wind farm could be masked because the radar gain is set at a low value to avoid spurious echoes, while the object echo is further attenuated by the wind farm.  A small vessel sailing through a wind farm will frequently be ‘swamped’ by the echo of a turbine.  The limitations of beam width also apply, but because of the strong reflection of the turbine outside the nominal beam width (half-power points), the beam width is effectively extended.</w:t>
      </w:r>
    </w:p>
    <w:p w14:paraId="1B1251F2"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700" w:name="_Toc326911954"/>
      <w:bookmarkStart w:id="701" w:name="_Toc229712468"/>
      <w:r w:rsidRPr="00171DDC">
        <w:br w:type="page"/>
      </w:r>
    </w:p>
    <w:p w14:paraId="404C5816" w14:textId="5ED48C2C" w:rsidR="00C3630A" w:rsidRPr="00171DDC" w:rsidRDefault="00E80C71" w:rsidP="00474951">
      <w:pPr>
        <w:pStyle w:val="Heading1"/>
      </w:pPr>
      <w:bookmarkStart w:id="702" w:name="_Toc453169891"/>
      <w:r w:rsidRPr="00171DDC">
        <w:lastRenderedPageBreak/>
        <w:t xml:space="preserve">SIMULATION OF </w:t>
      </w:r>
      <w:bookmarkEnd w:id="700"/>
      <w:r w:rsidRPr="00171DDC">
        <w:t>SOUND</w:t>
      </w:r>
      <w:bookmarkEnd w:id="701"/>
      <w:bookmarkEnd w:id="702"/>
    </w:p>
    <w:p w14:paraId="4BDC1BCF" w14:textId="77777777" w:rsidR="00C3630A" w:rsidRPr="00171DDC" w:rsidRDefault="00C3630A" w:rsidP="00C3630A">
      <w:pPr>
        <w:pStyle w:val="Heading1separatationline"/>
      </w:pPr>
    </w:p>
    <w:p w14:paraId="5623A98B" w14:textId="77777777" w:rsidR="00C3630A" w:rsidRPr="00171DDC" w:rsidRDefault="00C3630A" w:rsidP="00C3630A">
      <w:pPr>
        <w:pStyle w:val="BodyText"/>
      </w:pPr>
      <w:r w:rsidRPr="00171DDC">
        <w:t xml:space="preserve">This section is limited to the possibilities of simulating the sounds of </w:t>
      </w:r>
      <w:proofErr w:type="spellStart"/>
      <w:r w:rsidRPr="00171DDC">
        <w:t>AtoN</w:t>
      </w:r>
      <w:proofErr w:type="spellEnd"/>
      <w:r w:rsidRPr="00171DDC">
        <w:t xml:space="preserve"> and not sounds from own ship, environment and other ships.</w:t>
      </w:r>
    </w:p>
    <w:p w14:paraId="312C0F11" w14:textId="77777777" w:rsidR="00C3630A" w:rsidRPr="00171DDC" w:rsidRDefault="00C3630A" w:rsidP="001E6E40">
      <w:pPr>
        <w:pStyle w:val="Heading2"/>
        <w:numPr>
          <w:ilvl w:val="1"/>
          <w:numId w:val="23"/>
        </w:numPr>
      </w:pPr>
      <w:bookmarkStart w:id="703" w:name="_Toc326911955"/>
      <w:bookmarkStart w:id="704" w:name="_Toc229712469"/>
      <w:bookmarkStart w:id="705" w:name="_Toc453169892"/>
      <w:r w:rsidRPr="00171DDC">
        <w:t>Presentation</w:t>
      </w:r>
      <w:bookmarkEnd w:id="703"/>
      <w:bookmarkEnd w:id="704"/>
      <w:bookmarkEnd w:id="705"/>
    </w:p>
    <w:p w14:paraId="024AC34A" w14:textId="77777777" w:rsidR="00C3630A" w:rsidRPr="00171DDC" w:rsidRDefault="00C3630A" w:rsidP="00C3630A">
      <w:pPr>
        <w:pStyle w:val="Heading2separationline"/>
      </w:pPr>
    </w:p>
    <w:p w14:paraId="0932A5A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06" w:name="_Toc306826037"/>
      <w:bookmarkStart w:id="707" w:name="_Toc306826273"/>
      <w:bookmarkStart w:id="708" w:name="_Toc326911166"/>
      <w:bookmarkStart w:id="709" w:name="_Toc326911956"/>
      <w:bookmarkStart w:id="710" w:name="_Toc229712470"/>
      <w:bookmarkStart w:id="711" w:name="_Toc453169893"/>
      <w:r w:rsidRPr="00171DDC">
        <w:t>Speaker systems</w:t>
      </w:r>
      <w:bookmarkEnd w:id="706"/>
      <w:bookmarkEnd w:id="707"/>
      <w:bookmarkEnd w:id="708"/>
      <w:bookmarkEnd w:id="709"/>
      <w:bookmarkEnd w:id="710"/>
      <w:bookmarkEnd w:id="711"/>
    </w:p>
    <w:p w14:paraId="7708F0B9" w14:textId="77777777" w:rsidR="00C3630A" w:rsidRPr="00171DDC" w:rsidRDefault="00C3630A" w:rsidP="00C3630A">
      <w:pPr>
        <w:pStyle w:val="BodyText"/>
      </w:pPr>
      <w:r w:rsidRPr="00171DDC">
        <w:t xml:space="preserve">Modern full mission bridge simulator systems are normally fitted with quadraphonic speaker systems.  These are of high quality providing good realism in the representation of </w:t>
      </w:r>
      <w:proofErr w:type="spellStart"/>
      <w:r w:rsidRPr="00171DDC">
        <w:t>AtoN</w:t>
      </w:r>
      <w:proofErr w:type="spellEnd"/>
      <w:r w:rsidRPr="00171DDC">
        <w:t xml:space="preserve"> sound and support the perception of distance and direction.</w:t>
      </w:r>
    </w:p>
    <w:p w14:paraId="2D07D4D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12" w:name="_Toc306826038"/>
      <w:bookmarkStart w:id="713" w:name="_Toc306826274"/>
      <w:bookmarkStart w:id="714" w:name="_Toc326911167"/>
      <w:bookmarkStart w:id="715" w:name="_Toc326911957"/>
      <w:bookmarkStart w:id="716" w:name="_Toc229712471"/>
      <w:bookmarkStart w:id="717" w:name="_Toc453169894"/>
      <w:r w:rsidRPr="00171DDC">
        <w:t>Sound Reception Systems</w:t>
      </w:r>
      <w:bookmarkEnd w:id="712"/>
      <w:bookmarkEnd w:id="713"/>
      <w:bookmarkEnd w:id="714"/>
      <w:bookmarkEnd w:id="715"/>
      <w:bookmarkEnd w:id="716"/>
      <w:bookmarkEnd w:id="717"/>
    </w:p>
    <w:p w14:paraId="207E3A51" w14:textId="77777777" w:rsidR="00C3630A" w:rsidRPr="00171DDC" w:rsidRDefault="00C3630A" w:rsidP="00C3630A">
      <w:pPr>
        <w:pStyle w:val="BodyText"/>
      </w:pPr>
      <w:r w:rsidRPr="00171DDC">
        <w:t xml:space="preserve">On vessels with enclosed bridges, typically cruise vessels, a sound reception system is used to attenuate the sounds encountered by a vessel.  </w:t>
      </w:r>
      <w:r w:rsidRPr="00171DDC">
        <w:rPr>
          <w:lang w:eastAsia="zh-CN"/>
        </w:rPr>
        <w:t xml:space="preserve">By using four microphones the sound reception system detects the direction of the incoming signal and a panel on the bridge indicates the direction as well as </w:t>
      </w:r>
      <w:r w:rsidRPr="00171DDC">
        <w:t>providing the attenuated sound through speakers.  Such sound reception systems are available for simulators, providing the same functionality as in the real world.</w:t>
      </w:r>
    </w:p>
    <w:p w14:paraId="258FFDF5" w14:textId="77777777" w:rsidR="00C3630A" w:rsidRPr="00171DDC" w:rsidRDefault="00C3630A" w:rsidP="001E6E40">
      <w:pPr>
        <w:pStyle w:val="Heading2"/>
        <w:numPr>
          <w:ilvl w:val="1"/>
          <w:numId w:val="23"/>
        </w:numPr>
      </w:pPr>
      <w:bookmarkStart w:id="718" w:name="_Toc326911958"/>
      <w:bookmarkStart w:id="719" w:name="_Toc229712472"/>
      <w:bookmarkStart w:id="720" w:name="_Toc453169895"/>
      <w:r w:rsidRPr="00171DDC">
        <w:t>Modelling</w:t>
      </w:r>
      <w:bookmarkEnd w:id="718"/>
      <w:bookmarkEnd w:id="719"/>
      <w:bookmarkEnd w:id="720"/>
    </w:p>
    <w:p w14:paraId="200E7340" w14:textId="77777777" w:rsidR="00C3630A" w:rsidRPr="00171DDC" w:rsidRDefault="00C3630A" w:rsidP="00C3630A">
      <w:pPr>
        <w:pStyle w:val="Heading2separationline"/>
      </w:pPr>
    </w:p>
    <w:p w14:paraId="65683085" w14:textId="77777777" w:rsidR="00C3630A" w:rsidRPr="00171DDC" w:rsidRDefault="00C3630A" w:rsidP="00C3630A">
      <w:pPr>
        <w:pStyle w:val="BodyText"/>
      </w:pPr>
      <w:r w:rsidRPr="00171DDC">
        <w:t xml:space="preserve">Gongs, bells, horns and sirens are typical audible signals emitted by </w:t>
      </w:r>
      <w:proofErr w:type="spellStart"/>
      <w:r w:rsidRPr="00171DDC">
        <w:t>AtoN</w:t>
      </w:r>
      <w:proofErr w:type="spellEnd"/>
      <w:r w:rsidRPr="00171DDC">
        <w:t>.  The user’s perception of sound will depend on several factors:</w:t>
      </w:r>
    </w:p>
    <w:p w14:paraId="691A4916" w14:textId="77777777" w:rsidR="00C3630A" w:rsidRPr="00171DDC" w:rsidRDefault="00C3630A" w:rsidP="001978D7">
      <w:pPr>
        <w:pStyle w:val="Bullet1"/>
        <w:numPr>
          <w:ilvl w:val="0"/>
          <w:numId w:val="27"/>
        </w:numPr>
        <w:spacing w:line="240" w:lineRule="auto"/>
        <w:jc w:val="both"/>
        <w:outlineLvl w:val="0"/>
      </w:pPr>
      <w:r w:rsidRPr="00171DDC">
        <w:t xml:space="preserve">the sound level emitted by an </w:t>
      </w:r>
      <w:proofErr w:type="spellStart"/>
      <w:r w:rsidRPr="00171DDC">
        <w:t>AtoN</w:t>
      </w:r>
      <w:proofErr w:type="spellEnd"/>
      <w:r w:rsidRPr="00171DDC">
        <w:t>;</w:t>
      </w:r>
    </w:p>
    <w:p w14:paraId="3072CAFA" w14:textId="77777777" w:rsidR="00C3630A" w:rsidRPr="00171DDC" w:rsidRDefault="00C3630A" w:rsidP="001978D7">
      <w:pPr>
        <w:pStyle w:val="Bullet1"/>
        <w:numPr>
          <w:ilvl w:val="0"/>
          <w:numId w:val="27"/>
        </w:numPr>
        <w:spacing w:line="240" w:lineRule="auto"/>
        <w:jc w:val="both"/>
        <w:outlineLvl w:val="0"/>
      </w:pPr>
      <w:r w:rsidRPr="00171DDC">
        <w:t xml:space="preserve">the distance and direction to the sound emitting </w:t>
      </w:r>
      <w:proofErr w:type="spellStart"/>
      <w:r w:rsidRPr="00171DDC">
        <w:t>AtoN</w:t>
      </w:r>
      <w:proofErr w:type="spellEnd"/>
      <w:r w:rsidRPr="00171DDC">
        <w:t>;</w:t>
      </w:r>
    </w:p>
    <w:p w14:paraId="3EE1A792" w14:textId="77777777" w:rsidR="00C3630A" w:rsidRPr="00171DDC" w:rsidRDefault="00C3630A" w:rsidP="001978D7">
      <w:pPr>
        <w:pStyle w:val="Bullet1"/>
        <w:numPr>
          <w:ilvl w:val="0"/>
          <w:numId w:val="27"/>
        </w:numPr>
        <w:spacing w:line="240" w:lineRule="auto"/>
        <w:jc w:val="both"/>
        <w:outlineLvl w:val="0"/>
      </w:pPr>
      <w:r w:rsidRPr="00171DDC">
        <w:t>the ambient noise level at the position where the user is listening to the sound – typically on the ship’s bridge;</w:t>
      </w:r>
    </w:p>
    <w:p w14:paraId="71E66234" w14:textId="3F2C0077" w:rsidR="00C3630A" w:rsidRPr="00171DDC" w:rsidRDefault="00C3630A" w:rsidP="00C3630A">
      <w:pPr>
        <w:pStyle w:val="Bullet1text"/>
      </w:pPr>
      <w:r w:rsidRPr="00171DDC">
        <w:t xml:space="preserve">Elements such as engine noise, weather noise, radio noise and other noise from devices positioned on the bridge, or close to the user’s position on the bridge, will affect the reception of </w:t>
      </w:r>
      <w:proofErr w:type="spellStart"/>
      <w:r w:rsidRPr="00171DDC">
        <w:t>AtoN</w:t>
      </w:r>
      <w:proofErr w:type="spellEnd"/>
      <w:r w:rsidRPr="00171DDC">
        <w:t xml:space="preserve"> sound signals.  Reception is also affected if the user is located inside a fully enclosed bridge, or on an open bridge</w:t>
      </w:r>
      <w:r w:rsidR="00E80C71" w:rsidRPr="00171DDC">
        <w:t>:</w:t>
      </w:r>
    </w:p>
    <w:p w14:paraId="2E5260C0" w14:textId="77777777" w:rsidR="00C3630A" w:rsidRPr="00171DDC" w:rsidRDefault="00C3630A" w:rsidP="001978D7">
      <w:pPr>
        <w:pStyle w:val="Bullet1"/>
        <w:numPr>
          <w:ilvl w:val="0"/>
          <w:numId w:val="27"/>
        </w:numPr>
        <w:spacing w:line="240" w:lineRule="auto"/>
        <w:jc w:val="both"/>
        <w:outlineLvl w:val="0"/>
      </w:pPr>
      <w:r w:rsidRPr="00171DDC">
        <w:t>environmental conditions affecting the speed of sound such as air humidity, damping elements, reflecting elements, presence of snow, rain or fog, icebergs with snow, cliffs covered with vegetation, etc.</w:t>
      </w:r>
    </w:p>
    <w:p w14:paraId="295662F8" w14:textId="77777777" w:rsidR="00C3630A" w:rsidRPr="00171DDC" w:rsidRDefault="00C3630A" w:rsidP="00C3630A">
      <w:pPr>
        <w:pStyle w:val="BodyText"/>
      </w:pPr>
      <w:r w:rsidRPr="00171DDC">
        <w:t xml:space="preserve">Sounds from </w:t>
      </w:r>
      <w:proofErr w:type="spellStart"/>
      <w:r w:rsidRPr="00171DDC">
        <w:t>AtoN</w:t>
      </w:r>
      <w:proofErr w:type="spellEnd"/>
      <w:r w:rsidRPr="00171DDC">
        <w:t xml:space="preserve"> are recorded digitally and reproduced with the correct time pattern through speaker systems in the simulator.  The sound level, its degradation and direction, can be part of the simulator model.</w:t>
      </w:r>
    </w:p>
    <w:p w14:paraId="721F86ED" w14:textId="77777777" w:rsidR="00C3630A" w:rsidRPr="00171DDC" w:rsidRDefault="00C3630A" w:rsidP="00C3630A">
      <w:pPr>
        <w:pStyle w:val="BodyText"/>
      </w:pPr>
      <w:r w:rsidRPr="00171DDC">
        <w:t>Various algorithms are used to ensure a high level of realism, including the effect of environmental conditions.  If such algorithms are not used; the speaker system is not providing sufficient quality supporting the input; or, only one or two speakers are provided, the directional element will be missing.</w:t>
      </w:r>
    </w:p>
    <w:p w14:paraId="3E883333" w14:textId="77777777" w:rsidR="00C3630A" w:rsidRPr="00171DDC" w:rsidRDefault="00C3630A" w:rsidP="00C3630A">
      <w:pPr>
        <w:pStyle w:val="BodyText"/>
      </w:pPr>
      <w:r w:rsidRPr="00171DDC">
        <w:t>Refer to IALA Guideline 1087 on the use of Audible Signals for details that should be considered when simulating sound signals and IALA Recommendation E-109 for the calculation of the range of sound signals.</w:t>
      </w:r>
    </w:p>
    <w:p w14:paraId="7B362E86"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721" w:name="_Toc326911959"/>
      <w:bookmarkStart w:id="722" w:name="_Toc229712473"/>
      <w:r w:rsidRPr="00171DDC">
        <w:br w:type="page"/>
      </w:r>
    </w:p>
    <w:p w14:paraId="0A21042C" w14:textId="28DE8237" w:rsidR="00C3630A" w:rsidRPr="00171DDC" w:rsidRDefault="00E80C71" w:rsidP="00474951">
      <w:pPr>
        <w:pStyle w:val="Heading1"/>
      </w:pPr>
      <w:bookmarkStart w:id="723" w:name="_Toc453169896"/>
      <w:r w:rsidRPr="00171DDC">
        <w:lastRenderedPageBreak/>
        <w:t>SIMULATION OF OTHER SHIPBORNE NAVIGATION SYSTEMS</w:t>
      </w:r>
      <w:bookmarkEnd w:id="721"/>
      <w:bookmarkEnd w:id="722"/>
      <w:bookmarkEnd w:id="723"/>
    </w:p>
    <w:p w14:paraId="2FA9BAE4" w14:textId="77777777" w:rsidR="00C3630A" w:rsidRPr="00171DDC" w:rsidRDefault="00C3630A" w:rsidP="00C3630A">
      <w:pPr>
        <w:pStyle w:val="Heading1separatationline"/>
      </w:pPr>
    </w:p>
    <w:p w14:paraId="1D738B6E" w14:textId="77777777" w:rsidR="00C3630A" w:rsidRPr="00171DDC" w:rsidRDefault="00C3630A" w:rsidP="001E6E40">
      <w:pPr>
        <w:pStyle w:val="Heading2"/>
        <w:numPr>
          <w:ilvl w:val="1"/>
          <w:numId w:val="23"/>
        </w:numPr>
      </w:pPr>
      <w:bookmarkStart w:id="724" w:name="_Toc326911960"/>
      <w:bookmarkStart w:id="725" w:name="_Toc229712474"/>
      <w:bookmarkStart w:id="726" w:name="_Toc453169897"/>
      <w:r w:rsidRPr="00171DDC">
        <w:t>ECDIS</w:t>
      </w:r>
      <w:bookmarkEnd w:id="724"/>
      <w:bookmarkEnd w:id="725"/>
      <w:bookmarkEnd w:id="726"/>
    </w:p>
    <w:p w14:paraId="74B8C330" w14:textId="77777777" w:rsidR="00C3630A" w:rsidRPr="00171DDC" w:rsidRDefault="00C3630A" w:rsidP="00C3630A">
      <w:pPr>
        <w:pStyle w:val="Heading2separationline"/>
      </w:pPr>
    </w:p>
    <w:p w14:paraId="6F250C89" w14:textId="77777777" w:rsidR="00C3630A" w:rsidRPr="00171DDC" w:rsidRDefault="00C3630A" w:rsidP="00C3630A">
      <w:pPr>
        <w:pStyle w:val="BodyText"/>
      </w:pPr>
      <w:r w:rsidRPr="00171DDC">
        <w:t>The Electronic Chart Display and Information System (ECDIS) is a system that shows a digitised version of a nautical chart (an ENC) with extra information superimposed on it – most notably own ship’s position and heading.  The fitting of ECDIS is mandatory for (nearly all) new ships and will be mandatory on all SOLAS ships after 2014.</w:t>
      </w:r>
    </w:p>
    <w:p w14:paraId="7B5EC699" w14:textId="77777777" w:rsidR="00C3630A" w:rsidRPr="00171DDC" w:rsidRDefault="00C3630A" w:rsidP="00C3630A">
      <w:pPr>
        <w:pStyle w:val="BodyText"/>
      </w:pPr>
      <w:r w:rsidRPr="00171DDC">
        <w:t>The information is organised in layers and users may switch layers on and off to adjust the information presented to their needs.</w:t>
      </w:r>
    </w:p>
    <w:p w14:paraId="7DF5CBE5" w14:textId="77777777" w:rsidR="00C3630A" w:rsidRPr="00171DDC" w:rsidRDefault="00C3630A" w:rsidP="00C3630A">
      <w:pPr>
        <w:pStyle w:val="BodyText"/>
      </w:pPr>
      <w:r w:rsidRPr="00171DDC">
        <w:t xml:space="preserve">The IMO document outlining the model course for ECDIS training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 illustrates the relevant interfaces with other bridge equipment.  Not all capabilities will apply to every simulator setup.</w:t>
      </w:r>
    </w:p>
    <w:p w14:paraId="599C1B2F" w14:textId="5C541016" w:rsidR="00C3630A" w:rsidRPr="00171DDC" w:rsidRDefault="00C3630A" w:rsidP="00C3630A">
      <w:pPr>
        <w:pStyle w:val="BodyText"/>
      </w:pPr>
      <w:r w:rsidRPr="00171DDC">
        <w:t>ECDIS simulation equipment should be capable of simulating operational ECDIS, and should meet all performance standards adopted by the IMO, and s</w:t>
      </w:r>
      <w:r w:rsidR="00E80C71" w:rsidRPr="00171DDC">
        <w:t>hould incorporate the means to:</w:t>
      </w:r>
    </w:p>
    <w:p w14:paraId="54CBB1D0" w14:textId="77777777" w:rsidR="00C3630A" w:rsidRPr="00171DDC" w:rsidRDefault="00C3630A" w:rsidP="00E80C71">
      <w:pPr>
        <w:pStyle w:val="Bullet1"/>
      </w:pPr>
      <w:r w:rsidRPr="00171DDC">
        <w:t>handle ENC data, licenses and update files;</w:t>
      </w:r>
    </w:p>
    <w:p w14:paraId="25716D4D" w14:textId="77777777" w:rsidR="00C3630A" w:rsidRPr="00171DDC" w:rsidRDefault="00C3630A" w:rsidP="00E80C71">
      <w:pPr>
        <w:pStyle w:val="Bullet1"/>
      </w:pPr>
      <w:r w:rsidRPr="00171DDC">
        <w:t>interface with the following emulated or OEM equipment:</w:t>
      </w:r>
    </w:p>
    <w:p w14:paraId="0B7AFCAA" w14:textId="77777777" w:rsidR="00C3630A" w:rsidRPr="00171DDC" w:rsidRDefault="00C3630A" w:rsidP="00E80C71">
      <w:pPr>
        <w:pStyle w:val="Bullet2"/>
      </w:pPr>
      <w:r w:rsidRPr="00171DDC">
        <w:t>position indicator, including emulation of fix quality and, in the instance of GNSS, satellite constellation;</w:t>
      </w:r>
    </w:p>
    <w:p w14:paraId="083BC97F" w14:textId="77777777" w:rsidR="00C3630A" w:rsidRPr="00171DDC" w:rsidRDefault="00C3630A" w:rsidP="00E80C71">
      <w:pPr>
        <w:pStyle w:val="Bullet2"/>
      </w:pPr>
      <w:r w:rsidRPr="00171DDC">
        <w:t>alternative position source;</w:t>
      </w:r>
    </w:p>
    <w:p w14:paraId="78ADC867" w14:textId="77777777" w:rsidR="00C3630A" w:rsidRPr="00171DDC" w:rsidRDefault="00C3630A" w:rsidP="00E80C71">
      <w:pPr>
        <w:pStyle w:val="Bullet2"/>
      </w:pPr>
      <w:r w:rsidRPr="00171DDC">
        <w:t>heading indicator, true and magnetic, with graphic course recording;</w:t>
      </w:r>
    </w:p>
    <w:p w14:paraId="3DEE0B42" w14:textId="77777777" w:rsidR="00C3630A" w:rsidRPr="00171DDC" w:rsidRDefault="00C3630A" w:rsidP="00E80C71">
      <w:pPr>
        <w:pStyle w:val="Bullet2"/>
      </w:pPr>
      <w:r w:rsidRPr="00171DDC">
        <w:t>speed indicator;</w:t>
      </w:r>
    </w:p>
    <w:p w14:paraId="7032B5EB" w14:textId="77777777" w:rsidR="00C3630A" w:rsidRPr="00171DDC" w:rsidRDefault="00C3630A" w:rsidP="00E80C71">
      <w:pPr>
        <w:pStyle w:val="Bullet2"/>
      </w:pPr>
      <w:r w:rsidRPr="00171DDC">
        <w:t>depth indicator;</w:t>
      </w:r>
    </w:p>
    <w:p w14:paraId="6479FB7E" w14:textId="77777777" w:rsidR="00C3630A" w:rsidRPr="00171DDC" w:rsidRDefault="00C3630A" w:rsidP="00E80C71">
      <w:pPr>
        <w:pStyle w:val="Bullet2"/>
      </w:pPr>
      <w:r w:rsidRPr="00171DDC">
        <w:t>ARPA tracked target data;</w:t>
      </w:r>
    </w:p>
    <w:p w14:paraId="36B20C2E" w14:textId="77777777" w:rsidR="00C3630A" w:rsidRPr="00171DDC" w:rsidRDefault="00C3630A" w:rsidP="00E80C71">
      <w:pPr>
        <w:pStyle w:val="Bullet2"/>
      </w:pPr>
      <w:r w:rsidRPr="00171DDC">
        <w:t>AIS, including control of static data and messaging;</w:t>
      </w:r>
    </w:p>
    <w:p w14:paraId="678A20C4" w14:textId="77777777" w:rsidR="00C3630A" w:rsidRPr="00171DDC" w:rsidRDefault="00C3630A" w:rsidP="00E80C71">
      <w:pPr>
        <w:pStyle w:val="Bullet2"/>
      </w:pPr>
      <w:r w:rsidRPr="00171DDC">
        <w:t>radar data including raw video, cursor, EBL and VRM;</w:t>
      </w:r>
    </w:p>
    <w:p w14:paraId="3917FA29" w14:textId="77777777" w:rsidR="00C3630A" w:rsidRPr="00171DDC" w:rsidRDefault="00C3630A" w:rsidP="00E80C71">
      <w:pPr>
        <w:pStyle w:val="Bullet2"/>
      </w:pPr>
      <w:r w:rsidRPr="00171DDC">
        <w:t>autopilot capable of control by heading, COG and intended track;</w:t>
      </w:r>
    </w:p>
    <w:p w14:paraId="67E4D381" w14:textId="77777777" w:rsidR="00C3630A" w:rsidRPr="00171DDC" w:rsidRDefault="00C3630A" w:rsidP="00E80C71">
      <w:pPr>
        <w:pStyle w:val="Bullet2"/>
      </w:pPr>
      <w:r w:rsidRPr="00171DDC">
        <w:t>prediction of the track may be provided through the ECDIS.</w:t>
      </w:r>
    </w:p>
    <w:p w14:paraId="5092E92F" w14:textId="77777777" w:rsidR="00C3630A" w:rsidRPr="00171DDC" w:rsidRDefault="00C3630A" w:rsidP="00E80C71">
      <w:pPr>
        <w:pStyle w:val="Bullet1"/>
      </w:pPr>
      <w:r w:rsidRPr="00171DDC">
        <w:t>provide radar overlay, with functions operating independently from own ship’s radar;</w:t>
      </w:r>
    </w:p>
    <w:p w14:paraId="2F088A70" w14:textId="77777777" w:rsidR="00C3630A" w:rsidRPr="00171DDC" w:rsidRDefault="00C3630A" w:rsidP="00C3630A">
      <w:pPr>
        <w:pStyle w:val="BodyText"/>
      </w:pPr>
      <w:r w:rsidRPr="00171DDC">
        <w:t>An ECDIS has to comply with the requirements of the IMO Performance Standards, Resolution A.817(19), otherwise it should be indicated as being an ECS (Electronic Chart System).</w:t>
      </w:r>
    </w:p>
    <w:p w14:paraId="75B3C6C5" w14:textId="77777777" w:rsidR="00C3630A" w:rsidRPr="00171DDC" w:rsidRDefault="00C3630A" w:rsidP="001E6E40">
      <w:pPr>
        <w:pStyle w:val="Heading2"/>
        <w:numPr>
          <w:ilvl w:val="1"/>
          <w:numId w:val="23"/>
        </w:numPr>
      </w:pPr>
      <w:bookmarkStart w:id="727" w:name="_Toc229712475"/>
      <w:bookmarkStart w:id="728" w:name="_Toc326911961"/>
      <w:bookmarkStart w:id="729" w:name="_Toc453169898"/>
      <w:r w:rsidRPr="00171DDC">
        <w:t>Portable Pilot Units</w:t>
      </w:r>
      <w:bookmarkEnd w:id="727"/>
      <w:bookmarkEnd w:id="728"/>
      <w:bookmarkEnd w:id="729"/>
    </w:p>
    <w:p w14:paraId="0CDD7CD7" w14:textId="77777777" w:rsidR="00C3630A" w:rsidRPr="00171DDC" w:rsidRDefault="00C3630A" w:rsidP="00C3630A">
      <w:pPr>
        <w:pStyle w:val="Heading2separationline"/>
      </w:pPr>
    </w:p>
    <w:p w14:paraId="280AEE97" w14:textId="77777777" w:rsidR="00C3630A" w:rsidRPr="00171DDC" w:rsidRDefault="00C3630A" w:rsidP="00C3630A">
      <w:pPr>
        <w:pStyle w:val="BodyText"/>
      </w:pPr>
      <w:r w:rsidRPr="00171DDC">
        <w:t>A Portable Pilot Unit (PPU) can be described as a portable version of an ECDIS, with its own accurate position sensors.  Using two separately spaced GPS receivers, heading can also be determined accurately.  The ideal track and channel boundaries are indicated on the display and parameters like cross-track error, rate of turn, transverse speed fore and aft, can be continuously updated and visualised.  Additionally, track prediction can be displayed based on current velocity field, rudder angle and rpm, etc.</w:t>
      </w:r>
    </w:p>
    <w:p w14:paraId="466FF052" w14:textId="77777777" w:rsidR="00C3630A" w:rsidRPr="00171DDC" w:rsidRDefault="00C3630A" w:rsidP="00C3630A">
      <w:pPr>
        <w:pStyle w:val="BodyText"/>
      </w:pPr>
      <w:r w:rsidRPr="00171DDC">
        <w:t>The system provides the pilot with all relevant information to advise on navigation.  It is even possible to send VTS traffic images to the PPU, providing the pilot with the same traffic information as the VTS.</w:t>
      </w:r>
    </w:p>
    <w:p w14:paraId="4F634EFB" w14:textId="55FC3FA8" w:rsidR="00C3630A" w:rsidRPr="00171DDC" w:rsidRDefault="00C3630A" w:rsidP="001E6E40">
      <w:pPr>
        <w:pStyle w:val="Heading2"/>
        <w:numPr>
          <w:ilvl w:val="1"/>
          <w:numId w:val="23"/>
        </w:numPr>
      </w:pPr>
      <w:bookmarkStart w:id="730" w:name="_Toc326911962"/>
      <w:bookmarkStart w:id="731" w:name="_Toc229712476"/>
      <w:bookmarkStart w:id="732" w:name="_Toc453169899"/>
      <w:r w:rsidRPr="00171DDC">
        <w:lastRenderedPageBreak/>
        <w:t>AIS as virtual A</w:t>
      </w:r>
      <w:r w:rsidR="00E80C71" w:rsidRPr="00171DDC">
        <w:t>to</w:t>
      </w:r>
      <w:r w:rsidRPr="00171DDC">
        <w:t>N</w:t>
      </w:r>
      <w:bookmarkEnd w:id="730"/>
      <w:bookmarkEnd w:id="731"/>
      <w:bookmarkEnd w:id="732"/>
    </w:p>
    <w:p w14:paraId="2FD9E12E" w14:textId="77777777" w:rsidR="00C3630A" w:rsidRPr="00171DDC" w:rsidRDefault="00C3630A" w:rsidP="00C3630A">
      <w:pPr>
        <w:pStyle w:val="Heading2separationline"/>
      </w:pPr>
    </w:p>
    <w:p w14:paraId="54A06E10" w14:textId="77777777" w:rsidR="00C3630A" w:rsidRPr="00171DDC" w:rsidRDefault="00C3630A" w:rsidP="00C3630A">
      <w:pPr>
        <w:pStyle w:val="BodyText"/>
      </w:pPr>
      <w:r w:rsidRPr="00171DDC">
        <w:t xml:space="preserve">Virtual </w:t>
      </w:r>
      <w:proofErr w:type="spellStart"/>
      <w:r w:rsidRPr="00171DDC">
        <w:t>AtoN</w:t>
      </w:r>
      <w:proofErr w:type="spellEnd"/>
      <w:r w:rsidRPr="00171DDC">
        <w:t xml:space="preserve"> should be supported in simulation.  This allows for testing such aids as it does for physical aids, although these will only be observable on radars, ECDIS, etc.</w:t>
      </w:r>
    </w:p>
    <w:p w14:paraId="29AB392D" w14:textId="7F57A637" w:rsidR="00C3630A" w:rsidRPr="00171DDC" w:rsidRDefault="00062664" w:rsidP="001E6E40">
      <w:pPr>
        <w:pStyle w:val="Heading2"/>
        <w:numPr>
          <w:ilvl w:val="1"/>
          <w:numId w:val="23"/>
        </w:numPr>
      </w:pPr>
      <w:bookmarkStart w:id="733" w:name="_Toc326911963"/>
      <w:bookmarkStart w:id="734" w:name="_Toc229712477"/>
      <w:bookmarkStart w:id="735" w:name="_Toc453169900"/>
      <w:r w:rsidRPr="00171DDC">
        <w:t>e</w:t>
      </w:r>
      <w:r w:rsidR="00C3630A" w:rsidRPr="00171DDC">
        <w:t>-Navigation services</w:t>
      </w:r>
      <w:bookmarkEnd w:id="733"/>
      <w:bookmarkEnd w:id="734"/>
      <w:bookmarkEnd w:id="735"/>
    </w:p>
    <w:p w14:paraId="28BD3343" w14:textId="77777777" w:rsidR="00C3630A" w:rsidRPr="00171DDC" w:rsidRDefault="00C3630A" w:rsidP="00C3630A">
      <w:pPr>
        <w:pStyle w:val="Heading2separationline"/>
      </w:pPr>
    </w:p>
    <w:p w14:paraId="7D6468DA" w14:textId="5FBA1069" w:rsidR="00C3630A" w:rsidRPr="00171DDC" w:rsidRDefault="00C3630A" w:rsidP="00C3630A">
      <w:pPr>
        <w:pStyle w:val="BodyText"/>
      </w:pPr>
      <w:r w:rsidRPr="00171DDC">
        <w:t>IMO has developed a strategic vision for e-Navigation, which integrates exist</w:t>
      </w:r>
      <w:r w:rsidR="00E80C71" w:rsidRPr="00171DDC">
        <w:t>ing and new navigational tools.</w:t>
      </w:r>
    </w:p>
    <w:p w14:paraId="10177965" w14:textId="77777777" w:rsidR="00C3630A" w:rsidRPr="00171DDC" w:rsidRDefault="00C3630A" w:rsidP="00C3630A">
      <w:pPr>
        <w:pStyle w:val="BodyText"/>
      </w:pPr>
      <w:r w:rsidRPr="00171DDC">
        <w:t xml:space="preserve">Future e-Navigation services will include the representation of </w:t>
      </w:r>
      <w:proofErr w:type="spellStart"/>
      <w:r w:rsidRPr="00171DDC">
        <w:t>AtoN</w:t>
      </w:r>
      <w:proofErr w:type="spellEnd"/>
      <w:r w:rsidRPr="00171DDC">
        <w:t xml:space="preserve"> and it will be possible to integrate these into marine bridge simulators like other navigational instruments.  This could serve to test the representation of </w:t>
      </w:r>
      <w:proofErr w:type="spellStart"/>
      <w:r w:rsidRPr="00171DDC">
        <w:t>AtoN</w:t>
      </w:r>
      <w:proofErr w:type="spellEnd"/>
      <w:r w:rsidRPr="00171DDC">
        <w:t>.</w:t>
      </w:r>
    </w:p>
    <w:p w14:paraId="6F98D774" w14:textId="52AE7E58" w:rsidR="00C3630A" w:rsidRPr="00171DDC" w:rsidRDefault="00C3630A" w:rsidP="00C3630A">
      <w:pPr>
        <w:pStyle w:val="BodyText"/>
      </w:pPr>
      <w:r w:rsidRPr="00171DDC">
        <w:t>A few prototypes of e-Navigation systems are currently being produced and could be integrated into simulators.  The systems are, by their nature, complex and involve the interaction between several systems, including data transfer systems.  The integration of a fully operational and working e-navigation system depends on the simulator’s ability to provide input from all sensors and systems connected to the e-Navigation system.  A simulator should normally be able to simulate errors and malfunctioning systems.</w:t>
      </w:r>
    </w:p>
    <w:p w14:paraId="558E6D15" w14:textId="42C3A174" w:rsidR="00C3630A" w:rsidRDefault="00C3630A" w:rsidP="00C3630A">
      <w:pPr>
        <w:pStyle w:val="BodyText"/>
        <w:rPr>
          <w:ins w:id="736" w:author="Juseop Han" w:date="2019-03-14T17:59:00Z"/>
        </w:rPr>
      </w:pPr>
      <w:r w:rsidRPr="00171DDC">
        <w:t>As the e-Navigation concept is just at the start of its development, large changes may still be expected.  Simulation must be set up in a flexible manner to be able to accommodate these future developments.</w:t>
      </w:r>
    </w:p>
    <w:p w14:paraId="6615BF32" w14:textId="7D66603B" w:rsidR="00443D2C" w:rsidRDefault="00443D2C" w:rsidP="00C3630A">
      <w:pPr>
        <w:pStyle w:val="BodyText"/>
        <w:rPr>
          <w:ins w:id="737" w:author="Juseop Han" w:date="2019-03-14T17:59:00Z"/>
        </w:rPr>
      </w:pPr>
    </w:p>
    <w:p w14:paraId="7330BA6E" w14:textId="77777777" w:rsidR="00443D2C" w:rsidRPr="00171DDC" w:rsidRDefault="00443D2C" w:rsidP="00443D2C">
      <w:pPr>
        <w:pStyle w:val="Heading1"/>
        <w:rPr>
          <w:ins w:id="738" w:author="Juseop Han" w:date="2019-03-14T18:00:00Z"/>
        </w:rPr>
      </w:pPr>
      <w:bookmarkStart w:id="739" w:name="_Toc527622620"/>
      <w:bookmarkStart w:id="740" w:name="_Hlk527556935"/>
      <w:proofErr w:type="spellStart"/>
      <w:ins w:id="741" w:author="Juseop Han" w:date="2019-03-14T18:00:00Z">
        <w:r>
          <w:t>A</w:t>
        </w:r>
        <w:r>
          <w:rPr>
            <w:caps w:val="0"/>
          </w:rPr>
          <w:t>to</w:t>
        </w:r>
        <w:r>
          <w:t>N</w:t>
        </w:r>
        <w:proofErr w:type="spellEnd"/>
        <w:r>
          <w:t xml:space="preserve"> Simulation system</w:t>
        </w:r>
        <w:bookmarkEnd w:id="739"/>
      </w:ins>
    </w:p>
    <w:p w14:paraId="2F6D0301" w14:textId="77777777" w:rsidR="00443D2C" w:rsidRPr="0061484C" w:rsidRDefault="00443D2C" w:rsidP="001E6E40">
      <w:pPr>
        <w:pStyle w:val="Heading2"/>
        <w:numPr>
          <w:ilvl w:val="1"/>
          <w:numId w:val="23"/>
        </w:numPr>
        <w:rPr>
          <w:ins w:id="742" w:author="Juseop Han" w:date="2019-03-14T18:00:00Z"/>
        </w:rPr>
      </w:pPr>
      <w:bookmarkStart w:id="743" w:name="_Toc527622621"/>
      <w:ins w:id="744" w:author="Juseop Han" w:date="2019-03-14T18:00:00Z">
        <w:r w:rsidRPr="0061484C">
          <w:t>System configuration</w:t>
        </w:r>
        <w:bookmarkEnd w:id="743"/>
      </w:ins>
    </w:p>
    <w:p w14:paraId="0418FD48" w14:textId="77777777" w:rsidR="00443D2C" w:rsidRPr="00657268" w:rsidRDefault="00443D2C" w:rsidP="00443D2C">
      <w:pPr>
        <w:pStyle w:val="Heading2separationline"/>
        <w:rPr>
          <w:ins w:id="745" w:author="Juseop Han" w:date="2019-03-14T18:00:00Z"/>
          <w:color w:val="FF0000"/>
        </w:rPr>
      </w:pPr>
    </w:p>
    <w:p w14:paraId="4DB9644F" w14:textId="29101860" w:rsidR="00443D2C" w:rsidRPr="001706BC" w:rsidRDefault="00443D2C" w:rsidP="00443D2C">
      <w:pPr>
        <w:pStyle w:val="BodyText"/>
        <w:rPr>
          <w:ins w:id="746" w:author="Juseop Han" w:date="2019-03-14T18:00:00Z"/>
          <w:color w:val="000000" w:themeColor="text1"/>
          <w:lang w:eastAsia="ko-KR"/>
        </w:rPr>
      </w:pPr>
      <w:ins w:id="747" w:author="Juseop Han" w:date="2019-03-14T18:00:00Z">
        <w:del w:id="748" w:author="user" w:date="2019-03-21T00:40:00Z">
          <w:r w:rsidRPr="001706BC" w:rsidDel="00EE7703">
            <w:rPr>
              <w:color w:val="000000" w:themeColor="text1"/>
            </w:rPr>
            <w:delText xml:space="preserve">AtoN simulation is </w:delText>
          </w:r>
        </w:del>
        <w:del w:id="749" w:author="user" w:date="2019-03-21T00:39:00Z">
          <w:r w:rsidRPr="001706BC" w:rsidDel="00EE7703">
            <w:rPr>
              <w:color w:val="000000" w:themeColor="text1"/>
            </w:rPr>
            <w:delText xml:space="preserve">a bridge operation simulation system </w:delText>
          </w:r>
        </w:del>
        <w:del w:id="750" w:author="user" w:date="2019-03-21T00:40:00Z">
          <w:r w:rsidRPr="001706BC" w:rsidDel="00EE7703">
            <w:rPr>
              <w:color w:val="000000" w:themeColor="text1"/>
            </w:rPr>
            <w:delText>for AtoN that meets special task criteria specific to AtoN field based on ship simulation</w:delText>
          </w:r>
        </w:del>
        <w:r w:rsidRPr="001706BC">
          <w:rPr>
            <w:color w:val="000000" w:themeColor="text1"/>
          </w:rPr>
          <w:t xml:space="preserve">. The objectives of the </w:t>
        </w:r>
        <w:proofErr w:type="spellStart"/>
        <w:r w:rsidRPr="001706BC">
          <w:rPr>
            <w:color w:val="000000" w:themeColor="text1"/>
          </w:rPr>
          <w:t>AtoN</w:t>
        </w:r>
        <w:proofErr w:type="spellEnd"/>
        <w:r w:rsidRPr="001706BC">
          <w:rPr>
            <w:color w:val="000000" w:themeColor="text1"/>
          </w:rPr>
          <w:t xml:space="preserve"> Simulation system are to</w:t>
        </w:r>
        <w:r w:rsidRPr="001706BC">
          <w:rPr>
            <w:rFonts w:hint="eastAsia"/>
            <w:color w:val="000000" w:themeColor="text1"/>
          </w:rPr>
          <w:t xml:space="preserve"> assist the decision making for </w:t>
        </w:r>
        <w:proofErr w:type="spellStart"/>
        <w:r w:rsidRPr="001706BC">
          <w:rPr>
            <w:rFonts w:hint="eastAsia"/>
            <w:color w:val="000000" w:themeColor="text1"/>
          </w:rPr>
          <w:t>AtoN</w:t>
        </w:r>
        <w:proofErr w:type="spellEnd"/>
        <w:r w:rsidRPr="001706BC">
          <w:rPr>
            <w:rFonts w:hint="eastAsia"/>
            <w:color w:val="000000" w:themeColor="text1"/>
          </w:rPr>
          <w:t xml:space="preserve"> design and placement plan in consideration of the effects of topographical, environmental and maritime traffic characteristic of target navigation area</w:t>
        </w:r>
        <w:r w:rsidRPr="001706BC">
          <w:rPr>
            <w:color w:val="000000" w:themeColor="text1"/>
          </w:rPr>
          <w:t xml:space="preserve"> using full mission bridge, </w:t>
        </w:r>
        <w:proofErr w:type="spellStart"/>
        <w:r w:rsidRPr="001706BC">
          <w:rPr>
            <w:color w:val="000000" w:themeColor="text1"/>
          </w:rPr>
          <w:t>AtoN</w:t>
        </w:r>
        <w:proofErr w:type="spellEnd"/>
        <w:r w:rsidRPr="001706BC">
          <w:rPr>
            <w:color w:val="000000" w:themeColor="text1"/>
          </w:rPr>
          <w:t xml:space="preserve"> management and placement software and operating equipment. Full mission simulation validates the effectiveness of the mix of aids to navigation in combination with specific manoeuvring aspects and definition of Standard Operating Procedures. </w:t>
        </w:r>
        <w:del w:id="751" w:author="user" w:date="2019-03-21T14:38:00Z">
          <w:r w:rsidRPr="001706BC" w:rsidDel="001C471F">
            <w:rPr>
              <w:color w:val="000000" w:themeColor="text1"/>
            </w:rPr>
            <w:delText xml:space="preserve">The full mission simulator is characterised by a typical 210-degree field of view projected onto screens. </w:delText>
          </w:r>
        </w:del>
        <w:r w:rsidRPr="001706BC">
          <w:rPr>
            <w:color w:val="000000" w:themeColor="text1"/>
          </w:rPr>
          <w:t xml:space="preserve">Instrumentation, handling and communication equipment </w:t>
        </w:r>
        <w:del w:id="752" w:author="user" w:date="2019-03-21T16:52:00Z">
          <w:r w:rsidRPr="001706BC" w:rsidDel="009E20FA">
            <w:rPr>
              <w:color w:val="000000" w:themeColor="text1"/>
            </w:rPr>
            <w:delText>are used by</w:delText>
          </w:r>
        </w:del>
      </w:ins>
      <w:ins w:id="753" w:author="user" w:date="2019-03-21T16:52:00Z">
        <w:r w:rsidR="009E20FA">
          <w:rPr>
            <w:rFonts w:hint="eastAsia"/>
            <w:color w:val="000000" w:themeColor="text1"/>
            <w:lang w:eastAsia="ko-KR"/>
          </w:rPr>
          <w:t xml:space="preserve"> resembles</w:t>
        </w:r>
      </w:ins>
      <w:ins w:id="754" w:author="Juseop Han" w:date="2019-03-14T18:00:00Z">
        <w:r w:rsidRPr="001706BC">
          <w:rPr>
            <w:color w:val="000000" w:themeColor="text1"/>
          </w:rPr>
          <w:t xml:space="preserve"> </w:t>
        </w:r>
        <w:r w:rsidRPr="004013A2">
          <w:rPr>
            <w:color w:val="000000" w:themeColor="text1"/>
          </w:rPr>
          <w:t xml:space="preserve">the actual ship. This system is specialized for placement and verification of </w:t>
        </w:r>
        <w:proofErr w:type="spellStart"/>
        <w:r w:rsidRPr="004013A2">
          <w:rPr>
            <w:color w:val="000000" w:themeColor="text1"/>
          </w:rPr>
          <w:t>AtoN</w:t>
        </w:r>
        <w:proofErr w:type="spellEnd"/>
        <w:r w:rsidRPr="004013A2">
          <w:rPr>
            <w:color w:val="000000" w:themeColor="text1"/>
          </w:rPr>
          <w:t xml:space="preserve">. </w:t>
        </w:r>
        <w:del w:id="755" w:author="user" w:date="2019-03-21T16:54:00Z">
          <w:r w:rsidRPr="004013A2" w:rsidDel="009E20FA">
            <w:rPr>
              <w:color w:val="000000" w:themeColor="text1"/>
            </w:rPr>
            <w:delText>It has been awarded the simulation certification granted by REGISTER OF SHIPPING in each country, thereby enhancing the reliability of AtoN Placing Quantification.</w:delText>
          </w:r>
        </w:del>
      </w:ins>
    </w:p>
    <w:p w14:paraId="5C4A0A88" w14:textId="117AC44B" w:rsidR="00443D2C" w:rsidRPr="001706BC" w:rsidRDefault="00443D2C" w:rsidP="00443D2C">
      <w:pPr>
        <w:pStyle w:val="BodyText"/>
        <w:rPr>
          <w:ins w:id="756" w:author="Juseop Han" w:date="2019-03-14T18:00:00Z"/>
          <w:color w:val="000000" w:themeColor="text1"/>
          <w:lang w:val="en-US" w:eastAsia="ko-KR"/>
        </w:rPr>
      </w:pPr>
      <w:ins w:id="757" w:author="Juseop Han" w:date="2019-03-14T18:00:00Z">
        <w:r w:rsidRPr="001706BC">
          <w:rPr>
            <w:rFonts w:hint="eastAsia"/>
            <w:color w:val="000000" w:themeColor="text1"/>
            <w:lang w:eastAsia="ko-KR"/>
          </w:rPr>
          <w:t xml:space="preserve">The </w:t>
        </w:r>
        <w:proofErr w:type="spellStart"/>
        <w:r w:rsidRPr="001706BC">
          <w:rPr>
            <w:rFonts w:hint="eastAsia"/>
            <w:color w:val="000000" w:themeColor="text1"/>
            <w:lang w:eastAsia="ko-KR"/>
          </w:rPr>
          <w:t>AtoN</w:t>
        </w:r>
        <w:proofErr w:type="spellEnd"/>
        <w:r w:rsidRPr="001706BC">
          <w:rPr>
            <w:rFonts w:hint="eastAsia"/>
            <w:color w:val="000000" w:themeColor="text1"/>
            <w:lang w:eastAsia="ko-KR"/>
          </w:rPr>
          <w:t xml:space="preserve"> Simulat</w:t>
        </w:r>
        <w:r w:rsidRPr="001706BC">
          <w:rPr>
            <w:color w:val="000000" w:themeColor="text1"/>
            <w:lang w:eastAsia="ko-KR"/>
          </w:rPr>
          <w:t>ion</w:t>
        </w:r>
        <w:r w:rsidRPr="001706BC">
          <w:rPr>
            <w:rFonts w:hint="eastAsia"/>
            <w:color w:val="000000" w:themeColor="text1"/>
            <w:lang w:eastAsia="ko-KR"/>
          </w:rPr>
          <w:t xml:space="preserve"> </w:t>
        </w:r>
        <w:del w:id="758" w:author="user" w:date="2019-03-21T16:55:00Z">
          <w:r w:rsidRPr="001706BC" w:rsidDel="009E20FA">
            <w:rPr>
              <w:color w:val="000000" w:themeColor="text1"/>
              <w:lang w:eastAsia="ko-KR"/>
            </w:rPr>
            <w:delText>need to</w:delText>
          </w:r>
        </w:del>
      </w:ins>
      <w:ins w:id="759" w:author="user" w:date="2019-03-21T17:03:00Z">
        <w:r w:rsidR="00455E34">
          <w:rPr>
            <w:rFonts w:hint="eastAsia"/>
            <w:color w:val="000000" w:themeColor="text1"/>
            <w:lang w:eastAsia="ko-KR"/>
          </w:rPr>
          <w:t xml:space="preserve"> might </w:t>
        </w:r>
      </w:ins>
      <w:ins w:id="760" w:author="Juseop Han" w:date="2019-03-14T18:00:00Z">
        <w:del w:id="761" w:author="user" w:date="2019-03-21T16:56:00Z">
          <w:r w:rsidRPr="001706BC" w:rsidDel="009E20FA">
            <w:rPr>
              <w:color w:val="000000" w:themeColor="text1"/>
              <w:lang w:eastAsia="ko-KR"/>
            </w:rPr>
            <w:delText xml:space="preserve"> </w:delText>
          </w:r>
        </w:del>
        <w:r w:rsidRPr="001706BC">
          <w:rPr>
            <w:color w:val="000000" w:themeColor="text1"/>
            <w:lang w:eastAsia="ko-KR"/>
          </w:rPr>
          <w:t>consist</w:t>
        </w:r>
        <w:del w:id="762" w:author="user" w:date="2019-03-21T17:03:00Z">
          <w:r w:rsidRPr="001706BC" w:rsidDel="00455E34">
            <w:rPr>
              <w:rFonts w:hint="eastAsia"/>
              <w:color w:val="000000" w:themeColor="text1"/>
              <w:lang w:eastAsia="ko-KR"/>
            </w:rPr>
            <w:delText>s</w:delText>
          </w:r>
        </w:del>
        <w:r w:rsidRPr="001706BC">
          <w:rPr>
            <w:rFonts w:hint="eastAsia"/>
            <w:color w:val="000000" w:themeColor="text1"/>
            <w:lang w:eastAsia="ko-KR"/>
          </w:rPr>
          <w:t xml:space="preserve"> of ship handling simulator parts and </w:t>
        </w:r>
        <w:proofErr w:type="spellStart"/>
        <w:r w:rsidRPr="001706BC">
          <w:rPr>
            <w:rFonts w:hint="eastAsia"/>
            <w:color w:val="000000" w:themeColor="text1"/>
            <w:lang w:eastAsia="ko-KR"/>
          </w:rPr>
          <w:t>AtoN</w:t>
        </w:r>
        <w:proofErr w:type="spellEnd"/>
        <w:r w:rsidRPr="001706BC">
          <w:rPr>
            <w:rFonts w:hint="eastAsia"/>
            <w:color w:val="000000" w:themeColor="text1"/>
            <w:lang w:eastAsia="ko-KR"/>
          </w:rPr>
          <w:t xml:space="preserve"> operation parts. </w:t>
        </w:r>
        <w:r w:rsidRPr="001706BC">
          <w:rPr>
            <w:color w:val="000000" w:themeColor="text1"/>
            <w:lang w:eastAsia="ko-KR"/>
          </w:rPr>
          <w:t>Ship handling simulation part consist</w:t>
        </w:r>
        <w:r w:rsidRPr="001706BC">
          <w:rPr>
            <w:rFonts w:hint="eastAsia"/>
            <w:color w:val="000000" w:themeColor="text1"/>
            <w:lang w:eastAsia="ko-KR"/>
          </w:rPr>
          <w:t>s</w:t>
        </w:r>
        <w:r w:rsidRPr="001706BC">
          <w:rPr>
            <w:color w:val="000000" w:themeColor="text1"/>
            <w:lang w:eastAsia="ko-KR"/>
          </w:rPr>
          <w:t xml:space="preserve"> of sea area DB, Ship DB, Operating SW, HW</w:t>
        </w:r>
        <w:r w:rsidRPr="001706BC">
          <w:rPr>
            <w:rFonts w:hint="eastAsia"/>
            <w:color w:val="000000" w:themeColor="text1"/>
            <w:lang w:eastAsia="ko-KR"/>
          </w:rPr>
          <w:t xml:space="preserve">. Sea area DB and ship DB are simulation target area and target ship data. </w:t>
        </w:r>
        <w:r w:rsidRPr="001706BC">
          <w:rPr>
            <w:color w:val="000000" w:themeColor="text1"/>
            <w:lang w:eastAsia="ko-KR"/>
          </w:rPr>
          <w:t>O</w:t>
        </w:r>
        <w:r w:rsidRPr="001706BC">
          <w:rPr>
            <w:rFonts w:hint="eastAsia"/>
            <w:color w:val="000000" w:themeColor="text1"/>
            <w:lang w:eastAsia="ko-KR"/>
          </w:rPr>
          <w:t xml:space="preserve">perating SW and HW required for the ship handling and navigation. </w:t>
        </w:r>
        <w:proofErr w:type="spellStart"/>
        <w:r w:rsidRPr="001706BC">
          <w:rPr>
            <w:color w:val="000000" w:themeColor="text1"/>
            <w:lang w:eastAsia="ko-KR"/>
          </w:rPr>
          <w:t>AtoN</w:t>
        </w:r>
        <w:proofErr w:type="spellEnd"/>
        <w:r w:rsidRPr="001706BC">
          <w:rPr>
            <w:color w:val="000000" w:themeColor="text1"/>
            <w:lang w:eastAsia="ko-KR"/>
          </w:rPr>
          <w:t xml:space="preserve"> part consist</w:t>
        </w:r>
        <w:r w:rsidRPr="001706BC">
          <w:rPr>
            <w:rFonts w:hint="eastAsia"/>
            <w:color w:val="000000" w:themeColor="text1"/>
            <w:lang w:eastAsia="ko-KR"/>
          </w:rPr>
          <w:t>s</w:t>
        </w:r>
        <w:r w:rsidRPr="001706BC">
          <w:rPr>
            <w:color w:val="000000" w:themeColor="text1"/>
            <w:lang w:eastAsia="ko-KR"/>
          </w:rPr>
          <w:t xml:space="preserve"> of </w:t>
        </w:r>
        <w:proofErr w:type="spellStart"/>
        <w:r w:rsidRPr="001706BC">
          <w:rPr>
            <w:color w:val="000000" w:themeColor="text1"/>
            <w:lang w:eastAsia="ko-KR"/>
          </w:rPr>
          <w:t>AtoN</w:t>
        </w:r>
        <w:proofErr w:type="spellEnd"/>
        <w:r w:rsidRPr="001706BC">
          <w:rPr>
            <w:color w:val="000000" w:themeColor="text1"/>
            <w:lang w:eastAsia="ko-KR"/>
          </w:rPr>
          <w:t xml:space="preserve"> properties DB, IG, modelling </w:t>
        </w:r>
        <w:proofErr w:type="spellStart"/>
        <w:r w:rsidRPr="001706BC">
          <w:rPr>
            <w:color w:val="000000" w:themeColor="text1"/>
            <w:lang w:eastAsia="ko-KR"/>
          </w:rPr>
          <w:t>AtoN</w:t>
        </w:r>
        <w:proofErr w:type="spellEnd"/>
        <w:r w:rsidRPr="001706BC">
          <w:rPr>
            <w:color w:val="000000" w:themeColor="text1"/>
            <w:lang w:eastAsia="ko-KR"/>
          </w:rPr>
          <w:t>, Implementation of DB management S/W and high-performance video reproduction system considering</w:t>
        </w:r>
        <w:r w:rsidRPr="001706BC">
          <w:rPr>
            <w:rFonts w:hint="eastAsia"/>
            <w:color w:val="000000" w:themeColor="text1"/>
            <w:lang w:eastAsia="ko-KR"/>
          </w:rPr>
          <w:t xml:space="preserve">. </w:t>
        </w:r>
        <w:r w:rsidRPr="001706BC">
          <w:rPr>
            <w:color w:val="000000" w:themeColor="text1"/>
            <w:lang w:eastAsia="ko-KR"/>
          </w:rPr>
          <w:t>The database stores the properties</w:t>
        </w:r>
        <w:r w:rsidRPr="001706BC">
          <w:rPr>
            <w:rFonts w:hint="eastAsia"/>
            <w:color w:val="000000" w:themeColor="text1"/>
            <w:lang w:eastAsia="ko-KR"/>
          </w:rPr>
          <w:t xml:space="preserve"> </w:t>
        </w:r>
        <w:r w:rsidRPr="001706BC">
          <w:rPr>
            <w:color w:val="000000" w:themeColor="text1"/>
            <w:lang w:eastAsia="ko-KR"/>
          </w:rPr>
          <w:t xml:space="preserve">(type, specifications, colour, visibility of light, etc.) of the various </w:t>
        </w:r>
        <w:proofErr w:type="spellStart"/>
        <w:r w:rsidRPr="001706BC">
          <w:rPr>
            <w:color w:val="000000" w:themeColor="text1"/>
            <w:lang w:eastAsia="ko-KR"/>
          </w:rPr>
          <w:t>AtoN</w:t>
        </w:r>
        <w:proofErr w:type="spellEnd"/>
        <w:r w:rsidRPr="001706BC">
          <w:rPr>
            <w:rFonts w:hint="eastAsia"/>
            <w:color w:val="000000" w:themeColor="text1"/>
            <w:lang w:eastAsia="ko-KR"/>
          </w:rPr>
          <w:t xml:space="preserve">, </w:t>
        </w:r>
        <w:proofErr w:type="spellStart"/>
        <w:r w:rsidRPr="001706BC">
          <w:rPr>
            <w:color w:val="000000" w:themeColor="text1"/>
            <w:lang w:eastAsia="ko-KR"/>
          </w:rPr>
          <w:t>AtoN</w:t>
        </w:r>
        <w:proofErr w:type="spellEnd"/>
        <w:r w:rsidRPr="001706BC">
          <w:rPr>
            <w:color w:val="000000" w:themeColor="text1"/>
            <w:lang w:eastAsia="ko-KR"/>
          </w:rPr>
          <w:t xml:space="preserve"> Management SW is database management software that allows users to easily modify and edit the database and intuitively checking in conjunction with simulators and systems</w:t>
        </w:r>
        <w:r w:rsidRPr="001706BC">
          <w:rPr>
            <w:rFonts w:hint="eastAsia"/>
            <w:color w:val="000000" w:themeColor="text1"/>
            <w:lang w:eastAsia="ko-KR"/>
          </w:rPr>
          <w:t xml:space="preserve">. </w:t>
        </w:r>
        <w:r w:rsidRPr="001706BC">
          <w:rPr>
            <w:color w:val="000000" w:themeColor="text1"/>
            <w:lang w:eastAsia="ko-KR"/>
          </w:rPr>
          <w:t xml:space="preserve">Advancement of the three-dimensional image can be identified intuitively </w:t>
        </w:r>
        <w:r w:rsidRPr="001706BC">
          <w:rPr>
            <w:rFonts w:hint="eastAsia"/>
            <w:color w:val="000000" w:themeColor="text1"/>
            <w:lang w:eastAsia="ko-KR"/>
          </w:rPr>
          <w:t>a</w:t>
        </w:r>
        <w:r w:rsidRPr="001706BC">
          <w:rPr>
            <w:color w:val="000000" w:themeColor="text1"/>
            <w:lang w:eastAsia="ko-KR"/>
          </w:rPr>
          <w:t xml:space="preserve"> number of effects on the establishment and relocation of the </w:t>
        </w:r>
        <w:proofErr w:type="spellStart"/>
        <w:r w:rsidRPr="001706BC">
          <w:rPr>
            <w:color w:val="000000" w:themeColor="text1"/>
            <w:lang w:eastAsia="ko-KR"/>
          </w:rPr>
          <w:t>AtoN</w:t>
        </w:r>
        <w:proofErr w:type="spellEnd"/>
        <w:r w:rsidRPr="001706BC">
          <w:rPr>
            <w:rFonts w:hint="eastAsia"/>
            <w:color w:val="000000" w:themeColor="text1"/>
            <w:lang w:eastAsia="ko-KR"/>
          </w:rPr>
          <w:t xml:space="preserve">, </w:t>
        </w:r>
        <w:r w:rsidRPr="001706BC">
          <w:rPr>
            <w:color w:val="000000" w:themeColor="text1"/>
            <w:lang w:eastAsia="ko-KR"/>
          </w:rPr>
          <w:t xml:space="preserve">Modelling </w:t>
        </w:r>
        <w:proofErr w:type="spellStart"/>
        <w:r w:rsidRPr="001706BC">
          <w:rPr>
            <w:rFonts w:hint="eastAsia"/>
            <w:color w:val="000000" w:themeColor="text1"/>
            <w:lang w:eastAsia="ko-KR"/>
          </w:rPr>
          <w:t>AtoN</w:t>
        </w:r>
        <w:proofErr w:type="spellEnd"/>
        <w:r w:rsidRPr="001706BC">
          <w:rPr>
            <w:color w:val="000000" w:themeColor="text1"/>
            <w:lang w:eastAsia="ko-KR"/>
          </w:rPr>
          <w:t xml:space="preserve"> should look similar to the real in simulation</w:t>
        </w:r>
        <w:r w:rsidRPr="001706BC">
          <w:rPr>
            <w:rFonts w:hint="eastAsia"/>
            <w:color w:val="000000" w:themeColor="text1"/>
            <w:lang w:eastAsia="ko-KR"/>
          </w:rPr>
          <w:t>.</w:t>
        </w:r>
      </w:ins>
    </w:p>
    <w:p w14:paraId="1F82E976" w14:textId="77777777" w:rsidR="00443D2C" w:rsidRPr="001706BC" w:rsidRDefault="00443D2C" w:rsidP="00443D2C">
      <w:pPr>
        <w:pStyle w:val="BodyText"/>
        <w:jc w:val="center"/>
        <w:rPr>
          <w:ins w:id="763" w:author="Juseop Han" w:date="2019-03-14T18:00:00Z"/>
          <w:color w:val="000000" w:themeColor="text1"/>
          <w:lang w:eastAsia="ko-KR"/>
        </w:rPr>
      </w:pPr>
    </w:p>
    <w:p w14:paraId="7C43167A" w14:textId="77777777" w:rsidR="00443D2C" w:rsidRPr="001706BC" w:rsidRDefault="00443D2C" w:rsidP="00443D2C">
      <w:pPr>
        <w:pStyle w:val="BodyText"/>
        <w:jc w:val="center"/>
        <w:rPr>
          <w:ins w:id="764" w:author="Juseop Han" w:date="2019-03-14T18:00:00Z"/>
          <w:color w:val="000000" w:themeColor="text1"/>
        </w:rPr>
      </w:pPr>
      <w:ins w:id="765" w:author="Juseop Han" w:date="2019-03-14T18:00:00Z">
        <w:r w:rsidRPr="001706BC">
          <w:rPr>
            <w:noProof/>
            <w:color w:val="000000" w:themeColor="text1"/>
            <w:lang w:val="en-US" w:eastAsia="ko-KR"/>
          </w:rPr>
          <w:lastRenderedPageBreak/>
          <w:drawing>
            <wp:inline distT="0" distB="0" distL="0" distR="0" wp14:anchorId="20C0A8F5" wp14:editId="1A1E87D6">
              <wp:extent cx="5411337" cy="2613547"/>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11337" cy="2613547"/>
                      </a:xfrm>
                      <a:prstGeom prst="rect">
                        <a:avLst/>
                      </a:prstGeom>
                      <a:noFill/>
                    </pic:spPr>
                  </pic:pic>
                </a:graphicData>
              </a:graphic>
            </wp:inline>
          </w:drawing>
        </w:r>
      </w:ins>
    </w:p>
    <w:p w14:paraId="34C23285" w14:textId="77777777" w:rsidR="00443D2C" w:rsidRPr="001706BC" w:rsidRDefault="00443D2C" w:rsidP="00443D2C">
      <w:pPr>
        <w:pStyle w:val="Figurecaption"/>
        <w:jc w:val="center"/>
        <w:rPr>
          <w:ins w:id="766" w:author="Juseop Han" w:date="2019-03-14T18:00:00Z"/>
          <w:color w:val="000000" w:themeColor="text1"/>
        </w:rPr>
      </w:pPr>
      <w:bookmarkStart w:id="767" w:name="_Toc527622557"/>
      <w:ins w:id="768" w:author="Juseop Han" w:date="2019-03-14T18:00:00Z">
        <w:r w:rsidRPr="001706BC">
          <w:rPr>
            <w:rFonts w:ascii="Calibri" w:hAnsi="Calibri" w:hint="eastAsia"/>
            <w:color w:val="000000" w:themeColor="text1"/>
            <w:lang w:eastAsia="ko-KR"/>
          </w:rPr>
          <w:t>Configuration</w:t>
        </w:r>
        <w:r w:rsidRPr="001706BC">
          <w:rPr>
            <w:rFonts w:ascii="Calibri" w:hAnsi="Calibri"/>
            <w:color w:val="000000" w:themeColor="text1"/>
          </w:rPr>
          <w:t xml:space="preserve"> Diagram</w:t>
        </w:r>
        <w:r w:rsidRPr="001706BC">
          <w:rPr>
            <w:rFonts w:ascii="Calibri" w:hAnsi="Calibri" w:hint="eastAsia"/>
            <w:color w:val="000000" w:themeColor="text1"/>
            <w:lang w:eastAsia="ko-KR"/>
          </w:rPr>
          <w:t xml:space="preserve"> of </w:t>
        </w:r>
        <w:proofErr w:type="spellStart"/>
        <w:r w:rsidRPr="001706BC">
          <w:rPr>
            <w:rFonts w:ascii="Calibri" w:hAnsi="Calibri" w:hint="eastAsia"/>
            <w:color w:val="000000" w:themeColor="text1"/>
            <w:lang w:eastAsia="ko-KR"/>
          </w:rPr>
          <w:t>AtoN</w:t>
        </w:r>
        <w:proofErr w:type="spellEnd"/>
        <w:r w:rsidRPr="001706BC">
          <w:rPr>
            <w:rFonts w:ascii="Calibri" w:hAnsi="Calibri" w:hint="eastAsia"/>
            <w:color w:val="000000" w:themeColor="text1"/>
            <w:lang w:eastAsia="ko-KR"/>
          </w:rPr>
          <w:t xml:space="preserve"> Simulat</w:t>
        </w:r>
        <w:r w:rsidRPr="001706BC">
          <w:rPr>
            <w:rFonts w:ascii="Calibri" w:hAnsi="Calibri"/>
            <w:color w:val="000000" w:themeColor="text1"/>
            <w:lang w:eastAsia="ko-KR"/>
          </w:rPr>
          <w:t>ion System</w:t>
        </w:r>
        <w:bookmarkEnd w:id="767"/>
      </w:ins>
    </w:p>
    <w:p w14:paraId="1918D6E2" w14:textId="77777777" w:rsidR="00443D2C" w:rsidRPr="001706BC" w:rsidRDefault="00443D2C" w:rsidP="00443D2C">
      <w:pPr>
        <w:pStyle w:val="Heading3"/>
        <w:keepLines w:val="0"/>
        <w:numPr>
          <w:ilvl w:val="2"/>
          <w:numId w:val="23"/>
        </w:numPr>
        <w:tabs>
          <w:tab w:val="clear" w:pos="0"/>
          <w:tab w:val="left" w:pos="993"/>
        </w:tabs>
        <w:spacing w:before="240" w:after="240" w:line="240" w:lineRule="auto"/>
        <w:ind w:left="993" w:right="0" w:hanging="993"/>
        <w:rPr>
          <w:ins w:id="769" w:author="Juseop Han" w:date="2019-03-14T18:00:00Z"/>
          <w:color w:val="000000" w:themeColor="text1"/>
        </w:rPr>
      </w:pPr>
      <w:bookmarkStart w:id="770" w:name="_Toc527622622"/>
      <w:ins w:id="771" w:author="Juseop Han" w:date="2019-03-14T18:00:00Z">
        <w:r w:rsidRPr="001706BC">
          <w:rPr>
            <w:color w:val="000000" w:themeColor="text1"/>
          </w:rPr>
          <w:t>Hardware Configuration</w:t>
        </w:r>
        <w:bookmarkEnd w:id="770"/>
      </w:ins>
    </w:p>
    <w:p w14:paraId="68F86947" w14:textId="4D3FC398" w:rsidR="00443D2C" w:rsidRPr="001706BC" w:rsidRDefault="00443D2C" w:rsidP="00443D2C">
      <w:pPr>
        <w:pStyle w:val="BodyText"/>
        <w:rPr>
          <w:ins w:id="772" w:author="Juseop Han" w:date="2019-03-14T18:00:00Z"/>
          <w:color w:val="000000" w:themeColor="text1"/>
          <w:lang w:eastAsia="ko-KR"/>
        </w:rPr>
      </w:pPr>
      <w:proofErr w:type="spellStart"/>
      <w:ins w:id="773" w:author="Juseop Han" w:date="2019-03-14T18:00:00Z">
        <w:r w:rsidRPr="001706BC">
          <w:rPr>
            <w:color w:val="000000" w:themeColor="text1"/>
          </w:rPr>
          <w:t>AtoN</w:t>
        </w:r>
        <w:proofErr w:type="spellEnd"/>
        <w:r w:rsidRPr="001706BC">
          <w:rPr>
            <w:color w:val="000000" w:themeColor="text1"/>
          </w:rPr>
          <w:t xml:space="preserve"> </w:t>
        </w:r>
      </w:ins>
      <w:ins w:id="774" w:author="user" w:date="2019-03-21T22:48:00Z">
        <w:r w:rsidR="00737B43">
          <w:rPr>
            <w:rFonts w:hint="eastAsia"/>
            <w:color w:val="000000" w:themeColor="text1"/>
            <w:lang w:eastAsia="ko-KR"/>
          </w:rPr>
          <w:t>s</w:t>
        </w:r>
      </w:ins>
      <w:ins w:id="775" w:author="Juseop Han" w:date="2019-03-14T18:00:00Z">
        <w:del w:id="776" w:author="user" w:date="2019-03-21T22:48:00Z">
          <w:r w:rsidRPr="001706BC" w:rsidDel="00737B43">
            <w:rPr>
              <w:color w:val="000000" w:themeColor="text1"/>
            </w:rPr>
            <w:delText>S</w:delText>
          </w:r>
        </w:del>
        <w:r w:rsidRPr="001706BC">
          <w:rPr>
            <w:color w:val="000000" w:themeColor="text1"/>
          </w:rPr>
          <w:t xml:space="preserve">imulation </w:t>
        </w:r>
      </w:ins>
      <w:ins w:id="777" w:author="user" w:date="2019-03-21T22:48:00Z">
        <w:r w:rsidR="00737B43">
          <w:rPr>
            <w:rFonts w:hint="eastAsia"/>
            <w:color w:val="000000" w:themeColor="text1"/>
            <w:lang w:eastAsia="ko-KR"/>
          </w:rPr>
          <w:t>s</w:t>
        </w:r>
      </w:ins>
      <w:ins w:id="778" w:author="Juseop Han" w:date="2019-03-14T18:00:00Z">
        <w:del w:id="779" w:author="user" w:date="2019-03-21T22:48:00Z">
          <w:r w:rsidRPr="001706BC" w:rsidDel="00737B43">
            <w:rPr>
              <w:color w:val="000000" w:themeColor="text1"/>
            </w:rPr>
            <w:delText>S</w:delText>
          </w:r>
        </w:del>
        <w:r w:rsidRPr="001706BC">
          <w:rPr>
            <w:color w:val="000000" w:themeColor="text1"/>
          </w:rPr>
          <w:t xml:space="preserve">ystem </w:t>
        </w:r>
        <w:del w:id="780" w:author="user" w:date="2019-03-21T14:10:00Z">
          <w:r w:rsidRPr="001706BC" w:rsidDel="00537BDA">
            <w:rPr>
              <w:color w:val="000000" w:themeColor="text1"/>
            </w:rPr>
            <w:delText xml:space="preserve">need to </w:delText>
          </w:r>
        </w:del>
      </w:ins>
      <w:ins w:id="781" w:author="user" w:date="2019-03-21T17:02:00Z">
        <w:r w:rsidR="00455E34">
          <w:rPr>
            <w:rFonts w:hint="eastAsia"/>
            <w:color w:val="000000" w:themeColor="text1"/>
            <w:lang w:eastAsia="ko-KR"/>
          </w:rPr>
          <w:t xml:space="preserve">might </w:t>
        </w:r>
      </w:ins>
      <w:ins w:id="782" w:author="Juseop Han" w:date="2019-03-14T18:00:00Z">
        <w:r w:rsidRPr="001706BC">
          <w:rPr>
            <w:color w:val="000000" w:themeColor="text1"/>
          </w:rPr>
          <w:t xml:space="preserve">consist of 3 </w:t>
        </w:r>
      </w:ins>
      <w:ins w:id="783" w:author="user" w:date="2019-03-21T22:48:00Z">
        <w:r w:rsidR="00737B43">
          <w:rPr>
            <w:rFonts w:hint="eastAsia"/>
            <w:color w:val="000000" w:themeColor="text1"/>
            <w:lang w:eastAsia="ko-KR"/>
          </w:rPr>
          <w:t>r</w:t>
        </w:r>
      </w:ins>
      <w:ins w:id="784" w:author="Juseop Han" w:date="2019-03-14T18:00:00Z">
        <w:del w:id="785" w:author="user" w:date="2019-03-21T22:48:00Z">
          <w:r w:rsidRPr="001706BC" w:rsidDel="00737B43">
            <w:rPr>
              <w:color w:val="000000" w:themeColor="text1"/>
            </w:rPr>
            <w:delText>R</w:delText>
          </w:r>
        </w:del>
        <w:r w:rsidRPr="001706BC">
          <w:rPr>
            <w:color w:val="000000" w:themeColor="text1"/>
          </w:rPr>
          <w:t>oom</w:t>
        </w:r>
      </w:ins>
      <w:ins w:id="786" w:author="user" w:date="2019-03-21T14:11:00Z">
        <w:r w:rsidR="00537BDA">
          <w:rPr>
            <w:rFonts w:hint="eastAsia"/>
            <w:color w:val="000000" w:themeColor="text1"/>
            <w:lang w:eastAsia="ko-KR"/>
          </w:rPr>
          <w:t>s</w:t>
        </w:r>
      </w:ins>
      <w:ins w:id="787" w:author="user" w:date="2019-03-21T23:07:00Z">
        <w:r w:rsidR="00FD361D">
          <w:rPr>
            <w:rFonts w:hint="eastAsia"/>
            <w:color w:val="000000" w:themeColor="text1"/>
            <w:lang w:eastAsia="ko-KR"/>
          </w:rPr>
          <w:t xml:space="preserve"> ,</w:t>
        </w:r>
      </w:ins>
      <w:ins w:id="788" w:author="Juseop Han" w:date="2019-03-14T18:00:00Z">
        <w:del w:id="789" w:author="user" w:date="2019-03-21T23:07:00Z">
          <w:r w:rsidRPr="001706BC" w:rsidDel="00FD361D">
            <w:rPr>
              <w:color w:val="000000" w:themeColor="text1"/>
            </w:rPr>
            <w:delText>O</w:delText>
          </w:r>
        </w:del>
      </w:ins>
      <w:ins w:id="790" w:author="user" w:date="2019-03-21T23:07:00Z">
        <w:r w:rsidR="00FD361D">
          <w:rPr>
            <w:rFonts w:hint="eastAsia"/>
            <w:color w:val="000000" w:themeColor="text1"/>
            <w:lang w:eastAsia="ko-KR"/>
          </w:rPr>
          <w:t>o</w:t>
        </w:r>
      </w:ins>
      <w:ins w:id="791" w:author="Juseop Han" w:date="2019-03-14T18:00:00Z">
        <w:r w:rsidRPr="001706BC">
          <w:rPr>
            <w:color w:val="000000" w:themeColor="text1"/>
          </w:rPr>
          <w:t xml:space="preserve">peration room, </w:t>
        </w:r>
      </w:ins>
      <w:ins w:id="792" w:author="user" w:date="2019-03-21T22:48:00Z">
        <w:r w:rsidR="00737B43">
          <w:rPr>
            <w:rFonts w:hint="eastAsia"/>
            <w:color w:val="000000" w:themeColor="text1"/>
            <w:lang w:eastAsia="ko-KR"/>
          </w:rPr>
          <w:t>s</w:t>
        </w:r>
      </w:ins>
      <w:ins w:id="793" w:author="Juseop Han" w:date="2019-03-14T18:00:00Z">
        <w:del w:id="794" w:author="user" w:date="2019-03-21T22:48:00Z">
          <w:r w:rsidRPr="001706BC" w:rsidDel="00737B43">
            <w:rPr>
              <w:color w:val="000000" w:themeColor="text1"/>
            </w:rPr>
            <w:delText>S</w:delText>
          </w:r>
        </w:del>
        <w:r w:rsidRPr="001706BC">
          <w:rPr>
            <w:color w:val="000000" w:themeColor="text1"/>
          </w:rPr>
          <w:t xml:space="preserve">imulator room, evaluation </w:t>
        </w:r>
        <w:proofErr w:type="spellStart"/>
        <w:r w:rsidRPr="001706BC">
          <w:rPr>
            <w:color w:val="000000" w:themeColor="text1"/>
          </w:rPr>
          <w:t>room</w:t>
        </w:r>
      </w:ins>
      <w:ins w:id="795" w:author="user" w:date="2019-03-21T23:08:00Z">
        <w:r w:rsidR="00FD361D">
          <w:rPr>
            <w:rFonts w:hint="eastAsia"/>
            <w:color w:val="000000" w:themeColor="text1"/>
            <w:lang w:eastAsia="ko-KR"/>
          </w:rPr>
          <w:t>.</w:t>
        </w:r>
      </w:ins>
      <w:ins w:id="796" w:author="Juseop Han" w:date="2019-03-14T18:00:00Z">
        <w:del w:id="797" w:author="user" w:date="2019-03-21T22:48:00Z">
          <w:r w:rsidRPr="001706BC" w:rsidDel="00737B43">
            <w:rPr>
              <w:color w:val="000000" w:themeColor="text1"/>
            </w:rPr>
            <w:delText>.</w:delText>
          </w:r>
        </w:del>
        <w:del w:id="798" w:author="user" w:date="2019-03-21T23:08:00Z">
          <w:r w:rsidRPr="001706BC" w:rsidDel="00FD361D">
            <w:rPr>
              <w:color w:val="000000" w:themeColor="text1"/>
            </w:rPr>
            <w:delText xml:space="preserve"> </w:delText>
          </w:r>
        </w:del>
        <w:r w:rsidRPr="001706BC">
          <w:rPr>
            <w:color w:val="000000" w:themeColor="text1"/>
          </w:rPr>
          <w:t>Operation</w:t>
        </w:r>
        <w:proofErr w:type="spellEnd"/>
        <w:r w:rsidRPr="001706BC">
          <w:rPr>
            <w:color w:val="000000" w:themeColor="text1"/>
          </w:rPr>
          <w:t xml:space="preserve"> room consist</w:t>
        </w:r>
      </w:ins>
      <w:ins w:id="799" w:author="user" w:date="2019-03-21T22:49:00Z">
        <w:r w:rsidR="00737B43">
          <w:rPr>
            <w:rFonts w:hint="eastAsia"/>
            <w:color w:val="000000" w:themeColor="text1"/>
            <w:lang w:eastAsia="ko-KR"/>
          </w:rPr>
          <w:t>s</w:t>
        </w:r>
      </w:ins>
      <w:ins w:id="800" w:author="Juseop Han" w:date="2019-03-14T18:00:00Z">
        <w:r w:rsidRPr="001706BC">
          <w:rPr>
            <w:color w:val="000000" w:themeColor="text1"/>
          </w:rPr>
          <w:t xml:space="preserve"> of 5ch visual monitor and </w:t>
        </w:r>
        <w:proofErr w:type="spellStart"/>
        <w:r w:rsidRPr="001706BC">
          <w:rPr>
            <w:color w:val="000000" w:themeColor="text1"/>
          </w:rPr>
          <w:t>AtoN</w:t>
        </w:r>
        <w:proofErr w:type="spellEnd"/>
        <w:r w:rsidRPr="001706BC">
          <w:rPr>
            <w:color w:val="000000" w:themeColor="text1"/>
          </w:rPr>
          <w:t xml:space="preserve"> </w:t>
        </w:r>
      </w:ins>
      <w:ins w:id="801" w:author="user" w:date="2019-03-21T23:05:00Z">
        <w:r w:rsidR="00FD361D">
          <w:rPr>
            <w:rFonts w:hint="eastAsia"/>
            <w:color w:val="000000" w:themeColor="text1"/>
            <w:lang w:eastAsia="ko-KR"/>
          </w:rPr>
          <w:t>m</w:t>
        </w:r>
      </w:ins>
      <w:ins w:id="802" w:author="Juseop Han" w:date="2019-03-14T18:00:00Z">
        <w:del w:id="803" w:author="user" w:date="2019-03-21T23:05:00Z">
          <w:r w:rsidRPr="001706BC" w:rsidDel="00FD361D">
            <w:rPr>
              <w:color w:val="000000" w:themeColor="text1"/>
            </w:rPr>
            <w:delText>M</w:delText>
          </w:r>
        </w:del>
        <w:r w:rsidRPr="001706BC">
          <w:rPr>
            <w:color w:val="000000" w:themeColor="text1"/>
          </w:rPr>
          <w:t xml:space="preserve">anagement </w:t>
        </w:r>
      </w:ins>
      <w:ins w:id="804" w:author="user" w:date="2019-03-21T23:05:00Z">
        <w:r w:rsidR="00FD361D">
          <w:rPr>
            <w:rFonts w:hint="eastAsia"/>
            <w:color w:val="000000" w:themeColor="text1"/>
            <w:lang w:eastAsia="ko-KR"/>
          </w:rPr>
          <w:t>s</w:t>
        </w:r>
      </w:ins>
      <w:ins w:id="805" w:author="Juseop Han" w:date="2019-03-14T18:00:00Z">
        <w:del w:id="806" w:author="user" w:date="2019-03-21T23:05:00Z">
          <w:r w:rsidRPr="001706BC" w:rsidDel="00FD361D">
            <w:rPr>
              <w:color w:val="000000" w:themeColor="text1"/>
            </w:rPr>
            <w:delText>S</w:delText>
          </w:r>
        </w:del>
        <w:r w:rsidRPr="001706BC">
          <w:rPr>
            <w:color w:val="000000" w:themeColor="text1"/>
          </w:rPr>
          <w:t xml:space="preserve">oftware PC, </w:t>
        </w:r>
      </w:ins>
      <w:ins w:id="807" w:author="user" w:date="2019-03-21T23:06:00Z">
        <w:r w:rsidR="00FD361D">
          <w:rPr>
            <w:rFonts w:hint="eastAsia"/>
            <w:color w:val="000000" w:themeColor="text1"/>
            <w:lang w:eastAsia="ko-KR"/>
          </w:rPr>
          <w:t>s</w:t>
        </w:r>
      </w:ins>
      <w:ins w:id="808" w:author="Juseop Han" w:date="2019-03-14T18:00:00Z">
        <w:del w:id="809" w:author="user" w:date="2019-03-21T23:06:00Z">
          <w:r w:rsidRPr="001706BC" w:rsidDel="00FD361D">
            <w:rPr>
              <w:color w:val="000000" w:themeColor="text1"/>
            </w:rPr>
            <w:delText>S</w:delText>
          </w:r>
        </w:del>
        <w:r w:rsidRPr="001706BC">
          <w:rPr>
            <w:color w:val="000000" w:themeColor="text1"/>
          </w:rPr>
          <w:t xml:space="preserve">hip </w:t>
        </w:r>
      </w:ins>
      <w:ins w:id="810" w:author="user" w:date="2019-03-21T23:06:00Z">
        <w:r w:rsidR="00FD361D">
          <w:rPr>
            <w:rFonts w:hint="eastAsia"/>
            <w:color w:val="000000" w:themeColor="text1"/>
            <w:lang w:eastAsia="ko-KR"/>
          </w:rPr>
          <w:t>h</w:t>
        </w:r>
      </w:ins>
      <w:ins w:id="811" w:author="Juseop Han" w:date="2019-03-14T18:00:00Z">
        <w:del w:id="812" w:author="user" w:date="2019-03-21T23:06:00Z">
          <w:r w:rsidRPr="001706BC" w:rsidDel="00FD361D">
            <w:rPr>
              <w:color w:val="000000" w:themeColor="text1"/>
            </w:rPr>
            <w:delText>H</w:delText>
          </w:r>
        </w:del>
        <w:r w:rsidRPr="001706BC">
          <w:rPr>
            <w:color w:val="000000" w:themeColor="text1"/>
          </w:rPr>
          <w:t xml:space="preserve">andling Software PC, </w:t>
        </w:r>
      </w:ins>
      <w:ins w:id="813" w:author="user" w:date="2019-03-21T23:32:00Z">
        <w:r w:rsidR="004E0ACC">
          <w:rPr>
            <w:rFonts w:hint="eastAsia"/>
            <w:color w:val="000000" w:themeColor="text1"/>
            <w:lang w:eastAsia="ko-KR"/>
          </w:rPr>
          <w:t>m</w:t>
        </w:r>
      </w:ins>
      <w:ins w:id="814" w:author="Juseop Han" w:date="2019-03-14T18:00:00Z">
        <w:del w:id="815" w:author="user" w:date="2019-03-21T23:32:00Z">
          <w:r w:rsidRPr="001706BC" w:rsidDel="004E0ACC">
            <w:rPr>
              <w:color w:val="000000" w:themeColor="text1"/>
            </w:rPr>
            <w:delText>M</w:delText>
          </w:r>
        </w:del>
        <w:r w:rsidRPr="001706BC">
          <w:rPr>
            <w:color w:val="000000" w:themeColor="text1"/>
          </w:rPr>
          <w:t xml:space="preserve">otion </w:t>
        </w:r>
      </w:ins>
      <w:ins w:id="816" w:author="user" w:date="2019-03-21T23:32:00Z">
        <w:r w:rsidR="004E0ACC">
          <w:rPr>
            <w:rFonts w:hint="eastAsia"/>
            <w:color w:val="000000" w:themeColor="text1"/>
            <w:lang w:eastAsia="ko-KR"/>
          </w:rPr>
          <w:t>s</w:t>
        </w:r>
      </w:ins>
      <w:ins w:id="817" w:author="Juseop Han" w:date="2019-03-14T18:00:00Z">
        <w:del w:id="818" w:author="user" w:date="2019-03-21T23:32:00Z">
          <w:r w:rsidRPr="001706BC" w:rsidDel="004E0ACC">
            <w:rPr>
              <w:color w:val="000000" w:themeColor="text1"/>
            </w:rPr>
            <w:delText>S</w:delText>
          </w:r>
        </w:del>
        <w:r w:rsidRPr="001706BC">
          <w:rPr>
            <w:color w:val="000000" w:themeColor="text1"/>
          </w:rPr>
          <w:t>oftware PC. Simulator room consist</w:t>
        </w:r>
      </w:ins>
      <w:ins w:id="819" w:author="user" w:date="2019-03-21T22:49:00Z">
        <w:r w:rsidR="00737B43">
          <w:rPr>
            <w:rFonts w:hint="eastAsia"/>
            <w:color w:val="000000" w:themeColor="text1"/>
            <w:lang w:eastAsia="ko-KR"/>
          </w:rPr>
          <w:t>s</w:t>
        </w:r>
      </w:ins>
      <w:ins w:id="820" w:author="Juseop Han" w:date="2019-03-14T18:00:00Z">
        <w:r w:rsidRPr="001706BC">
          <w:rPr>
            <w:color w:val="000000" w:themeColor="text1"/>
          </w:rPr>
          <w:t xml:space="preserve"> of visibility representation system and simulator console, Image generator. </w:t>
        </w:r>
        <w:del w:id="821" w:author="user" w:date="2019-03-21T23:01:00Z">
          <w:r w:rsidRPr="001706BC" w:rsidDel="00FD361D">
            <w:rPr>
              <w:color w:val="000000" w:themeColor="text1"/>
            </w:rPr>
            <w:delText>Major</w:delText>
          </w:r>
        </w:del>
      </w:ins>
      <w:ins w:id="822" w:author="user" w:date="2019-03-21T23:01:00Z">
        <w:r w:rsidR="00FD361D">
          <w:rPr>
            <w:rFonts w:hint="eastAsia"/>
            <w:color w:val="000000" w:themeColor="text1"/>
            <w:lang w:eastAsia="ko-KR"/>
          </w:rPr>
          <w:t>The</w:t>
        </w:r>
      </w:ins>
      <w:ins w:id="823" w:author="Juseop Han" w:date="2019-03-14T18:00:00Z">
        <w:r w:rsidRPr="001706BC">
          <w:rPr>
            <w:color w:val="000000" w:themeColor="text1"/>
          </w:rPr>
          <w:t xml:space="preserve"> equipment of </w:t>
        </w:r>
      </w:ins>
      <w:ins w:id="824" w:author="user" w:date="2019-03-21T23:01:00Z">
        <w:r w:rsidR="00FD361D">
          <w:rPr>
            <w:rFonts w:hint="eastAsia"/>
            <w:color w:val="000000" w:themeColor="text1"/>
            <w:lang w:eastAsia="ko-KR"/>
          </w:rPr>
          <w:t>e</w:t>
        </w:r>
      </w:ins>
      <w:ins w:id="825" w:author="Juseop Han" w:date="2019-03-14T18:00:00Z">
        <w:del w:id="826" w:author="user" w:date="2019-03-21T23:01:00Z">
          <w:r w:rsidRPr="001706BC" w:rsidDel="00FD361D">
            <w:rPr>
              <w:color w:val="000000" w:themeColor="text1"/>
            </w:rPr>
            <w:delText>E</w:delText>
          </w:r>
        </w:del>
        <w:r w:rsidRPr="001706BC">
          <w:rPr>
            <w:color w:val="000000" w:themeColor="text1"/>
          </w:rPr>
          <w:t xml:space="preserve">valuation room is beam projector, screen. Each equipment is connected </w:t>
        </w:r>
      </w:ins>
      <w:ins w:id="827" w:author="user" w:date="2019-03-21T23:32:00Z">
        <w:r w:rsidR="004E0ACC">
          <w:rPr>
            <w:rFonts w:hint="eastAsia"/>
            <w:color w:val="000000" w:themeColor="text1"/>
            <w:lang w:eastAsia="ko-KR"/>
          </w:rPr>
          <w:t>with</w:t>
        </w:r>
      </w:ins>
      <w:ins w:id="828" w:author="Juseop Han" w:date="2019-03-14T18:00:00Z">
        <w:del w:id="829" w:author="user" w:date="2019-03-21T23:32:00Z">
          <w:r w:rsidRPr="001706BC" w:rsidDel="004E0ACC">
            <w:rPr>
              <w:color w:val="000000" w:themeColor="text1"/>
            </w:rPr>
            <w:delText>to</w:delText>
          </w:r>
        </w:del>
        <w:r w:rsidRPr="001706BC">
          <w:rPr>
            <w:color w:val="000000" w:themeColor="text1"/>
          </w:rPr>
          <w:t xml:space="preserve"> the </w:t>
        </w:r>
      </w:ins>
      <w:ins w:id="830" w:author="user" w:date="2019-03-21T23:02:00Z">
        <w:r w:rsidR="00FD361D">
          <w:rPr>
            <w:rFonts w:hint="eastAsia"/>
            <w:color w:val="000000" w:themeColor="text1"/>
            <w:lang w:eastAsia="ko-KR"/>
          </w:rPr>
          <w:t xml:space="preserve">intra </w:t>
        </w:r>
      </w:ins>
      <w:ins w:id="831" w:author="Juseop Han" w:date="2019-03-14T18:00:00Z">
        <w:r w:rsidRPr="001706BC">
          <w:rPr>
            <w:color w:val="000000" w:themeColor="text1"/>
          </w:rPr>
          <w:t>network.</w:t>
        </w:r>
      </w:ins>
    </w:p>
    <w:p w14:paraId="1CEBA615" w14:textId="77777777" w:rsidR="00443D2C" w:rsidRPr="001706BC" w:rsidRDefault="00443D2C" w:rsidP="00443D2C">
      <w:pPr>
        <w:pStyle w:val="BodyText"/>
        <w:rPr>
          <w:ins w:id="832" w:author="Juseop Han" w:date="2019-03-14T18:00:00Z"/>
          <w:color w:val="000000" w:themeColor="text1"/>
        </w:rPr>
      </w:pPr>
    </w:p>
    <w:p w14:paraId="174F2C94" w14:textId="77777777" w:rsidR="00443D2C" w:rsidRPr="001706BC" w:rsidRDefault="00443D2C">
      <w:pPr>
        <w:pStyle w:val="BodyText"/>
        <w:jc w:val="center"/>
        <w:rPr>
          <w:ins w:id="833" w:author="Juseop Han" w:date="2019-03-14T18:00:00Z"/>
          <w:color w:val="000000" w:themeColor="text1"/>
        </w:rPr>
        <w:pPrChange w:id="834" w:author="Juseop Han" w:date="2019-03-14T18:01:00Z">
          <w:pPr>
            <w:pStyle w:val="BodyText"/>
          </w:pPr>
        </w:pPrChange>
      </w:pPr>
      <w:ins w:id="835" w:author="Juseop Han" w:date="2019-03-14T18:00:00Z">
        <w:r w:rsidRPr="001706BC">
          <w:rPr>
            <w:noProof/>
            <w:color w:val="000000" w:themeColor="text1"/>
            <w:lang w:val="en-US" w:eastAsia="ko-KR"/>
          </w:rPr>
          <w:drawing>
            <wp:inline distT="0" distB="0" distL="0" distR="0" wp14:anchorId="204DE580" wp14:editId="676A2149">
              <wp:extent cx="6053425" cy="3780000"/>
              <wp:effectExtent l="0" t="0" r="0" b="0"/>
              <wp:docPr id="3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65"/>
                      <a:stretch>
                        <a:fillRect/>
                      </a:stretch>
                    </pic:blipFill>
                    <pic:spPr>
                      <a:xfrm>
                        <a:off x="0" y="0"/>
                        <a:ext cx="6053425" cy="3780000"/>
                      </a:xfrm>
                      <a:prstGeom prst="rect">
                        <a:avLst/>
                      </a:prstGeom>
                    </pic:spPr>
                  </pic:pic>
                </a:graphicData>
              </a:graphic>
            </wp:inline>
          </w:drawing>
        </w:r>
      </w:ins>
    </w:p>
    <w:p w14:paraId="536DDF0A" w14:textId="77777777" w:rsidR="00443D2C" w:rsidRPr="001706BC" w:rsidRDefault="00443D2C" w:rsidP="00443D2C">
      <w:pPr>
        <w:pStyle w:val="Figurecaption"/>
        <w:jc w:val="center"/>
        <w:rPr>
          <w:ins w:id="836" w:author="Juseop Han" w:date="2019-03-14T18:00:00Z"/>
          <w:color w:val="000000" w:themeColor="text1"/>
        </w:rPr>
      </w:pPr>
      <w:bookmarkStart w:id="837" w:name="_Toc527622558"/>
      <w:ins w:id="838" w:author="Juseop Han" w:date="2019-03-14T18:00:00Z">
        <w:r w:rsidRPr="001706BC">
          <w:rPr>
            <w:color w:val="000000" w:themeColor="text1"/>
          </w:rPr>
          <w:t xml:space="preserve">Hardware configuration for </w:t>
        </w:r>
        <w:proofErr w:type="spellStart"/>
        <w:r w:rsidRPr="001706BC">
          <w:rPr>
            <w:color w:val="000000" w:themeColor="text1"/>
          </w:rPr>
          <w:t>AtoN</w:t>
        </w:r>
        <w:proofErr w:type="spellEnd"/>
        <w:r w:rsidRPr="001706BC">
          <w:rPr>
            <w:color w:val="000000" w:themeColor="text1"/>
          </w:rPr>
          <w:t xml:space="preserve"> Simulation System</w:t>
        </w:r>
        <w:bookmarkEnd w:id="837"/>
      </w:ins>
    </w:p>
    <w:p w14:paraId="39126218" w14:textId="77777777" w:rsidR="00443D2C" w:rsidRPr="001706BC" w:rsidRDefault="00443D2C" w:rsidP="00443D2C">
      <w:pPr>
        <w:pStyle w:val="Heading3"/>
        <w:keepLines w:val="0"/>
        <w:numPr>
          <w:ilvl w:val="2"/>
          <w:numId w:val="23"/>
        </w:numPr>
        <w:tabs>
          <w:tab w:val="clear" w:pos="0"/>
          <w:tab w:val="left" w:pos="993"/>
        </w:tabs>
        <w:spacing w:before="240" w:after="240" w:line="240" w:lineRule="auto"/>
        <w:ind w:left="993" w:right="0" w:hanging="993"/>
        <w:rPr>
          <w:ins w:id="839" w:author="Juseop Han" w:date="2019-03-14T18:00:00Z"/>
          <w:color w:val="000000" w:themeColor="text1"/>
        </w:rPr>
      </w:pPr>
      <w:bookmarkStart w:id="840" w:name="_Toc527622623"/>
      <w:ins w:id="841" w:author="Juseop Han" w:date="2019-03-14T18:00:00Z">
        <w:r w:rsidRPr="001706BC">
          <w:rPr>
            <w:color w:val="000000" w:themeColor="text1"/>
          </w:rPr>
          <w:lastRenderedPageBreak/>
          <w:t>Software Configuration</w:t>
        </w:r>
        <w:bookmarkEnd w:id="840"/>
      </w:ins>
    </w:p>
    <w:p w14:paraId="1149F5EF" w14:textId="76E590E0" w:rsidR="00443D2C" w:rsidRPr="001706BC" w:rsidRDefault="00443D2C" w:rsidP="00443D2C">
      <w:pPr>
        <w:pStyle w:val="BodyText"/>
        <w:rPr>
          <w:ins w:id="842" w:author="Juseop Han" w:date="2019-03-14T18:00:00Z"/>
          <w:color w:val="000000" w:themeColor="text1"/>
        </w:rPr>
      </w:pPr>
      <w:proofErr w:type="spellStart"/>
      <w:ins w:id="843" w:author="Juseop Han" w:date="2019-03-14T18:00:00Z">
        <w:r w:rsidRPr="001706BC">
          <w:rPr>
            <w:color w:val="000000" w:themeColor="text1"/>
          </w:rPr>
          <w:t>AtoN</w:t>
        </w:r>
        <w:proofErr w:type="spellEnd"/>
        <w:r w:rsidRPr="001706BC">
          <w:rPr>
            <w:color w:val="000000" w:themeColor="text1"/>
          </w:rPr>
          <w:t xml:space="preserve"> Simulation system SW </w:t>
        </w:r>
        <w:del w:id="844" w:author="user" w:date="2019-03-21T16:59:00Z">
          <w:r w:rsidRPr="001706BC" w:rsidDel="009E20FA">
            <w:rPr>
              <w:color w:val="000000" w:themeColor="text1"/>
            </w:rPr>
            <w:delText xml:space="preserve">need to </w:delText>
          </w:r>
        </w:del>
      </w:ins>
      <w:ins w:id="845" w:author="user" w:date="2019-03-21T16:59:00Z">
        <w:r w:rsidR="009E20FA">
          <w:rPr>
            <w:rFonts w:hint="eastAsia"/>
            <w:color w:val="000000" w:themeColor="text1"/>
            <w:lang w:eastAsia="ko-KR"/>
          </w:rPr>
          <w:t xml:space="preserve">might be </w:t>
        </w:r>
      </w:ins>
      <w:ins w:id="846" w:author="Juseop Han" w:date="2019-03-14T18:00:00Z">
        <w:r w:rsidRPr="001706BC">
          <w:rPr>
            <w:color w:val="000000" w:themeColor="text1"/>
          </w:rPr>
          <w:t xml:space="preserve">divided </w:t>
        </w:r>
      </w:ins>
      <w:ins w:id="847" w:author="user" w:date="2019-03-21T17:00:00Z">
        <w:r w:rsidR="009E20FA">
          <w:rPr>
            <w:rFonts w:hint="eastAsia"/>
            <w:color w:val="000000" w:themeColor="text1"/>
            <w:lang w:eastAsia="ko-KR"/>
          </w:rPr>
          <w:t xml:space="preserve">into </w:t>
        </w:r>
      </w:ins>
      <w:ins w:id="848" w:author="Juseop Han" w:date="2019-03-14T18:00:00Z">
        <w:r w:rsidRPr="001706BC">
          <w:rPr>
            <w:color w:val="000000" w:themeColor="text1"/>
          </w:rPr>
          <w:t xml:space="preserve">2 part. First </w:t>
        </w:r>
        <w:proofErr w:type="spellStart"/>
        <w:r w:rsidRPr="001706BC">
          <w:rPr>
            <w:color w:val="000000" w:themeColor="text1"/>
          </w:rPr>
          <w:t>AtoN</w:t>
        </w:r>
        <w:proofErr w:type="spellEnd"/>
        <w:r w:rsidRPr="001706BC">
          <w:rPr>
            <w:color w:val="000000" w:themeColor="text1"/>
          </w:rPr>
          <w:t xml:space="preserve"> Management &amp; placement, second </w:t>
        </w:r>
        <w:proofErr w:type="spellStart"/>
        <w:r w:rsidRPr="001706BC">
          <w:rPr>
            <w:color w:val="000000" w:themeColor="text1"/>
          </w:rPr>
          <w:t>AtoN</w:t>
        </w:r>
        <w:proofErr w:type="spellEnd"/>
        <w:r w:rsidRPr="001706BC">
          <w:rPr>
            <w:color w:val="000000" w:themeColor="text1"/>
          </w:rPr>
          <w:t xml:space="preserve"> Placement analysis &amp; training. </w:t>
        </w:r>
        <w:proofErr w:type="spellStart"/>
        <w:r w:rsidRPr="001706BC">
          <w:rPr>
            <w:color w:val="000000" w:themeColor="text1"/>
          </w:rPr>
          <w:t>AtoN</w:t>
        </w:r>
        <w:proofErr w:type="spellEnd"/>
        <w:r w:rsidRPr="001706BC">
          <w:rPr>
            <w:color w:val="000000" w:themeColor="text1"/>
          </w:rPr>
          <w:t xml:space="preserve"> Simulation System makes </w:t>
        </w:r>
        <w:proofErr w:type="spellStart"/>
        <w:r w:rsidRPr="001706BC">
          <w:rPr>
            <w:color w:val="000000" w:themeColor="text1"/>
          </w:rPr>
          <w:t>AtoN</w:t>
        </w:r>
        <w:proofErr w:type="spellEnd"/>
        <w:r w:rsidRPr="001706BC">
          <w:rPr>
            <w:color w:val="000000" w:themeColor="text1"/>
          </w:rPr>
          <w:t xml:space="preserve"> management and operation SW and Analyzer Module contrast with Ship Handling simulation in </w:t>
        </w:r>
        <w:proofErr w:type="spellStart"/>
        <w:r w:rsidRPr="001706BC">
          <w:rPr>
            <w:color w:val="000000" w:themeColor="text1"/>
          </w:rPr>
          <w:t>AtoN</w:t>
        </w:r>
        <w:proofErr w:type="spellEnd"/>
        <w:r w:rsidRPr="001706BC">
          <w:rPr>
            <w:color w:val="000000" w:themeColor="text1"/>
          </w:rPr>
          <w:t xml:space="preserve"> Management&amp; Placement. </w:t>
        </w:r>
        <w:proofErr w:type="spellStart"/>
        <w:r w:rsidRPr="001706BC">
          <w:rPr>
            <w:color w:val="000000" w:themeColor="text1"/>
          </w:rPr>
          <w:t>AtoN</w:t>
        </w:r>
        <w:proofErr w:type="spellEnd"/>
        <w:r w:rsidRPr="001706BC">
          <w:rPr>
            <w:color w:val="000000" w:themeColor="text1"/>
          </w:rPr>
          <w:t xml:space="preserve"> Model DB and </w:t>
        </w:r>
        <w:proofErr w:type="spellStart"/>
        <w:r w:rsidRPr="001706BC">
          <w:rPr>
            <w:color w:val="000000" w:themeColor="text1"/>
          </w:rPr>
          <w:t>AtoN</w:t>
        </w:r>
        <w:proofErr w:type="spellEnd"/>
        <w:r w:rsidRPr="001706BC">
          <w:rPr>
            <w:color w:val="000000" w:themeColor="text1"/>
          </w:rPr>
          <w:t xml:space="preserve"> Properties DB in </w:t>
        </w:r>
        <w:proofErr w:type="spellStart"/>
        <w:r w:rsidRPr="001706BC">
          <w:rPr>
            <w:color w:val="000000" w:themeColor="text1"/>
          </w:rPr>
          <w:t>AtoN</w:t>
        </w:r>
        <w:proofErr w:type="spellEnd"/>
        <w:r w:rsidRPr="001706BC">
          <w:rPr>
            <w:color w:val="000000" w:themeColor="text1"/>
          </w:rPr>
          <w:t xml:space="preserve"> Verification &amp; Training. These SW and DB are different other simulation system</w:t>
        </w:r>
      </w:ins>
    </w:p>
    <w:p w14:paraId="5D6C82AD" w14:textId="77777777" w:rsidR="00443D2C" w:rsidRPr="001706BC" w:rsidRDefault="00443D2C">
      <w:pPr>
        <w:pStyle w:val="BodyText"/>
        <w:jc w:val="center"/>
        <w:rPr>
          <w:ins w:id="849" w:author="Juseop Han" w:date="2019-03-14T18:00:00Z"/>
          <w:color w:val="000000" w:themeColor="text1"/>
        </w:rPr>
        <w:pPrChange w:id="850" w:author="Juseop Han" w:date="2019-03-14T18:01:00Z">
          <w:pPr>
            <w:pStyle w:val="BodyText"/>
          </w:pPr>
        </w:pPrChange>
      </w:pPr>
      <w:ins w:id="851" w:author="Juseop Han" w:date="2019-03-14T18:00:00Z">
        <w:r w:rsidRPr="001706BC">
          <w:rPr>
            <w:noProof/>
            <w:color w:val="000000" w:themeColor="text1"/>
            <w:lang w:val="en-US" w:eastAsia="ko-KR"/>
          </w:rPr>
          <w:drawing>
            <wp:inline distT="0" distB="0" distL="0" distR="0" wp14:anchorId="6D8BD9CA" wp14:editId="292F0648">
              <wp:extent cx="5932022" cy="3032760"/>
              <wp:effectExtent l="0" t="0" r="0" b="0"/>
              <wp:docPr id="39" name="그림 9">
                <a:extLst xmlns:a="http://schemas.openxmlformats.org/drawingml/2006/main">
                  <a:ext uri="{FF2B5EF4-FFF2-40B4-BE49-F238E27FC236}">
                    <a16:creationId xmlns:a16="http://schemas.microsoft.com/office/drawing/2014/main" id="{A26AF059-1CCE-4980-85AE-DE875DD1F2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a:extLst>
                          <a:ext uri="{FF2B5EF4-FFF2-40B4-BE49-F238E27FC236}">
                            <a16:creationId xmlns:a16="http://schemas.microsoft.com/office/drawing/2014/main" id="{A26AF059-1CCE-4980-85AE-DE875DD1F219}"/>
                          </a:ext>
                        </a:extLst>
                      </pic:cNvPr>
                      <pic:cNvPicPr>
                        <a:picLocks noChangeAspect="1"/>
                      </pic:cNvPicPr>
                    </pic:nvPicPr>
                    <pic:blipFill>
                      <a:blip r:embed="rId66"/>
                      <a:stretch>
                        <a:fillRect/>
                      </a:stretch>
                    </pic:blipFill>
                    <pic:spPr>
                      <a:xfrm>
                        <a:off x="0" y="0"/>
                        <a:ext cx="5943501" cy="3038629"/>
                      </a:xfrm>
                      <a:prstGeom prst="rect">
                        <a:avLst/>
                      </a:prstGeom>
                    </pic:spPr>
                  </pic:pic>
                </a:graphicData>
              </a:graphic>
            </wp:inline>
          </w:drawing>
        </w:r>
      </w:ins>
    </w:p>
    <w:p w14:paraId="26DE112C" w14:textId="77777777" w:rsidR="00443D2C" w:rsidRPr="001706BC" w:rsidRDefault="00443D2C" w:rsidP="00443D2C">
      <w:pPr>
        <w:pStyle w:val="Figurecaption"/>
        <w:jc w:val="center"/>
        <w:rPr>
          <w:ins w:id="852" w:author="Juseop Han" w:date="2019-03-14T18:00:00Z"/>
          <w:color w:val="000000" w:themeColor="text1"/>
        </w:rPr>
      </w:pPr>
      <w:bookmarkStart w:id="853" w:name="_Toc527622559"/>
      <w:ins w:id="854" w:author="Juseop Han" w:date="2019-03-14T18:00:00Z">
        <w:r w:rsidRPr="001706BC">
          <w:rPr>
            <w:color w:val="000000" w:themeColor="text1"/>
          </w:rPr>
          <w:t xml:space="preserve">Software configuration for </w:t>
        </w:r>
        <w:proofErr w:type="spellStart"/>
        <w:r w:rsidRPr="001706BC">
          <w:rPr>
            <w:color w:val="000000" w:themeColor="text1"/>
          </w:rPr>
          <w:t>AtoN</w:t>
        </w:r>
        <w:proofErr w:type="spellEnd"/>
        <w:r w:rsidRPr="001706BC">
          <w:rPr>
            <w:color w:val="000000" w:themeColor="text1"/>
          </w:rPr>
          <w:t xml:space="preserve"> Simulation System</w:t>
        </w:r>
        <w:bookmarkEnd w:id="853"/>
      </w:ins>
    </w:p>
    <w:p w14:paraId="30459529" w14:textId="698FA709" w:rsidR="00443D2C" w:rsidRPr="001706BC" w:rsidDel="001E6E40" w:rsidRDefault="00443D2C" w:rsidP="001E6E40">
      <w:pPr>
        <w:pStyle w:val="Heading2"/>
        <w:numPr>
          <w:ilvl w:val="1"/>
          <w:numId w:val="23"/>
        </w:numPr>
        <w:rPr>
          <w:ins w:id="855" w:author="Juseop Han" w:date="2019-03-14T18:00:00Z"/>
          <w:del w:id="856" w:author="user" w:date="2019-03-21T17:16:00Z"/>
        </w:rPr>
      </w:pPr>
      <w:bookmarkStart w:id="857" w:name="_Toc527622624"/>
      <w:ins w:id="858" w:author="Juseop Han" w:date="2019-03-14T18:00:00Z">
        <w:del w:id="859" w:author="user" w:date="2019-03-21T17:16:00Z">
          <w:r w:rsidRPr="001706BC" w:rsidDel="001E6E40">
            <w:delText>AtoN Modelling</w:delText>
          </w:r>
          <w:bookmarkEnd w:id="857"/>
        </w:del>
      </w:ins>
    </w:p>
    <w:p w14:paraId="78780701" w14:textId="77777777" w:rsidR="00443D2C" w:rsidRPr="001706BC" w:rsidRDefault="00443D2C" w:rsidP="00443D2C">
      <w:pPr>
        <w:pStyle w:val="Heading2separationline"/>
        <w:rPr>
          <w:ins w:id="860" w:author="Juseop Han" w:date="2019-03-14T18:00:00Z"/>
        </w:rPr>
      </w:pPr>
    </w:p>
    <w:p w14:paraId="2FB1ABA6" w14:textId="4707FB1B"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861" w:author="Juseop Han" w:date="2019-03-14T18:00:00Z"/>
          <w:del w:id="862" w:author="user" w:date="2019-03-21T17:16:00Z"/>
          <w:color w:val="000000" w:themeColor="text1"/>
        </w:rPr>
      </w:pPr>
      <w:bookmarkStart w:id="863" w:name="_Toc527622625"/>
      <w:ins w:id="864" w:author="Juseop Han" w:date="2019-03-14T18:00:00Z">
        <w:del w:id="865" w:author="user" w:date="2019-03-21T17:16:00Z">
          <w:r w:rsidRPr="001706BC" w:rsidDel="001E6E40">
            <w:rPr>
              <w:color w:val="000000" w:themeColor="text1"/>
            </w:rPr>
            <w:delText>AtoN 3D Modelling</w:delText>
          </w:r>
          <w:bookmarkEnd w:id="863"/>
        </w:del>
      </w:ins>
    </w:p>
    <w:p w14:paraId="4E12C390" w14:textId="3C4BB09E" w:rsidR="00443D2C" w:rsidRPr="001706BC" w:rsidDel="001E6E40" w:rsidRDefault="00443D2C" w:rsidP="00443D2C">
      <w:pPr>
        <w:pStyle w:val="BodyText"/>
        <w:rPr>
          <w:ins w:id="866" w:author="Juseop Han" w:date="2019-03-14T18:00:00Z"/>
          <w:del w:id="867" w:author="user" w:date="2019-03-21T17:16:00Z"/>
          <w:color w:val="000000" w:themeColor="text1"/>
        </w:rPr>
      </w:pPr>
      <w:ins w:id="868" w:author="Juseop Han" w:date="2019-03-14T18:00:00Z">
        <w:del w:id="869" w:author="user" w:date="2019-03-21T17:16:00Z">
          <w:r w:rsidRPr="001706BC" w:rsidDel="001E6E40">
            <w:rPr>
              <w:color w:val="000000" w:themeColor="text1"/>
            </w:rPr>
            <w:delText>AtoN are provided to help safe navigation by using light, shape, colour, sound and radio.  AtoN provide a great deal of visual information and so the AtoN Simulation System must be developed to reflect this point.  The AtoN Simulation System must create a realistic visualization of the maritime environment including the AtoN.  This system performs the design and implementation of a visualization system that is a sub-system of the AtoN simulator.  This system reflects a variety of visualization factors related to AtoN.  In addition, the AtoN experts can make decisions and evaluate the visual effects of the AtoN.</w:delText>
          </w:r>
        </w:del>
      </w:ins>
    </w:p>
    <w:p w14:paraId="40E5575C" w14:textId="3EC37B5C" w:rsidR="00443D2C" w:rsidRPr="001706BC" w:rsidRDefault="00443D2C" w:rsidP="00443D2C">
      <w:pPr>
        <w:pStyle w:val="BodyText"/>
        <w:jc w:val="center"/>
        <w:rPr>
          <w:ins w:id="870" w:author="Juseop Han" w:date="2019-03-14T18:00:00Z"/>
          <w:color w:val="000000" w:themeColor="text1"/>
          <w:lang w:eastAsia="ko-KR"/>
        </w:rPr>
      </w:pPr>
      <w:ins w:id="871" w:author="Juseop Han" w:date="2019-03-14T18:00:00Z">
        <w:del w:id="872" w:author="user" w:date="2019-03-21T17:16:00Z">
          <w:r w:rsidRPr="001706BC" w:rsidDel="001E6E40">
            <w:rPr>
              <w:rFonts w:ascii="명조" w:eastAsia="명조" w:hAnsi="명조" w:cs="Gulim"/>
              <w:noProof/>
              <w:color w:val="000000" w:themeColor="text1"/>
              <w:sz w:val="20"/>
              <w:szCs w:val="20"/>
              <w:lang w:val="en-US" w:eastAsia="ko-KR"/>
            </w:rPr>
            <w:drawing>
              <wp:inline distT="0" distB="0" distL="0" distR="0" wp14:anchorId="0C10C137" wp14:editId="6C6049B7">
                <wp:extent cx="2946085" cy="1882140"/>
                <wp:effectExtent l="0" t="0" r="6985" b="3810"/>
                <wp:docPr id="42"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39"/>
                        <a:srcRect/>
                        <a:stretch>
                          <a:fillRect/>
                        </a:stretch>
                      </pic:blipFill>
                      <pic:spPr bwMode="auto">
                        <a:xfrm>
                          <a:off x="0" y="0"/>
                          <a:ext cx="2952769" cy="1886410"/>
                        </a:xfrm>
                        <a:prstGeom prst="rect">
                          <a:avLst/>
                        </a:prstGeom>
                        <a:noFill/>
                        <a:ln w="9525">
                          <a:noFill/>
                          <a:miter lim="800000"/>
                          <a:headEnd/>
                          <a:tailEnd/>
                        </a:ln>
                      </pic:spPr>
                    </pic:pic>
                  </a:graphicData>
                </a:graphic>
              </wp:inline>
            </w:drawing>
          </w:r>
        </w:del>
      </w:ins>
    </w:p>
    <w:p w14:paraId="39553B6A" w14:textId="38F3B39C" w:rsidR="00443D2C" w:rsidRPr="001706BC" w:rsidDel="001E6E40" w:rsidRDefault="00443D2C" w:rsidP="00443D2C">
      <w:pPr>
        <w:pStyle w:val="Figurecaption"/>
        <w:jc w:val="center"/>
        <w:rPr>
          <w:ins w:id="873" w:author="Juseop Han" w:date="2019-03-14T18:00:00Z"/>
          <w:del w:id="874" w:author="user" w:date="2019-03-21T17:16:00Z"/>
          <w:color w:val="000000" w:themeColor="text1"/>
          <w:lang w:eastAsia="ko-KR"/>
        </w:rPr>
      </w:pPr>
      <w:bookmarkStart w:id="875" w:name="_Toc527622560"/>
      <w:ins w:id="876" w:author="Juseop Han" w:date="2019-03-14T18:00:00Z">
        <w:del w:id="877" w:author="user" w:date="2019-03-21T17:16:00Z">
          <w:r w:rsidRPr="001706BC" w:rsidDel="001E6E40">
            <w:rPr>
              <w:color w:val="000000" w:themeColor="text1"/>
              <w:lang w:eastAsia="ko-KR"/>
            </w:rPr>
            <w:delText xml:space="preserve">Configuration of </w:delText>
          </w:r>
          <w:r w:rsidRPr="001706BC" w:rsidDel="001E6E40">
            <w:rPr>
              <w:rFonts w:hint="eastAsia"/>
              <w:color w:val="000000" w:themeColor="text1"/>
              <w:lang w:eastAsia="ko-KR"/>
            </w:rPr>
            <w:delText>operation SW for visualization</w:delText>
          </w:r>
          <w:bookmarkEnd w:id="875"/>
        </w:del>
      </w:ins>
    </w:p>
    <w:p w14:paraId="15D526EE" w14:textId="0624FE9F" w:rsidR="00443D2C" w:rsidRPr="001706BC" w:rsidDel="001E6E40" w:rsidRDefault="00443D2C" w:rsidP="00443D2C">
      <w:pPr>
        <w:pStyle w:val="BodyText"/>
        <w:rPr>
          <w:ins w:id="878" w:author="Juseop Han" w:date="2019-03-14T18:00:00Z"/>
          <w:del w:id="879" w:author="user" w:date="2019-03-21T17:16:00Z"/>
          <w:color w:val="000000" w:themeColor="text1"/>
          <w:lang w:eastAsia="ko-KR"/>
        </w:rPr>
      </w:pPr>
      <w:ins w:id="880" w:author="Juseop Han" w:date="2019-03-14T18:00:00Z">
        <w:del w:id="881" w:author="user" w:date="2019-03-21T17:16:00Z">
          <w:r w:rsidRPr="001706BC" w:rsidDel="001E6E40">
            <w:rPr>
              <w:color w:val="000000" w:themeColor="text1"/>
              <w:lang w:eastAsia="ko-KR"/>
            </w:rPr>
            <w:lastRenderedPageBreak/>
            <w:delText>This system is necessary to visualize the picture carried through the 3D modelling of the AtoN such as Manned Lighthouse, Unmanned Lighthouse, Beacon, Leading Light, Lighted Buoy, etc.  The Visual System provides daylight, dusk and night scenes in true perspective and true colour.  It shows the terrain features, waterways, AtoN such as lighthouses, navigation marks and buoys, etc.</w:delText>
          </w:r>
        </w:del>
      </w:ins>
    </w:p>
    <w:p w14:paraId="2D432EA3" w14:textId="665D4298" w:rsidR="00443D2C" w:rsidRPr="001706BC" w:rsidDel="001E6E40" w:rsidRDefault="00443D2C" w:rsidP="00443D2C">
      <w:pPr>
        <w:pStyle w:val="BodyText"/>
        <w:rPr>
          <w:ins w:id="882" w:author="Juseop Han" w:date="2019-03-14T18:00:00Z"/>
          <w:del w:id="883" w:author="user" w:date="2019-03-21T17:16:00Z"/>
          <w:color w:val="000000" w:themeColor="text1"/>
          <w:lang w:eastAsia="ko-KR"/>
        </w:rPr>
      </w:pPr>
      <w:ins w:id="884" w:author="Juseop Han" w:date="2019-03-14T18:00:00Z">
        <w:del w:id="885" w:author="user" w:date="2019-03-21T17:16:00Z">
          <w:r w:rsidRPr="001706BC" w:rsidDel="001E6E40">
            <w:rPr>
              <w:color w:val="000000" w:themeColor="text1"/>
              <w:lang w:eastAsia="ko-KR"/>
            </w:rPr>
            <w:delText>In the photos and drawings of AtoN, the AtoN 3D objects have been modelled with the same scale. The separations of the AtoN Main and Sub-categories can be easily done by using the 3D tools that were designed for specific data to facilitate future changes. The lantern was designed to be produced by the animation according to the properties of the rhythm characteristics, and it was implemented according to the LOD and the light-colour. In addition, the models of the flotation section, lantern, characteristic of light and top-mark are separated by a switch node.</w:delText>
          </w:r>
          <w:r w:rsidRPr="001706BC" w:rsidDel="001E6E40">
            <w:rPr>
              <w:rFonts w:hint="eastAsia"/>
              <w:color w:val="000000" w:themeColor="text1"/>
              <w:lang w:eastAsia="ko-KR"/>
            </w:rPr>
            <w:delText xml:space="preserve"> </w:delText>
          </w:r>
          <w:r w:rsidRPr="001706BC" w:rsidDel="001E6E40">
            <w:rPr>
              <w:color w:val="000000" w:themeColor="text1"/>
              <w:lang w:eastAsia="ko-KR"/>
            </w:rPr>
            <w:delText>The model was designed as a single model. The flotation section, lantern, character of light and top-mark model were produced as a child node of the Switch node. The model was allowed real-time control, and the AtoN shape data was collected when the design was used as reference materials.</w:delText>
          </w:r>
        </w:del>
      </w:ins>
    </w:p>
    <w:p w14:paraId="0560E335" w14:textId="6A3CD0AE" w:rsidR="00443D2C" w:rsidRPr="001706BC" w:rsidDel="001E6E40" w:rsidRDefault="00443D2C" w:rsidP="00443D2C">
      <w:pPr>
        <w:pStyle w:val="BodyText"/>
        <w:rPr>
          <w:ins w:id="886" w:author="Juseop Han" w:date="2019-03-14T18:00:00Z"/>
          <w:del w:id="887" w:author="user" w:date="2019-03-21T17:16:00Z"/>
          <w:color w:val="000000" w:themeColor="text1"/>
          <w:lang w:eastAsia="ko-KR"/>
        </w:rPr>
      </w:pPr>
      <w:ins w:id="888" w:author="Juseop Han" w:date="2019-03-14T18:00:00Z">
        <w:del w:id="889" w:author="user" w:date="2019-03-21T17:16:00Z">
          <w:r w:rsidRPr="001706BC" w:rsidDel="001E6E40">
            <w:rPr>
              <w:color w:val="000000" w:themeColor="text1"/>
              <w:lang w:eastAsia="ko-KR"/>
            </w:rPr>
            <w:delText xml:space="preserve">The collection of data such as photographs and drawings were based on modelling 3D objects in that framework. At this time, the 3D objects were modelled with the unpainted structure and on the same scale as the figures. The texture map was prepared according to the UV coordinates of each site. the manufactured objects mapped onto the textures. In order to implement a similar surface with the actual AtoN, the manufactured objects gave the material properties to the texture. </w:delText>
          </w:r>
        </w:del>
      </w:ins>
    </w:p>
    <w:p w14:paraId="70F9205F" w14:textId="43B51396" w:rsidR="00443D2C" w:rsidRPr="001706BC" w:rsidDel="001E6E40" w:rsidRDefault="00443D2C" w:rsidP="00443D2C">
      <w:pPr>
        <w:pStyle w:val="BodyText"/>
        <w:rPr>
          <w:ins w:id="890" w:author="Juseop Han" w:date="2019-03-14T18:00:00Z"/>
          <w:del w:id="891" w:author="user" w:date="2019-03-21T17:16:00Z"/>
          <w:color w:val="000000" w:themeColor="text1"/>
          <w:lang w:eastAsia="ko-KR"/>
        </w:rPr>
      </w:pPr>
      <w:ins w:id="892" w:author="Juseop Han" w:date="2019-03-14T18:00:00Z">
        <w:del w:id="893" w:author="user" w:date="2019-03-21T17:16:00Z">
          <w:r w:rsidRPr="001706BC" w:rsidDel="001E6E40">
            <w:rPr>
              <w:color w:val="000000" w:themeColor="text1"/>
              <w:lang w:eastAsia="ko-KR"/>
            </w:rPr>
            <w:delText>The manufactured objects stored the produced model in the 3D file format and it was imported into the software creating a real-time 3D models for visual simulation. The produced model gives the detailed properties, and is saved in the import file format.</w:delText>
          </w:r>
        </w:del>
      </w:ins>
    </w:p>
    <w:p w14:paraId="205BDE97" w14:textId="3A6EDF7E" w:rsidR="00443D2C" w:rsidRPr="001706BC" w:rsidDel="001E6E40" w:rsidRDefault="00443D2C" w:rsidP="00443D2C">
      <w:pPr>
        <w:pStyle w:val="BodyText"/>
        <w:rPr>
          <w:ins w:id="894" w:author="Juseop Han" w:date="2019-03-14T18:00:00Z"/>
          <w:del w:id="895" w:author="user" w:date="2019-03-21T17:16:00Z"/>
          <w:color w:val="000000" w:themeColor="text1"/>
          <w:lang w:eastAsia="ko-KR"/>
        </w:rPr>
      </w:pPr>
      <w:ins w:id="896" w:author="Juseop Han" w:date="2019-03-14T18:00:00Z">
        <w:del w:id="897" w:author="user" w:date="2019-03-21T17:06:00Z">
          <w:r w:rsidRPr="001706BC" w:rsidDel="00455E34">
            <w:rPr>
              <w:color w:val="000000" w:themeColor="text1"/>
              <w:lang w:eastAsia="ko-KR"/>
            </w:rPr>
            <w:delText xml:space="preserve">Modelled </w:delText>
          </w:r>
        </w:del>
        <w:del w:id="898" w:author="user" w:date="2019-03-21T17:16:00Z">
          <w:r w:rsidRPr="001706BC" w:rsidDel="001E6E40">
            <w:rPr>
              <w:color w:val="000000" w:themeColor="text1"/>
              <w:lang w:eastAsia="ko-KR"/>
            </w:rPr>
            <w:delText xml:space="preserve">AtoN model imported into modelling software. AtoN model set up face properties of model and material. It added to manufactured parts model and saved to set the location where want to position it. </w:delText>
          </w:r>
        </w:del>
      </w:ins>
    </w:p>
    <w:p w14:paraId="7F7706EA" w14:textId="4B74A13B" w:rsidR="00443D2C" w:rsidRPr="001706BC" w:rsidDel="001E6E40" w:rsidRDefault="00443D2C" w:rsidP="00443D2C">
      <w:pPr>
        <w:pStyle w:val="BodyText"/>
        <w:rPr>
          <w:ins w:id="899" w:author="Juseop Han" w:date="2019-03-14T18:00:00Z"/>
          <w:del w:id="900" w:author="user" w:date="2019-03-21T17:16:00Z"/>
          <w:color w:val="000000" w:themeColor="text1"/>
          <w:lang w:eastAsia="ko-KR"/>
        </w:rPr>
      </w:pPr>
      <w:ins w:id="901" w:author="Juseop Han" w:date="2019-03-14T18:00:00Z">
        <w:del w:id="902" w:author="user" w:date="2019-03-21T17:16:00Z">
          <w:r w:rsidRPr="001706BC" w:rsidDel="001E6E40">
            <w:rPr>
              <w:color w:val="000000" w:themeColor="text1"/>
              <w:lang w:eastAsia="ko-KR"/>
            </w:rPr>
            <w:delText>The models set the characteristic rhythmic cycle. After being generated to the group node, the group node was granted a total cycle time, and made to sequence type in accordance with the lantern rhythmic characteristics. In this case, the properties of the rhythm characteristics were set to the lantern of the operation time and rotation time. The switch node controls 256 species created by a sequence type.</w:delText>
          </w:r>
        </w:del>
      </w:ins>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443D2C" w:rsidRPr="001706BC" w:rsidDel="001E6E40" w14:paraId="413BE911" w14:textId="64A4E1E0" w:rsidTr="00EE7703">
        <w:trPr>
          <w:trHeight w:val="2860"/>
          <w:ins w:id="903" w:author="Juseop Han" w:date="2019-03-14T18:00:00Z"/>
          <w:del w:id="90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514AD4" w14:textId="213855EB" w:rsidR="00443D2C" w:rsidRPr="001706BC" w:rsidDel="001E6E40" w:rsidRDefault="00443D2C" w:rsidP="00EE7703">
            <w:pPr>
              <w:snapToGrid w:val="0"/>
              <w:spacing w:line="384" w:lineRule="auto"/>
              <w:jc w:val="center"/>
              <w:rPr>
                <w:ins w:id="905" w:author="Juseop Han" w:date="2019-03-14T18:00:00Z"/>
                <w:del w:id="906" w:author="user" w:date="2019-03-21T17:16:00Z"/>
                <w:rFonts w:ascii="Batang" w:hAnsi="Batang" w:cs="Gulim"/>
                <w:color w:val="000000" w:themeColor="text1"/>
                <w:sz w:val="22"/>
                <w:lang w:val="en-US" w:eastAsia="ko-KR"/>
              </w:rPr>
            </w:pPr>
            <w:ins w:id="907" w:author="Juseop Han" w:date="2019-03-14T18:00:00Z">
              <w:del w:id="908" w:author="user" w:date="2019-03-21T17:16:00Z">
                <w:r w:rsidRPr="001706BC" w:rsidDel="001E6E40">
                  <w:rPr>
                    <w:rFonts w:ascii="Batang" w:hAnsi="Batang" w:cs="Gulim"/>
                    <w:noProof/>
                    <w:color w:val="000000" w:themeColor="text1"/>
                    <w:sz w:val="22"/>
                    <w:lang w:val="en-US" w:eastAsia="ko-KR"/>
                  </w:rPr>
                  <w:drawing>
                    <wp:inline distT="0" distB="0" distL="0" distR="0" wp14:anchorId="64B70994" wp14:editId="5CF7603C">
                      <wp:extent cx="2456815" cy="2623820"/>
                      <wp:effectExtent l="19050" t="0" r="635" b="0"/>
                      <wp:docPr id="43"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40"/>
                              <a:srcRect/>
                              <a:stretch>
                                <a:fillRect/>
                              </a:stretch>
                            </pic:blipFill>
                            <pic:spPr bwMode="auto">
                              <a:xfrm>
                                <a:off x="0" y="0"/>
                                <a:ext cx="2456815" cy="2623820"/>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B05866" w14:textId="2F08189C" w:rsidR="00443D2C" w:rsidRPr="001706BC" w:rsidDel="001E6E40" w:rsidRDefault="00443D2C" w:rsidP="00EE7703">
            <w:pPr>
              <w:snapToGrid w:val="0"/>
              <w:spacing w:line="384" w:lineRule="auto"/>
              <w:jc w:val="center"/>
              <w:rPr>
                <w:ins w:id="909" w:author="Juseop Han" w:date="2019-03-14T18:00:00Z"/>
                <w:del w:id="910" w:author="user" w:date="2019-03-21T17:16:00Z"/>
                <w:rFonts w:ascii="Batang" w:hAnsi="Batang" w:cs="Gulim"/>
                <w:color w:val="000000" w:themeColor="text1"/>
                <w:sz w:val="22"/>
                <w:lang w:val="en-US" w:eastAsia="ko-KR"/>
              </w:rPr>
            </w:pPr>
            <w:ins w:id="911" w:author="Juseop Han" w:date="2019-03-14T18:00:00Z">
              <w:del w:id="912" w:author="user" w:date="2019-03-21T17:16:00Z">
                <w:r w:rsidRPr="001706BC" w:rsidDel="001E6E40">
                  <w:rPr>
                    <w:rFonts w:ascii="Batang" w:hAnsi="Batang" w:cs="Gulim"/>
                    <w:noProof/>
                    <w:color w:val="000000" w:themeColor="text1"/>
                    <w:sz w:val="22"/>
                    <w:lang w:val="en-US" w:eastAsia="ko-KR"/>
                  </w:rPr>
                  <w:drawing>
                    <wp:inline distT="0" distB="0" distL="0" distR="0" wp14:anchorId="1933C61A" wp14:editId="724380ED">
                      <wp:extent cx="2393315" cy="2655570"/>
                      <wp:effectExtent l="19050" t="0" r="6985" b="0"/>
                      <wp:docPr id="44"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41"/>
                              <a:srcRect/>
                              <a:stretch>
                                <a:fillRect/>
                              </a:stretch>
                            </pic:blipFill>
                            <pic:spPr bwMode="auto">
                              <a:xfrm>
                                <a:off x="0" y="0"/>
                                <a:ext cx="2393315" cy="2655570"/>
                              </a:xfrm>
                              <a:prstGeom prst="rect">
                                <a:avLst/>
                              </a:prstGeom>
                              <a:noFill/>
                              <a:ln w="9525">
                                <a:noFill/>
                                <a:miter lim="800000"/>
                                <a:headEnd/>
                                <a:tailEnd/>
                              </a:ln>
                            </pic:spPr>
                          </pic:pic>
                        </a:graphicData>
                      </a:graphic>
                    </wp:inline>
                  </w:drawing>
                </w:r>
              </w:del>
            </w:ins>
          </w:p>
        </w:tc>
      </w:tr>
      <w:tr w:rsidR="00443D2C" w:rsidRPr="001706BC" w:rsidDel="001E6E40" w14:paraId="66DF533B" w14:textId="7B84B4B0" w:rsidTr="00EE7703">
        <w:trPr>
          <w:trHeight w:val="596"/>
          <w:ins w:id="913" w:author="Juseop Han" w:date="2019-03-14T18:00:00Z"/>
          <w:del w:id="91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690ADE" w14:textId="000ED902" w:rsidR="00443D2C" w:rsidRPr="001706BC" w:rsidDel="001E6E40" w:rsidRDefault="00443D2C" w:rsidP="00EE7703">
            <w:pPr>
              <w:snapToGrid w:val="0"/>
              <w:spacing w:line="384" w:lineRule="auto"/>
              <w:jc w:val="center"/>
              <w:rPr>
                <w:ins w:id="915" w:author="Juseop Han" w:date="2019-03-14T18:00:00Z"/>
                <w:del w:id="916" w:author="user" w:date="2019-03-21T17:16:00Z"/>
                <w:rFonts w:cs="Arial"/>
                <w:color w:val="000000" w:themeColor="text1"/>
                <w:sz w:val="22"/>
                <w:lang w:val="en-US" w:eastAsia="ko-KR"/>
              </w:rPr>
            </w:pPr>
            <w:ins w:id="917" w:author="Juseop Han" w:date="2019-03-14T18:00:00Z">
              <w:del w:id="918" w:author="user" w:date="2019-03-21T17:16:00Z">
                <w:r w:rsidRPr="001706BC" w:rsidDel="001E6E40">
                  <w:rPr>
                    <w:rFonts w:eastAsia="휴먼명조" w:cs="Arial"/>
                    <w:color w:val="000000" w:themeColor="text1"/>
                    <w:sz w:val="22"/>
                    <w:lang w:val="en-US" w:eastAsia="ko-KR"/>
                  </w:rPr>
                  <w:delText>Manned Lighthouse</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D2AA63" w14:textId="42F63CBB" w:rsidR="00443D2C" w:rsidRPr="001706BC" w:rsidDel="001E6E40" w:rsidRDefault="00443D2C" w:rsidP="00EE7703">
            <w:pPr>
              <w:snapToGrid w:val="0"/>
              <w:spacing w:line="384" w:lineRule="auto"/>
              <w:jc w:val="center"/>
              <w:rPr>
                <w:ins w:id="919" w:author="Juseop Han" w:date="2019-03-14T18:00:00Z"/>
                <w:del w:id="920" w:author="user" w:date="2019-03-21T17:16:00Z"/>
                <w:rFonts w:cs="Arial"/>
                <w:color w:val="000000" w:themeColor="text1"/>
                <w:sz w:val="22"/>
                <w:lang w:val="en-US" w:eastAsia="ko-KR"/>
              </w:rPr>
            </w:pPr>
            <w:ins w:id="921" w:author="Juseop Han" w:date="2019-03-14T18:00:00Z">
              <w:del w:id="922" w:author="user" w:date="2019-03-21T17:16:00Z">
                <w:r w:rsidRPr="001706BC" w:rsidDel="001E6E40">
                  <w:rPr>
                    <w:rFonts w:eastAsia="휴먼명조" w:cs="Arial"/>
                    <w:color w:val="000000" w:themeColor="text1"/>
                    <w:sz w:val="22"/>
                    <w:lang w:val="en-US" w:eastAsia="ko-KR"/>
                  </w:rPr>
                  <w:delText>Unmanned Lighthouse</w:delText>
                </w:r>
              </w:del>
            </w:ins>
          </w:p>
        </w:tc>
      </w:tr>
      <w:tr w:rsidR="00443D2C" w:rsidRPr="001706BC" w:rsidDel="001E6E40" w14:paraId="20100A32" w14:textId="56BDCD61" w:rsidTr="00EE7703">
        <w:trPr>
          <w:trHeight w:val="992"/>
          <w:ins w:id="923" w:author="Juseop Han" w:date="2019-03-14T18:00:00Z"/>
          <w:del w:id="92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88F247" w14:textId="0D45D267" w:rsidR="00443D2C" w:rsidRPr="001706BC" w:rsidDel="001E6E40" w:rsidRDefault="00443D2C" w:rsidP="00EE7703">
            <w:pPr>
              <w:snapToGrid w:val="0"/>
              <w:spacing w:line="384" w:lineRule="auto"/>
              <w:jc w:val="center"/>
              <w:rPr>
                <w:ins w:id="925" w:author="Juseop Han" w:date="2019-03-14T18:00:00Z"/>
                <w:del w:id="926" w:author="user" w:date="2019-03-21T17:16:00Z"/>
                <w:rFonts w:cs="Arial"/>
                <w:color w:val="000000" w:themeColor="text1"/>
                <w:sz w:val="22"/>
                <w:lang w:val="en-US" w:eastAsia="ko-KR"/>
              </w:rPr>
            </w:pPr>
            <w:ins w:id="927" w:author="Juseop Han" w:date="2019-03-14T18:00:00Z">
              <w:del w:id="928" w:author="user" w:date="2019-03-21T17:16:00Z">
                <w:r w:rsidRPr="001706BC" w:rsidDel="001E6E40">
                  <w:rPr>
                    <w:rFonts w:cs="Arial"/>
                    <w:noProof/>
                    <w:color w:val="000000" w:themeColor="text1"/>
                    <w:sz w:val="22"/>
                    <w:lang w:val="en-US" w:eastAsia="ko-KR"/>
                  </w:rPr>
                  <w:lastRenderedPageBreak/>
                  <w:drawing>
                    <wp:inline distT="0" distB="0" distL="0" distR="0" wp14:anchorId="22B5E7C1" wp14:editId="3788A111">
                      <wp:extent cx="2270925" cy="2729856"/>
                      <wp:effectExtent l="19050" t="0" r="0" b="0"/>
                      <wp:docPr id="45"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42"/>
                              <a:srcRect/>
                              <a:stretch>
                                <a:fillRect/>
                              </a:stretch>
                            </pic:blipFill>
                            <pic:spPr bwMode="auto">
                              <a:xfrm>
                                <a:off x="0" y="0"/>
                                <a:ext cx="2280832" cy="2741765"/>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C3513B" w14:textId="478BBC26" w:rsidR="00443D2C" w:rsidRPr="001706BC" w:rsidDel="001E6E40" w:rsidRDefault="00443D2C" w:rsidP="00EE7703">
            <w:pPr>
              <w:snapToGrid w:val="0"/>
              <w:spacing w:line="384" w:lineRule="auto"/>
              <w:jc w:val="center"/>
              <w:rPr>
                <w:ins w:id="929" w:author="Juseop Han" w:date="2019-03-14T18:00:00Z"/>
                <w:del w:id="930" w:author="user" w:date="2019-03-21T17:16:00Z"/>
                <w:rFonts w:cs="Arial"/>
                <w:color w:val="000000" w:themeColor="text1"/>
                <w:sz w:val="22"/>
                <w:lang w:val="en-US" w:eastAsia="ko-KR"/>
              </w:rPr>
            </w:pPr>
            <w:ins w:id="931" w:author="Juseop Han" w:date="2019-03-14T18:00:00Z">
              <w:del w:id="932" w:author="user" w:date="2019-03-21T17:16:00Z">
                <w:r w:rsidRPr="001706BC" w:rsidDel="001E6E40">
                  <w:rPr>
                    <w:rFonts w:cs="Arial"/>
                    <w:noProof/>
                    <w:color w:val="000000" w:themeColor="text1"/>
                    <w:sz w:val="22"/>
                    <w:lang w:val="en-US" w:eastAsia="ko-KR"/>
                  </w:rPr>
                  <w:drawing>
                    <wp:inline distT="0" distB="0" distL="0" distR="0" wp14:anchorId="0F97EDBC" wp14:editId="5287EFA1">
                      <wp:extent cx="2261169" cy="2711395"/>
                      <wp:effectExtent l="19050" t="0" r="5781" b="0"/>
                      <wp:docPr id="46"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43"/>
                              <a:srcRect/>
                              <a:stretch>
                                <a:fillRect/>
                              </a:stretch>
                            </pic:blipFill>
                            <pic:spPr bwMode="auto">
                              <a:xfrm>
                                <a:off x="0" y="0"/>
                                <a:ext cx="2272121" cy="2724528"/>
                              </a:xfrm>
                              <a:prstGeom prst="rect">
                                <a:avLst/>
                              </a:prstGeom>
                              <a:noFill/>
                              <a:ln w="9525">
                                <a:noFill/>
                                <a:miter lim="800000"/>
                                <a:headEnd/>
                                <a:tailEnd/>
                              </a:ln>
                            </pic:spPr>
                          </pic:pic>
                        </a:graphicData>
                      </a:graphic>
                    </wp:inline>
                  </w:drawing>
                </w:r>
              </w:del>
            </w:ins>
          </w:p>
        </w:tc>
      </w:tr>
      <w:tr w:rsidR="00443D2C" w:rsidRPr="001706BC" w:rsidDel="001E6E40" w14:paraId="55F28CA0" w14:textId="4DE5F693" w:rsidTr="00EE7703">
        <w:trPr>
          <w:trHeight w:val="178"/>
          <w:ins w:id="933" w:author="Juseop Han" w:date="2019-03-14T18:00:00Z"/>
          <w:del w:id="93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63D7C3" w14:textId="32840368" w:rsidR="00443D2C" w:rsidRPr="001706BC" w:rsidDel="001E6E40" w:rsidRDefault="00443D2C" w:rsidP="00EE7703">
            <w:pPr>
              <w:snapToGrid w:val="0"/>
              <w:spacing w:line="384" w:lineRule="auto"/>
              <w:jc w:val="center"/>
              <w:rPr>
                <w:ins w:id="935" w:author="Juseop Han" w:date="2019-03-14T18:00:00Z"/>
                <w:del w:id="936" w:author="user" w:date="2019-03-21T17:16:00Z"/>
                <w:rFonts w:cs="Arial"/>
                <w:color w:val="000000" w:themeColor="text1"/>
                <w:sz w:val="22"/>
                <w:lang w:val="en-US" w:eastAsia="ko-KR"/>
              </w:rPr>
            </w:pPr>
            <w:ins w:id="937" w:author="Juseop Han" w:date="2019-03-14T18:00:00Z">
              <w:del w:id="938" w:author="user" w:date="2019-03-21T17:16:00Z">
                <w:r w:rsidRPr="001706BC" w:rsidDel="001E6E40">
                  <w:rPr>
                    <w:rFonts w:eastAsia="휴먼명조" w:cs="Arial"/>
                    <w:color w:val="000000" w:themeColor="text1"/>
                    <w:sz w:val="22"/>
                    <w:lang w:val="en-US" w:eastAsia="ko-KR"/>
                  </w:rPr>
                  <w:delText>Beacon</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592522" w14:textId="06217DDB" w:rsidR="00443D2C" w:rsidRPr="001706BC" w:rsidDel="001E6E40" w:rsidRDefault="00443D2C" w:rsidP="00EE7703">
            <w:pPr>
              <w:snapToGrid w:val="0"/>
              <w:spacing w:line="384" w:lineRule="auto"/>
              <w:jc w:val="center"/>
              <w:rPr>
                <w:ins w:id="939" w:author="Juseop Han" w:date="2019-03-14T18:00:00Z"/>
                <w:del w:id="940" w:author="user" w:date="2019-03-21T17:16:00Z"/>
                <w:rFonts w:cs="Arial"/>
                <w:color w:val="000000" w:themeColor="text1"/>
                <w:sz w:val="22"/>
                <w:lang w:val="en-US" w:eastAsia="ko-KR"/>
              </w:rPr>
            </w:pPr>
            <w:ins w:id="941" w:author="Juseop Han" w:date="2019-03-14T18:00:00Z">
              <w:del w:id="942" w:author="user" w:date="2019-03-21T17:16:00Z">
                <w:r w:rsidRPr="001706BC" w:rsidDel="001E6E40">
                  <w:rPr>
                    <w:rFonts w:eastAsia="휴먼명조" w:cs="Arial"/>
                    <w:color w:val="000000" w:themeColor="text1"/>
                    <w:sz w:val="22"/>
                    <w:lang w:val="en-US" w:eastAsia="ko-KR"/>
                  </w:rPr>
                  <w:delText>Light Staff</w:delText>
                </w:r>
              </w:del>
            </w:ins>
          </w:p>
        </w:tc>
      </w:tr>
      <w:tr w:rsidR="00443D2C" w:rsidRPr="001706BC" w:rsidDel="001E6E40" w14:paraId="0EA3B3B1" w14:textId="26AFBAAC" w:rsidTr="00EE7703">
        <w:trPr>
          <w:trHeight w:val="992"/>
          <w:ins w:id="943" w:author="Juseop Han" w:date="2019-03-14T18:00:00Z"/>
          <w:del w:id="94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09B8F4" w14:textId="212B3E7A" w:rsidR="00443D2C" w:rsidRPr="001706BC" w:rsidDel="001E6E40" w:rsidRDefault="00443D2C" w:rsidP="00EE7703">
            <w:pPr>
              <w:snapToGrid w:val="0"/>
              <w:spacing w:line="384" w:lineRule="auto"/>
              <w:jc w:val="center"/>
              <w:rPr>
                <w:ins w:id="945" w:author="Juseop Han" w:date="2019-03-14T18:00:00Z"/>
                <w:del w:id="946" w:author="user" w:date="2019-03-21T17:16:00Z"/>
                <w:rFonts w:cs="Arial"/>
                <w:color w:val="000000" w:themeColor="text1"/>
                <w:sz w:val="22"/>
                <w:lang w:val="en-US" w:eastAsia="ko-KR"/>
              </w:rPr>
            </w:pPr>
            <w:ins w:id="947" w:author="Juseop Han" w:date="2019-03-14T18:00:00Z">
              <w:del w:id="948" w:author="user" w:date="2019-03-21T17:16:00Z">
                <w:r w:rsidRPr="001706BC" w:rsidDel="001E6E40">
                  <w:rPr>
                    <w:rFonts w:cs="Arial"/>
                    <w:noProof/>
                    <w:color w:val="000000" w:themeColor="text1"/>
                    <w:sz w:val="22"/>
                    <w:lang w:val="en-US" w:eastAsia="ko-KR"/>
                  </w:rPr>
                  <w:drawing>
                    <wp:inline distT="0" distB="0" distL="0" distR="0" wp14:anchorId="4400E561" wp14:editId="716C97AC">
                      <wp:extent cx="2243525" cy="2679589"/>
                      <wp:effectExtent l="19050" t="0" r="4375" b="0"/>
                      <wp:docPr id="47"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44"/>
                              <a:srcRect/>
                              <a:stretch>
                                <a:fillRect/>
                              </a:stretch>
                            </pic:blipFill>
                            <pic:spPr bwMode="auto">
                              <a:xfrm>
                                <a:off x="0" y="0"/>
                                <a:ext cx="2250000" cy="2687323"/>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0958E1" w14:textId="4D112B1C" w:rsidR="00443D2C" w:rsidRPr="001706BC" w:rsidDel="001E6E40" w:rsidRDefault="00443D2C" w:rsidP="00EE7703">
            <w:pPr>
              <w:snapToGrid w:val="0"/>
              <w:spacing w:line="384" w:lineRule="auto"/>
              <w:jc w:val="center"/>
              <w:rPr>
                <w:ins w:id="949" w:author="Juseop Han" w:date="2019-03-14T18:00:00Z"/>
                <w:del w:id="950" w:author="user" w:date="2019-03-21T17:16:00Z"/>
                <w:rFonts w:cs="Arial"/>
                <w:color w:val="000000" w:themeColor="text1"/>
                <w:sz w:val="22"/>
                <w:lang w:val="en-US" w:eastAsia="ko-KR"/>
              </w:rPr>
            </w:pPr>
            <w:ins w:id="951" w:author="Juseop Han" w:date="2019-03-14T18:00:00Z">
              <w:del w:id="952" w:author="user" w:date="2019-03-21T17:16:00Z">
                <w:r w:rsidRPr="001706BC" w:rsidDel="001E6E40">
                  <w:rPr>
                    <w:noProof/>
                    <w:color w:val="000000" w:themeColor="text1"/>
                    <w:sz w:val="22"/>
                    <w:lang w:val="en-US" w:eastAsia="ko-KR"/>
                  </w:rPr>
                  <w:drawing>
                    <wp:inline distT="0" distB="0" distL="0" distR="0" wp14:anchorId="6E038EBA" wp14:editId="19876F7B">
                      <wp:extent cx="2163749" cy="2703443"/>
                      <wp:effectExtent l="19050" t="0" r="7951" b="0"/>
                      <wp:docPr id="48"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45"/>
                              <a:srcRect l="70392"/>
                              <a:stretch>
                                <a:fillRect/>
                              </a:stretch>
                            </pic:blipFill>
                            <pic:spPr bwMode="auto">
                              <a:xfrm>
                                <a:off x="0" y="0"/>
                                <a:ext cx="2163563" cy="2703211"/>
                              </a:xfrm>
                              <a:prstGeom prst="rect">
                                <a:avLst/>
                              </a:prstGeom>
                              <a:noFill/>
                              <a:ln w="9525">
                                <a:noFill/>
                                <a:miter lim="800000"/>
                                <a:headEnd/>
                                <a:tailEnd/>
                              </a:ln>
                            </pic:spPr>
                          </pic:pic>
                        </a:graphicData>
                      </a:graphic>
                    </wp:inline>
                  </w:drawing>
                </w:r>
              </w:del>
            </w:ins>
          </w:p>
        </w:tc>
      </w:tr>
      <w:tr w:rsidR="00443D2C" w:rsidRPr="001706BC" w:rsidDel="001E6E40" w14:paraId="63A50756" w14:textId="4A1A1A3A" w:rsidTr="00EE7703">
        <w:trPr>
          <w:trHeight w:val="232"/>
          <w:ins w:id="953" w:author="Juseop Han" w:date="2019-03-14T18:00:00Z"/>
          <w:del w:id="95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313BD5" w14:textId="14BC7C62" w:rsidR="00443D2C" w:rsidRPr="001706BC" w:rsidDel="001E6E40" w:rsidRDefault="00443D2C" w:rsidP="00EE7703">
            <w:pPr>
              <w:snapToGrid w:val="0"/>
              <w:spacing w:line="384" w:lineRule="auto"/>
              <w:jc w:val="center"/>
              <w:rPr>
                <w:ins w:id="955" w:author="Juseop Han" w:date="2019-03-14T18:00:00Z"/>
                <w:del w:id="956" w:author="user" w:date="2019-03-21T17:16:00Z"/>
                <w:rFonts w:cs="Arial"/>
                <w:color w:val="000000" w:themeColor="text1"/>
                <w:sz w:val="22"/>
                <w:lang w:val="en-US" w:eastAsia="ko-KR"/>
              </w:rPr>
            </w:pPr>
            <w:ins w:id="957" w:author="Juseop Han" w:date="2019-03-14T18:00:00Z">
              <w:del w:id="958" w:author="user" w:date="2019-03-21T17:16:00Z">
                <w:r w:rsidRPr="001706BC" w:rsidDel="001E6E40">
                  <w:rPr>
                    <w:rFonts w:eastAsia="휴먼명조" w:cs="Arial"/>
                    <w:color w:val="000000" w:themeColor="text1"/>
                    <w:sz w:val="22"/>
                    <w:lang w:val="en-US" w:eastAsia="ko-KR"/>
                  </w:rPr>
                  <w:delText>LANBY</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D12C80" w14:textId="76BCF544" w:rsidR="00443D2C" w:rsidRPr="001706BC" w:rsidDel="001E6E40" w:rsidRDefault="00443D2C" w:rsidP="00EE7703">
            <w:pPr>
              <w:snapToGrid w:val="0"/>
              <w:spacing w:line="384" w:lineRule="auto"/>
              <w:jc w:val="center"/>
              <w:rPr>
                <w:ins w:id="959" w:author="Juseop Han" w:date="2019-03-14T18:00:00Z"/>
                <w:del w:id="960" w:author="user" w:date="2019-03-21T17:16:00Z"/>
                <w:rFonts w:cs="Arial"/>
                <w:color w:val="000000" w:themeColor="text1"/>
                <w:sz w:val="22"/>
                <w:lang w:val="en-US" w:eastAsia="ko-KR"/>
              </w:rPr>
            </w:pPr>
            <w:ins w:id="961" w:author="Juseop Han" w:date="2019-03-14T18:00:00Z">
              <w:del w:id="962" w:author="user" w:date="2019-03-21T17:16:00Z">
                <w:r w:rsidRPr="001706BC" w:rsidDel="001E6E40">
                  <w:rPr>
                    <w:rFonts w:cs="Arial"/>
                    <w:noProof/>
                    <w:color w:val="000000" w:themeColor="text1"/>
                    <w:sz w:val="22"/>
                  </w:rPr>
                  <w:delText>Buoy</w:delText>
                </w:r>
              </w:del>
            </w:ins>
          </w:p>
        </w:tc>
      </w:tr>
    </w:tbl>
    <w:p w14:paraId="4D174A1B" w14:textId="6F8DDCB4" w:rsidR="00443D2C" w:rsidRPr="001706BC" w:rsidDel="001E6E40" w:rsidRDefault="00443D2C" w:rsidP="00443D2C">
      <w:pPr>
        <w:pStyle w:val="Figurecaption"/>
        <w:jc w:val="center"/>
        <w:rPr>
          <w:ins w:id="963" w:author="Juseop Han" w:date="2019-03-14T18:00:00Z"/>
          <w:del w:id="964" w:author="user" w:date="2019-03-21T17:16:00Z"/>
          <w:color w:val="000000" w:themeColor="text1"/>
          <w:lang w:eastAsia="ko-KR"/>
        </w:rPr>
      </w:pPr>
      <w:bookmarkStart w:id="965" w:name="_Toc527622561"/>
      <w:ins w:id="966" w:author="Juseop Han" w:date="2019-03-14T18:00:00Z">
        <w:del w:id="967" w:author="user" w:date="2019-03-21T17:16:00Z">
          <w:r w:rsidRPr="001706BC" w:rsidDel="001E6E40">
            <w:rPr>
              <w:rFonts w:hint="eastAsia"/>
              <w:color w:val="000000" w:themeColor="text1"/>
              <w:lang w:val="en-US" w:eastAsia="ko-KR"/>
            </w:rPr>
            <w:delText xml:space="preserve">3D modeling </w:delText>
          </w:r>
          <w:r w:rsidRPr="001706BC" w:rsidDel="001E6E40">
            <w:rPr>
              <w:color w:val="000000" w:themeColor="text1"/>
              <w:lang w:val="en-US" w:eastAsia="ko-KR"/>
            </w:rPr>
            <w:delText>picture</w:delText>
          </w:r>
          <w:r w:rsidRPr="001706BC" w:rsidDel="001E6E40">
            <w:rPr>
              <w:rFonts w:hint="eastAsia"/>
              <w:color w:val="000000" w:themeColor="text1"/>
              <w:lang w:val="en-US" w:eastAsia="ko-KR"/>
            </w:rPr>
            <w:delText>s of AtoN</w:delText>
          </w:r>
          <w:bookmarkEnd w:id="965"/>
        </w:del>
      </w:ins>
    </w:p>
    <w:p w14:paraId="1182BBD0" w14:textId="3058D539"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968" w:author="Juseop Han" w:date="2019-03-14T18:00:00Z"/>
          <w:del w:id="969" w:author="user" w:date="2019-03-21T17:16:00Z"/>
          <w:color w:val="000000" w:themeColor="text1"/>
        </w:rPr>
      </w:pPr>
      <w:bookmarkStart w:id="970" w:name="_Toc527622626"/>
      <w:ins w:id="971" w:author="Juseop Han" w:date="2019-03-14T18:00:00Z">
        <w:del w:id="972" w:author="user" w:date="2019-03-21T17:16:00Z">
          <w:r w:rsidRPr="001706BC" w:rsidDel="001E6E40">
            <w:rPr>
              <w:color w:val="000000" w:themeColor="text1"/>
            </w:rPr>
            <w:delText>AtoN Properties Modelling</w:delText>
          </w:r>
          <w:bookmarkEnd w:id="970"/>
        </w:del>
      </w:ins>
    </w:p>
    <w:p w14:paraId="5F6BD169" w14:textId="4C3D4AB8" w:rsidR="00443D2C" w:rsidRPr="001706BC" w:rsidDel="001E6E40" w:rsidRDefault="00443D2C" w:rsidP="00443D2C">
      <w:pPr>
        <w:pStyle w:val="BodyText"/>
        <w:rPr>
          <w:ins w:id="973" w:author="Juseop Han" w:date="2019-03-14T18:00:00Z"/>
          <w:del w:id="974" w:author="user" w:date="2019-03-21T17:16:00Z"/>
          <w:color w:val="000000" w:themeColor="text1"/>
        </w:rPr>
      </w:pPr>
      <w:ins w:id="975" w:author="Juseop Han" w:date="2019-03-14T18:00:00Z">
        <w:del w:id="976" w:author="user" w:date="2019-03-21T17:16:00Z">
          <w:r w:rsidRPr="001706BC" w:rsidDel="001E6E40">
            <w:rPr>
              <w:color w:val="000000" w:themeColor="text1"/>
            </w:rPr>
            <w:delText>Prior to the design database, the data types of the AtoN were defined. Definition of the data type is necessary for the effective storage and management of the data. Table 2 shows the items and data type required for the configuration data of the manned lighthouse. A Text type is composed of AtoN ID, AtoN Name, Shape, Comment, and Period. Port ID, Managed office ID, Latitude, Longitude, Direction, Light Rhythm Chart ID, Light height, Nominal Range, Geographical Range, Height, Vertical Angle, Horizontal Angle, Visibility Arc Start, Visibility Arc End, Fog Signal ID, Racon ID, Weather Signal ID, Projector Light ID, AtoN AIS ID, 2D ID, and 3D shape model ID are defined as an Int type. An Enumeration type includes Class, Type, Status, Office Name, Harbour Name, Light Colour, Surface Colour, Function, Lantern Type, Flashing Type, Fog Signal, Racon, Weather Signal, AtoN AIS, Projector Light, Monitoring &amp; Control system and the VTS Area.</w:delText>
          </w:r>
        </w:del>
      </w:ins>
    </w:p>
    <w:p w14:paraId="464D817C" w14:textId="666856B3" w:rsidR="00443D2C" w:rsidRPr="001706BC" w:rsidDel="001E6E40" w:rsidRDefault="00443D2C" w:rsidP="00443D2C">
      <w:pPr>
        <w:pStyle w:val="Tablecaption"/>
        <w:jc w:val="center"/>
        <w:rPr>
          <w:ins w:id="977" w:author="Juseop Han" w:date="2019-03-14T18:00:00Z"/>
          <w:del w:id="978" w:author="user" w:date="2019-03-21T17:16:00Z"/>
          <w:color w:val="000000" w:themeColor="text1"/>
        </w:rPr>
      </w:pPr>
      <w:ins w:id="979" w:author="Juseop Han" w:date="2019-03-14T18:00:00Z">
        <w:del w:id="980" w:author="user" w:date="2019-03-21T17:16:00Z">
          <w:r w:rsidRPr="001706BC" w:rsidDel="001E6E40">
            <w:rPr>
              <w:color w:val="000000" w:themeColor="text1"/>
            </w:rPr>
            <w:br w:type="page"/>
          </w:r>
          <w:bookmarkStart w:id="981" w:name="_Toc527622579"/>
          <w:r w:rsidRPr="001706BC" w:rsidDel="001E6E40">
            <w:rPr>
              <w:color w:val="000000" w:themeColor="text1"/>
            </w:rPr>
            <w:lastRenderedPageBreak/>
            <w:delText>Definition of Data Type</w:delText>
          </w:r>
          <w:bookmarkEnd w:id="981"/>
        </w:del>
      </w:ins>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8"/>
        <w:gridCol w:w="2452"/>
        <w:gridCol w:w="1420"/>
        <w:gridCol w:w="2700"/>
      </w:tblGrid>
      <w:tr w:rsidR="00443D2C" w:rsidRPr="001706BC" w:rsidDel="001E6E40" w14:paraId="3A9A0E2C" w14:textId="726827E0" w:rsidTr="00EE7703">
        <w:trPr>
          <w:trHeight w:val="16"/>
          <w:jc w:val="center"/>
          <w:ins w:id="982" w:author="Juseop Han" w:date="2019-03-14T18:00:00Z"/>
          <w:del w:id="983" w:author="user" w:date="2019-03-21T17:16:00Z"/>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6D51CF" w14:textId="4BD2F368" w:rsidR="00443D2C" w:rsidRPr="001706BC" w:rsidDel="001E6E40" w:rsidRDefault="00443D2C" w:rsidP="00EE7703">
            <w:pPr>
              <w:pStyle w:val="Els-body-text"/>
              <w:spacing w:line="240" w:lineRule="auto"/>
              <w:ind w:firstLine="0"/>
              <w:jc w:val="center"/>
              <w:rPr>
                <w:ins w:id="984" w:author="Juseop Han" w:date="2019-03-14T18:00:00Z"/>
                <w:del w:id="985" w:author="user" w:date="2019-03-21T17:16:00Z"/>
                <w:rFonts w:asciiTheme="minorHAnsi" w:eastAsiaTheme="minorEastAsia" w:hAnsiTheme="minorHAnsi" w:cstheme="minorHAnsi"/>
                <w:b/>
                <w:bCs/>
                <w:color w:val="000000" w:themeColor="text1"/>
                <w:sz w:val="22"/>
                <w:szCs w:val="22"/>
                <w:lang w:eastAsia="ko-KR"/>
              </w:rPr>
            </w:pPr>
            <w:ins w:id="986" w:author="Juseop Han" w:date="2019-03-14T18:00:00Z">
              <w:del w:id="987" w:author="user" w:date="2019-03-21T17:16:00Z">
                <w:r w:rsidRPr="001706BC" w:rsidDel="001E6E40">
                  <w:rPr>
                    <w:rFonts w:asciiTheme="minorHAnsi" w:eastAsiaTheme="minorEastAsia" w:hAnsiTheme="minorHAnsi" w:cstheme="minorHAnsi"/>
                    <w:b/>
                    <w:bCs/>
                    <w:color w:val="000000" w:themeColor="text1"/>
                    <w:sz w:val="22"/>
                    <w:szCs w:val="22"/>
                    <w:lang w:eastAsia="ko-KR"/>
                  </w:rPr>
                  <w:delText>DATA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E82AEB" w14:textId="76D0C993" w:rsidR="00443D2C" w:rsidRPr="001706BC" w:rsidDel="001E6E40" w:rsidRDefault="00443D2C" w:rsidP="00EE7703">
            <w:pPr>
              <w:pStyle w:val="Els-body-text"/>
              <w:spacing w:line="240" w:lineRule="auto"/>
              <w:ind w:firstLine="0"/>
              <w:jc w:val="center"/>
              <w:rPr>
                <w:ins w:id="988" w:author="Juseop Han" w:date="2019-03-14T18:00:00Z"/>
                <w:del w:id="989" w:author="user" w:date="2019-03-21T17:16:00Z"/>
                <w:rFonts w:asciiTheme="minorHAnsi" w:eastAsiaTheme="minorEastAsia" w:hAnsiTheme="minorHAnsi" w:cstheme="minorHAnsi"/>
                <w:b/>
                <w:bCs/>
                <w:color w:val="000000" w:themeColor="text1"/>
                <w:sz w:val="22"/>
                <w:szCs w:val="22"/>
                <w:lang w:eastAsia="ko-KR"/>
              </w:rPr>
            </w:pPr>
            <w:ins w:id="990" w:author="Juseop Han" w:date="2019-03-14T18:00:00Z">
              <w:del w:id="991" w:author="user" w:date="2019-03-21T17:16:00Z">
                <w:r w:rsidRPr="001706BC" w:rsidDel="001E6E40">
                  <w:rPr>
                    <w:rFonts w:asciiTheme="minorHAnsi" w:eastAsiaTheme="minorEastAsia" w:hAnsiTheme="minorHAnsi" w:cstheme="minorHAnsi"/>
                    <w:b/>
                    <w:bCs/>
                    <w:color w:val="000000" w:themeColor="text1"/>
                    <w:sz w:val="22"/>
                    <w:szCs w:val="22"/>
                    <w:lang w:eastAsia="ko-KR"/>
                  </w:rPr>
                  <w:delText>Column Name</w:delText>
                </w:r>
              </w:del>
            </w:ins>
          </w:p>
        </w:tc>
        <w:tc>
          <w:tcPr>
            <w:tcW w:w="1420" w:type="dxa"/>
            <w:tcBorders>
              <w:top w:val="single" w:sz="2" w:space="0" w:color="000000"/>
              <w:left w:val="single" w:sz="2" w:space="0" w:color="000000"/>
              <w:bottom w:val="single" w:sz="2" w:space="0" w:color="000000"/>
              <w:right w:val="single" w:sz="2" w:space="0" w:color="000000"/>
            </w:tcBorders>
            <w:vAlign w:val="center"/>
          </w:tcPr>
          <w:p w14:paraId="47C36677" w14:textId="42D202B7" w:rsidR="00443D2C" w:rsidRPr="001706BC" w:rsidDel="001E6E40" w:rsidRDefault="00443D2C" w:rsidP="00EE7703">
            <w:pPr>
              <w:pStyle w:val="Els-body-text"/>
              <w:spacing w:line="240" w:lineRule="auto"/>
              <w:ind w:firstLine="0"/>
              <w:jc w:val="center"/>
              <w:rPr>
                <w:ins w:id="992" w:author="Juseop Han" w:date="2019-03-14T18:00:00Z"/>
                <w:del w:id="993" w:author="user" w:date="2019-03-21T17:16:00Z"/>
                <w:rFonts w:asciiTheme="minorHAnsi" w:eastAsiaTheme="minorEastAsia" w:hAnsiTheme="minorHAnsi" w:cstheme="minorHAnsi"/>
                <w:b/>
                <w:bCs/>
                <w:color w:val="000000" w:themeColor="text1"/>
                <w:sz w:val="22"/>
                <w:szCs w:val="22"/>
                <w:lang w:eastAsia="ko-KR"/>
              </w:rPr>
            </w:pPr>
            <w:ins w:id="994" w:author="Juseop Han" w:date="2019-03-14T18:00:00Z">
              <w:del w:id="995" w:author="user" w:date="2019-03-21T17:16:00Z">
                <w:r w:rsidRPr="001706BC" w:rsidDel="001E6E40">
                  <w:rPr>
                    <w:rFonts w:asciiTheme="minorHAnsi" w:eastAsiaTheme="minorEastAsia" w:hAnsiTheme="minorHAnsi" w:cstheme="minorHAnsi"/>
                    <w:b/>
                    <w:bCs/>
                    <w:color w:val="000000" w:themeColor="text1"/>
                    <w:sz w:val="22"/>
                    <w:szCs w:val="22"/>
                    <w:lang w:eastAsia="ko-KR"/>
                  </w:rPr>
                  <w:delText>DATA 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2E3ECF0E" w14:textId="0DBEF921" w:rsidR="00443D2C" w:rsidRPr="001706BC" w:rsidDel="001E6E40" w:rsidRDefault="00443D2C" w:rsidP="00EE7703">
            <w:pPr>
              <w:pStyle w:val="Els-body-text"/>
              <w:spacing w:line="240" w:lineRule="auto"/>
              <w:ind w:firstLine="0"/>
              <w:jc w:val="center"/>
              <w:rPr>
                <w:ins w:id="996" w:author="Juseop Han" w:date="2019-03-14T18:00:00Z"/>
                <w:del w:id="997" w:author="user" w:date="2019-03-21T17:16:00Z"/>
                <w:rFonts w:asciiTheme="minorHAnsi" w:eastAsiaTheme="minorEastAsia" w:hAnsiTheme="minorHAnsi" w:cstheme="minorHAnsi"/>
                <w:b/>
                <w:bCs/>
                <w:color w:val="000000" w:themeColor="text1"/>
                <w:sz w:val="22"/>
                <w:szCs w:val="22"/>
                <w:lang w:eastAsia="ko-KR"/>
              </w:rPr>
            </w:pPr>
            <w:ins w:id="998" w:author="Juseop Han" w:date="2019-03-14T18:00:00Z">
              <w:del w:id="999" w:author="user" w:date="2019-03-21T17:16:00Z">
                <w:r w:rsidRPr="001706BC" w:rsidDel="001E6E40">
                  <w:rPr>
                    <w:rFonts w:asciiTheme="minorHAnsi" w:eastAsiaTheme="minorEastAsia" w:hAnsiTheme="minorHAnsi" w:cstheme="minorHAnsi"/>
                    <w:b/>
                    <w:bCs/>
                    <w:color w:val="000000" w:themeColor="text1"/>
                    <w:sz w:val="22"/>
                    <w:szCs w:val="22"/>
                    <w:lang w:eastAsia="ko-KR"/>
                  </w:rPr>
                  <w:delText>Column Name</w:delText>
                </w:r>
              </w:del>
            </w:ins>
          </w:p>
        </w:tc>
      </w:tr>
      <w:tr w:rsidR="00443D2C" w:rsidRPr="001706BC" w:rsidDel="001E6E40" w14:paraId="1F604413" w14:textId="11DAF1A2" w:rsidTr="00EE7703">
        <w:trPr>
          <w:trHeight w:val="16"/>
          <w:jc w:val="center"/>
          <w:ins w:id="1000" w:author="Juseop Han" w:date="2019-03-14T18:00:00Z"/>
          <w:del w:id="1001" w:author="user" w:date="2019-03-21T17:16: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1E8FC4" w14:textId="20CEA1C1" w:rsidR="00443D2C" w:rsidRPr="001706BC" w:rsidDel="001E6E40" w:rsidRDefault="00443D2C" w:rsidP="00EE7703">
            <w:pPr>
              <w:pStyle w:val="Els-body-text"/>
              <w:spacing w:line="240" w:lineRule="auto"/>
              <w:ind w:firstLine="0"/>
              <w:jc w:val="center"/>
              <w:rPr>
                <w:ins w:id="1002" w:author="Juseop Han" w:date="2019-03-14T18:00:00Z"/>
                <w:del w:id="1003" w:author="user" w:date="2019-03-21T17:16:00Z"/>
                <w:rFonts w:asciiTheme="minorHAnsi" w:eastAsiaTheme="minorEastAsia" w:hAnsiTheme="minorHAnsi" w:cstheme="minorHAnsi"/>
                <w:color w:val="000000" w:themeColor="text1"/>
                <w:sz w:val="22"/>
                <w:szCs w:val="22"/>
                <w:lang w:eastAsia="ko-KR"/>
              </w:rPr>
            </w:pPr>
            <w:ins w:id="1004" w:author="Juseop Han" w:date="2019-03-14T18:00:00Z">
              <w:del w:id="1005" w:author="user" w:date="2019-03-21T17:16:00Z">
                <w:r w:rsidRPr="001706BC" w:rsidDel="001E6E40">
                  <w:rPr>
                    <w:rFonts w:asciiTheme="minorHAnsi" w:eastAsiaTheme="minorEastAsia" w:hAnsiTheme="minorHAnsi" w:cstheme="minorHAnsi"/>
                    <w:color w:val="000000" w:themeColor="text1"/>
                    <w:sz w:val="22"/>
                    <w:szCs w:val="22"/>
                    <w:lang w:eastAsia="ko-KR"/>
                  </w:rPr>
                  <w:delText>Text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7E2D9F" w14:textId="322039D0" w:rsidR="00443D2C" w:rsidRPr="001706BC" w:rsidDel="001E6E40" w:rsidRDefault="00443D2C" w:rsidP="00EE7703">
            <w:pPr>
              <w:pStyle w:val="Els-body-text"/>
              <w:spacing w:line="240" w:lineRule="auto"/>
              <w:ind w:firstLine="0"/>
              <w:jc w:val="center"/>
              <w:rPr>
                <w:ins w:id="1006" w:author="Juseop Han" w:date="2019-03-14T18:00:00Z"/>
                <w:del w:id="1007" w:author="user" w:date="2019-03-21T17:16:00Z"/>
                <w:rFonts w:asciiTheme="minorHAnsi" w:eastAsiaTheme="minorEastAsia" w:hAnsiTheme="minorHAnsi" w:cstheme="minorHAnsi"/>
                <w:color w:val="000000" w:themeColor="text1"/>
                <w:sz w:val="22"/>
                <w:szCs w:val="22"/>
                <w:lang w:eastAsia="ko-KR"/>
              </w:rPr>
            </w:pPr>
            <w:ins w:id="1008" w:author="Juseop Han" w:date="2019-03-14T18:00:00Z">
              <w:del w:id="1009" w:author="user" w:date="2019-03-21T17:16:00Z">
                <w:r w:rsidRPr="001706BC" w:rsidDel="001E6E40">
                  <w:rPr>
                    <w:rFonts w:asciiTheme="minorHAnsi" w:eastAsiaTheme="minorEastAsia" w:hAnsiTheme="minorHAnsi" w:cstheme="minorHAnsi"/>
                    <w:color w:val="000000" w:themeColor="text1"/>
                    <w:sz w:val="22"/>
                    <w:szCs w:val="22"/>
                    <w:lang w:eastAsia="ko-KR"/>
                  </w:rPr>
                  <w:delText>AtoN ID</w:delText>
                </w:r>
              </w:del>
            </w:ins>
          </w:p>
        </w:tc>
        <w:tc>
          <w:tcPr>
            <w:tcW w:w="1420" w:type="dxa"/>
            <w:vMerge w:val="restart"/>
            <w:tcBorders>
              <w:top w:val="single" w:sz="2" w:space="0" w:color="000000"/>
              <w:left w:val="single" w:sz="2" w:space="0" w:color="000000"/>
              <w:right w:val="single" w:sz="2" w:space="0" w:color="000000"/>
            </w:tcBorders>
            <w:vAlign w:val="center"/>
          </w:tcPr>
          <w:p w14:paraId="31A8D0F4" w14:textId="1956AC18" w:rsidR="00443D2C" w:rsidRPr="001706BC" w:rsidDel="001E6E40" w:rsidRDefault="00443D2C" w:rsidP="00EE7703">
            <w:pPr>
              <w:pStyle w:val="Els-body-text"/>
              <w:spacing w:line="240" w:lineRule="auto"/>
              <w:ind w:firstLine="0"/>
              <w:jc w:val="center"/>
              <w:rPr>
                <w:ins w:id="1010" w:author="Juseop Han" w:date="2019-03-14T18:00:00Z"/>
                <w:del w:id="1011" w:author="user" w:date="2019-03-21T17:16:00Z"/>
                <w:rFonts w:asciiTheme="minorHAnsi" w:eastAsiaTheme="minorEastAsia" w:hAnsiTheme="minorHAnsi" w:cstheme="minorHAnsi"/>
                <w:color w:val="000000" w:themeColor="text1"/>
                <w:sz w:val="22"/>
                <w:szCs w:val="22"/>
                <w:lang w:eastAsia="ko-KR"/>
              </w:rPr>
            </w:pPr>
            <w:ins w:id="1012" w:author="Juseop Han" w:date="2019-03-14T18:00:00Z">
              <w:del w:id="1013" w:author="user" w:date="2019-03-21T17:16:00Z">
                <w:r w:rsidRPr="001706BC" w:rsidDel="001E6E40">
                  <w:rPr>
                    <w:rFonts w:asciiTheme="minorHAnsi" w:eastAsiaTheme="minorEastAsia" w:hAnsiTheme="minorHAnsi" w:cstheme="minorHAnsi"/>
                    <w:color w:val="000000" w:themeColor="text1"/>
                    <w:sz w:val="22"/>
                    <w:szCs w:val="22"/>
                    <w:lang w:eastAsia="ko-KR"/>
                  </w:rPr>
                  <w:delText>Int 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3464F037" w14:textId="2D14CBCB" w:rsidR="00443D2C" w:rsidRPr="001706BC" w:rsidDel="001E6E40" w:rsidRDefault="00443D2C" w:rsidP="00EE7703">
            <w:pPr>
              <w:pStyle w:val="Els-body-text"/>
              <w:spacing w:line="240" w:lineRule="auto"/>
              <w:ind w:firstLine="0"/>
              <w:jc w:val="center"/>
              <w:rPr>
                <w:ins w:id="1014" w:author="Juseop Han" w:date="2019-03-14T18:00:00Z"/>
                <w:del w:id="1015" w:author="user" w:date="2019-03-21T17:16:00Z"/>
                <w:rFonts w:asciiTheme="minorHAnsi" w:eastAsiaTheme="minorEastAsia" w:hAnsiTheme="minorHAnsi" w:cstheme="minorHAnsi"/>
                <w:color w:val="000000" w:themeColor="text1"/>
                <w:sz w:val="22"/>
                <w:szCs w:val="22"/>
                <w:lang w:eastAsia="ko-KR"/>
              </w:rPr>
            </w:pPr>
            <w:ins w:id="1016" w:author="Juseop Han" w:date="2019-03-14T18:00:00Z">
              <w:del w:id="1017" w:author="user" w:date="2019-03-21T17:16:00Z">
                <w:r w:rsidRPr="001706BC" w:rsidDel="001E6E40">
                  <w:rPr>
                    <w:rFonts w:asciiTheme="minorHAnsi" w:eastAsiaTheme="minorEastAsia" w:hAnsiTheme="minorHAnsi" w:cstheme="minorHAnsi"/>
                    <w:color w:val="000000" w:themeColor="text1"/>
                    <w:sz w:val="22"/>
                    <w:szCs w:val="22"/>
                    <w:lang w:eastAsia="ko-KR"/>
                  </w:rPr>
                  <w:delText>Projector Light ID</w:delText>
                </w:r>
              </w:del>
            </w:ins>
          </w:p>
        </w:tc>
      </w:tr>
      <w:tr w:rsidR="00443D2C" w:rsidRPr="001706BC" w:rsidDel="001E6E40" w14:paraId="1CFF9919" w14:textId="12A2DDB6" w:rsidTr="00EE7703">
        <w:trPr>
          <w:trHeight w:val="16"/>
          <w:jc w:val="center"/>
          <w:ins w:id="1018" w:author="Juseop Han" w:date="2019-03-14T18:00:00Z"/>
          <w:del w:id="101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205B6D" w14:textId="177480E3" w:rsidR="00443D2C" w:rsidRPr="001706BC" w:rsidDel="001E6E40" w:rsidRDefault="00443D2C" w:rsidP="00EE7703">
            <w:pPr>
              <w:pStyle w:val="Els-body-text"/>
              <w:spacing w:line="240" w:lineRule="auto"/>
              <w:ind w:firstLine="0"/>
              <w:jc w:val="center"/>
              <w:rPr>
                <w:ins w:id="1020" w:author="Juseop Han" w:date="2019-03-14T18:00:00Z"/>
                <w:del w:id="102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604C39" w14:textId="6B813E4F" w:rsidR="00443D2C" w:rsidRPr="001706BC" w:rsidDel="001E6E40" w:rsidRDefault="00443D2C" w:rsidP="00EE7703">
            <w:pPr>
              <w:pStyle w:val="Els-body-text"/>
              <w:spacing w:line="240" w:lineRule="auto"/>
              <w:ind w:firstLine="0"/>
              <w:jc w:val="center"/>
              <w:rPr>
                <w:ins w:id="1022" w:author="Juseop Han" w:date="2019-03-14T18:00:00Z"/>
                <w:del w:id="1023" w:author="user" w:date="2019-03-21T17:16:00Z"/>
                <w:rFonts w:asciiTheme="minorHAnsi" w:eastAsiaTheme="minorEastAsia" w:hAnsiTheme="minorHAnsi" w:cstheme="minorHAnsi"/>
                <w:color w:val="000000" w:themeColor="text1"/>
                <w:sz w:val="22"/>
                <w:szCs w:val="22"/>
                <w:lang w:eastAsia="ko-KR"/>
              </w:rPr>
            </w:pPr>
            <w:ins w:id="1024" w:author="Juseop Han" w:date="2019-03-14T18:00:00Z">
              <w:del w:id="1025" w:author="user" w:date="2019-03-21T17:16:00Z">
                <w:r w:rsidRPr="001706BC" w:rsidDel="001E6E40">
                  <w:rPr>
                    <w:rFonts w:asciiTheme="minorHAnsi" w:eastAsiaTheme="minorEastAsia" w:hAnsiTheme="minorHAnsi" w:cstheme="minorHAnsi"/>
                    <w:color w:val="000000" w:themeColor="text1"/>
                    <w:sz w:val="22"/>
                    <w:szCs w:val="22"/>
                    <w:lang w:eastAsia="ko-KR"/>
                  </w:rPr>
                  <w:delText>AtoN Name</w:delText>
                </w:r>
              </w:del>
            </w:ins>
          </w:p>
        </w:tc>
        <w:tc>
          <w:tcPr>
            <w:tcW w:w="1420" w:type="dxa"/>
            <w:vMerge/>
            <w:tcBorders>
              <w:left w:val="single" w:sz="2" w:space="0" w:color="000000"/>
              <w:right w:val="single" w:sz="2" w:space="0" w:color="000000"/>
            </w:tcBorders>
            <w:vAlign w:val="center"/>
          </w:tcPr>
          <w:p w14:paraId="10590891" w14:textId="58403F3B" w:rsidR="00443D2C" w:rsidRPr="001706BC" w:rsidDel="001E6E40" w:rsidRDefault="00443D2C" w:rsidP="00EE7703">
            <w:pPr>
              <w:pStyle w:val="Els-body-text"/>
              <w:spacing w:line="240" w:lineRule="auto"/>
              <w:ind w:firstLine="0"/>
              <w:jc w:val="center"/>
              <w:rPr>
                <w:ins w:id="1026" w:author="Juseop Han" w:date="2019-03-14T18:00:00Z"/>
                <w:del w:id="102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2AA5EB2" w14:textId="63641C69" w:rsidR="00443D2C" w:rsidRPr="001706BC" w:rsidDel="001E6E40" w:rsidRDefault="00443D2C" w:rsidP="00EE7703">
            <w:pPr>
              <w:pStyle w:val="Els-body-text"/>
              <w:spacing w:line="240" w:lineRule="auto"/>
              <w:ind w:firstLine="0"/>
              <w:jc w:val="center"/>
              <w:rPr>
                <w:ins w:id="1028" w:author="Juseop Han" w:date="2019-03-14T18:00:00Z"/>
                <w:del w:id="1029" w:author="user" w:date="2019-03-21T17:16:00Z"/>
                <w:rFonts w:asciiTheme="minorHAnsi" w:eastAsiaTheme="minorEastAsia" w:hAnsiTheme="minorHAnsi" w:cstheme="minorHAnsi"/>
                <w:color w:val="000000" w:themeColor="text1"/>
                <w:sz w:val="22"/>
                <w:szCs w:val="22"/>
                <w:lang w:eastAsia="ko-KR"/>
              </w:rPr>
            </w:pPr>
            <w:ins w:id="1030" w:author="Juseop Han" w:date="2019-03-14T18:00:00Z">
              <w:del w:id="1031" w:author="user" w:date="2019-03-21T17:16:00Z">
                <w:r w:rsidRPr="001706BC" w:rsidDel="001E6E40">
                  <w:rPr>
                    <w:rFonts w:asciiTheme="minorHAnsi" w:eastAsiaTheme="minorEastAsia" w:hAnsiTheme="minorHAnsi" w:cstheme="minorHAnsi"/>
                    <w:color w:val="000000" w:themeColor="text1"/>
                    <w:sz w:val="22"/>
                    <w:szCs w:val="22"/>
                    <w:lang w:eastAsia="ko-KR"/>
                  </w:rPr>
                  <w:delText>AtoN AIS ID</w:delText>
                </w:r>
              </w:del>
            </w:ins>
          </w:p>
        </w:tc>
      </w:tr>
      <w:tr w:rsidR="00443D2C" w:rsidRPr="001706BC" w:rsidDel="001E6E40" w14:paraId="39F5B3AA" w14:textId="1D934EB0" w:rsidTr="00EE7703">
        <w:trPr>
          <w:trHeight w:val="16"/>
          <w:jc w:val="center"/>
          <w:ins w:id="1032" w:author="Juseop Han" w:date="2019-03-14T18:00:00Z"/>
          <w:del w:id="103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A12409" w14:textId="0D20425F" w:rsidR="00443D2C" w:rsidRPr="001706BC" w:rsidDel="001E6E40" w:rsidRDefault="00443D2C" w:rsidP="00EE7703">
            <w:pPr>
              <w:pStyle w:val="Els-body-text"/>
              <w:spacing w:line="240" w:lineRule="auto"/>
              <w:ind w:firstLine="0"/>
              <w:jc w:val="center"/>
              <w:rPr>
                <w:ins w:id="1034" w:author="Juseop Han" w:date="2019-03-14T18:00:00Z"/>
                <w:del w:id="103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F0197B" w14:textId="299EF348" w:rsidR="00443D2C" w:rsidRPr="001706BC" w:rsidDel="001E6E40" w:rsidRDefault="00443D2C" w:rsidP="00EE7703">
            <w:pPr>
              <w:pStyle w:val="Els-body-text"/>
              <w:spacing w:line="240" w:lineRule="auto"/>
              <w:ind w:firstLine="0"/>
              <w:jc w:val="center"/>
              <w:rPr>
                <w:ins w:id="1036" w:author="Juseop Han" w:date="2019-03-14T18:00:00Z"/>
                <w:del w:id="1037" w:author="user" w:date="2019-03-21T17:16:00Z"/>
                <w:rFonts w:asciiTheme="minorHAnsi" w:eastAsiaTheme="minorEastAsia" w:hAnsiTheme="minorHAnsi" w:cstheme="minorHAnsi"/>
                <w:color w:val="000000" w:themeColor="text1"/>
                <w:sz w:val="22"/>
                <w:szCs w:val="22"/>
                <w:lang w:eastAsia="ko-KR"/>
              </w:rPr>
            </w:pPr>
            <w:ins w:id="1038" w:author="Juseop Han" w:date="2019-03-14T18:00:00Z">
              <w:del w:id="1039" w:author="user" w:date="2019-03-21T17:16:00Z">
                <w:r w:rsidRPr="001706BC" w:rsidDel="001E6E40">
                  <w:rPr>
                    <w:rFonts w:asciiTheme="minorHAnsi" w:eastAsiaTheme="minorEastAsia" w:hAnsiTheme="minorHAnsi" w:cstheme="minorHAnsi"/>
                    <w:color w:val="000000" w:themeColor="text1"/>
                    <w:sz w:val="22"/>
                    <w:szCs w:val="22"/>
                    <w:lang w:eastAsia="ko-KR"/>
                  </w:rPr>
                  <w:delText>Shape</w:delText>
                </w:r>
              </w:del>
            </w:ins>
          </w:p>
        </w:tc>
        <w:tc>
          <w:tcPr>
            <w:tcW w:w="1420" w:type="dxa"/>
            <w:vMerge/>
            <w:tcBorders>
              <w:left w:val="single" w:sz="2" w:space="0" w:color="000000"/>
              <w:right w:val="single" w:sz="2" w:space="0" w:color="000000"/>
            </w:tcBorders>
            <w:vAlign w:val="center"/>
          </w:tcPr>
          <w:p w14:paraId="0A0E3D9B" w14:textId="51E7D08B" w:rsidR="00443D2C" w:rsidRPr="001706BC" w:rsidDel="001E6E40" w:rsidRDefault="00443D2C" w:rsidP="00EE7703">
            <w:pPr>
              <w:pStyle w:val="Els-body-text"/>
              <w:spacing w:line="240" w:lineRule="auto"/>
              <w:ind w:firstLine="0"/>
              <w:jc w:val="center"/>
              <w:rPr>
                <w:ins w:id="1040" w:author="Juseop Han" w:date="2019-03-14T18:00:00Z"/>
                <w:del w:id="104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F5E2671" w14:textId="453857F6" w:rsidR="00443D2C" w:rsidRPr="001706BC" w:rsidDel="001E6E40" w:rsidRDefault="00443D2C" w:rsidP="00EE7703">
            <w:pPr>
              <w:pStyle w:val="Els-body-text"/>
              <w:spacing w:line="240" w:lineRule="auto"/>
              <w:ind w:firstLine="0"/>
              <w:jc w:val="center"/>
              <w:rPr>
                <w:ins w:id="1042" w:author="Juseop Han" w:date="2019-03-14T18:00:00Z"/>
                <w:del w:id="1043" w:author="user" w:date="2019-03-21T17:16:00Z"/>
                <w:rFonts w:asciiTheme="minorHAnsi" w:eastAsiaTheme="minorEastAsia" w:hAnsiTheme="minorHAnsi" w:cstheme="minorHAnsi"/>
                <w:color w:val="000000" w:themeColor="text1"/>
                <w:sz w:val="22"/>
                <w:szCs w:val="22"/>
                <w:lang w:eastAsia="ko-KR"/>
              </w:rPr>
            </w:pPr>
            <w:ins w:id="1044" w:author="Juseop Han" w:date="2019-03-14T18:00:00Z">
              <w:del w:id="1045" w:author="user" w:date="2019-03-21T17:16:00Z">
                <w:r w:rsidRPr="001706BC" w:rsidDel="001E6E40">
                  <w:rPr>
                    <w:rFonts w:asciiTheme="minorHAnsi" w:eastAsiaTheme="minorEastAsia" w:hAnsiTheme="minorHAnsi" w:cstheme="minorHAnsi"/>
                    <w:color w:val="000000" w:themeColor="text1"/>
                    <w:sz w:val="22"/>
                    <w:szCs w:val="22"/>
                    <w:lang w:eastAsia="ko-KR"/>
                  </w:rPr>
                  <w:delText>2D ID</w:delText>
                </w:r>
              </w:del>
            </w:ins>
          </w:p>
        </w:tc>
      </w:tr>
      <w:tr w:rsidR="00443D2C" w:rsidRPr="001706BC" w:rsidDel="001E6E40" w14:paraId="6CE47227" w14:textId="79609356" w:rsidTr="00EE7703">
        <w:trPr>
          <w:trHeight w:val="16"/>
          <w:jc w:val="center"/>
          <w:ins w:id="1046" w:author="Juseop Han" w:date="2019-03-14T18:00:00Z"/>
          <w:del w:id="104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FA48D7" w14:textId="373E7301" w:rsidR="00443D2C" w:rsidRPr="001706BC" w:rsidDel="001E6E40" w:rsidRDefault="00443D2C" w:rsidP="00EE7703">
            <w:pPr>
              <w:pStyle w:val="Els-body-text"/>
              <w:spacing w:line="240" w:lineRule="auto"/>
              <w:ind w:firstLine="0"/>
              <w:jc w:val="center"/>
              <w:rPr>
                <w:ins w:id="1048" w:author="Juseop Han" w:date="2019-03-14T18:00:00Z"/>
                <w:del w:id="104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C92FE8" w14:textId="71CEC8A0" w:rsidR="00443D2C" w:rsidRPr="001706BC" w:rsidDel="001E6E40" w:rsidRDefault="00443D2C" w:rsidP="00EE7703">
            <w:pPr>
              <w:pStyle w:val="Els-body-text"/>
              <w:spacing w:line="240" w:lineRule="auto"/>
              <w:ind w:firstLine="0"/>
              <w:jc w:val="center"/>
              <w:rPr>
                <w:ins w:id="1050" w:author="Juseop Han" w:date="2019-03-14T18:00:00Z"/>
                <w:del w:id="1051" w:author="user" w:date="2019-03-21T17:16:00Z"/>
                <w:rFonts w:asciiTheme="minorHAnsi" w:eastAsiaTheme="minorEastAsia" w:hAnsiTheme="minorHAnsi" w:cstheme="minorHAnsi"/>
                <w:color w:val="000000" w:themeColor="text1"/>
                <w:sz w:val="22"/>
                <w:szCs w:val="22"/>
                <w:lang w:eastAsia="ko-KR"/>
              </w:rPr>
            </w:pPr>
            <w:ins w:id="1052" w:author="Juseop Han" w:date="2019-03-14T18:00:00Z">
              <w:del w:id="1053" w:author="user" w:date="2019-03-21T17:16:00Z">
                <w:r w:rsidRPr="001706BC" w:rsidDel="001E6E40">
                  <w:rPr>
                    <w:rFonts w:asciiTheme="minorHAnsi" w:eastAsiaTheme="minorEastAsia" w:hAnsiTheme="minorHAnsi" w:cstheme="minorHAnsi"/>
                    <w:color w:val="000000" w:themeColor="text1"/>
                    <w:sz w:val="22"/>
                    <w:szCs w:val="22"/>
                    <w:lang w:eastAsia="ko-KR"/>
                  </w:rPr>
                  <w:delText>Comment</w:delText>
                </w:r>
              </w:del>
            </w:ins>
          </w:p>
        </w:tc>
        <w:tc>
          <w:tcPr>
            <w:tcW w:w="1420" w:type="dxa"/>
            <w:vMerge/>
            <w:tcBorders>
              <w:left w:val="single" w:sz="2" w:space="0" w:color="000000"/>
              <w:bottom w:val="single" w:sz="2" w:space="0" w:color="000000"/>
              <w:right w:val="single" w:sz="2" w:space="0" w:color="000000"/>
            </w:tcBorders>
            <w:vAlign w:val="center"/>
          </w:tcPr>
          <w:p w14:paraId="563F9BEA" w14:textId="24F3851B" w:rsidR="00443D2C" w:rsidRPr="001706BC" w:rsidDel="001E6E40" w:rsidRDefault="00443D2C" w:rsidP="00EE7703">
            <w:pPr>
              <w:pStyle w:val="Els-body-text"/>
              <w:spacing w:line="240" w:lineRule="auto"/>
              <w:ind w:firstLine="0"/>
              <w:jc w:val="center"/>
              <w:rPr>
                <w:ins w:id="1054" w:author="Juseop Han" w:date="2019-03-14T18:00:00Z"/>
                <w:del w:id="105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14D4888" w14:textId="2D4634B3" w:rsidR="00443D2C" w:rsidRPr="001706BC" w:rsidDel="001E6E40" w:rsidRDefault="00443D2C" w:rsidP="00EE7703">
            <w:pPr>
              <w:pStyle w:val="Els-body-text"/>
              <w:spacing w:line="240" w:lineRule="auto"/>
              <w:ind w:firstLine="0"/>
              <w:jc w:val="center"/>
              <w:rPr>
                <w:ins w:id="1056" w:author="Juseop Han" w:date="2019-03-14T18:00:00Z"/>
                <w:del w:id="1057" w:author="user" w:date="2019-03-21T17:16:00Z"/>
                <w:rFonts w:asciiTheme="minorHAnsi" w:eastAsiaTheme="minorEastAsia" w:hAnsiTheme="minorHAnsi" w:cstheme="minorHAnsi"/>
                <w:color w:val="000000" w:themeColor="text1"/>
                <w:sz w:val="22"/>
                <w:szCs w:val="22"/>
                <w:lang w:eastAsia="ko-KR"/>
              </w:rPr>
            </w:pPr>
            <w:ins w:id="1058" w:author="Juseop Han" w:date="2019-03-14T18:00:00Z">
              <w:del w:id="1059" w:author="user" w:date="2019-03-21T17:16:00Z">
                <w:r w:rsidRPr="001706BC" w:rsidDel="001E6E40">
                  <w:rPr>
                    <w:rFonts w:asciiTheme="minorHAnsi" w:eastAsiaTheme="minorEastAsia" w:hAnsiTheme="minorHAnsi" w:cstheme="minorHAnsi"/>
                    <w:color w:val="000000" w:themeColor="text1"/>
                    <w:sz w:val="22"/>
                    <w:szCs w:val="22"/>
                    <w:lang w:eastAsia="ko-KR"/>
                  </w:rPr>
                  <w:delText>3D shape model ID</w:delText>
                </w:r>
              </w:del>
            </w:ins>
          </w:p>
        </w:tc>
      </w:tr>
      <w:tr w:rsidR="00443D2C" w:rsidRPr="001706BC" w:rsidDel="001E6E40" w14:paraId="56411FA7" w14:textId="0B992A65" w:rsidTr="00EE7703">
        <w:trPr>
          <w:trHeight w:val="16"/>
          <w:jc w:val="center"/>
          <w:ins w:id="1060" w:author="Juseop Han" w:date="2019-03-14T18:00:00Z"/>
          <w:del w:id="106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FC3FD3" w14:textId="0901420E" w:rsidR="00443D2C" w:rsidRPr="001706BC" w:rsidDel="001E6E40" w:rsidRDefault="00443D2C" w:rsidP="00EE7703">
            <w:pPr>
              <w:pStyle w:val="Els-body-text"/>
              <w:spacing w:line="240" w:lineRule="auto"/>
              <w:ind w:firstLine="0"/>
              <w:jc w:val="center"/>
              <w:rPr>
                <w:ins w:id="1062" w:author="Juseop Han" w:date="2019-03-14T18:00:00Z"/>
                <w:del w:id="106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294CA7" w14:textId="104FD7A6" w:rsidR="00443D2C" w:rsidRPr="001706BC" w:rsidDel="001E6E40" w:rsidRDefault="00443D2C" w:rsidP="00EE7703">
            <w:pPr>
              <w:pStyle w:val="Els-body-text"/>
              <w:spacing w:line="240" w:lineRule="auto"/>
              <w:ind w:firstLine="0"/>
              <w:jc w:val="center"/>
              <w:rPr>
                <w:ins w:id="1064" w:author="Juseop Han" w:date="2019-03-14T18:00:00Z"/>
                <w:del w:id="1065" w:author="user" w:date="2019-03-21T17:16:00Z"/>
                <w:rFonts w:asciiTheme="minorHAnsi" w:eastAsiaTheme="minorEastAsia" w:hAnsiTheme="minorHAnsi" w:cstheme="minorHAnsi"/>
                <w:color w:val="000000" w:themeColor="text1"/>
                <w:sz w:val="22"/>
                <w:szCs w:val="22"/>
                <w:lang w:eastAsia="ko-KR"/>
              </w:rPr>
            </w:pPr>
            <w:ins w:id="1066" w:author="Juseop Han" w:date="2019-03-14T18:00:00Z">
              <w:del w:id="1067" w:author="user" w:date="2019-03-21T17:16:00Z">
                <w:r w:rsidRPr="001706BC" w:rsidDel="001E6E40">
                  <w:rPr>
                    <w:rFonts w:asciiTheme="minorHAnsi" w:eastAsiaTheme="minorEastAsia" w:hAnsiTheme="minorHAnsi" w:cstheme="minorHAnsi"/>
                    <w:color w:val="000000" w:themeColor="text1"/>
                    <w:sz w:val="22"/>
                    <w:szCs w:val="22"/>
                    <w:lang w:eastAsia="ko-KR"/>
                  </w:rPr>
                  <w:delText>Period</w:delText>
                </w:r>
              </w:del>
            </w:ins>
          </w:p>
        </w:tc>
        <w:tc>
          <w:tcPr>
            <w:tcW w:w="1420" w:type="dxa"/>
            <w:vMerge w:val="restart"/>
            <w:tcBorders>
              <w:top w:val="single" w:sz="2" w:space="0" w:color="000000"/>
              <w:left w:val="single" w:sz="2" w:space="0" w:color="000000"/>
              <w:right w:val="single" w:sz="2" w:space="0" w:color="000000"/>
            </w:tcBorders>
            <w:vAlign w:val="center"/>
          </w:tcPr>
          <w:p w14:paraId="356E9C0E" w14:textId="6210B67F" w:rsidR="00443D2C" w:rsidRPr="001706BC" w:rsidDel="001E6E40" w:rsidRDefault="00443D2C" w:rsidP="00EE7703">
            <w:pPr>
              <w:pStyle w:val="Els-body-text"/>
              <w:spacing w:line="240" w:lineRule="auto"/>
              <w:ind w:firstLine="0"/>
              <w:jc w:val="center"/>
              <w:rPr>
                <w:ins w:id="1068" w:author="Juseop Han" w:date="2019-03-14T18:00:00Z"/>
                <w:del w:id="1069" w:author="user" w:date="2019-03-21T17:16:00Z"/>
                <w:rFonts w:asciiTheme="minorHAnsi" w:eastAsiaTheme="minorEastAsia" w:hAnsiTheme="minorHAnsi" w:cstheme="minorHAnsi"/>
                <w:color w:val="000000" w:themeColor="text1"/>
                <w:sz w:val="22"/>
                <w:szCs w:val="22"/>
                <w:lang w:eastAsia="ko-KR"/>
              </w:rPr>
            </w:pPr>
            <w:ins w:id="1070" w:author="Juseop Han" w:date="2019-03-14T18:00:00Z">
              <w:del w:id="1071" w:author="user" w:date="2019-03-21T17:16:00Z">
                <w:r w:rsidRPr="001706BC" w:rsidDel="001E6E40">
                  <w:rPr>
                    <w:rFonts w:asciiTheme="minorHAnsi" w:eastAsiaTheme="minorEastAsia" w:hAnsiTheme="minorHAnsi" w:cstheme="minorHAnsi"/>
                    <w:color w:val="000000" w:themeColor="text1"/>
                    <w:sz w:val="22"/>
                    <w:szCs w:val="22"/>
                    <w:lang w:eastAsia="ko-KR"/>
                  </w:rPr>
                  <w:delText>Enumeration</w:delText>
                </w:r>
              </w:del>
            </w:ins>
          </w:p>
          <w:p w14:paraId="6F658273" w14:textId="36361302" w:rsidR="00443D2C" w:rsidRPr="001706BC" w:rsidDel="001E6E40" w:rsidRDefault="00443D2C" w:rsidP="00EE7703">
            <w:pPr>
              <w:pStyle w:val="Els-body-text"/>
              <w:spacing w:line="240" w:lineRule="auto"/>
              <w:ind w:firstLine="0"/>
              <w:jc w:val="center"/>
              <w:rPr>
                <w:ins w:id="1072" w:author="Juseop Han" w:date="2019-03-14T18:00:00Z"/>
                <w:del w:id="1073" w:author="user" w:date="2019-03-21T17:16:00Z"/>
                <w:rFonts w:asciiTheme="minorHAnsi" w:eastAsiaTheme="minorEastAsia" w:hAnsiTheme="minorHAnsi" w:cstheme="minorHAnsi"/>
                <w:color w:val="000000" w:themeColor="text1"/>
                <w:sz w:val="22"/>
                <w:szCs w:val="22"/>
                <w:lang w:eastAsia="ko-KR"/>
              </w:rPr>
            </w:pPr>
            <w:ins w:id="1074" w:author="Juseop Han" w:date="2019-03-14T18:00:00Z">
              <w:del w:id="1075" w:author="user" w:date="2019-03-21T17:16:00Z">
                <w:r w:rsidRPr="001706BC" w:rsidDel="001E6E40">
                  <w:rPr>
                    <w:rFonts w:asciiTheme="minorHAnsi" w:eastAsiaTheme="minorEastAsia" w:hAnsiTheme="minorHAnsi" w:cstheme="minorHAnsi"/>
                    <w:color w:val="000000" w:themeColor="text1"/>
                    <w:sz w:val="22"/>
                    <w:szCs w:val="22"/>
                    <w:lang w:eastAsia="ko-KR"/>
                  </w:rPr>
                  <w:delText>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244A6CEA" w14:textId="53840AA4" w:rsidR="00443D2C" w:rsidRPr="001706BC" w:rsidDel="001E6E40" w:rsidRDefault="00443D2C" w:rsidP="00EE7703">
            <w:pPr>
              <w:pStyle w:val="Els-body-text"/>
              <w:spacing w:line="240" w:lineRule="auto"/>
              <w:ind w:firstLine="0"/>
              <w:jc w:val="center"/>
              <w:rPr>
                <w:ins w:id="1076" w:author="Juseop Han" w:date="2019-03-14T18:00:00Z"/>
                <w:del w:id="1077" w:author="user" w:date="2019-03-21T17:16:00Z"/>
                <w:rFonts w:asciiTheme="minorHAnsi" w:eastAsiaTheme="minorEastAsia" w:hAnsiTheme="minorHAnsi" w:cstheme="minorHAnsi"/>
                <w:color w:val="000000" w:themeColor="text1"/>
                <w:sz w:val="22"/>
                <w:szCs w:val="22"/>
                <w:lang w:eastAsia="ko-KR"/>
              </w:rPr>
            </w:pPr>
            <w:ins w:id="1078" w:author="Juseop Han" w:date="2019-03-14T18:00:00Z">
              <w:del w:id="1079" w:author="user" w:date="2019-03-21T17:16:00Z">
                <w:r w:rsidRPr="001706BC" w:rsidDel="001E6E40">
                  <w:rPr>
                    <w:rFonts w:asciiTheme="minorHAnsi" w:eastAsiaTheme="minorEastAsia" w:hAnsiTheme="minorHAnsi" w:cstheme="minorHAnsi"/>
                    <w:color w:val="000000" w:themeColor="text1"/>
                    <w:sz w:val="22"/>
                    <w:szCs w:val="22"/>
                    <w:lang w:eastAsia="ko-KR"/>
                  </w:rPr>
                  <w:delText>Class</w:delText>
                </w:r>
              </w:del>
            </w:ins>
          </w:p>
        </w:tc>
      </w:tr>
      <w:tr w:rsidR="00443D2C" w:rsidRPr="001706BC" w:rsidDel="001E6E40" w14:paraId="6A5930E1" w14:textId="76E9E561" w:rsidTr="00EE7703">
        <w:trPr>
          <w:trHeight w:val="16"/>
          <w:jc w:val="center"/>
          <w:ins w:id="1080" w:author="Juseop Han" w:date="2019-03-14T18:00:00Z"/>
          <w:del w:id="1081" w:author="user" w:date="2019-03-21T17:16: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6830EC" w14:textId="0DFC1EFD" w:rsidR="00443D2C" w:rsidRPr="001706BC" w:rsidDel="001E6E40" w:rsidRDefault="00443D2C" w:rsidP="00EE7703">
            <w:pPr>
              <w:pStyle w:val="Els-body-text"/>
              <w:spacing w:line="240" w:lineRule="auto"/>
              <w:ind w:firstLine="0"/>
              <w:jc w:val="center"/>
              <w:rPr>
                <w:ins w:id="1082" w:author="Juseop Han" w:date="2019-03-14T18:00:00Z"/>
                <w:del w:id="1083" w:author="user" w:date="2019-03-21T17:16:00Z"/>
                <w:rFonts w:asciiTheme="minorHAnsi" w:eastAsiaTheme="minorEastAsia" w:hAnsiTheme="minorHAnsi" w:cstheme="minorHAnsi"/>
                <w:color w:val="000000" w:themeColor="text1"/>
                <w:sz w:val="22"/>
                <w:szCs w:val="22"/>
                <w:lang w:eastAsia="ko-KR"/>
              </w:rPr>
            </w:pPr>
            <w:ins w:id="1084" w:author="Juseop Han" w:date="2019-03-14T18:00:00Z">
              <w:del w:id="1085" w:author="user" w:date="2019-03-21T17:16:00Z">
                <w:r w:rsidRPr="001706BC" w:rsidDel="001E6E40">
                  <w:rPr>
                    <w:rFonts w:asciiTheme="minorHAnsi" w:eastAsiaTheme="minorEastAsia" w:hAnsiTheme="minorHAnsi" w:cstheme="minorHAnsi"/>
                    <w:color w:val="000000" w:themeColor="text1"/>
                    <w:sz w:val="22"/>
                    <w:szCs w:val="22"/>
                    <w:lang w:eastAsia="ko-KR"/>
                  </w:rPr>
                  <w:delText>Int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298CC1" w14:textId="1C3D8F87" w:rsidR="00443D2C" w:rsidRPr="001706BC" w:rsidDel="001E6E40" w:rsidRDefault="00443D2C" w:rsidP="00EE7703">
            <w:pPr>
              <w:pStyle w:val="Els-body-text"/>
              <w:spacing w:line="240" w:lineRule="auto"/>
              <w:ind w:firstLine="0"/>
              <w:jc w:val="center"/>
              <w:rPr>
                <w:ins w:id="1086" w:author="Juseop Han" w:date="2019-03-14T18:00:00Z"/>
                <w:del w:id="1087" w:author="user" w:date="2019-03-21T17:16:00Z"/>
                <w:rFonts w:asciiTheme="minorHAnsi" w:eastAsiaTheme="minorEastAsia" w:hAnsiTheme="minorHAnsi" w:cstheme="minorHAnsi"/>
                <w:color w:val="000000" w:themeColor="text1"/>
                <w:sz w:val="22"/>
                <w:szCs w:val="22"/>
                <w:lang w:eastAsia="ko-KR"/>
              </w:rPr>
            </w:pPr>
            <w:ins w:id="1088" w:author="Juseop Han" w:date="2019-03-14T18:00:00Z">
              <w:del w:id="1089" w:author="user" w:date="2019-03-21T17:16:00Z">
                <w:r w:rsidRPr="001706BC" w:rsidDel="001E6E40">
                  <w:rPr>
                    <w:rFonts w:asciiTheme="minorHAnsi" w:eastAsiaTheme="minorEastAsia" w:hAnsiTheme="minorHAnsi" w:cstheme="minorHAnsi"/>
                    <w:color w:val="000000" w:themeColor="text1"/>
                    <w:sz w:val="22"/>
                    <w:szCs w:val="22"/>
                    <w:lang w:eastAsia="ko-KR"/>
                  </w:rPr>
                  <w:delText>Port ID</w:delText>
                </w:r>
              </w:del>
            </w:ins>
          </w:p>
        </w:tc>
        <w:tc>
          <w:tcPr>
            <w:tcW w:w="1420" w:type="dxa"/>
            <w:vMerge/>
            <w:tcBorders>
              <w:left w:val="single" w:sz="2" w:space="0" w:color="000000"/>
              <w:right w:val="single" w:sz="2" w:space="0" w:color="000000"/>
            </w:tcBorders>
            <w:vAlign w:val="center"/>
          </w:tcPr>
          <w:p w14:paraId="6009725F" w14:textId="00B7E9B1" w:rsidR="00443D2C" w:rsidRPr="001706BC" w:rsidDel="001E6E40" w:rsidRDefault="00443D2C" w:rsidP="00EE7703">
            <w:pPr>
              <w:pStyle w:val="Els-body-text"/>
              <w:spacing w:line="240" w:lineRule="auto"/>
              <w:ind w:firstLine="0"/>
              <w:jc w:val="center"/>
              <w:rPr>
                <w:ins w:id="1090" w:author="Juseop Han" w:date="2019-03-14T18:00:00Z"/>
                <w:del w:id="109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575916F" w14:textId="2A8CCEE5" w:rsidR="00443D2C" w:rsidRPr="001706BC" w:rsidDel="001E6E40" w:rsidRDefault="00443D2C" w:rsidP="00EE7703">
            <w:pPr>
              <w:pStyle w:val="Els-body-text"/>
              <w:spacing w:line="240" w:lineRule="auto"/>
              <w:ind w:firstLine="0"/>
              <w:jc w:val="center"/>
              <w:rPr>
                <w:ins w:id="1092" w:author="Juseop Han" w:date="2019-03-14T18:00:00Z"/>
                <w:del w:id="1093" w:author="user" w:date="2019-03-21T17:16:00Z"/>
                <w:rFonts w:asciiTheme="minorHAnsi" w:eastAsiaTheme="minorEastAsia" w:hAnsiTheme="minorHAnsi" w:cstheme="minorHAnsi"/>
                <w:color w:val="000000" w:themeColor="text1"/>
                <w:sz w:val="22"/>
                <w:szCs w:val="22"/>
                <w:lang w:eastAsia="ko-KR"/>
              </w:rPr>
            </w:pPr>
            <w:ins w:id="1094" w:author="Juseop Han" w:date="2019-03-14T18:00:00Z">
              <w:del w:id="1095" w:author="user" w:date="2019-03-21T17:16:00Z">
                <w:r w:rsidRPr="001706BC" w:rsidDel="001E6E40">
                  <w:rPr>
                    <w:rFonts w:asciiTheme="minorHAnsi" w:eastAsiaTheme="minorEastAsia" w:hAnsiTheme="minorHAnsi" w:cstheme="minorHAnsi"/>
                    <w:color w:val="000000" w:themeColor="text1"/>
                    <w:sz w:val="22"/>
                    <w:szCs w:val="22"/>
                    <w:lang w:eastAsia="ko-KR"/>
                  </w:rPr>
                  <w:delText>Type</w:delText>
                </w:r>
              </w:del>
            </w:ins>
          </w:p>
        </w:tc>
      </w:tr>
      <w:tr w:rsidR="00443D2C" w:rsidRPr="001706BC" w:rsidDel="001E6E40" w14:paraId="11D2D441" w14:textId="6B2DF460" w:rsidTr="00EE7703">
        <w:trPr>
          <w:trHeight w:val="16"/>
          <w:jc w:val="center"/>
          <w:ins w:id="1096" w:author="Juseop Han" w:date="2019-03-14T18:00:00Z"/>
          <w:del w:id="109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B5149B" w14:textId="0611BCCE" w:rsidR="00443D2C" w:rsidRPr="001706BC" w:rsidDel="001E6E40" w:rsidRDefault="00443D2C" w:rsidP="00EE7703">
            <w:pPr>
              <w:pStyle w:val="Els-body-text"/>
              <w:spacing w:line="240" w:lineRule="auto"/>
              <w:ind w:firstLine="0"/>
              <w:jc w:val="center"/>
              <w:rPr>
                <w:ins w:id="1098" w:author="Juseop Han" w:date="2019-03-14T18:00:00Z"/>
                <w:del w:id="109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E47B98" w14:textId="7184DEC2" w:rsidR="00443D2C" w:rsidRPr="001706BC" w:rsidDel="001E6E40" w:rsidRDefault="00443D2C" w:rsidP="00EE7703">
            <w:pPr>
              <w:pStyle w:val="Els-body-text"/>
              <w:spacing w:line="240" w:lineRule="auto"/>
              <w:ind w:firstLine="0"/>
              <w:jc w:val="center"/>
              <w:rPr>
                <w:ins w:id="1100" w:author="Juseop Han" w:date="2019-03-14T18:00:00Z"/>
                <w:del w:id="1101" w:author="user" w:date="2019-03-21T17:16:00Z"/>
                <w:rFonts w:asciiTheme="minorHAnsi" w:eastAsiaTheme="minorEastAsia" w:hAnsiTheme="minorHAnsi" w:cstheme="minorHAnsi"/>
                <w:color w:val="000000" w:themeColor="text1"/>
                <w:sz w:val="22"/>
                <w:szCs w:val="22"/>
                <w:lang w:eastAsia="ko-KR"/>
              </w:rPr>
            </w:pPr>
            <w:ins w:id="1102" w:author="Juseop Han" w:date="2019-03-14T18:00:00Z">
              <w:del w:id="1103" w:author="user" w:date="2019-03-21T17:16:00Z">
                <w:r w:rsidRPr="001706BC" w:rsidDel="001E6E40">
                  <w:rPr>
                    <w:rFonts w:asciiTheme="minorHAnsi" w:eastAsiaTheme="minorEastAsia" w:hAnsiTheme="minorHAnsi" w:cstheme="minorHAnsi"/>
                    <w:color w:val="000000" w:themeColor="text1"/>
                    <w:sz w:val="22"/>
                    <w:szCs w:val="22"/>
                    <w:lang w:eastAsia="ko-KR"/>
                  </w:rPr>
                  <w:delText>Managed office ID</w:delText>
                </w:r>
              </w:del>
            </w:ins>
          </w:p>
        </w:tc>
        <w:tc>
          <w:tcPr>
            <w:tcW w:w="1420" w:type="dxa"/>
            <w:vMerge/>
            <w:tcBorders>
              <w:left w:val="single" w:sz="2" w:space="0" w:color="000000"/>
              <w:right w:val="single" w:sz="2" w:space="0" w:color="000000"/>
            </w:tcBorders>
            <w:vAlign w:val="center"/>
          </w:tcPr>
          <w:p w14:paraId="4B661E4E" w14:textId="1162B3F6" w:rsidR="00443D2C" w:rsidRPr="001706BC" w:rsidDel="001E6E40" w:rsidRDefault="00443D2C" w:rsidP="00EE7703">
            <w:pPr>
              <w:pStyle w:val="Els-body-text"/>
              <w:spacing w:line="240" w:lineRule="auto"/>
              <w:ind w:firstLine="0"/>
              <w:jc w:val="center"/>
              <w:rPr>
                <w:ins w:id="1104" w:author="Juseop Han" w:date="2019-03-14T18:00:00Z"/>
                <w:del w:id="110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7A576FF" w14:textId="129EA509" w:rsidR="00443D2C" w:rsidRPr="001706BC" w:rsidDel="001E6E40" w:rsidRDefault="00443D2C" w:rsidP="00EE7703">
            <w:pPr>
              <w:pStyle w:val="Els-body-text"/>
              <w:spacing w:line="240" w:lineRule="auto"/>
              <w:ind w:firstLine="0"/>
              <w:jc w:val="center"/>
              <w:rPr>
                <w:ins w:id="1106" w:author="Juseop Han" w:date="2019-03-14T18:00:00Z"/>
                <w:del w:id="1107" w:author="user" w:date="2019-03-21T17:16:00Z"/>
                <w:rFonts w:asciiTheme="minorHAnsi" w:eastAsiaTheme="minorEastAsia" w:hAnsiTheme="minorHAnsi" w:cstheme="minorHAnsi"/>
                <w:color w:val="000000" w:themeColor="text1"/>
                <w:sz w:val="22"/>
                <w:szCs w:val="22"/>
                <w:lang w:eastAsia="ko-KR"/>
              </w:rPr>
            </w:pPr>
            <w:ins w:id="1108" w:author="Juseop Han" w:date="2019-03-14T18:00:00Z">
              <w:del w:id="1109" w:author="user" w:date="2019-03-21T17:16:00Z">
                <w:r w:rsidRPr="001706BC" w:rsidDel="001E6E40">
                  <w:rPr>
                    <w:rFonts w:asciiTheme="minorHAnsi" w:eastAsiaTheme="minorEastAsia" w:hAnsiTheme="minorHAnsi" w:cstheme="minorHAnsi"/>
                    <w:color w:val="000000" w:themeColor="text1"/>
                    <w:sz w:val="22"/>
                    <w:szCs w:val="22"/>
                    <w:lang w:eastAsia="ko-KR"/>
                  </w:rPr>
                  <w:delText>Status</w:delText>
                </w:r>
              </w:del>
            </w:ins>
          </w:p>
        </w:tc>
      </w:tr>
      <w:tr w:rsidR="00443D2C" w:rsidRPr="001706BC" w:rsidDel="001E6E40" w14:paraId="59E0DAB2" w14:textId="7D77C7B9" w:rsidTr="00EE7703">
        <w:trPr>
          <w:trHeight w:val="16"/>
          <w:jc w:val="center"/>
          <w:ins w:id="1110" w:author="Juseop Han" w:date="2019-03-14T18:00:00Z"/>
          <w:del w:id="111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257D41" w14:textId="5D050A39" w:rsidR="00443D2C" w:rsidRPr="001706BC" w:rsidDel="001E6E40" w:rsidRDefault="00443D2C" w:rsidP="00EE7703">
            <w:pPr>
              <w:pStyle w:val="Els-body-text"/>
              <w:spacing w:line="240" w:lineRule="auto"/>
              <w:ind w:firstLine="0"/>
              <w:jc w:val="center"/>
              <w:rPr>
                <w:ins w:id="1112" w:author="Juseop Han" w:date="2019-03-14T18:00:00Z"/>
                <w:del w:id="111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4316EF" w14:textId="25661695" w:rsidR="00443D2C" w:rsidRPr="001706BC" w:rsidDel="001E6E40" w:rsidRDefault="00443D2C" w:rsidP="00EE7703">
            <w:pPr>
              <w:pStyle w:val="Els-body-text"/>
              <w:spacing w:line="240" w:lineRule="auto"/>
              <w:ind w:firstLine="0"/>
              <w:jc w:val="center"/>
              <w:rPr>
                <w:ins w:id="1114" w:author="Juseop Han" w:date="2019-03-14T18:00:00Z"/>
                <w:del w:id="1115" w:author="user" w:date="2019-03-21T17:16:00Z"/>
                <w:rFonts w:asciiTheme="minorHAnsi" w:eastAsiaTheme="minorEastAsia" w:hAnsiTheme="minorHAnsi" w:cstheme="minorHAnsi"/>
                <w:color w:val="000000" w:themeColor="text1"/>
                <w:sz w:val="22"/>
                <w:szCs w:val="22"/>
                <w:lang w:eastAsia="ko-KR"/>
              </w:rPr>
            </w:pPr>
            <w:ins w:id="1116" w:author="Juseop Han" w:date="2019-03-14T18:00:00Z">
              <w:del w:id="1117" w:author="user" w:date="2019-03-21T17:16:00Z">
                <w:r w:rsidRPr="001706BC" w:rsidDel="001E6E40">
                  <w:rPr>
                    <w:rFonts w:asciiTheme="minorHAnsi" w:eastAsiaTheme="minorEastAsia" w:hAnsiTheme="minorHAnsi" w:cstheme="minorHAnsi"/>
                    <w:color w:val="000000" w:themeColor="text1"/>
                    <w:sz w:val="22"/>
                    <w:szCs w:val="22"/>
                    <w:lang w:eastAsia="ko-KR"/>
                  </w:rPr>
                  <w:delText>Latitude</w:delText>
                </w:r>
              </w:del>
            </w:ins>
          </w:p>
        </w:tc>
        <w:tc>
          <w:tcPr>
            <w:tcW w:w="1420" w:type="dxa"/>
            <w:vMerge/>
            <w:tcBorders>
              <w:left w:val="single" w:sz="2" w:space="0" w:color="000000"/>
              <w:right w:val="single" w:sz="2" w:space="0" w:color="000000"/>
            </w:tcBorders>
            <w:vAlign w:val="center"/>
          </w:tcPr>
          <w:p w14:paraId="3DD38D04" w14:textId="587D1EDB" w:rsidR="00443D2C" w:rsidRPr="001706BC" w:rsidDel="001E6E40" w:rsidRDefault="00443D2C" w:rsidP="00EE7703">
            <w:pPr>
              <w:pStyle w:val="Els-body-text"/>
              <w:spacing w:line="240" w:lineRule="auto"/>
              <w:ind w:firstLine="0"/>
              <w:jc w:val="center"/>
              <w:rPr>
                <w:ins w:id="1118" w:author="Juseop Han" w:date="2019-03-14T18:00:00Z"/>
                <w:del w:id="111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7D5A326" w14:textId="53159166" w:rsidR="00443D2C" w:rsidRPr="001706BC" w:rsidDel="001E6E40" w:rsidRDefault="00443D2C" w:rsidP="00EE7703">
            <w:pPr>
              <w:pStyle w:val="Els-body-text"/>
              <w:spacing w:line="240" w:lineRule="auto"/>
              <w:ind w:firstLine="0"/>
              <w:jc w:val="center"/>
              <w:rPr>
                <w:ins w:id="1120" w:author="Juseop Han" w:date="2019-03-14T18:00:00Z"/>
                <w:del w:id="1121" w:author="user" w:date="2019-03-21T17:16:00Z"/>
                <w:rFonts w:asciiTheme="minorHAnsi" w:eastAsiaTheme="minorEastAsia" w:hAnsiTheme="minorHAnsi" w:cstheme="minorHAnsi"/>
                <w:color w:val="000000" w:themeColor="text1"/>
                <w:sz w:val="22"/>
                <w:szCs w:val="22"/>
                <w:lang w:eastAsia="ko-KR"/>
              </w:rPr>
            </w:pPr>
            <w:ins w:id="1122" w:author="Juseop Han" w:date="2019-03-14T18:00:00Z">
              <w:del w:id="1123" w:author="user" w:date="2019-03-21T17:16:00Z">
                <w:r w:rsidRPr="001706BC" w:rsidDel="001E6E40">
                  <w:rPr>
                    <w:rFonts w:asciiTheme="minorHAnsi" w:eastAsiaTheme="minorEastAsia" w:hAnsiTheme="minorHAnsi" w:cstheme="minorHAnsi"/>
                    <w:color w:val="000000" w:themeColor="text1"/>
                    <w:sz w:val="22"/>
                    <w:szCs w:val="22"/>
                    <w:lang w:eastAsia="ko-KR"/>
                  </w:rPr>
                  <w:delText>Office Name</w:delText>
                </w:r>
              </w:del>
            </w:ins>
          </w:p>
        </w:tc>
      </w:tr>
      <w:tr w:rsidR="00443D2C" w:rsidRPr="001706BC" w:rsidDel="001E6E40" w14:paraId="1AC138BB" w14:textId="12A4B52C" w:rsidTr="00EE7703">
        <w:trPr>
          <w:trHeight w:val="16"/>
          <w:jc w:val="center"/>
          <w:ins w:id="1124" w:author="Juseop Han" w:date="2019-03-14T18:00:00Z"/>
          <w:del w:id="112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32BC1A" w14:textId="773603F5" w:rsidR="00443D2C" w:rsidRPr="001706BC" w:rsidDel="001E6E40" w:rsidRDefault="00443D2C" w:rsidP="00EE7703">
            <w:pPr>
              <w:pStyle w:val="Els-body-text"/>
              <w:spacing w:line="240" w:lineRule="auto"/>
              <w:ind w:firstLine="0"/>
              <w:jc w:val="center"/>
              <w:rPr>
                <w:ins w:id="1126" w:author="Juseop Han" w:date="2019-03-14T18:00:00Z"/>
                <w:del w:id="112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66F855" w14:textId="6E42C2AA" w:rsidR="00443D2C" w:rsidRPr="001706BC" w:rsidDel="001E6E40" w:rsidRDefault="00443D2C" w:rsidP="00EE7703">
            <w:pPr>
              <w:pStyle w:val="Els-body-text"/>
              <w:spacing w:line="240" w:lineRule="auto"/>
              <w:ind w:firstLine="0"/>
              <w:jc w:val="center"/>
              <w:rPr>
                <w:ins w:id="1128" w:author="Juseop Han" w:date="2019-03-14T18:00:00Z"/>
                <w:del w:id="1129" w:author="user" w:date="2019-03-21T17:16:00Z"/>
                <w:rFonts w:asciiTheme="minorHAnsi" w:eastAsiaTheme="minorEastAsia" w:hAnsiTheme="minorHAnsi" w:cstheme="minorHAnsi"/>
                <w:color w:val="000000" w:themeColor="text1"/>
                <w:sz w:val="22"/>
                <w:szCs w:val="22"/>
                <w:lang w:eastAsia="ko-KR"/>
              </w:rPr>
            </w:pPr>
            <w:ins w:id="1130" w:author="Juseop Han" w:date="2019-03-14T18:00:00Z">
              <w:del w:id="1131" w:author="user" w:date="2019-03-21T17:16:00Z">
                <w:r w:rsidRPr="001706BC" w:rsidDel="001E6E40">
                  <w:rPr>
                    <w:rFonts w:asciiTheme="minorHAnsi" w:eastAsiaTheme="minorEastAsia" w:hAnsiTheme="minorHAnsi" w:cstheme="minorHAnsi"/>
                    <w:color w:val="000000" w:themeColor="text1"/>
                    <w:sz w:val="22"/>
                    <w:szCs w:val="22"/>
                    <w:lang w:eastAsia="ko-KR"/>
                  </w:rPr>
                  <w:delText>Direction</w:delText>
                </w:r>
              </w:del>
            </w:ins>
          </w:p>
        </w:tc>
        <w:tc>
          <w:tcPr>
            <w:tcW w:w="1420" w:type="dxa"/>
            <w:vMerge/>
            <w:tcBorders>
              <w:left w:val="single" w:sz="2" w:space="0" w:color="000000"/>
              <w:right w:val="single" w:sz="2" w:space="0" w:color="000000"/>
            </w:tcBorders>
            <w:vAlign w:val="center"/>
          </w:tcPr>
          <w:p w14:paraId="7C5181E8" w14:textId="1232ECEC" w:rsidR="00443D2C" w:rsidRPr="001706BC" w:rsidDel="001E6E40" w:rsidRDefault="00443D2C" w:rsidP="00EE7703">
            <w:pPr>
              <w:pStyle w:val="Els-body-text"/>
              <w:spacing w:line="240" w:lineRule="auto"/>
              <w:ind w:firstLine="0"/>
              <w:jc w:val="center"/>
              <w:rPr>
                <w:ins w:id="1132" w:author="Juseop Han" w:date="2019-03-14T18:00:00Z"/>
                <w:del w:id="113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DF1A7DA" w14:textId="46B7C245" w:rsidR="00443D2C" w:rsidRPr="001706BC" w:rsidDel="001E6E40" w:rsidRDefault="00443D2C" w:rsidP="00EE7703">
            <w:pPr>
              <w:pStyle w:val="Els-body-text"/>
              <w:spacing w:line="240" w:lineRule="auto"/>
              <w:ind w:firstLine="0"/>
              <w:jc w:val="center"/>
              <w:rPr>
                <w:ins w:id="1134" w:author="Juseop Han" w:date="2019-03-14T18:00:00Z"/>
                <w:del w:id="1135" w:author="user" w:date="2019-03-21T17:16:00Z"/>
                <w:rFonts w:asciiTheme="minorHAnsi" w:eastAsiaTheme="minorEastAsia" w:hAnsiTheme="minorHAnsi" w:cstheme="minorHAnsi"/>
                <w:color w:val="000000" w:themeColor="text1"/>
                <w:sz w:val="22"/>
                <w:szCs w:val="22"/>
                <w:lang w:eastAsia="ko-KR"/>
              </w:rPr>
            </w:pPr>
            <w:ins w:id="1136" w:author="Juseop Han" w:date="2019-03-14T18:00:00Z">
              <w:del w:id="1137" w:author="user" w:date="2019-03-21T17:16:00Z">
                <w:r w:rsidRPr="001706BC" w:rsidDel="001E6E40">
                  <w:rPr>
                    <w:rFonts w:asciiTheme="minorHAnsi" w:eastAsiaTheme="minorEastAsia" w:hAnsiTheme="minorHAnsi" w:cstheme="minorHAnsi"/>
                    <w:color w:val="000000" w:themeColor="text1"/>
                    <w:sz w:val="22"/>
                    <w:szCs w:val="22"/>
                    <w:lang w:eastAsia="ko-KR"/>
                  </w:rPr>
                  <w:delText>Harbor Name</w:delText>
                </w:r>
              </w:del>
            </w:ins>
          </w:p>
        </w:tc>
      </w:tr>
      <w:tr w:rsidR="00443D2C" w:rsidRPr="001706BC" w:rsidDel="001E6E40" w14:paraId="40AB0691" w14:textId="5DBA5BF7" w:rsidTr="00EE7703">
        <w:trPr>
          <w:trHeight w:val="16"/>
          <w:jc w:val="center"/>
          <w:ins w:id="1138" w:author="Juseop Han" w:date="2019-03-14T18:00:00Z"/>
          <w:del w:id="113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AA0BF2" w14:textId="53C7263C" w:rsidR="00443D2C" w:rsidRPr="001706BC" w:rsidDel="001E6E40" w:rsidRDefault="00443D2C" w:rsidP="00EE7703">
            <w:pPr>
              <w:pStyle w:val="Els-body-text"/>
              <w:spacing w:line="240" w:lineRule="auto"/>
              <w:ind w:firstLine="0"/>
              <w:jc w:val="center"/>
              <w:rPr>
                <w:ins w:id="1140" w:author="Juseop Han" w:date="2019-03-14T18:00:00Z"/>
                <w:del w:id="114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98E441" w14:textId="1A12B00E" w:rsidR="00443D2C" w:rsidRPr="001706BC" w:rsidDel="001E6E40" w:rsidRDefault="00443D2C" w:rsidP="00EE7703">
            <w:pPr>
              <w:pStyle w:val="Els-body-text"/>
              <w:spacing w:line="240" w:lineRule="auto"/>
              <w:ind w:firstLine="0"/>
              <w:jc w:val="center"/>
              <w:rPr>
                <w:ins w:id="1142" w:author="Juseop Han" w:date="2019-03-14T18:00:00Z"/>
                <w:del w:id="1143" w:author="user" w:date="2019-03-21T17:16:00Z"/>
                <w:rFonts w:asciiTheme="minorHAnsi" w:eastAsiaTheme="minorEastAsia" w:hAnsiTheme="minorHAnsi" w:cstheme="minorHAnsi"/>
                <w:color w:val="000000" w:themeColor="text1"/>
                <w:sz w:val="22"/>
                <w:szCs w:val="22"/>
                <w:lang w:eastAsia="ko-KR"/>
              </w:rPr>
            </w:pPr>
            <w:ins w:id="1144" w:author="Juseop Han" w:date="2019-03-14T18:00:00Z">
              <w:del w:id="1145" w:author="user" w:date="2019-03-21T17:16:00Z">
                <w:r w:rsidRPr="001706BC" w:rsidDel="001E6E40">
                  <w:rPr>
                    <w:rFonts w:asciiTheme="minorHAnsi" w:eastAsiaTheme="minorEastAsia" w:hAnsiTheme="minorHAnsi" w:cstheme="minorHAnsi"/>
                    <w:color w:val="000000" w:themeColor="text1"/>
                    <w:sz w:val="22"/>
                    <w:szCs w:val="22"/>
                    <w:lang w:eastAsia="ko-KR"/>
                  </w:rPr>
                  <w:delText>LightRhythmChart ID</w:delText>
                </w:r>
              </w:del>
            </w:ins>
          </w:p>
        </w:tc>
        <w:tc>
          <w:tcPr>
            <w:tcW w:w="1420" w:type="dxa"/>
            <w:vMerge/>
            <w:tcBorders>
              <w:left w:val="single" w:sz="2" w:space="0" w:color="000000"/>
              <w:right w:val="single" w:sz="2" w:space="0" w:color="000000"/>
            </w:tcBorders>
            <w:vAlign w:val="center"/>
          </w:tcPr>
          <w:p w14:paraId="4B798B4C" w14:textId="59F8BDE9" w:rsidR="00443D2C" w:rsidRPr="001706BC" w:rsidDel="001E6E40" w:rsidRDefault="00443D2C" w:rsidP="00EE7703">
            <w:pPr>
              <w:pStyle w:val="Els-body-text"/>
              <w:spacing w:line="240" w:lineRule="auto"/>
              <w:ind w:firstLine="0"/>
              <w:jc w:val="center"/>
              <w:rPr>
                <w:ins w:id="1146" w:author="Juseop Han" w:date="2019-03-14T18:00:00Z"/>
                <w:del w:id="114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0E1C764" w14:textId="369A6FA8" w:rsidR="00443D2C" w:rsidRPr="001706BC" w:rsidDel="001E6E40" w:rsidRDefault="00443D2C" w:rsidP="00EE7703">
            <w:pPr>
              <w:pStyle w:val="Els-body-text"/>
              <w:spacing w:line="240" w:lineRule="auto"/>
              <w:ind w:firstLine="0"/>
              <w:jc w:val="center"/>
              <w:rPr>
                <w:ins w:id="1148" w:author="Juseop Han" w:date="2019-03-14T18:00:00Z"/>
                <w:del w:id="1149" w:author="user" w:date="2019-03-21T17:16:00Z"/>
                <w:rFonts w:asciiTheme="minorHAnsi" w:eastAsiaTheme="minorEastAsia" w:hAnsiTheme="minorHAnsi" w:cstheme="minorHAnsi"/>
                <w:color w:val="000000" w:themeColor="text1"/>
                <w:sz w:val="22"/>
                <w:szCs w:val="22"/>
                <w:lang w:eastAsia="ko-KR"/>
              </w:rPr>
            </w:pPr>
            <w:ins w:id="1150" w:author="Juseop Han" w:date="2019-03-14T18:00:00Z">
              <w:del w:id="1151" w:author="user" w:date="2019-03-21T17:16:00Z">
                <w:r w:rsidRPr="001706BC" w:rsidDel="001E6E40">
                  <w:rPr>
                    <w:rFonts w:asciiTheme="minorHAnsi" w:eastAsiaTheme="minorEastAsia" w:hAnsiTheme="minorHAnsi" w:cstheme="minorHAnsi"/>
                    <w:color w:val="000000" w:themeColor="text1"/>
                    <w:sz w:val="22"/>
                    <w:szCs w:val="22"/>
                    <w:lang w:eastAsia="ko-KR"/>
                  </w:rPr>
                  <w:delText>Light Color</w:delText>
                </w:r>
              </w:del>
            </w:ins>
          </w:p>
        </w:tc>
      </w:tr>
      <w:tr w:rsidR="00443D2C" w:rsidRPr="001706BC" w:rsidDel="001E6E40" w14:paraId="551D49CF" w14:textId="1CA23DD6" w:rsidTr="00EE7703">
        <w:trPr>
          <w:trHeight w:val="16"/>
          <w:jc w:val="center"/>
          <w:ins w:id="1152" w:author="Juseop Han" w:date="2019-03-14T18:00:00Z"/>
          <w:del w:id="115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27CE33" w14:textId="51670E10" w:rsidR="00443D2C" w:rsidRPr="001706BC" w:rsidDel="001E6E40" w:rsidRDefault="00443D2C" w:rsidP="00EE7703">
            <w:pPr>
              <w:pStyle w:val="Els-body-text"/>
              <w:spacing w:line="240" w:lineRule="auto"/>
              <w:ind w:firstLine="0"/>
              <w:jc w:val="center"/>
              <w:rPr>
                <w:ins w:id="1154" w:author="Juseop Han" w:date="2019-03-14T18:00:00Z"/>
                <w:del w:id="115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1E7F74" w14:textId="799354E6" w:rsidR="00443D2C" w:rsidRPr="001706BC" w:rsidDel="001E6E40" w:rsidRDefault="00443D2C" w:rsidP="00EE7703">
            <w:pPr>
              <w:pStyle w:val="Els-body-text"/>
              <w:spacing w:line="240" w:lineRule="auto"/>
              <w:ind w:firstLine="0"/>
              <w:jc w:val="center"/>
              <w:rPr>
                <w:ins w:id="1156" w:author="Juseop Han" w:date="2019-03-14T18:00:00Z"/>
                <w:del w:id="1157" w:author="user" w:date="2019-03-21T17:16:00Z"/>
                <w:rFonts w:asciiTheme="minorHAnsi" w:eastAsiaTheme="minorEastAsia" w:hAnsiTheme="minorHAnsi" w:cstheme="minorHAnsi"/>
                <w:color w:val="000000" w:themeColor="text1"/>
                <w:sz w:val="22"/>
                <w:szCs w:val="22"/>
                <w:lang w:eastAsia="ko-KR"/>
              </w:rPr>
            </w:pPr>
            <w:ins w:id="1158" w:author="Juseop Han" w:date="2019-03-14T18:00:00Z">
              <w:del w:id="1159" w:author="user" w:date="2019-03-21T17:16:00Z">
                <w:r w:rsidRPr="001706BC" w:rsidDel="001E6E40">
                  <w:rPr>
                    <w:rFonts w:asciiTheme="minorHAnsi" w:eastAsiaTheme="minorEastAsia" w:hAnsiTheme="minorHAnsi" w:cstheme="minorHAnsi"/>
                    <w:color w:val="000000" w:themeColor="text1"/>
                    <w:sz w:val="22"/>
                    <w:szCs w:val="22"/>
                    <w:lang w:eastAsia="ko-KR"/>
                  </w:rPr>
                  <w:delText>Light Height</w:delText>
                </w:r>
              </w:del>
            </w:ins>
          </w:p>
        </w:tc>
        <w:tc>
          <w:tcPr>
            <w:tcW w:w="1420" w:type="dxa"/>
            <w:vMerge/>
            <w:tcBorders>
              <w:left w:val="single" w:sz="2" w:space="0" w:color="000000"/>
              <w:right w:val="single" w:sz="2" w:space="0" w:color="000000"/>
            </w:tcBorders>
            <w:vAlign w:val="center"/>
          </w:tcPr>
          <w:p w14:paraId="130C419C" w14:textId="242CFAA3" w:rsidR="00443D2C" w:rsidRPr="001706BC" w:rsidDel="001E6E40" w:rsidRDefault="00443D2C" w:rsidP="00EE7703">
            <w:pPr>
              <w:pStyle w:val="Els-body-text"/>
              <w:spacing w:line="240" w:lineRule="auto"/>
              <w:ind w:firstLine="0"/>
              <w:jc w:val="center"/>
              <w:rPr>
                <w:ins w:id="1160" w:author="Juseop Han" w:date="2019-03-14T18:00:00Z"/>
                <w:del w:id="116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83DC78D" w14:textId="6C97F516" w:rsidR="00443D2C" w:rsidRPr="001706BC" w:rsidDel="001E6E40" w:rsidRDefault="00443D2C" w:rsidP="00EE7703">
            <w:pPr>
              <w:pStyle w:val="Els-body-text"/>
              <w:spacing w:line="240" w:lineRule="auto"/>
              <w:ind w:firstLine="0"/>
              <w:jc w:val="center"/>
              <w:rPr>
                <w:ins w:id="1162" w:author="Juseop Han" w:date="2019-03-14T18:00:00Z"/>
                <w:del w:id="1163" w:author="user" w:date="2019-03-21T17:16:00Z"/>
                <w:rFonts w:asciiTheme="minorHAnsi" w:eastAsiaTheme="minorEastAsia" w:hAnsiTheme="minorHAnsi" w:cstheme="minorHAnsi"/>
                <w:color w:val="000000" w:themeColor="text1"/>
                <w:sz w:val="22"/>
                <w:szCs w:val="22"/>
                <w:lang w:eastAsia="ko-KR"/>
              </w:rPr>
            </w:pPr>
            <w:ins w:id="1164" w:author="Juseop Han" w:date="2019-03-14T18:00:00Z">
              <w:del w:id="1165" w:author="user" w:date="2019-03-21T17:16:00Z">
                <w:r w:rsidRPr="001706BC" w:rsidDel="001E6E40">
                  <w:rPr>
                    <w:rFonts w:asciiTheme="minorHAnsi" w:eastAsiaTheme="minorEastAsia" w:hAnsiTheme="minorHAnsi" w:cstheme="minorHAnsi"/>
                    <w:color w:val="000000" w:themeColor="text1"/>
                    <w:sz w:val="22"/>
                    <w:szCs w:val="22"/>
                    <w:lang w:eastAsia="ko-KR"/>
                  </w:rPr>
                  <w:delText>Surface Color</w:delText>
                </w:r>
              </w:del>
            </w:ins>
          </w:p>
        </w:tc>
      </w:tr>
      <w:tr w:rsidR="00443D2C" w:rsidRPr="001706BC" w:rsidDel="001E6E40" w14:paraId="7BC2A323" w14:textId="4A8DD85A" w:rsidTr="00EE7703">
        <w:trPr>
          <w:trHeight w:val="16"/>
          <w:jc w:val="center"/>
          <w:ins w:id="1166" w:author="Juseop Han" w:date="2019-03-14T18:00:00Z"/>
          <w:del w:id="116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A55F04" w14:textId="172B0380" w:rsidR="00443D2C" w:rsidRPr="001706BC" w:rsidDel="001E6E40" w:rsidRDefault="00443D2C" w:rsidP="00EE7703">
            <w:pPr>
              <w:pStyle w:val="Els-body-text"/>
              <w:spacing w:line="240" w:lineRule="auto"/>
              <w:ind w:firstLine="0"/>
              <w:jc w:val="center"/>
              <w:rPr>
                <w:ins w:id="1168" w:author="Juseop Han" w:date="2019-03-14T18:00:00Z"/>
                <w:del w:id="116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3B0DF8" w14:textId="624E67CA" w:rsidR="00443D2C" w:rsidRPr="001706BC" w:rsidDel="001E6E40" w:rsidRDefault="00443D2C" w:rsidP="00EE7703">
            <w:pPr>
              <w:pStyle w:val="Els-body-text"/>
              <w:spacing w:line="240" w:lineRule="auto"/>
              <w:ind w:firstLine="0"/>
              <w:jc w:val="center"/>
              <w:rPr>
                <w:ins w:id="1170" w:author="Juseop Han" w:date="2019-03-14T18:00:00Z"/>
                <w:del w:id="1171" w:author="user" w:date="2019-03-21T17:16:00Z"/>
                <w:rFonts w:asciiTheme="minorHAnsi" w:eastAsiaTheme="minorEastAsia" w:hAnsiTheme="minorHAnsi" w:cstheme="minorHAnsi"/>
                <w:color w:val="000000" w:themeColor="text1"/>
                <w:sz w:val="22"/>
                <w:szCs w:val="22"/>
                <w:lang w:eastAsia="ko-KR"/>
              </w:rPr>
            </w:pPr>
            <w:ins w:id="1172" w:author="Juseop Han" w:date="2019-03-14T18:00:00Z">
              <w:del w:id="1173" w:author="user" w:date="2019-03-21T17:16:00Z">
                <w:r w:rsidRPr="001706BC" w:rsidDel="001E6E40">
                  <w:rPr>
                    <w:rFonts w:asciiTheme="minorHAnsi" w:eastAsiaTheme="minorEastAsia" w:hAnsiTheme="minorHAnsi" w:cstheme="minorHAnsi"/>
                    <w:color w:val="000000" w:themeColor="text1"/>
                    <w:sz w:val="22"/>
                    <w:szCs w:val="22"/>
                    <w:lang w:eastAsia="ko-KR"/>
                  </w:rPr>
                  <w:delText>Nominal Range</w:delText>
                </w:r>
              </w:del>
            </w:ins>
          </w:p>
        </w:tc>
        <w:tc>
          <w:tcPr>
            <w:tcW w:w="1420" w:type="dxa"/>
            <w:vMerge/>
            <w:tcBorders>
              <w:left w:val="single" w:sz="2" w:space="0" w:color="000000"/>
              <w:right w:val="single" w:sz="2" w:space="0" w:color="000000"/>
            </w:tcBorders>
            <w:vAlign w:val="center"/>
          </w:tcPr>
          <w:p w14:paraId="0293C40E" w14:textId="74F09C47" w:rsidR="00443D2C" w:rsidRPr="001706BC" w:rsidDel="001E6E40" w:rsidRDefault="00443D2C" w:rsidP="00EE7703">
            <w:pPr>
              <w:pStyle w:val="Els-body-text"/>
              <w:spacing w:line="240" w:lineRule="auto"/>
              <w:ind w:firstLine="0"/>
              <w:jc w:val="center"/>
              <w:rPr>
                <w:ins w:id="1174" w:author="Juseop Han" w:date="2019-03-14T18:00:00Z"/>
                <w:del w:id="117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9D50235" w14:textId="4DA83F36" w:rsidR="00443D2C" w:rsidRPr="001706BC" w:rsidDel="001E6E40" w:rsidRDefault="00443D2C" w:rsidP="00EE7703">
            <w:pPr>
              <w:pStyle w:val="Els-body-text"/>
              <w:spacing w:line="240" w:lineRule="auto"/>
              <w:ind w:firstLine="0"/>
              <w:jc w:val="center"/>
              <w:rPr>
                <w:ins w:id="1176" w:author="Juseop Han" w:date="2019-03-14T18:00:00Z"/>
                <w:del w:id="1177" w:author="user" w:date="2019-03-21T17:16:00Z"/>
                <w:rFonts w:asciiTheme="minorHAnsi" w:eastAsiaTheme="minorEastAsia" w:hAnsiTheme="minorHAnsi" w:cstheme="minorHAnsi"/>
                <w:color w:val="000000" w:themeColor="text1"/>
                <w:sz w:val="22"/>
                <w:szCs w:val="22"/>
                <w:lang w:eastAsia="ko-KR"/>
              </w:rPr>
            </w:pPr>
            <w:ins w:id="1178" w:author="Juseop Han" w:date="2019-03-14T18:00:00Z">
              <w:del w:id="1179" w:author="user" w:date="2019-03-21T17:16:00Z">
                <w:r w:rsidRPr="001706BC" w:rsidDel="001E6E40">
                  <w:rPr>
                    <w:rFonts w:asciiTheme="minorHAnsi" w:eastAsiaTheme="minorEastAsia" w:hAnsiTheme="minorHAnsi" w:cstheme="minorHAnsi"/>
                    <w:color w:val="000000" w:themeColor="text1"/>
                    <w:sz w:val="22"/>
                    <w:szCs w:val="22"/>
                    <w:lang w:eastAsia="ko-KR"/>
                  </w:rPr>
                  <w:delText>Function</w:delText>
                </w:r>
              </w:del>
            </w:ins>
          </w:p>
        </w:tc>
      </w:tr>
      <w:tr w:rsidR="00443D2C" w:rsidRPr="001706BC" w:rsidDel="001E6E40" w14:paraId="2BC37174" w14:textId="5BFB2874" w:rsidTr="00EE7703">
        <w:trPr>
          <w:trHeight w:val="16"/>
          <w:jc w:val="center"/>
          <w:ins w:id="1180" w:author="Juseop Han" w:date="2019-03-14T18:00:00Z"/>
          <w:del w:id="118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F97E9B" w14:textId="3EB1D774" w:rsidR="00443D2C" w:rsidRPr="001706BC" w:rsidDel="001E6E40" w:rsidRDefault="00443D2C" w:rsidP="00EE7703">
            <w:pPr>
              <w:pStyle w:val="Els-body-text"/>
              <w:spacing w:line="240" w:lineRule="auto"/>
              <w:ind w:firstLine="0"/>
              <w:jc w:val="center"/>
              <w:rPr>
                <w:ins w:id="1182" w:author="Juseop Han" w:date="2019-03-14T18:00:00Z"/>
                <w:del w:id="118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7AFB1E" w14:textId="47A3400D" w:rsidR="00443D2C" w:rsidRPr="001706BC" w:rsidDel="001E6E40" w:rsidRDefault="00443D2C" w:rsidP="00EE7703">
            <w:pPr>
              <w:pStyle w:val="Els-body-text"/>
              <w:spacing w:line="240" w:lineRule="auto"/>
              <w:ind w:firstLine="0"/>
              <w:jc w:val="center"/>
              <w:rPr>
                <w:ins w:id="1184" w:author="Juseop Han" w:date="2019-03-14T18:00:00Z"/>
                <w:del w:id="1185" w:author="user" w:date="2019-03-21T17:16:00Z"/>
                <w:rFonts w:asciiTheme="minorHAnsi" w:eastAsiaTheme="minorEastAsia" w:hAnsiTheme="minorHAnsi" w:cstheme="minorHAnsi"/>
                <w:color w:val="000000" w:themeColor="text1"/>
                <w:sz w:val="22"/>
                <w:szCs w:val="22"/>
                <w:lang w:eastAsia="ko-KR"/>
              </w:rPr>
            </w:pPr>
            <w:ins w:id="1186" w:author="Juseop Han" w:date="2019-03-14T18:00:00Z">
              <w:del w:id="1187" w:author="user" w:date="2019-03-21T17:16:00Z">
                <w:r w:rsidRPr="001706BC" w:rsidDel="001E6E40">
                  <w:rPr>
                    <w:rFonts w:asciiTheme="minorHAnsi" w:eastAsiaTheme="minorEastAsia" w:hAnsiTheme="minorHAnsi" w:cstheme="minorHAnsi"/>
                    <w:color w:val="000000" w:themeColor="text1"/>
                    <w:sz w:val="22"/>
                    <w:szCs w:val="22"/>
                    <w:lang w:eastAsia="ko-KR"/>
                  </w:rPr>
                  <w:delText>Geographical Range</w:delText>
                </w:r>
              </w:del>
            </w:ins>
          </w:p>
        </w:tc>
        <w:tc>
          <w:tcPr>
            <w:tcW w:w="1420" w:type="dxa"/>
            <w:vMerge/>
            <w:tcBorders>
              <w:left w:val="single" w:sz="2" w:space="0" w:color="000000"/>
              <w:right w:val="single" w:sz="2" w:space="0" w:color="000000"/>
            </w:tcBorders>
            <w:vAlign w:val="center"/>
          </w:tcPr>
          <w:p w14:paraId="63007CA5" w14:textId="5CDD146D" w:rsidR="00443D2C" w:rsidRPr="001706BC" w:rsidDel="001E6E40" w:rsidRDefault="00443D2C" w:rsidP="00EE7703">
            <w:pPr>
              <w:pStyle w:val="Els-body-text"/>
              <w:spacing w:line="240" w:lineRule="auto"/>
              <w:ind w:firstLine="0"/>
              <w:jc w:val="center"/>
              <w:rPr>
                <w:ins w:id="1188" w:author="Juseop Han" w:date="2019-03-14T18:00:00Z"/>
                <w:del w:id="118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4BAC279" w14:textId="28659468" w:rsidR="00443D2C" w:rsidRPr="001706BC" w:rsidDel="001E6E40" w:rsidRDefault="00443D2C" w:rsidP="00EE7703">
            <w:pPr>
              <w:pStyle w:val="Els-body-text"/>
              <w:spacing w:line="240" w:lineRule="auto"/>
              <w:ind w:firstLine="0"/>
              <w:jc w:val="center"/>
              <w:rPr>
                <w:ins w:id="1190" w:author="Juseop Han" w:date="2019-03-14T18:00:00Z"/>
                <w:del w:id="1191" w:author="user" w:date="2019-03-21T17:16:00Z"/>
                <w:rFonts w:asciiTheme="minorHAnsi" w:eastAsiaTheme="minorEastAsia" w:hAnsiTheme="minorHAnsi" w:cstheme="minorHAnsi"/>
                <w:color w:val="000000" w:themeColor="text1"/>
                <w:sz w:val="22"/>
                <w:szCs w:val="22"/>
                <w:lang w:eastAsia="ko-KR"/>
              </w:rPr>
            </w:pPr>
            <w:ins w:id="1192" w:author="Juseop Han" w:date="2019-03-14T18:00:00Z">
              <w:del w:id="1193" w:author="user" w:date="2019-03-21T17:16:00Z">
                <w:r w:rsidRPr="001706BC" w:rsidDel="001E6E40">
                  <w:rPr>
                    <w:rFonts w:asciiTheme="minorHAnsi" w:eastAsiaTheme="minorEastAsia" w:hAnsiTheme="minorHAnsi" w:cstheme="minorHAnsi"/>
                    <w:color w:val="000000" w:themeColor="text1"/>
                    <w:sz w:val="22"/>
                    <w:szCs w:val="22"/>
                    <w:lang w:eastAsia="ko-KR"/>
                  </w:rPr>
                  <w:delText>Lantern Type</w:delText>
                </w:r>
              </w:del>
            </w:ins>
          </w:p>
        </w:tc>
      </w:tr>
      <w:tr w:rsidR="00443D2C" w:rsidRPr="001706BC" w:rsidDel="001E6E40" w14:paraId="614EAA4A" w14:textId="50637217" w:rsidTr="00EE7703">
        <w:trPr>
          <w:trHeight w:val="16"/>
          <w:jc w:val="center"/>
          <w:ins w:id="1194" w:author="Juseop Han" w:date="2019-03-14T18:00:00Z"/>
          <w:del w:id="119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E42C49" w14:textId="4D4BDFB4" w:rsidR="00443D2C" w:rsidRPr="001706BC" w:rsidDel="001E6E40" w:rsidRDefault="00443D2C" w:rsidP="00EE7703">
            <w:pPr>
              <w:pStyle w:val="Els-body-text"/>
              <w:spacing w:line="240" w:lineRule="auto"/>
              <w:ind w:firstLine="0"/>
              <w:jc w:val="center"/>
              <w:rPr>
                <w:ins w:id="1196" w:author="Juseop Han" w:date="2019-03-14T18:00:00Z"/>
                <w:del w:id="119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83A863" w14:textId="72D1D601" w:rsidR="00443D2C" w:rsidRPr="001706BC" w:rsidDel="001E6E40" w:rsidRDefault="00443D2C" w:rsidP="00EE7703">
            <w:pPr>
              <w:pStyle w:val="Els-body-text"/>
              <w:spacing w:line="240" w:lineRule="auto"/>
              <w:ind w:firstLine="0"/>
              <w:jc w:val="center"/>
              <w:rPr>
                <w:ins w:id="1198" w:author="Juseop Han" w:date="2019-03-14T18:00:00Z"/>
                <w:del w:id="1199" w:author="user" w:date="2019-03-21T17:16:00Z"/>
                <w:rFonts w:asciiTheme="minorHAnsi" w:eastAsiaTheme="minorEastAsia" w:hAnsiTheme="minorHAnsi" w:cstheme="minorHAnsi"/>
                <w:color w:val="000000" w:themeColor="text1"/>
                <w:sz w:val="22"/>
                <w:szCs w:val="22"/>
                <w:lang w:eastAsia="ko-KR"/>
              </w:rPr>
            </w:pPr>
            <w:ins w:id="1200" w:author="Juseop Han" w:date="2019-03-14T18:00:00Z">
              <w:del w:id="1201" w:author="user" w:date="2019-03-21T17:16:00Z">
                <w:r w:rsidRPr="001706BC" w:rsidDel="001E6E40">
                  <w:rPr>
                    <w:rFonts w:asciiTheme="minorHAnsi" w:eastAsiaTheme="minorEastAsia" w:hAnsiTheme="minorHAnsi" w:cstheme="minorHAnsi"/>
                    <w:color w:val="000000" w:themeColor="text1"/>
                    <w:sz w:val="22"/>
                    <w:szCs w:val="22"/>
                    <w:lang w:eastAsia="ko-KR"/>
                  </w:rPr>
                  <w:delText>Height</w:delText>
                </w:r>
              </w:del>
            </w:ins>
          </w:p>
        </w:tc>
        <w:tc>
          <w:tcPr>
            <w:tcW w:w="1420" w:type="dxa"/>
            <w:vMerge/>
            <w:tcBorders>
              <w:left w:val="single" w:sz="2" w:space="0" w:color="000000"/>
              <w:right w:val="single" w:sz="2" w:space="0" w:color="000000"/>
            </w:tcBorders>
            <w:vAlign w:val="center"/>
          </w:tcPr>
          <w:p w14:paraId="4CDFBCD3" w14:textId="770BC77E" w:rsidR="00443D2C" w:rsidRPr="001706BC" w:rsidDel="001E6E40" w:rsidRDefault="00443D2C" w:rsidP="00EE7703">
            <w:pPr>
              <w:pStyle w:val="Els-body-text"/>
              <w:spacing w:line="240" w:lineRule="auto"/>
              <w:ind w:firstLine="0"/>
              <w:jc w:val="center"/>
              <w:rPr>
                <w:ins w:id="1202" w:author="Juseop Han" w:date="2019-03-14T18:00:00Z"/>
                <w:del w:id="120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E5BC2D8" w14:textId="19F1129B" w:rsidR="00443D2C" w:rsidRPr="001706BC" w:rsidDel="001E6E40" w:rsidRDefault="00443D2C" w:rsidP="00EE7703">
            <w:pPr>
              <w:pStyle w:val="Els-body-text"/>
              <w:spacing w:line="240" w:lineRule="auto"/>
              <w:ind w:firstLine="0"/>
              <w:jc w:val="center"/>
              <w:rPr>
                <w:ins w:id="1204" w:author="Juseop Han" w:date="2019-03-14T18:00:00Z"/>
                <w:del w:id="1205" w:author="user" w:date="2019-03-21T17:16:00Z"/>
                <w:rFonts w:asciiTheme="minorHAnsi" w:eastAsiaTheme="minorEastAsia" w:hAnsiTheme="minorHAnsi" w:cstheme="minorHAnsi"/>
                <w:color w:val="000000" w:themeColor="text1"/>
                <w:sz w:val="22"/>
                <w:szCs w:val="22"/>
                <w:lang w:eastAsia="ko-KR"/>
              </w:rPr>
            </w:pPr>
            <w:ins w:id="1206" w:author="Juseop Han" w:date="2019-03-14T18:00:00Z">
              <w:del w:id="1207" w:author="user" w:date="2019-03-21T17:16:00Z">
                <w:r w:rsidRPr="001706BC" w:rsidDel="001E6E40">
                  <w:rPr>
                    <w:rFonts w:asciiTheme="minorHAnsi" w:eastAsiaTheme="minorEastAsia" w:hAnsiTheme="minorHAnsi" w:cstheme="minorHAnsi"/>
                    <w:color w:val="000000" w:themeColor="text1"/>
                    <w:sz w:val="22"/>
                    <w:szCs w:val="22"/>
                    <w:lang w:eastAsia="ko-KR"/>
                  </w:rPr>
                  <w:delText>Flashing Type</w:delText>
                </w:r>
              </w:del>
            </w:ins>
          </w:p>
        </w:tc>
      </w:tr>
      <w:tr w:rsidR="00443D2C" w:rsidRPr="001706BC" w:rsidDel="001E6E40" w14:paraId="3C1D1528" w14:textId="4AAB9932" w:rsidTr="00EE7703">
        <w:trPr>
          <w:trHeight w:val="16"/>
          <w:jc w:val="center"/>
          <w:ins w:id="1208" w:author="Juseop Han" w:date="2019-03-14T18:00:00Z"/>
          <w:del w:id="120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E7C036" w14:textId="121CB586" w:rsidR="00443D2C" w:rsidRPr="001706BC" w:rsidDel="001E6E40" w:rsidRDefault="00443D2C" w:rsidP="00EE7703">
            <w:pPr>
              <w:pStyle w:val="Els-body-text"/>
              <w:spacing w:line="240" w:lineRule="auto"/>
              <w:ind w:firstLine="0"/>
              <w:jc w:val="center"/>
              <w:rPr>
                <w:ins w:id="1210" w:author="Juseop Han" w:date="2019-03-14T18:00:00Z"/>
                <w:del w:id="121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C59D99" w14:textId="726C8EFF" w:rsidR="00443D2C" w:rsidRPr="001706BC" w:rsidDel="001E6E40" w:rsidRDefault="00443D2C" w:rsidP="00EE7703">
            <w:pPr>
              <w:pStyle w:val="Els-body-text"/>
              <w:spacing w:line="240" w:lineRule="auto"/>
              <w:ind w:firstLine="0"/>
              <w:jc w:val="center"/>
              <w:rPr>
                <w:ins w:id="1212" w:author="Juseop Han" w:date="2019-03-14T18:00:00Z"/>
                <w:del w:id="1213" w:author="user" w:date="2019-03-21T17:16:00Z"/>
                <w:rFonts w:asciiTheme="minorHAnsi" w:eastAsiaTheme="minorEastAsia" w:hAnsiTheme="minorHAnsi" w:cstheme="minorHAnsi"/>
                <w:color w:val="000000" w:themeColor="text1"/>
                <w:sz w:val="22"/>
                <w:szCs w:val="22"/>
                <w:lang w:eastAsia="ko-KR"/>
              </w:rPr>
            </w:pPr>
            <w:ins w:id="1214" w:author="Juseop Han" w:date="2019-03-14T18:00:00Z">
              <w:del w:id="1215" w:author="user" w:date="2019-03-21T17:16:00Z">
                <w:r w:rsidRPr="001706BC" w:rsidDel="001E6E40">
                  <w:rPr>
                    <w:rFonts w:asciiTheme="minorHAnsi" w:eastAsiaTheme="minorEastAsia" w:hAnsiTheme="minorHAnsi" w:cstheme="minorHAnsi"/>
                    <w:color w:val="000000" w:themeColor="text1"/>
                    <w:sz w:val="22"/>
                    <w:szCs w:val="22"/>
                    <w:lang w:eastAsia="ko-KR"/>
                  </w:rPr>
                  <w:delText>Vertical Angle</w:delText>
                </w:r>
              </w:del>
            </w:ins>
          </w:p>
        </w:tc>
        <w:tc>
          <w:tcPr>
            <w:tcW w:w="1420" w:type="dxa"/>
            <w:vMerge/>
            <w:tcBorders>
              <w:left w:val="single" w:sz="2" w:space="0" w:color="000000"/>
              <w:right w:val="single" w:sz="2" w:space="0" w:color="000000"/>
            </w:tcBorders>
            <w:vAlign w:val="center"/>
          </w:tcPr>
          <w:p w14:paraId="023BE974" w14:textId="49B6CB1E" w:rsidR="00443D2C" w:rsidRPr="001706BC" w:rsidDel="001E6E40" w:rsidRDefault="00443D2C" w:rsidP="00EE7703">
            <w:pPr>
              <w:pStyle w:val="Els-body-text"/>
              <w:spacing w:line="240" w:lineRule="auto"/>
              <w:ind w:firstLine="0"/>
              <w:jc w:val="center"/>
              <w:rPr>
                <w:ins w:id="1216" w:author="Juseop Han" w:date="2019-03-14T18:00:00Z"/>
                <w:del w:id="121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F77A5B6" w14:textId="049B08C1" w:rsidR="00443D2C" w:rsidRPr="001706BC" w:rsidDel="001E6E40" w:rsidRDefault="00443D2C" w:rsidP="00EE7703">
            <w:pPr>
              <w:pStyle w:val="Els-body-text"/>
              <w:spacing w:line="240" w:lineRule="auto"/>
              <w:ind w:firstLine="0"/>
              <w:jc w:val="center"/>
              <w:rPr>
                <w:ins w:id="1218" w:author="Juseop Han" w:date="2019-03-14T18:00:00Z"/>
                <w:del w:id="1219" w:author="user" w:date="2019-03-21T17:16:00Z"/>
                <w:rFonts w:asciiTheme="minorHAnsi" w:eastAsiaTheme="minorEastAsia" w:hAnsiTheme="minorHAnsi" w:cstheme="minorHAnsi"/>
                <w:color w:val="000000" w:themeColor="text1"/>
                <w:sz w:val="22"/>
                <w:szCs w:val="22"/>
                <w:lang w:eastAsia="ko-KR"/>
              </w:rPr>
            </w:pPr>
            <w:ins w:id="1220" w:author="Juseop Han" w:date="2019-03-14T18:00:00Z">
              <w:del w:id="1221" w:author="user" w:date="2019-03-21T17:16:00Z">
                <w:r w:rsidRPr="001706BC" w:rsidDel="001E6E40">
                  <w:rPr>
                    <w:rFonts w:asciiTheme="minorHAnsi" w:eastAsiaTheme="minorEastAsia" w:hAnsiTheme="minorHAnsi" w:cstheme="minorHAnsi"/>
                    <w:color w:val="000000" w:themeColor="text1"/>
                    <w:sz w:val="22"/>
                    <w:szCs w:val="22"/>
                    <w:lang w:eastAsia="ko-KR"/>
                  </w:rPr>
                  <w:delText>FogSignal</w:delText>
                </w:r>
              </w:del>
            </w:ins>
          </w:p>
        </w:tc>
      </w:tr>
      <w:tr w:rsidR="00443D2C" w:rsidRPr="001706BC" w:rsidDel="001E6E40" w14:paraId="617F7CDD" w14:textId="6B3FAAAE" w:rsidTr="00EE7703">
        <w:trPr>
          <w:trHeight w:val="16"/>
          <w:jc w:val="center"/>
          <w:ins w:id="1222" w:author="Juseop Han" w:date="2019-03-14T18:00:00Z"/>
          <w:del w:id="122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C16870" w14:textId="3420FF23" w:rsidR="00443D2C" w:rsidRPr="001706BC" w:rsidDel="001E6E40" w:rsidRDefault="00443D2C" w:rsidP="00EE7703">
            <w:pPr>
              <w:pStyle w:val="Els-body-text"/>
              <w:spacing w:line="240" w:lineRule="auto"/>
              <w:ind w:firstLine="0"/>
              <w:jc w:val="center"/>
              <w:rPr>
                <w:ins w:id="1224" w:author="Juseop Han" w:date="2019-03-14T18:00:00Z"/>
                <w:del w:id="122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D0606A" w14:textId="70E8B1BC" w:rsidR="00443D2C" w:rsidRPr="001706BC" w:rsidDel="001E6E40" w:rsidRDefault="00443D2C" w:rsidP="00EE7703">
            <w:pPr>
              <w:pStyle w:val="Els-body-text"/>
              <w:spacing w:line="240" w:lineRule="auto"/>
              <w:ind w:firstLine="0"/>
              <w:jc w:val="center"/>
              <w:rPr>
                <w:ins w:id="1226" w:author="Juseop Han" w:date="2019-03-14T18:00:00Z"/>
                <w:del w:id="1227" w:author="user" w:date="2019-03-21T17:16:00Z"/>
                <w:rFonts w:asciiTheme="minorHAnsi" w:eastAsiaTheme="minorEastAsia" w:hAnsiTheme="minorHAnsi" w:cstheme="minorHAnsi"/>
                <w:color w:val="000000" w:themeColor="text1"/>
                <w:sz w:val="22"/>
                <w:szCs w:val="22"/>
                <w:lang w:eastAsia="ko-KR"/>
              </w:rPr>
            </w:pPr>
            <w:ins w:id="1228" w:author="Juseop Han" w:date="2019-03-14T18:00:00Z">
              <w:del w:id="1229" w:author="user" w:date="2019-03-21T17:16:00Z">
                <w:r w:rsidRPr="001706BC" w:rsidDel="001E6E40">
                  <w:rPr>
                    <w:rFonts w:asciiTheme="minorHAnsi" w:eastAsiaTheme="minorEastAsia" w:hAnsiTheme="minorHAnsi" w:cstheme="minorHAnsi"/>
                    <w:color w:val="000000" w:themeColor="text1"/>
                    <w:sz w:val="22"/>
                    <w:szCs w:val="22"/>
                    <w:lang w:eastAsia="ko-KR"/>
                  </w:rPr>
                  <w:delText>Horizontal Angle</w:delText>
                </w:r>
              </w:del>
            </w:ins>
          </w:p>
        </w:tc>
        <w:tc>
          <w:tcPr>
            <w:tcW w:w="1420" w:type="dxa"/>
            <w:vMerge/>
            <w:tcBorders>
              <w:left w:val="single" w:sz="2" w:space="0" w:color="000000"/>
              <w:right w:val="single" w:sz="2" w:space="0" w:color="000000"/>
            </w:tcBorders>
            <w:vAlign w:val="center"/>
          </w:tcPr>
          <w:p w14:paraId="250F802D" w14:textId="29F77933" w:rsidR="00443D2C" w:rsidRPr="001706BC" w:rsidDel="001E6E40" w:rsidRDefault="00443D2C" w:rsidP="00EE7703">
            <w:pPr>
              <w:pStyle w:val="Els-body-text"/>
              <w:spacing w:line="240" w:lineRule="auto"/>
              <w:ind w:firstLine="0"/>
              <w:jc w:val="center"/>
              <w:rPr>
                <w:ins w:id="1230" w:author="Juseop Han" w:date="2019-03-14T18:00:00Z"/>
                <w:del w:id="123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EB504A1" w14:textId="15F175C4" w:rsidR="00443D2C" w:rsidRPr="001706BC" w:rsidDel="001E6E40" w:rsidRDefault="00443D2C" w:rsidP="00EE7703">
            <w:pPr>
              <w:pStyle w:val="Els-body-text"/>
              <w:spacing w:line="240" w:lineRule="auto"/>
              <w:ind w:firstLine="0"/>
              <w:jc w:val="center"/>
              <w:rPr>
                <w:ins w:id="1232" w:author="Juseop Han" w:date="2019-03-14T18:00:00Z"/>
                <w:del w:id="1233" w:author="user" w:date="2019-03-21T17:16:00Z"/>
                <w:rFonts w:asciiTheme="minorHAnsi" w:eastAsiaTheme="minorEastAsia" w:hAnsiTheme="minorHAnsi" w:cstheme="minorHAnsi"/>
                <w:color w:val="000000" w:themeColor="text1"/>
                <w:sz w:val="22"/>
                <w:szCs w:val="22"/>
                <w:lang w:eastAsia="ko-KR"/>
              </w:rPr>
            </w:pPr>
            <w:ins w:id="1234" w:author="Juseop Han" w:date="2019-03-14T18:00:00Z">
              <w:del w:id="1235" w:author="user" w:date="2019-03-21T17:16:00Z">
                <w:r w:rsidRPr="001706BC" w:rsidDel="001E6E40">
                  <w:rPr>
                    <w:rFonts w:asciiTheme="minorHAnsi" w:eastAsiaTheme="minorEastAsia" w:hAnsiTheme="minorHAnsi" w:cstheme="minorHAnsi"/>
                    <w:color w:val="000000" w:themeColor="text1"/>
                    <w:sz w:val="22"/>
                    <w:szCs w:val="22"/>
                    <w:lang w:eastAsia="ko-KR"/>
                  </w:rPr>
                  <w:delText>Racon</w:delText>
                </w:r>
              </w:del>
            </w:ins>
          </w:p>
        </w:tc>
      </w:tr>
      <w:tr w:rsidR="00443D2C" w:rsidRPr="001706BC" w:rsidDel="001E6E40" w14:paraId="523AC661" w14:textId="3BDE01A5" w:rsidTr="00EE7703">
        <w:trPr>
          <w:trHeight w:val="16"/>
          <w:jc w:val="center"/>
          <w:ins w:id="1236" w:author="Juseop Han" w:date="2019-03-14T18:00:00Z"/>
          <w:del w:id="123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E60518" w14:textId="0483C42F" w:rsidR="00443D2C" w:rsidRPr="001706BC" w:rsidDel="001E6E40" w:rsidRDefault="00443D2C" w:rsidP="00EE7703">
            <w:pPr>
              <w:pStyle w:val="Els-body-text"/>
              <w:spacing w:line="240" w:lineRule="auto"/>
              <w:ind w:firstLine="0"/>
              <w:jc w:val="center"/>
              <w:rPr>
                <w:ins w:id="1238" w:author="Juseop Han" w:date="2019-03-14T18:00:00Z"/>
                <w:del w:id="123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5E6F9D" w14:textId="4E09F300" w:rsidR="00443D2C" w:rsidRPr="001706BC" w:rsidDel="001E6E40" w:rsidRDefault="00443D2C" w:rsidP="00EE7703">
            <w:pPr>
              <w:pStyle w:val="Els-body-text"/>
              <w:spacing w:line="240" w:lineRule="auto"/>
              <w:ind w:firstLine="0"/>
              <w:jc w:val="center"/>
              <w:rPr>
                <w:ins w:id="1240" w:author="Juseop Han" w:date="2019-03-14T18:00:00Z"/>
                <w:del w:id="1241" w:author="user" w:date="2019-03-21T17:16:00Z"/>
                <w:rFonts w:asciiTheme="minorHAnsi" w:eastAsiaTheme="minorEastAsia" w:hAnsiTheme="minorHAnsi" w:cstheme="minorHAnsi"/>
                <w:color w:val="000000" w:themeColor="text1"/>
                <w:sz w:val="22"/>
                <w:szCs w:val="22"/>
                <w:lang w:eastAsia="ko-KR"/>
              </w:rPr>
            </w:pPr>
            <w:ins w:id="1242" w:author="Juseop Han" w:date="2019-03-14T18:00:00Z">
              <w:del w:id="1243" w:author="user" w:date="2019-03-21T17:16:00Z">
                <w:r w:rsidRPr="001706BC" w:rsidDel="001E6E40">
                  <w:rPr>
                    <w:rFonts w:asciiTheme="minorHAnsi" w:eastAsiaTheme="minorEastAsia" w:hAnsiTheme="minorHAnsi" w:cstheme="minorHAnsi"/>
                    <w:color w:val="000000" w:themeColor="text1"/>
                    <w:sz w:val="22"/>
                    <w:szCs w:val="22"/>
                    <w:lang w:eastAsia="ko-KR"/>
                  </w:rPr>
                  <w:delText>VisibilityArc Start</w:delText>
                </w:r>
              </w:del>
            </w:ins>
          </w:p>
        </w:tc>
        <w:tc>
          <w:tcPr>
            <w:tcW w:w="1420" w:type="dxa"/>
            <w:vMerge/>
            <w:tcBorders>
              <w:left w:val="single" w:sz="2" w:space="0" w:color="000000"/>
              <w:right w:val="single" w:sz="2" w:space="0" w:color="000000"/>
            </w:tcBorders>
            <w:vAlign w:val="center"/>
          </w:tcPr>
          <w:p w14:paraId="2AECCAA7" w14:textId="6EBC1C1E" w:rsidR="00443D2C" w:rsidRPr="001706BC" w:rsidDel="001E6E40" w:rsidRDefault="00443D2C" w:rsidP="00EE7703">
            <w:pPr>
              <w:pStyle w:val="Els-body-text"/>
              <w:spacing w:line="240" w:lineRule="auto"/>
              <w:ind w:firstLine="0"/>
              <w:jc w:val="center"/>
              <w:rPr>
                <w:ins w:id="1244" w:author="Juseop Han" w:date="2019-03-14T18:00:00Z"/>
                <w:del w:id="124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92742CE" w14:textId="418F91ED" w:rsidR="00443D2C" w:rsidRPr="001706BC" w:rsidDel="001E6E40" w:rsidRDefault="00443D2C" w:rsidP="00EE7703">
            <w:pPr>
              <w:pStyle w:val="Els-body-text"/>
              <w:spacing w:line="240" w:lineRule="auto"/>
              <w:ind w:firstLine="0"/>
              <w:jc w:val="center"/>
              <w:rPr>
                <w:ins w:id="1246" w:author="Juseop Han" w:date="2019-03-14T18:00:00Z"/>
                <w:del w:id="1247" w:author="user" w:date="2019-03-21T17:16:00Z"/>
                <w:rFonts w:asciiTheme="minorHAnsi" w:eastAsiaTheme="minorEastAsia" w:hAnsiTheme="minorHAnsi" w:cstheme="minorHAnsi"/>
                <w:color w:val="000000" w:themeColor="text1"/>
                <w:sz w:val="22"/>
                <w:szCs w:val="22"/>
                <w:lang w:eastAsia="ko-KR"/>
              </w:rPr>
            </w:pPr>
            <w:ins w:id="1248" w:author="Juseop Han" w:date="2019-03-14T18:00:00Z">
              <w:del w:id="1249" w:author="user" w:date="2019-03-21T17:16:00Z">
                <w:r w:rsidRPr="001706BC" w:rsidDel="001E6E40">
                  <w:rPr>
                    <w:rFonts w:asciiTheme="minorHAnsi" w:eastAsiaTheme="minorEastAsia" w:hAnsiTheme="minorHAnsi" w:cstheme="minorHAnsi"/>
                    <w:color w:val="000000" w:themeColor="text1"/>
                    <w:sz w:val="22"/>
                    <w:szCs w:val="22"/>
                    <w:lang w:eastAsia="ko-KR"/>
                  </w:rPr>
                  <w:delText>Weather Signal</w:delText>
                </w:r>
              </w:del>
            </w:ins>
          </w:p>
        </w:tc>
      </w:tr>
      <w:tr w:rsidR="00443D2C" w:rsidRPr="001706BC" w:rsidDel="001E6E40" w14:paraId="588F278F" w14:textId="278BECCC" w:rsidTr="00EE7703">
        <w:trPr>
          <w:trHeight w:val="16"/>
          <w:jc w:val="center"/>
          <w:ins w:id="1250" w:author="Juseop Han" w:date="2019-03-14T18:00:00Z"/>
          <w:del w:id="125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D96682" w14:textId="4EF1FAE5" w:rsidR="00443D2C" w:rsidRPr="001706BC" w:rsidDel="001E6E40" w:rsidRDefault="00443D2C" w:rsidP="00EE7703">
            <w:pPr>
              <w:pStyle w:val="Els-body-text"/>
              <w:spacing w:line="240" w:lineRule="auto"/>
              <w:ind w:firstLine="0"/>
              <w:jc w:val="center"/>
              <w:rPr>
                <w:ins w:id="1252" w:author="Juseop Han" w:date="2019-03-14T18:00:00Z"/>
                <w:del w:id="125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3E58F4" w14:textId="343308DF" w:rsidR="00443D2C" w:rsidRPr="001706BC" w:rsidDel="001E6E40" w:rsidRDefault="00443D2C" w:rsidP="00EE7703">
            <w:pPr>
              <w:pStyle w:val="Els-body-text"/>
              <w:spacing w:line="240" w:lineRule="auto"/>
              <w:ind w:firstLine="0"/>
              <w:jc w:val="center"/>
              <w:rPr>
                <w:ins w:id="1254" w:author="Juseop Han" w:date="2019-03-14T18:00:00Z"/>
                <w:del w:id="1255" w:author="user" w:date="2019-03-21T17:16:00Z"/>
                <w:rFonts w:asciiTheme="minorHAnsi" w:eastAsiaTheme="minorEastAsia" w:hAnsiTheme="minorHAnsi" w:cstheme="minorHAnsi"/>
                <w:color w:val="000000" w:themeColor="text1"/>
                <w:sz w:val="22"/>
                <w:szCs w:val="22"/>
                <w:lang w:eastAsia="ko-KR"/>
              </w:rPr>
            </w:pPr>
            <w:ins w:id="1256" w:author="Juseop Han" w:date="2019-03-14T18:00:00Z">
              <w:del w:id="1257" w:author="user" w:date="2019-03-21T17:16:00Z">
                <w:r w:rsidRPr="001706BC" w:rsidDel="001E6E40">
                  <w:rPr>
                    <w:rFonts w:asciiTheme="minorHAnsi" w:eastAsiaTheme="minorEastAsia" w:hAnsiTheme="minorHAnsi" w:cstheme="minorHAnsi"/>
                    <w:color w:val="000000" w:themeColor="text1"/>
                    <w:sz w:val="22"/>
                    <w:szCs w:val="22"/>
                    <w:lang w:eastAsia="ko-KR"/>
                  </w:rPr>
                  <w:delText>VisibilityArc End</w:delText>
                </w:r>
              </w:del>
            </w:ins>
          </w:p>
        </w:tc>
        <w:tc>
          <w:tcPr>
            <w:tcW w:w="1420" w:type="dxa"/>
            <w:vMerge/>
            <w:tcBorders>
              <w:left w:val="single" w:sz="2" w:space="0" w:color="000000"/>
              <w:right w:val="single" w:sz="2" w:space="0" w:color="000000"/>
            </w:tcBorders>
            <w:vAlign w:val="center"/>
          </w:tcPr>
          <w:p w14:paraId="10E7464F" w14:textId="24E81926" w:rsidR="00443D2C" w:rsidRPr="001706BC" w:rsidDel="001E6E40" w:rsidRDefault="00443D2C" w:rsidP="00EE7703">
            <w:pPr>
              <w:pStyle w:val="Els-body-text"/>
              <w:spacing w:line="240" w:lineRule="auto"/>
              <w:ind w:firstLine="0"/>
              <w:jc w:val="center"/>
              <w:rPr>
                <w:ins w:id="1258" w:author="Juseop Han" w:date="2019-03-14T18:00:00Z"/>
                <w:del w:id="125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3810AFC" w14:textId="77197AE0" w:rsidR="00443D2C" w:rsidRPr="001706BC" w:rsidDel="001E6E40" w:rsidRDefault="00443D2C" w:rsidP="00EE7703">
            <w:pPr>
              <w:pStyle w:val="Els-body-text"/>
              <w:spacing w:line="240" w:lineRule="auto"/>
              <w:ind w:firstLine="0"/>
              <w:jc w:val="center"/>
              <w:rPr>
                <w:ins w:id="1260" w:author="Juseop Han" w:date="2019-03-14T18:00:00Z"/>
                <w:del w:id="1261" w:author="user" w:date="2019-03-21T17:16:00Z"/>
                <w:rFonts w:asciiTheme="minorHAnsi" w:eastAsiaTheme="minorEastAsia" w:hAnsiTheme="minorHAnsi" w:cstheme="minorHAnsi"/>
                <w:color w:val="000000" w:themeColor="text1"/>
                <w:sz w:val="22"/>
                <w:szCs w:val="22"/>
                <w:lang w:eastAsia="ko-KR"/>
              </w:rPr>
            </w:pPr>
            <w:ins w:id="1262" w:author="Juseop Han" w:date="2019-03-14T18:00:00Z">
              <w:del w:id="1263" w:author="user" w:date="2019-03-21T17:16:00Z">
                <w:r w:rsidRPr="001706BC" w:rsidDel="001E6E40">
                  <w:rPr>
                    <w:rFonts w:asciiTheme="minorHAnsi" w:eastAsiaTheme="minorEastAsia" w:hAnsiTheme="minorHAnsi" w:cstheme="minorHAnsi"/>
                    <w:color w:val="000000" w:themeColor="text1"/>
                    <w:sz w:val="22"/>
                    <w:szCs w:val="22"/>
                    <w:lang w:eastAsia="ko-KR"/>
                  </w:rPr>
                  <w:delText>AtoN AIS</w:delText>
                </w:r>
              </w:del>
            </w:ins>
          </w:p>
        </w:tc>
      </w:tr>
      <w:tr w:rsidR="00443D2C" w:rsidRPr="001706BC" w:rsidDel="001E6E40" w14:paraId="55C93B68" w14:textId="4DFA2940" w:rsidTr="00EE7703">
        <w:trPr>
          <w:trHeight w:val="16"/>
          <w:jc w:val="center"/>
          <w:ins w:id="1264" w:author="Juseop Han" w:date="2019-03-14T18:00:00Z"/>
          <w:del w:id="126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ED73C4" w14:textId="3E0806AE" w:rsidR="00443D2C" w:rsidRPr="001706BC" w:rsidDel="001E6E40" w:rsidRDefault="00443D2C" w:rsidP="00EE7703">
            <w:pPr>
              <w:pStyle w:val="Els-body-text"/>
              <w:spacing w:line="240" w:lineRule="auto"/>
              <w:ind w:firstLine="0"/>
              <w:jc w:val="center"/>
              <w:rPr>
                <w:ins w:id="1266" w:author="Juseop Han" w:date="2019-03-14T18:00:00Z"/>
                <w:del w:id="126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7EDF5F" w14:textId="54F5205E" w:rsidR="00443D2C" w:rsidRPr="001706BC" w:rsidDel="001E6E40" w:rsidRDefault="00443D2C" w:rsidP="00EE7703">
            <w:pPr>
              <w:pStyle w:val="Els-body-text"/>
              <w:spacing w:line="240" w:lineRule="auto"/>
              <w:ind w:firstLine="0"/>
              <w:jc w:val="center"/>
              <w:rPr>
                <w:ins w:id="1268" w:author="Juseop Han" w:date="2019-03-14T18:00:00Z"/>
                <w:del w:id="1269" w:author="user" w:date="2019-03-21T17:16:00Z"/>
                <w:rFonts w:asciiTheme="minorHAnsi" w:eastAsiaTheme="minorEastAsia" w:hAnsiTheme="minorHAnsi" w:cstheme="minorHAnsi"/>
                <w:color w:val="000000" w:themeColor="text1"/>
                <w:sz w:val="22"/>
                <w:szCs w:val="22"/>
                <w:lang w:eastAsia="ko-KR"/>
              </w:rPr>
            </w:pPr>
            <w:ins w:id="1270" w:author="Juseop Han" w:date="2019-03-14T18:00:00Z">
              <w:del w:id="1271" w:author="user" w:date="2019-03-21T17:16:00Z">
                <w:r w:rsidRPr="001706BC" w:rsidDel="001E6E40">
                  <w:rPr>
                    <w:rFonts w:asciiTheme="minorHAnsi" w:eastAsiaTheme="minorEastAsia" w:hAnsiTheme="minorHAnsi" w:cstheme="minorHAnsi"/>
                    <w:color w:val="000000" w:themeColor="text1"/>
                    <w:sz w:val="22"/>
                    <w:szCs w:val="22"/>
                    <w:lang w:eastAsia="ko-KR"/>
                  </w:rPr>
                  <w:delText>FogSignal ID</w:delText>
                </w:r>
              </w:del>
            </w:ins>
          </w:p>
        </w:tc>
        <w:tc>
          <w:tcPr>
            <w:tcW w:w="1420" w:type="dxa"/>
            <w:vMerge/>
            <w:tcBorders>
              <w:left w:val="single" w:sz="2" w:space="0" w:color="000000"/>
              <w:right w:val="single" w:sz="2" w:space="0" w:color="000000"/>
            </w:tcBorders>
            <w:vAlign w:val="center"/>
          </w:tcPr>
          <w:p w14:paraId="444C300E" w14:textId="5AE7AA36" w:rsidR="00443D2C" w:rsidRPr="001706BC" w:rsidDel="001E6E40" w:rsidRDefault="00443D2C" w:rsidP="00EE7703">
            <w:pPr>
              <w:pStyle w:val="Els-body-text"/>
              <w:spacing w:line="240" w:lineRule="auto"/>
              <w:ind w:firstLine="0"/>
              <w:jc w:val="center"/>
              <w:rPr>
                <w:ins w:id="1272" w:author="Juseop Han" w:date="2019-03-14T18:00:00Z"/>
                <w:del w:id="127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9DC5C2F" w14:textId="0479C152" w:rsidR="00443D2C" w:rsidRPr="001706BC" w:rsidDel="001E6E40" w:rsidRDefault="00443D2C" w:rsidP="00EE7703">
            <w:pPr>
              <w:pStyle w:val="Els-body-text"/>
              <w:spacing w:line="240" w:lineRule="auto"/>
              <w:ind w:firstLine="0"/>
              <w:jc w:val="center"/>
              <w:rPr>
                <w:ins w:id="1274" w:author="Juseop Han" w:date="2019-03-14T18:00:00Z"/>
                <w:del w:id="1275" w:author="user" w:date="2019-03-21T17:16:00Z"/>
                <w:rFonts w:asciiTheme="minorHAnsi" w:eastAsiaTheme="minorEastAsia" w:hAnsiTheme="minorHAnsi" w:cstheme="minorHAnsi"/>
                <w:color w:val="000000" w:themeColor="text1"/>
                <w:sz w:val="22"/>
                <w:szCs w:val="22"/>
                <w:lang w:eastAsia="ko-KR"/>
              </w:rPr>
            </w:pPr>
            <w:ins w:id="1276" w:author="Juseop Han" w:date="2019-03-14T18:00:00Z">
              <w:del w:id="1277" w:author="user" w:date="2019-03-21T17:16:00Z">
                <w:r w:rsidRPr="001706BC" w:rsidDel="001E6E40">
                  <w:rPr>
                    <w:rFonts w:asciiTheme="minorHAnsi" w:eastAsiaTheme="minorEastAsia" w:hAnsiTheme="minorHAnsi" w:cstheme="minorHAnsi"/>
                    <w:color w:val="000000" w:themeColor="text1"/>
                    <w:sz w:val="22"/>
                    <w:szCs w:val="22"/>
                    <w:lang w:eastAsia="ko-KR"/>
                  </w:rPr>
                  <w:delText>Projector Light</w:delText>
                </w:r>
              </w:del>
            </w:ins>
          </w:p>
        </w:tc>
      </w:tr>
      <w:tr w:rsidR="00443D2C" w:rsidRPr="001706BC" w:rsidDel="001E6E40" w14:paraId="5E8EB37D" w14:textId="7C20F7C6" w:rsidTr="00EE7703">
        <w:trPr>
          <w:trHeight w:val="16"/>
          <w:jc w:val="center"/>
          <w:ins w:id="1278" w:author="Juseop Han" w:date="2019-03-14T18:00:00Z"/>
          <w:del w:id="127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F8F7CC" w14:textId="110D5A83" w:rsidR="00443D2C" w:rsidRPr="001706BC" w:rsidDel="001E6E40" w:rsidRDefault="00443D2C" w:rsidP="00EE7703">
            <w:pPr>
              <w:pStyle w:val="Els-body-text"/>
              <w:spacing w:line="240" w:lineRule="auto"/>
              <w:ind w:firstLine="0"/>
              <w:jc w:val="center"/>
              <w:rPr>
                <w:ins w:id="1280" w:author="Juseop Han" w:date="2019-03-14T18:00:00Z"/>
                <w:del w:id="128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471FFB" w14:textId="48561A66" w:rsidR="00443D2C" w:rsidRPr="001706BC" w:rsidDel="001E6E40" w:rsidRDefault="00443D2C" w:rsidP="00EE7703">
            <w:pPr>
              <w:pStyle w:val="Els-body-text"/>
              <w:spacing w:line="240" w:lineRule="auto"/>
              <w:ind w:firstLine="0"/>
              <w:jc w:val="center"/>
              <w:rPr>
                <w:ins w:id="1282" w:author="Juseop Han" w:date="2019-03-14T18:00:00Z"/>
                <w:del w:id="1283" w:author="user" w:date="2019-03-21T17:16:00Z"/>
                <w:rFonts w:asciiTheme="minorHAnsi" w:eastAsiaTheme="minorEastAsia" w:hAnsiTheme="minorHAnsi" w:cstheme="minorHAnsi"/>
                <w:color w:val="000000" w:themeColor="text1"/>
                <w:sz w:val="22"/>
                <w:szCs w:val="22"/>
                <w:lang w:eastAsia="ko-KR"/>
              </w:rPr>
            </w:pPr>
            <w:ins w:id="1284" w:author="Juseop Han" w:date="2019-03-14T18:00:00Z">
              <w:del w:id="1285" w:author="user" w:date="2019-03-21T17:16:00Z">
                <w:r w:rsidRPr="001706BC" w:rsidDel="001E6E40">
                  <w:rPr>
                    <w:rFonts w:asciiTheme="minorHAnsi" w:eastAsiaTheme="minorEastAsia" w:hAnsiTheme="minorHAnsi" w:cstheme="minorHAnsi"/>
                    <w:color w:val="000000" w:themeColor="text1"/>
                    <w:sz w:val="22"/>
                    <w:szCs w:val="22"/>
                    <w:lang w:eastAsia="ko-KR"/>
                  </w:rPr>
                  <w:delText>Racon ID</w:delText>
                </w:r>
              </w:del>
            </w:ins>
          </w:p>
        </w:tc>
        <w:tc>
          <w:tcPr>
            <w:tcW w:w="1420" w:type="dxa"/>
            <w:vMerge/>
            <w:tcBorders>
              <w:left w:val="single" w:sz="2" w:space="0" w:color="000000"/>
              <w:right w:val="single" w:sz="2" w:space="0" w:color="000000"/>
            </w:tcBorders>
            <w:vAlign w:val="center"/>
          </w:tcPr>
          <w:p w14:paraId="40A2B5FA" w14:textId="2A3F877C" w:rsidR="00443D2C" w:rsidRPr="001706BC" w:rsidDel="001E6E40" w:rsidRDefault="00443D2C" w:rsidP="00EE7703">
            <w:pPr>
              <w:pStyle w:val="Els-body-text"/>
              <w:spacing w:line="240" w:lineRule="auto"/>
              <w:ind w:firstLine="0"/>
              <w:jc w:val="center"/>
              <w:rPr>
                <w:ins w:id="1286" w:author="Juseop Han" w:date="2019-03-14T18:00:00Z"/>
                <w:del w:id="128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D2C10D6" w14:textId="674C7B3E" w:rsidR="00443D2C" w:rsidRPr="001706BC" w:rsidDel="001E6E40" w:rsidRDefault="00443D2C" w:rsidP="00EE7703">
            <w:pPr>
              <w:pStyle w:val="Els-body-text"/>
              <w:spacing w:line="240" w:lineRule="auto"/>
              <w:ind w:firstLine="0"/>
              <w:jc w:val="center"/>
              <w:rPr>
                <w:ins w:id="1288" w:author="Juseop Han" w:date="2019-03-14T18:00:00Z"/>
                <w:del w:id="1289" w:author="user" w:date="2019-03-21T17:16:00Z"/>
                <w:rFonts w:asciiTheme="minorHAnsi" w:eastAsiaTheme="minorEastAsia" w:hAnsiTheme="minorHAnsi" w:cstheme="minorHAnsi"/>
                <w:color w:val="000000" w:themeColor="text1"/>
                <w:sz w:val="22"/>
                <w:szCs w:val="22"/>
                <w:lang w:eastAsia="ko-KR"/>
              </w:rPr>
            </w:pPr>
            <w:ins w:id="1290" w:author="Juseop Han" w:date="2019-03-14T18:00:00Z">
              <w:del w:id="1291" w:author="user" w:date="2019-03-21T17:16:00Z">
                <w:r w:rsidRPr="001706BC" w:rsidDel="001E6E40">
                  <w:rPr>
                    <w:rFonts w:asciiTheme="minorHAnsi" w:eastAsiaTheme="minorEastAsia" w:hAnsiTheme="minorHAnsi" w:cstheme="minorHAnsi"/>
                    <w:color w:val="000000" w:themeColor="text1"/>
                    <w:sz w:val="22"/>
                    <w:szCs w:val="22"/>
                    <w:lang w:eastAsia="ko-KR"/>
                  </w:rPr>
                  <w:delText>Monitoring&amp;Control system</w:delText>
                </w:r>
              </w:del>
            </w:ins>
          </w:p>
        </w:tc>
      </w:tr>
      <w:tr w:rsidR="00443D2C" w:rsidRPr="001706BC" w:rsidDel="001E6E40" w14:paraId="0262D00E" w14:textId="1B50F2A3" w:rsidTr="00EE7703">
        <w:trPr>
          <w:trHeight w:val="16"/>
          <w:jc w:val="center"/>
          <w:ins w:id="1292" w:author="Juseop Han" w:date="2019-03-14T18:00:00Z"/>
          <w:del w:id="129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88A2C5" w14:textId="17CE699B" w:rsidR="00443D2C" w:rsidRPr="001706BC" w:rsidDel="001E6E40" w:rsidRDefault="00443D2C" w:rsidP="00EE7703">
            <w:pPr>
              <w:pStyle w:val="Els-body-text"/>
              <w:spacing w:line="240" w:lineRule="auto"/>
              <w:ind w:firstLine="0"/>
              <w:jc w:val="center"/>
              <w:rPr>
                <w:ins w:id="1294" w:author="Juseop Han" w:date="2019-03-14T18:00:00Z"/>
                <w:del w:id="129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D929AC" w14:textId="64B630C1" w:rsidR="00443D2C" w:rsidRPr="001706BC" w:rsidDel="001E6E40" w:rsidRDefault="00443D2C" w:rsidP="00EE7703">
            <w:pPr>
              <w:pStyle w:val="Els-body-text"/>
              <w:spacing w:line="240" w:lineRule="auto"/>
              <w:ind w:firstLine="0"/>
              <w:jc w:val="center"/>
              <w:rPr>
                <w:ins w:id="1296" w:author="Juseop Han" w:date="2019-03-14T18:00:00Z"/>
                <w:del w:id="1297" w:author="user" w:date="2019-03-21T17:16:00Z"/>
                <w:rFonts w:asciiTheme="minorHAnsi" w:eastAsiaTheme="minorEastAsia" w:hAnsiTheme="minorHAnsi" w:cstheme="minorHAnsi"/>
                <w:color w:val="000000" w:themeColor="text1"/>
                <w:sz w:val="22"/>
                <w:szCs w:val="22"/>
                <w:lang w:eastAsia="ko-KR"/>
              </w:rPr>
            </w:pPr>
            <w:ins w:id="1298" w:author="Juseop Han" w:date="2019-03-14T18:00:00Z">
              <w:del w:id="1299" w:author="user" w:date="2019-03-21T17:16:00Z">
                <w:r w:rsidRPr="001706BC" w:rsidDel="001E6E40">
                  <w:rPr>
                    <w:rFonts w:asciiTheme="minorHAnsi" w:eastAsiaTheme="minorEastAsia" w:hAnsiTheme="minorHAnsi" w:cstheme="minorHAnsi"/>
                    <w:color w:val="000000" w:themeColor="text1"/>
                    <w:sz w:val="22"/>
                    <w:szCs w:val="22"/>
                    <w:lang w:eastAsia="ko-KR"/>
                  </w:rPr>
                  <w:delText>WeatherSignal ID</w:delText>
                </w:r>
              </w:del>
            </w:ins>
          </w:p>
        </w:tc>
        <w:tc>
          <w:tcPr>
            <w:tcW w:w="1420" w:type="dxa"/>
            <w:vMerge/>
            <w:tcBorders>
              <w:left w:val="single" w:sz="2" w:space="0" w:color="000000"/>
              <w:bottom w:val="single" w:sz="2" w:space="0" w:color="000000"/>
              <w:right w:val="single" w:sz="2" w:space="0" w:color="000000"/>
            </w:tcBorders>
            <w:vAlign w:val="center"/>
          </w:tcPr>
          <w:p w14:paraId="6520779C" w14:textId="3C7946F6" w:rsidR="00443D2C" w:rsidRPr="001706BC" w:rsidDel="001E6E40" w:rsidRDefault="00443D2C" w:rsidP="00EE7703">
            <w:pPr>
              <w:pStyle w:val="Els-body-text"/>
              <w:spacing w:line="240" w:lineRule="auto"/>
              <w:ind w:firstLine="0"/>
              <w:jc w:val="center"/>
              <w:rPr>
                <w:ins w:id="1300" w:author="Juseop Han" w:date="2019-03-14T18:00:00Z"/>
                <w:del w:id="130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9998A7E" w14:textId="13A425F5" w:rsidR="00443D2C" w:rsidRPr="001706BC" w:rsidDel="001E6E40" w:rsidRDefault="00443D2C" w:rsidP="00EE7703">
            <w:pPr>
              <w:pStyle w:val="Els-body-text"/>
              <w:spacing w:line="240" w:lineRule="auto"/>
              <w:ind w:firstLine="0"/>
              <w:jc w:val="center"/>
              <w:rPr>
                <w:ins w:id="1302" w:author="Juseop Han" w:date="2019-03-14T18:00:00Z"/>
                <w:del w:id="1303" w:author="user" w:date="2019-03-21T17:16:00Z"/>
                <w:rFonts w:asciiTheme="minorHAnsi" w:eastAsiaTheme="minorEastAsia" w:hAnsiTheme="minorHAnsi" w:cstheme="minorHAnsi"/>
                <w:color w:val="000000" w:themeColor="text1"/>
                <w:sz w:val="22"/>
                <w:szCs w:val="22"/>
                <w:lang w:eastAsia="ko-KR"/>
              </w:rPr>
            </w:pPr>
            <w:ins w:id="1304" w:author="Juseop Han" w:date="2019-03-14T18:00:00Z">
              <w:del w:id="1305" w:author="user" w:date="2019-03-21T17:16:00Z">
                <w:r w:rsidRPr="001706BC" w:rsidDel="001E6E40">
                  <w:rPr>
                    <w:rFonts w:asciiTheme="minorHAnsi" w:eastAsiaTheme="minorEastAsia" w:hAnsiTheme="minorHAnsi" w:cstheme="minorHAnsi"/>
                    <w:color w:val="000000" w:themeColor="text1"/>
                    <w:sz w:val="22"/>
                    <w:szCs w:val="22"/>
                    <w:lang w:eastAsia="ko-KR"/>
                  </w:rPr>
                  <w:delText>VTS Area</w:delText>
                </w:r>
              </w:del>
            </w:ins>
          </w:p>
        </w:tc>
      </w:tr>
    </w:tbl>
    <w:p w14:paraId="23D4591E" w14:textId="0B790766" w:rsidR="00443D2C" w:rsidRPr="001706BC" w:rsidDel="001E6E40" w:rsidRDefault="00443D2C" w:rsidP="00443D2C">
      <w:pPr>
        <w:pStyle w:val="BodyText"/>
        <w:rPr>
          <w:ins w:id="1306" w:author="Juseop Han" w:date="2019-03-14T18:00:00Z"/>
          <w:del w:id="1307" w:author="user" w:date="2019-03-21T17:16:00Z"/>
          <w:color w:val="000000" w:themeColor="text1"/>
          <w:spacing w:val="-10"/>
        </w:rPr>
      </w:pPr>
    </w:p>
    <w:p w14:paraId="246B97F0" w14:textId="2AA9F023" w:rsidR="00443D2C" w:rsidRPr="001706BC" w:rsidDel="001E6E40" w:rsidRDefault="00443D2C" w:rsidP="00443D2C">
      <w:pPr>
        <w:pStyle w:val="BodyText"/>
        <w:rPr>
          <w:ins w:id="1308" w:author="Juseop Han" w:date="2019-03-14T18:00:00Z"/>
          <w:del w:id="1309" w:author="user" w:date="2019-03-21T17:16:00Z"/>
          <w:color w:val="000000" w:themeColor="text1"/>
        </w:rPr>
      </w:pPr>
      <w:ins w:id="1310" w:author="Juseop Han" w:date="2019-03-14T18:00:00Z">
        <w:del w:id="1311" w:author="user" w:date="2019-03-21T17:16:00Z">
          <w:r w:rsidRPr="001706BC" w:rsidDel="001E6E40">
            <w:rPr>
              <w:color w:val="000000" w:themeColor="text1"/>
              <w:spacing w:val="-10"/>
            </w:rPr>
            <w:delText>From the analysis of the common attributes of the AtoN, the AtoNInfo table was configured to a relationship between the AtoN properties. When AtoN has affiliated facilities, those facilities were collected to the same amount</w:delText>
          </w:r>
          <w:r w:rsidRPr="001706BC" w:rsidDel="001E6E40">
            <w:rPr>
              <w:color w:val="000000" w:themeColor="text1"/>
            </w:rPr>
            <w:delText xml:space="preserve">. </w:delText>
          </w:r>
        </w:del>
      </w:ins>
    </w:p>
    <w:p w14:paraId="4EB099F8" w14:textId="23FF56FD" w:rsidR="00443D2C" w:rsidRPr="001706BC" w:rsidDel="001E6E40" w:rsidRDefault="00443D2C" w:rsidP="00443D2C">
      <w:pPr>
        <w:pStyle w:val="BodyText"/>
        <w:rPr>
          <w:ins w:id="1312" w:author="Juseop Han" w:date="2019-03-14T18:00:00Z"/>
          <w:del w:id="1313" w:author="user" w:date="2019-03-21T17:16:00Z"/>
          <w:color w:val="000000" w:themeColor="text1"/>
        </w:rPr>
      </w:pPr>
      <w:ins w:id="1314" w:author="Juseop Han" w:date="2019-03-14T18:00:00Z">
        <w:del w:id="1315" w:author="user" w:date="2019-03-21T17:16:00Z">
          <w:r w:rsidRPr="001706BC" w:rsidDel="001E6E40">
            <w:rPr>
              <w:noProof/>
              <w:color w:val="000000" w:themeColor="text1"/>
              <w:lang w:val="en-US" w:eastAsia="ko-KR"/>
            </w:rPr>
            <w:drawing>
              <wp:anchor distT="0" distB="0" distL="114300" distR="114300" simplePos="0" relativeHeight="251660288" behindDoc="0" locked="0" layoutInCell="1" allowOverlap="1" wp14:anchorId="7BCC8989" wp14:editId="70C55463">
                <wp:simplePos x="0" y="0"/>
                <wp:positionH relativeFrom="page">
                  <wp:align>center</wp:align>
                </wp:positionH>
                <wp:positionV relativeFrom="paragraph">
                  <wp:posOffset>8255</wp:posOffset>
                </wp:positionV>
                <wp:extent cx="3312160" cy="2919095"/>
                <wp:effectExtent l="0" t="0" r="2540" b="0"/>
                <wp:wrapSquare wrapText="bothSides"/>
                <wp:docPr id="65"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46">
                          <a:extLst>
                            <a:ext uri="{28A0092B-C50C-407E-A947-70E740481C1C}">
                              <a14:useLocalDpi xmlns:a14="http://schemas.microsoft.com/office/drawing/2010/main" val="0"/>
                            </a:ext>
                          </a:extLst>
                        </a:blip>
                        <a:srcRect t="2195" b="3584"/>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del>
      </w:ins>
    </w:p>
    <w:p w14:paraId="680F9961" w14:textId="15B8DCBD" w:rsidR="00443D2C" w:rsidRPr="001706BC" w:rsidDel="001E6E40" w:rsidRDefault="00443D2C" w:rsidP="00443D2C">
      <w:pPr>
        <w:pStyle w:val="BodyText"/>
        <w:rPr>
          <w:ins w:id="1316" w:author="Juseop Han" w:date="2019-03-14T18:00:00Z"/>
          <w:del w:id="1317" w:author="user" w:date="2019-03-21T17:16:00Z"/>
          <w:color w:val="000000" w:themeColor="text1"/>
        </w:rPr>
      </w:pPr>
    </w:p>
    <w:p w14:paraId="397C19B9" w14:textId="6FF8F44E" w:rsidR="00443D2C" w:rsidRPr="001706BC" w:rsidDel="001E6E40" w:rsidRDefault="00443D2C" w:rsidP="00443D2C">
      <w:pPr>
        <w:pStyle w:val="BodyText"/>
        <w:rPr>
          <w:ins w:id="1318" w:author="Juseop Han" w:date="2019-03-14T18:00:00Z"/>
          <w:del w:id="1319" w:author="user" w:date="2019-03-21T17:16:00Z"/>
          <w:color w:val="000000" w:themeColor="text1"/>
        </w:rPr>
      </w:pPr>
    </w:p>
    <w:p w14:paraId="68F38EDE" w14:textId="3CC156A3" w:rsidR="00443D2C" w:rsidRPr="001706BC" w:rsidDel="001E6E40" w:rsidRDefault="00443D2C" w:rsidP="00443D2C">
      <w:pPr>
        <w:pStyle w:val="BodyText"/>
        <w:rPr>
          <w:ins w:id="1320" w:author="Juseop Han" w:date="2019-03-14T18:00:00Z"/>
          <w:del w:id="1321" w:author="user" w:date="2019-03-21T17:16:00Z"/>
          <w:color w:val="000000" w:themeColor="text1"/>
        </w:rPr>
      </w:pPr>
    </w:p>
    <w:p w14:paraId="62BCD17C" w14:textId="60258042" w:rsidR="00443D2C" w:rsidRPr="001706BC" w:rsidDel="001E6E40" w:rsidRDefault="00443D2C" w:rsidP="00443D2C">
      <w:pPr>
        <w:pStyle w:val="BodyText"/>
        <w:rPr>
          <w:ins w:id="1322" w:author="Juseop Han" w:date="2019-03-14T18:00:00Z"/>
          <w:del w:id="1323" w:author="user" w:date="2019-03-21T17:16:00Z"/>
          <w:color w:val="000000" w:themeColor="text1"/>
        </w:rPr>
      </w:pPr>
    </w:p>
    <w:p w14:paraId="00BD5F09" w14:textId="19B6440A" w:rsidR="00443D2C" w:rsidRPr="001706BC" w:rsidDel="001E6E40" w:rsidRDefault="00443D2C" w:rsidP="00443D2C">
      <w:pPr>
        <w:pStyle w:val="BodyText"/>
        <w:rPr>
          <w:ins w:id="1324" w:author="Juseop Han" w:date="2019-03-14T18:00:00Z"/>
          <w:del w:id="1325" w:author="user" w:date="2019-03-21T17:16:00Z"/>
          <w:color w:val="000000" w:themeColor="text1"/>
        </w:rPr>
      </w:pPr>
    </w:p>
    <w:p w14:paraId="7BF39FB4" w14:textId="005CE1DE" w:rsidR="00443D2C" w:rsidRPr="001706BC" w:rsidDel="001E6E40" w:rsidRDefault="00443D2C" w:rsidP="00443D2C">
      <w:pPr>
        <w:pStyle w:val="BodyText"/>
        <w:rPr>
          <w:ins w:id="1326" w:author="Juseop Han" w:date="2019-03-14T18:00:00Z"/>
          <w:del w:id="1327" w:author="user" w:date="2019-03-21T17:16:00Z"/>
          <w:color w:val="000000" w:themeColor="text1"/>
        </w:rPr>
      </w:pPr>
    </w:p>
    <w:p w14:paraId="4C42A883" w14:textId="0651B7E6" w:rsidR="00443D2C" w:rsidRPr="001706BC" w:rsidDel="001E6E40" w:rsidRDefault="00443D2C" w:rsidP="00443D2C">
      <w:pPr>
        <w:pStyle w:val="BodyText"/>
        <w:rPr>
          <w:ins w:id="1328" w:author="Juseop Han" w:date="2019-03-14T18:00:00Z"/>
          <w:del w:id="1329" w:author="user" w:date="2019-03-21T17:16:00Z"/>
          <w:color w:val="000000" w:themeColor="text1"/>
        </w:rPr>
      </w:pPr>
    </w:p>
    <w:p w14:paraId="3447932A" w14:textId="0808B984" w:rsidR="00443D2C" w:rsidRPr="001706BC" w:rsidDel="001E6E40" w:rsidRDefault="00443D2C" w:rsidP="00443D2C">
      <w:pPr>
        <w:pStyle w:val="BodyText"/>
        <w:rPr>
          <w:ins w:id="1330" w:author="Juseop Han" w:date="2019-03-14T18:00:00Z"/>
          <w:del w:id="1331" w:author="user" w:date="2019-03-21T17:16:00Z"/>
          <w:color w:val="000000" w:themeColor="text1"/>
        </w:rPr>
      </w:pPr>
    </w:p>
    <w:p w14:paraId="38E5897A" w14:textId="51C1BF53" w:rsidR="00443D2C" w:rsidRPr="001706BC" w:rsidDel="001E6E40" w:rsidRDefault="00443D2C" w:rsidP="00443D2C">
      <w:pPr>
        <w:pStyle w:val="BodyText"/>
        <w:rPr>
          <w:ins w:id="1332" w:author="Juseop Han" w:date="2019-03-14T18:00:00Z"/>
          <w:del w:id="1333" w:author="user" w:date="2019-03-21T17:16:00Z"/>
          <w:color w:val="000000" w:themeColor="text1"/>
        </w:rPr>
      </w:pPr>
    </w:p>
    <w:p w14:paraId="58D7D147" w14:textId="10D5B9EB" w:rsidR="00443D2C" w:rsidRPr="001706BC" w:rsidDel="001E6E40" w:rsidRDefault="00443D2C" w:rsidP="00443D2C">
      <w:pPr>
        <w:pStyle w:val="BodyText"/>
        <w:rPr>
          <w:ins w:id="1334" w:author="Juseop Han" w:date="2019-03-14T18:00:00Z"/>
          <w:del w:id="1335" w:author="user" w:date="2019-03-21T17:16:00Z"/>
          <w:color w:val="000000" w:themeColor="text1"/>
        </w:rPr>
      </w:pPr>
    </w:p>
    <w:p w14:paraId="6A848754" w14:textId="724A3799" w:rsidR="00443D2C" w:rsidRPr="001706BC" w:rsidDel="001E6E40" w:rsidRDefault="00443D2C" w:rsidP="00443D2C">
      <w:pPr>
        <w:pStyle w:val="BodyText"/>
        <w:rPr>
          <w:ins w:id="1336" w:author="Juseop Han" w:date="2019-03-14T18:00:00Z"/>
          <w:del w:id="1337" w:author="user" w:date="2019-03-21T17:16:00Z"/>
          <w:color w:val="000000" w:themeColor="text1"/>
        </w:rPr>
      </w:pPr>
    </w:p>
    <w:p w14:paraId="794888FD" w14:textId="58A2E2AB" w:rsidR="00443D2C" w:rsidRPr="001706BC" w:rsidDel="001E6E40" w:rsidRDefault="00443D2C" w:rsidP="00443D2C">
      <w:pPr>
        <w:pStyle w:val="Figurecaption"/>
        <w:jc w:val="center"/>
        <w:rPr>
          <w:ins w:id="1338" w:author="Juseop Han" w:date="2019-03-14T18:00:00Z"/>
          <w:del w:id="1339" w:author="user" w:date="2019-03-21T17:16:00Z"/>
          <w:color w:val="000000" w:themeColor="text1"/>
          <w:lang w:eastAsia="ko-KR"/>
        </w:rPr>
      </w:pPr>
      <w:bookmarkStart w:id="1340" w:name="_Toc527622562"/>
      <w:ins w:id="1341" w:author="Juseop Han" w:date="2019-03-14T18:00:00Z">
        <w:del w:id="1342" w:author="user" w:date="2019-03-21T17:16:00Z">
          <w:r w:rsidRPr="001706BC" w:rsidDel="001E6E40">
            <w:rPr>
              <w:color w:val="000000" w:themeColor="text1"/>
              <w:lang w:val="en-US" w:eastAsia="ko-KR"/>
            </w:rPr>
            <w:delText>Schema of AtoN Properties database</w:delText>
          </w:r>
          <w:bookmarkEnd w:id="1340"/>
        </w:del>
      </w:ins>
    </w:p>
    <w:p w14:paraId="6EBC4C31" w14:textId="0C533104" w:rsidR="00443D2C" w:rsidRPr="001706BC" w:rsidDel="001E6E40" w:rsidRDefault="00443D2C" w:rsidP="00443D2C">
      <w:pPr>
        <w:pStyle w:val="BodyText"/>
        <w:rPr>
          <w:ins w:id="1343" w:author="Juseop Han" w:date="2019-03-14T18:00:00Z"/>
          <w:del w:id="1344" w:author="user" w:date="2019-03-21T17:16:00Z"/>
          <w:color w:val="000000" w:themeColor="text1"/>
        </w:rPr>
      </w:pPr>
      <w:ins w:id="1345" w:author="Juseop Han" w:date="2019-03-14T18:00:00Z">
        <w:del w:id="1346" w:author="user" w:date="2019-03-21T17:16:00Z">
          <w:r w:rsidRPr="001706BC" w:rsidDel="001E6E40">
            <w:rPr>
              <w:noProof/>
              <w:color w:val="000000" w:themeColor="text1"/>
              <w:lang w:val="en-US" w:eastAsia="ko-KR"/>
            </w:rPr>
            <w:lastRenderedPageBreak/>
            <w:drawing>
              <wp:anchor distT="0" distB="0" distL="114300" distR="114300" simplePos="0" relativeHeight="251659264" behindDoc="0" locked="0" layoutInCell="1" allowOverlap="1" wp14:anchorId="5D435179" wp14:editId="7A99845E">
                <wp:simplePos x="0" y="0"/>
                <wp:positionH relativeFrom="margin">
                  <wp:align>center</wp:align>
                </wp:positionH>
                <wp:positionV relativeFrom="paragraph">
                  <wp:posOffset>3201670</wp:posOffset>
                </wp:positionV>
                <wp:extent cx="6339205" cy="4038600"/>
                <wp:effectExtent l="0" t="0" r="4445" b="0"/>
                <wp:wrapTopAndBottom/>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339205" cy="4038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706BC" w:rsidDel="001E6E40">
            <w:rPr>
              <w:color w:val="000000" w:themeColor="text1"/>
            </w:rPr>
            <w:delText>In order to use 19 kinds of AtoN for the AtoN Simulator, the AtoN properties for the manned lighthouse are described. AtoN ID was classified in accordance with the AtoN status information. The existing facilities are denoted by the EF. New facilities are denoted by the IP. Position fills in degree, minute, and second. In case of Rhythm Characteristics, the light colour should be chosen by the user afterwards, Rhythm Characteristics are largely classified for 10 species. 20 kinds of detailed Rhythm Characteristics could be chosen. It applies to the way of entering the flashing cycle of the selected rhythm characteristics. Light and height refer to the average height of the base surface. Nominal Range refers to the light of the geography of the light house, using ships, function, and light brightness. Surface colour and shape fill in the contents of the lighthouse list. A function could record functional contents of the lighthouse list. The name of the lantern refers to the currently used name. Vertical and horizontal divergence angles of the light refer to the current value. Flashing type refers to using flashing type that is divided into rotate, flashing, etc. Visibility fills in the visibility contents of the lighthouse list. Fog signal, Radar beacon, Marine weather station, AtoN AIS, Projector Light, Monitoring and Control system could register the contents of the lighthouse list. VTS management authority refers to the name of the VTS main body. Port and fairway refer to the name of the port and the fairway management authority. 2D and 3D numbers refer to the serial number. The AtoN condition is divided into virtual, expansion, relocation, revocation, etc. Figure 14 represents the attribute table structure of the manned lighthouse. The value of AtoN ID has a primary key and a foreign key. In addition, it refers to the attribute table such as Fog signal, Radar beacon, Marine weather station, AtoN AIS, and Projector light.</w:delText>
          </w:r>
        </w:del>
      </w:ins>
    </w:p>
    <w:p w14:paraId="48C3DE6C" w14:textId="05CAF036" w:rsidR="00443D2C" w:rsidRPr="001706BC" w:rsidDel="001E6E40" w:rsidRDefault="00443D2C" w:rsidP="00443D2C">
      <w:pPr>
        <w:pStyle w:val="Figurecaption"/>
        <w:jc w:val="center"/>
        <w:rPr>
          <w:ins w:id="1347" w:author="Juseop Han" w:date="2019-03-14T18:00:00Z"/>
          <w:del w:id="1348" w:author="user" w:date="2019-03-21T17:16:00Z"/>
          <w:color w:val="000000" w:themeColor="text1"/>
          <w:lang w:eastAsia="ko-KR"/>
        </w:rPr>
      </w:pPr>
      <w:bookmarkStart w:id="1349" w:name="_Toc527622563"/>
      <w:ins w:id="1350" w:author="Juseop Han" w:date="2019-03-14T18:00:00Z">
        <w:del w:id="1351" w:author="user" w:date="2019-03-21T17:16:00Z">
          <w:r w:rsidRPr="001706BC" w:rsidDel="001E6E40">
            <w:rPr>
              <w:color w:val="000000" w:themeColor="text1"/>
              <w:lang w:val="en-US" w:eastAsia="ko-KR"/>
            </w:rPr>
            <w:delText>Attribute table structure of AtoN(Manned Lighthouse)</w:delText>
          </w:r>
          <w:bookmarkEnd w:id="1349"/>
        </w:del>
      </w:ins>
    </w:p>
    <w:p w14:paraId="1D38C15C" w14:textId="787A2B8D" w:rsidR="00443D2C" w:rsidRPr="001706BC" w:rsidDel="001E6E40" w:rsidRDefault="00443D2C" w:rsidP="00443D2C">
      <w:pPr>
        <w:pStyle w:val="BodyText"/>
        <w:rPr>
          <w:ins w:id="1352" w:author="Juseop Han" w:date="2019-03-14T18:00:00Z"/>
          <w:del w:id="1353" w:author="user" w:date="2019-03-21T17:16:00Z"/>
          <w:color w:val="000000" w:themeColor="text1"/>
        </w:rPr>
      </w:pPr>
      <w:ins w:id="1354" w:author="Juseop Han" w:date="2019-03-14T18:00:00Z">
        <w:del w:id="1355" w:author="user" w:date="2019-03-21T17:16:00Z">
          <w:r w:rsidRPr="001706BC" w:rsidDel="001E6E40">
            <w:rPr>
              <w:color w:val="000000" w:themeColor="text1"/>
            </w:rPr>
            <w:delText>The database can be created and edited to AtoN through the AtoN properties database management software. The software was used for management and deployment capabilities for AtoN and quantifying function of the AtoN placement. The AtoN Simulation System was applied to the software for managing AtoN.</w:delText>
          </w:r>
        </w:del>
      </w:ins>
    </w:p>
    <w:p w14:paraId="255E9E05" w14:textId="01E5AD06"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1356" w:author="Juseop Han" w:date="2019-03-14T18:00:00Z"/>
          <w:del w:id="1357" w:author="user" w:date="2019-03-21T17:16:00Z"/>
          <w:color w:val="000000" w:themeColor="text1"/>
        </w:rPr>
      </w:pPr>
      <w:bookmarkStart w:id="1358" w:name="_Toc527622627"/>
      <w:ins w:id="1359" w:author="Juseop Han" w:date="2019-03-14T18:00:00Z">
        <w:del w:id="1360" w:author="user" w:date="2019-03-21T17:16:00Z">
          <w:r w:rsidRPr="001706BC" w:rsidDel="001E6E40">
            <w:rPr>
              <w:color w:val="000000" w:themeColor="text1"/>
            </w:rPr>
            <w:lastRenderedPageBreak/>
            <w:delText>Motion Characteristic Modelling</w:delText>
          </w:r>
          <w:bookmarkEnd w:id="1358"/>
        </w:del>
      </w:ins>
    </w:p>
    <w:p w14:paraId="39E0F71D" w14:textId="135EF9C8" w:rsidR="00443D2C" w:rsidRPr="001706BC" w:rsidDel="001E6E40" w:rsidRDefault="00443D2C" w:rsidP="00443D2C">
      <w:pPr>
        <w:pStyle w:val="BodyText"/>
        <w:rPr>
          <w:ins w:id="1361" w:author="Juseop Han" w:date="2019-03-14T18:00:00Z"/>
          <w:del w:id="1362" w:author="user" w:date="2019-03-21T17:16:00Z"/>
          <w:color w:val="000000" w:themeColor="text1"/>
        </w:rPr>
      </w:pPr>
      <w:ins w:id="1363" w:author="Juseop Han" w:date="2019-03-14T18:00:00Z">
        <w:del w:id="1364" w:author="user" w:date="2019-03-21T17:16:00Z">
          <w:r w:rsidRPr="001706BC" w:rsidDel="001E6E40">
            <w:rPr>
              <w:color w:val="000000" w:themeColor="text1"/>
            </w:rPr>
            <w:delText xml:space="preserve">In the case of a light buoy floating on the sea, its position and inclination angle are changed by waves, tidal current, wind. AtoN Simulation System is a need in the implementation of the function the separation of the positional change of the light buoy caused by the angle of inclination changes and tidal current and wind the light buoy caused by the waves. </w:delText>
          </w:r>
        </w:del>
      </w:ins>
    </w:p>
    <w:p w14:paraId="0674F073" w14:textId="3F6F7F9D" w:rsidR="00443D2C" w:rsidRPr="001706BC" w:rsidDel="001E6E40" w:rsidRDefault="00443D2C" w:rsidP="00443D2C">
      <w:pPr>
        <w:pStyle w:val="BodyText"/>
        <w:rPr>
          <w:ins w:id="1365" w:author="Juseop Han" w:date="2019-03-14T18:00:00Z"/>
          <w:del w:id="1366" w:author="user" w:date="2019-03-21T17:16:00Z"/>
          <w:color w:val="000000" w:themeColor="text1"/>
        </w:rPr>
      </w:pPr>
      <w:ins w:id="1367" w:author="Juseop Han" w:date="2019-03-14T18:00:00Z">
        <w:del w:id="1368" w:author="user" w:date="2019-03-21T17:16:00Z">
          <w:r w:rsidRPr="001706BC" w:rsidDel="001E6E40">
            <w:rPr>
              <w:color w:val="000000" w:themeColor="text1"/>
            </w:rPr>
            <w:delText xml:space="preserve">Light buoys are used for pitch, roll, and heave movements according to the state of the waves, the AtoN Simulation System required the implementation of the functions using the motion module provided by the 3D visualization program. For each sea state, the motion module parameters of the light buoys shall be set such that the sea state is divided into 6 from 3 to 8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inclination angle criterion. In AtoN Simulation system, the motion characteristics of the object according to the changes of two motion module parameters should be data, assuming that the width and length of the light is the same. In order to derive the parameters that correspond to the motion characteristics of the light buoys, it derived the motion results for each wave according to the parameters of the motion module. It is necessary to carry out the process of the light buoy motion result for each wave according to the light level map parameter for the motion module and the motion module parameter setting for each wave. </w:delText>
          </w:r>
        </w:del>
      </w:ins>
    </w:p>
    <w:p w14:paraId="4F39283E" w14:textId="577EC820" w:rsidR="00443D2C" w:rsidRPr="001706BC" w:rsidDel="001E6E40" w:rsidRDefault="00443D2C" w:rsidP="00443D2C">
      <w:pPr>
        <w:pStyle w:val="BodyText"/>
        <w:rPr>
          <w:ins w:id="1369" w:author="Juseop Han" w:date="2019-03-14T18:00:00Z"/>
          <w:del w:id="1370" w:author="user" w:date="2019-03-21T17:16:00Z"/>
          <w:color w:val="000000" w:themeColor="text1"/>
        </w:rPr>
      </w:pPr>
      <w:ins w:id="1371" w:author="Juseop Han" w:date="2019-03-14T18:00:00Z">
        <w:del w:id="1372" w:author="user" w:date="2019-03-21T17:16:00Z">
          <w:r w:rsidRPr="001706BC" w:rsidDel="001E6E40">
            <w:rPr>
              <w:color w:val="000000" w:themeColor="text1"/>
            </w:rPr>
            <w:delText>When there is a tidal current or a wind, the light buoy is subjected to external forces by the environment, so that it performs surge and sway motion. The AtoN Simulation system required the implementation of the functions using the following models. The light buoys Surge and Sway are caused by tidal current, wind force. The generated the motion of light buoy is limited by the strength of the chain and the resistance of the light buoy. The light buoy 's leave distance is constrained by the length and depth of the chain. The maximum leave distance is calculated as follows. The motion of light buoy by tidal current and wind can be controlled by AtoN Properties management software. If the function is implemented, the function of marking the maximum leave distance of the light is required as shown in the figure below.</w:delText>
          </w:r>
        </w:del>
      </w:ins>
    </w:p>
    <w:p w14:paraId="5EC9C2C4" w14:textId="148EB084" w:rsidR="00443D2C" w:rsidRPr="001706BC" w:rsidDel="001E6E40" w:rsidRDefault="00443D2C" w:rsidP="00443D2C">
      <w:pPr>
        <w:pStyle w:val="BodyText"/>
        <w:jc w:val="center"/>
        <w:rPr>
          <w:ins w:id="1373" w:author="Juseop Han" w:date="2019-03-14T18:00:00Z"/>
          <w:del w:id="1374" w:author="user" w:date="2019-03-21T17:16:00Z"/>
          <w:color w:val="000000" w:themeColor="text1"/>
        </w:rPr>
      </w:pPr>
      <w:ins w:id="1375" w:author="Juseop Han" w:date="2019-03-14T18:00:00Z">
        <w:del w:id="1376" w:author="user" w:date="2019-03-21T17:16:00Z">
          <w:r w:rsidRPr="001706BC" w:rsidDel="001E6E40">
            <w:rPr>
              <w:noProof/>
              <w:color w:val="000000" w:themeColor="text1"/>
              <w:lang w:val="en-US" w:eastAsia="ko-KR"/>
            </w:rPr>
            <w:drawing>
              <wp:inline distT="0" distB="0" distL="0" distR="0" wp14:anchorId="6E77FC30" wp14:editId="0C12A8F7">
                <wp:extent cx="5019040" cy="2694940"/>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19040" cy="2694940"/>
                        </a:xfrm>
                        <a:prstGeom prst="rect">
                          <a:avLst/>
                        </a:prstGeom>
                        <a:noFill/>
                      </pic:spPr>
                    </pic:pic>
                  </a:graphicData>
                </a:graphic>
              </wp:inline>
            </w:drawing>
          </w:r>
        </w:del>
      </w:ins>
    </w:p>
    <w:p w14:paraId="7D41B6C9" w14:textId="2D822A0A" w:rsidR="00443D2C" w:rsidRPr="001706BC" w:rsidDel="001E6E40" w:rsidRDefault="00443D2C" w:rsidP="00443D2C">
      <w:pPr>
        <w:pStyle w:val="Figurecaption"/>
        <w:jc w:val="center"/>
        <w:rPr>
          <w:ins w:id="1377" w:author="Juseop Han" w:date="2019-03-14T18:00:00Z"/>
          <w:del w:id="1378" w:author="user" w:date="2019-03-21T17:16:00Z"/>
          <w:color w:val="000000" w:themeColor="text1"/>
          <w:lang w:eastAsia="ko-KR"/>
        </w:rPr>
      </w:pPr>
      <w:bookmarkStart w:id="1379" w:name="_Toc527622564"/>
      <w:ins w:id="1380" w:author="Juseop Han" w:date="2019-03-14T18:00:00Z">
        <w:del w:id="1381" w:author="user" w:date="2019-03-21T17:16:00Z">
          <w:r w:rsidRPr="001706BC" w:rsidDel="001E6E40">
            <w:rPr>
              <w:color w:val="000000" w:themeColor="text1"/>
              <w:lang w:val="en-US" w:eastAsia="ko-KR"/>
            </w:rPr>
            <w:delText>M</w:delText>
          </w:r>
          <w:r w:rsidRPr="001706BC" w:rsidDel="001E6E40">
            <w:rPr>
              <w:rFonts w:hint="eastAsia"/>
              <w:color w:val="000000" w:themeColor="text1"/>
              <w:lang w:val="en-US" w:eastAsia="ko-KR"/>
            </w:rPr>
            <w:delText xml:space="preserve">odelling </w:delText>
          </w:r>
          <w:r w:rsidRPr="001706BC" w:rsidDel="001E6E40">
            <w:rPr>
              <w:color w:val="000000" w:themeColor="text1"/>
              <w:lang w:val="en-US" w:eastAsia="ko-KR"/>
            </w:rPr>
            <w:delText>of light buoy motion by wind and tidal current</w:delText>
          </w:r>
          <w:bookmarkEnd w:id="1379"/>
        </w:del>
      </w:ins>
    </w:p>
    <w:p w14:paraId="5D0E3833" w14:textId="75939B3E" w:rsidR="00443D2C" w:rsidRPr="001706BC" w:rsidDel="001E6E40" w:rsidRDefault="00443D2C" w:rsidP="00443D2C">
      <w:pPr>
        <w:pStyle w:val="BodyText"/>
        <w:jc w:val="center"/>
        <w:rPr>
          <w:ins w:id="1382" w:author="Juseop Han" w:date="2019-03-14T18:00:00Z"/>
          <w:del w:id="1383" w:author="user" w:date="2019-03-21T17:16:00Z"/>
          <w:color w:val="000000" w:themeColor="text1"/>
        </w:rPr>
      </w:pPr>
    </w:p>
    <w:p w14:paraId="058EEE0C" w14:textId="31F5B648" w:rsidR="00443D2C" w:rsidRPr="001706BC" w:rsidDel="001E6E40" w:rsidRDefault="00443D2C" w:rsidP="00443D2C">
      <w:pPr>
        <w:pStyle w:val="BodyText"/>
        <w:jc w:val="center"/>
        <w:rPr>
          <w:ins w:id="1384" w:author="Juseop Han" w:date="2019-03-14T18:00:00Z"/>
          <w:del w:id="1385" w:author="user" w:date="2019-03-21T17:16:00Z"/>
          <w:color w:val="000000" w:themeColor="text1"/>
        </w:rPr>
      </w:pPr>
      <w:ins w:id="1386" w:author="Juseop Han" w:date="2019-03-14T18:00:00Z">
        <w:del w:id="1387" w:author="user" w:date="2019-03-21T17:16:00Z">
          <w:r w:rsidRPr="001706BC" w:rsidDel="001E6E40">
            <w:rPr>
              <w:noProof/>
              <w:color w:val="000000" w:themeColor="text1"/>
              <w:lang w:val="en-US" w:eastAsia="ko-KR"/>
            </w:rPr>
            <w:lastRenderedPageBreak/>
            <w:drawing>
              <wp:inline distT="0" distB="0" distL="0" distR="0" wp14:anchorId="42E8B205" wp14:editId="74023CAF">
                <wp:extent cx="3963035" cy="2798445"/>
                <wp:effectExtent l="0" t="0" r="0" b="1905"/>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63035" cy="2798445"/>
                        </a:xfrm>
                        <a:prstGeom prst="rect">
                          <a:avLst/>
                        </a:prstGeom>
                        <a:noFill/>
                      </pic:spPr>
                    </pic:pic>
                  </a:graphicData>
                </a:graphic>
              </wp:inline>
            </w:drawing>
          </w:r>
        </w:del>
      </w:ins>
    </w:p>
    <w:p w14:paraId="574EFCF4" w14:textId="5F67CF44" w:rsidR="00443D2C" w:rsidRPr="001706BC" w:rsidDel="001E6E40" w:rsidRDefault="00443D2C" w:rsidP="00443D2C">
      <w:pPr>
        <w:pStyle w:val="Figurecaption"/>
        <w:jc w:val="center"/>
        <w:rPr>
          <w:ins w:id="1388" w:author="Juseop Han" w:date="2019-03-14T18:00:00Z"/>
          <w:del w:id="1389" w:author="user" w:date="2019-03-21T17:16:00Z"/>
          <w:color w:val="000000" w:themeColor="text1"/>
          <w:lang w:eastAsia="ko-KR"/>
        </w:rPr>
      </w:pPr>
      <w:bookmarkStart w:id="1390" w:name="_Toc527622565"/>
      <w:ins w:id="1391" w:author="Juseop Han" w:date="2019-03-14T18:00:00Z">
        <w:del w:id="1392" w:author="user" w:date="2019-03-21T17:16:00Z">
          <w:r w:rsidRPr="001706BC" w:rsidDel="001E6E40">
            <w:rPr>
              <w:color w:val="000000" w:themeColor="text1"/>
              <w:lang w:val="en-US" w:eastAsia="ko-KR"/>
            </w:rPr>
            <w:delText>Light buoy motion result by wind, tidal current(2D)</w:delText>
          </w:r>
          <w:bookmarkEnd w:id="1390"/>
        </w:del>
      </w:ins>
    </w:p>
    <w:p w14:paraId="0C4AF822" w14:textId="07D3B4C2" w:rsidR="00443D2C" w:rsidRPr="001706BC" w:rsidRDefault="00443D2C" w:rsidP="001E6E40">
      <w:pPr>
        <w:pStyle w:val="Heading2"/>
        <w:numPr>
          <w:ilvl w:val="1"/>
          <w:numId w:val="23"/>
        </w:numPr>
        <w:rPr>
          <w:ins w:id="1393" w:author="Juseop Han" w:date="2019-03-14T18:00:00Z"/>
        </w:rPr>
      </w:pPr>
      <w:bookmarkStart w:id="1394" w:name="_Toc527622628"/>
      <w:ins w:id="1395" w:author="Juseop Han" w:date="2019-03-14T18:00:00Z">
        <w:r w:rsidRPr="001706BC">
          <w:t>AtoN Placing Quantification module technology</w:t>
        </w:r>
        <w:bookmarkEnd w:id="1394"/>
      </w:ins>
    </w:p>
    <w:p w14:paraId="331DDB83" w14:textId="22EF4F34" w:rsidR="00443D2C" w:rsidRPr="001706BC" w:rsidRDefault="00443D2C" w:rsidP="00443D2C">
      <w:pPr>
        <w:pStyle w:val="BodyText"/>
        <w:jc w:val="both"/>
        <w:rPr>
          <w:ins w:id="1396" w:author="Juseop Han" w:date="2019-03-14T18:00:00Z"/>
          <w:color w:val="000000" w:themeColor="text1"/>
          <w:lang w:eastAsia="ko-KR"/>
        </w:rPr>
      </w:pPr>
      <w:ins w:id="1397" w:author="Juseop Han" w:date="2019-03-14T18:00:00Z">
        <w:del w:id="1398" w:author="user" w:date="2019-03-21T21:02:00Z">
          <w:r w:rsidRPr="001706BC" w:rsidDel="00943787">
            <w:rPr>
              <w:color w:val="000000" w:themeColor="text1"/>
              <w:lang w:eastAsia="ko-KR"/>
            </w:rPr>
            <w:delText xml:space="preserve">The AtoN properties management software was developed as a virtual/real AtoN management for AtoN Simulation System. </w:delText>
          </w:r>
        </w:del>
        <w:r w:rsidRPr="001706BC">
          <w:rPr>
            <w:color w:val="000000" w:themeColor="text1"/>
            <w:lang w:eastAsia="ko-KR"/>
          </w:rPr>
          <w:t xml:space="preserve">The </w:t>
        </w:r>
        <w:proofErr w:type="spellStart"/>
        <w:r w:rsidRPr="001706BC">
          <w:rPr>
            <w:color w:val="000000" w:themeColor="text1"/>
            <w:lang w:eastAsia="ko-KR"/>
          </w:rPr>
          <w:t>AtoN</w:t>
        </w:r>
        <w:proofErr w:type="spellEnd"/>
        <w:r w:rsidRPr="001706BC">
          <w:rPr>
            <w:color w:val="000000" w:themeColor="text1"/>
            <w:lang w:eastAsia="ko-KR"/>
          </w:rPr>
          <w:t xml:space="preserve"> data software </w:t>
        </w:r>
      </w:ins>
      <w:ins w:id="1399" w:author="user" w:date="2019-03-21T21:02:00Z">
        <w:r w:rsidR="00943787">
          <w:rPr>
            <w:rFonts w:hint="eastAsia"/>
            <w:color w:val="000000" w:themeColor="text1"/>
            <w:lang w:eastAsia="ko-KR"/>
          </w:rPr>
          <w:t>is</w:t>
        </w:r>
      </w:ins>
      <w:ins w:id="1400" w:author="Juseop Han" w:date="2019-03-14T18:00:00Z">
        <w:del w:id="1401" w:author="user" w:date="2019-03-21T21:02:00Z">
          <w:r w:rsidRPr="001706BC" w:rsidDel="00943787">
            <w:rPr>
              <w:color w:val="000000" w:themeColor="text1"/>
              <w:lang w:eastAsia="ko-KR"/>
            </w:rPr>
            <w:delText>was</w:delText>
          </w:r>
        </w:del>
        <w:r w:rsidRPr="001706BC">
          <w:rPr>
            <w:color w:val="000000" w:themeColor="text1"/>
            <w:lang w:eastAsia="ko-KR"/>
          </w:rPr>
          <w:t xml:space="preserve"> assigned </w:t>
        </w:r>
      </w:ins>
      <w:ins w:id="1402" w:author="user" w:date="2019-03-21T22:25:00Z">
        <w:r w:rsidR="00DD5BFB">
          <w:rPr>
            <w:rFonts w:hint="eastAsia"/>
            <w:color w:val="000000" w:themeColor="text1"/>
            <w:lang w:eastAsia="ko-KR"/>
          </w:rPr>
          <w:t xml:space="preserve">with </w:t>
        </w:r>
      </w:ins>
      <w:ins w:id="1403" w:author="Juseop Han" w:date="2019-03-14T18:00:00Z">
        <w:r w:rsidRPr="001706BC">
          <w:rPr>
            <w:color w:val="000000" w:themeColor="text1"/>
            <w:lang w:eastAsia="ko-KR"/>
          </w:rPr>
          <w:t xml:space="preserve">the </w:t>
        </w:r>
        <w:del w:id="1404" w:author="user" w:date="2019-03-21T21:02:00Z">
          <w:r w:rsidRPr="001706BC" w:rsidDel="00943787">
            <w:rPr>
              <w:color w:val="000000" w:themeColor="text1"/>
              <w:lang w:eastAsia="ko-KR"/>
            </w:rPr>
            <w:delText xml:space="preserve">difficult </w:delText>
          </w:r>
        </w:del>
        <w:del w:id="1405" w:author="user" w:date="2019-03-21T22:26:00Z">
          <w:r w:rsidRPr="001706BC" w:rsidDel="00DD5BFB">
            <w:rPr>
              <w:color w:val="000000" w:themeColor="text1"/>
              <w:lang w:eastAsia="ko-KR"/>
            </w:rPr>
            <w:delText xml:space="preserve">task of </w:delText>
          </w:r>
        </w:del>
        <w:r w:rsidRPr="001706BC">
          <w:rPr>
            <w:color w:val="000000" w:themeColor="text1"/>
            <w:lang w:eastAsia="ko-KR"/>
          </w:rPr>
          <w:t xml:space="preserve">managing the conversion to electronic data. </w:t>
        </w:r>
        <w:del w:id="1406" w:author="user" w:date="2019-03-21T21:03:00Z">
          <w:r w:rsidRPr="001706BC" w:rsidDel="00943787">
            <w:rPr>
              <w:color w:val="000000" w:themeColor="text1"/>
              <w:lang w:eastAsia="ko-KR"/>
            </w:rPr>
            <w:delText xml:space="preserve">They </w:delText>
          </w:r>
        </w:del>
      </w:ins>
      <w:ins w:id="1407" w:author="user" w:date="2019-03-21T21:03:00Z">
        <w:r w:rsidR="00737B43">
          <w:rPr>
            <w:rFonts w:hint="eastAsia"/>
            <w:color w:val="000000" w:themeColor="text1"/>
            <w:lang w:eastAsia="ko-KR"/>
          </w:rPr>
          <w:t>The softwa</w:t>
        </w:r>
      </w:ins>
      <w:ins w:id="1408" w:author="user" w:date="2019-03-21T22:43:00Z">
        <w:r w:rsidR="00737B43">
          <w:rPr>
            <w:rFonts w:hint="eastAsia"/>
            <w:color w:val="000000" w:themeColor="text1"/>
            <w:lang w:eastAsia="ko-KR"/>
          </w:rPr>
          <w:t>re</w:t>
        </w:r>
      </w:ins>
      <w:ins w:id="1409" w:author="user" w:date="2019-03-21T21:03:00Z">
        <w:r w:rsidR="00943787">
          <w:rPr>
            <w:rFonts w:hint="eastAsia"/>
            <w:color w:val="000000" w:themeColor="text1"/>
            <w:lang w:eastAsia="ko-KR"/>
          </w:rPr>
          <w:t xml:space="preserve"> </w:t>
        </w:r>
      </w:ins>
      <w:ins w:id="1410" w:author="Juseop Han" w:date="2019-03-14T18:00:00Z">
        <w:del w:id="1411" w:author="user" w:date="2019-03-21T21:03:00Z">
          <w:r w:rsidRPr="001706BC" w:rsidDel="00943787">
            <w:rPr>
              <w:color w:val="000000" w:themeColor="text1"/>
              <w:lang w:eastAsia="ko-KR"/>
            </w:rPr>
            <w:delText>are</w:delText>
          </w:r>
        </w:del>
      </w:ins>
      <w:ins w:id="1412" w:author="user" w:date="2019-03-21T21:03:00Z">
        <w:r w:rsidR="00943787">
          <w:rPr>
            <w:rFonts w:hint="eastAsia"/>
            <w:color w:val="000000" w:themeColor="text1"/>
            <w:lang w:eastAsia="ko-KR"/>
          </w:rPr>
          <w:t>deal</w:t>
        </w:r>
      </w:ins>
      <w:ins w:id="1413" w:author="user" w:date="2019-03-21T22:22:00Z">
        <w:r w:rsidR="00DD5BFB">
          <w:rPr>
            <w:rFonts w:hint="eastAsia"/>
            <w:color w:val="000000" w:themeColor="text1"/>
            <w:lang w:eastAsia="ko-KR"/>
          </w:rPr>
          <w:t>s</w:t>
        </w:r>
      </w:ins>
      <w:ins w:id="1414" w:author="user" w:date="2019-03-21T21:03:00Z">
        <w:r w:rsidR="00943787">
          <w:rPr>
            <w:rFonts w:hint="eastAsia"/>
            <w:color w:val="000000" w:themeColor="text1"/>
            <w:lang w:eastAsia="ko-KR"/>
          </w:rPr>
          <w:t xml:space="preserve"> with</w:t>
        </w:r>
      </w:ins>
      <w:ins w:id="1415" w:author="Juseop Han" w:date="2019-03-14T18:00:00Z">
        <w:r w:rsidRPr="001706BC">
          <w:rPr>
            <w:color w:val="000000" w:themeColor="text1"/>
            <w:lang w:eastAsia="ko-KR"/>
          </w:rPr>
          <w:t xml:space="preserve"> complicated </w:t>
        </w:r>
      </w:ins>
      <w:ins w:id="1416" w:author="user" w:date="2019-03-21T21:03:00Z">
        <w:r w:rsidR="00943787">
          <w:rPr>
            <w:rFonts w:hint="eastAsia"/>
            <w:color w:val="000000" w:themeColor="text1"/>
            <w:lang w:eastAsia="ko-KR"/>
          </w:rPr>
          <w:t xml:space="preserve">and </w:t>
        </w:r>
      </w:ins>
      <w:ins w:id="1417" w:author="Juseop Han" w:date="2019-03-14T18:00:00Z">
        <w:del w:id="1418" w:author="user" w:date="2019-03-21T21:03:00Z">
          <w:r w:rsidRPr="001706BC" w:rsidDel="00943787">
            <w:rPr>
              <w:color w:val="000000" w:themeColor="text1"/>
              <w:lang w:eastAsia="ko-KR"/>
            </w:rPr>
            <w:delText>large</w:delText>
          </w:r>
        </w:del>
      </w:ins>
      <w:ins w:id="1419" w:author="user" w:date="2019-03-21T21:03:00Z">
        <w:r w:rsidR="00943787">
          <w:rPr>
            <w:rFonts w:hint="eastAsia"/>
            <w:color w:val="000000" w:themeColor="text1"/>
            <w:lang w:eastAsia="ko-KR"/>
          </w:rPr>
          <w:t>big</w:t>
        </w:r>
      </w:ins>
      <w:ins w:id="1420" w:author="Juseop Han" w:date="2019-03-14T18:00:00Z">
        <w:r w:rsidRPr="001706BC">
          <w:rPr>
            <w:color w:val="000000" w:themeColor="text1"/>
            <w:lang w:eastAsia="ko-KR"/>
          </w:rPr>
          <w:t xml:space="preserve"> data </w:t>
        </w:r>
        <w:del w:id="1421" w:author="user" w:date="2019-03-21T21:03:00Z">
          <w:r w:rsidRPr="001706BC" w:rsidDel="00943787">
            <w:rPr>
              <w:color w:val="000000" w:themeColor="text1"/>
              <w:lang w:eastAsia="ko-KR"/>
            </w:rPr>
            <w:delText>that include</w:delText>
          </w:r>
        </w:del>
      </w:ins>
      <w:ins w:id="1422" w:author="user" w:date="2019-03-21T21:03:00Z">
        <w:r w:rsidR="00943787">
          <w:rPr>
            <w:rFonts w:hint="eastAsia"/>
            <w:color w:val="000000" w:themeColor="text1"/>
            <w:lang w:eastAsia="ko-KR"/>
          </w:rPr>
          <w:t>including</w:t>
        </w:r>
      </w:ins>
      <w:ins w:id="1423" w:author="Juseop Han" w:date="2019-03-14T18:00:00Z">
        <w:r w:rsidRPr="001706BC">
          <w:rPr>
            <w:color w:val="000000" w:themeColor="text1"/>
            <w:lang w:eastAsia="ko-KR"/>
          </w:rPr>
          <w:t xml:space="preserve"> the various properties of </w:t>
        </w:r>
        <w:proofErr w:type="spellStart"/>
        <w:r w:rsidRPr="001706BC">
          <w:rPr>
            <w:color w:val="000000" w:themeColor="text1"/>
            <w:lang w:eastAsia="ko-KR"/>
          </w:rPr>
          <w:t>AtoN</w:t>
        </w:r>
        <w:proofErr w:type="spellEnd"/>
        <w:r w:rsidRPr="001706BC">
          <w:rPr>
            <w:color w:val="000000" w:themeColor="text1"/>
            <w:lang w:eastAsia="ko-KR"/>
          </w:rPr>
          <w:t xml:space="preserve"> systems. In addition, the operation of </w:t>
        </w:r>
        <w:proofErr w:type="spellStart"/>
        <w:r w:rsidRPr="001706BC">
          <w:rPr>
            <w:color w:val="000000" w:themeColor="text1"/>
            <w:lang w:eastAsia="ko-KR"/>
          </w:rPr>
          <w:t>AtoN</w:t>
        </w:r>
        <w:proofErr w:type="spellEnd"/>
        <w:r w:rsidRPr="001706BC">
          <w:rPr>
            <w:color w:val="000000" w:themeColor="text1"/>
            <w:lang w:eastAsia="ko-KR"/>
          </w:rPr>
          <w:t xml:space="preserve"> </w:t>
        </w:r>
      </w:ins>
      <w:ins w:id="1424" w:author="user" w:date="2019-03-21T21:04:00Z">
        <w:r w:rsidR="00943787">
          <w:rPr>
            <w:rFonts w:hint="eastAsia"/>
            <w:color w:val="000000" w:themeColor="text1"/>
            <w:lang w:eastAsia="ko-KR"/>
          </w:rPr>
          <w:t>s</w:t>
        </w:r>
      </w:ins>
      <w:ins w:id="1425" w:author="Juseop Han" w:date="2019-03-14T18:00:00Z">
        <w:del w:id="1426" w:author="user" w:date="2019-03-21T21:04:00Z">
          <w:r w:rsidRPr="001706BC" w:rsidDel="00943787">
            <w:rPr>
              <w:color w:val="000000" w:themeColor="text1"/>
              <w:lang w:eastAsia="ko-KR"/>
            </w:rPr>
            <w:delText>S</w:delText>
          </w:r>
        </w:del>
        <w:r w:rsidRPr="001706BC">
          <w:rPr>
            <w:color w:val="000000" w:themeColor="text1"/>
            <w:lang w:eastAsia="ko-KR"/>
          </w:rPr>
          <w:t xml:space="preserve">imulation </w:t>
        </w:r>
      </w:ins>
      <w:ins w:id="1427" w:author="user" w:date="2019-03-21T21:04:00Z">
        <w:r w:rsidR="00943787">
          <w:rPr>
            <w:rFonts w:hint="eastAsia"/>
            <w:color w:val="000000" w:themeColor="text1"/>
            <w:lang w:eastAsia="ko-KR"/>
          </w:rPr>
          <w:t>s</w:t>
        </w:r>
      </w:ins>
      <w:ins w:id="1428" w:author="Juseop Han" w:date="2019-03-14T18:00:00Z">
        <w:del w:id="1429" w:author="user" w:date="2019-03-21T21:04:00Z">
          <w:r w:rsidRPr="001706BC" w:rsidDel="00943787">
            <w:rPr>
              <w:color w:val="000000" w:themeColor="text1"/>
              <w:lang w:eastAsia="ko-KR"/>
            </w:rPr>
            <w:delText>S</w:delText>
          </w:r>
        </w:del>
        <w:r w:rsidRPr="001706BC">
          <w:rPr>
            <w:color w:val="000000" w:themeColor="text1"/>
            <w:lang w:eastAsia="ko-KR"/>
          </w:rPr>
          <w:t xml:space="preserve">ystem is needed for managing the database of </w:t>
        </w:r>
        <w:proofErr w:type="spellStart"/>
        <w:r w:rsidRPr="001706BC">
          <w:rPr>
            <w:color w:val="000000" w:themeColor="text1"/>
            <w:lang w:eastAsia="ko-KR"/>
          </w:rPr>
          <w:t>AtoN</w:t>
        </w:r>
        <w:proofErr w:type="spellEnd"/>
        <w:r w:rsidRPr="001706BC">
          <w:rPr>
            <w:color w:val="000000" w:themeColor="text1"/>
            <w:lang w:eastAsia="ko-KR"/>
          </w:rPr>
          <w:t xml:space="preserve"> properties effectively. Therefore, </w:t>
        </w:r>
        <w:del w:id="1430" w:author="user" w:date="2019-03-21T22:30:00Z">
          <w:r w:rsidRPr="001706BC" w:rsidDel="00DD5BFB">
            <w:rPr>
              <w:color w:val="000000" w:themeColor="text1"/>
              <w:lang w:eastAsia="ko-KR"/>
            </w:rPr>
            <w:delText>this</w:delText>
          </w:r>
        </w:del>
      </w:ins>
      <w:ins w:id="1431" w:author="user" w:date="2019-03-21T22:30:00Z">
        <w:r w:rsidR="00DD5BFB">
          <w:rPr>
            <w:rFonts w:hint="eastAsia"/>
            <w:color w:val="000000" w:themeColor="text1"/>
            <w:lang w:eastAsia="ko-KR"/>
          </w:rPr>
          <w:t>the</w:t>
        </w:r>
      </w:ins>
      <w:ins w:id="1432" w:author="Juseop Han" w:date="2019-03-14T18:00:00Z">
        <w:r w:rsidRPr="001706BC">
          <w:rPr>
            <w:color w:val="000000" w:themeColor="text1"/>
            <w:lang w:eastAsia="ko-KR"/>
          </w:rPr>
          <w:t xml:space="preserve"> system </w:t>
        </w:r>
        <w:del w:id="1433" w:author="user" w:date="2019-03-21T21:04:00Z">
          <w:r w:rsidRPr="001706BC" w:rsidDel="00943787">
            <w:rPr>
              <w:color w:val="000000" w:themeColor="text1"/>
              <w:lang w:eastAsia="ko-KR"/>
            </w:rPr>
            <w:delText>was</w:delText>
          </w:r>
        </w:del>
      </w:ins>
      <w:ins w:id="1434" w:author="user" w:date="2019-03-21T21:04:00Z">
        <w:r w:rsidR="00943787">
          <w:rPr>
            <w:rFonts w:hint="eastAsia"/>
            <w:color w:val="000000" w:themeColor="text1"/>
            <w:lang w:eastAsia="ko-KR"/>
          </w:rPr>
          <w:t>is</w:t>
        </w:r>
      </w:ins>
      <w:ins w:id="1435" w:author="Juseop Han" w:date="2019-03-14T18:00:00Z">
        <w:r w:rsidRPr="001706BC">
          <w:rPr>
            <w:color w:val="000000" w:themeColor="text1"/>
            <w:lang w:eastAsia="ko-KR"/>
          </w:rPr>
          <w:t xml:space="preserve"> a structural database of </w:t>
        </w:r>
        <w:proofErr w:type="spellStart"/>
        <w:r w:rsidRPr="001706BC">
          <w:rPr>
            <w:color w:val="000000" w:themeColor="text1"/>
            <w:lang w:eastAsia="ko-KR"/>
          </w:rPr>
          <w:t>AtoN</w:t>
        </w:r>
        <w:proofErr w:type="spellEnd"/>
        <w:r w:rsidRPr="001706BC">
          <w:rPr>
            <w:color w:val="000000" w:themeColor="text1"/>
            <w:lang w:eastAsia="ko-KR"/>
          </w:rPr>
          <w:t xml:space="preserve"> properties based on the analysis </w:t>
        </w:r>
        <w:del w:id="1436" w:author="user" w:date="2019-03-21T22:29:00Z">
          <w:r w:rsidRPr="001706BC" w:rsidDel="00DD5BFB">
            <w:rPr>
              <w:color w:val="000000" w:themeColor="text1"/>
              <w:lang w:eastAsia="ko-KR"/>
            </w:rPr>
            <w:delText xml:space="preserve">of AtoN properties </w:delText>
          </w:r>
        </w:del>
        <w:r w:rsidRPr="001706BC">
          <w:rPr>
            <w:color w:val="000000" w:themeColor="text1"/>
            <w:lang w:eastAsia="ko-KR"/>
          </w:rPr>
          <w:t>for implementing visual simulation.</w:t>
        </w:r>
      </w:ins>
    </w:p>
    <w:p w14:paraId="2908C83E" w14:textId="77777777" w:rsidR="004C1D3B" w:rsidRPr="001706BC" w:rsidRDefault="004C1D3B" w:rsidP="004C1D3B">
      <w:pPr>
        <w:jc w:val="center"/>
        <w:rPr>
          <w:ins w:id="1437" w:author="user" w:date="2019-03-21T19:53:00Z"/>
          <w:color w:val="000000" w:themeColor="text1"/>
          <w:lang w:eastAsia="ko-KR"/>
        </w:rPr>
      </w:pPr>
      <w:ins w:id="1438" w:author="user" w:date="2019-03-21T19:53:00Z">
        <w:r w:rsidRPr="001706BC">
          <w:rPr>
            <w:noProof/>
            <w:color w:val="000000" w:themeColor="text1"/>
            <w:lang w:val="en-US" w:eastAsia="ko-KR"/>
          </w:rPr>
          <w:drawing>
            <wp:inline distT="0" distB="0" distL="0" distR="0" wp14:anchorId="41A3B7B8" wp14:editId="40CBDD58">
              <wp:extent cx="4223385" cy="3436620"/>
              <wp:effectExtent l="0" t="0" r="5715" b="0"/>
              <wp:docPr id="77" name="그림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226205" cy="3438915"/>
                      </a:xfrm>
                      <a:prstGeom prst="rect">
                        <a:avLst/>
                      </a:prstGeom>
                      <a:noFill/>
                      <a:ln>
                        <a:noFill/>
                      </a:ln>
                    </pic:spPr>
                  </pic:pic>
                </a:graphicData>
              </a:graphic>
            </wp:inline>
          </w:drawing>
        </w:r>
      </w:ins>
    </w:p>
    <w:p w14:paraId="50F6C4F2" w14:textId="77777777" w:rsidR="004C1D3B" w:rsidRPr="001706BC" w:rsidRDefault="004C1D3B" w:rsidP="004C1D3B">
      <w:pPr>
        <w:pStyle w:val="Figurecaption"/>
        <w:jc w:val="center"/>
        <w:rPr>
          <w:ins w:id="1439" w:author="user" w:date="2019-03-21T19:53:00Z"/>
          <w:color w:val="000000" w:themeColor="text1"/>
          <w:lang w:eastAsia="ko-KR"/>
        </w:rPr>
      </w:pPr>
      <w:ins w:id="1440" w:author="user" w:date="2019-03-21T19:53:00Z">
        <w:r w:rsidRPr="001706BC">
          <w:rPr>
            <w:color w:val="000000" w:themeColor="text1"/>
          </w:rPr>
          <w:t xml:space="preserve">Selected </w:t>
        </w:r>
        <w:proofErr w:type="spellStart"/>
        <w:r w:rsidRPr="001706BC">
          <w:rPr>
            <w:color w:val="000000" w:themeColor="text1"/>
          </w:rPr>
          <w:t>AtoN</w:t>
        </w:r>
        <w:proofErr w:type="spellEnd"/>
        <w:r w:rsidRPr="001706BC">
          <w:rPr>
            <w:color w:val="000000" w:themeColor="text1"/>
          </w:rPr>
          <w:t xml:space="preserve"> Placement at Port</w:t>
        </w:r>
      </w:ins>
    </w:p>
    <w:p w14:paraId="25EE4A43" w14:textId="219A63C8" w:rsidR="004C1D3B" w:rsidRDefault="00943787" w:rsidP="004C1D3B">
      <w:pPr>
        <w:jc w:val="both"/>
        <w:rPr>
          <w:ins w:id="1441" w:author="user" w:date="2019-03-21T21:06:00Z"/>
          <w:color w:val="000000" w:themeColor="text1"/>
          <w:sz w:val="22"/>
          <w:lang w:val="en-US" w:eastAsia="ko-KR"/>
        </w:rPr>
      </w:pPr>
      <w:ins w:id="1442" w:author="user" w:date="2019-03-21T21:06:00Z">
        <w:r>
          <w:rPr>
            <w:rFonts w:hint="eastAsia"/>
            <w:color w:val="000000" w:themeColor="text1"/>
            <w:sz w:val="22"/>
            <w:lang w:val="en-US" w:eastAsia="ko-KR"/>
          </w:rPr>
          <w:lastRenderedPageBreak/>
          <w:t xml:space="preserve">The figure 16 </w:t>
        </w:r>
      </w:ins>
      <w:ins w:id="1443" w:author="user" w:date="2019-03-21T21:07:00Z">
        <w:r>
          <w:rPr>
            <w:rFonts w:hint="eastAsia"/>
            <w:color w:val="000000" w:themeColor="text1"/>
            <w:sz w:val="22"/>
            <w:lang w:val="en-US" w:eastAsia="ko-KR"/>
          </w:rPr>
          <w:t>shows</w:t>
        </w:r>
      </w:ins>
      <w:ins w:id="1444" w:author="user" w:date="2019-03-21T21:06:00Z">
        <w:r>
          <w:rPr>
            <w:rFonts w:hint="eastAsia"/>
            <w:color w:val="000000" w:themeColor="text1"/>
            <w:sz w:val="22"/>
            <w:lang w:val="en-US" w:eastAsia="ko-KR"/>
          </w:rPr>
          <w:t xml:space="preserve"> </w:t>
        </w:r>
      </w:ins>
      <w:ins w:id="1445" w:author="user" w:date="2019-03-21T21:07:00Z">
        <w:r>
          <w:rPr>
            <w:rFonts w:hint="eastAsia"/>
            <w:color w:val="000000" w:themeColor="text1"/>
            <w:sz w:val="22"/>
            <w:lang w:val="en-US" w:eastAsia="ko-KR"/>
          </w:rPr>
          <w:t>t</w:t>
        </w:r>
      </w:ins>
      <w:ins w:id="1446" w:author="user" w:date="2019-03-21T19:53:00Z">
        <w:r w:rsidR="004C1D3B" w:rsidRPr="001706BC">
          <w:rPr>
            <w:color w:val="000000" w:themeColor="text1"/>
            <w:sz w:val="22"/>
            <w:lang w:val="en-US" w:eastAsia="ko-KR"/>
          </w:rPr>
          <w:t xml:space="preserve">he </w:t>
        </w:r>
      </w:ins>
      <w:ins w:id="1447" w:author="user" w:date="2019-03-21T22:39:00Z">
        <w:r w:rsidR="00791806">
          <w:rPr>
            <w:rFonts w:hint="eastAsia"/>
            <w:color w:val="000000" w:themeColor="text1"/>
            <w:sz w:val="22"/>
            <w:lang w:val="en-US" w:eastAsia="ko-KR"/>
          </w:rPr>
          <w:t xml:space="preserve">target </w:t>
        </w:r>
      </w:ins>
      <w:proofErr w:type="spellStart"/>
      <w:ins w:id="1448" w:author="user" w:date="2019-03-21T19:53:00Z">
        <w:r w:rsidR="004C1D3B" w:rsidRPr="001706BC">
          <w:rPr>
            <w:color w:val="000000" w:themeColor="text1"/>
            <w:sz w:val="22"/>
            <w:lang w:val="en-US" w:eastAsia="ko-KR"/>
          </w:rPr>
          <w:t>AtoN</w:t>
        </w:r>
        <w:proofErr w:type="spellEnd"/>
        <w:r w:rsidR="004C1D3B" w:rsidRPr="001706BC">
          <w:rPr>
            <w:color w:val="000000" w:themeColor="text1"/>
            <w:sz w:val="22"/>
            <w:lang w:val="en-US" w:eastAsia="ko-KR"/>
          </w:rPr>
          <w:t xml:space="preserve"> </w:t>
        </w:r>
      </w:ins>
      <w:ins w:id="1449" w:author="user" w:date="2019-03-21T22:39:00Z">
        <w:r w:rsidR="00791806" w:rsidRPr="001706BC">
          <w:rPr>
            <w:color w:val="000000" w:themeColor="text1"/>
            <w:sz w:val="22"/>
            <w:lang w:val="en-US" w:eastAsia="ko-KR"/>
          </w:rPr>
          <w:t xml:space="preserve">in dotted circles </w:t>
        </w:r>
      </w:ins>
      <w:ins w:id="1450" w:author="user" w:date="2019-03-21T19:53:00Z">
        <w:r w:rsidR="004C1D3B" w:rsidRPr="001706BC">
          <w:rPr>
            <w:color w:val="000000" w:themeColor="text1"/>
            <w:sz w:val="22"/>
            <w:lang w:val="en-US" w:eastAsia="ko-KR"/>
          </w:rPr>
          <w:t xml:space="preserve">to be investigated. A virtual </w:t>
        </w:r>
      </w:ins>
      <w:ins w:id="1451" w:author="user" w:date="2019-03-21T21:07:00Z">
        <w:r w:rsidR="00EB4B48">
          <w:rPr>
            <w:rFonts w:hint="eastAsia"/>
            <w:color w:val="000000" w:themeColor="text1"/>
            <w:sz w:val="22"/>
            <w:lang w:val="en-US" w:eastAsia="ko-KR"/>
          </w:rPr>
          <w:t xml:space="preserve">sailing </w:t>
        </w:r>
      </w:ins>
      <w:ins w:id="1452" w:author="user" w:date="2019-03-21T19:53:00Z">
        <w:r w:rsidR="004C1D3B" w:rsidRPr="001706BC">
          <w:rPr>
            <w:color w:val="000000" w:themeColor="text1"/>
            <w:sz w:val="22"/>
            <w:lang w:val="en-US" w:eastAsia="ko-KR"/>
          </w:rPr>
          <w:t xml:space="preserve">path along </w:t>
        </w:r>
      </w:ins>
      <w:ins w:id="1453" w:author="user" w:date="2019-03-21T21:07:00Z">
        <w:r w:rsidR="00EB4B48">
          <w:rPr>
            <w:rFonts w:hint="eastAsia"/>
            <w:color w:val="000000" w:themeColor="text1"/>
            <w:sz w:val="22"/>
            <w:lang w:val="en-US" w:eastAsia="ko-KR"/>
          </w:rPr>
          <w:t>to</w:t>
        </w:r>
      </w:ins>
      <w:ins w:id="1454" w:author="user" w:date="2019-03-21T19:53:00Z">
        <w:r w:rsidR="004C1D3B" w:rsidRPr="001706BC">
          <w:rPr>
            <w:color w:val="000000" w:themeColor="text1"/>
            <w:sz w:val="22"/>
            <w:lang w:val="en-US" w:eastAsia="ko-KR"/>
          </w:rPr>
          <w:t xml:space="preserve"> the waterway is </w:t>
        </w:r>
      </w:ins>
      <w:ins w:id="1455" w:author="user" w:date="2019-03-21T21:08:00Z">
        <w:r w:rsidR="00EB4B48">
          <w:rPr>
            <w:rFonts w:hint="eastAsia"/>
            <w:color w:val="000000" w:themeColor="text1"/>
            <w:sz w:val="22"/>
            <w:lang w:val="en-US" w:eastAsia="ko-KR"/>
          </w:rPr>
          <w:t>designated</w:t>
        </w:r>
      </w:ins>
      <w:ins w:id="1456" w:author="user" w:date="2019-03-21T19:53:00Z">
        <w:r w:rsidR="004C1D3B" w:rsidRPr="001706BC">
          <w:rPr>
            <w:color w:val="000000" w:themeColor="text1"/>
            <w:sz w:val="22"/>
            <w:lang w:val="en-US" w:eastAsia="ko-KR"/>
          </w:rPr>
          <w:t xml:space="preserve"> </w:t>
        </w:r>
      </w:ins>
      <w:ins w:id="1457" w:author="user" w:date="2019-03-21T22:21:00Z">
        <w:r w:rsidR="00DD5BFB">
          <w:rPr>
            <w:rFonts w:hint="eastAsia"/>
            <w:color w:val="000000" w:themeColor="text1"/>
            <w:sz w:val="22"/>
            <w:lang w:val="en-US" w:eastAsia="ko-KR"/>
          </w:rPr>
          <w:t>with</w:t>
        </w:r>
      </w:ins>
      <w:ins w:id="1458" w:author="user" w:date="2019-03-21T19:53:00Z">
        <w:r w:rsidR="004C1D3B" w:rsidRPr="001706BC">
          <w:rPr>
            <w:color w:val="000000" w:themeColor="text1"/>
            <w:sz w:val="22"/>
            <w:lang w:val="en-US" w:eastAsia="ko-KR"/>
          </w:rPr>
          <w:t xml:space="preserve"> </w:t>
        </w:r>
      </w:ins>
      <w:ins w:id="1459" w:author="user" w:date="2019-03-21T22:21:00Z">
        <w:r w:rsidR="00DD5BFB">
          <w:rPr>
            <w:rFonts w:hint="eastAsia"/>
            <w:color w:val="000000" w:themeColor="text1"/>
            <w:sz w:val="22"/>
            <w:lang w:val="en-US" w:eastAsia="ko-KR"/>
          </w:rPr>
          <w:t>a</w:t>
        </w:r>
      </w:ins>
      <w:ins w:id="1460" w:author="user" w:date="2019-03-21T19:53:00Z">
        <w:r w:rsidR="004C1D3B" w:rsidRPr="001706BC">
          <w:rPr>
            <w:color w:val="000000" w:themeColor="text1"/>
            <w:sz w:val="22"/>
            <w:lang w:val="en-US" w:eastAsia="ko-KR"/>
          </w:rPr>
          <w:t xml:space="preserve"> </w:t>
        </w:r>
      </w:ins>
      <w:ins w:id="1461" w:author="user" w:date="2019-03-21T21:23:00Z">
        <w:r w:rsidR="00B42896">
          <w:rPr>
            <w:rFonts w:hint="eastAsia"/>
            <w:color w:val="000000" w:themeColor="text1"/>
            <w:sz w:val="22"/>
            <w:lang w:val="en-US" w:eastAsia="ko-KR"/>
          </w:rPr>
          <w:t>red</w:t>
        </w:r>
      </w:ins>
      <w:ins w:id="1462" w:author="user" w:date="2019-03-21T21:10:00Z">
        <w:r w:rsidR="001951D2">
          <w:rPr>
            <w:rFonts w:hint="eastAsia"/>
            <w:color w:val="000000" w:themeColor="text1"/>
            <w:sz w:val="22"/>
            <w:lang w:val="en-US" w:eastAsia="ko-KR"/>
          </w:rPr>
          <w:t xml:space="preserve"> </w:t>
        </w:r>
      </w:ins>
      <w:ins w:id="1463" w:author="user" w:date="2019-03-21T19:53:00Z">
        <w:r w:rsidR="004C1D3B" w:rsidRPr="001706BC">
          <w:rPr>
            <w:color w:val="000000" w:themeColor="text1"/>
            <w:sz w:val="22"/>
            <w:lang w:val="en-US" w:eastAsia="ko-KR"/>
          </w:rPr>
          <w:t>arrow line</w:t>
        </w:r>
      </w:ins>
      <w:ins w:id="1464" w:author="user" w:date="2019-03-21T21:06:00Z">
        <w:r>
          <w:rPr>
            <w:rFonts w:hint="eastAsia"/>
            <w:color w:val="000000" w:themeColor="text1"/>
            <w:sz w:val="22"/>
            <w:lang w:val="en-US" w:eastAsia="ko-KR"/>
          </w:rPr>
          <w:t>.</w:t>
        </w:r>
      </w:ins>
    </w:p>
    <w:p w14:paraId="6BCF2AB9" w14:textId="46259B62" w:rsidR="00943787" w:rsidRPr="001706BC" w:rsidRDefault="00943787" w:rsidP="00943787">
      <w:pPr>
        <w:jc w:val="both"/>
        <w:rPr>
          <w:ins w:id="1465" w:author="user" w:date="2019-03-21T21:06:00Z"/>
          <w:color w:val="000000" w:themeColor="text1"/>
          <w:lang w:eastAsia="ko-KR"/>
        </w:rPr>
      </w:pPr>
    </w:p>
    <w:p w14:paraId="05A6E7EF" w14:textId="77777777" w:rsidR="00943787" w:rsidRPr="001706BC" w:rsidRDefault="00943787" w:rsidP="00943787">
      <w:pPr>
        <w:jc w:val="center"/>
        <w:rPr>
          <w:ins w:id="1466" w:author="user" w:date="2019-03-21T21:06:00Z"/>
          <w:color w:val="000000" w:themeColor="text1"/>
          <w:lang w:eastAsia="ko-KR"/>
        </w:rPr>
      </w:pPr>
      <w:ins w:id="1467" w:author="user" w:date="2019-03-21T21:06:00Z">
        <w:r w:rsidRPr="001706BC">
          <w:rPr>
            <w:noProof/>
            <w:color w:val="000000" w:themeColor="text1"/>
            <w:lang w:val="en-US" w:eastAsia="ko-KR"/>
          </w:rPr>
          <w:drawing>
            <wp:inline distT="0" distB="0" distL="0" distR="0" wp14:anchorId="2E62CB9D" wp14:editId="1F2A21F9">
              <wp:extent cx="4618355" cy="3726180"/>
              <wp:effectExtent l="0" t="0" r="0" b="0"/>
              <wp:docPr id="78" name="그림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33862" cy="3738691"/>
                      </a:xfrm>
                      <a:prstGeom prst="rect">
                        <a:avLst/>
                      </a:prstGeom>
                      <a:noFill/>
                      <a:ln>
                        <a:noFill/>
                      </a:ln>
                    </pic:spPr>
                  </pic:pic>
                </a:graphicData>
              </a:graphic>
            </wp:inline>
          </w:drawing>
        </w:r>
      </w:ins>
    </w:p>
    <w:p w14:paraId="6F1C5E83" w14:textId="77777777" w:rsidR="00943787" w:rsidRPr="00657268" w:rsidRDefault="00943787" w:rsidP="00943787">
      <w:pPr>
        <w:pStyle w:val="Figurecaption"/>
        <w:jc w:val="center"/>
        <w:rPr>
          <w:ins w:id="1468" w:author="user" w:date="2019-03-21T21:06:00Z"/>
          <w:color w:val="FF0000"/>
          <w:lang w:eastAsia="ko-KR"/>
        </w:rPr>
      </w:pPr>
      <w:ins w:id="1469" w:author="user" w:date="2019-03-21T21:06:00Z">
        <w:r w:rsidRPr="001706BC">
          <w:rPr>
            <w:color w:val="000000" w:themeColor="text1"/>
          </w:rPr>
          <w:t xml:space="preserve">Performance measures of </w:t>
        </w:r>
        <w:proofErr w:type="spellStart"/>
        <w:r w:rsidRPr="001706BC">
          <w:rPr>
            <w:color w:val="000000" w:themeColor="text1"/>
          </w:rPr>
          <w:t>AtoN</w:t>
        </w:r>
        <w:proofErr w:type="spellEnd"/>
        <w:r w:rsidRPr="001706BC">
          <w:rPr>
            <w:color w:val="000000" w:themeColor="text1"/>
          </w:rPr>
          <w:t xml:space="preserve"> Placement</w:t>
        </w:r>
      </w:ins>
    </w:p>
    <w:p w14:paraId="7C914348" w14:textId="77777777" w:rsidR="00943787" w:rsidRPr="001706BC" w:rsidRDefault="00943787" w:rsidP="004C1D3B">
      <w:pPr>
        <w:jc w:val="both"/>
        <w:rPr>
          <w:ins w:id="1470" w:author="user" w:date="2019-03-21T19:53:00Z"/>
          <w:color w:val="000000" w:themeColor="text1"/>
          <w:lang w:eastAsia="ko-KR"/>
        </w:rPr>
      </w:pPr>
    </w:p>
    <w:p w14:paraId="1B7AFC0C" w14:textId="77777777" w:rsidR="00443D2C" w:rsidRPr="004C1D3B" w:rsidRDefault="00443D2C" w:rsidP="00443D2C">
      <w:pPr>
        <w:pStyle w:val="BodyText"/>
        <w:jc w:val="both"/>
        <w:rPr>
          <w:ins w:id="1471" w:author="Juseop Han" w:date="2019-03-14T18:00:00Z"/>
          <w:color w:val="000000" w:themeColor="text1"/>
          <w:lang w:eastAsia="ko-KR"/>
        </w:rPr>
      </w:pPr>
    </w:p>
    <w:p w14:paraId="58240876" w14:textId="29335AF1" w:rsidR="00443D2C" w:rsidRPr="001706BC" w:rsidDel="004C1D3B" w:rsidRDefault="00443D2C" w:rsidP="00443D2C">
      <w:pPr>
        <w:pStyle w:val="BodyText"/>
        <w:jc w:val="center"/>
        <w:rPr>
          <w:ins w:id="1472" w:author="Juseop Han" w:date="2019-03-14T18:00:00Z"/>
          <w:del w:id="1473" w:author="user" w:date="2019-03-21T19:53:00Z"/>
          <w:color w:val="000000" w:themeColor="text1"/>
          <w:lang w:eastAsia="ko-KR"/>
        </w:rPr>
      </w:pPr>
      <w:ins w:id="1474" w:author="Juseop Han" w:date="2019-03-14T18:00:00Z">
        <w:del w:id="1475" w:author="user" w:date="2019-03-21T13:44:00Z">
          <w:r w:rsidRPr="001706BC" w:rsidDel="0094410B">
            <w:rPr>
              <w:noProof/>
              <w:color w:val="000000" w:themeColor="text1"/>
              <w:lang w:val="en-US" w:eastAsia="ko-KR"/>
            </w:rPr>
            <w:drawing>
              <wp:inline distT="0" distB="0" distL="0" distR="0" wp14:anchorId="14DF01BC" wp14:editId="14996D32">
                <wp:extent cx="6121021" cy="3159457"/>
                <wp:effectExtent l="0" t="0" r="0" b="3175"/>
                <wp:docPr id="52" name="_x223833368" descr="EMB000019900b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3833368" descr="EMB000019900b18"/>
                        <pic:cNvPicPr>
                          <a:picLocks noChangeAspect="1" noChangeArrowheads="1"/>
                        </pic:cNvPicPr>
                      </pic:nvPicPr>
                      <pic:blipFill>
                        <a:blip r:embed="rId70"/>
                        <a:srcRect/>
                        <a:stretch>
                          <a:fillRect/>
                        </a:stretch>
                      </pic:blipFill>
                      <pic:spPr bwMode="auto">
                        <a:xfrm>
                          <a:off x="0" y="0"/>
                          <a:ext cx="6128021" cy="3163070"/>
                        </a:xfrm>
                        <a:prstGeom prst="rect">
                          <a:avLst/>
                        </a:prstGeom>
                        <a:noFill/>
                        <a:ln w="9525">
                          <a:noFill/>
                          <a:miter lim="800000"/>
                          <a:headEnd/>
                          <a:tailEnd/>
                        </a:ln>
                      </pic:spPr>
                    </pic:pic>
                  </a:graphicData>
                </a:graphic>
              </wp:inline>
            </w:drawing>
          </w:r>
        </w:del>
      </w:ins>
    </w:p>
    <w:p w14:paraId="7965883B" w14:textId="3382F441" w:rsidR="00443D2C" w:rsidRPr="001706BC" w:rsidDel="0094410B" w:rsidRDefault="00443D2C" w:rsidP="00443D2C">
      <w:pPr>
        <w:pStyle w:val="Figurecaption"/>
        <w:jc w:val="center"/>
        <w:rPr>
          <w:ins w:id="1476" w:author="Juseop Han" w:date="2019-03-14T18:00:00Z"/>
          <w:del w:id="1477" w:author="user" w:date="2019-03-21T13:44:00Z"/>
          <w:color w:val="000000" w:themeColor="text1"/>
          <w:lang w:eastAsia="ko-KR"/>
        </w:rPr>
      </w:pPr>
      <w:bookmarkStart w:id="1478" w:name="_Toc527622566"/>
      <w:ins w:id="1479" w:author="Juseop Han" w:date="2019-03-14T18:00:00Z">
        <w:del w:id="1480" w:author="user" w:date="2019-03-21T13:44:00Z">
          <w:r w:rsidRPr="001706BC" w:rsidDel="0094410B">
            <w:rPr>
              <w:rFonts w:hint="eastAsia"/>
              <w:color w:val="000000" w:themeColor="text1"/>
              <w:lang w:val="en-US" w:eastAsia="ko-KR"/>
            </w:rPr>
            <w:delText>P</w:delText>
          </w:r>
          <w:r w:rsidRPr="001706BC" w:rsidDel="0094410B">
            <w:rPr>
              <w:color w:val="000000" w:themeColor="text1"/>
              <w:lang w:val="en-US" w:eastAsia="ko-KR"/>
            </w:rPr>
            <w:delText>icture</w:delText>
          </w:r>
          <w:r w:rsidRPr="001706BC" w:rsidDel="0094410B">
            <w:rPr>
              <w:rFonts w:hint="eastAsia"/>
              <w:color w:val="000000" w:themeColor="text1"/>
              <w:lang w:val="en-US" w:eastAsia="ko-KR"/>
            </w:rPr>
            <w:delText xml:space="preserve"> of operation of AtoN Manager for AtoN simulation</w:delText>
          </w:r>
          <w:bookmarkEnd w:id="1478"/>
        </w:del>
      </w:ins>
    </w:p>
    <w:p w14:paraId="472838D1" w14:textId="2102CA5D" w:rsidR="00443D2C" w:rsidRPr="001706BC" w:rsidDel="004C1D3B" w:rsidRDefault="00443D2C" w:rsidP="00443D2C">
      <w:pPr>
        <w:jc w:val="both"/>
        <w:rPr>
          <w:ins w:id="1481" w:author="Juseop Han" w:date="2019-03-14T18:00:00Z"/>
          <w:del w:id="1482" w:author="user" w:date="2019-03-21T19:53:00Z"/>
          <w:color w:val="000000" w:themeColor="text1"/>
          <w:sz w:val="22"/>
          <w:lang w:eastAsia="ko-KR"/>
        </w:rPr>
      </w:pPr>
      <w:ins w:id="1483" w:author="Juseop Han" w:date="2019-03-14T18:00:00Z">
        <w:del w:id="1484" w:author="user" w:date="2019-03-21T19:53:00Z">
          <w:r w:rsidRPr="001706BC" w:rsidDel="004C1D3B">
            <w:rPr>
              <w:color w:val="000000" w:themeColor="text1"/>
              <w:sz w:val="22"/>
              <w:lang w:eastAsia="ko-KR"/>
            </w:rPr>
            <w:lastRenderedPageBreak/>
            <w:delText>IALA recommends the required illuminance which is needed to identify the aids to navigation. It does not mean the quantities for navigator to be able to figure out the existence of the AtoN, but the quantities for one to able to figure out the instruction of AtoN. Visibility of AtoN assumes that if the illuminance acquired on the eyes of the navigator is bigger than the required illuminance, the navigator can identify what the AtoN informs one of. The required illuminance for visibility is given by 2x10</w:delText>
          </w:r>
          <w:r w:rsidRPr="001706BC" w:rsidDel="004C1D3B">
            <w:rPr>
              <w:color w:val="000000" w:themeColor="text1"/>
              <w:sz w:val="22"/>
              <w:vertAlign w:val="superscript"/>
              <w:lang w:eastAsia="ko-KR"/>
            </w:rPr>
            <w:delText>-7</w:delText>
          </w:r>
          <w:r w:rsidRPr="001706BC" w:rsidDel="004C1D3B">
            <w:rPr>
              <w:color w:val="000000" w:themeColor="text1"/>
              <w:sz w:val="22"/>
              <w:lang w:eastAsia="ko-KR"/>
            </w:rPr>
            <w:delText xml:space="preserve"> lux for night and given by 1x10</w:delText>
          </w:r>
          <w:r w:rsidRPr="001706BC" w:rsidDel="004C1D3B">
            <w:rPr>
              <w:color w:val="000000" w:themeColor="text1"/>
              <w:sz w:val="22"/>
              <w:vertAlign w:val="superscript"/>
              <w:lang w:eastAsia="ko-KR"/>
            </w:rPr>
            <w:delText>-3</w:delText>
          </w:r>
          <w:r w:rsidRPr="001706BC" w:rsidDel="004C1D3B">
            <w:rPr>
              <w:color w:val="000000" w:themeColor="text1"/>
              <w:sz w:val="22"/>
              <w:lang w:eastAsia="ko-KR"/>
            </w:rPr>
            <w:delText xml:space="preserve"> lux for day. Night time assume no background light. Daytime assume meteorological conditions with bright cloud or clear sky close to the direction of the sun.</w:delText>
          </w:r>
        </w:del>
      </w:ins>
    </w:p>
    <w:p w14:paraId="6D188DA7" w14:textId="349FAFE2" w:rsidR="00443D2C" w:rsidRPr="001706BC" w:rsidDel="004C1D3B" w:rsidRDefault="00443D2C" w:rsidP="00443D2C">
      <w:pPr>
        <w:jc w:val="both"/>
        <w:rPr>
          <w:ins w:id="1485" w:author="Juseop Han" w:date="2019-03-14T18:00:00Z"/>
          <w:del w:id="1486" w:author="user" w:date="2019-03-21T19:53:00Z"/>
          <w:color w:val="000000" w:themeColor="text1"/>
          <w:sz w:val="22"/>
          <w:lang w:eastAsia="ko-KR"/>
        </w:rPr>
      </w:pPr>
      <w:ins w:id="1487" w:author="Juseop Han" w:date="2019-03-14T18:00:00Z">
        <w:del w:id="1488" w:author="user" w:date="2019-03-21T19:53:00Z">
          <w:r w:rsidRPr="001706BC" w:rsidDel="004C1D3B">
            <w:rPr>
              <w:color w:val="000000" w:themeColor="text1"/>
              <w:sz w:val="22"/>
              <w:lang w:eastAsia="ko-KR"/>
            </w:rPr>
            <w:delText>The required illuminance for night needs to be compensated by containing the effect of the background light since the visual recognition is carried out by getting the light contrast between the interested light source and the background light. The required illuminance has to be determined according to the status of the background light. The state of the background light is mainly changed with the existence of the background light, the distributed area, and the intensity of the light source.</w:delText>
          </w:r>
        </w:del>
      </w:ins>
    </w:p>
    <w:p w14:paraId="61FF36CD" w14:textId="2380BFD1" w:rsidR="00443D2C" w:rsidRPr="001706BC" w:rsidDel="004C1D3B" w:rsidRDefault="00443D2C" w:rsidP="00443D2C">
      <w:pPr>
        <w:jc w:val="both"/>
        <w:rPr>
          <w:ins w:id="1489" w:author="Juseop Han" w:date="2019-03-14T18:00:00Z"/>
          <w:del w:id="1490" w:author="user" w:date="2019-03-21T19:53:00Z"/>
          <w:color w:val="000000" w:themeColor="text1"/>
          <w:sz w:val="22"/>
          <w:lang w:eastAsia="ko-KR"/>
        </w:rPr>
      </w:pPr>
      <w:ins w:id="1491" w:author="Juseop Han" w:date="2019-03-14T18:00:00Z">
        <w:del w:id="1492" w:author="user" w:date="2019-03-21T19:53:00Z">
          <w:r w:rsidRPr="001706BC" w:rsidDel="004C1D3B">
            <w:rPr>
              <w:color w:val="000000" w:themeColor="text1"/>
              <w:sz w:val="22"/>
              <w:lang w:eastAsia="ko-KR"/>
            </w:rPr>
            <w:delText>While the required illuminance is given by 2x10</w:delText>
          </w:r>
          <w:r w:rsidRPr="001706BC" w:rsidDel="004C1D3B">
            <w:rPr>
              <w:color w:val="000000" w:themeColor="text1"/>
              <w:sz w:val="22"/>
              <w:vertAlign w:val="superscript"/>
              <w:lang w:eastAsia="ko-KR"/>
            </w:rPr>
            <w:delText>-7</w:delText>
          </w:r>
          <w:r w:rsidRPr="001706BC" w:rsidDel="004C1D3B">
            <w:rPr>
              <w:color w:val="000000" w:themeColor="text1"/>
              <w:sz w:val="22"/>
              <w:lang w:eastAsia="ko-KR"/>
            </w:rPr>
            <w:delText xml:space="preserve"> lux for no background light, the required illuminances are recommended by 2x10</w:delText>
          </w:r>
          <w:r w:rsidRPr="001706BC" w:rsidDel="004C1D3B">
            <w:rPr>
              <w:color w:val="000000" w:themeColor="text1"/>
              <w:sz w:val="22"/>
              <w:vertAlign w:val="superscript"/>
              <w:lang w:eastAsia="ko-KR"/>
            </w:rPr>
            <w:delText>-6</w:delText>
          </w:r>
          <w:r w:rsidRPr="001706BC" w:rsidDel="004C1D3B">
            <w:rPr>
              <w:color w:val="000000" w:themeColor="text1"/>
              <w:sz w:val="22"/>
              <w:lang w:eastAsia="ko-KR"/>
            </w:rPr>
            <w:delText xml:space="preserve"> lux for minor background light and by 2x10</w:delText>
          </w:r>
          <w:r w:rsidRPr="001706BC" w:rsidDel="004C1D3B">
            <w:rPr>
              <w:color w:val="000000" w:themeColor="text1"/>
              <w:sz w:val="22"/>
              <w:vertAlign w:val="superscript"/>
              <w:lang w:eastAsia="ko-KR"/>
            </w:rPr>
            <w:delText>-5</w:delText>
          </w:r>
          <w:r w:rsidRPr="001706BC" w:rsidDel="004C1D3B">
            <w:rPr>
              <w:color w:val="000000" w:themeColor="text1"/>
              <w:sz w:val="22"/>
              <w:lang w:eastAsia="ko-KR"/>
            </w:rPr>
            <w:delText xml:space="preserve"> lux for substantial background light, respectively. Let   denote the required illumination and   denote the ratio of the background light. It is defined to employ the effect of the background light and is in the range from 0 to 1. It is defined that no background light corresponds to; minor and substantial background lights correspond to and respectively. Based on the relationship which Figure 1 shows and using a liner interpolation method, the logarithm of the required illuminance is formulated by employing the ratio of background light as follows.</w:delText>
          </w:r>
        </w:del>
      </w:ins>
    </w:p>
    <w:p w14:paraId="16E64F7C" w14:textId="7138E5DB" w:rsidR="00443D2C" w:rsidRPr="001706BC" w:rsidDel="004C1D3B" w:rsidRDefault="00443D2C" w:rsidP="00443D2C">
      <w:pPr>
        <w:pStyle w:val="a"/>
        <w:spacing w:line="360" w:lineRule="auto"/>
        <w:rPr>
          <w:ins w:id="1493" w:author="Juseop Han" w:date="2019-03-14T18:00:00Z"/>
          <w:del w:id="1494" w:author="user" w:date="2019-03-21T19:53:00Z"/>
          <w:rFonts w:ascii="Arial" w:hAnsi="Arial" w:cs="Arial"/>
          <w:color w:val="000000" w:themeColor="text1"/>
          <w:sz w:val="24"/>
          <w:szCs w:val="24"/>
          <w:lang w:val="en-GB"/>
        </w:rPr>
      </w:pPr>
      <w:ins w:id="1495" w:author="Juseop Han" w:date="2019-03-14T18:00:00Z">
        <w:del w:id="1496" w:author="user" w:date="2019-03-21T19:53:00Z">
          <w:r w:rsidRPr="001706BC" w:rsidDel="004C1D3B">
            <w:rPr>
              <w:color w:val="000000" w:themeColor="text1"/>
              <w:sz w:val="22"/>
            </w:rPr>
            <w:tab/>
            <w:delText xml:space="preserve"> </w:delText>
          </w:r>
          <w:r w:rsidRPr="001706BC" w:rsidDel="004C1D3B">
            <w:rPr>
              <w:color w:val="000000" w:themeColor="text1"/>
              <w:sz w:val="22"/>
            </w:rPr>
            <w:tab/>
          </w:r>
        </w:del>
      </w:ins>
    </w:p>
    <w:p w14:paraId="1C8408F0" w14:textId="2ED6E803"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ins w:id="1497" w:author="Juseop Han" w:date="2019-03-14T18:00:00Z"/>
          <w:del w:id="1498" w:author="user" w:date="2019-03-21T19:53:00Z"/>
          <w:color w:val="000000" w:themeColor="text1"/>
          <w:szCs w:val="18"/>
          <w:lang w:eastAsia="ko-KR"/>
        </w:rPr>
      </w:pPr>
    </w:p>
    <w:p w14:paraId="10579E35" w14:textId="4B6E9F9A" w:rsidR="00443D2C" w:rsidRPr="001706BC" w:rsidDel="004C1D3B" w:rsidRDefault="00443D2C" w:rsidP="00443D2C">
      <w:pPr>
        <w:tabs>
          <w:tab w:val="center" w:pos="5000"/>
          <w:tab w:val="right" w:pos="10200"/>
        </w:tabs>
        <w:rPr>
          <w:ins w:id="1499" w:author="Juseop Han" w:date="2019-03-14T18:00:00Z"/>
          <w:del w:id="1500" w:author="user" w:date="2019-03-21T19:53:00Z"/>
          <w:color w:val="000000" w:themeColor="text1"/>
          <w:szCs w:val="18"/>
          <w:lang w:eastAsia="ko-KR"/>
        </w:rPr>
      </w:pPr>
      <w:ins w:id="1501" w:author="Juseop Han" w:date="2019-03-14T18:00:00Z">
        <w:del w:id="1502" w:author="user" w:date="2019-03-21T19:53:00Z">
          <w:r w:rsidRPr="001706BC" w:rsidDel="004C1D3B">
            <w:rPr>
              <w:color w:val="000000" w:themeColor="text1"/>
            </w:rPr>
            <w:tab/>
          </w:r>
        </w:del>
      </w:ins>
      <w:ins w:id="1503" w:author="Juseop Han" w:date="2019-03-14T18:00:00Z">
        <w:del w:id="1504" w:author="user" w:date="2019-03-21T19:53:00Z">
          <w:r w:rsidRPr="001706BC" w:rsidDel="004C1D3B">
            <w:rPr>
              <w:color w:val="000000" w:themeColor="text1"/>
              <w:position w:val="-16"/>
            </w:rPr>
            <w:object w:dxaOrig="4780" w:dyaOrig="420" w14:anchorId="366CAD5C">
              <v:shape id="_x0000_i1026" type="#_x0000_t75" style="width:238.5pt;height:21.75pt" o:ole="">
                <v:imagedata r:id="rId71" o:title=""/>
              </v:shape>
              <o:OLEObject Type="Embed" ProgID="Equation.DSMT4" ShapeID="_x0000_i1026" DrawAspect="Content" ObjectID="_1643266832" r:id="rId72"/>
            </w:object>
          </w:r>
        </w:del>
      </w:ins>
      <w:ins w:id="1505" w:author="Juseop Han" w:date="2019-03-14T18:00:00Z">
        <w:del w:id="1506" w:author="user" w:date="2019-03-21T19:53:00Z">
          <w:r w:rsidRPr="001706BC" w:rsidDel="004C1D3B">
            <w:rPr>
              <w:color w:val="000000" w:themeColor="text1"/>
            </w:rPr>
            <w:tab/>
            <w:delText>(1)</w:delText>
          </w:r>
        </w:del>
      </w:ins>
    </w:p>
    <w:p w14:paraId="0C5D0184" w14:textId="6DEDA518"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ins w:id="1507" w:author="Juseop Han" w:date="2019-03-14T18:00:00Z"/>
          <w:del w:id="1508" w:author="user" w:date="2019-03-21T19:53:00Z"/>
          <w:color w:val="000000" w:themeColor="text1"/>
          <w:szCs w:val="18"/>
          <w:lang w:eastAsia="ko-KR"/>
        </w:rPr>
      </w:pPr>
    </w:p>
    <w:p w14:paraId="670FE983" w14:textId="410738E6"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jc w:val="center"/>
        <w:rPr>
          <w:ins w:id="1509" w:author="Juseop Han" w:date="2019-03-14T18:00:00Z"/>
          <w:del w:id="1510" w:author="user" w:date="2019-03-21T19:53:00Z"/>
          <w:color w:val="000000" w:themeColor="text1"/>
          <w:szCs w:val="18"/>
          <w:lang w:eastAsia="ko-KR"/>
        </w:rPr>
      </w:pPr>
      <w:ins w:id="1511" w:author="Juseop Han" w:date="2019-03-14T18:00:00Z">
        <w:del w:id="1512" w:author="user" w:date="2019-03-21T19:53:00Z">
          <w:r w:rsidRPr="001706BC" w:rsidDel="004C1D3B">
            <w:rPr>
              <w:rFonts w:hint="eastAsia"/>
              <w:noProof/>
              <w:color w:val="000000" w:themeColor="text1"/>
              <w:lang w:val="en-US" w:eastAsia="ko-KR"/>
            </w:rPr>
            <w:drawing>
              <wp:inline distT="0" distB="0" distL="0" distR="0" wp14:anchorId="4FD58AE5" wp14:editId="4E3E4F6D">
                <wp:extent cx="4125951" cy="1418488"/>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125951" cy="1418488"/>
                        </a:xfrm>
                        <a:prstGeom prst="rect">
                          <a:avLst/>
                        </a:prstGeom>
                        <a:noFill/>
                        <a:ln>
                          <a:noFill/>
                        </a:ln>
                      </pic:spPr>
                    </pic:pic>
                  </a:graphicData>
                </a:graphic>
              </wp:inline>
            </w:drawing>
          </w:r>
        </w:del>
      </w:ins>
    </w:p>
    <w:p w14:paraId="687E2825" w14:textId="4A221616" w:rsidR="00443D2C" w:rsidRPr="001706BC" w:rsidDel="004C1D3B" w:rsidRDefault="00443D2C" w:rsidP="004C1D3B">
      <w:pPr>
        <w:pStyle w:val="Figurecaption"/>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339"/>
        <w:jc w:val="center"/>
        <w:rPr>
          <w:ins w:id="1513" w:author="Juseop Han" w:date="2019-03-14T18:00:00Z"/>
          <w:del w:id="1514" w:author="user" w:date="2019-03-21T19:53:00Z"/>
          <w:color w:val="000000" w:themeColor="text1"/>
          <w:szCs w:val="18"/>
          <w:lang w:eastAsia="ko-KR"/>
        </w:rPr>
      </w:pPr>
      <w:bookmarkStart w:id="1515" w:name="_Toc527622567"/>
      <w:ins w:id="1516" w:author="Juseop Han" w:date="2019-03-14T18:00:00Z">
        <w:del w:id="1517" w:author="user" w:date="2019-03-21T19:53:00Z">
          <w:r w:rsidRPr="001706BC" w:rsidDel="004C1D3B">
            <w:rPr>
              <w:color w:val="000000" w:themeColor="text1"/>
              <w:szCs w:val="18"/>
              <w:lang w:eastAsia="ko-KR"/>
            </w:rPr>
            <w:delText>Relationship between the required illuminance and the background light</w:delText>
          </w:r>
          <w:bookmarkEnd w:id="1515"/>
        </w:del>
      </w:ins>
    </w:p>
    <w:p w14:paraId="4AD70050" w14:textId="05B726EB" w:rsidR="00443D2C" w:rsidRPr="001706BC" w:rsidDel="004C1D3B" w:rsidRDefault="00443D2C" w:rsidP="00443D2C">
      <w:pPr>
        <w:jc w:val="both"/>
        <w:rPr>
          <w:ins w:id="1518" w:author="Juseop Han" w:date="2019-03-14T18:00:00Z"/>
          <w:del w:id="1519" w:author="user" w:date="2019-03-21T19:53:00Z"/>
          <w:color w:val="000000" w:themeColor="text1"/>
          <w:sz w:val="22"/>
          <w:lang w:eastAsia="ko-KR"/>
        </w:rPr>
      </w:pPr>
      <w:ins w:id="1520" w:author="Juseop Han" w:date="2019-03-14T18:00:00Z">
        <w:del w:id="1521" w:author="user" w:date="2019-03-21T19:53:00Z">
          <w:r w:rsidRPr="001706BC" w:rsidDel="004C1D3B">
            <w:rPr>
              <w:color w:val="000000" w:themeColor="text1"/>
              <w:sz w:val="22"/>
              <w:lang w:eastAsia="ko-KR"/>
            </w:rPr>
            <w:delText>The visibility of an AtoN depends on the light source, the weather condition, and the position of the navigator on the sea.  The visual range within which a navigator can detect and identify an AtoN increases according to the luminous intensity of the light source.  Weather conditions are important:  for example, the visual range in clear air is greater than in fog.  According to the position of the navigator - including the level of the eye, an AtoN may be affected by background lights or other AtoN.  Also, the level of the eye affects the geographical range due to the curvature of the Earth.  The emitted light is attenuated by dispersion and absorption during its passage through the air and the particles it contains. Thus, the air conditions and the distance between the AtoN and the navigator set out the actual level of attenuation.  For estimating the visibility, the light arriving at the navigator is quantified as the luminous incidence or illuminance, and is termed the ‘acquired illuminance’ when perceived by the unaided eye.</w:delText>
          </w:r>
        </w:del>
      </w:ins>
    </w:p>
    <w:p w14:paraId="3533D3FB" w14:textId="15703DCF" w:rsidR="00443D2C" w:rsidRPr="001706BC" w:rsidDel="004C1D3B" w:rsidRDefault="00443D2C" w:rsidP="00443D2C">
      <w:pPr>
        <w:jc w:val="both"/>
        <w:rPr>
          <w:ins w:id="1522" w:author="Juseop Han" w:date="2019-03-14T18:00:00Z"/>
          <w:del w:id="1523" w:author="user" w:date="2019-03-21T19:53:00Z"/>
          <w:color w:val="000000" w:themeColor="text1"/>
          <w:sz w:val="22"/>
          <w:lang w:eastAsia="ko-KR"/>
        </w:rPr>
      </w:pPr>
      <w:ins w:id="1524" w:author="Juseop Han" w:date="2019-03-14T18:00:00Z">
        <w:del w:id="1525" w:author="user" w:date="2019-03-21T19:53:00Z">
          <w:r w:rsidRPr="001706BC" w:rsidDel="004C1D3B">
            <w:rPr>
              <w:color w:val="000000" w:themeColor="text1"/>
              <w:sz w:val="22"/>
              <w:lang w:eastAsia="ko-KR"/>
            </w:rPr>
            <w:delText>The visibility performance measures are introduced in order to quantify how well the navigator recognizes the signal provided by the AtoN light.  In order to evaluate the performance measures, calculation of the performance by the simulation is carried out using the AtoN placement.  Simulations should be carried out assuming that the AtoN database is reliable. For reasonable simulations, AtoN are selected from the pre-installed AtoN at port.  Since it has been installed for a long time and has guided many navigators, the placement can be considered to have been well adjusted.  For simplification, the background effect created by facilities on land is ignored.</w:delText>
          </w:r>
        </w:del>
      </w:ins>
    </w:p>
    <w:p w14:paraId="205812A3" w14:textId="77777777" w:rsidR="00443D2C" w:rsidRPr="001706BC" w:rsidRDefault="00443D2C" w:rsidP="00443D2C">
      <w:pPr>
        <w:jc w:val="both"/>
        <w:rPr>
          <w:ins w:id="1526" w:author="Juseop Han" w:date="2019-03-14T18:00:00Z"/>
          <w:color w:val="000000" w:themeColor="text1"/>
          <w:sz w:val="22"/>
          <w:lang w:eastAsia="ko-KR"/>
        </w:rPr>
      </w:pPr>
    </w:p>
    <w:p w14:paraId="6DCFB182" w14:textId="77777777" w:rsidR="00443D2C" w:rsidRPr="001706BC" w:rsidRDefault="00443D2C" w:rsidP="00443D2C">
      <w:pPr>
        <w:jc w:val="center"/>
        <w:rPr>
          <w:ins w:id="1527" w:author="Juseop Han" w:date="2019-03-14T18:00:00Z"/>
          <w:color w:val="000000" w:themeColor="text1"/>
          <w:lang w:eastAsia="ko-KR"/>
        </w:rPr>
      </w:pPr>
      <w:ins w:id="1528" w:author="Juseop Han" w:date="2019-03-14T18:00:00Z">
        <w:r w:rsidRPr="001706BC">
          <w:rPr>
            <w:noProof/>
            <w:color w:val="000000" w:themeColor="text1"/>
            <w:lang w:val="en-US" w:eastAsia="ko-KR"/>
          </w:rPr>
          <w:drawing>
            <wp:inline distT="0" distB="0" distL="0" distR="0" wp14:anchorId="4779F971" wp14:editId="2D632CA8">
              <wp:extent cx="4223385" cy="3436620"/>
              <wp:effectExtent l="0" t="0" r="5715"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226205" cy="3438915"/>
                      </a:xfrm>
                      <a:prstGeom prst="rect">
                        <a:avLst/>
                      </a:prstGeom>
                      <a:noFill/>
                      <a:ln>
                        <a:noFill/>
                      </a:ln>
                    </pic:spPr>
                  </pic:pic>
                </a:graphicData>
              </a:graphic>
            </wp:inline>
          </w:drawing>
        </w:r>
      </w:ins>
    </w:p>
    <w:p w14:paraId="53D9AE34" w14:textId="77777777" w:rsidR="00443D2C" w:rsidRPr="001706BC" w:rsidRDefault="00443D2C" w:rsidP="00443D2C">
      <w:pPr>
        <w:pStyle w:val="Figurecaption"/>
        <w:jc w:val="center"/>
        <w:rPr>
          <w:ins w:id="1529" w:author="Juseop Han" w:date="2019-03-14T18:00:00Z"/>
          <w:color w:val="000000" w:themeColor="text1"/>
          <w:lang w:eastAsia="ko-KR"/>
        </w:rPr>
      </w:pPr>
      <w:bookmarkStart w:id="1530" w:name="_Toc527622568"/>
      <w:ins w:id="1531" w:author="Juseop Han" w:date="2019-03-14T18:00:00Z">
        <w:r w:rsidRPr="001706BC">
          <w:rPr>
            <w:color w:val="000000" w:themeColor="text1"/>
          </w:rPr>
          <w:t xml:space="preserve">Selected </w:t>
        </w:r>
        <w:proofErr w:type="spellStart"/>
        <w:r w:rsidRPr="001706BC">
          <w:rPr>
            <w:color w:val="000000" w:themeColor="text1"/>
          </w:rPr>
          <w:t>AtoN</w:t>
        </w:r>
        <w:proofErr w:type="spellEnd"/>
        <w:r w:rsidRPr="001706BC">
          <w:rPr>
            <w:color w:val="000000" w:themeColor="text1"/>
          </w:rPr>
          <w:t xml:space="preserve"> Placement at Port</w:t>
        </w:r>
        <w:bookmarkEnd w:id="1530"/>
      </w:ins>
    </w:p>
    <w:p w14:paraId="60FCE2F8" w14:textId="77777777" w:rsidR="00443D2C" w:rsidRPr="001706BC" w:rsidRDefault="00443D2C" w:rsidP="00443D2C">
      <w:pPr>
        <w:jc w:val="both"/>
        <w:rPr>
          <w:ins w:id="1532" w:author="Juseop Han" w:date="2019-03-14T18:00:00Z"/>
          <w:color w:val="000000" w:themeColor="text1"/>
          <w:lang w:eastAsia="ko-KR"/>
        </w:rPr>
      </w:pPr>
      <w:ins w:id="1533" w:author="Juseop Han" w:date="2019-03-14T18:00:00Z">
        <w:r w:rsidRPr="001706BC">
          <w:rPr>
            <w:color w:val="000000" w:themeColor="text1"/>
            <w:sz w:val="22"/>
            <w:lang w:val="en-US" w:eastAsia="ko-KR"/>
          </w:rPr>
          <w:t xml:space="preserve">The </w:t>
        </w:r>
        <w:proofErr w:type="spellStart"/>
        <w:r w:rsidRPr="001706BC">
          <w:rPr>
            <w:color w:val="000000" w:themeColor="text1"/>
            <w:sz w:val="22"/>
            <w:lang w:val="en-US" w:eastAsia="ko-KR"/>
          </w:rPr>
          <w:t>AtoN</w:t>
        </w:r>
        <w:proofErr w:type="spellEnd"/>
        <w:r w:rsidRPr="001706BC">
          <w:rPr>
            <w:color w:val="000000" w:themeColor="text1"/>
            <w:sz w:val="22"/>
            <w:lang w:val="en-US" w:eastAsia="ko-KR"/>
          </w:rPr>
          <w:t xml:space="preserve"> to be investigated for visibility appear within dotted circles and are allocated twelve numbers. A ship’s virtual path along with the known waterway is established as the arrow line</w:t>
        </w:r>
      </w:ins>
    </w:p>
    <w:p w14:paraId="609C3B61" w14:textId="77777777" w:rsidR="00443D2C" w:rsidRPr="001706BC" w:rsidRDefault="00443D2C" w:rsidP="00443D2C">
      <w:pPr>
        <w:jc w:val="center"/>
        <w:rPr>
          <w:ins w:id="1534" w:author="Juseop Han" w:date="2019-03-14T18:00:00Z"/>
          <w:color w:val="000000" w:themeColor="text1"/>
          <w:lang w:eastAsia="ko-KR"/>
        </w:rPr>
      </w:pPr>
      <w:ins w:id="1535" w:author="Juseop Han" w:date="2019-03-14T18:00:00Z">
        <w:r w:rsidRPr="001706BC">
          <w:rPr>
            <w:noProof/>
            <w:color w:val="000000" w:themeColor="text1"/>
            <w:lang w:val="en-US" w:eastAsia="ko-KR"/>
          </w:rPr>
          <w:drawing>
            <wp:inline distT="0" distB="0" distL="0" distR="0" wp14:anchorId="50B5033F" wp14:editId="3F6301FB">
              <wp:extent cx="4618355" cy="372618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33862" cy="3738691"/>
                      </a:xfrm>
                      <a:prstGeom prst="rect">
                        <a:avLst/>
                      </a:prstGeom>
                      <a:noFill/>
                      <a:ln>
                        <a:noFill/>
                      </a:ln>
                    </pic:spPr>
                  </pic:pic>
                </a:graphicData>
              </a:graphic>
            </wp:inline>
          </w:drawing>
        </w:r>
      </w:ins>
    </w:p>
    <w:p w14:paraId="649ED8AB" w14:textId="33019CD5" w:rsidR="00443D2C" w:rsidRPr="00657268" w:rsidRDefault="00443D2C" w:rsidP="00443D2C">
      <w:pPr>
        <w:pStyle w:val="Figurecaption"/>
        <w:jc w:val="center"/>
        <w:rPr>
          <w:ins w:id="1536" w:author="Juseop Han" w:date="2019-03-14T18:00:00Z"/>
          <w:color w:val="FF0000"/>
          <w:lang w:eastAsia="ko-KR"/>
        </w:rPr>
      </w:pPr>
      <w:bookmarkStart w:id="1537" w:name="_Toc527622569"/>
      <w:ins w:id="1538" w:author="Juseop Han" w:date="2019-03-14T18:00:00Z">
        <w:r w:rsidRPr="001706BC">
          <w:rPr>
            <w:color w:val="000000" w:themeColor="text1"/>
          </w:rPr>
          <w:t xml:space="preserve">Performance measures of </w:t>
        </w:r>
        <w:proofErr w:type="spellStart"/>
        <w:r w:rsidRPr="001706BC">
          <w:rPr>
            <w:color w:val="000000" w:themeColor="text1"/>
          </w:rPr>
          <w:t>AtoN</w:t>
        </w:r>
        <w:proofErr w:type="spellEnd"/>
        <w:r w:rsidRPr="001706BC">
          <w:rPr>
            <w:color w:val="000000" w:themeColor="text1"/>
          </w:rPr>
          <w:t xml:space="preserve"> Placement</w:t>
        </w:r>
        <w:bookmarkEnd w:id="1537"/>
      </w:ins>
    </w:p>
    <w:bookmarkEnd w:id="740"/>
    <w:p w14:paraId="23ACADCA" w14:textId="748105CE" w:rsidR="00443D2C" w:rsidRPr="00171DDC" w:rsidDel="00443D2C" w:rsidRDefault="00443D2C" w:rsidP="00C3630A">
      <w:pPr>
        <w:pStyle w:val="BodyText"/>
        <w:rPr>
          <w:del w:id="1539" w:author="Juseop Han" w:date="2019-03-14T18:02:00Z"/>
        </w:rPr>
      </w:pPr>
    </w:p>
    <w:p w14:paraId="013D4623" w14:textId="5717BAF9" w:rsidR="00A70605" w:rsidRPr="00171DDC" w:rsidRDefault="00A70605" w:rsidP="00474951">
      <w:pPr>
        <w:pStyle w:val="Heading1"/>
      </w:pPr>
      <w:bookmarkStart w:id="1540" w:name="_Toc453169901"/>
      <w:r w:rsidRPr="00171DDC">
        <w:lastRenderedPageBreak/>
        <w:t>ACRONYMS</w:t>
      </w:r>
      <w:bookmarkEnd w:id="1540"/>
    </w:p>
    <w:p w14:paraId="06F744D1" w14:textId="77777777" w:rsidR="00A70605" w:rsidRPr="00171DDC" w:rsidRDefault="00A70605" w:rsidP="00A70605">
      <w:pPr>
        <w:pStyle w:val="Heading1separatationline"/>
      </w:pPr>
    </w:p>
    <w:p w14:paraId="129424F1" w14:textId="77777777" w:rsidR="00A70605" w:rsidRPr="00171DDC" w:rsidRDefault="00A70605" w:rsidP="00A70605">
      <w:pPr>
        <w:pStyle w:val="BodyText"/>
        <w:ind w:left="1418" w:hanging="1418"/>
      </w:pPr>
      <w:r w:rsidRPr="00171DDC">
        <w:t>AIS</w:t>
      </w:r>
      <w:r w:rsidRPr="00171DDC">
        <w:tab/>
        <w:t>Automatic Identification System</w:t>
      </w:r>
    </w:p>
    <w:p w14:paraId="6DCB7C6E" w14:textId="74E04F6E" w:rsidR="00317F0D" w:rsidRPr="00171DDC" w:rsidRDefault="00317F0D" w:rsidP="00A70605">
      <w:pPr>
        <w:pStyle w:val="BodyText"/>
        <w:ind w:left="1418" w:hanging="1418"/>
      </w:pPr>
      <w:r w:rsidRPr="00171DDC">
        <w:t>API</w:t>
      </w:r>
      <w:r w:rsidRPr="00171DDC">
        <w:tab/>
        <w:t>Application Programming Interface</w:t>
      </w:r>
    </w:p>
    <w:p w14:paraId="5859FE0D" w14:textId="77777777" w:rsidR="00A70605" w:rsidRPr="00171DDC" w:rsidRDefault="00A70605" w:rsidP="00A70605">
      <w:pPr>
        <w:pStyle w:val="BodyText"/>
        <w:ind w:left="1418" w:hanging="1418"/>
      </w:pPr>
      <w:r w:rsidRPr="00171DDC">
        <w:t>ARPA</w:t>
      </w:r>
      <w:r w:rsidRPr="00171DDC">
        <w:tab/>
        <w:t>Automatic Radar Plotting Aid</w:t>
      </w:r>
    </w:p>
    <w:p w14:paraId="0F742406" w14:textId="77777777" w:rsidR="00A70605" w:rsidRPr="00171DDC" w:rsidRDefault="00A70605" w:rsidP="00A70605">
      <w:pPr>
        <w:pStyle w:val="BodyText"/>
        <w:ind w:left="1418" w:hanging="1418"/>
      </w:pPr>
      <w:proofErr w:type="spellStart"/>
      <w:r w:rsidRPr="00171DDC">
        <w:t>AtoN</w:t>
      </w:r>
      <w:proofErr w:type="spellEnd"/>
      <w:r w:rsidRPr="00171DDC">
        <w:tab/>
        <w:t>Aids to Navigation</w:t>
      </w:r>
    </w:p>
    <w:p w14:paraId="284DC097" w14:textId="5D5D9251" w:rsidR="00D37C4B" w:rsidRPr="00171DDC" w:rsidRDefault="00D37C4B" w:rsidP="00A70605">
      <w:pPr>
        <w:pStyle w:val="BodyText"/>
        <w:ind w:left="1418" w:hanging="1418"/>
      </w:pPr>
      <w:r w:rsidRPr="00171DDC">
        <w:t>Cd</w:t>
      </w:r>
      <w:r w:rsidRPr="00171DDC">
        <w:tab/>
        <w:t>Candela</w:t>
      </w:r>
    </w:p>
    <w:p w14:paraId="12353BC8" w14:textId="06CE3E4B" w:rsidR="00D37C4B" w:rsidRPr="00171DDC" w:rsidRDefault="00D37C4B" w:rsidP="00A70605">
      <w:pPr>
        <w:pStyle w:val="BodyText"/>
        <w:ind w:left="1418" w:hanging="1418"/>
      </w:pPr>
      <w:r w:rsidRPr="00171DDC">
        <w:t>cf.</w:t>
      </w:r>
      <w:r w:rsidRPr="00171DDC">
        <w:tab/>
        <w:t>compare</w:t>
      </w:r>
    </w:p>
    <w:p w14:paraId="7596B1D9" w14:textId="77777777" w:rsidR="00A70605" w:rsidRPr="00171DDC" w:rsidRDefault="00A70605" w:rsidP="00A70605">
      <w:pPr>
        <w:pStyle w:val="BodyText"/>
        <w:ind w:left="1418" w:hanging="1418"/>
      </w:pPr>
      <w:r w:rsidRPr="00171DDC">
        <w:t>CGI</w:t>
      </w:r>
      <w:r w:rsidRPr="00171DDC">
        <w:tab/>
        <w:t>Computer Graphics Imagery</w:t>
      </w:r>
    </w:p>
    <w:p w14:paraId="5804C1CA" w14:textId="628F7184" w:rsidR="00B95378" w:rsidRPr="00501500" w:rsidRDefault="00B95378" w:rsidP="00A70605">
      <w:pPr>
        <w:pStyle w:val="BodyText"/>
        <w:ind w:left="1418" w:hanging="1418"/>
        <w:rPr>
          <w:lang w:val="fr-FR"/>
        </w:rPr>
      </w:pPr>
      <w:r w:rsidRPr="00501500">
        <w:rPr>
          <w:lang w:val="fr-FR"/>
        </w:rPr>
        <w:t>CIE</w:t>
      </w:r>
      <w:r w:rsidRPr="00501500">
        <w:rPr>
          <w:lang w:val="fr-FR"/>
        </w:rPr>
        <w:tab/>
        <w:t>Commission Internationale de l'Eclairage (International Commission on Illumination)</w:t>
      </w:r>
    </w:p>
    <w:p w14:paraId="3131D076" w14:textId="77777777" w:rsidR="00A70605" w:rsidRPr="00171DDC" w:rsidRDefault="00A70605" w:rsidP="00A70605">
      <w:pPr>
        <w:pStyle w:val="BodyText"/>
        <w:ind w:left="1418" w:hanging="1418"/>
      </w:pPr>
      <w:r w:rsidRPr="00171DDC">
        <w:t>CRT</w:t>
      </w:r>
      <w:r w:rsidRPr="00171DDC">
        <w:tab/>
        <w:t>Cathode-Ray Tube</w:t>
      </w:r>
    </w:p>
    <w:p w14:paraId="68E21543" w14:textId="41D9992F" w:rsidR="00141C49" w:rsidRPr="00171DDC" w:rsidRDefault="00141C49" w:rsidP="00A70605">
      <w:pPr>
        <w:pStyle w:val="BodyText"/>
        <w:ind w:left="1418" w:hanging="1418"/>
      </w:pPr>
      <w:r w:rsidRPr="00171DDC">
        <w:t>DGPS</w:t>
      </w:r>
      <w:r w:rsidRPr="00171DDC">
        <w:tab/>
      </w:r>
      <w:r w:rsidR="00F95C8C" w:rsidRPr="00171DDC">
        <w:t>Differential Global Positioning System</w:t>
      </w:r>
    </w:p>
    <w:p w14:paraId="36849DB8" w14:textId="50655D93" w:rsidR="00317F0D" w:rsidRPr="00171DDC" w:rsidRDefault="00317F0D" w:rsidP="00A70605">
      <w:pPr>
        <w:pStyle w:val="BodyText"/>
        <w:ind w:left="1418" w:hanging="1418"/>
      </w:pPr>
      <w:r w:rsidRPr="00171DDC">
        <w:t>DirectX</w:t>
      </w:r>
      <w:r w:rsidRPr="00171DDC">
        <w:tab/>
        <w:t>collection of API (Microsoft)</w:t>
      </w:r>
    </w:p>
    <w:p w14:paraId="5F1717CE" w14:textId="77777777" w:rsidR="00A70605" w:rsidRPr="00171DDC" w:rsidRDefault="00A70605" w:rsidP="00A70605">
      <w:pPr>
        <w:pStyle w:val="BodyText"/>
        <w:ind w:left="1418" w:hanging="1418"/>
      </w:pPr>
      <w:r w:rsidRPr="00171DDC">
        <w:t>DLP</w:t>
      </w:r>
      <w:r w:rsidRPr="00171DDC">
        <w:tab/>
        <w:t>Digital Light Processor</w:t>
      </w:r>
    </w:p>
    <w:p w14:paraId="3C58613E" w14:textId="025ABEF7" w:rsidR="00AA4869" w:rsidRPr="00171DDC" w:rsidRDefault="00AA4869" w:rsidP="00A70605">
      <w:pPr>
        <w:pStyle w:val="BodyText"/>
        <w:ind w:left="1418" w:hanging="1418"/>
      </w:pPr>
      <w:r w:rsidRPr="00171DDC">
        <w:t>DNV</w:t>
      </w:r>
      <w:r w:rsidRPr="00171DDC">
        <w:tab/>
        <w:t>Det Norske Veritas</w:t>
      </w:r>
    </w:p>
    <w:p w14:paraId="13F92AFB" w14:textId="77777777" w:rsidR="00A70605" w:rsidRPr="00171DDC" w:rsidRDefault="00A70605" w:rsidP="00A70605">
      <w:pPr>
        <w:pStyle w:val="BodyText"/>
        <w:ind w:left="1418" w:hanging="1418"/>
      </w:pPr>
      <w:r w:rsidRPr="00171DDC">
        <w:t>ECDIS</w:t>
      </w:r>
      <w:r w:rsidRPr="00171DDC">
        <w:tab/>
        <w:t>Electronic Chart Display and Information System</w:t>
      </w:r>
    </w:p>
    <w:p w14:paraId="4FBB72D4" w14:textId="247B5340" w:rsidR="00141C49" w:rsidRPr="00171DDC" w:rsidRDefault="00141C49" w:rsidP="00A70605">
      <w:pPr>
        <w:pStyle w:val="BodyText"/>
        <w:ind w:left="1418" w:hanging="1418"/>
      </w:pPr>
      <w:r w:rsidRPr="00171DDC">
        <w:t>ENC</w:t>
      </w:r>
      <w:r w:rsidRPr="00171DDC">
        <w:tab/>
        <w:t>Electronic Navigation Chart</w:t>
      </w:r>
    </w:p>
    <w:p w14:paraId="6DD87D9C" w14:textId="4B7407E4" w:rsidR="00141C49" w:rsidRPr="00171DDC" w:rsidRDefault="00141C49" w:rsidP="00A70605">
      <w:pPr>
        <w:pStyle w:val="BodyText"/>
        <w:ind w:left="1418" w:hanging="1418"/>
      </w:pPr>
      <w:r w:rsidRPr="00171DDC">
        <w:t>ECS</w:t>
      </w:r>
      <w:r w:rsidRPr="00171DDC">
        <w:tab/>
        <w:t>Electronic Chart System</w:t>
      </w:r>
    </w:p>
    <w:p w14:paraId="58F29D4C" w14:textId="77777777" w:rsidR="00A70605" w:rsidRPr="00171DDC" w:rsidRDefault="00A70605" w:rsidP="00A70605">
      <w:pPr>
        <w:pStyle w:val="BodyText"/>
        <w:ind w:left="1418" w:hanging="1418"/>
      </w:pPr>
      <w:r w:rsidRPr="00171DDC">
        <w:t>FPS</w:t>
      </w:r>
      <w:r w:rsidRPr="00171DDC">
        <w:tab/>
        <w:t>Frames Per Second (Frame rate)</w:t>
      </w:r>
    </w:p>
    <w:p w14:paraId="21FD0A2A" w14:textId="1C1B8635" w:rsidR="00317F0D" w:rsidRPr="00171DDC" w:rsidRDefault="00317F0D" w:rsidP="00A70605">
      <w:pPr>
        <w:pStyle w:val="BodyText"/>
        <w:ind w:left="1418" w:hanging="1418"/>
      </w:pPr>
      <w:r w:rsidRPr="00171DDC">
        <w:t>GHz</w:t>
      </w:r>
      <w:r w:rsidRPr="00171DDC">
        <w:tab/>
      </w:r>
      <w:hyperlink r:id="rId74" w:history="1">
        <w:proofErr w:type="spellStart"/>
        <w:r w:rsidRPr="00171DDC">
          <w:t>GigaHertz</w:t>
        </w:r>
        <w:proofErr w:type="spellEnd"/>
      </w:hyperlink>
    </w:p>
    <w:p w14:paraId="4DAD6B79" w14:textId="60999226" w:rsidR="00141C49" w:rsidRPr="00171DDC" w:rsidRDefault="00141C49" w:rsidP="00A70605">
      <w:pPr>
        <w:pStyle w:val="BodyText"/>
        <w:ind w:left="1418" w:hanging="1418"/>
      </w:pPr>
      <w:r w:rsidRPr="00171DDC">
        <w:t>GPS</w:t>
      </w:r>
      <w:r w:rsidRPr="00171DDC">
        <w:tab/>
      </w:r>
      <w:r w:rsidR="00F95C8C" w:rsidRPr="00171DDC">
        <w:t>Global Positioning System</w:t>
      </w:r>
    </w:p>
    <w:p w14:paraId="6E895CB3" w14:textId="77777777" w:rsidR="00A70605" w:rsidRPr="00171DDC" w:rsidRDefault="00A70605" w:rsidP="00A70605">
      <w:pPr>
        <w:pStyle w:val="BodyText"/>
        <w:ind w:left="1418" w:hanging="1418"/>
      </w:pPr>
      <w:r w:rsidRPr="00171DDC">
        <w:t>HDR</w:t>
      </w:r>
      <w:r w:rsidRPr="00171DDC">
        <w:tab/>
        <w:t>High Dynamic Range</w:t>
      </w:r>
    </w:p>
    <w:p w14:paraId="3D5F8D0C" w14:textId="1AB5216D" w:rsidR="00141C49" w:rsidRPr="00171DDC" w:rsidRDefault="00141C49" w:rsidP="00A70605">
      <w:pPr>
        <w:pStyle w:val="BodyText"/>
        <w:ind w:left="1418" w:hanging="1418"/>
      </w:pPr>
      <w:r w:rsidRPr="00171DDC">
        <w:t>IMO</w:t>
      </w:r>
      <w:r w:rsidRPr="00171DDC">
        <w:tab/>
      </w:r>
      <w:r w:rsidR="00F95C8C" w:rsidRPr="00171DDC">
        <w:t>International Maritime Organization</w:t>
      </w:r>
    </w:p>
    <w:p w14:paraId="26B6350B" w14:textId="77777777" w:rsidR="00A70605" w:rsidRPr="00171DDC" w:rsidRDefault="00A70605" w:rsidP="00A70605">
      <w:pPr>
        <w:pStyle w:val="BodyText"/>
        <w:ind w:left="1418" w:hanging="1418"/>
      </w:pPr>
      <w:r w:rsidRPr="00171DDC">
        <w:t>IR</w:t>
      </w:r>
      <w:r w:rsidRPr="00171DDC">
        <w:tab/>
        <w:t>Infrared</w:t>
      </w:r>
    </w:p>
    <w:p w14:paraId="38A1FF70" w14:textId="2431A879" w:rsidR="00AA4869" w:rsidRPr="00171DDC" w:rsidRDefault="00AA4869" w:rsidP="00A70605">
      <w:pPr>
        <w:pStyle w:val="BodyText"/>
        <w:ind w:left="1418" w:hanging="1418"/>
      </w:pPr>
      <w:r w:rsidRPr="00171DDC">
        <w:t>ISBN</w:t>
      </w:r>
      <w:r w:rsidRPr="00171DDC">
        <w:tab/>
        <w:t>International Standard Book Number</w:t>
      </w:r>
    </w:p>
    <w:p w14:paraId="371D9DC5" w14:textId="77777777" w:rsidR="00A70605" w:rsidRPr="00171DDC" w:rsidRDefault="00A70605" w:rsidP="00A70605">
      <w:pPr>
        <w:pStyle w:val="BodyText"/>
        <w:ind w:left="1418" w:hanging="1418"/>
      </w:pPr>
      <w:r w:rsidRPr="00171DDC">
        <w:t>LCD</w:t>
      </w:r>
      <w:r w:rsidRPr="00171DDC">
        <w:tab/>
        <w:t>Liquid Crystal Display</w:t>
      </w:r>
    </w:p>
    <w:p w14:paraId="063A5FF1" w14:textId="77777777" w:rsidR="00A70605" w:rsidRPr="00171DDC" w:rsidRDefault="00A70605" w:rsidP="00A70605">
      <w:pPr>
        <w:pStyle w:val="BodyText"/>
        <w:ind w:left="1418" w:hanging="1418"/>
      </w:pPr>
      <w:proofErr w:type="spellStart"/>
      <w:r w:rsidRPr="00171DDC">
        <w:t>LCoS</w:t>
      </w:r>
      <w:proofErr w:type="spellEnd"/>
      <w:r w:rsidRPr="00171DDC">
        <w:tab/>
        <w:t>Liquid Crystal on Silicon</w:t>
      </w:r>
    </w:p>
    <w:p w14:paraId="087F5E12" w14:textId="77777777" w:rsidR="00A70605" w:rsidRPr="00171DDC" w:rsidRDefault="00A70605" w:rsidP="00A70605">
      <w:pPr>
        <w:pStyle w:val="BodyText"/>
        <w:ind w:left="1418" w:hanging="1418"/>
      </w:pPr>
      <w:r w:rsidRPr="00171DDC">
        <w:t>LDR</w:t>
      </w:r>
      <w:r w:rsidRPr="00171DDC">
        <w:tab/>
        <w:t>Low Dynamic Range</w:t>
      </w:r>
    </w:p>
    <w:p w14:paraId="194890E3" w14:textId="77777777" w:rsidR="00A70605" w:rsidRPr="00171DDC" w:rsidRDefault="00A70605" w:rsidP="00A70605">
      <w:pPr>
        <w:pStyle w:val="BodyText"/>
        <w:ind w:left="1418" w:hanging="1418"/>
      </w:pPr>
      <w:r w:rsidRPr="00171DDC">
        <w:t>LED</w:t>
      </w:r>
      <w:r w:rsidRPr="00171DDC">
        <w:tab/>
        <w:t>Light-Emitting Diode</w:t>
      </w:r>
    </w:p>
    <w:p w14:paraId="73DB609C" w14:textId="030DAB50" w:rsidR="006562CF" w:rsidRDefault="00F95C8C" w:rsidP="00A70605">
      <w:pPr>
        <w:pStyle w:val="BodyText"/>
        <w:ind w:left="1418" w:hanging="1418"/>
        <w:rPr>
          <w:ins w:id="1541" w:author="user" w:date="2019-03-21T17:37:00Z"/>
          <w:lang w:eastAsia="ko-KR"/>
        </w:rPr>
      </w:pPr>
      <w:proofErr w:type="spellStart"/>
      <w:r w:rsidRPr="00171DDC">
        <w:t>L</w:t>
      </w:r>
      <w:r w:rsidR="006562CF" w:rsidRPr="00171DDC">
        <w:t>m</w:t>
      </w:r>
      <w:proofErr w:type="spellEnd"/>
      <w:r w:rsidR="006562CF" w:rsidRPr="00171DDC">
        <w:tab/>
        <w:t>lumen</w:t>
      </w:r>
    </w:p>
    <w:p w14:paraId="3B367C72" w14:textId="3450F51C" w:rsidR="009162F7" w:rsidRPr="00171DDC" w:rsidRDefault="009162F7" w:rsidP="00A70605">
      <w:pPr>
        <w:pStyle w:val="BodyText"/>
        <w:ind w:left="1418" w:hanging="1418"/>
        <w:rPr>
          <w:lang w:eastAsia="ko-KR"/>
        </w:rPr>
      </w:pPr>
      <w:ins w:id="1542" w:author="user" w:date="2019-03-21T17:37:00Z">
        <w:r>
          <w:rPr>
            <w:rFonts w:hint="eastAsia"/>
            <w:lang w:eastAsia="ko-KR"/>
          </w:rPr>
          <w:t>LOD</w:t>
        </w:r>
        <w:r>
          <w:rPr>
            <w:rFonts w:hint="eastAsia"/>
            <w:lang w:eastAsia="ko-KR"/>
          </w:rPr>
          <w:tab/>
          <w:t>Length Of Distance</w:t>
        </w:r>
      </w:ins>
    </w:p>
    <w:p w14:paraId="0FEB1EB9" w14:textId="77777777" w:rsidR="00A70605" w:rsidRPr="00171DDC" w:rsidRDefault="00A70605" w:rsidP="00A70605">
      <w:pPr>
        <w:pStyle w:val="BodyText"/>
        <w:ind w:left="1418" w:hanging="1418"/>
      </w:pPr>
      <w:r w:rsidRPr="00171DDC">
        <w:t>LPD</w:t>
      </w:r>
      <w:r w:rsidRPr="00171DDC">
        <w:tab/>
        <w:t>Laser Phosphor Display</w:t>
      </w:r>
    </w:p>
    <w:p w14:paraId="43B4F5E0" w14:textId="349A966F" w:rsidR="00D14150" w:rsidRPr="00171DDC" w:rsidRDefault="00D14150" w:rsidP="00A70605">
      <w:pPr>
        <w:pStyle w:val="BodyText"/>
        <w:ind w:left="1418" w:hanging="1418"/>
      </w:pPr>
      <w:r w:rsidRPr="00171DDC">
        <w:t>mm</w:t>
      </w:r>
      <w:r w:rsidRPr="00171DDC">
        <w:tab/>
        <w:t>millimetre</w:t>
      </w:r>
    </w:p>
    <w:p w14:paraId="2989F570" w14:textId="775A9A04" w:rsidR="00D14150" w:rsidRPr="00171DDC" w:rsidRDefault="00D14150" w:rsidP="00A70605">
      <w:pPr>
        <w:pStyle w:val="BodyText"/>
        <w:ind w:left="1418" w:hanging="1418"/>
      </w:pPr>
      <w:r w:rsidRPr="00171DDC">
        <w:t>m</w:t>
      </w:r>
      <w:r w:rsidRPr="00171DDC">
        <w:rPr>
          <w:vertAlign w:val="superscript"/>
        </w:rPr>
        <w:t>2</w:t>
      </w:r>
      <w:r w:rsidRPr="00171DDC">
        <w:tab/>
      </w:r>
      <w:r w:rsidR="006562CF" w:rsidRPr="00171DDC">
        <w:t>square metre</w:t>
      </w:r>
    </w:p>
    <w:p w14:paraId="21C7B830" w14:textId="173B0F02" w:rsidR="00141C49" w:rsidRPr="00171DDC" w:rsidRDefault="00141C49" w:rsidP="00A70605">
      <w:pPr>
        <w:pStyle w:val="BodyText"/>
        <w:ind w:left="1418" w:hanging="1418"/>
      </w:pPr>
      <w:r w:rsidRPr="00171DDC">
        <w:t>MCA</w:t>
      </w:r>
      <w:r w:rsidRPr="00171DDC">
        <w:tab/>
        <w:t>Maritime and Coastguard Agency (UK)</w:t>
      </w:r>
    </w:p>
    <w:p w14:paraId="77CF31A2" w14:textId="75ABB4B7" w:rsidR="00AA4869" w:rsidRPr="00171DDC" w:rsidRDefault="00AA4869" w:rsidP="00A70605">
      <w:pPr>
        <w:pStyle w:val="BodyText"/>
        <w:ind w:left="1418" w:hanging="1418"/>
      </w:pPr>
      <w:r w:rsidRPr="00171DDC">
        <w:t>MSC</w:t>
      </w:r>
      <w:r w:rsidRPr="00171DDC">
        <w:tab/>
        <w:t>Maritime Safety Committee (IMO)</w:t>
      </w:r>
    </w:p>
    <w:p w14:paraId="69D380F0" w14:textId="2F35A0DE" w:rsidR="006562CF" w:rsidRPr="00171DDC" w:rsidRDefault="006562CF" w:rsidP="00A70605">
      <w:pPr>
        <w:pStyle w:val="BodyText"/>
        <w:ind w:left="1418" w:hanging="1418"/>
      </w:pPr>
      <w:r w:rsidRPr="00171DDC">
        <w:lastRenderedPageBreak/>
        <w:t>nit</w:t>
      </w:r>
      <w:r w:rsidRPr="00171DDC">
        <w:tab/>
        <w:t>a unit of luminance equivalent to one candela per square metre</w:t>
      </w:r>
    </w:p>
    <w:p w14:paraId="2A358A9B" w14:textId="1908F464" w:rsidR="00141C49" w:rsidRPr="00171DDC" w:rsidRDefault="00141C49" w:rsidP="00A70605">
      <w:pPr>
        <w:pStyle w:val="BodyText"/>
        <w:ind w:left="1418" w:hanging="1418"/>
      </w:pPr>
      <w:r w:rsidRPr="00171DDC">
        <w:t>OEM</w:t>
      </w:r>
      <w:r w:rsidRPr="00171DDC">
        <w:tab/>
        <w:t>Original Equipment Manufacturer</w:t>
      </w:r>
    </w:p>
    <w:p w14:paraId="058AF2DC" w14:textId="08FA5351" w:rsidR="00317F0D" w:rsidRPr="00171DDC" w:rsidRDefault="00317F0D" w:rsidP="00A70605">
      <w:pPr>
        <w:pStyle w:val="BodyText"/>
        <w:ind w:left="1418" w:hanging="1418"/>
      </w:pPr>
      <w:r w:rsidRPr="00171DDC">
        <w:t>OpenGL</w:t>
      </w:r>
      <w:r w:rsidRPr="00171DDC">
        <w:tab/>
        <w:t>Open Graphics Library</w:t>
      </w:r>
    </w:p>
    <w:p w14:paraId="4A0652E8" w14:textId="77777777" w:rsidR="00A70605" w:rsidRPr="00171DDC" w:rsidRDefault="00A70605" w:rsidP="00A70605">
      <w:pPr>
        <w:pStyle w:val="BodyText"/>
        <w:ind w:left="1418" w:hanging="1418"/>
      </w:pPr>
      <w:r w:rsidRPr="00171DDC">
        <w:t>PEL</w:t>
      </w:r>
      <w:r w:rsidRPr="00171DDC">
        <w:tab/>
        <w:t>Port Entry Light</w:t>
      </w:r>
    </w:p>
    <w:p w14:paraId="6FA774DB" w14:textId="77777777" w:rsidR="00A70605" w:rsidRPr="00171DDC" w:rsidRDefault="00A70605" w:rsidP="00A70605">
      <w:pPr>
        <w:pStyle w:val="BodyText"/>
        <w:ind w:left="1418" w:hanging="1418"/>
      </w:pPr>
      <w:r w:rsidRPr="00171DDC">
        <w:t>PPU</w:t>
      </w:r>
      <w:r w:rsidRPr="00171DDC">
        <w:tab/>
        <w:t>Portable Pilot Unit</w:t>
      </w:r>
    </w:p>
    <w:p w14:paraId="063AE8F4" w14:textId="77777777" w:rsidR="00A70605" w:rsidRPr="00171DDC" w:rsidRDefault="00A70605" w:rsidP="00A70605">
      <w:pPr>
        <w:pStyle w:val="BodyText"/>
        <w:ind w:left="1418" w:hanging="1418"/>
      </w:pPr>
      <w:r w:rsidRPr="00171DDC">
        <w:t>QXGA</w:t>
      </w:r>
      <w:r w:rsidRPr="00171DDC">
        <w:tab/>
        <w:t>Quad Extended Graphics Array</w:t>
      </w:r>
    </w:p>
    <w:p w14:paraId="778392DC" w14:textId="0DA608F2" w:rsidR="003A391D" w:rsidRPr="00171DDC" w:rsidRDefault="003A391D" w:rsidP="00A70605">
      <w:pPr>
        <w:pStyle w:val="BodyText"/>
        <w:ind w:left="1418" w:hanging="1418"/>
      </w:pPr>
      <w:r w:rsidRPr="00171DDC">
        <w:t>RACON</w:t>
      </w:r>
      <w:r w:rsidRPr="00171DDC">
        <w:tab/>
        <w:t>Radar beacon</w:t>
      </w:r>
    </w:p>
    <w:p w14:paraId="1D0781A1" w14:textId="77777777" w:rsidR="00A70605" w:rsidRPr="00171DDC" w:rsidRDefault="00A70605" w:rsidP="00A70605">
      <w:pPr>
        <w:pStyle w:val="BodyText"/>
        <w:ind w:left="1418" w:hanging="1418"/>
      </w:pPr>
      <w:r w:rsidRPr="00171DDC">
        <w:t>RAO</w:t>
      </w:r>
      <w:r w:rsidRPr="00171DDC">
        <w:tab/>
        <w:t>Response Amplitude Operator</w:t>
      </w:r>
    </w:p>
    <w:p w14:paraId="7E4080CB" w14:textId="29936B52" w:rsidR="00C51D22" w:rsidRPr="00171DDC" w:rsidRDefault="00C51D22" w:rsidP="00A70605">
      <w:pPr>
        <w:pStyle w:val="BodyText"/>
        <w:ind w:left="1418" w:hanging="1418"/>
      </w:pPr>
      <w:r w:rsidRPr="00171DDC">
        <w:t>S-band</w:t>
      </w:r>
      <w:r w:rsidRPr="00171DDC">
        <w:tab/>
        <w:t>2-4 GHz (radar)</w:t>
      </w:r>
    </w:p>
    <w:p w14:paraId="25114E86" w14:textId="79409413" w:rsidR="006562CF" w:rsidRPr="00171DDC" w:rsidRDefault="006562CF" w:rsidP="00A70605">
      <w:pPr>
        <w:pStyle w:val="BodyText"/>
        <w:ind w:left="1418" w:hanging="1418"/>
      </w:pPr>
      <w:r w:rsidRPr="00171DDC">
        <w:t>SI</w:t>
      </w:r>
      <w:r w:rsidRPr="00171DDC">
        <w:tab/>
        <w:t>International System of Units</w:t>
      </w:r>
    </w:p>
    <w:p w14:paraId="165FEDCD" w14:textId="20863750" w:rsidR="006562CF" w:rsidRPr="00171DDC" w:rsidRDefault="006562CF" w:rsidP="00A70605">
      <w:pPr>
        <w:pStyle w:val="BodyText"/>
        <w:ind w:left="1418" w:hanging="1418"/>
      </w:pPr>
      <w:proofErr w:type="spellStart"/>
      <w:r w:rsidRPr="00171DDC">
        <w:t>sr</w:t>
      </w:r>
      <w:proofErr w:type="spellEnd"/>
      <w:r w:rsidRPr="00171DDC">
        <w:tab/>
      </w:r>
      <w:r w:rsidR="00B95378" w:rsidRPr="00171DDC">
        <w:t>steradian (square radian)</w:t>
      </w:r>
    </w:p>
    <w:p w14:paraId="18BEC63F" w14:textId="6E9A5B7F" w:rsidR="00AA4869" w:rsidRPr="00171DDC" w:rsidRDefault="00AA4869" w:rsidP="00A70605">
      <w:pPr>
        <w:pStyle w:val="BodyText"/>
        <w:ind w:left="1418" w:hanging="1418"/>
        <w:rPr>
          <w:bCs/>
        </w:rPr>
      </w:pPr>
      <w:r w:rsidRPr="00171DDC">
        <w:t>STW</w:t>
      </w:r>
      <w:r w:rsidRPr="00171DDC">
        <w:tab/>
      </w:r>
      <w:r w:rsidR="00474951" w:rsidRPr="00171DDC">
        <w:rPr>
          <w:bCs/>
        </w:rPr>
        <w:t>Sub-Committee on Standards of Training and Watchkeeping (IMO)</w:t>
      </w:r>
    </w:p>
    <w:p w14:paraId="32B4F672" w14:textId="18EBB89F" w:rsidR="00474951" w:rsidRPr="00171DDC" w:rsidRDefault="00474951" w:rsidP="00474951">
      <w:pPr>
        <w:pStyle w:val="BodyText"/>
        <w:ind w:left="1418" w:hanging="1418"/>
      </w:pPr>
      <w:r w:rsidRPr="00171DDC">
        <w:tab/>
        <w:t>Now Sub-Committee on Human Element, Training and Watchkeeping (HTW)(IMO)</w:t>
      </w:r>
    </w:p>
    <w:p w14:paraId="446CD360" w14:textId="4404BEAD" w:rsidR="00A70605" w:rsidRPr="00171DDC" w:rsidRDefault="00A70605" w:rsidP="00D14150">
      <w:pPr>
        <w:pStyle w:val="BodyText"/>
        <w:ind w:left="1418" w:hanging="1418"/>
      </w:pPr>
      <w:r w:rsidRPr="00171DDC">
        <w:t>UXGA</w:t>
      </w:r>
      <w:r w:rsidRPr="00171DDC">
        <w:tab/>
        <w:t>Ultra Extended Graphics Array</w:t>
      </w:r>
    </w:p>
    <w:p w14:paraId="01834EEF" w14:textId="2577D98D" w:rsidR="00D37C4B" w:rsidRPr="00171DDC" w:rsidRDefault="00D37C4B" w:rsidP="00D14150">
      <w:pPr>
        <w:pStyle w:val="BodyText"/>
        <w:ind w:left="1418" w:hanging="1418"/>
      </w:pPr>
      <w:r w:rsidRPr="00171DDC">
        <w:t>VR</w:t>
      </w:r>
      <w:r w:rsidRPr="00171DDC">
        <w:tab/>
        <w:t>Virtual Reality</w:t>
      </w:r>
    </w:p>
    <w:p w14:paraId="5BC3B8ED" w14:textId="5E1C499A" w:rsidR="00317F0D" w:rsidRPr="00171DDC" w:rsidRDefault="00317F0D" w:rsidP="00D14150">
      <w:pPr>
        <w:pStyle w:val="BodyText"/>
        <w:ind w:left="1418" w:hanging="1418"/>
      </w:pPr>
      <w:r w:rsidRPr="00171DDC">
        <w:t>X band</w:t>
      </w:r>
      <w:r w:rsidRPr="00171DDC">
        <w:tab/>
        <w:t xml:space="preserve">7.0 to 11.2 </w:t>
      </w:r>
      <w:hyperlink r:id="rId75" w:history="1">
        <w:r w:rsidRPr="00171DDC">
          <w:t>GHz</w:t>
        </w:r>
      </w:hyperlink>
      <w:r w:rsidR="00C51D22" w:rsidRPr="00171DDC">
        <w:t xml:space="preserve"> (radar)</w:t>
      </w:r>
    </w:p>
    <w:p w14:paraId="49762265" w14:textId="40C5C7D5" w:rsidR="00141C49" w:rsidRPr="00171DDC" w:rsidRDefault="00141C49" w:rsidP="00D14150">
      <w:pPr>
        <w:pStyle w:val="BodyText"/>
        <w:ind w:left="1418" w:hanging="1418"/>
      </w:pPr>
      <w:r w:rsidRPr="00171DDC">
        <w:t>2-D</w:t>
      </w:r>
      <w:r w:rsidRPr="00171DDC">
        <w:tab/>
        <w:t>Two dimensional</w:t>
      </w:r>
    </w:p>
    <w:p w14:paraId="6ACE36FE" w14:textId="547EDBEB" w:rsidR="00D14150" w:rsidRPr="00171DDC" w:rsidRDefault="00D14150" w:rsidP="00D14150">
      <w:pPr>
        <w:pStyle w:val="BodyText"/>
        <w:ind w:left="1418" w:hanging="1418"/>
      </w:pPr>
      <w:r w:rsidRPr="00171DDC">
        <w:t>3-D</w:t>
      </w:r>
      <w:r w:rsidRPr="00171DDC">
        <w:tab/>
      </w:r>
      <w:r w:rsidR="00141C49" w:rsidRPr="00171DDC">
        <w:t>Three dimensional</w:t>
      </w:r>
    </w:p>
    <w:p w14:paraId="1DF5D974" w14:textId="3B3C978E" w:rsidR="00A70605" w:rsidRPr="00171DDC" w:rsidRDefault="00A70605" w:rsidP="00474951">
      <w:pPr>
        <w:pStyle w:val="Heading1"/>
      </w:pPr>
      <w:bookmarkStart w:id="1543" w:name="_Toc453169902"/>
      <w:r w:rsidRPr="00171DDC">
        <w:t>REFERENCES</w:t>
      </w:r>
      <w:bookmarkEnd w:id="1543"/>
    </w:p>
    <w:p w14:paraId="2BE25B3E" w14:textId="77777777" w:rsidR="00A70605" w:rsidRPr="00171DDC" w:rsidRDefault="00A70605" w:rsidP="00A70605">
      <w:pPr>
        <w:pStyle w:val="Heading1separatationline"/>
      </w:pPr>
    </w:p>
    <w:p w14:paraId="75FFD219" w14:textId="77777777" w:rsidR="00A70605" w:rsidRPr="00171DDC" w:rsidRDefault="00A70605" w:rsidP="00A70605">
      <w:pPr>
        <w:pStyle w:val="Reference"/>
        <w:rPr>
          <w:rStyle w:val="citation"/>
          <w:szCs w:val="22"/>
        </w:rPr>
      </w:pPr>
      <w:bookmarkStart w:id="1544" w:name="_Ref214820433"/>
      <w:r w:rsidRPr="00171DDC">
        <w:rPr>
          <w:rStyle w:val="citation"/>
          <w:szCs w:val="22"/>
        </w:rPr>
        <w:t>Shannon, R.E. (1975).  ‘</w:t>
      </w:r>
      <w:r w:rsidRPr="00171DDC">
        <w:rPr>
          <w:rStyle w:val="citation"/>
          <w:i/>
          <w:szCs w:val="22"/>
        </w:rPr>
        <w:t xml:space="preserve">System Simulation: the art and science’.  </w:t>
      </w:r>
      <w:r w:rsidRPr="00171DDC">
        <w:rPr>
          <w:rStyle w:val="citation"/>
          <w:szCs w:val="22"/>
        </w:rPr>
        <w:t>Prentice Hall.</w:t>
      </w:r>
      <w:bookmarkEnd w:id="1544"/>
    </w:p>
    <w:p w14:paraId="722C101A" w14:textId="15CB101E" w:rsidR="00A70605" w:rsidRPr="00171DDC" w:rsidRDefault="00A70605" w:rsidP="00A70605">
      <w:pPr>
        <w:pStyle w:val="Reference"/>
      </w:pPr>
      <w:bookmarkStart w:id="1545" w:name="_Ref214820451"/>
      <w:r w:rsidRPr="00171DDC">
        <w:rPr>
          <w:rStyle w:val="citation"/>
          <w:szCs w:val="22"/>
        </w:rPr>
        <w:t xml:space="preserve">Shannon, R.E. (1998).  </w:t>
      </w:r>
      <w:r w:rsidRPr="00171DDC">
        <w:rPr>
          <w:rStyle w:val="citation"/>
          <w:rFonts w:cs="Arial"/>
          <w:szCs w:val="22"/>
        </w:rPr>
        <w:t>‘</w:t>
      </w:r>
      <w:r w:rsidRPr="00171DDC">
        <w:rPr>
          <w:bCs/>
          <w:lang w:eastAsia="zh-CN"/>
        </w:rPr>
        <w:t xml:space="preserve">Introduction to the Art and Science of Simulation’.  </w:t>
      </w:r>
      <w:r w:rsidRPr="00171DDC">
        <w:rPr>
          <w:iCs/>
          <w:lang w:eastAsia="zh-CN"/>
        </w:rPr>
        <w:t>Proceedings of the 1998 Winter Simulation Conference</w:t>
      </w:r>
      <w:r w:rsidR="007F622E">
        <w:rPr>
          <w:iCs/>
          <w:lang w:eastAsia="zh-CN"/>
        </w:rPr>
        <w:t>.</w:t>
      </w:r>
    </w:p>
    <w:p w14:paraId="1F729B93" w14:textId="77777777" w:rsidR="00A70605" w:rsidRPr="00171DDC" w:rsidRDefault="00A70605" w:rsidP="00A70605">
      <w:pPr>
        <w:pStyle w:val="Reference"/>
      </w:pPr>
      <w:bookmarkStart w:id="1546" w:name="_Ref354473782"/>
      <w:r w:rsidRPr="00171DDC">
        <w:rPr>
          <w:rStyle w:val="citation"/>
          <w:szCs w:val="22"/>
        </w:rPr>
        <w:t xml:space="preserve">J. Banks, J. Carson, B. Nelson, D. Nicol (2001).  ‘Discrete-Event System Simulation’. Prentice Hall.  p.3.  </w:t>
      </w:r>
      <w:hyperlink r:id="rId76" w:tooltip="International Standard Book Number" w:history="1">
        <w:r w:rsidRPr="00171DDC">
          <w:rPr>
            <w:rStyle w:val="citation"/>
            <w:szCs w:val="22"/>
          </w:rPr>
          <w:t>ISBN</w:t>
        </w:r>
      </w:hyperlink>
      <w:r w:rsidRPr="00171DDC">
        <w:rPr>
          <w:rStyle w:val="citation"/>
          <w:szCs w:val="22"/>
        </w:rPr>
        <w:t xml:space="preserve"> </w:t>
      </w:r>
      <w:hyperlink r:id="rId77" w:tooltip="Special:BookSources/0-13-088702-1" w:history="1">
        <w:r w:rsidRPr="00171DDC">
          <w:rPr>
            <w:rStyle w:val="citation"/>
            <w:szCs w:val="22"/>
          </w:rPr>
          <w:t>0-13-088702-1</w:t>
        </w:r>
      </w:hyperlink>
      <w:r w:rsidRPr="00171DDC">
        <w:rPr>
          <w:rStyle w:val="citation"/>
          <w:szCs w:val="22"/>
        </w:rPr>
        <w:t>.</w:t>
      </w:r>
      <w:bookmarkEnd w:id="1546"/>
    </w:p>
    <w:p w14:paraId="0AC7200F" w14:textId="77777777" w:rsidR="00A70605" w:rsidRPr="00171DDC" w:rsidRDefault="00A70605" w:rsidP="00A70605">
      <w:pPr>
        <w:pStyle w:val="Reference"/>
        <w:rPr>
          <w:rStyle w:val="citation"/>
          <w:szCs w:val="22"/>
        </w:rPr>
      </w:pPr>
      <w:proofErr w:type="spellStart"/>
      <w:r w:rsidRPr="00171DDC">
        <w:rPr>
          <w:rStyle w:val="citation"/>
          <w:szCs w:val="22"/>
        </w:rPr>
        <w:t>Faltinsen</w:t>
      </w:r>
      <w:proofErr w:type="spellEnd"/>
      <w:r w:rsidRPr="00171DDC">
        <w:rPr>
          <w:rStyle w:val="citation"/>
          <w:szCs w:val="22"/>
        </w:rPr>
        <w:t xml:space="preserve">, O. M. (1990). </w:t>
      </w:r>
      <w:r w:rsidRPr="00171DDC">
        <w:rPr>
          <w:rStyle w:val="citation"/>
          <w:i/>
          <w:szCs w:val="22"/>
        </w:rPr>
        <w:t xml:space="preserve"> ‘Sea Loads on Ships and Offshore Structures.’</w:t>
      </w:r>
      <w:r w:rsidRPr="00171DDC">
        <w:rPr>
          <w:rStyle w:val="citation"/>
          <w:szCs w:val="22"/>
        </w:rPr>
        <w:t xml:space="preserve"> </w:t>
      </w:r>
      <w:hyperlink r:id="rId78" w:tooltip="Cambridge University Press" w:history="1">
        <w:r w:rsidRPr="00171DDC">
          <w:rPr>
            <w:rStyle w:val="citation"/>
            <w:szCs w:val="22"/>
          </w:rPr>
          <w:t>Cambridge University Press</w:t>
        </w:r>
      </w:hyperlink>
      <w:r w:rsidRPr="00171DDC">
        <w:rPr>
          <w:rStyle w:val="citation"/>
          <w:szCs w:val="22"/>
        </w:rPr>
        <w:t xml:space="preserve">.  </w:t>
      </w:r>
      <w:hyperlink r:id="rId79" w:tooltip="International Standard Book Number" w:history="1">
        <w:r w:rsidRPr="00171DDC">
          <w:rPr>
            <w:rStyle w:val="citation"/>
            <w:szCs w:val="22"/>
          </w:rPr>
          <w:t>ISBN</w:t>
        </w:r>
      </w:hyperlink>
      <w:r w:rsidRPr="00171DDC">
        <w:rPr>
          <w:rStyle w:val="citation"/>
          <w:szCs w:val="22"/>
        </w:rPr>
        <w:t xml:space="preserve"> </w:t>
      </w:r>
      <w:hyperlink r:id="rId80" w:tooltip="Special:BookSources/0-521-45870-6" w:history="1">
        <w:r w:rsidRPr="00171DDC">
          <w:rPr>
            <w:rStyle w:val="citation"/>
            <w:szCs w:val="22"/>
          </w:rPr>
          <w:t>0-521-45870-6</w:t>
        </w:r>
      </w:hyperlink>
      <w:r w:rsidRPr="00171DDC">
        <w:rPr>
          <w:rStyle w:val="citation"/>
          <w:szCs w:val="22"/>
        </w:rPr>
        <w:t>.</w:t>
      </w:r>
      <w:bookmarkEnd w:id="1545"/>
    </w:p>
    <w:p w14:paraId="1425A822" w14:textId="77777777" w:rsidR="00A70605" w:rsidRPr="00171DDC" w:rsidRDefault="00A70605" w:rsidP="00A70605">
      <w:pPr>
        <w:pStyle w:val="Reference"/>
      </w:pPr>
      <w:bookmarkStart w:id="1547" w:name="_Ref214822347"/>
      <w:r w:rsidRPr="00171DDC">
        <w:t>IEC 62388: ‘Maritime navigation and radiocommunication equipment and systems – Shipborne radar – Performance requirements, methods of testing and required test results’</w:t>
      </w:r>
      <w:bookmarkEnd w:id="1547"/>
    </w:p>
    <w:p w14:paraId="03AFDB2D" w14:textId="77777777" w:rsidR="00A70605" w:rsidRPr="00171DDC" w:rsidRDefault="00A70605" w:rsidP="00A70605">
      <w:pPr>
        <w:pStyle w:val="Reference"/>
        <w:rPr>
          <w:rStyle w:val="citation"/>
          <w:szCs w:val="22"/>
        </w:rPr>
      </w:pPr>
      <w:bookmarkStart w:id="1548" w:name="_Ref214822878"/>
      <w:r w:rsidRPr="00171DDC">
        <w:rPr>
          <w:lang w:eastAsia="de-DE"/>
        </w:rPr>
        <w:t xml:space="preserve">IMO </w:t>
      </w:r>
      <w:r w:rsidRPr="00171DDC">
        <w:rPr>
          <w:rStyle w:val="citation"/>
          <w:szCs w:val="22"/>
        </w:rPr>
        <w:t>MSC 192 (79) ‘</w:t>
      </w:r>
      <w:r w:rsidRPr="00171DDC">
        <w:rPr>
          <w:rStyle w:val="citation"/>
          <w:i/>
          <w:szCs w:val="22"/>
        </w:rPr>
        <w:t>Adoption of the Revised Performance Standards for Radar Equipment’</w:t>
      </w:r>
      <w:bookmarkEnd w:id="1548"/>
    </w:p>
    <w:p w14:paraId="0C77F104" w14:textId="77777777" w:rsidR="00A70605" w:rsidRPr="00171DDC" w:rsidRDefault="00A70605" w:rsidP="00A70605">
      <w:pPr>
        <w:pStyle w:val="Reference"/>
      </w:pPr>
      <w:bookmarkStart w:id="1549" w:name="_Ref214822911"/>
      <w:r w:rsidRPr="00171DDC">
        <w:rPr>
          <w:rStyle w:val="citation"/>
          <w:szCs w:val="22"/>
        </w:rPr>
        <w:t>DNV standard</w:t>
      </w:r>
      <w:r w:rsidRPr="00171DDC">
        <w:t xml:space="preserve"> for certification no. 2.14 ‘Maritime Simulator Systems’, January 2011</w:t>
      </w:r>
      <w:bookmarkEnd w:id="1549"/>
    </w:p>
    <w:p w14:paraId="2F80A9D3" w14:textId="7065EB9C" w:rsidR="00A70605" w:rsidRPr="00171DDC" w:rsidRDefault="00A70605" w:rsidP="00A70605">
      <w:pPr>
        <w:pStyle w:val="Reference"/>
      </w:pPr>
      <w:bookmarkStart w:id="1550" w:name="_Ref214822928"/>
      <w:r w:rsidRPr="00171DDC">
        <w:t>IMO STW Operational use of Electronic Chart Display and Information Systems (ECDIS) STW 43/3/1, 2011</w:t>
      </w:r>
      <w:bookmarkEnd w:id="1550"/>
    </w:p>
    <w:p w14:paraId="53FBA6DA" w14:textId="77777777" w:rsidR="00C3630A" w:rsidRPr="00171DDC" w:rsidRDefault="00C3630A" w:rsidP="00C3630A">
      <w:pPr>
        <w:pStyle w:val="Annex"/>
      </w:pPr>
      <w:bookmarkStart w:id="1551" w:name="_Ref306972225"/>
      <w:r w:rsidRPr="00171DDC">
        <w:br w:type="page"/>
      </w:r>
      <w:bookmarkStart w:id="1552" w:name="_Ref214820376"/>
      <w:bookmarkStart w:id="1553" w:name="_Ref214820554"/>
      <w:bookmarkStart w:id="1554" w:name="_Toc229712478"/>
      <w:bookmarkStart w:id="1555" w:name="_Toc453169903"/>
      <w:r w:rsidRPr="00171DDC">
        <w:lastRenderedPageBreak/>
        <w:t>List of Phenomena covered in relevant IALA Recommendations and Guidelines</w:t>
      </w:r>
      <w:bookmarkEnd w:id="1551"/>
      <w:bookmarkEnd w:id="1552"/>
      <w:bookmarkEnd w:id="1553"/>
      <w:bookmarkEnd w:id="1554"/>
      <w:bookmarkEnd w:id="1555"/>
    </w:p>
    <w:p w14:paraId="783CEC6F" w14:textId="77777777" w:rsidR="00C3630A" w:rsidRPr="00171DDC" w:rsidRDefault="00C3630A" w:rsidP="00C3630A">
      <w:pPr>
        <w:pStyle w:val="BodyText"/>
      </w:pPr>
      <w:r w:rsidRPr="00171DDC">
        <w:t xml:space="preserve">The following subset of IALA Recommendations and Guidelines covers information of relevance to the simulation of </w:t>
      </w:r>
      <w:proofErr w:type="spellStart"/>
      <w:r w:rsidRPr="00171DDC">
        <w:t>AtoN</w:t>
      </w:r>
      <w:proofErr w:type="spellEnd"/>
      <w:r w:rsidRPr="00171DDC">
        <w:t>.</w:t>
      </w:r>
    </w:p>
    <w:p w14:paraId="54474619" w14:textId="04E5D1A2" w:rsidR="00C3630A" w:rsidRPr="00171DDC" w:rsidRDefault="001429F2" w:rsidP="001429F2">
      <w:pPr>
        <w:pStyle w:val="AnnexAHead1"/>
        <w:rPr>
          <w:caps w:val="0"/>
        </w:rPr>
      </w:pPr>
      <w:bookmarkStart w:id="1556" w:name="_Toc306826026"/>
      <w:bookmarkStart w:id="1557" w:name="_Toc306826262"/>
      <w:bookmarkStart w:id="1558" w:name="_Toc326911168"/>
      <w:bookmarkStart w:id="1559" w:name="_Toc326911965"/>
      <w:r w:rsidRPr="00171DDC">
        <w:rPr>
          <w:caps w:val="0"/>
        </w:rPr>
        <w:t>IALA RECOMMENDATIONS</w:t>
      </w:r>
      <w:bookmarkEnd w:id="1556"/>
      <w:bookmarkEnd w:id="1557"/>
      <w:bookmarkEnd w:id="1558"/>
      <w:bookmarkEnd w:id="1559"/>
    </w:p>
    <w:p w14:paraId="39A51C89" w14:textId="77777777" w:rsidR="001429F2" w:rsidRPr="00171DDC" w:rsidRDefault="001429F2" w:rsidP="001429F2">
      <w:pPr>
        <w:pStyle w:val="Heading1separatationline"/>
      </w:pPr>
    </w:p>
    <w:p w14:paraId="4D591CF3" w14:textId="77777777" w:rsidR="00C3630A" w:rsidRPr="00171DDC" w:rsidRDefault="00C3630A" w:rsidP="00C3630A">
      <w:pPr>
        <w:pStyle w:val="BodyText"/>
        <w:ind w:left="1134" w:hanging="1134"/>
      </w:pPr>
      <w:r w:rsidRPr="00171DDC">
        <w:t>R-101</w:t>
      </w:r>
      <w:r w:rsidRPr="00171DDC">
        <w:tab/>
        <w:t>On Maritime Radar Beacons (racons) (January 1995 – Revised 2004)</w:t>
      </w:r>
    </w:p>
    <w:p w14:paraId="6EB87762" w14:textId="77777777" w:rsidR="00C3630A" w:rsidRPr="00171DDC" w:rsidRDefault="00C3630A" w:rsidP="00C3630A">
      <w:pPr>
        <w:pStyle w:val="BodyText"/>
        <w:ind w:left="1134" w:hanging="1134"/>
      </w:pPr>
      <w:r w:rsidRPr="00171DDC">
        <w:t>O-104</w:t>
      </w:r>
      <w:r w:rsidRPr="00171DDC">
        <w:tab/>
        <w:t>On ‘Off Station’ Signals for Major Floating Aids</w:t>
      </w:r>
    </w:p>
    <w:p w14:paraId="35C8D407" w14:textId="77777777" w:rsidR="00C3630A" w:rsidRPr="00171DDC" w:rsidRDefault="00C3630A" w:rsidP="00C3630A">
      <w:pPr>
        <w:pStyle w:val="BodyText"/>
        <w:ind w:left="1134" w:hanging="1134"/>
      </w:pPr>
      <w:r w:rsidRPr="00171DDC">
        <w:t>E-106</w:t>
      </w:r>
      <w:r w:rsidRPr="00171DDC">
        <w:tab/>
        <w:t>For the Use of Retroreflecting Material on Aids to Navigation Marks within the IALA Maritime Buoyage System</w:t>
      </w:r>
    </w:p>
    <w:p w14:paraId="747AD9E5" w14:textId="77777777" w:rsidR="00C3630A" w:rsidRPr="00171DDC" w:rsidRDefault="00C3630A" w:rsidP="00C3630A">
      <w:pPr>
        <w:pStyle w:val="BodyText"/>
        <w:ind w:left="1134" w:hanging="1134"/>
      </w:pPr>
      <w:r w:rsidRPr="00171DDC">
        <w:t>E-107</w:t>
      </w:r>
      <w:r w:rsidRPr="00171DDC">
        <w:tab/>
        <w:t>On Moorings for Floating Aids to Navigation</w:t>
      </w:r>
    </w:p>
    <w:p w14:paraId="28061FBA" w14:textId="77777777" w:rsidR="00C3630A" w:rsidRPr="00171DDC" w:rsidRDefault="00C3630A" w:rsidP="00C3630A">
      <w:pPr>
        <w:pStyle w:val="BodyText"/>
        <w:ind w:left="1134" w:hanging="1134"/>
      </w:pPr>
      <w:r w:rsidRPr="00171DDC">
        <w:t>E-108</w:t>
      </w:r>
      <w:r w:rsidRPr="00171DDC">
        <w:tab/>
        <w:t>For the Surface Colours used as Visual Signals on Aids to Navigation (specifications for ordinary and fluorescent colours)</w:t>
      </w:r>
    </w:p>
    <w:p w14:paraId="0DFBEE07" w14:textId="77777777" w:rsidR="00C3630A" w:rsidRPr="00171DDC" w:rsidRDefault="00C3630A" w:rsidP="00C3630A">
      <w:pPr>
        <w:pStyle w:val="BodyText"/>
        <w:ind w:left="1134" w:hanging="1134"/>
      </w:pPr>
      <w:r w:rsidRPr="00171DDC">
        <w:t>E-109</w:t>
      </w:r>
      <w:r w:rsidRPr="00171DDC">
        <w:tab/>
        <w:t>For the Calculation of the Range of a Sound Signal</w:t>
      </w:r>
    </w:p>
    <w:p w14:paraId="14E732A6" w14:textId="77777777" w:rsidR="00C3630A" w:rsidRPr="00171DDC" w:rsidRDefault="00C3630A" w:rsidP="00C3630A">
      <w:pPr>
        <w:pStyle w:val="BodyText"/>
        <w:ind w:left="1134" w:hanging="1134"/>
      </w:pPr>
      <w:r w:rsidRPr="00171DDC">
        <w:t xml:space="preserve">E-110 </w:t>
      </w:r>
      <w:r w:rsidRPr="00171DDC">
        <w:tab/>
        <w:t>For the Rhythmic Characters of Lights on Aids to Navigation (Edition 2.0)</w:t>
      </w:r>
    </w:p>
    <w:p w14:paraId="048ED550" w14:textId="77777777" w:rsidR="00C3630A" w:rsidRPr="00171DDC" w:rsidRDefault="00C3630A" w:rsidP="00C3630A">
      <w:pPr>
        <w:pStyle w:val="BodyText"/>
        <w:ind w:left="1134" w:hanging="1134"/>
      </w:pPr>
      <w:r w:rsidRPr="00171DDC">
        <w:t>E-111</w:t>
      </w:r>
      <w:r w:rsidRPr="00171DDC">
        <w:tab/>
        <w:t>For Port Traffic Signals</w:t>
      </w:r>
    </w:p>
    <w:p w14:paraId="769A0AB7" w14:textId="77777777" w:rsidR="00C3630A" w:rsidRPr="00171DDC" w:rsidRDefault="00C3630A" w:rsidP="00C3630A">
      <w:pPr>
        <w:pStyle w:val="BodyText"/>
        <w:ind w:left="1134" w:hanging="1134"/>
      </w:pPr>
      <w:r w:rsidRPr="00171DDC">
        <w:t>E-112</w:t>
      </w:r>
      <w:r w:rsidRPr="00171DDC">
        <w:tab/>
        <w:t>For Leading Lights</w:t>
      </w:r>
    </w:p>
    <w:p w14:paraId="0E9A1894" w14:textId="77777777" w:rsidR="00C3630A" w:rsidRPr="00171DDC" w:rsidRDefault="00C3630A" w:rsidP="00C3630A">
      <w:pPr>
        <w:pStyle w:val="BodyText"/>
        <w:ind w:left="1134" w:hanging="1134"/>
      </w:pPr>
      <w:r w:rsidRPr="00171DDC">
        <w:t>A-123</w:t>
      </w:r>
      <w:r w:rsidRPr="00171DDC">
        <w:tab/>
        <w:t>On the Provision of Shore Based AIS</w:t>
      </w:r>
    </w:p>
    <w:p w14:paraId="48AD9040" w14:textId="77777777" w:rsidR="00C3630A" w:rsidRPr="00171DDC" w:rsidRDefault="00C3630A" w:rsidP="00C3630A">
      <w:pPr>
        <w:pStyle w:val="BodyText"/>
        <w:ind w:left="1134" w:hanging="1134"/>
      </w:pPr>
      <w:r w:rsidRPr="00171DDC">
        <w:t>O-133</w:t>
      </w:r>
      <w:r w:rsidRPr="00171DDC">
        <w:tab/>
        <w:t>On Emergency Wreck Marking Buoy (for use on trial basis)</w:t>
      </w:r>
    </w:p>
    <w:p w14:paraId="4583C0B7" w14:textId="77777777" w:rsidR="00C3630A" w:rsidRPr="00171DDC" w:rsidRDefault="00C3630A" w:rsidP="00C3630A">
      <w:pPr>
        <w:pStyle w:val="BodyText"/>
        <w:ind w:left="1134" w:hanging="1134"/>
      </w:pPr>
      <w:r w:rsidRPr="00171DDC">
        <w:t>O-138</w:t>
      </w:r>
      <w:r w:rsidRPr="00171DDC">
        <w:tab/>
        <w:t>On the Use of GIS and Simulation by Aids to Navigation Authorities</w:t>
      </w:r>
    </w:p>
    <w:p w14:paraId="6A8501AC" w14:textId="77777777" w:rsidR="00C3630A" w:rsidRPr="00171DDC" w:rsidRDefault="00C3630A" w:rsidP="00C3630A">
      <w:pPr>
        <w:pStyle w:val="BodyText"/>
        <w:ind w:left="1134" w:hanging="1134"/>
      </w:pPr>
      <w:r w:rsidRPr="00171DDC">
        <w:t>E-141</w:t>
      </w:r>
      <w:r w:rsidRPr="00171DDC">
        <w:tab/>
        <w:t>On Aids to Navigation Training</w:t>
      </w:r>
    </w:p>
    <w:p w14:paraId="0B9E117C" w14:textId="77777777" w:rsidR="00C3630A" w:rsidRPr="00171DDC" w:rsidRDefault="00C3630A" w:rsidP="00C3630A">
      <w:pPr>
        <w:pStyle w:val="BodyText"/>
        <w:ind w:left="1134" w:hanging="1134"/>
      </w:pPr>
      <w:r w:rsidRPr="00171DDC">
        <w:t>E-143</w:t>
      </w:r>
      <w:r w:rsidRPr="00171DDC">
        <w:tab/>
        <w:t xml:space="preserve">On Virtual Aids to Navigation Edition 1 </w:t>
      </w:r>
    </w:p>
    <w:p w14:paraId="4A116809" w14:textId="77777777" w:rsidR="00C3630A" w:rsidRPr="00171DDC" w:rsidRDefault="00C3630A" w:rsidP="00C3630A">
      <w:pPr>
        <w:pStyle w:val="BodyText"/>
        <w:ind w:left="1134" w:hanging="1134"/>
      </w:pPr>
      <w:r w:rsidRPr="00171DDC">
        <w:t>E-200</w:t>
      </w:r>
      <w:r w:rsidRPr="00171DDC">
        <w:tab/>
        <w:t>On Marine Signal Light, Part 0 - Overview</w:t>
      </w:r>
    </w:p>
    <w:p w14:paraId="18D0FEA2" w14:textId="77777777" w:rsidR="00C3630A" w:rsidRPr="00171DDC" w:rsidRDefault="00C3630A" w:rsidP="00C3630A">
      <w:pPr>
        <w:pStyle w:val="BodyText"/>
        <w:ind w:left="1134" w:hanging="1134"/>
      </w:pPr>
      <w:r w:rsidRPr="00171DDC">
        <w:t>E-200-1</w:t>
      </w:r>
      <w:r w:rsidRPr="00171DDC">
        <w:tab/>
        <w:t>On Marine Signal Light, Part 1 - Colours</w:t>
      </w:r>
    </w:p>
    <w:p w14:paraId="24C54CC4" w14:textId="77777777" w:rsidR="00C3630A" w:rsidRPr="00171DDC" w:rsidRDefault="00C3630A" w:rsidP="00C3630A">
      <w:pPr>
        <w:pStyle w:val="BodyText"/>
        <w:ind w:left="1134" w:hanging="1134"/>
      </w:pPr>
      <w:r w:rsidRPr="00171DDC">
        <w:t>E-200-2</w:t>
      </w:r>
      <w:r w:rsidRPr="00171DDC">
        <w:tab/>
        <w:t>On Marine Signal Light, Part 2 - Calculation, definition and notation of luminous range</w:t>
      </w:r>
    </w:p>
    <w:p w14:paraId="401ED2B8" w14:textId="77777777" w:rsidR="00C3630A" w:rsidRPr="00171DDC" w:rsidRDefault="00C3630A" w:rsidP="00C3630A">
      <w:pPr>
        <w:pStyle w:val="BodyText"/>
        <w:ind w:left="1134" w:hanging="1134"/>
      </w:pPr>
      <w:r w:rsidRPr="00171DDC">
        <w:t>E-200-3</w:t>
      </w:r>
      <w:r w:rsidRPr="00171DDC">
        <w:tab/>
        <w:t>On Marine Signal Light, Part 3 - Measurements</w:t>
      </w:r>
    </w:p>
    <w:p w14:paraId="7986BCAD" w14:textId="77777777" w:rsidR="00C3630A" w:rsidRPr="00171DDC" w:rsidRDefault="00C3630A" w:rsidP="00C3630A">
      <w:pPr>
        <w:pStyle w:val="BodyText"/>
        <w:ind w:left="1134" w:hanging="1134"/>
      </w:pPr>
      <w:r w:rsidRPr="00171DDC">
        <w:t>E-200-4</w:t>
      </w:r>
      <w:r w:rsidRPr="00171DDC">
        <w:tab/>
        <w:t>On Marine Signal Light, Part 4 - Determination and Calculation of Effective Intensity</w:t>
      </w:r>
    </w:p>
    <w:p w14:paraId="41011EE6" w14:textId="77777777" w:rsidR="00C3630A" w:rsidRPr="00171DDC" w:rsidRDefault="00C3630A" w:rsidP="00C3630A">
      <w:pPr>
        <w:pStyle w:val="BodyText"/>
        <w:ind w:left="1134" w:hanging="1134"/>
      </w:pPr>
      <w:r w:rsidRPr="00171DDC">
        <w:t>E-200-5</w:t>
      </w:r>
      <w:r w:rsidRPr="00171DDC">
        <w:tab/>
        <w:t>On Marine Signal Light, Part 5 - Estimation of the Performance of Optical Apparatus</w:t>
      </w:r>
    </w:p>
    <w:p w14:paraId="630B46AD" w14:textId="66907CA0" w:rsidR="00C3630A" w:rsidRPr="00171DDC" w:rsidRDefault="001429F2" w:rsidP="001429F2">
      <w:pPr>
        <w:pStyle w:val="AnnexAHead1"/>
        <w:rPr>
          <w:caps w:val="0"/>
        </w:rPr>
      </w:pPr>
      <w:bookmarkStart w:id="1560" w:name="_Toc306826027"/>
      <w:bookmarkStart w:id="1561" w:name="_Toc306826263"/>
      <w:bookmarkStart w:id="1562" w:name="_Toc326911169"/>
      <w:bookmarkStart w:id="1563" w:name="_Toc326911966"/>
      <w:r w:rsidRPr="00171DDC">
        <w:rPr>
          <w:caps w:val="0"/>
        </w:rPr>
        <w:t>IALA GUIDELINES</w:t>
      </w:r>
      <w:bookmarkEnd w:id="1560"/>
      <w:bookmarkEnd w:id="1561"/>
      <w:bookmarkEnd w:id="1562"/>
      <w:bookmarkEnd w:id="1563"/>
    </w:p>
    <w:p w14:paraId="0E447470" w14:textId="77777777" w:rsidR="001429F2" w:rsidRPr="00171DDC" w:rsidRDefault="001429F2" w:rsidP="001429F2">
      <w:pPr>
        <w:pStyle w:val="Heading1separatationline"/>
      </w:pPr>
    </w:p>
    <w:p w14:paraId="42A354FB" w14:textId="77777777" w:rsidR="00C3630A" w:rsidRPr="00171DDC" w:rsidRDefault="00C3630A" w:rsidP="00C3630A">
      <w:pPr>
        <w:pStyle w:val="BodyText"/>
      </w:pPr>
      <w:r w:rsidRPr="00171DDC">
        <w:t>1023</w:t>
      </w:r>
      <w:r w:rsidRPr="00171DDC">
        <w:tab/>
        <w:t>For the Design of Leading Lines</w:t>
      </w:r>
    </w:p>
    <w:p w14:paraId="0EFFFDE0" w14:textId="77777777" w:rsidR="00C3630A" w:rsidRPr="00171DDC" w:rsidRDefault="00C3630A" w:rsidP="00C3630A">
      <w:pPr>
        <w:pStyle w:val="BodyText"/>
      </w:pPr>
      <w:r w:rsidRPr="00171DDC">
        <w:t>1038</w:t>
      </w:r>
      <w:r w:rsidRPr="00171DDC">
        <w:tab/>
        <w:t>On Ambient Light Levels at which Aids to Navigation should Switch On and Off</w:t>
      </w:r>
    </w:p>
    <w:p w14:paraId="0DBB21F1" w14:textId="77777777" w:rsidR="00C3630A" w:rsidRPr="00171DDC" w:rsidRDefault="00C3630A" w:rsidP="00C3630A">
      <w:pPr>
        <w:pStyle w:val="BodyText"/>
      </w:pPr>
      <w:r w:rsidRPr="00171DDC">
        <w:t>1041</w:t>
      </w:r>
      <w:r w:rsidRPr="00171DDC">
        <w:tab/>
        <w:t>On Sector Lights</w:t>
      </w:r>
    </w:p>
    <w:p w14:paraId="5F11CA6E" w14:textId="77777777" w:rsidR="00C3630A" w:rsidRPr="00171DDC" w:rsidRDefault="00C3630A" w:rsidP="00C3630A">
      <w:pPr>
        <w:pStyle w:val="BodyText"/>
      </w:pPr>
      <w:r w:rsidRPr="00171DDC">
        <w:t>1043</w:t>
      </w:r>
      <w:r w:rsidRPr="00171DDC">
        <w:tab/>
        <w:t>On Light Sources Used in Visual Aids to Navigation</w:t>
      </w:r>
    </w:p>
    <w:p w14:paraId="488FBA6C" w14:textId="77777777" w:rsidR="00C3630A" w:rsidRPr="00171DDC" w:rsidRDefault="00C3630A" w:rsidP="00C3630A">
      <w:pPr>
        <w:pStyle w:val="BodyText"/>
      </w:pPr>
      <w:r w:rsidRPr="00171DDC">
        <w:t>1047</w:t>
      </w:r>
      <w:r w:rsidRPr="00171DDC">
        <w:tab/>
        <w:t>On Cost Comparison of Buoy Technologies</w:t>
      </w:r>
    </w:p>
    <w:p w14:paraId="4CEFA09E" w14:textId="77777777" w:rsidR="00C3630A" w:rsidRPr="00171DDC" w:rsidRDefault="00C3630A" w:rsidP="00C3630A">
      <w:pPr>
        <w:pStyle w:val="BodyText"/>
      </w:pPr>
      <w:r w:rsidRPr="00171DDC">
        <w:t>1048</w:t>
      </w:r>
      <w:r w:rsidRPr="00171DDC">
        <w:tab/>
        <w:t>On LED Technologies and their use in Signal Lights</w:t>
      </w:r>
    </w:p>
    <w:p w14:paraId="1FF1B002" w14:textId="77777777" w:rsidR="00C3630A" w:rsidRPr="00171DDC" w:rsidRDefault="00C3630A" w:rsidP="00C3630A">
      <w:pPr>
        <w:pStyle w:val="BodyText"/>
      </w:pPr>
      <w:r w:rsidRPr="00171DDC">
        <w:lastRenderedPageBreak/>
        <w:t>1049</w:t>
      </w:r>
      <w:r w:rsidRPr="00171DDC">
        <w:tab/>
        <w:t>On the Use of Modern Light Sources in Traditional Lighthouse Optics</w:t>
      </w:r>
    </w:p>
    <w:p w14:paraId="15F9F1B4" w14:textId="77777777" w:rsidR="00C3630A" w:rsidRPr="00171DDC" w:rsidRDefault="00C3630A" w:rsidP="00C3630A">
      <w:pPr>
        <w:pStyle w:val="BodyText"/>
      </w:pPr>
      <w:r w:rsidRPr="00171DDC">
        <w:t xml:space="preserve">1051 </w:t>
      </w:r>
      <w:r w:rsidRPr="00171DDC">
        <w:tab/>
        <w:t>On the Provision of Aids to Navigation in Built-up Areas</w:t>
      </w:r>
    </w:p>
    <w:p w14:paraId="30BA49FA" w14:textId="77777777" w:rsidR="00C3630A" w:rsidRPr="00171DDC" w:rsidRDefault="00C3630A" w:rsidP="00C3630A">
      <w:pPr>
        <w:pStyle w:val="BodyText"/>
      </w:pPr>
      <w:r w:rsidRPr="00171DDC">
        <w:t xml:space="preserve">1058 </w:t>
      </w:r>
      <w:r w:rsidRPr="00171DDC">
        <w:tab/>
        <w:t>On the Use of Simulation as a Tool for Waterway Design and Aids to Navigation Planning</w:t>
      </w:r>
    </w:p>
    <w:p w14:paraId="75B4CF83" w14:textId="77777777" w:rsidR="00C3630A" w:rsidRPr="00171DDC" w:rsidRDefault="00C3630A" w:rsidP="00C3630A">
      <w:pPr>
        <w:pStyle w:val="BodyText"/>
      </w:pPr>
      <w:r w:rsidRPr="00171DDC">
        <w:t>1061</w:t>
      </w:r>
      <w:r w:rsidRPr="00171DDC">
        <w:tab/>
        <w:t>On Light Applications Illumination of Structures</w:t>
      </w:r>
    </w:p>
    <w:p w14:paraId="3489D0AC" w14:textId="77777777" w:rsidR="00C3630A" w:rsidRPr="00171DDC" w:rsidRDefault="00C3630A" w:rsidP="00C3630A">
      <w:pPr>
        <w:pStyle w:val="BodyText"/>
      </w:pPr>
      <w:r w:rsidRPr="00171DDC">
        <w:t>1065</w:t>
      </w:r>
      <w:r w:rsidRPr="00171DDC">
        <w:tab/>
        <w:t>On Vertical Divergence</w:t>
      </w:r>
    </w:p>
    <w:p w14:paraId="26172888" w14:textId="77777777" w:rsidR="00C3630A" w:rsidRPr="00171DDC" w:rsidRDefault="00C3630A" w:rsidP="00C3630A">
      <w:pPr>
        <w:pStyle w:val="BodyText"/>
      </w:pPr>
      <w:r w:rsidRPr="00171DDC">
        <w:t>1066</w:t>
      </w:r>
      <w:r w:rsidRPr="00171DDC">
        <w:tab/>
        <w:t>On the Design of Floating Aid to Navigation Moorings</w:t>
      </w:r>
    </w:p>
    <w:p w14:paraId="617ABF46" w14:textId="77777777" w:rsidR="00C3630A" w:rsidRPr="00171DDC" w:rsidRDefault="00C3630A" w:rsidP="00C3630A">
      <w:pPr>
        <w:pStyle w:val="BodyText"/>
      </w:pPr>
      <w:r w:rsidRPr="00171DDC">
        <w:t xml:space="preserve">1069 </w:t>
      </w:r>
      <w:r w:rsidRPr="00171DDC">
        <w:tab/>
        <w:t>On the Synchronization of Lights</w:t>
      </w:r>
    </w:p>
    <w:p w14:paraId="3D08C06A" w14:textId="77777777" w:rsidR="00C3630A" w:rsidRPr="00171DDC" w:rsidRDefault="00C3630A" w:rsidP="00C3630A">
      <w:pPr>
        <w:pStyle w:val="BodyText"/>
      </w:pPr>
      <w:r w:rsidRPr="00171DDC">
        <w:t>1073</w:t>
      </w:r>
      <w:r w:rsidRPr="00171DDC">
        <w:tab/>
        <w:t xml:space="preserve">On </w:t>
      </w:r>
      <w:proofErr w:type="spellStart"/>
      <w:r w:rsidRPr="00171DDC">
        <w:t>Conspicuity</w:t>
      </w:r>
      <w:proofErr w:type="spellEnd"/>
      <w:r w:rsidRPr="00171DDC">
        <w:t xml:space="preserve"> of </w:t>
      </w:r>
      <w:proofErr w:type="spellStart"/>
      <w:r w:rsidRPr="00171DDC">
        <w:t>AtoN</w:t>
      </w:r>
      <w:proofErr w:type="spellEnd"/>
      <w:r w:rsidRPr="00171DDC">
        <w:t xml:space="preserve"> lights at Night</w:t>
      </w:r>
    </w:p>
    <w:p w14:paraId="13CA7023" w14:textId="77777777" w:rsidR="00C3630A" w:rsidRPr="00171DDC" w:rsidRDefault="00C3630A" w:rsidP="00C3630A">
      <w:pPr>
        <w:pStyle w:val="BodyText"/>
      </w:pPr>
      <w:r w:rsidRPr="00171DDC">
        <w:t>1094</w:t>
      </w:r>
      <w:r w:rsidRPr="00171DDC">
        <w:tab/>
        <w:t xml:space="preserve">On daymarks for </w:t>
      </w:r>
      <w:proofErr w:type="spellStart"/>
      <w:r w:rsidRPr="00171DDC">
        <w:t>AtoN</w:t>
      </w:r>
      <w:proofErr w:type="spellEnd"/>
      <w:r w:rsidRPr="00171DDC">
        <w:t xml:space="preserve"> (draft)</w:t>
      </w:r>
    </w:p>
    <w:p w14:paraId="5009FFE2" w14:textId="10EA140E" w:rsidR="001429F2" w:rsidRPr="00171DDC" w:rsidRDefault="001429F2" w:rsidP="001429F2">
      <w:pPr>
        <w:pStyle w:val="AnnexAHead1"/>
      </w:pPr>
      <w:r w:rsidRPr="00171DDC">
        <w:t>Features identified in the list of Recommendations and Guidelines</w:t>
      </w:r>
    </w:p>
    <w:p w14:paraId="29CAAE48" w14:textId="77777777" w:rsidR="001429F2" w:rsidRPr="00171DDC" w:rsidRDefault="001429F2" w:rsidP="001429F2">
      <w:pPr>
        <w:pStyle w:val="Heading1separatationline"/>
      </w:pPr>
    </w:p>
    <w:tbl>
      <w:tblPr>
        <w:tblW w:w="7528" w:type="dxa"/>
        <w:jc w:val="center"/>
        <w:tblCellMar>
          <w:left w:w="70" w:type="dxa"/>
          <w:right w:w="70" w:type="dxa"/>
        </w:tblCellMar>
        <w:tblLook w:val="00A0" w:firstRow="1" w:lastRow="0" w:firstColumn="1" w:lastColumn="0" w:noHBand="0" w:noVBand="0"/>
      </w:tblPr>
      <w:tblGrid>
        <w:gridCol w:w="866"/>
        <w:gridCol w:w="2537"/>
        <w:gridCol w:w="4125"/>
      </w:tblGrid>
      <w:tr w:rsidR="00C3630A" w:rsidRPr="00171DDC" w14:paraId="17E28137" w14:textId="77777777" w:rsidTr="001429F2">
        <w:trPr>
          <w:cantSplit/>
          <w:trHeight w:val="225"/>
          <w:tblHeader/>
          <w:jc w:val="center"/>
        </w:trPr>
        <w:tc>
          <w:tcPr>
            <w:tcW w:w="7528" w:type="dxa"/>
            <w:gridSpan w:val="3"/>
            <w:tcBorders>
              <w:top w:val="nil"/>
              <w:left w:val="nil"/>
              <w:bottom w:val="nil"/>
              <w:right w:val="nil"/>
            </w:tcBorders>
            <w:shd w:val="clear" w:color="000000" w:fill="407EC9"/>
            <w:noWrap/>
            <w:vAlign w:val="bottom"/>
          </w:tcPr>
          <w:p w14:paraId="7A0B2049" w14:textId="77777777" w:rsidR="00C3630A" w:rsidRPr="00171DDC" w:rsidRDefault="00C3630A" w:rsidP="00E24F6A">
            <w:pPr>
              <w:rPr>
                <w:rFonts w:ascii="Calibri" w:hAnsi="Calibri"/>
                <w:color w:val="FFFFFF"/>
                <w:sz w:val="16"/>
                <w:szCs w:val="16"/>
                <w:lang w:eastAsia="zh-TW"/>
              </w:rPr>
            </w:pPr>
            <w:r w:rsidRPr="00171DDC">
              <w:rPr>
                <w:rFonts w:ascii="Calibri" w:hAnsi="Calibri"/>
                <w:color w:val="FFFFFF"/>
                <w:sz w:val="16"/>
                <w:szCs w:val="16"/>
                <w:lang w:eastAsia="zh-TW"/>
              </w:rPr>
              <w:t>References - IALA Recommendations and Guidelines</w:t>
            </w:r>
          </w:p>
        </w:tc>
      </w:tr>
      <w:tr w:rsidR="00C3630A" w:rsidRPr="00171DDC" w14:paraId="3818BF5A" w14:textId="77777777" w:rsidTr="001429F2">
        <w:trPr>
          <w:trHeight w:val="225"/>
          <w:jc w:val="center"/>
        </w:trPr>
        <w:tc>
          <w:tcPr>
            <w:tcW w:w="866" w:type="dxa"/>
            <w:tcBorders>
              <w:top w:val="nil"/>
              <w:left w:val="nil"/>
              <w:bottom w:val="nil"/>
              <w:right w:val="nil"/>
            </w:tcBorders>
            <w:noWrap/>
            <w:vAlign w:val="bottom"/>
          </w:tcPr>
          <w:p w14:paraId="6783D5A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7A823C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70BD3E" w14:textId="77777777" w:rsidR="00C3630A" w:rsidRPr="00171DDC" w:rsidRDefault="00C3630A" w:rsidP="00E24F6A">
            <w:pPr>
              <w:rPr>
                <w:rFonts w:ascii="Calibri" w:hAnsi="Calibri"/>
                <w:color w:val="000000"/>
                <w:sz w:val="16"/>
                <w:szCs w:val="16"/>
                <w:lang w:eastAsia="zh-TW"/>
              </w:rPr>
            </w:pPr>
          </w:p>
        </w:tc>
      </w:tr>
      <w:tr w:rsidR="00C3630A" w:rsidRPr="00171DDC" w14:paraId="21D710A0" w14:textId="77777777" w:rsidTr="001429F2">
        <w:trPr>
          <w:trHeight w:val="225"/>
          <w:jc w:val="center"/>
        </w:trPr>
        <w:tc>
          <w:tcPr>
            <w:tcW w:w="866" w:type="dxa"/>
            <w:tcBorders>
              <w:top w:val="nil"/>
              <w:left w:val="nil"/>
              <w:bottom w:val="nil"/>
              <w:right w:val="nil"/>
            </w:tcBorders>
            <w:shd w:val="clear" w:color="000000" w:fill="DADFF6"/>
            <w:noWrap/>
            <w:vAlign w:val="bottom"/>
          </w:tcPr>
          <w:p w14:paraId="2871B2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1023</w:t>
            </w:r>
          </w:p>
        </w:tc>
        <w:tc>
          <w:tcPr>
            <w:tcW w:w="2537" w:type="dxa"/>
            <w:tcBorders>
              <w:top w:val="nil"/>
              <w:left w:val="nil"/>
              <w:bottom w:val="nil"/>
              <w:right w:val="nil"/>
            </w:tcBorders>
            <w:shd w:val="clear" w:color="000000" w:fill="DADFF6"/>
            <w:noWrap/>
            <w:vAlign w:val="bottom"/>
          </w:tcPr>
          <w:p w14:paraId="2CDF1A5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Leading Lines</w:t>
            </w:r>
          </w:p>
        </w:tc>
        <w:tc>
          <w:tcPr>
            <w:tcW w:w="4125" w:type="dxa"/>
            <w:tcBorders>
              <w:top w:val="nil"/>
              <w:left w:val="nil"/>
              <w:bottom w:val="nil"/>
              <w:right w:val="nil"/>
            </w:tcBorders>
            <w:shd w:val="clear" w:color="000000" w:fill="DADFF6"/>
            <w:noWrap/>
            <w:vAlign w:val="bottom"/>
          </w:tcPr>
          <w:p w14:paraId="0602508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F6387B7" w14:textId="77777777" w:rsidTr="001429F2">
        <w:trPr>
          <w:trHeight w:val="225"/>
          <w:jc w:val="center"/>
        </w:trPr>
        <w:tc>
          <w:tcPr>
            <w:tcW w:w="866" w:type="dxa"/>
            <w:tcBorders>
              <w:top w:val="nil"/>
              <w:left w:val="nil"/>
              <w:bottom w:val="nil"/>
              <w:right w:val="nil"/>
            </w:tcBorders>
            <w:noWrap/>
            <w:vAlign w:val="bottom"/>
          </w:tcPr>
          <w:p w14:paraId="52A580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43497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w:t>
            </w:r>
          </w:p>
        </w:tc>
        <w:tc>
          <w:tcPr>
            <w:tcW w:w="4125" w:type="dxa"/>
            <w:tcBorders>
              <w:top w:val="nil"/>
              <w:left w:val="nil"/>
              <w:bottom w:val="nil"/>
              <w:right w:val="nil"/>
            </w:tcBorders>
            <w:noWrap/>
            <w:vAlign w:val="bottom"/>
          </w:tcPr>
          <w:p w14:paraId="5A65686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width</w:t>
            </w:r>
          </w:p>
        </w:tc>
      </w:tr>
      <w:tr w:rsidR="00C3630A" w:rsidRPr="00171DDC" w14:paraId="52FF6FDA" w14:textId="77777777" w:rsidTr="001429F2">
        <w:trPr>
          <w:trHeight w:val="225"/>
          <w:jc w:val="center"/>
        </w:trPr>
        <w:tc>
          <w:tcPr>
            <w:tcW w:w="866" w:type="dxa"/>
            <w:tcBorders>
              <w:top w:val="nil"/>
              <w:left w:val="nil"/>
              <w:bottom w:val="nil"/>
              <w:right w:val="nil"/>
            </w:tcBorders>
            <w:noWrap/>
            <w:vAlign w:val="bottom"/>
          </w:tcPr>
          <w:p w14:paraId="285A76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174C8E9"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84C525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fading</w:t>
            </w:r>
          </w:p>
        </w:tc>
      </w:tr>
      <w:tr w:rsidR="00C3630A" w:rsidRPr="00171DDC" w14:paraId="10A63D75" w14:textId="77777777" w:rsidTr="001429F2">
        <w:trPr>
          <w:trHeight w:val="225"/>
          <w:jc w:val="center"/>
        </w:trPr>
        <w:tc>
          <w:tcPr>
            <w:tcW w:w="866" w:type="dxa"/>
            <w:tcBorders>
              <w:top w:val="nil"/>
              <w:left w:val="nil"/>
              <w:bottom w:val="nil"/>
              <w:right w:val="nil"/>
            </w:tcBorders>
            <w:noWrap/>
            <w:vAlign w:val="bottom"/>
          </w:tcPr>
          <w:p w14:paraId="2C72EA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96E34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A9928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w:t>
            </w:r>
          </w:p>
        </w:tc>
      </w:tr>
      <w:tr w:rsidR="00C3630A" w:rsidRPr="00171DDC" w14:paraId="3B872B4E" w14:textId="77777777" w:rsidTr="001429F2">
        <w:trPr>
          <w:trHeight w:val="225"/>
          <w:jc w:val="center"/>
        </w:trPr>
        <w:tc>
          <w:tcPr>
            <w:tcW w:w="866" w:type="dxa"/>
            <w:tcBorders>
              <w:top w:val="nil"/>
              <w:left w:val="nil"/>
              <w:bottom w:val="nil"/>
              <w:right w:val="nil"/>
            </w:tcBorders>
            <w:noWrap/>
            <w:vAlign w:val="bottom"/>
          </w:tcPr>
          <w:p w14:paraId="54906A7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50996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61A56F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r>
      <w:tr w:rsidR="00C3630A" w:rsidRPr="00171DDC" w14:paraId="70EA3A61" w14:textId="77777777" w:rsidTr="001429F2">
        <w:trPr>
          <w:trHeight w:val="225"/>
          <w:jc w:val="center"/>
        </w:trPr>
        <w:tc>
          <w:tcPr>
            <w:tcW w:w="866" w:type="dxa"/>
            <w:tcBorders>
              <w:top w:val="nil"/>
              <w:left w:val="nil"/>
              <w:bottom w:val="nil"/>
              <w:right w:val="nil"/>
            </w:tcBorders>
            <w:noWrap/>
            <w:vAlign w:val="bottom"/>
          </w:tcPr>
          <w:p w14:paraId="4B95268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3F4D98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34AA0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Characteristics</w:t>
            </w:r>
          </w:p>
        </w:tc>
      </w:tr>
      <w:tr w:rsidR="00C3630A" w:rsidRPr="00171DDC" w14:paraId="1D3CCCCB" w14:textId="77777777" w:rsidTr="001429F2">
        <w:trPr>
          <w:trHeight w:val="225"/>
          <w:jc w:val="center"/>
        </w:trPr>
        <w:tc>
          <w:tcPr>
            <w:tcW w:w="866" w:type="dxa"/>
            <w:tcBorders>
              <w:top w:val="nil"/>
              <w:left w:val="nil"/>
              <w:bottom w:val="nil"/>
              <w:right w:val="nil"/>
            </w:tcBorders>
            <w:noWrap/>
            <w:vAlign w:val="bottom"/>
          </w:tcPr>
          <w:p w14:paraId="64CE95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44AF9F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B63583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w:t>
            </w:r>
          </w:p>
        </w:tc>
      </w:tr>
      <w:tr w:rsidR="00C3630A" w:rsidRPr="00171DDC" w14:paraId="08846FE7" w14:textId="77777777" w:rsidTr="001429F2">
        <w:trPr>
          <w:trHeight w:val="225"/>
          <w:jc w:val="center"/>
        </w:trPr>
        <w:tc>
          <w:tcPr>
            <w:tcW w:w="866" w:type="dxa"/>
            <w:tcBorders>
              <w:top w:val="nil"/>
              <w:left w:val="nil"/>
              <w:bottom w:val="nil"/>
              <w:right w:val="nil"/>
            </w:tcBorders>
            <w:noWrap/>
            <w:vAlign w:val="bottom"/>
          </w:tcPr>
          <w:p w14:paraId="408936C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08330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499BA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Night time</w:t>
            </w:r>
          </w:p>
        </w:tc>
      </w:tr>
      <w:tr w:rsidR="00C3630A" w:rsidRPr="00171DDC" w14:paraId="7C9D745A" w14:textId="77777777" w:rsidTr="001429F2">
        <w:trPr>
          <w:trHeight w:val="225"/>
          <w:jc w:val="center"/>
        </w:trPr>
        <w:tc>
          <w:tcPr>
            <w:tcW w:w="866" w:type="dxa"/>
            <w:tcBorders>
              <w:top w:val="nil"/>
              <w:left w:val="nil"/>
              <w:bottom w:val="nil"/>
              <w:right w:val="nil"/>
            </w:tcBorders>
            <w:noWrap/>
            <w:vAlign w:val="bottom"/>
          </w:tcPr>
          <w:p w14:paraId="5BC5B4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9F0D1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Marks</w:t>
            </w:r>
          </w:p>
        </w:tc>
        <w:tc>
          <w:tcPr>
            <w:tcW w:w="4125" w:type="dxa"/>
            <w:tcBorders>
              <w:top w:val="nil"/>
              <w:left w:val="nil"/>
              <w:bottom w:val="nil"/>
              <w:right w:val="nil"/>
            </w:tcBorders>
            <w:noWrap/>
            <w:vAlign w:val="bottom"/>
          </w:tcPr>
          <w:p w14:paraId="52C5781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 Calibrate with table E6-1</w:t>
            </w:r>
          </w:p>
        </w:tc>
      </w:tr>
      <w:tr w:rsidR="00C3630A" w:rsidRPr="00171DDC" w14:paraId="78DA2F3E" w14:textId="77777777" w:rsidTr="001429F2">
        <w:trPr>
          <w:trHeight w:val="225"/>
          <w:jc w:val="center"/>
        </w:trPr>
        <w:tc>
          <w:tcPr>
            <w:tcW w:w="866" w:type="dxa"/>
            <w:tcBorders>
              <w:top w:val="nil"/>
              <w:left w:val="nil"/>
              <w:bottom w:val="nil"/>
              <w:right w:val="nil"/>
            </w:tcBorders>
            <w:noWrap/>
            <w:vAlign w:val="bottom"/>
          </w:tcPr>
          <w:p w14:paraId="3F85AB0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5FE77E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E4B4672" w14:textId="77777777" w:rsidR="00C3630A" w:rsidRPr="00171DDC" w:rsidRDefault="00C3630A" w:rsidP="00E24F6A">
            <w:pPr>
              <w:rPr>
                <w:rFonts w:ascii="Calibri" w:hAnsi="Calibri"/>
                <w:color w:val="000000"/>
                <w:sz w:val="16"/>
                <w:szCs w:val="16"/>
                <w:lang w:eastAsia="zh-TW"/>
              </w:rPr>
            </w:pPr>
          </w:p>
        </w:tc>
      </w:tr>
      <w:tr w:rsidR="00C3630A" w:rsidRPr="00171DDC" w14:paraId="4AD6795F" w14:textId="77777777" w:rsidTr="001429F2">
        <w:trPr>
          <w:trHeight w:val="225"/>
          <w:jc w:val="center"/>
        </w:trPr>
        <w:tc>
          <w:tcPr>
            <w:tcW w:w="866" w:type="dxa"/>
            <w:tcBorders>
              <w:top w:val="nil"/>
              <w:left w:val="nil"/>
              <w:bottom w:val="nil"/>
              <w:right w:val="nil"/>
            </w:tcBorders>
            <w:shd w:val="clear" w:color="000000" w:fill="DADFF6"/>
            <w:noWrap/>
            <w:vAlign w:val="bottom"/>
          </w:tcPr>
          <w:p w14:paraId="655367B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1038</w:t>
            </w:r>
          </w:p>
        </w:tc>
        <w:tc>
          <w:tcPr>
            <w:tcW w:w="6662" w:type="dxa"/>
            <w:gridSpan w:val="2"/>
            <w:tcBorders>
              <w:top w:val="nil"/>
              <w:left w:val="nil"/>
              <w:bottom w:val="nil"/>
              <w:right w:val="nil"/>
            </w:tcBorders>
            <w:shd w:val="clear" w:color="000000" w:fill="DADFF6"/>
            <w:noWrap/>
            <w:vAlign w:val="bottom"/>
          </w:tcPr>
          <w:p w14:paraId="4BBDC9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Ambient Light switch on/off</w:t>
            </w:r>
          </w:p>
        </w:tc>
      </w:tr>
      <w:tr w:rsidR="00C3630A" w:rsidRPr="00171DDC" w14:paraId="288823F4" w14:textId="77777777" w:rsidTr="001429F2">
        <w:trPr>
          <w:trHeight w:val="225"/>
          <w:jc w:val="center"/>
        </w:trPr>
        <w:tc>
          <w:tcPr>
            <w:tcW w:w="866" w:type="dxa"/>
            <w:tcBorders>
              <w:top w:val="nil"/>
              <w:left w:val="nil"/>
              <w:bottom w:val="nil"/>
              <w:right w:val="nil"/>
            </w:tcBorders>
            <w:noWrap/>
            <w:vAlign w:val="bottom"/>
          </w:tcPr>
          <w:p w14:paraId="20FB0B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9E98D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Clouds</w:t>
            </w:r>
          </w:p>
        </w:tc>
        <w:tc>
          <w:tcPr>
            <w:tcW w:w="4125" w:type="dxa"/>
            <w:tcBorders>
              <w:top w:val="nil"/>
              <w:left w:val="nil"/>
              <w:bottom w:val="nil"/>
              <w:right w:val="nil"/>
            </w:tcBorders>
            <w:noWrap/>
            <w:vAlign w:val="bottom"/>
          </w:tcPr>
          <w:p w14:paraId="6FEB14C1" w14:textId="77777777" w:rsidR="00C3630A" w:rsidRPr="00171DDC" w:rsidRDefault="00C3630A" w:rsidP="00E24F6A">
            <w:pPr>
              <w:rPr>
                <w:rFonts w:ascii="Calibri" w:hAnsi="Calibri"/>
                <w:color w:val="000000"/>
                <w:sz w:val="16"/>
                <w:szCs w:val="16"/>
                <w:lang w:eastAsia="zh-TW"/>
              </w:rPr>
            </w:pPr>
          </w:p>
        </w:tc>
      </w:tr>
      <w:tr w:rsidR="00C3630A" w:rsidRPr="00171DDC" w14:paraId="0E82285A" w14:textId="77777777" w:rsidTr="001429F2">
        <w:trPr>
          <w:trHeight w:val="225"/>
          <w:jc w:val="center"/>
        </w:trPr>
        <w:tc>
          <w:tcPr>
            <w:tcW w:w="866" w:type="dxa"/>
            <w:tcBorders>
              <w:top w:val="nil"/>
              <w:left w:val="nil"/>
              <w:bottom w:val="nil"/>
              <w:right w:val="nil"/>
            </w:tcBorders>
            <w:noWrap/>
            <w:vAlign w:val="bottom"/>
          </w:tcPr>
          <w:p w14:paraId="09D81A9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280C9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Fog, snow, etc.</w:t>
            </w:r>
          </w:p>
        </w:tc>
        <w:tc>
          <w:tcPr>
            <w:tcW w:w="4125" w:type="dxa"/>
            <w:tcBorders>
              <w:top w:val="nil"/>
              <w:left w:val="nil"/>
              <w:bottom w:val="nil"/>
              <w:right w:val="nil"/>
            </w:tcBorders>
            <w:noWrap/>
            <w:vAlign w:val="bottom"/>
          </w:tcPr>
          <w:p w14:paraId="61B59781" w14:textId="77777777" w:rsidR="00C3630A" w:rsidRPr="00171DDC" w:rsidRDefault="00C3630A" w:rsidP="00E24F6A">
            <w:pPr>
              <w:rPr>
                <w:rFonts w:ascii="Calibri" w:hAnsi="Calibri"/>
                <w:color w:val="000000"/>
                <w:sz w:val="16"/>
                <w:szCs w:val="16"/>
                <w:lang w:eastAsia="zh-TW"/>
              </w:rPr>
            </w:pPr>
          </w:p>
        </w:tc>
      </w:tr>
      <w:tr w:rsidR="00C3630A" w:rsidRPr="00171DDC" w14:paraId="6A942F0C" w14:textId="77777777" w:rsidTr="001429F2">
        <w:trPr>
          <w:trHeight w:val="225"/>
          <w:jc w:val="center"/>
        </w:trPr>
        <w:tc>
          <w:tcPr>
            <w:tcW w:w="866" w:type="dxa"/>
            <w:tcBorders>
              <w:top w:val="nil"/>
              <w:left w:val="nil"/>
              <w:bottom w:val="nil"/>
              <w:right w:val="nil"/>
            </w:tcBorders>
            <w:noWrap/>
            <w:vAlign w:val="bottom"/>
          </w:tcPr>
          <w:p w14:paraId="3252BB2B"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AE33C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Switch to control one or several lights</w:t>
            </w:r>
          </w:p>
        </w:tc>
      </w:tr>
      <w:tr w:rsidR="00C3630A" w:rsidRPr="00171DDC" w14:paraId="5D1339FF" w14:textId="77777777" w:rsidTr="001429F2">
        <w:trPr>
          <w:trHeight w:val="225"/>
          <w:jc w:val="center"/>
        </w:trPr>
        <w:tc>
          <w:tcPr>
            <w:tcW w:w="866" w:type="dxa"/>
            <w:tcBorders>
              <w:top w:val="nil"/>
              <w:left w:val="nil"/>
              <w:bottom w:val="nil"/>
              <w:right w:val="nil"/>
            </w:tcBorders>
            <w:noWrap/>
            <w:vAlign w:val="bottom"/>
          </w:tcPr>
          <w:p w14:paraId="51DDBC9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29805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Shadows from </w:t>
            </w:r>
            <w:proofErr w:type="spellStart"/>
            <w:r w:rsidRPr="00171DDC">
              <w:rPr>
                <w:rFonts w:ascii="Calibri" w:hAnsi="Calibri"/>
                <w:color w:val="000000"/>
                <w:sz w:val="16"/>
                <w:szCs w:val="16"/>
                <w:lang w:eastAsia="zh-TW"/>
              </w:rPr>
              <w:t>eg</w:t>
            </w:r>
            <w:proofErr w:type="spellEnd"/>
            <w:r w:rsidRPr="00171DDC">
              <w:rPr>
                <w:rFonts w:ascii="Calibri" w:hAnsi="Calibri"/>
                <w:color w:val="000000"/>
                <w:sz w:val="16"/>
                <w:szCs w:val="16"/>
                <w:lang w:eastAsia="zh-TW"/>
              </w:rPr>
              <w:t xml:space="preserve"> passing ships</w:t>
            </w:r>
          </w:p>
        </w:tc>
      </w:tr>
      <w:tr w:rsidR="00C3630A" w:rsidRPr="00171DDC" w14:paraId="4F18552D" w14:textId="77777777" w:rsidTr="001429F2">
        <w:trPr>
          <w:trHeight w:val="225"/>
          <w:jc w:val="center"/>
        </w:trPr>
        <w:tc>
          <w:tcPr>
            <w:tcW w:w="866" w:type="dxa"/>
            <w:tcBorders>
              <w:top w:val="nil"/>
              <w:left w:val="nil"/>
              <w:bottom w:val="nil"/>
              <w:right w:val="nil"/>
            </w:tcBorders>
            <w:noWrap/>
            <w:vAlign w:val="bottom"/>
          </w:tcPr>
          <w:p w14:paraId="45A4CA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01E1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Sensor direction</w:t>
            </w:r>
          </w:p>
        </w:tc>
        <w:tc>
          <w:tcPr>
            <w:tcW w:w="4125" w:type="dxa"/>
            <w:tcBorders>
              <w:top w:val="nil"/>
              <w:left w:val="nil"/>
              <w:bottom w:val="nil"/>
              <w:right w:val="nil"/>
            </w:tcBorders>
            <w:noWrap/>
            <w:vAlign w:val="bottom"/>
          </w:tcPr>
          <w:p w14:paraId="0945A003" w14:textId="77777777" w:rsidR="00C3630A" w:rsidRPr="00171DDC" w:rsidRDefault="00C3630A" w:rsidP="00E24F6A">
            <w:pPr>
              <w:rPr>
                <w:rFonts w:ascii="Calibri" w:hAnsi="Calibri"/>
                <w:color w:val="000000"/>
                <w:sz w:val="16"/>
                <w:szCs w:val="16"/>
                <w:lang w:eastAsia="zh-TW"/>
              </w:rPr>
            </w:pPr>
          </w:p>
        </w:tc>
      </w:tr>
      <w:tr w:rsidR="00C3630A" w:rsidRPr="00171DDC" w14:paraId="36AE4F08" w14:textId="77777777" w:rsidTr="001429F2">
        <w:trPr>
          <w:trHeight w:val="225"/>
          <w:jc w:val="center"/>
        </w:trPr>
        <w:tc>
          <w:tcPr>
            <w:tcW w:w="866" w:type="dxa"/>
            <w:tcBorders>
              <w:top w:val="nil"/>
              <w:left w:val="nil"/>
              <w:bottom w:val="nil"/>
              <w:right w:val="nil"/>
            </w:tcBorders>
            <w:noWrap/>
            <w:vAlign w:val="bottom"/>
          </w:tcPr>
          <w:p w14:paraId="738881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6CEAA66"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16BFBF9" w14:textId="77777777" w:rsidR="00C3630A" w:rsidRPr="00171DDC" w:rsidRDefault="00C3630A" w:rsidP="00E24F6A">
            <w:pPr>
              <w:rPr>
                <w:rFonts w:ascii="Calibri" w:hAnsi="Calibri"/>
                <w:color w:val="000000"/>
                <w:sz w:val="16"/>
                <w:szCs w:val="16"/>
                <w:lang w:eastAsia="zh-TW"/>
              </w:rPr>
            </w:pPr>
          </w:p>
        </w:tc>
      </w:tr>
      <w:tr w:rsidR="00C3630A" w:rsidRPr="00171DDC" w14:paraId="4E058831" w14:textId="77777777" w:rsidTr="001429F2">
        <w:trPr>
          <w:trHeight w:val="225"/>
          <w:jc w:val="center"/>
        </w:trPr>
        <w:tc>
          <w:tcPr>
            <w:tcW w:w="866" w:type="dxa"/>
            <w:tcBorders>
              <w:top w:val="nil"/>
              <w:left w:val="nil"/>
              <w:bottom w:val="nil"/>
              <w:right w:val="nil"/>
            </w:tcBorders>
            <w:shd w:val="clear" w:color="000000" w:fill="DADFF6"/>
            <w:noWrap/>
            <w:vAlign w:val="bottom"/>
          </w:tcPr>
          <w:p w14:paraId="581ABB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1041</w:t>
            </w:r>
          </w:p>
        </w:tc>
        <w:tc>
          <w:tcPr>
            <w:tcW w:w="2537" w:type="dxa"/>
            <w:tcBorders>
              <w:top w:val="nil"/>
              <w:left w:val="nil"/>
              <w:bottom w:val="nil"/>
              <w:right w:val="nil"/>
            </w:tcBorders>
            <w:shd w:val="clear" w:color="000000" w:fill="DADFF6"/>
            <w:noWrap/>
            <w:vAlign w:val="bottom"/>
          </w:tcPr>
          <w:p w14:paraId="14AB1A8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Sector Lights</w:t>
            </w:r>
          </w:p>
        </w:tc>
        <w:tc>
          <w:tcPr>
            <w:tcW w:w="4125" w:type="dxa"/>
            <w:tcBorders>
              <w:top w:val="nil"/>
              <w:left w:val="nil"/>
              <w:bottom w:val="nil"/>
              <w:right w:val="nil"/>
            </w:tcBorders>
            <w:shd w:val="clear" w:color="000000" w:fill="DADFF6"/>
            <w:noWrap/>
            <w:vAlign w:val="bottom"/>
          </w:tcPr>
          <w:p w14:paraId="03256E4F" w14:textId="77777777" w:rsidR="00C3630A" w:rsidRPr="00171DDC" w:rsidRDefault="00C3630A" w:rsidP="00E24F6A">
            <w:pPr>
              <w:rPr>
                <w:rFonts w:ascii="Calibri" w:hAnsi="Calibri"/>
                <w:b/>
                <w:bCs/>
                <w:color w:val="000000"/>
                <w:sz w:val="16"/>
                <w:szCs w:val="16"/>
                <w:lang w:eastAsia="zh-TW"/>
              </w:rPr>
            </w:pPr>
          </w:p>
        </w:tc>
      </w:tr>
      <w:tr w:rsidR="00C3630A" w:rsidRPr="00171DDC" w14:paraId="612F0F5A" w14:textId="77777777" w:rsidTr="001429F2">
        <w:trPr>
          <w:trHeight w:val="225"/>
          <w:jc w:val="center"/>
        </w:trPr>
        <w:tc>
          <w:tcPr>
            <w:tcW w:w="866" w:type="dxa"/>
            <w:tcBorders>
              <w:top w:val="nil"/>
              <w:left w:val="nil"/>
              <w:bottom w:val="nil"/>
              <w:right w:val="nil"/>
            </w:tcBorders>
            <w:noWrap/>
            <w:vAlign w:val="bottom"/>
          </w:tcPr>
          <w:p w14:paraId="4546A22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C8C28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Type of light</w:t>
            </w:r>
          </w:p>
        </w:tc>
        <w:tc>
          <w:tcPr>
            <w:tcW w:w="4125" w:type="dxa"/>
            <w:tcBorders>
              <w:top w:val="nil"/>
              <w:left w:val="nil"/>
              <w:bottom w:val="nil"/>
              <w:right w:val="nil"/>
            </w:tcBorders>
            <w:noWrap/>
            <w:vAlign w:val="bottom"/>
          </w:tcPr>
          <w:p w14:paraId="4DDAE279" w14:textId="77777777" w:rsidR="00C3630A" w:rsidRPr="00171DDC" w:rsidRDefault="00C3630A" w:rsidP="00E24F6A">
            <w:pPr>
              <w:rPr>
                <w:rFonts w:ascii="Calibri" w:hAnsi="Calibri"/>
                <w:color w:val="000000"/>
                <w:sz w:val="16"/>
                <w:szCs w:val="16"/>
                <w:lang w:eastAsia="zh-TW"/>
              </w:rPr>
            </w:pPr>
          </w:p>
        </w:tc>
      </w:tr>
      <w:tr w:rsidR="00C3630A" w:rsidRPr="00171DDC" w14:paraId="6F01D482" w14:textId="77777777" w:rsidTr="001429F2">
        <w:trPr>
          <w:trHeight w:val="225"/>
          <w:jc w:val="center"/>
        </w:trPr>
        <w:tc>
          <w:tcPr>
            <w:tcW w:w="866" w:type="dxa"/>
            <w:tcBorders>
              <w:top w:val="nil"/>
              <w:left w:val="nil"/>
              <w:bottom w:val="nil"/>
              <w:right w:val="nil"/>
            </w:tcBorders>
            <w:noWrap/>
            <w:vAlign w:val="bottom"/>
          </w:tcPr>
          <w:p w14:paraId="656CCFE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A70B37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0A1172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source</w:t>
            </w:r>
          </w:p>
        </w:tc>
      </w:tr>
      <w:tr w:rsidR="00C3630A" w:rsidRPr="00171DDC" w14:paraId="51552133" w14:textId="77777777" w:rsidTr="001429F2">
        <w:trPr>
          <w:trHeight w:val="225"/>
          <w:jc w:val="center"/>
        </w:trPr>
        <w:tc>
          <w:tcPr>
            <w:tcW w:w="866" w:type="dxa"/>
            <w:tcBorders>
              <w:top w:val="nil"/>
              <w:left w:val="nil"/>
              <w:bottom w:val="nil"/>
              <w:right w:val="nil"/>
            </w:tcBorders>
            <w:noWrap/>
            <w:vAlign w:val="bottom"/>
          </w:tcPr>
          <w:p w14:paraId="344278F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283BD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38C1D8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Projected</w:t>
            </w:r>
          </w:p>
        </w:tc>
      </w:tr>
      <w:tr w:rsidR="00C3630A" w:rsidRPr="00171DDC" w14:paraId="41883C32" w14:textId="77777777" w:rsidTr="001429F2">
        <w:trPr>
          <w:trHeight w:val="225"/>
          <w:jc w:val="center"/>
        </w:trPr>
        <w:tc>
          <w:tcPr>
            <w:tcW w:w="866" w:type="dxa"/>
            <w:tcBorders>
              <w:top w:val="nil"/>
              <w:left w:val="nil"/>
              <w:bottom w:val="nil"/>
              <w:right w:val="nil"/>
            </w:tcBorders>
            <w:noWrap/>
            <w:vAlign w:val="bottom"/>
          </w:tcPr>
          <w:p w14:paraId="49E78FF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8B134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96E8F9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Slot</w:t>
            </w:r>
          </w:p>
        </w:tc>
      </w:tr>
      <w:tr w:rsidR="00C3630A" w:rsidRPr="00171DDC" w14:paraId="37D60FF9" w14:textId="77777777" w:rsidTr="001429F2">
        <w:trPr>
          <w:trHeight w:val="225"/>
          <w:jc w:val="center"/>
        </w:trPr>
        <w:tc>
          <w:tcPr>
            <w:tcW w:w="866" w:type="dxa"/>
            <w:tcBorders>
              <w:top w:val="nil"/>
              <w:left w:val="nil"/>
              <w:bottom w:val="nil"/>
              <w:right w:val="nil"/>
            </w:tcBorders>
            <w:noWrap/>
            <w:vAlign w:val="bottom"/>
          </w:tcPr>
          <w:p w14:paraId="227A32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00124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CADEE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61C0DC2F" w14:textId="77777777" w:rsidTr="001429F2">
        <w:trPr>
          <w:trHeight w:val="225"/>
          <w:jc w:val="center"/>
        </w:trPr>
        <w:tc>
          <w:tcPr>
            <w:tcW w:w="866" w:type="dxa"/>
            <w:tcBorders>
              <w:top w:val="nil"/>
              <w:left w:val="nil"/>
              <w:bottom w:val="nil"/>
              <w:right w:val="nil"/>
            </w:tcBorders>
            <w:noWrap/>
            <w:vAlign w:val="bottom"/>
          </w:tcPr>
          <w:p w14:paraId="2A2F84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C0C084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4A7BB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Diverged Beam (Laser)</w:t>
            </w:r>
          </w:p>
        </w:tc>
      </w:tr>
      <w:tr w:rsidR="00C3630A" w:rsidRPr="00171DDC" w14:paraId="0BC850D7" w14:textId="77777777" w:rsidTr="001429F2">
        <w:trPr>
          <w:trHeight w:val="225"/>
          <w:jc w:val="center"/>
        </w:trPr>
        <w:tc>
          <w:tcPr>
            <w:tcW w:w="866" w:type="dxa"/>
            <w:tcBorders>
              <w:top w:val="nil"/>
              <w:left w:val="nil"/>
              <w:bottom w:val="nil"/>
              <w:right w:val="nil"/>
            </w:tcBorders>
            <w:noWrap/>
            <w:vAlign w:val="bottom"/>
          </w:tcPr>
          <w:p w14:paraId="3ECBE2E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CC53A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Sector boundaries</w:t>
            </w:r>
          </w:p>
        </w:tc>
        <w:tc>
          <w:tcPr>
            <w:tcW w:w="4125" w:type="dxa"/>
            <w:tcBorders>
              <w:top w:val="nil"/>
              <w:left w:val="nil"/>
              <w:bottom w:val="nil"/>
              <w:right w:val="nil"/>
            </w:tcBorders>
            <w:noWrap/>
            <w:vAlign w:val="bottom"/>
          </w:tcPr>
          <w:p w14:paraId="6FB19C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Width</w:t>
            </w:r>
          </w:p>
        </w:tc>
      </w:tr>
      <w:tr w:rsidR="00C3630A" w:rsidRPr="00171DDC" w14:paraId="4C7EB42B" w14:textId="77777777" w:rsidTr="001429F2">
        <w:trPr>
          <w:trHeight w:val="225"/>
          <w:jc w:val="center"/>
        </w:trPr>
        <w:tc>
          <w:tcPr>
            <w:tcW w:w="866" w:type="dxa"/>
            <w:tcBorders>
              <w:top w:val="nil"/>
              <w:left w:val="nil"/>
              <w:bottom w:val="nil"/>
              <w:right w:val="nil"/>
            </w:tcBorders>
            <w:noWrap/>
            <w:vAlign w:val="bottom"/>
          </w:tcPr>
          <w:p w14:paraId="1ED1EC4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662EF2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Oscillating boundaries</w:t>
            </w:r>
          </w:p>
        </w:tc>
      </w:tr>
      <w:tr w:rsidR="00C3630A" w:rsidRPr="00171DDC" w14:paraId="2B9262ED" w14:textId="77777777" w:rsidTr="001429F2">
        <w:trPr>
          <w:trHeight w:val="225"/>
          <w:jc w:val="center"/>
        </w:trPr>
        <w:tc>
          <w:tcPr>
            <w:tcW w:w="866" w:type="dxa"/>
            <w:tcBorders>
              <w:top w:val="nil"/>
              <w:left w:val="nil"/>
              <w:bottom w:val="nil"/>
              <w:right w:val="nil"/>
            </w:tcBorders>
            <w:noWrap/>
            <w:vAlign w:val="bottom"/>
          </w:tcPr>
          <w:p w14:paraId="33D2A439"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2F2E6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  variation between sectors</w:t>
            </w:r>
          </w:p>
        </w:tc>
      </w:tr>
      <w:tr w:rsidR="00C3630A" w:rsidRPr="00171DDC" w14:paraId="5C8BD947" w14:textId="77777777" w:rsidTr="001429F2">
        <w:trPr>
          <w:trHeight w:val="225"/>
          <w:jc w:val="center"/>
        </w:trPr>
        <w:tc>
          <w:tcPr>
            <w:tcW w:w="866" w:type="dxa"/>
            <w:tcBorders>
              <w:top w:val="nil"/>
              <w:left w:val="nil"/>
              <w:bottom w:val="nil"/>
              <w:right w:val="nil"/>
            </w:tcBorders>
            <w:noWrap/>
            <w:vAlign w:val="bottom"/>
          </w:tcPr>
          <w:p w14:paraId="29E9DA7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B6FD6B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Daytime/night time intensity levels</w:t>
            </w:r>
          </w:p>
        </w:tc>
      </w:tr>
      <w:tr w:rsidR="00C3630A" w:rsidRPr="00171DDC" w14:paraId="79FA01B8" w14:textId="77777777" w:rsidTr="001429F2">
        <w:trPr>
          <w:trHeight w:val="225"/>
          <w:jc w:val="center"/>
        </w:trPr>
        <w:tc>
          <w:tcPr>
            <w:tcW w:w="866" w:type="dxa"/>
            <w:tcBorders>
              <w:top w:val="nil"/>
              <w:left w:val="nil"/>
              <w:bottom w:val="nil"/>
              <w:right w:val="nil"/>
            </w:tcBorders>
            <w:noWrap/>
            <w:vAlign w:val="bottom"/>
          </w:tcPr>
          <w:p w14:paraId="7C1B73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2EA99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4D2E081C" w14:textId="77777777" w:rsidR="00C3630A" w:rsidRPr="00171DDC" w:rsidRDefault="00C3630A" w:rsidP="00E24F6A">
            <w:pPr>
              <w:rPr>
                <w:rFonts w:ascii="Calibri" w:hAnsi="Calibri"/>
                <w:color w:val="000000"/>
                <w:sz w:val="16"/>
                <w:szCs w:val="16"/>
                <w:lang w:eastAsia="zh-TW"/>
              </w:rPr>
            </w:pPr>
          </w:p>
        </w:tc>
      </w:tr>
      <w:tr w:rsidR="00C3630A" w:rsidRPr="00171DDC" w14:paraId="3BB21891" w14:textId="77777777" w:rsidTr="001429F2">
        <w:trPr>
          <w:trHeight w:val="225"/>
          <w:jc w:val="center"/>
        </w:trPr>
        <w:tc>
          <w:tcPr>
            <w:tcW w:w="866" w:type="dxa"/>
            <w:tcBorders>
              <w:top w:val="nil"/>
              <w:left w:val="nil"/>
              <w:bottom w:val="nil"/>
              <w:right w:val="nil"/>
            </w:tcBorders>
            <w:noWrap/>
            <w:vAlign w:val="bottom"/>
          </w:tcPr>
          <w:p w14:paraId="0720F11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CE0C4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1CBA8CA3" w14:textId="77777777" w:rsidR="00C3630A" w:rsidRPr="00171DDC" w:rsidRDefault="00C3630A" w:rsidP="00E24F6A">
            <w:pPr>
              <w:rPr>
                <w:rFonts w:ascii="Calibri" w:hAnsi="Calibri"/>
                <w:color w:val="000000"/>
                <w:sz w:val="16"/>
                <w:szCs w:val="16"/>
                <w:lang w:eastAsia="zh-TW"/>
              </w:rPr>
            </w:pPr>
          </w:p>
        </w:tc>
      </w:tr>
      <w:tr w:rsidR="00C3630A" w:rsidRPr="00171DDC" w14:paraId="21A7C778" w14:textId="77777777" w:rsidTr="001429F2">
        <w:trPr>
          <w:trHeight w:val="225"/>
          <w:jc w:val="center"/>
        </w:trPr>
        <w:tc>
          <w:tcPr>
            <w:tcW w:w="866" w:type="dxa"/>
            <w:tcBorders>
              <w:top w:val="nil"/>
              <w:left w:val="nil"/>
              <w:bottom w:val="nil"/>
              <w:right w:val="nil"/>
            </w:tcBorders>
            <w:noWrap/>
            <w:vAlign w:val="bottom"/>
          </w:tcPr>
          <w:p w14:paraId="3A6533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83802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Weather</w:t>
            </w:r>
          </w:p>
        </w:tc>
        <w:tc>
          <w:tcPr>
            <w:tcW w:w="4125" w:type="dxa"/>
            <w:tcBorders>
              <w:top w:val="nil"/>
              <w:left w:val="nil"/>
              <w:bottom w:val="nil"/>
              <w:right w:val="nil"/>
            </w:tcBorders>
            <w:noWrap/>
            <w:vAlign w:val="bottom"/>
          </w:tcPr>
          <w:p w14:paraId="6AD8FE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Ice on lens</w:t>
            </w:r>
          </w:p>
        </w:tc>
      </w:tr>
      <w:tr w:rsidR="00C3630A" w:rsidRPr="00171DDC" w14:paraId="590344BC" w14:textId="77777777" w:rsidTr="001429F2">
        <w:trPr>
          <w:trHeight w:val="225"/>
          <w:jc w:val="center"/>
        </w:trPr>
        <w:tc>
          <w:tcPr>
            <w:tcW w:w="866" w:type="dxa"/>
            <w:tcBorders>
              <w:top w:val="nil"/>
              <w:left w:val="nil"/>
              <w:bottom w:val="nil"/>
              <w:right w:val="nil"/>
            </w:tcBorders>
            <w:noWrap/>
            <w:vAlign w:val="bottom"/>
          </w:tcPr>
          <w:p w14:paraId="3C9C1A2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BA39ED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F123835" w14:textId="77777777" w:rsidR="00C3630A" w:rsidRPr="00171DDC" w:rsidRDefault="00C3630A" w:rsidP="00E24F6A">
            <w:pPr>
              <w:rPr>
                <w:rFonts w:ascii="Calibri" w:hAnsi="Calibri"/>
                <w:color w:val="000000"/>
                <w:sz w:val="16"/>
                <w:szCs w:val="16"/>
                <w:lang w:eastAsia="zh-TW"/>
              </w:rPr>
            </w:pPr>
          </w:p>
        </w:tc>
      </w:tr>
      <w:tr w:rsidR="00C3630A" w:rsidRPr="00171DDC" w14:paraId="5C485642" w14:textId="77777777" w:rsidTr="001429F2">
        <w:trPr>
          <w:trHeight w:val="225"/>
          <w:jc w:val="center"/>
        </w:trPr>
        <w:tc>
          <w:tcPr>
            <w:tcW w:w="866" w:type="dxa"/>
            <w:tcBorders>
              <w:top w:val="nil"/>
              <w:left w:val="nil"/>
              <w:bottom w:val="nil"/>
              <w:right w:val="nil"/>
            </w:tcBorders>
            <w:shd w:val="clear" w:color="000000" w:fill="DADFF6"/>
            <w:noWrap/>
            <w:vAlign w:val="bottom"/>
          </w:tcPr>
          <w:p w14:paraId="6D70C7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1043</w:t>
            </w:r>
          </w:p>
        </w:tc>
        <w:tc>
          <w:tcPr>
            <w:tcW w:w="6662" w:type="dxa"/>
            <w:gridSpan w:val="2"/>
            <w:tcBorders>
              <w:top w:val="nil"/>
              <w:left w:val="nil"/>
              <w:bottom w:val="nil"/>
              <w:right w:val="nil"/>
            </w:tcBorders>
            <w:shd w:val="clear" w:color="000000" w:fill="DADFF6"/>
            <w:noWrap/>
            <w:vAlign w:val="bottom"/>
          </w:tcPr>
          <w:p w14:paraId="1A9B8BA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Light Sources used in Visual Aids to Navigation</w:t>
            </w:r>
          </w:p>
        </w:tc>
      </w:tr>
      <w:tr w:rsidR="00C3630A" w:rsidRPr="00171DDC" w14:paraId="36C66F96" w14:textId="77777777" w:rsidTr="001429F2">
        <w:trPr>
          <w:trHeight w:val="225"/>
          <w:jc w:val="center"/>
        </w:trPr>
        <w:tc>
          <w:tcPr>
            <w:tcW w:w="866" w:type="dxa"/>
            <w:tcBorders>
              <w:top w:val="nil"/>
              <w:left w:val="nil"/>
              <w:bottom w:val="nil"/>
              <w:right w:val="nil"/>
            </w:tcBorders>
            <w:noWrap/>
            <w:vAlign w:val="bottom"/>
          </w:tcPr>
          <w:p w14:paraId="5E2219B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13EF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Spectral content</w:t>
            </w:r>
          </w:p>
        </w:tc>
        <w:tc>
          <w:tcPr>
            <w:tcW w:w="4125" w:type="dxa"/>
            <w:tcBorders>
              <w:top w:val="nil"/>
              <w:left w:val="nil"/>
              <w:bottom w:val="nil"/>
              <w:right w:val="nil"/>
            </w:tcBorders>
            <w:noWrap/>
            <w:vAlign w:val="bottom"/>
          </w:tcPr>
          <w:p w14:paraId="2B1A9B59" w14:textId="77777777" w:rsidR="00C3630A" w:rsidRPr="00171DDC" w:rsidRDefault="00C3630A" w:rsidP="00E24F6A">
            <w:pPr>
              <w:rPr>
                <w:rFonts w:ascii="Calibri" w:hAnsi="Calibri"/>
                <w:color w:val="000000"/>
                <w:sz w:val="16"/>
                <w:szCs w:val="16"/>
                <w:lang w:eastAsia="zh-TW"/>
              </w:rPr>
            </w:pPr>
          </w:p>
        </w:tc>
      </w:tr>
      <w:tr w:rsidR="00C3630A" w:rsidRPr="00171DDC" w14:paraId="2EAAED5C" w14:textId="77777777" w:rsidTr="001429F2">
        <w:trPr>
          <w:trHeight w:val="225"/>
          <w:jc w:val="center"/>
        </w:trPr>
        <w:tc>
          <w:tcPr>
            <w:tcW w:w="866" w:type="dxa"/>
            <w:tcBorders>
              <w:top w:val="nil"/>
              <w:left w:val="nil"/>
              <w:bottom w:val="nil"/>
              <w:right w:val="nil"/>
            </w:tcBorders>
            <w:noWrap/>
            <w:vAlign w:val="bottom"/>
          </w:tcPr>
          <w:p w14:paraId="75B3A78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2FD92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Scattering in atmosphere</w:t>
            </w:r>
          </w:p>
        </w:tc>
      </w:tr>
      <w:tr w:rsidR="00C3630A" w:rsidRPr="00171DDC" w14:paraId="455E6740" w14:textId="77777777" w:rsidTr="001429F2">
        <w:trPr>
          <w:trHeight w:val="225"/>
          <w:jc w:val="center"/>
        </w:trPr>
        <w:tc>
          <w:tcPr>
            <w:tcW w:w="866" w:type="dxa"/>
            <w:tcBorders>
              <w:top w:val="nil"/>
              <w:left w:val="nil"/>
              <w:bottom w:val="nil"/>
              <w:right w:val="nil"/>
            </w:tcBorders>
            <w:noWrap/>
            <w:vAlign w:val="bottom"/>
          </w:tcPr>
          <w:p w14:paraId="6E60B8B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F9C0E1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Pipes</w:t>
            </w:r>
          </w:p>
        </w:tc>
        <w:tc>
          <w:tcPr>
            <w:tcW w:w="4125" w:type="dxa"/>
            <w:tcBorders>
              <w:top w:val="nil"/>
              <w:left w:val="nil"/>
              <w:bottom w:val="nil"/>
              <w:right w:val="nil"/>
            </w:tcBorders>
            <w:noWrap/>
            <w:vAlign w:val="bottom"/>
          </w:tcPr>
          <w:p w14:paraId="70D563B1" w14:textId="77777777" w:rsidR="00C3630A" w:rsidRPr="00171DDC" w:rsidRDefault="00C3630A" w:rsidP="00E24F6A">
            <w:pPr>
              <w:rPr>
                <w:rFonts w:ascii="Calibri" w:hAnsi="Calibri"/>
                <w:color w:val="000000"/>
                <w:sz w:val="16"/>
                <w:szCs w:val="16"/>
                <w:lang w:eastAsia="zh-TW"/>
              </w:rPr>
            </w:pPr>
          </w:p>
        </w:tc>
      </w:tr>
      <w:tr w:rsidR="00C3630A" w:rsidRPr="00171DDC" w14:paraId="25966FD4" w14:textId="77777777" w:rsidTr="001429F2">
        <w:trPr>
          <w:trHeight w:val="225"/>
          <w:jc w:val="center"/>
        </w:trPr>
        <w:tc>
          <w:tcPr>
            <w:tcW w:w="866" w:type="dxa"/>
            <w:tcBorders>
              <w:top w:val="nil"/>
              <w:left w:val="nil"/>
              <w:bottom w:val="nil"/>
              <w:right w:val="nil"/>
            </w:tcBorders>
            <w:noWrap/>
            <w:vAlign w:val="bottom"/>
          </w:tcPr>
          <w:p w14:paraId="51ABD61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8413A6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Lights</w:t>
            </w:r>
          </w:p>
        </w:tc>
        <w:tc>
          <w:tcPr>
            <w:tcW w:w="4125" w:type="dxa"/>
            <w:tcBorders>
              <w:top w:val="nil"/>
              <w:left w:val="nil"/>
              <w:bottom w:val="nil"/>
              <w:right w:val="nil"/>
            </w:tcBorders>
            <w:noWrap/>
            <w:vAlign w:val="bottom"/>
          </w:tcPr>
          <w:p w14:paraId="09693EAF" w14:textId="77777777" w:rsidR="00C3630A" w:rsidRPr="00171DDC" w:rsidRDefault="00C3630A" w:rsidP="00E24F6A">
            <w:pPr>
              <w:rPr>
                <w:rFonts w:ascii="Calibri" w:hAnsi="Calibri"/>
                <w:color w:val="000000"/>
                <w:sz w:val="16"/>
                <w:szCs w:val="16"/>
                <w:lang w:eastAsia="zh-TW"/>
              </w:rPr>
            </w:pPr>
          </w:p>
        </w:tc>
      </w:tr>
      <w:tr w:rsidR="00C3630A" w:rsidRPr="00171DDC" w14:paraId="5B8E4A85" w14:textId="77777777" w:rsidTr="001429F2">
        <w:trPr>
          <w:trHeight w:val="225"/>
          <w:jc w:val="center"/>
        </w:trPr>
        <w:tc>
          <w:tcPr>
            <w:tcW w:w="866" w:type="dxa"/>
            <w:tcBorders>
              <w:top w:val="nil"/>
              <w:left w:val="nil"/>
              <w:bottom w:val="nil"/>
              <w:right w:val="nil"/>
            </w:tcBorders>
            <w:noWrap/>
            <w:vAlign w:val="bottom"/>
          </w:tcPr>
          <w:p w14:paraId="174CF0F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DC4B1C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52A22" w14:textId="77777777" w:rsidR="00C3630A" w:rsidRPr="00171DDC" w:rsidRDefault="00C3630A" w:rsidP="00E24F6A">
            <w:pPr>
              <w:rPr>
                <w:rFonts w:ascii="Calibri" w:hAnsi="Calibri"/>
                <w:color w:val="000000"/>
                <w:sz w:val="16"/>
                <w:szCs w:val="16"/>
                <w:lang w:eastAsia="zh-TW"/>
              </w:rPr>
            </w:pPr>
          </w:p>
        </w:tc>
      </w:tr>
      <w:tr w:rsidR="00C3630A" w:rsidRPr="00171DDC" w14:paraId="4E394EDF" w14:textId="77777777" w:rsidTr="001429F2">
        <w:trPr>
          <w:trHeight w:val="225"/>
          <w:jc w:val="center"/>
        </w:trPr>
        <w:tc>
          <w:tcPr>
            <w:tcW w:w="866" w:type="dxa"/>
            <w:tcBorders>
              <w:top w:val="nil"/>
              <w:left w:val="nil"/>
              <w:bottom w:val="nil"/>
              <w:right w:val="nil"/>
            </w:tcBorders>
            <w:shd w:val="clear" w:color="000000" w:fill="DADFF6"/>
            <w:noWrap/>
            <w:vAlign w:val="bottom"/>
          </w:tcPr>
          <w:p w14:paraId="7CCDA70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1047</w:t>
            </w:r>
          </w:p>
        </w:tc>
        <w:tc>
          <w:tcPr>
            <w:tcW w:w="6662" w:type="dxa"/>
            <w:gridSpan w:val="2"/>
            <w:tcBorders>
              <w:top w:val="nil"/>
              <w:left w:val="nil"/>
              <w:bottom w:val="nil"/>
              <w:right w:val="nil"/>
            </w:tcBorders>
            <w:shd w:val="clear" w:color="000000" w:fill="DADFF6"/>
            <w:noWrap/>
            <w:vAlign w:val="bottom"/>
          </w:tcPr>
          <w:p w14:paraId="788CD7A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Cost Comparison methodology of Buoy Technologies</w:t>
            </w:r>
          </w:p>
        </w:tc>
      </w:tr>
      <w:tr w:rsidR="00C3630A" w:rsidRPr="00171DDC" w14:paraId="0ED5EFDF" w14:textId="77777777" w:rsidTr="001429F2">
        <w:trPr>
          <w:trHeight w:val="225"/>
          <w:jc w:val="center"/>
        </w:trPr>
        <w:tc>
          <w:tcPr>
            <w:tcW w:w="866" w:type="dxa"/>
            <w:tcBorders>
              <w:top w:val="nil"/>
              <w:left w:val="nil"/>
              <w:bottom w:val="nil"/>
              <w:right w:val="nil"/>
            </w:tcBorders>
            <w:noWrap/>
            <w:vAlign w:val="bottom"/>
          </w:tcPr>
          <w:p w14:paraId="0793A5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51DBB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Radar reflector</w:t>
            </w:r>
          </w:p>
        </w:tc>
        <w:tc>
          <w:tcPr>
            <w:tcW w:w="4125" w:type="dxa"/>
            <w:tcBorders>
              <w:top w:val="nil"/>
              <w:left w:val="nil"/>
              <w:bottom w:val="nil"/>
              <w:right w:val="nil"/>
            </w:tcBorders>
            <w:noWrap/>
            <w:vAlign w:val="bottom"/>
          </w:tcPr>
          <w:p w14:paraId="4D674BDB" w14:textId="77777777" w:rsidR="00C3630A" w:rsidRPr="00171DDC" w:rsidRDefault="00C3630A" w:rsidP="00E24F6A">
            <w:pPr>
              <w:rPr>
                <w:rFonts w:ascii="Calibri" w:hAnsi="Calibri"/>
                <w:color w:val="000000"/>
                <w:sz w:val="16"/>
                <w:szCs w:val="16"/>
                <w:lang w:eastAsia="zh-TW"/>
              </w:rPr>
            </w:pPr>
          </w:p>
        </w:tc>
      </w:tr>
      <w:tr w:rsidR="00C3630A" w:rsidRPr="00171DDC" w14:paraId="41E51FE8" w14:textId="77777777" w:rsidTr="001429F2">
        <w:trPr>
          <w:trHeight w:val="225"/>
          <w:jc w:val="center"/>
        </w:trPr>
        <w:tc>
          <w:tcPr>
            <w:tcW w:w="866" w:type="dxa"/>
            <w:tcBorders>
              <w:top w:val="nil"/>
              <w:left w:val="nil"/>
              <w:bottom w:val="nil"/>
              <w:right w:val="nil"/>
            </w:tcBorders>
            <w:noWrap/>
            <w:vAlign w:val="bottom"/>
          </w:tcPr>
          <w:p w14:paraId="405FF3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C0516F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2A4F5E65" w14:textId="77777777" w:rsidR="00C3630A" w:rsidRPr="00171DDC" w:rsidRDefault="00C3630A" w:rsidP="00E24F6A">
            <w:pPr>
              <w:rPr>
                <w:rFonts w:ascii="Calibri" w:hAnsi="Calibri"/>
                <w:color w:val="000000"/>
                <w:sz w:val="16"/>
                <w:szCs w:val="16"/>
                <w:lang w:eastAsia="zh-TW"/>
              </w:rPr>
            </w:pPr>
          </w:p>
        </w:tc>
      </w:tr>
      <w:tr w:rsidR="00C3630A" w:rsidRPr="00171DDC" w14:paraId="0A4CC5D1" w14:textId="77777777" w:rsidTr="001429F2">
        <w:trPr>
          <w:trHeight w:val="225"/>
          <w:jc w:val="center"/>
        </w:trPr>
        <w:tc>
          <w:tcPr>
            <w:tcW w:w="866" w:type="dxa"/>
            <w:tcBorders>
              <w:top w:val="nil"/>
              <w:left w:val="nil"/>
              <w:bottom w:val="nil"/>
              <w:right w:val="nil"/>
            </w:tcBorders>
            <w:noWrap/>
            <w:vAlign w:val="bottom"/>
          </w:tcPr>
          <w:p w14:paraId="0E05F19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1297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quality</w:t>
            </w:r>
          </w:p>
        </w:tc>
        <w:tc>
          <w:tcPr>
            <w:tcW w:w="4125" w:type="dxa"/>
            <w:tcBorders>
              <w:top w:val="nil"/>
              <w:left w:val="nil"/>
              <w:bottom w:val="nil"/>
              <w:right w:val="nil"/>
            </w:tcBorders>
            <w:noWrap/>
            <w:vAlign w:val="bottom"/>
          </w:tcPr>
          <w:p w14:paraId="054A312A" w14:textId="77777777" w:rsidR="00C3630A" w:rsidRPr="00171DDC" w:rsidRDefault="00C3630A" w:rsidP="00E24F6A">
            <w:pPr>
              <w:rPr>
                <w:rFonts w:ascii="Calibri" w:hAnsi="Calibri"/>
                <w:color w:val="000000"/>
                <w:sz w:val="16"/>
                <w:szCs w:val="16"/>
                <w:lang w:eastAsia="zh-TW"/>
              </w:rPr>
            </w:pPr>
          </w:p>
        </w:tc>
      </w:tr>
      <w:tr w:rsidR="00C3630A" w:rsidRPr="00171DDC" w14:paraId="58DCD108" w14:textId="77777777" w:rsidTr="001429F2">
        <w:trPr>
          <w:trHeight w:val="225"/>
          <w:jc w:val="center"/>
        </w:trPr>
        <w:tc>
          <w:tcPr>
            <w:tcW w:w="866" w:type="dxa"/>
            <w:tcBorders>
              <w:top w:val="nil"/>
              <w:left w:val="nil"/>
              <w:bottom w:val="nil"/>
              <w:right w:val="nil"/>
            </w:tcBorders>
            <w:noWrap/>
            <w:vAlign w:val="bottom"/>
          </w:tcPr>
          <w:p w14:paraId="3E4DA7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13A21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 system</w:t>
            </w:r>
          </w:p>
        </w:tc>
        <w:tc>
          <w:tcPr>
            <w:tcW w:w="4125" w:type="dxa"/>
            <w:tcBorders>
              <w:top w:val="nil"/>
              <w:left w:val="nil"/>
              <w:bottom w:val="nil"/>
              <w:right w:val="nil"/>
            </w:tcBorders>
            <w:noWrap/>
            <w:vAlign w:val="bottom"/>
          </w:tcPr>
          <w:p w14:paraId="403F5641" w14:textId="77777777" w:rsidR="00C3630A" w:rsidRPr="00171DDC" w:rsidRDefault="00C3630A" w:rsidP="00E24F6A">
            <w:pPr>
              <w:rPr>
                <w:rFonts w:ascii="Calibri" w:hAnsi="Calibri"/>
                <w:color w:val="000000"/>
                <w:sz w:val="16"/>
                <w:szCs w:val="16"/>
                <w:lang w:eastAsia="zh-TW"/>
              </w:rPr>
            </w:pPr>
          </w:p>
        </w:tc>
      </w:tr>
      <w:tr w:rsidR="00C3630A" w:rsidRPr="00171DDC" w14:paraId="47EE9BA1" w14:textId="77777777" w:rsidTr="001429F2">
        <w:trPr>
          <w:trHeight w:val="225"/>
          <w:jc w:val="center"/>
        </w:trPr>
        <w:tc>
          <w:tcPr>
            <w:tcW w:w="866" w:type="dxa"/>
            <w:tcBorders>
              <w:top w:val="nil"/>
              <w:left w:val="nil"/>
              <w:bottom w:val="nil"/>
              <w:right w:val="nil"/>
            </w:tcBorders>
            <w:noWrap/>
            <w:vAlign w:val="bottom"/>
          </w:tcPr>
          <w:p w14:paraId="2A4BFC7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020616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5458AE7" w14:textId="77777777" w:rsidR="00C3630A" w:rsidRPr="00171DDC" w:rsidRDefault="00C3630A" w:rsidP="00E24F6A">
            <w:pPr>
              <w:rPr>
                <w:rFonts w:ascii="Calibri" w:hAnsi="Calibri"/>
                <w:color w:val="000000"/>
                <w:sz w:val="16"/>
                <w:szCs w:val="16"/>
                <w:lang w:eastAsia="zh-TW"/>
              </w:rPr>
            </w:pPr>
          </w:p>
        </w:tc>
      </w:tr>
      <w:tr w:rsidR="00C3630A" w:rsidRPr="00171DDC" w14:paraId="4B4FA175" w14:textId="77777777" w:rsidTr="001429F2">
        <w:trPr>
          <w:trHeight w:val="225"/>
          <w:jc w:val="center"/>
        </w:trPr>
        <w:tc>
          <w:tcPr>
            <w:tcW w:w="866" w:type="dxa"/>
            <w:tcBorders>
              <w:top w:val="nil"/>
              <w:left w:val="nil"/>
              <w:bottom w:val="nil"/>
              <w:right w:val="nil"/>
            </w:tcBorders>
            <w:shd w:val="clear" w:color="000000" w:fill="DADFF6"/>
            <w:noWrap/>
            <w:vAlign w:val="bottom"/>
          </w:tcPr>
          <w:p w14:paraId="27D555E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1048</w:t>
            </w:r>
          </w:p>
        </w:tc>
        <w:tc>
          <w:tcPr>
            <w:tcW w:w="6662" w:type="dxa"/>
            <w:gridSpan w:val="2"/>
            <w:tcBorders>
              <w:top w:val="nil"/>
              <w:left w:val="nil"/>
              <w:bottom w:val="nil"/>
              <w:right w:val="nil"/>
            </w:tcBorders>
            <w:shd w:val="clear" w:color="000000" w:fill="DADFF6"/>
            <w:noWrap/>
            <w:vAlign w:val="bottom"/>
          </w:tcPr>
          <w:p w14:paraId="3E4DD7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LED Technologies and their use in Signal Lights</w:t>
            </w:r>
          </w:p>
        </w:tc>
      </w:tr>
      <w:tr w:rsidR="00C3630A" w:rsidRPr="00171DDC" w14:paraId="0DDE700E" w14:textId="77777777" w:rsidTr="001429F2">
        <w:trPr>
          <w:trHeight w:val="225"/>
          <w:jc w:val="center"/>
        </w:trPr>
        <w:tc>
          <w:tcPr>
            <w:tcW w:w="866" w:type="dxa"/>
            <w:tcBorders>
              <w:top w:val="nil"/>
              <w:left w:val="nil"/>
              <w:bottom w:val="nil"/>
              <w:right w:val="nil"/>
            </w:tcBorders>
            <w:noWrap/>
            <w:vAlign w:val="bottom"/>
          </w:tcPr>
          <w:p w14:paraId="48F1EC4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4034E4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Should colours be different to identify LED light sources?</w:t>
            </w:r>
          </w:p>
        </w:tc>
      </w:tr>
      <w:tr w:rsidR="00C3630A" w:rsidRPr="00171DDC" w14:paraId="1837904A" w14:textId="77777777" w:rsidTr="001429F2">
        <w:trPr>
          <w:trHeight w:val="225"/>
          <w:jc w:val="center"/>
        </w:trPr>
        <w:tc>
          <w:tcPr>
            <w:tcW w:w="866" w:type="dxa"/>
            <w:tcBorders>
              <w:top w:val="nil"/>
              <w:left w:val="nil"/>
              <w:bottom w:val="nil"/>
              <w:right w:val="nil"/>
            </w:tcBorders>
            <w:noWrap/>
            <w:vAlign w:val="bottom"/>
          </w:tcPr>
          <w:p w14:paraId="297D8B6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05998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variation due to temperature</w:t>
            </w:r>
          </w:p>
        </w:tc>
      </w:tr>
      <w:tr w:rsidR="00C3630A" w:rsidRPr="00171DDC" w14:paraId="26F9C5CB" w14:textId="77777777" w:rsidTr="001429F2">
        <w:trPr>
          <w:trHeight w:val="225"/>
          <w:jc w:val="center"/>
        </w:trPr>
        <w:tc>
          <w:tcPr>
            <w:tcW w:w="866" w:type="dxa"/>
            <w:tcBorders>
              <w:top w:val="nil"/>
              <w:left w:val="nil"/>
              <w:bottom w:val="nil"/>
              <w:right w:val="nil"/>
            </w:tcBorders>
            <w:noWrap/>
            <w:vAlign w:val="bottom"/>
          </w:tcPr>
          <w:p w14:paraId="26A7329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74B835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With or without service allowance</w:t>
            </w:r>
          </w:p>
        </w:tc>
      </w:tr>
      <w:tr w:rsidR="00C3630A" w:rsidRPr="00171DDC" w14:paraId="0489CD20" w14:textId="77777777" w:rsidTr="001429F2">
        <w:trPr>
          <w:trHeight w:val="225"/>
          <w:jc w:val="center"/>
        </w:trPr>
        <w:tc>
          <w:tcPr>
            <w:tcW w:w="866" w:type="dxa"/>
            <w:tcBorders>
              <w:top w:val="nil"/>
              <w:left w:val="nil"/>
              <w:bottom w:val="nil"/>
              <w:right w:val="nil"/>
            </w:tcBorders>
            <w:noWrap/>
            <w:vAlign w:val="bottom"/>
          </w:tcPr>
          <w:p w14:paraId="5725D0E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0CB93F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Simulate beyond FFF?</w:t>
            </w:r>
          </w:p>
        </w:tc>
        <w:tc>
          <w:tcPr>
            <w:tcW w:w="4125" w:type="dxa"/>
            <w:tcBorders>
              <w:top w:val="nil"/>
              <w:left w:val="nil"/>
              <w:bottom w:val="nil"/>
              <w:right w:val="nil"/>
            </w:tcBorders>
            <w:noWrap/>
            <w:vAlign w:val="bottom"/>
          </w:tcPr>
          <w:p w14:paraId="7CF956F4" w14:textId="77777777" w:rsidR="00C3630A" w:rsidRPr="00171DDC" w:rsidRDefault="00C3630A" w:rsidP="00E24F6A">
            <w:pPr>
              <w:rPr>
                <w:rFonts w:ascii="Calibri" w:hAnsi="Calibri"/>
                <w:color w:val="000000"/>
                <w:sz w:val="16"/>
                <w:szCs w:val="16"/>
                <w:lang w:eastAsia="zh-TW"/>
              </w:rPr>
            </w:pPr>
          </w:p>
        </w:tc>
      </w:tr>
      <w:tr w:rsidR="00C3630A" w:rsidRPr="00171DDC" w14:paraId="359BBB8E" w14:textId="77777777" w:rsidTr="001429F2">
        <w:trPr>
          <w:trHeight w:val="225"/>
          <w:jc w:val="center"/>
        </w:trPr>
        <w:tc>
          <w:tcPr>
            <w:tcW w:w="866" w:type="dxa"/>
            <w:tcBorders>
              <w:top w:val="nil"/>
              <w:left w:val="nil"/>
              <w:bottom w:val="nil"/>
              <w:right w:val="nil"/>
            </w:tcBorders>
            <w:noWrap/>
            <w:vAlign w:val="bottom"/>
          </w:tcPr>
          <w:p w14:paraId="358EE91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91E8F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6A3D127" w14:textId="77777777" w:rsidR="00C3630A" w:rsidRPr="00171DDC" w:rsidRDefault="00C3630A" w:rsidP="00E24F6A">
            <w:pPr>
              <w:rPr>
                <w:rFonts w:ascii="Calibri" w:hAnsi="Calibri"/>
                <w:color w:val="000000"/>
                <w:sz w:val="16"/>
                <w:szCs w:val="16"/>
                <w:lang w:eastAsia="zh-TW"/>
              </w:rPr>
            </w:pPr>
          </w:p>
        </w:tc>
      </w:tr>
      <w:tr w:rsidR="00C3630A" w:rsidRPr="00171DDC" w14:paraId="05AA43E6" w14:textId="77777777" w:rsidTr="001429F2">
        <w:trPr>
          <w:trHeight w:val="225"/>
          <w:jc w:val="center"/>
        </w:trPr>
        <w:tc>
          <w:tcPr>
            <w:tcW w:w="866" w:type="dxa"/>
            <w:tcBorders>
              <w:top w:val="nil"/>
              <w:left w:val="nil"/>
              <w:bottom w:val="nil"/>
              <w:right w:val="nil"/>
            </w:tcBorders>
            <w:shd w:val="clear" w:color="000000" w:fill="DADFF6"/>
            <w:noWrap/>
            <w:vAlign w:val="bottom"/>
          </w:tcPr>
          <w:p w14:paraId="3277102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1049</w:t>
            </w:r>
          </w:p>
        </w:tc>
        <w:tc>
          <w:tcPr>
            <w:tcW w:w="6662" w:type="dxa"/>
            <w:gridSpan w:val="2"/>
            <w:tcBorders>
              <w:top w:val="nil"/>
              <w:left w:val="nil"/>
              <w:bottom w:val="nil"/>
              <w:right w:val="nil"/>
            </w:tcBorders>
            <w:shd w:val="clear" w:color="000000" w:fill="DADFF6"/>
            <w:noWrap/>
            <w:vAlign w:val="bottom"/>
          </w:tcPr>
          <w:p w14:paraId="1CB277C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Modern Light Sources in Traditional Light Optics</w:t>
            </w:r>
          </w:p>
        </w:tc>
      </w:tr>
      <w:tr w:rsidR="00C3630A" w:rsidRPr="00171DDC" w14:paraId="4F1D1224" w14:textId="77777777" w:rsidTr="001429F2">
        <w:trPr>
          <w:trHeight w:val="225"/>
          <w:jc w:val="center"/>
        </w:trPr>
        <w:tc>
          <w:tcPr>
            <w:tcW w:w="866" w:type="dxa"/>
            <w:tcBorders>
              <w:top w:val="nil"/>
              <w:left w:val="nil"/>
              <w:bottom w:val="nil"/>
              <w:right w:val="nil"/>
            </w:tcBorders>
            <w:noWrap/>
            <w:vAlign w:val="bottom"/>
          </w:tcPr>
          <w:p w14:paraId="6FFB74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C13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Correct CIE colour for each</w:t>
            </w:r>
          </w:p>
        </w:tc>
        <w:tc>
          <w:tcPr>
            <w:tcW w:w="4125" w:type="dxa"/>
            <w:tcBorders>
              <w:top w:val="nil"/>
              <w:left w:val="nil"/>
              <w:bottom w:val="nil"/>
              <w:right w:val="nil"/>
            </w:tcBorders>
            <w:noWrap/>
            <w:vAlign w:val="bottom"/>
          </w:tcPr>
          <w:p w14:paraId="3B232A5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Lamp</w:t>
            </w:r>
          </w:p>
        </w:tc>
      </w:tr>
      <w:tr w:rsidR="00C3630A" w:rsidRPr="00171DDC" w14:paraId="6B615D6C" w14:textId="77777777" w:rsidTr="001429F2">
        <w:trPr>
          <w:trHeight w:val="225"/>
          <w:jc w:val="center"/>
        </w:trPr>
        <w:tc>
          <w:tcPr>
            <w:tcW w:w="866" w:type="dxa"/>
            <w:tcBorders>
              <w:top w:val="nil"/>
              <w:left w:val="nil"/>
              <w:bottom w:val="nil"/>
              <w:right w:val="nil"/>
            </w:tcBorders>
            <w:noWrap/>
            <w:vAlign w:val="bottom"/>
          </w:tcPr>
          <w:p w14:paraId="294DDF8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B85C9F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A2B7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Lens</w:t>
            </w:r>
          </w:p>
        </w:tc>
      </w:tr>
      <w:tr w:rsidR="00C3630A" w:rsidRPr="00171DDC" w14:paraId="5196965A" w14:textId="77777777" w:rsidTr="001429F2">
        <w:trPr>
          <w:trHeight w:val="225"/>
          <w:jc w:val="center"/>
        </w:trPr>
        <w:tc>
          <w:tcPr>
            <w:tcW w:w="866" w:type="dxa"/>
            <w:tcBorders>
              <w:top w:val="nil"/>
              <w:left w:val="nil"/>
              <w:bottom w:val="nil"/>
              <w:right w:val="nil"/>
            </w:tcBorders>
            <w:noWrap/>
            <w:vAlign w:val="bottom"/>
          </w:tcPr>
          <w:p w14:paraId="1149F4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8786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03F25B6" w14:textId="77777777" w:rsidR="00C3630A" w:rsidRPr="00171DDC" w:rsidRDefault="00C3630A" w:rsidP="00E24F6A">
            <w:pPr>
              <w:rPr>
                <w:rFonts w:ascii="Calibri" w:hAnsi="Calibri"/>
                <w:color w:val="000000"/>
                <w:sz w:val="16"/>
                <w:szCs w:val="16"/>
                <w:lang w:eastAsia="zh-TW"/>
              </w:rPr>
            </w:pPr>
          </w:p>
        </w:tc>
      </w:tr>
      <w:tr w:rsidR="00C3630A" w:rsidRPr="00171DDC" w14:paraId="72C306FB" w14:textId="77777777" w:rsidTr="001429F2">
        <w:trPr>
          <w:trHeight w:val="225"/>
          <w:jc w:val="center"/>
        </w:trPr>
        <w:tc>
          <w:tcPr>
            <w:tcW w:w="866" w:type="dxa"/>
            <w:tcBorders>
              <w:top w:val="nil"/>
              <w:left w:val="nil"/>
              <w:bottom w:val="nil"/>
              <w:right w:val="nil"/>
            </w:tcBorders>
            <w:shd w:val="clear" w:color="000000" w:fill="DADFF6"/>
            <w:noWrap/>
            <w:vAlign w:val="bottom"/>
          </w:tcPr>
          <w:p w14:paraId="1912CF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1051</w:t>
            </w:r>
          </w:p>
        </w:tc>
        <w:tc>
          <w:tcPr>
            <w:tcW w:w="6662" w:type="dxa"/>
            <w:gridSpan w:val="2"/>
            <w:tcBorders>
              <w:top w:val="nil"/>
              <w:left w:val="nil"/>
              <w:bottom w:val="nil"/>
              <w:right w:val="nil"/>
            </w:tcBorders>
            <w:shd w:val="clear" w:color="000000" w:fill="DADFF6"/>
            <w:noWrap/>
            <w:vAlign w:val="bottom"/>
          </w:tcPr>
          <w:p w14:paraId="01AA06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Provision and Identification of Aids to Navigation in Built-up Areas</w:t>
            </w:r>
          </w:p>
        </w:tc>
      </w:tr>
      <w:tr w:rsidR="00C3630A" w:rsidRPr="00171DDC" w14:paraId="1A906C06" w14:textId="77777777" w:rsidTr="001429F2">
        <w:trPr>
          <w:trHeight w:val="225"/>
          <w:jc w:val="center"/>
        </w:trPr>
        <w:tc>
          <w:tcPr>
            <w:tcW w:w="866" w:type="dxa"/>
            <w:tcBorders>
              <w:top w:val="nil"/>
              <w:left w:val="nil"/>
              <w:bottom w:val="nil"/>
              <w:right w:val="nil"/>
            </w:tcBorders>
            <w:noWrap/>
            <w:vAlign w:val="bottom"/>
          </w:tcPr>
          <w:p w14:paraId="3EEFCC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7CF0B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background lighting</w:t>
            </w:r>
          </w:p>
        </w:tc>
        <w:tc>
          <w:tcPr>
            <w:tcW w:w="4125" w:type="dxa"/>
            <w:tcBorders>
              <w:top w:val="nil"/>
              <w:left w:val="nil"/>
              <w:bottom w:val="nil"/>
              <w:right w:val="nil"/>
            </w:tcBorders>
            <w:noWrap/>
            <w:vAlign w:val="bottom"/>
          </w:tcPr>
          <w:p w14:paraId="242AD74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Flashing, cars, street lights, commercial, houses</w:t>
            </w:r>
          </w:p>
        </w:tc>
      </w:tr>
      <w:tr w:rsidR="00C3630A" w:rsidRPr="00171DDC" w14:paraId="1A2BDC8D" w14:textId="77777777" w:rsidTr="001429F2">
        <w:trPr>
          <w:trHeight w:val="225"/>
          <w:jc w:val="center"/>
        </w:trPr>
        <w:tc>
          <w:tcPr>
            <w:tcW w:w="866" w:type="dxa"/>
            <w:tcBorders>
              <w:top w:val="nil"/>
              <w:left w:val="nil"/>
              <w:bottom w:val="nil"/>
              <w:right w:val="nil"/>
            </w:tcBorders>
            <w:noWrap/>
            <w:vAlign w:val="bottom"/>
          </w:tcPr>
          <w:p w14:paraId="318CD76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32F7C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Shadowing</w:t>
            </w:r>
          </w:p>
        </w:tc>
        <w:tc>
          <w:tcPr>
            <w:tcW w:w="4125" w:type="dxa"/>
            <w:tcBorders>
              <w:top w:val="nil"/>
              <w:left w:val="nil"/>
              <w:bottom w:val="nil"/>
              <w:right w:val="nil"/>
            </w:tcBorders>
            <w:noWrap/>
            <w:vAlign w:val="bottom"/>
          </w:tcPr>
          <w:p w14:paraId="4FD0D944" w14:textId="77777777" w:rsidR="00C3630A" w:rsidRPr="00171DDC" w:rsidRDefault="00C3630A" w:rsidP="00E24F6A">
            <w:pPr>
              <w:rPr>
                <w:rFonts w:ascii="Calibri" w:hAnsi="Calibri"/>
                <w:color w:val="000000"/>
                <w:sz w:val="16"/>
                <w:szCs w:val="16"/>
                <w:lang w:eastAsia="zh-TW"/>
              </w:rPr>
            </w:pPr>
          </w:p>
        </w:tc>
      </w:tr>
      <w:tr w:rsidR="00C3630A" w:rsidRPr="00171DDC" w14:paraId="4F5943AB" w14:textId="77777777" w:rsidTr="001429F2">
        <w:trPr>
          <w:trHeight w:val="225"/>
          <w:jc w:val="center"/>
        </w:trPr>
        <w:tc>
          <w:tcPr>
            <w:tcW w:w="866" w:type="dxa"/>
            <w:tcBorders>
              <w:top w:val="nil"/>
              <w:left w:val="nil"/>
              <w:bottom w:val="nil"/>
              <w:right w:val="nil"/>
            </w:tcBorders>
            <w:noWrap/>
            <w:vAlign w:val="bottom"/>
          </w:tcPr>
          <w:p w14:paraId="1FB8C55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E779CA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Obstruction</w:t>
            </w:r>
          </w:p>
        </w:tc>
        <w:tc>
          <w:tcPr>
            <w:tcW w:w="4125" w:type="dxa"/>
            <w:tcBorders>
              <w:top w:val="nil"/>
              <w:left w:val="nil"/>
              <w:bottom w:val="nil"/>
              <w:right w:val="nil"/>
            </w:tcBorders>
            <w:noWrap/>
            <w:vAlign w:val="bottom"/>
          </w:tcPr>
          <w:p w14:paraId="1DC2A5A4" w14:textId="77777777" w:rsidR="00C3630A" w:rsidRPr="00171DDC" w:rsidRDefault="00C3630A" w:rsidP="00E24F6A">
            <w:pPr>
              <w:rPr>
                <w:rFonts w:ascii="Calibri" w:hAnsi="Calibri"/>
                <w:color w:val="000000"/>
                <w:sz w:val="16"/>
                <w:szCs w:val="16"/>
                <w:lang w:eastAsia="zh-TW"/>
              </w:rPr>
            </w:pPr>
          </w:p>
        </w:tc>
      </w:tr>
      <w:tr w:rsidR="00C3630A" w:rsidRPr="00171DDC" w14:paraId="29DB1A53" w14:textId="77777777" w:rsidTr="001429F2">
        <w:trPr>
          <w:trHeight w:val="225"/>
          <w:jc w:val="center"/>
        </w:trPr>
        <w:tc>
          <w:tcPr>
            <w:tcW w:w="866" w:type="dxa"/>
            <w:tcBorders>
              <w:top w:val="nil"/>
              <w:left w:val="nil"/>
              <w:bottom w:val="nil"/>
              <w:right w:val="nil"/>
            </w:tcBorders>
            <w:noWrap/>
            <w:vAlign w:val="bottom"/>
          </w:tcPr>
          <w:p w14:paraId="2E85CEB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5802E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atmospheric pollution</w:t>
            </w:r>
          </w:p>
        </w:tc>
        <w:tc>
          <w:tcPr>
            <w:tcW w:w="4125" w:type="dxa"/>
            <w:tcBorders>
              <w:top w:val="nil"/>
              <w:left w:val="nil"/>
              <w:bottom w:val="nil"/>
              <w:right w:val="nil"/>
            </w:tcBorders>
            <w:noWrap/>
            <w:vAlign w:val="bottom"/>
          </w:tcPr>
          <w:p w14:paraId="7174D34D" w14:textId="77777777" w:rsidR="00C3630A" w:rsidRPr="00171DDC" w:rsidRDefault="00C3630A" w:rsidP="00E24F6A">
            <w:pPr>
              <w:rPr>
                <w:rFonts w:ascii="Calibri" w:hAnsi="Calibri"/>
                <w:color w:val="000000"/>
                <w:sz w:val="16"/>
                <w:szCs w:val="16"/>
                <w:lang w:eastAsia="zh-TW"/>
              </w:rPr>
            </w:pPr>
          </w:p>
        </w:tc>
      </w:tr>
      <w:tr w:rsidR="00C3630A" w:rsidRPr="00171DDC" w14:paraId="1228984D" w14:textId="77777777" w:rsidTr="001429F2">
        <w:trPr>
          <w:trHeight w:val="225"/>
          <w:jc w:val="center"/>
        </w:trPr>
        <w:tc>
          <w:tcPr>
            <w:tcW w:w="866" w:type="dxa"/>
            <w:tcBorders>
              <w:top w:val="nil"/>
              <w:left w:val="nil"/>
              <w:bottom w:val="nil"/>
              <w:right w:val="nil"/>
            </w:tcBorders>
            <w:noWrap/>
            <w:vAlign w:val="bottom"/>
          </w:tcPr>
          <w:p w14:paraId="558DA4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F0F94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8989F6A" w14:textId="77777777" w:rsidR="00C3630A" w:rsidRPr="00171DDC" w:rsidRDefault="00C3630A" w:rsidP="00E24F6A">
            <w:pPr>
              <w:rPr>
                <w:rFonts w:ascii="Calibri" w:hAnsi="Calibri"/>
                <w:color w:val="000000"/>
                <w:sz w:val="16"/>
                <w:szCs w:val="16"/>
                <w:lang w:eastAsia="zh-TW"/>
              </w:rPr>
            </w:pPr>
          </w:p>
        </w:tc>
      </w:tr>
      <w:tr w:rsidR="00C3630A" w:rsidRPr="00171DDC" w14:paraId="411493DC" w14:textId="77777777" w:rsidTr="001429F2">
        <w:trPr>
          <w:trHeight w:val="225"/>
          <w:jc w:val="center"/>
        </w:trPr>
        <w:tc>
          <w:tcPr>
            <w:tcW w:w="866" w:type="dxa"/>
            <w:tcBorders>
              <w:top w:val="nil"/>
              <w:left w:val="nil"/>
              <w:bottom w:val="nil"/>
              <w:right w:val="nil"/>
            </w:tcBorders>
            <w:shd w:val="clear" w:color="000000" w:fill="DADFF6"/>
            <w:noWrap/>
            <w:vAlign w:val="bottom"/>
          </w:tcPr>
          <w:p w14:paraId="3A677FF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1061</w:t>
            </w:r>
          </w:p>
        </w:tc>
        <w:tc>
          <w:tcPr>
            <w:tcW w:w="6662" w:type="dxa"/>
            <w:gridSpan w:val="2"/>
            <w:tcBorders>
              <w:top w:val="nil"/>
              <w:left w:val="nil"/>
              <w:bottom w:val="nil"/>
              <w:right w:val="nil"/>
            </w:tcBorders>
            <w:shd w:val="clear" w:color="000000" w:fill="DADFF6"/>
            <w:noWrap/>
            <w:vAlign w:val="bottom"/>
          </w:tcPr>
          <w:p w14:paraId="2FA3FC5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Illumination of structures</w:t>
            </w:r>
          </w:p>
        </w:tc>
      </w:tr>
      <w:tr w:rsidR="00C3630A" w:rsidRPr="00171DDC" w14:paraId="67730619" w14:textId="77777777" w:rsidTr="001429F2">
        <w:trPr>
          <w:trHeight w:val="225"/>
          <w:jc w:val="center"/>
        </w:trPr>
        <w:tc>
          <w:tcPr>
            <w:tcW w:w="866" w:type="dxa"/>
            <w:tcBorders>
              <w:top w:val="nil"/>
              <w:left w:val="nil"/>
              <w:bottom w:val="nil"/>
              <w:right w:val="nil"/>
            </w:tcBorders>
            <w:noWrap/>
            <w:vAlign w:val="bottom"/>
          </w:tcPr>
          <w:p w14:paraId="4D793B3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EE23E3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Direct</w:t>
            </w:r>
          </w:p>
        </w:tc>
        <w:tc>
          <w:tcPr>
            <w:tcW w:w="4125" w:type="dxa"/>
            <w:tcBorders>
              <w:top w:val="nil"/>
              <w:left w:val="nil"/>
              <w:bottom w:val="nil"/>
              <w:right w:val="nil"/>
            </w:tcBorders>
            <w:noWrap/>
            <w:vAlign w:val="bottom"/>
          </w:tcPr>
          <w:p w14:paraId="087ABB60" w14:textId="77777777" w:rsidR="00C3630A" w:rsidRPr="00171DDC" w:rsidRDefault="00C3630A" w:rsidP="00E24F6A">
            <w:pPr>
              <w:rPr>
                <w:rFonts w:ascii="Calibri" w:hAnsi="Calibri"/>
                <w:color w:val="000000"/>
                <w:sz w:val="16"/>
                <w:szCs w:val="16"/>
                <w:lang w:eastAsia="zh-TW"/>
              </w:rPr>
            </w:pPr>
          </w:p>
        </w:tc>
      </w:tr>
      <w:tr w:rsidR="00C3630A" w:rsidRPr="00171DDC" w14:paraId="66EB4CDD" w14:textId="77777777" w:rsidTr="001429F2">
        <w:trPr>
          <w:trHeight w:val="225"/>
          <w:jc w:val="center"/>
        </w:trPr>
        <w:tc>
          <w:tcPr>
            <w:tcW w:w="866" w:type="dxa"/>
            <w:tcBorders>
              <w:top w:val="nil"/>
              <w:left w:val="nil"/>
              <w:bottom w:val="nil"/>
              <w:right w:val="nil"/>
            </w:tcBorders>
            <w:noWrap/>
            <w:vAlign w:val="bottom"/>
          </w:tcPr>
          <w:p w14:paraId="42BDDE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8FD557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Indirect</w:t>
            </w:r>
          </w:p>
        </w:tc>
        <w:tc>
          <w:tcPr>
            <w:tcW w:w="4125" w:type="dxa"/>
            <w:tcBorders>
              <w:top w:val="nil"/>
              <w:left w:val="nil"/>
              <w:bottom w:val="nil"/>
              <w:right w:val="nil"/>
            </w:tcBorders>
            <w:noWrap/>
            <w:vAlign w:val="bottom"/>
          </w:tcPr>
          <w:p w14:paraId="79C3C862" w14:textId="77777777" w:rsidR="00C3630A" w:rsidRPr="00171DDC" w:rsidRDefault="00C3630A" w:rsidP="00E24F6A">
            <w:pPr>
              <w:rPr>
                <w:rFonts w:ascii="Calibri" w:hAnsi="Calibri"/>
                <w:color w:val="000000"/>
                <w:sz w:val="16"/>
                <w:szCs w:val="16"/>
                <w:lang w:eastAsia="zh-TW"/>
              </w:rPr>
            </w:pPr>
          </w:p>
        </w:tc>
      </w:tr>
      <w:tr w:rsidR="00C3630A" w:rsidRPr="00171DDC" w14:paraId="48E98EE9" w14:textId="77777777" w:rsidTr="001429F2">
        <w:trPr>
          <w:trHeight w:val="225"/>
          <w:jc w:val="center"/>
        </w:trPr>
        <w:tc>
          <w:tcPr>
            <w:tcW w:w="866" w:type="dxa"/>
            <w:tcBorders>
              <w:top w:val="nil"/>
              <w:left w:val="nil"/>
              <w:bottom w:val="nil"/>
              <w:right w:val="nil"/>
            </w:tcBorders>
            <w:noWrap/>
            <w:vAlign w:val="bottom"/>
          </w:tcPr>
          <w:p w14:paraId="6BF09E7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FC0F7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Auto switch on/off (light level)</w:t>
            </w:r>
          </w:p>
        </w:tc>
      </w:tr>
      <w:tr w:rsidR="00C3630A" w:rsidRPr="00171DDC" w14:paraId="7C7B14AF" w14:textId="77777777" w:rsidTr="001429F2">
        <w:trPr>
          <w:trHeight w:val="225"/>
          <w:jc w:val="center"/>
        </w:trPr>
        <w:tc>
          <w:tcPr>
            <w:tcW w:w="866" w:type="dxa"/>
            <w:tcBorders>
              <w:top w:val="nil"/>
              <w:left w:val="nil"/>
              <w:bottom w:val="nil"/>
              <w:right w:val="nil"/>
            </w:tcBorders>
            <w:noWrap/>
            <w:vAlign w:val="bottom"/>
          </w:tcPr>
          <w:p w14:paraId="431C5C3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0A35B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CBCA7B8" w14:textId="77777777" w:rsidR="00C3630A" w:rsidRPr="00171DDC" w:rsidRDefault="00C3630A" w:rsidP="00E24F6A">
            <w:pPr>
              <w:rPr>
                <w:rFonts w:ascii="Calibri" w:hAnsi="Calibri"/>
                <w:color w:val="000000"/>
                <w:sz w:val="16"/>
                <w:szCs w:val="16"/>
                <w:lang w:eastAsia="zh-TW"/>
              </w:rPr>
            </w:pPr>
          </w:p>
        </w:tc>
      </w:tr>
      <w:tr w:rsidR="00C3630A" w:rsidRPr="00171DDC" w14:paraId="246BA1A7" w14:textId="77777777" w:rsidTr="001429F2">
        <w:trPr>
          <w:trHeight w:val="225"/>
          <w:jc w:val="center"/>
        </w:trPr>
        <w:tc>
          <w:tcPr>
            <w:tcW w:w="866" w:type="dxa"/>
            <w:tcBorders>
              <w:top w:val="nil"/>
              <w:left w:val="nil"/>
              <w:bottom w:val="nil"/>
              <w:right w:val="nil"/>
            </w:tcBorders>
            <w:shd w:val="clear" w:color="000000" w:fill="DADFF6"/>
            <w:noWrap/>
            <w:vAlign w:val="bottom"/>
          </w:tcPr>
          <w:p w14:paraId="18D56B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1065</w:t>
            </w:r>
          </w:p>
        </w:tc>
        <w:tc>
          <w:tcPr>
            <w:tcW w:w="6662" w:type="dxa"/>
            <w:gridSpan w:val="2"/>
            <w:tcBorders>
              <w:top w:val="nil"/>
              <w:left w:val="nil"/>
              <w:bottom w:val="nil"/>
              <w:right w:val="nil"/>
            </w:tcBorders>
            <w:shd w:val="clear" w:color="000000" w:fill="DADFF6"/>
            <w:noWrap/>
            <w:vAlign w:val="bottom"/>
          </w:tcPr>
          <w:p w14:paraId="4E86CCC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Aids to Navigation Signal Light Beam Vertical Divergence</w:t>
            </w:r>
          </w:p>
        </w:tc>
      </w:tr>
      <w:tr w:rsidR="00C3630A" w:rsidRPr="00171DDC" w14:paraId="6B0530E5" w14:textId="77777777" w:rsidTr="001429F2">
        <w:trPr>
          <w:trHeight w:val="225"/>
          <w:jc w:val="center"/>
        </w:trPr>
        <w:tc>
          <w:tcPr>
            <w:tcW w:w="866" w:type="dxa"/>
            <w:tcBorders>
              <w:top w:val="nil"/>
              <w:left w:val="nil"/>
              <w:bottom w:val="nil"/>
              <w:right w:val="nil"/>
            </w:tcBorders>
            <w:noWrap/>
            <w:vAlign w:val="bottom"/>
          </w:tcPr>
          <w:p w14:paraId="50253A97"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F45922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fixed platforms</w:t>
            </w:r>
          </w:p>
        </w:tc>
      </w:tr>
      <w:tr w:rsidR="00C3630A" w:rsidRPr="00171DDC" w14:paraId="46DAF3B2" w14:textId="77777777" w:rsidTr="001429F2">
        <w:trPr>
          <w:trHeight w:val="225"/>
          <w:jc w:val="center"/>
        </w:trPr>
        <w:tc>
          <w:tcPr>
            <w:tcW w:w="866" w:type="dxa"/>
            <w:tcBorders>
              <w:top w:val="nil"/>
              <w:left w:val="nil"/>
              <w:bottom w:val="nil"/>
              <w:right w:val="nil"/>
            </w:tcBorders>
            <w:noWrap/>
            <w:vAlign w:val="bottom"/>
          </w:tcPr>
          <w:p w14:paraId="4131A0A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7ECEA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floating platforms</w:t>
            </w:r>
          </w:p>
        </w:tc>
      </w:tr>
      <w:tr w:rsidR="00C3630A" w:rsidRPr="00171DDC" w14:paraId="62AA7D7F" w14:textId="77777777" w:rsidTr="001429F2">
        <w:trPr>
          <w:trHeight w:val="225"/>
          <w:jc w:val="center"/>
        </w:trPr>
        <w:tc>
          <w:tcPr>
            <w:tcW w:w="866" w:type="dxa"/>
            <w:tcBorders>
              <w:top w:val="nil"/>
              <w:left w:val="nil"/>
              <w:bottom w:val="nil"/>
              <w:right w:val="nil"/>
            </w:tcBorders>
            <w:noWrap/>
            <w:vAlign w:val="bottom"/>
          </w:tcPr>
          <w:p w14:paraId="58C3D5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BD14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Dynamic effects for buoys</w:t>
            </w:r>
          </w:p>
        </w:tc>
        <w:tc>
          <w:tcPr>
            <w:tcW w:w="4125" w:type="dxa"/>
            <w:tcBorders>
              <w:top w:val="nil"/>
              <w:left w:val="nil"/>
              <w:bottom w:val="nil"/>
              <w:right w:val="nil"/>
            </w:tcBorders>
            <w:noWrap/>
            <w:vAlign w:val="bottom"/>
          </w:tcPr>
          <w:p w14:paraId="50C9A42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geometry, mass and mooring system</w:t>
            </w:r>
          </w:p>
        </w:tc>
      </w:tr>
      <w:tr w:rsidR="00C3630A" w:rsidRPr="00171DDC" w14:paraId="3F47FCE6" w14:textId="77777777" w:rsidTr="001429F2">
        <w:trPr>
          <w:trHeight w:val="225"/>
          <w:jc w:val="center"/>
        </w:trPr>
        <w:tc>
          <w:tcPr>
            <w:tcW w:w="866" w:type="dxa"/>
            <w:tcBorders>
              <w:top w:val="nil"/>
              <w:left w:val="nil"/>
              <w:bottom w:val="nil"/>
              <w:right w:val="nil"/>
            </w:tcBorders>
            <w:noWrap/>
            <w:vAlign w:val="bottom"/>
          </w:tcPr>
          <w:p w14:paraId="419D66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E711B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waves, current</w:t>
            </w:r>
          </w:p>
        </w:tc>
        <w:tc>
          <w:tcPr>
            <w:tcW w:w="4125" w:type="dxa"/>
            <w:tcBorders>
              <w:top w:val="nil"/>
              <w:left w:val="nil"/>
              <w:bottom w:val="nil"/>
              <w:right w:val="nil"/>
            </w:tcBorders>
            <w:noWrap/>
            <w:vAlign w:val="bottom"/>
          </w:tcPr>
          <w:p w14:paraId="6426CB09" w14:textId="77777777" w:rsidR="00C3630A" w:rsidRPr="00171DDC" w:rsidRDefault="00C3630A" w:rsidP="00E24F6A">
            <w:pPr>
              <w:rPr>
                <w:rFonts w:ascii="Calibri" w:hAnsi="Calibri"/>
                <w:color w:val="000000"/>
                <w:sz w:val="16"/>
                <w:szCs w:val="16"/>
                <w:lang w:eastAsia="zh-TW"/>
              </w:rPr>
            </w:pPr>
          </w:p>
        </w:tc>
      </w:tr>
      <w:tr w:rsidR="00C3630A" w:rsidRPr="00171DDC" w14:paraId="7FBBF358" w14:textId="77777777" w:rsidTr="001429F2">
        <w:trPr>
          <w:trHeight w:val="225"/>
          <w:jc w:val="center"/>
        </w:trPr>
        <w:tc>
          <w:tcPr>
            <w:tcW w:w="866" w:type="dxa"/>
            <w:tcBorders>
              <w:top w:val="nil"/>
              <w:left w:val="nil"/>
              <w:bottom w:val="nil"/>
              <w:right w:val="nil"/>
            </w:tcBorders>
            <w:noWrap/>
            <w:vAlign w:val="bottom"/>
          </w:tcPr>
          <w:p w14:paraId="47BDDB38"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98FE11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intensity profile</w:t>
            </w:r>
          </w:p>
        </w:tc>
      </w:tr>
      <w:tr w:rsidR="00C3630A" w:rsidRPr="00171DDC" w14:paraId="22CB6318" w14:textId="77777777" w:rsidTr="001429F2">
        <w:trPr>
          <w:trHeight w:val="225"/>
          <w:jc w:val="center"/>
        </w:trPr>
        <w:tc>
          <w:tcPr>
            <w:tcW w:w="866" w:type="dxa"/>
            <w:tcBorders>
              <w:top w:val="nil"/>
              <w:left w:val="nil"/>
              <w:bottom w:val="nil"/>
              <w:right w:val="nil"/>
            </w:tcBorders>
            <w:noWrap/>
            <w:vAlign w:val="bottom"/>
          </w:tcPr>
          <w:p w14:paraId="687360B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D514B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Spherical model of the Earth</w:t>
            </w:r>
          </w:p>
        </w:tc>
      </w:tr>
      <w:tr w:rsidR="00C3630A" w:rsidRPr="00171DDC" w14:paraId="35DE801D" w14:textId="77777777" w:rsidTr="001429F2">
        <w:trPr>
          <w:trHeight w:val="225"/>
          <w:jc w:val="center"/>
        </w:trPr>
        <w:tc>
          <w:tcPr>
            <w:tcW w:w="866" w:type="dxa"/>
            <w:tcBorders>
              <w:top w:val="nil"/>
              <w:left w:val="nil"/>
              <w:bottom w:val="nil"/>
              <w:right w:val="nil"/>
            </w:tcBorders>
            <w:noWrap/>
            <w:vAlign w:val="bottom"/>
          </w:tcPr>
          <w:p w14:paraId="6FA55C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DB3B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678082D" w14:textId="77777777" w:rsidR="00C3630A" w:rsidRPr="00171DDC" w:rsidRDefault="00C3630A" w:rsidP="00E24F6A">
            <w:pPr>
              <w:rPr>
                <w:rFonts w:ascii="Calibri" w:hAnsi="Calibri"/>
                <w:color w:val="000000"/>
                <w:sz w:val="16"/>
                <w:szCs w:val="16"/>
                <w:lang w:eastAsia="zh-TW"/>
              </w:rPr>
            </w:pPr>
          </w:p>
        </w:tc>
      </w:tr>
      <w:tr w:rsidR="00C3630A" w:rsidRPr="00171DDC" w14:paraId="1BEEEC56" w14:textId="77777777" w:rsidTr="001429F2">
        <w:trPr>
          <w:trHeight w:val="225"/>
          <w:jc w:val="center"/>
        </w:trPr>
        <w:tc>
          <w:tcPr>
            <w:tcW w:w="866" w:type="dxa"/>
            <w:tcBorders>
              <w:top w:val="nil"/>
              <w:left w:val="nil"/>
              <w:bottom w:val="nil"/>
              <w:right w:val="nil"/>
            </w:tcBorders>
            <w:shd w:val="clear" w:color="000000" w:fill="DADFF6"/>
            <w:noWrap/>
            <w:vAlign w:val="bottom"/>
          </w:tcPr>
          <w:p w14:paraId="33E5A33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1066</w:t>
            </w:r>
          </w:p>
        </w:tc>
        <w:tc>
          <w:tcPr>
            <w:tcW w:w="6662" w:type="dxa"/>
            <w:gridSpan w:val="2"/>
            <w:tcBorders>
              <w:top w:val="nil"/>
              <w:left w:val="nil"/>
              <w:bottom w:val="nil"/>
              <w:right w:val="nil"/>
            </w:tcBorders>
            <w:shd w:val="clear" w:color="000000" w:fill="DADFF6"/>
            <w:noWrap/>
            <w:vAlign w:val="bottom"/>
          </w:tcPr>
          <w:p w14:paraId="0BB438A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Design of Floating Aid to Navigation Moorings</w:t>
            </w:r>
          </w:p>
        </w:tc>
      </w:tr>
      <w:tr w:rsidR="00C3630A" w:rsidRPr="00171DDC" w14:paraId="6BAFD46B" w14:textId="77777777" w:rsidTr="001429F2">
        <w:trPr>
          <w:trHeight w:val="225"/>
          <w:jc w:val="center"/>
        </w:trPr>
        <w:tc>
          <w:tcPr>
            <w:tcW w:w="866" w:type="dxa"/>
            <w:tcBorders>
              <w:top w:val="nil"/>
              <w:left w:val="nil"/>
              <w:bottom w:val="nil"/>
              <w:right w:val="nil"/>
            </w:tcBorders>
            <w:noWrap/>
            <w:vAlign w:val="bottom"/>
          </w:tcPr>
          <w:p w14:paraId="37ED6E8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AB59E8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Chains</w:t>
            </w:r>
          </w:p>
        </w:tc>
        <w:tc>
          <w:tcPr>
            <w:tcW w:w="4125" w:type="dxa"/>
            <w:tcBorders>
              <w:top w:val="nil"/>
              <w:left w:val="nil"/>
              <w:bottom w:val="nil"/>
              <w:right w:val="nil"/>
            </w:tcBorders>
            <w:noWrap/>
            <w:vAlign w:val="bottom"/>
          </w:tcPr>
          <w:p w14:paraId="148FCCC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Thrash, rider, ground, bridle, etc.</w:t>
            </w:r>
          </w:p>
        </w:tc>
      </w:tr>
      <w:tr w:rsidR="00C3630A" w:rsidRPr="00171DDC" w14:paraId="25332CC1" w14:textId="77777777" w:rsidTr="001429F2">
        <w:trPr>
          <w:trHeight w:val="225"/>
          <w:jc w:val="center"/>
        </w:trPr>
        <w:tc>
          <w:tcPr>
            <w:tcW w:w="866" w:type="dxa"/>
            <w:tcBorders>
              <w:top w:val="nil"/>
              <w:left w:val="nil"/>
              <w:bottom w:val="nil"/>
              <w:right w:val="nil"/>
            </w:tcBorders>
            <w:noWrap/>
            <w:vAlign w:val="bottom"/>
          </w:tcPr>
          <w:p w14:paraId="5374FCD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139FC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Elastic</w:t>
            </w:r>
          </w:p>
        </w:tc>
        <w:tc>
          <w:tcPr>
            <w:tcW w:w="4125" w:type="dxa"/>
            <w:tcBorders>
              <w:top w:val="nil"/>
              <w:left w:val="nil"/>
              <w:bottom w:val="nil"/>
              <w:right w:val="nil"/>
            </w:tcBorders>
            <w:noWrap/>
            <w:vAlign w:val="bottom"/>
          </w:tcPr>
          <w:p w14:paraId="6DE5D542" w14:textId="77777777" w:rsidR="00C3630A" w:rsidRPr="00171DDC" w:rsidRDefault="00C3630A" w:rsidP="00E24F6A">
            <w:pPr>
              <w:rPr>
                <w:rFonts w:ascii="Calibri" w:hAnsi="Calibri"/>
                <w:color w:val="000000"/>
                <w:sz w:val="16"/>
                <w:szCs w:val="16"/>
                <w:lang w:eastAsia="zh-TW"/>
              </w:rPr>
            </w:pPr>
          </w:p>
        </w:tc>
      </w:tr>
      <w:tr w:rsidR="00C3630A" w:rsidRPr="00171DDC" w14:paraId="3F3F593D" w14:textId="77777777" w:rsidTr="001429F2">
        <w:trPr>
          <w:trHeight w:val="225"/>
          <w:jc w:val="center"/>
        </w:trPr>
        <w:tc>
          <w:tcPr>
            <w:tcW w:w="866" w:type="dxa"/>
            <w:tcBorders>
              <w:top w:val="nil"/>
              <w:left w:val="nil"/>
              <w:bottom w:val="nil"/>
              <w:right w:val="nil"/>
            </w:tcBorders>
            <w:noWrap/>
            <w:vAlign w:val="bottom"/>
          </w:tcPr>
          <w:p w14:paraId="3748B19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AD2DB8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Sinker</w:t>
            </w:r>
          </w:p>
        </w:tc>
        <w:tc>
          <w:tcPr>
            <w:tcW w:w="4125" w:type="dxa"/>
            <w:tcBorders>
              <w:top w:val="nil"/>
              <w:left w:val="nil"/>
              <w:bottom w:val="nil"/>
              <w:right w:val="nil"/>
            </w:tcBorders>
            <w:noWrap/>
            <w:vAlign w:val="bottom"/>
          </w:tcPr>
          <w:p w14:paraId="063BCD4B" w14:textId="77777777" w:rsidR="00C3630A" w:rsidRPr="00171DDC" w:rsidRDefault="00C3630A" w:rsidP="00E24F6A">
            <w:pPr>
              <w:rPr>
                <w:rFonts w:ascii="Calibri" w:hAnsi="Calibri"/>
                <w:color w:val="000000"/>
                <w:sz w:val="16"/>
                <w:szCs w:val="16"/>
                <w:lang w:eastAsia="zh-TW"/>
              </w:rPr>
            </w:pPr>
          </w:p>
        </w:tc>
      </w:tr>
      <w:tr w:rsidR="00C3630A" w:rsidRPr="00171DDC" w14:paraId="000CD86E" w14:textId="77777777" w:rsidTr="001429F2">
        <w:trPr>
          <w:trHeight w:val="225"/>
          <w:jc w:val="center"/>
        </w:trPr>
        <w:tc>
          <w:tcPr>
            <w:tcW w:w="866" w:type="dxa"/>
            <w:tcBorders>
              <w:top w:val="nil"/>
              <w:left w:val="nil"/>
              <w:bottom w:val="nil"/>
              <w:right w:val="nil"/>
            </w:tcBorders>
            <w:noWrap/>
            <w:vAlign w:val="bottom"/>
          </w:tcPr>
          <w:p w14:paraId="7C4F4C5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93024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w:t>
            </w:r>
          </w:p>
        </w:tc>
        <w:tc>
          <w:tcPr>
            <w:tcW w:w="4125" w:type="dxa"/>
            <w:tcBorders>
              <w:top w:val="nil"/>
              <w:left w:val="nil"/>
              <w:bottom w:val="nil"/>
              <w:right w:val="nil"/>
            </w:tcBorders>
            <w:noWrap/>
            <w:vAlign w:val="bottom"/>
          </w:tcPr>
          <w:p w14:paraId="16E8E7AF" w14:textId="77777777" w:rsidR="00C3630A" w:rsidRPr="00171DDC" w:rsidRDefault="00C3630A" w:rsidP="00E24F6A">
            <w:pPr>
              <w:rPr>
                <w:rFonts w:ascii="Calibri" w:hAnsi="Calibri"/>
                <w:color w:val="000000"/>
                <w:sz w:val="16"/>
                <w:szCs w:val="16"/>
                <w:lang w:eastAsia="zh-TW"/>
              </w:rPr>
            </w:pPr>
          </w:p>
        </w:tc>
      </w:tr>
      <w:tr w:rsidR="00C3630A" w:rsidRPr="00171DDC" w14:paraId="390E01B8" w14:textId="77777777" w:rsidTr="001429F2">
        <w:trPr>
          <w:trHeight w:val="225"/>
          <w:jc w:val="center"/>
        </w:trPr>
        <w:tc>
          <w:tcPr>
            <w:tcW w:w="866" w:type="dxa"/>
            <w:tcBorders>
              <w:top w:val="nil"/>
              <w:left w:val="nil"/>
              <w:bottom w:val="nil"/>
              <w:right w:val="nil"/>
            </w:tcBorders>
            <w:noWrap/>
            <w:vAlign w:val="bottom"/>
          </w:tcPr>
          <w:p w14:paraId="07D79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7ED9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Environmental loads</w:t>
            </w:r>
          </w:p>
        </w:tc>
        <w:tc>
          <w:tcPr>
            <w:tcW w:w="4125" w:type="dxa"/>
            <w:tcBorders>
              <w:top w:val="nil"/>
              <w:left w:val="nil"/>
              <w:bottom w:val="nil"/>
              <w:right w:val="nil"/>
            </w:tcBorders>
            <w:noWrap/>
            <w:vAlign w:val="bottom"/>
          </w:tcPr>
          <w:p w14:paraId="1E6C3A8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current, waves</w:t>
            </w:r>
          </w:p>
        </w:tc>
      </w:tr>
      <w:tr w:rsidR="00C3630A" w:rsidRPr="00171DDC" w14:paraId="0C25B430" w14:textId="77777777" w:rsidTr="001429F2">
        <w:trPr>
          <w:trHeight w:val="225"/>
          <w:jc w:val="center"/>
        </w:trPr>
        <w:tc>
          <w:tcPr>
            <w:tcW w:w="866" w:type="dxa"/>
            <w:tcBorders>
              <w:top w:val="nil"/>
              <w:left w:val="nil"/>
              <w:bottom w:val="nil"/>
              <w:right w:val="nil"/>
            </w:tcBorders>
            <w:noWrap/>
            <w:vAlign w:val="bottom"/>
          </w:tcPr>
          <w:p w14:paraId="6964BDE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D6C48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23F2971" w14:textId="77777777" w:rsidR="00C3630A" w:rsidRPr="00171DDC" w:rsidRDefault="00C3630A" w:rsidP="00E24F6A">
            <w:pPr>
              <w:rPr>
                <w:rFonts w:ascii="Calibri" w:hAnsi="Calibri"/>
                <w:color w:val="000000"/>
                <w:sz w:val="16"/>
                <w:szCs w:val="16"/>
                <w:lang w:eastAsia="zh-TW"/>
              </w:rPr>
            </w:pPr>
          </w:p>
        </w:tc>
      </w:tr>
      <w:tr w:rsidR="00C3630A" w:rsidRPr="00171DDC" w14:paraId="1ABA1217" w14:textId="77777777" w:rsidTr="001429F2">
        <w:trPr>
          <w:trHeight w:val="225"/>
          <w:jc w:val="center"/>
        </w:trPr>
        <w:tc>
          <w:tcPr>
            <w:tcW w:w="866" w:type="dxa"/>
            <w:tcBorders>
              <w:top w:val="nil"/>
              <w:left w:val="nil"/>
              <w:bottom w:val="nil"/>
              <w:right w:val="nil"/>
            </w:tcBorders>
            <w:shd w:val="clear" w:color="000000" w:fill="DADFF6"/>
            <w:noWrap/>
            <w:vAlign w:val="bottom"/>
          </w:tcPr>
          <w:p w14:paraId="1D7E4AA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1069</w:t>
            </w:r>
          </w:p>
        </w:tc>
        <w:tc>
          <w:tcPr>
            <w:tcW w:w="6662" w:type="dxa"/>
            <w:gridSpan w:val="2"/>
            <w:tcBorders>
              <w:top w:val="nil"/>
              <w:left w:val="nil"/>
              <w:bottom w:val="nil"/>
              <w:right w:val="nil"/>
            </w:tcBorders>
            <w:shd w:val="clear" w:color="000000" w:fill="DADFF6"/>
            <w:noWrap/>
            <w:vAlign w:val="bottom"/>
          </w:tcPr>
          <w:p w14:paraId="110227B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Synchronization of Lights</w:t>
            </w:r>
          </w:p>
        </w:tc>
      </w:tr>
      <w:tr w:rsidR="00C3630A" w:rsidRPr="00171DDC" w14:paraId="10DB4A65" w14:textId="77777777" w:rsidTr="001429F2">
        <w:trPr>
          <w:trHeight w:val="225"/>
          <w:jc w:val="center"/>
        </w:trPr>
        <w:tc>
          <w:tcPr>
            <w:tcW w:w="866" w:type="dxa"/>
            <w:tcBorders>
              <w:top w:val="nil"/>
              <w:left w:val="nil"/>
              <w:bottom w:val="nil"/>
              <w:right w:val="nil"/>
            </w:tcBorders>
            <w:noWrap/>
            <w:vAlign w:val="bottom"/>
          </w:tcPr>
          <w:p w14:paraId="6F54ACD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77553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Synchronized</w:t>
            </w:r>
          </w:p>
        </w:tc>
        <w:tc>
          <w:tcPr>
            <w:tcW w:w="4125" w:type="dxa"/>
            <w:tcBorders>
              <w:top w:val="nil"/>
              <w:left w:val="nil"/>
              <w:bottom w:val="nil"/>
              <w:right w:val="nil"/>
            </w:tcBorders>
            <w:noWrap/>
            <w:vAlign w:val="bottom"/>
          </w:tcPr>
          <w:p w14:paraId="630D50A2" w14:textId="77777777" w:rsidR="00C3630A" w:rsidRPr="00171DDC" w:rsidRDefault="00C3630A" w:rsidP="00E24F6A">
            <w:pPr>
              <w:rPr>
                <w:rFonts w:ascii="Calibri" w:hAnsi="Calibri"/>
                <w:color w:val="000000"/>
                <w:sz w:val="16"/>
                <w:szCs w:val="16"/>
                <w:lang w:eastAsia="zh-TW"/>
              </w:rPr>
            </w:pPr>
          </w:p>
        </w:tc>
      </w:tr>
      <w:tr w:rsidR="00C3630A" w:rsidRPr="00171DDC" w14:paraId="7BFED5D7" w14:textId="77777777" w:rsidTr="001429F2">
        <w:trPr>
          <w:trHeight w:val="225"/>
          <w:jc w:val="center"/>
        </w:trPr>
        <w:tc>
          <w:tcPr>
            <w:tcW w:w="866" w:type="dxa"/>
            <w:tcBorders>
              <w:top w:val="nil"/>
              <w:left w:val="nil"/>
              <w:bottom w:val="nil"/>
              <w:right w:val="nil"/>
            </w:tcBorders>
            <w:noWrap/>
            <w:vAlign w:val="bottom"/>
          </w:tcPr>
          <w:p w14:paraId="47C1BB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47555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Sequential</w:t>
            </w:r>
          </w:p>
        </w:tc>
        <w:tc>
          <w:tcPr>
            <w:tcW w:w="4125" w:type="dxa"/>
            <w:tcBorders>
              <w:top w:val="nil"/>
              <w:left w:val="nil"/>
              <w:bottom w:val="nil"/>
              <w:right w:val="nil"/>
            </w:tcBorders>
            <w:noWrap/>
            <w:vAlign w:val="bottom"/>
          </w:tcPr>
          <w:p w14:paraId="41A1EC9B" w14:textId="77777777" w:rsidR="00C3630A" w:rsidRPr="00171DDC" w:rsidRDefault="00C3630A" w:rsidP="00E24F6A">
            <w:pPr>
              <w:rPr>
                <w:rFonts w:ascii="Calibri" w:hAnsi="Calibri"/>
                <w:color w:val="000000"/>
                <w:sz w:val="16"/>
                <w:szCs w:val="16"/>
                <w:lang w:eastAsia="zh-TW"/>
              </w:rPr>
            </w:pPr>
          </w:p>
        </w:tc>
      </w:tr>
      <w:tr w:rsidR="00C3630A" w:rsidRPr="00171DDC" w14:paraId="5D2B2B6A" w14:textId="77777777" w:rsidTr="001429F2">
        <w:trPr>
          <w:trHeight w:val="225"/>
          <w:jc w:val="center"/>
        </w:trPr>
        <w:tc>
          <w:tcPr>
            <w:tcW w:w="866" w:type="dxa"/>
            <w:tcBorders>
              <w:top w:val="nil"/>
              <w:left w:val="nil"/>
              <w:bottom w:val="nil"/>
              <w:right w:val="nil"/>
            </w:tcBorders>
            <w:noWrap/>
            <w:vAlign w:val="bottom"/>
          </w:tcPr>
          <w:p w14:paraId="7A5E89A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7D3788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Synchronization methodology</w:t>
            </w:r>
          </w:p>
        </w:tc>
        <w:tc>
          <w:tcPr>
            <w:tcW w:w="4125" w:type="dxa"/>
            <w:tcBorders>
              <w:top w:val="nil"/>
              <w:left w:val="nil"/>
              <w:bottom w:val="nil"/>
              <w:right w:val="nil"/>
            </w:tcBorders>
            <w:noWrap/>
            <w:vAlign w:val="bottom"/>
          </w:tcPr>
          <w:p w14:paraId="26C48B9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Master-slave, GPS, etc.</w:t>
            </w:r>
          </w:p>
        </w:tc>
      </w:tr>
      <w:tr w:rsidR="00C3630A" w:rsidRPr="00171DDC" w14:paraId="5A45B82C" w14:textId="77777777" w:rsidTr="001429F2">
        <w:trPr>
          <w:trHeight w:val="225"/>
          <w:jc w:val="center"/>
        </w:trPr>
        <w:tc>
          <w:tcPr>
            <w:tcW w:w="866" w:type="dxa"/>
            <w:tcBorders>
              <w:top w:val="nil"/>
              <w:left w:val="nil"/>
              <w:bottom w:val="nil"/>
              <w:right w:val="nil"/>
            </w:tcBorders>
            <w:noWrap/>
            <w:vAlign w:val="bottom"/>
          </w:tcPr>
          <w:p w14:paraId="5C2D775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4946A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Failure modes</w:t>
            </w:r>
          </w:p>
        </w:tc>
        <w:tc>
          <w:tcPr>
            <w:tcW w:w="4125" w:type="dxa"/>
            <w:tcBorders>
              <w:top w:val="nil"/>
              <w:left w:val="nil"/>
              <w:bottom w:val="nil"/>
              <w:right w:val="nil"/>
            </w:tcBorders>
            <w:noWrap/>
            <w:vAlign w:val="bottom"/>
          </w:tcPr>
          <w:p w14:paraId="3127ADDD" w14:textId="77777777" w:rsidR="00C3630A" w:rsidRPr="00171DDC" w:rsidRDefault="00C3630A" w:rsidP="00E24F6A">
            <w:pPr>
              <w:rPr>
                <w:rFonts w:ascii="Calibri" w:hAnsi="Calibri"/>
                <w:color w:val="000000"/>
                <w:sz w:val="16"/>
                <w:szCs w:val="16"/>
                <w:lang w:eastAsia="zh-TW"/>
              </w:rPr>
            </w:pPr>
          </w:p>
        </w:tc>
      </w:tr>
      <w:tr w:rsidR="00C3630A" w:rsidRPr="00171DDC" w14:paraId="7F3FC405" w14:textId="77777777" w:rsidTr="001429F2">
        <w:trPr>
          <w:trHeight w:val="225"/>
          <w:jc w:val="center"/>
        </w:trPr>
        <w:tc>
          <w:tcPr>
            <w:tcW w:w="866" w:type="dxa"/>
            <w:tcBorders>
              <w:top w:val="nil"/>
              <w:left w:val="nil"/>
              <w:bottom w:val="nil"/>
              <w:right w:val="nil"/>
            </w:tcBorders>
            <w:noWrap/>
            <w:vAlign w:val="bottom"/>
          </w:tcPr>
          <w:p w14:paraId="3FB755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52A16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06FDB4" w14:textId="77777777" w:rsidR="00C3630A" w:rsidRPr="00171DDC" w:rsidRDefault="00C3630A" w:rsidP="00E24F6A">
            <w:pPr>
              <w:rPr>
                <w:rFonts w:ascii="Calibri" w:hAnsi="Calibri"/>
                <w:color w:val="000000"/>
                <w:sz w:val="16"/>
                <w:szCs w:val="16"/>
                <w:lang w:eastAsia="zh-TW"/>
              </w:rPr>
            </w:pPr>
          </w:p>
        </w:tc>
      </w:tr>
      <w:tr w:rsidR="00C3630A" w:rsidRPr="00171DDC" w14:paraId="5D215595" w14:textId="77777777" w:rsidTr="001429F2">
        <w:trPr>
          <w:trHeight w:val="225"/>
          <w:jc w:val="center"/>
        </w:trPr>
        <w:tc>
          <w:tcPr>
            <w:tcW w:w="866" w:type="dxa"/>
            <w:tcBorders>
              <w:top w:val="nil"/>
              <w:left w:val="nil"/>
              <w:bottom w:val="nil"/>
              <w:right w:val="nil"/>
            </w:tcBorders>
            <w:shd w:val="clear" w:color="000000" w:fill="DADFF6"/>
            <w:noWrap/>
            <w:vAlign w:val="bottom"/>
          </w:tcPr>
          <w:p w14:paraId="4C4FE7A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R-101</w:t>
            </w:r>
          </w:p>
        </w:tc>
        <w:tc>
          <w:tcPr>
            <w:tcW w:w="6662" w:type="dxa"/>
            <w:gridSpan w:val="2"/>
            <w:tcBorders>
              <w:top w:val="nil"/>
              <w:left w:val="nil"/>
              <w:bottom w:val="nil"/>
              <w:right w:val="nil"/>
            </w:tcBorders>
            <w:shd w:val="clear" w:color="000000" w:fill="DADFF6"/>
            <w:noWrap/>
            <w:vAlign w:val="bottom"/>
          </w:tcPr>
          <w:p w14:paraId="3076EAF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Radar Beacons (racons)</w:t>
            </w:r>
          </w:p>
        </w:tc>
      </w:tr>
      <w:tr w:rsidR="00C3630A" w:rsidRPr="00171DDC" w14:paraId="14EB9910" w14:textId="77777777" w:rsidTr="001429F2">
        <w:trPr>
          <w:trHeight w:val="225"/>
          <w:jc w:val="center"/>
        </w:trPr>
        <w:tc>
          <w:tcPr>
            <w:tcW w:w="866" w:type="dxa"/>
            <w:tcBorders>
              <w:top w:val="nil"/>
              <w:left w:val="nil"/>
              <w:bottom w:val="nil"/>
              <w:right w:val="nil"/>
            </w:tcBorders>
            <w:noWrap/>
            <w:vAlign w:val="bottom"/>
          </w:tcPr>
          <w:p w14:paraId="62DD0A0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4D65A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Polarization</w:t>
            </w:r>
          </w:p>
        </w:tc>
        <w:tc>
          <w:tcPr>
            <w:tcW w:w="4125" w:type="dxa"/>
            <w:tcBorders>
              <w:top w:val="nil"/>
              <w:left w:val="nil"/>
              <w:bottom w:val="nil"/>
              <w:right w:val="nil"/>
            </w:tcBorders>
            <w:noWrap/>
            <w:vAlign w:val="bottom"/>
          </w:tcPr>
          <w:p w14:paraId="3E5318CF" w14:textId="77777777" w:rsidR="00C3630A" w:rsidRPr="00171DDC" w:rsidRDefault="00C3630A" w:rsidP="00E24F6A">
            <w:pPr>
              <w:rPr>
                <w:rFonts w:ascii="Calibri" w:hAnsi="Calibri"/>
                <w:color w:val="000000"/>
                <w:sz w:val="16"/>
                <w:szCs w:val="16"/>
                <w:lang w:eastAsia="zh-TW"/>
              </w:rPr>
            </w:pPr>
          </w:p>
        </w:tc>
      </w:tr>
      <w:tr w:rsidR="00C3630A" w:rsidRPr="00171DDC" w14:paraId="1B117446" w14:textId="77777777" w:rsidTr="001429F2">
        <w:trPr>
          <w:trHeight w:val="225"/>
          <w:jc w:val="center"/>
        </w:trPr>
        <w:tc>
          <w:tcPr>
            <w:tcW w:w="866" w:type="dxa"/>
            <w:tcBorders>
              <w:top w:val="nil"/>
              <w:left w:val="nil"/>
              <w:bottom w:val="nil"/>
              <w:right w:val="nil"/>
            </w:tcBorders>
            <w:noWrap/>
            <w:vAlign w:val="bottom"/>
          </w:tcPr>
          <w:p w14:paraId="2D5BC8D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533B0C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agility and swept</w:t>
            </w:r>
          </w:p>
        </w:tc>
      </w:tr>
      <w:tr w:rsidR="00C3630A" w:rsidRPr="00171DDC" w14:paraId="4E86E426" w14:textId="77777777" w:rsidTr="001429F2">
        <w:trPr>
          <w:trHeight w:val="225"/>
          <w:jc w:val="center"/>
        </w:trPr>
        <w:tc>
          <w:tcPr>
            <w:tcW w:w="866" w:type="dxa"/>
            <w:tcBorders>
              <w:top w:val="nil"/>
              <w:left w:val="nil"/>
              <w:bottom w:val="nil"/>
              <w:right w:val="nil"/>
            </w:tcBorders>
            <w:noWrap/>
            <w:vAlign w:val="bottom"/>
          </w:tcPr>
          <w:p w14:paraId="07A65AD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3F72F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0CEF2C65" w14:textId="77777777" w:rsidR="00C3630A" w:rsidRPr="00171DDC" w:rsidRDefault="00C3630A" w:rsidP="00E24F6A">
            <w:pPr>
              <w:rPr>
                <w:rFonts w:ascii="Calibri" w:hAnsi="Calibri"/>
                <w:color w:val="000000"/>
                <w:sz w:val="16"/>
                <w:szCs w:val="16"/>
                <w:lang w:eastAsia="zh-TW"/>
              </w:rPr>
            </w:pPr>
          </w:p>
        </w:tc>
      </w:tr>
      <w:tr w:rsidR="00C3630A" w:rsidRPr="00171DDC" w14:paraId="07FD1F1C" w14:textId="77777777" w:rsidTr="001429F2">
        <w:trPr>
          <w:trHeight w:val="225"/>
          <w:jc w:val="center"/>
        </w:trPr>
        <w:tc>
          <w:tcPr>
            <w:tcW w:w="866" w:type="dxa"/>
            <w:tcBorders>
              <w:top w:val="nil"/>
              <w:left w:val="nil"/>
              <w:bottom w:val="nil"/>
              <w:right w:val="nil"/>
            </w:tcBorders>
            <w:noWrap/>
            <w:vAlign w:val="bottom"/>
          </w:tcPr>
          <w:p w14:paraId="27EB6E4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DF1956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Duration and periodicity</w:t>
            </w:r>
          </w:p>
        </w:tc>
      </w:tr>
      <w:tr w:rsidR="00C3630A" w:rsidRPr="00171DDC" w14:paraId="3D0CCD7A" w14:textId="77777777" w:rsidTr="001429F2">
        <w:trPr>
          <w:trHeight w:val="225"/>
          <w:jc w:val="center"/>
        </w:trPr>
        <w:tc>
          <w:tcPr>
            <w:tcW w:w="866" w:type="dxa"/>
            <w:tcBorders>
              <w:top w:val="nil"/>
              <w:left w:val="nil"/>
              <w:bottom w:val="nil"/>
              <w:right w:val="nil"/>
            </w:tcBorders>
            <w:noWrap/>
            <w:vAlign w:val="bottom"/>
          </w:tcPr>
          <w:p w14:paraId="149F19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69CD45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c>
          <w:tcPr>
            <w:tcW w:w="4125" w:type="dxa"/>
            <w:tcBorders>
              <w:top w:val="nil"/>
              <w:left w:val="nil"/>
              <w:bottom w:val="nil"/>
              <w:right w:val="nil"/>
            </w:tcBorders>
            <w:noWrap/>
            <w:vAlign w:val="bottom"/>
          </w:tcPr>
          <w:p w14:paraId="398BA384" w14:textId="77777777" w:rsidR="00C3630A" w:rsidRPr="00171DDC" w:rsidRDefault="00C3630A" w:rsidP="00E24F6A">
            <w:pPr>
              <w:rPr>
                <w:rFonts w:ascii="Calibri" w:hAnsi="Calibri"/>
                <w:color w:val="000000"/>
                <w:sz w:val="16"/>
                <w:szCs w:val="16"/>
                <w:lang w:eastAsia="zh-TW"/>
              </w:rPr>
            </w:pPr>
          </w:p>
        </w:tc>
      </w:tr>
      <w:tr w:rsidR="00C3630A" w:rsidRPr="00171DDC" w14:paraId="410BF0C9" w14:textId="77777777" w:rsidTr="001429F2">
        <w:trPr>
          <w:trHeight w:val="225"/>
          <w:jc w:val="center"/>
        </w:trPr>
        <w:tc>
          <w:tcPr>
            <w:tcW w:w="866" w:type="dxa"/>
            <w:tcBorders>
              <w:top w:val="nil"/>
              <w:left w:val="nil"/>
              <w:bottom w:val="nil"/>
              <w:right w:val="nil"/>
            </w:tcBorders>
            <w:noWrap/>
            <w:vAlign w:val="bottom"/>
          </w:tcPr>
          <w:p w14:paraId="2F33A8F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52DC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219C0F2" w14:textId="77777777" w:rsidR="00C3630A" w:rsidRPr="00171DDC" w:rsidRDefault="00C3630A" w:rsidP="00E24F6A">
            <w:pPr>
              <w:rPr>
                <w:rFonts w:ascii="Calibri" w:hAnsi="Calibri"/>
                <w:color w:val="000000"/>
                <w:sz w:val="16"/>
                <w:szCs w:val="16"/>
                <w:lang w:eastAsia="zh-TW"/>
              </w:rPr>
            </w:pPr>
          </w:p>
        </w:tc>
      </w:tr>
      <w:tr w:rsidR="00C3630A" w:rsidRPr="00171DDC" w14:paraId="7871EBDF" w14:textId="77777777" w:rsidTr="001429F2">
        <w:trPr>
          <w:trHeight w:val="225"/>
          <w:jc w:val="center"/>
        </w:trPr>
        <w:tc>
          <w:tcPr>
            <w:tcW w:w="866" w:type="dxa"/>
            <w:tcBorders>
              <w:top w:val="nil"/>
              <w:left w:val="nil"/>
              <w:bottom w:val="nil"/>
              <w:right w:val="nil"/>
            </w:tcBorders>
            <w:shd w:val="clear" w:color="000000" w:fill="DADFF6"/>
            <w:noWrap/>
            <w:vAlign w:val="bottom"/>
          </w:tcPr>
          <w:p w14:paraId="022125F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O-104</w:t>
            </w:r>
          </w:p>
        </w:tc>
        <w:tc>
          <w:tcPr>
            <w:tcW w:w="6662" w:type="dxa"/>
            <w:gridSpan w:val="2"/>
            <w:tcBorders>
              <w:top w:val="nil"/>
              <w:left w:val="nil"/>
              <w:bottom w:val="nil"/>
              <w:right w:val="nil"/>
            </w:tcBorders>
            <w:shd w:val="clear" w:color="000000" w:fill="DADFF6"/>
            <w:noWrap/>
            <w:vAlign w:val="bottom"/>
          </w:tcPr>
          <w:p w14:paraId="4CB936A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‘Off Station’ Signals for Major Floating Aids</w:t>
            </w:r>
          </w:p>
        </w:tc>
      </w:tr>
      <w:tr w:rsidR="00C3630A" w:rsidRPr="00171DDC" w14:paraId="10E9ADF5" w14:textId="77777777" w:rsidTr="001429F2">
        <w:trPr>
          <w:trHeight w:val="225"/>
          <w:jc w:val="center"/>
        </w:trPr>
        <w:tc>
          <w:tcPr>
            <w:tcW w:w="866" w:type="dxa"/>
            <w:tcBorders>
              <w:top w:val="nil"/>
              <w:left w:val="nil"/>
              <w:bottom w:val="nil"/>
              <w:right w:val="nil"/>
            </w:tcBorders>
            <w:noWrap/>
            <w:vAlign w:val="bottom"/>
          </w:tcPr>
          <w:p w14:paraId="4572C6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48D7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Relevance of provision of such signals</w:t>
            </w:r>
          </w:p>
        </w:tc>
        <w:tc>
          <w:tcPr>
            <w:tcW w:w="4125" w:type="dxa"/>
            <w:tcBorders>
              <w:top w:val="nil"/>
              <w:left w:val="nil"/>
              <w:bottom w:val="nil"/>
              <w:right w:val="nil"/>
            </w:tcBorders>
            <w:noWrap/>
            <w:vAlign w:val="bottom"/>
          </w:tcPr>
          <w:p w14:paraId="087523C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Spheres</w:t>
            </w:r>
          </w:p>
        </w:tc>
      </w:tr>
      <w:tr w:rsidR="00C3630A" w:rsidRPr="00171DDC" w14:paraId="47A29118" w14:textId="77777777" w:rsidTr="001429F2">
        <w:trPr>
          <w:trHeight w:val="225"/>
          <w:jc w:val="center"/>
        </w:trPr>
        <w:tc>
          <w:tcPr>
            <w:tcW w:w="866" w:type="dxa"/>
            <w:tcBorders>
              <w:top w:val="nil"/>
              <w:left w:val="nil"/>
              <w:bottom w:val="nil"/>
              <w:right w:val="nil"/>
            </w:tcBorders>
            <w:noWrap/>
            <w:vAlign w:val="bottom"/>
          </w:tcPr>
          <w:p w14:paraId="6FC359B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45650F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E6C310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Red lights</w:t>
            </w:r>
          </w:p>
        </w:tc>
      </w:tr>
      <w:tr w:rsidR="00C3630A" w:rsidRPr="00171DDC" w14:paraId="1B762CF9" w14:textId="77777777" w:rsidTr="001429F2">
        <w:trPr>
          <w:trHeight w:val="225"/>
          <w:jc w:val="center"/>
        </w:trPr>
        <w:tc>
          <w:tcPr>
            <w:tcW w:w="866" w:type="dxa"/>
            <w:tcBorders>
              <w:top w:val="nil"/>
              <w:left w:val="nil"/>
              <w:bottom w:val="nil"/>
              <w:right w:val="nil"/>
            </w:tcBorders>
            <w:noWrap/>
            <w:vAlign w:val="bottom"/>
          </w:tcPr>
          <w:p w14:paraId="42A529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53F710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0284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Flags</w:t>
            </w:r>
          </w:p>
        </w:tc>
      </w:tr>
      <w:tr w:rsidR="00C3630A" w:rsidRPr="00171DDC" w14:paraId="550CC2AD" w14:textId="77777777" w:rsidTr="001429F2">
        <w:trPr>
          <w:trHeight w:val="225"/>
          <w:jc w:val="center"/>
        </w:trPr>
        <w:tc>
          <w:tcPr>
            <w:tcW w:w="866" w:type="dxa"/>
            <w:tcBorders>
              <w:top w:val="nil"/>
              <w:left w:val="nil"/>
              <w:bottom w:val="nil"/>
              <w:right w:val="nil"/>
            </w:tcBorders>
            <w:noWrap/>
            <w:vAlign w:val="bottom"/>
          </w:tcPr>
          <w:p w14:paraId="1FA805A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BECBBA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3E8623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Flares</w:t>
            </w:r>
          </w:p>
        </w:tc>
      </w:tr>
      <w:tr w:rsidR="00C3630A" w:rsidRPr="00171DDC" w14:paraId="51DA432B" w14:textId="77777777" w:rsidTr="001429F2">
        <w:trPr>
          <w:trHeight w:val="225"/>
          <w:jc w:val="center"/>
        </w:trPr>
        <w:tc>
          <w:tcPr>
            <w:tcW w:w="866" w:type="dxa"/>
            <w:tcBorders>
              <w:top w:val="nil"/>
              <w:left w:val="nil"/>
              <w:bottom w:val="nil"/>
              <w:right w:val="nil"/>
            </w:tcBorders>
            <w:noWrap/>
            <w:vAlign w:val="bottom"/>
          </w:tcPr>
          <w:p w14:paraId="659559D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DA5462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814253" w14:textId="77777777" w:rsidR="00C3630A" w:rsidRPr="00171DDC" w:rsidRDefault="00C3630A" w:rsidP="00E24F6A">
            <w:pPr>
              <w:rPr>
                <w:rFonts w:ascii="Calibri" w:hAnsi="Calibri"/>
                <w:color w:val="000000"/>
                <w:sz w:val="16"/>
                <w:szCs w:val="16"/>
                <w:lang w:eastAsia="zh-TW"/>
              </w:rPr>
            </w:pPr>
          </w:p>
        </w:tc>
      </w:tr>
      <w:tr w:rsidR="00C3630A" w:rsidRPr="00171DDC" w14:paraId="42A18D55" w14:textId="77777777" w:rsidTr="001429F2">
        <w:trPr>
          <w:trHeight w:val="225"/>
          <w:jc w:val="center"/>
        </w:trPr>
        <w:tc>
          <w:tcPr>
            <w:tcW w:w="866" w:type="dxa"/>
            <w:tcBorders>
              <w:top w:val="nil"/>
              <w:left w:val="nil"/>
              <w:bottom w:val="nil"/>
              <w:right w:val="nil"/>
            </w:tcBorders>
            <w:shd w:val="clear" w:color="000000" w:fill="DADFF6"/>
            <w:noWrap/>
            <w:vAlign w:val="bottom"/>
          </w:tcPr>
          <w:p w14:paraId="3D4F9A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E-106</w:t>
            </w:r>
          </w:p>
        </w:tc>
        <w:tc>
          <w:tcPr>
            <w:tcW w:w="6662" w:type="dxa"/>
            <w:gridSpan w:val="2"/>
            <w:tcBorders>
              <w:top w:val="nil"/>
              <w:left w:val="nil"/>
              <w:bottom w:val="nil"/>
              <w:right w:val="nil"/>
            </w:tcBorders>
            <w:shd w:val="clear" w:color="000000" w:fill="DADFF6"/>
            <w:noWrap/>
            <w:vAlign w:val="bottom"/>
          </w:tcPr>
          <w:p w14:paraId="31E1E88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Retroreflecting material on Aids to navigation Marks</w:t>
            </w:r>
          </w:p>
        </w:tc>
      </w:tr>
      <w:tr w:rsidR="00C3630A" w:rsidRPr="00171DDC" w14:paraId="7273CA59" w14:textId="77777777" w:rsidTr="001429F2">
        <w:trPr>
          <w:trHeight w:val="225"/>
          <w:jc w:val="center"/>
        </w:trPr>
        <w:tc>
          <w:tcPr>
            <w:tcW w:w="866" w:type="dxa"/>
            <w:tcBorders>
              <w:top w:val="nil"/>
              <w:left w:val="nil"/>
              <w:bottom w:val="nil"/>
              <w:right w:val="nil"/>
            </w:tcBorders>
            <w:noWrap/>
            <w:vAlign w:val="bottom"/>
          </w:tcPr>
          <w:p w14:paraId="4AB7C20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69A8F3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Shall buoy models include the retroreflective material codes (stripes)</w:t>
            </w:r>
          </w:p>
        </w:tc>
      </w:tr>
      <w:tr w:rsidR="00C3630A" w:rsidRPr="00171DDC" w14:paraId="4D94DED7" w14:textId="77777777" w:rsidTr="001429F2">
        <w:trPr>
          <w:trHeight w:val="225"/>
          <w:jc w:val="center"/>
        </w:trPr>
        <w:tc>
          <w:tcPr>
            <w:tcW w:w="866" w:type="dxa"/>
            <w:tcBorders>
              <w:top w:val="nil"/>
              <w:left w:val="nil"/>
              <w:bottom w:val="nil"/>
              <w:right w:val="nil"/>
            </w:tcBorders>
            <w:noWrap/>
            <w:vAlign w:val="bottom"/>
          </w:tcPr>
          <w:p w14:paraId="5F26B51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AFDF77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0B6E58" w14:textId="77777777" w:rsidR="00C3630A" w:rsidRPr="00171DDC" w:rsidRDefault="00C3630A" w:rsidP="00E24F6A">
            <w:pPr>
              <w:rPr>
                <w:rFonts w:ascii="Calibri" w:hAnsi="Calibri"/>
                <w:color w:val="000000"/>
                <w:sz w:val="16"/>
                <w:szCs w:val="16"/>
                <w:lang w:eastAsia="zh-TW"/>
              </w:rPr>
            </w:pPr>
          </w:p>
        </w:tc>
      </w:tr>
      <w:tr w:rsidR="00C3630A" w:rsidRPr="00171DDC" w14:paraId="2263196E" w14:textId="77777777" w:rsidTr="001429F2">
        <w:trPr>
          <w:trHeight w:val="225"/>
          <w:jc w:val="center"/>
        </w:trPr>
        <w:tc>
          <w:tcPr>
            <w:tcW w:w="866" w:type="dxa"/>
            <w:tcBorders>
              <w:top w:val="nil"/>
              <w:left w:val="nil"/>
              <w:bottom w:val="nil"/>
              <w:right w:val="nil"/>
            </w:tcBorders>
            <w:shd w:val="clear" w:color="000000" w:fill="DADFF6"/>
            <w:noWrap/>
            <w:vAlign w:val="bottom"/>
          </w:tcPr>
          <w:p w14:paraId="6335B2C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E-107</w:t>
            </w:r>
          </w:p>
        </w:tc>
        <w:tc>
          <w:tcPr>
            <w:tcW w:w="6662" w:type="dxa"/>
            <w:gridSpan w:val="2"/>
            <w:tcBorders>
              <w:top w:val="nil"/>
              <w:left w:val="nil"/>
              <w:bottom w:val="nil"/>
              <w:right w:val="nil"/>
            </w:tcBorders>
            <w:shd w:val="clear" w:color="000000" w:fill="DADFF6"/>
            <w:noWrap/>
            <w:vAlign w:val="bottom"/>
          </w:tcPr>
          <w:p w14:paraId="1E18398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Moorings for Floating Aids to Navigation</w:t>
            </w:r>
          </w:p>
        </w:tc>
      </w:tr>
      <w:tr w:rsidR="00C3630A" w:rsidRPr="00171DDC" w14:paraId="1E18EF80" w14:textId="77777777" w:rsidTr="001429F2">
        <w:trPr>
          <w:trHeight w:val="225"/>
          <w:jc w:val="center"/>
        </w:trPr>
        <w:tc>
          <w:tcPr>
            <w:tcW w:w="866" w:type="dxa"/>
            <w:tcBorders>
              <w:top w:val="nil"/>
              <w:left w:val="nil"/>
              <w:bottom w:val="nil"/>
              <w:right w:val="nil"/>
            </w:tcBorders>
            <w:noWrap/>
            <w:vAlign w:val="bottom"/>
          </w:tcPr>
          <w:p w14:paraId="4ED3455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1A17CCC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Referring to guideline 1066 and 1024</w:t>
            </w:r>
          </w:p>
        </w:tc>
      </w:tr>
      <w:tr w:rsidR="00C3630A" w:rsidRPr="00171DDC" w14:paraId="1938B90A" w14:textId="77777777" w:rsidTr="001429F2">
        <w:trPr>
          <w:trHeight w:val="225"/>
          <w:jc w:val="center"/>
        </w:trPr>
        <w:tc>
          <w:tcPr>
            <w:tcW w:w="866" w:type="dxa"/>
            <w:tcBorders>
              <w:top w:val="nil"/>
              <w:left w:val="nil"/>
              <w:bottom w:val="nil"/>
              <w:right w:val="nil"/>
            </w:tcBorders>
            <w:noWrap/>
            <w:vAlign w:val="bottom"/>
          </w:tcPr>
          <w:p w14:paraId="3DA8D43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E2569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61FB392" w14:textId="77777777" w:rsidR="00C3630A" w:rsidRPr="00171DDC" w:rsidRDefault="00C3630A" w:rsidP="00E24F6A">
            <w:pPr>
              <w:rPr>
                <w:rFonts w:ascii="Calibri" w:hAnsi="Calibri"/>
                <w:color w:val="000000"/>
                <w:sz w:val="16"/>
                <w:szCs w:val="16"/>
                <w:lang w:eastAsia="zh-TW"/>
              </w:rPr>
            </w:pPr>
          </w:p>
        </w:tc>
      </w:tr>
      <w:tr w:rsidR="00C3630A" w:rsidRPr="00171DDC" w14:paraId="7F06D511" w14:textId="77777777" w:rsidTr="001429F2">
        <w:trPr>
          <w:trHeight w:val="225"/>
          <w:jc w:val="center"/>
        </w:trPr>
        <w:tc>
          <w:tcPr>
            <w:tcW w:w="866" w:type="dxa"/>
            <w:tcBorders>
              <w:top w:val="nil"/>
              <w:left w:val="nil"/>
              <w:bottom w:val="nil"/>
              <w:right w:val="nil"/>
            </w:tcBorders>
            <w:shd w:val="clear" w:color="000000" w:fill="DADFF6"/>
            <w:noWrap/>
            <w:vAlign w:val="bottom"/>
          </w:tcPr>
          <w:p w14:paraId="301F75A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E-108</w:t>
            </w:r>
          </w:p>
        </w:tc>
        <w:tc>
          <w:tcPr>
            <w:tcW w:w="6662" w:type="dxa"/>
            <w:gridSpan w:val="2"/>
            <w:tcBorders>
              <w:top w:val="nil"/>
              <w:left w:val="nil"/>
              <w:bottom w:val="nil"/>
              <w:right w:val="nil"/>
            </w:tcBorders>
            <w:shd w:val="clear" w:color="000000" w:fill="DADFF6"/>
            <w:noWrap/>
            <w:vAlign w:val="bottom"/>
          </w:tcPr>
          <w:p w14:paraId="41F2147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Surface Colours used as Visual Signals on Aids to Navigation</w:t>
            </w:r>
          </w:p>
        </w:tc>
      </w:tr>
      <w:tr w:rsidR="00C3630A" w:rsidRPr="00171DDC" w14:paraId="3DF938D4" w14:textId="77777777" w:rsidTr="001429F2">
        <w:trPr>
          <w:trHeight w:val="225"/>
          <w:jc w:val="center"/>
        </w:trPr>
        <w:tc>
          <w:tcPr>
            <w:tcW w:w="866" w:type="dxa"/>
            <w:tcBorders>
              <w:top w:val="nil"/>
              <w:left w:val="nil"/>
              <w:bottom w:val="nil"/>
              <w:right w:val="nil"/>
            </w:tcBorders>
            <w:noWrap/>
            <w:vAlign w:val="bottom"/>
          </w:tcPr>
          <w:p w14:paraId="4428D8D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13D7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Glossiness</w:t>
            </w:r>
          </w:p>
        </w:tc>
        <w:tc>
          <w:tcPr>
            <w:tcW w:w="4125" w:type="dxa"/>
            <w:tcBorders>
              <w:top w:val="nil"/>
              <w:left w:val="nil"/>
              <w:bottom w:val="nil"/>
              <w:right w:val="nil"/>
            </w:tcBorders>
            <w:noWrap/>
            <w:vAlign w:val="bottom"/>
          </w:tcPr>
          <w:p w14:paraId="0A3C14DE" w14:textId="77777777" w:rsidR="00C3630A" w:rsidRPr="00171DDC" w:rsidRDefault="00C3630A" w:rsidP="00E24F6A">
            <w:pPr>
              <w:rPr>
                <w:rFonts w:ascii="Calibri" w:hAnsi="Calibri"/>
                <w:color w:val="000000"/>
                <w:sz w:val="16"/>
                <w:szCs w:val="16"/>
                <w:lang w:eastAsia="zh-TW"/>
              </w:rPr>
            </w:pPr>
          </w:p>
        </w:tc>
      </w:tr>
      <w:tr w:rsidR="00C3630A" w:rsidRPr="00171DDC" w14:paraId="705A4096" w14:textId="77777777" w:rsidTr="001429F2">
        <w:trPr>
          <w:trHeight w:val="225"/>
          <w:jc w:val="center"/>
        </w:trPr>
        <w:tc>
          <w:tcPr>
            <w:tcW w:w="866" w:type="dxa"/>
            <w:tcBorders>
              <w:top w:val="nil"/>
              <w:left w:val="nil"/>
              <w:bottom w:val="nil"/>
              <w:right w:val="nil"/>
            </w:tcBorders>
            <w:noWrap/>
            <w:vAlign w:val="bottom"/>
          </w:tcPr>
          <w:p w14:paraId="1D05EEF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7AE2ED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type</w:t>
            </w:r>
          </w:p>
        </w:tc>
        <w:tc>
          <w:tcPr>
            <w:tcW w:w="4125" w:type="dxa"/>
            <w:tcBorders>
              <w:top w:val="nil"/>
              <w:left w:val="nil"/>
              <w:bottom w:val="nil"/>
              <w:right w:val="nil"/>
            </w:tcBorders>
            <w:noWrap/>
            <w:vAlign w:val="bottom"/>
          </w:tcPr>
          <w:p w14:paraId="40469F4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fluorescent, ordinary</w:t>
            </w:r>
          </w:p>
        </w:tc>
      </w:tr>
      <w:tr w:rsidR="00C3630A" w:rsidRPr="00171DDC" w14:paraId="22440328" w14:textId="77777777" w:rsidTr="001429F2">
        <w:trPr>
          <w:trHeight w:val="225"/>
          <w:jc w:val="center"/>
        </w:trPr>
        <w:tc>
          <w:tcPr>
            <w:tcW w:w="866" w:type="dxa"/>
            <w:tcBorders>
              <w:top w:val="nil"/>
              <w:left w:val="nil"/>
              <w:bottom w:val="nil"/>
              <w:right w:val="nil"/>
            </w:tcBorders>
            <w:noWrap/>
            <w:vAlign w:val="bottom"/>
          </w:tcPr>
          <w:p w14:paraId="516C9EBF"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F12E0B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Symbols and characters</w:t>
            </w:r>
          </w:p>
        </w:tc>
      </w:tr>
      <w:tr w:rsidR="00C3630A" w:rsidRPr="00171DDC" w14:paraId="092C6FD5" w14:textId="77777777" w:rsidTr="001429F2">
        <w:trPr>
          <w:trHeight w:val="225"/>
          <w:jc w:val="center"/>
        </w:trPr>
        <w:tc>
          <w:tcPr>
            <w:tcW w:w="866" w:type="dxa"/>
            <w:tcBorders>
              <w:top w:val="nil"/>
              <w:left w:val="nil"/>
              <w:bottom w:val="nil"/>
              <w:right w:val="nil"/>
            </w:tcBorders>
            <w:noWrap/>
            <w:vAlign w:val="bottom"/>
          </w:tcPr>
          <w:p w14:paraId="2639E93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B52BC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CIE chart matching</w:t>
            </w:r>
          </w:p>
        </w:tc>
        <w:tc>
          <w:tcPr>
            <w:tcW w:w="4125" w:type="dxa"/>
            <w:tcBorders>
              <w:top w:val="nil"/>
              <w:left w:val="nil"/>
              <w:bottom w:val="nil"/>
              <w:right w:val="nil"/>
            </w:tcBorders>
            <w:noWrap/>
            <w:vAlign w:val="bottom"/>
          </w:tcPr>
          <w:p w14:paraId="3F5DB66E" w14:textId="77777777" w:rsidR="00C3630A" w:rsidRPr="00171DDC" w:rsidRDefault="00C3630A" w:rsidP="00E24F6A">
            <w:pPr>
              <w:rPr>
                <w:rFonts w:ascii="Calibri" w:hAnsi="Calibri"/>
                <w:color w:val="000000"/>
                <w:sz w:val="16"/>
                <w:szCs w:val="16"/>
                <w:lang w:eastAsia="zh-TW"/>
              </w:rPr>
            </w:pPr>
          </w:p>
        </w:tc>
      </w:tr>
      <w:tr w:rsidR="00C3630A" w:rsidRPr="00171DDC" w14:paraId="3909BD94" w14:textId="77777777" w:rsidTr="001429F2">
        <w:trPr>
          <w:trHeight w:val="225"/>
          <w:jc w:val="center"/>
        </w:trPr>
        <w:tc>
          <w:tcPr>
            <w:tcW w:w="866" w:type="dxa"/>
            <w:tcBorders>
              <w:top w:val="nil"/>
              <w:left w:val="nil"/>
              <w:bottom w:val="nil"/>
              <w:right w:val="nil"/>
            </w:tcBorders>
            <w:noWrap/>
            <w:vAlign w:val="bottom"/>
          </w:tcPr>
          <w:p w14:paraId="08CAF80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D98E5A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DAE0BDC" w14:textId="77777777" w:rsidR="00C3630A" w:rsidRPr="00171DDC" w:rsidRDefault="00C3630A" w:rsidP="00E24F6A">
            <w:pPr>
              <w:rPr>
                <w:rFonts w:ascii="Calibri" w:hAnsi="Calibri"/>
                <w:color w:val="000000"/>
                <w:sz w:val="16"/>
                <w:szCs w:val="16"/>
                <w:lang w:eastAsia="zh-TW"/>
              </w:rPr>
            </w:pPr>
          </w:p>
        </w:tc>
      </w:tr>
      <w:tr w:rsidR="00C3630A" w:rsidRPr="00171DDC" w14:paraId="06DF7381" w14:textId="77777777" w:rsidTr="001429F2">
        <w:trPr>
          <w:trHeight w:val="225"/>
          <w:jc w:val="center"/>
        </w:trPr>
        <w:tc>
          <w:tcPr>
            <w:tcW w:w="866" w:type="dxa"/>
            <w:tcBorders>
              <w:top w:val="nil"/>
              <w:left w:val="nil"/>
              <w:bottom w:val="nil"/>
              <w:right w:val="nil"/>
            </w:tcBorders>
            <w:shd w:val="clear" w:color="000000" w:fill="DADFF6"/>
            <w:noWrap/>
            <w:vAlign w:val="bottom"/>
          </w:tcPr>
          <w:p w14:paraId="45BABB9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E-109</w:t>
            </w:r>
          </w:p>
        </w:tc>
        <w:tc>
          <w:tcPr>
            <w:tcW w:w="6662" w:type="dxa"/>
            <w:gridSpan w:val="2"/>
            <w:tcBorders>
              <w:top w:val="nil"/>
              <w:left w:val="nil"/>
              <w:bottom w:val="nil"/>
              <w:right w:val="nil"/>
            </w:tcBorders>
            <w:shd w:val="clear" w:color="000000" w:fill="DADFF6"/>
            <w:noWrap/>
            <w:vAlign w:val="bottom"/>
          </w:tcPr>
          <w:p w14:paraId="27BC88F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Recommendation on the calculation of the range of sound signal</w:t>
            </w:r>
          </w:p>
        </w:tc>
      </w:tr>
      <w:tr w:rsidR="00C3630A" w:rsidRPr="00171DDC" w14:paraId="1BFD8E17" w14:textId="77777777" w:rsidTr="001429F2">
        <w:trPr>
          <w:trHeight w:val="225"/>
          <w:jc w:val="center"/>
        </w:trPr>
        <w:tc>
          <w:tcPr>
            <w:tcW w:w="866" w:type="dxa"/>
            <w:tcBorders>
              <w:top w:val="nil"/>
              <w:left w:val="nil"/>
              <w:bottom w:val="nil"/>
              <w:right w:val="nil"/>
            </w:tcBorders>
            <w:noWrap/>
            <w:vAlign w:val="bottom"/>
          </w:tcPr>
          <w:p w14:paraId="455ED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208857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Frequencies</w:t>
            </w:r>
          </w:p>
        </w:tc>
        <w:tc>
          <w:tcPr>
            <w:tcW w:w="4125" w:type="dxa"/>
            <w:tcBorders>
              <w:top w:val="nil"/>
              <w:left w:val="nil"/>
              <w:bottom w:val="nil"/>
              <w:right w:val="nil"/>
            </w:tcBorders>
            <w:noWrap/>
            <w:vAlign w:val="bottom"/>
          </w:tcPr>
          <w:p w14:paraId="7BF5B3B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Harmonics</w:t>
            </w:r>
          </w:p>
        </w:tc>
      </w:tr>
      <w:tr w:rsidR="00C3630A" w:rsidRPr="00171DDC" w14:paraId="575CF763" w14:textId="77777777" w:rsidTr="001429F2">
        <w:trPr>
          <w:trHeight w:val="225"/>
          <w:jc w:val="center"/>
        </w:trPr>
        <w:tc>
          <w:tcPr>
            <w:tcW w:w="866" w:type="dxa"/>
            <w:tcBorders>
              <w:top w:val="nil"/>
              <w:left w:val="nil"/>
              <w:bottom w:val="nil"/>
              <w:right w:val="nil"/>
            </w:tcBorders>
            <w:noWrap/>
            <w:vAlign w:val="bottom"/>
          </w:tcPr>
          <w:p w14:paraId="6940CAD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B192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c>
          <w:tcPr>
            <w:tcW w:w="4125" w:type="dxa"/>
            <w:tcBorders>
              <w:top w:val="nil"/>
              <w:left w:val="nil"/>
              <w:bottom w:val="nil"/>
              <w:right w:val="nil"/>
            </w:tcBorders>
            <w:noWrap/>
            <w:vAlign w:val="bottom"/>
          </w:tcPr>
          <w:p w14:paraId="3842023F" w14:textId="77777777" w:rsidR="00C3630A" w:rsidRPr="00171DDC" w:rsidRDefault="00C3630A" w:rsidP="00E24F6A">
            <w:pPr>
              <w:rPr>
                <w:rFonts w:ascii="Calibri" w:hAnsi="Calibri"/>
                <w:color w:val="000000"/>
                <w:sz w:val="16"/>
                <w:szCs w:val="16"/>
                <w:lang w:eastAsia="zh-TW"/>
              </w:rPr>
            </w:pPr>
          </w:p>
        </w:tc>
      </w:tr>
      <w:tr w:rsidR="00C3630A" w:rsidRPr="00171DDC" w14:paraId="289640DF" w14:textId="77777777" w:rsidTr="001429F2">
        <w:trPr>
          <w:trHeight w:val="225"/>
          <w:jc w:val="center"/>
        </w:trPr>
        <w:tc>
          <w:tcPr>
            <w:tcW w:w="866" w:type="dxa"/>
            <w:tcBorders>
              <w:top w:val="nil"/>
              <w:left w:val="nil"/>
              <w:bottom w:val="nil"/>
              <w:right w:val="nil"/>
            </w:tcBorders>
            <w:noWrap/>
            <w:vAlign w:val="bottom"/>
          </w:tcPr>
          <w:p w14:paraId="248B7C4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2AF4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Dispersion</w:t>
            </w:r>
          </w:p>
        </w:tc>
        <w:tc>
          <w:tcPr>
            <w:tcW w:w="4125" w:type="dxa"/>
            <w:tcBorders>
              <w:top w:val="nil"/>
              <w:left w:val="nil"/>
              <w:bottom w:val="nil"/>
              <w:right w:val="nil"/>
            </w:tcBorders>
            <w:noWrap/>
            <w:vAlign w:val="bottom"/>
          </w:tcPr>
          <w:p w14:paraId="08EDDF25" w14:textId="77777777" w:rsidR="00C3630A" w:rsidRPr="00171DDC" w:rsidRDefault="00C3630A" w:rsidP="00E24F6A">
            <w:pPr>
              <w:rPr>
                <w:rFonts w:ascii="Calibri" w:hAnsi="Calibri"/>
                <w:color w:val="000000"/>
                <w:sz w:val="16"/>
                <w:szCs w:val="16"/>
                <w:lang w:eastAsia="zh-TW"/>
              </w:rPr>
            </w:pPr>
          </w:p>
        </w:tc>
      </w:tr>
      <w:tr w:rsidR="00C3630A" w:rsidRPr="00171DDC" w14:paraId="1599E564" w14:textId="77777777" w:rsidTr="001429F2">
        <w:trPr>
          <w:trHeight w:val="225"/>
          <w:jc w:val="center"/>
        </w:trPr>
        <w:tc>
          <w:tcPr>
            <w:tcW w:w="866" w:type="dxa"/>
            <w:tcBorders>
              <w:top w:val="nil"/>
              <w:left w:val="nil"/>
              <w:bottom w:val="nil"/>
              <w:right w:val="nil"/>
            </w:tcBorders>
            <w:noWrap/>
            <w:vAlign w:val="bottom"/>
          </w:tcPr>
          <w:p w14:paraId="274367D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F402EA" w14:textId="77777777" w:rsidR="00C3630A" w:rsidRPr="00171DDC" w:rsidRDefault="00C3630A" w:rsidP="00E24F6A">
            <w:pPr>
              <w:rPr>
                <w:rFonts w:ascii="Calibri" w:hAnsi="Calibri"/>
                <w:color w:val="000000"/>
                <w:sz w:val="16"/>
                <w:szCs w:val="16"/>
                <w:lang w:eastAsia="zh-TW"/>
              </w:rPr>
            </w:pPr>
            <w:proofErr w:type="spellStart"/>
            <w:r w:rsidRPr="00171DDC">
              <w:rPr>
                <w:rFonts w:ascii="Calibri" w:hAnsi="Calibri"/>
                <w:color w:val="000000"/>
                <w:sz w:val="16"/>
                <w:szCs w:val="16"/>
                <w:lang w:eastAsia="zh-TW"/>
              </w:rPr>
              <w:t>Transmitivity</w:t>
            </w:r>
            <w:proofErr w:type="spellEnd"/>
          </w:p>
        </w:tc>
        <w:tc>
          <w:tcPr>
            <w:tcW w:w="4125" w:type="dxa"/>
            <w:tcBorders>
              <w:top w:val="nil"/>
              <w:left w:val="nil"/>
              <w:bottom w:val="nil"/>
              <w:right w:val="nil"/>
            </w:tcBorders>
            <w:noWrap/>
            <w:vAlign w:val="bottom"/>
          </w:tcPr>
          <w:p w14:paraId="2F20BA5A" w14:textId="77777777" w:rsidR="00C3630A" w:rsidRPr="00171DDC" w:rsidRDefault="00C3630A" w:rsidP="00E24F6A">
            <w:pPr>
              <w:rPr>
                <w:rFonts w:ascii="Calibri" w:hAnsi="Calibri"/>
                <w:color w:val="000000"/>
                <w:sz w:val="16"/>
                <w:szCs w:val="16"/>
                <w:lang w:eastAsia="zh-TW"/>
              </w:rPr>
            </w:pPr>
          </w:p>
        </w:tc>
      </w:tr>
      <w:tr w:rsidR="00C3630A" w:rsidRPr="00171DDC" w14:paraId="46C6F00D" w14:textId="77777777" w:rsidTr="001429F2">
        <w:trPr>
          <w:trHeight w:val="225"/>
          <w:jc w:val="center"/>
        </w:trPr>
        <w:tc>
          <w:tcPr>
            <w:tcW w:w="866" w:type="dxa"/>
            <w:tcBorders>
              <w:top w:val="nil"/>
              <w:left w:val="nil"/>
              <w:bottom w:val="nil"/>
              <w:right w:val="nil"/>
            </w:tcBorders>
            <w:noWrap/>
            <w:vAlign w:val="bottom"/>
          </w:tcPr>
          <w:p w14:paraId="4C01E6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02E60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Obstacles</w:t>
            </w:r>
          </w:p>
        </w:tc>
        <w:tc>
          <w:tcPr>
            <w:tcW w:w="4125" w:type="dxa"/>
            <w:tcBorders>
              <w:top w:val="nil"/>
              <w:left w:val="nil"/>
              <w:bottom w:val="nil"/>
              <w:right w:val="nil"/>
            </w:tcBorders>
            <w:noWrap/>
            <w:vAlign w:val="bottom"/>
          </w:tcPr>
          <w:p w14:paraId="0A3FA5C3" w14:textId="77777777" w:rsidR="00C3630A" w:rsidRPr="00171DDC" w:rsidRDefault="00C3630A" w:rsidP="00E24F6A">
            <w:pPr>
              <w:rPr>
                <w:rFonts w:ascii="Calibri" w:hAnsi="Calibri"/>
                <w:color w:val="000000"/>
                <w:sz w:val="16"/>
                <w:szCs w:val="16"/>
                <w:lang w:eastAsia="zh-TW"/>
              </w:rPr>
            </w:pPr>
          </w:p>
        </w:tc>
      </w:tr>
      <w:tr w:rsidR="00C3630A" w:rsidRPr="00171DDC" w14:paraId="328D7147" w14:textId="77777777" w:rsidTr="001429F2">
        <w:trPr>
          <w:trHeight w:val="225"/>
          <w:jc w:val="center"/>
        </w:trPr>
        <w:tc>
          <w:tcPr>
            <w:tcW w:w="866" w:type="dxa"/>
            <w:tcBorders>
              <w:top w:val="nil"/>
              <w:left w:val="nil"/>
              <w:bottom w:val="nil"/>
              <w:right w:val="nil"/>
            </w:tcBorders>
            <w:noWrap/>
            <w:vAlign w:val="bottom"/>
          </w:tcPr>
          <w:p w14:paraId="58F3EB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0A23B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platform motions</w:t>
            </w:r>
          </w:p>
        </w:tc>
        <w:tc>
          <w:tcPr>
            <w:tcW w:w="4125" w:type="dxa"/>
            <w:tcBorders>
              <w:top w:val="nil"/>
              <w:left w:val="nil"/>
              <w:bottom w:val="nil"/>
              <w:right w:val="nil"/>
            </w:tcBorders>
            <w:noWrap/>
            <w:vAlign w:val="bottom"/>
          </w:tcPr>
          <w:p w14:paraId="0AC7EAF5" w14:textId="77777777" w:rsidR="00C3630A" w:rsidRPr="00171DDC" w:rsidRDefault="00C3630A" w:rsidP="00E24F6A">
            <w:pPr>
              <w:rPr>
                <w:rFonts w:ascii="Calibri" w:hAnsi="Calibri"/>
                <w:color w:val="000000"/>
                <w:sz w:val="16"/>
                <w:szCs w:val="16"/>
                <w:lang w:eastAsia="zh-TW"/>
              </w:rPr>
            </w:pPr>
          </w:p>
        </w:tc>
      </w:tr>
      <w:tr w:rsidR="00C3630A" w:rsidRPr="00171DDC" w14:paraId="4988139A" w14:textId="77777777" w:rsidTr="001429F2">
        <w:trPr>
          <w:trHeight w:val="225"/>
          <w:jc w:val="center"/>
        </w:trPr>
        <w:tc>
          <w:tcPr>
            <w:tcW w:w="866" w:type="dxa"/>
            <w:tcBorders>
              <w:top w:val="nil"/>
              <w:left w:val="nil"/>
              <w:bottom w:val="nil"/>
              <w:right w:val="nil"/>
            </w:tcBorders>
            <w:noWrap/>
            <w:vAlign w:val="bottom"/>
          </w:tcPr>
          <w:p w14:paraId="773F74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55017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0257F0E" w14:textId="77777777" w:rsidR="00C3630A" w:rsidRPr="00171DDC" w:rsidRDefault="00C3630A" w:rsidP="00E24F6A">
            <w:pPr>
              <w:rPr>
                <w:rFonts w:ascii="Calibri" w:hAnsi="Calibri"/>
                <w:color w:val="000000"/>
                <w:sz w:val="16"/>
                <w:szCs w:val="16"/>
                <w:lang w:eastAsia="zh-TW"/>
              </w:rPr>
            </w:pPr>
          </w:p>
        </w:tc>
      </w:tr>
      <w:tr w:rsidR="00C3630A" w:rsidRPr="00171DDC" w14:paraId="5F101AF1" w14:textId="77777777" w:rsidTr="001429F2">
        <w:trPr>
          <w:trHeight w:val="225"/>
          <w:jc w:val="center"/>
        </w:trPr>
        <w:tc>
          <w:tcPr>
            <w:tcW w:w="866" w:type="dxa"/>
            <w:tcBorders>
              <w:top w:val="nil"/>
              <w:left w:val="nil"/>
              <w:bottom w:val="nil"/>
              <w:right w:val="nil"/>
            </w:tcBorders>
            <w:shd w:val="clear" w:color="000000" w:fill="DADFF6"/>
            <w:noWrap/>
            <w:vAlign w:val="bottom"/>
          </w:tcPr>
          <w:p w14:paraId="0464DAC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E-110</w:t>
            </w:r>
          </w:p>
        </w:tc>
        <w:tc>
          <w:tcPr>
            <w:tcW w:w="6662" w:type="dxa"/>
            <w:gridSpan w:val="2"/>
            <w:tcBorders>
              <w:top w:val="nil"/>
              <w:left w:val="nil"/>
              <w:bottom w:val="nil"/>
              <w:right w:val="nil"/>
            </w:tcBorders>
            <w:shd w:val="clear" w:color="000000" w:fill="DADFF6"/>
            <w:noWrap/>
            <w:vAlign w:val="bottom"/>
          </w:tcPr>
          <w:p w14:paraId="2C29EA5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Rhythmic Characters of Lights on Aids to Navigation</w:t>
            </w:r>
          </w:p>
        </w:tc>
      </w:tr>
      <w:tr w:rsidR="00C3630A" w:rsidRPr="00171DDC" w14:paraId="35782C3B" w14:textId="77777777" w:rsidTr="001429F2">
        <w:trPr>
          <w:trHeight w:val="225"/>
          <w:jc w:val="center"/>
        </w:trPr>
        <w:tc>
          <w:tcPr>
            <w:tcW w:w="866" w:type="dxa"/>
            <w:tcBorders>
              <w:top w:val="nil"/>
              <w:left w:val="nil"/>
              <w:bottom w:val="nil"/>
              <w:right w:val="nil"/>
            </w:tcBorders>
            <w:noWrap/>
            <w:vAlign w:val="bottom"/>
          </w:tcPr>
          <w:p w14:paraId="07E67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026335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temporal variations</w:t>
            </w:r>
          </w:p>
        </w:tc>
        <w:tc>
          <w:tcPr>
            <w:tcW w:w="4125" w:type="dxa"/>
            <w:tcBorders>
              <w:top w:val="nil"/>
              <w:left w:val="nil"/>
              <w:bottom w:val="nil"/>
              <w:right w:val="nil"/>
            </w:tcBorders>
            <w:noWrap/>
            <w:vAlign w:val="bottom"/>
          </w:tcPr>
          <w:p w14:paraId="448B779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 ON/OFF</w:t>
            </w:r>
          </w:p>
        </w:tc>
      </w:tr>
      <w:tr w:rsidR="00C3630A" w:rsidRPr="00171DDC" w14:paraId="265D2CC5" w14:textId="77777777" w:rsidTr="001429F2">
        <w:trPr>
          <w:trHeight w:val="225"/>
          <w:jc w:val="center"/>
        </w:trPr>
        <w:tc>
          <w:tcPr>
            <w:tcW w:w="866" w:type="dxa"/>
            <w:tcBorders>
              <w:top w:val="nil"/>
              <w:left w:val="nil"/>
              <w:bottom w:val="nil"/>
              <w:right w:val="nil"/>
            </w:tcBorders>
            <w:noWrap/>
            <w:vAlign w:val="bottom"/>
          </w:tcPr>
          <w:p w14:paraId="5E45B2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E6FEA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Model</w:t>
            </w:r>
          </w:p>
        </w:tc>
        <w:tc>
          <w:tcPr>
            <w:tcW w:w="4125" w:type="dxa"/>
            <w:tcBorders>
              <w:top w:val="nil"/>
              <w:left w:val="nil"/>
              <w:bottom w:val="nil"/>
              <w:right w:val="nil"/>
            </w:tcBorders>
            <w:noWrap/>
            <w:vAlign w:val="bottom"/>
          </w:tcPr>
          <w:p w14:paraId="62C478D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incandescence and </w:t>
            </w:r>
            <w:proofErr w:type="spellStart"/>
            <w:r w:rsidRPr="00171DDC">
              <w:rPr>
                <w:rFonts w:ascii="Calibri" w:hAnsi="Calibri"/>
                <w:color w:val="000000"/>
                <w:sz w:val="16"/>
                <w:szCs w:val="16"/>
                <w:lang w:eastAsia="zh-TW"/>
              </w:rPr>
              <w:t>nigrescence</w:t>
            </w:r>
            <w:proofErr w:type="spellEnd"/>
          </w:p>
        </w:tc>
      </w:tr>
      <w:tr w:rsidR="00C3630A" w:rsidRPr="00171DDC" w14:paraId="56984DAF" w14:textId="77777777" w:rsidTr="001429F2">
        <w:trPr>
          <w:trHeight w:val="225"/>
          <w:jc w:val="center"/>
        </w:trPr>
        <w:tc>
          <w:tcPr>
            <w:tcW w:w="866" w:type="dxa"/>
            <w:tcBorders>
              <w:top w:val="nil"/>
              <w:left w:val="nil"/>
              <w:bottom w:val="nil"/>
              <w:right w:val="nil"/>
            </w:tcBorders>
            <w:noWrap/>
            <w:vAlign w:val="bottom"/>
          </w:tcPr>
          <w:p w14:paraId="5F8B58C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FD9DAF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limits</w:t>
            </w:r>
          </w:p>
        </w:tc>
        <w:tc>
          <w:tcPr>
            <w:tcW w:w="4125" w:type="dxa"/>
            <w:tcBorders>
              <w:top w:val="nil"/>
              <w:left w:val="nil"/>
              <w:bottom w:val="nil"/>
              <w:right w:val="nil"/>
            </w:tcBorders>
            <w:noWrap/>
            <w:vAlign w:val="bottom"/>
          </w:tcPr>
          <w:p w14:paraId="63B29F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Flickering</w:t>
            </w:r>
          </w:p>
        </w:tc>
      </w:tr>
      <w:tr w:rsidR="00C3630A" w:rsidRPr="00171DDC" w14:paraId="57B0CF5E" w14:textId="77777777" w:rsidTr="001429F2">
        <w:trPr>
          <w:trHeight w:val="225"/>
          <w:jc w:val="center"/>
        </w:trPr>
        <w:tc>
          <w:tcPr>
            <w:tcW w:w="866" w:type="dxa"/>
            <w:tcBorders>
              <w:top w:val="nil"/>
              <w:left w:val="nil"/>
              <w:bottom w:val="nil"/>
              <w:right w:val="nil"/>
            </w:tcBorders>
            <w:noWrap/>
            <w:vAlign w:val="bottom"/>
          </w:tcPr>
          <w:p w14:paraId="2BE91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7C1A25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A7DD067" w14:textId="77777777" w:rsidR="00C3630A" w:rsidRPr="00171DDC" w:rsidRDefault="00C3630A" w:rsidP="00E24F6A">
            <w:pPr>
              <w:rPr>
                <w:rFonts w:ascii="Calibri" w:hAnsi="Calibri"/>
                <w:color w:val="000000"/>
                <w:sz w:val="16"/>
                <w:szCs w:val="16"/>
                <w:lang w:eastAsia="zh-TW"/>
              </w:rPr>
            </w:pPr>
          </w:p>
        </w:tc>
      </w:tr>
      <w:tr w:rsidR="00C3630A" w:rsidRPr="00171DDC" w14:paraId="6D702EDF" w14:textId="77777777" w:rsidTr="001429F2">
        <w:trPr>
          <w:trHeight w:val="225"/>
          <w:jc w:val="center"/>
        </w:trPr>
        <w:tc>
          <w:tcPr>
            <w:tcW w:w="866" w:type="dxa"/>
            <w:tcBorders>
              <w:top w:val="nil"/>
              <w:left w:val="nil"/>
              <w:bottom w:val="nil"/>
              <w:right w:val="nil"/>
            </w:tcBorders>
            <w:noWrap/>
            <w:vAlign w:val="bottom"/>
          </w:tcPr>
          <w:p w14:paraId="35101B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0442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69AF20" w14:textId="77777777" w:rsidR="00C3630A" w:rsidRPr="00171DDC" w:rsidRDefault="00C3630A" w:rsidP="00E24F6A">
            <w:pPr>
              <w:rPr>
                <w:rFonts w:ascii="Calibri" w:hAnsi="Calibri"/>
                <w:color w:val="000000"/>
                <w:sz w:val="16"/>
                <w:szCs w:val="16"/>
                <w:lang w:eastAsia="zh-TW"/>
              </w:rPr>
            </w:pPr>
          </w:p>
        </w:tc>
      </w:tr>
      <w:tr w:rsidR="00C3630A" w:rsidRPr="00501500" w14:paraId="1D6DF3B7" w14:textId="77777777" w:rsidTr="001429F2">
        <w:trPr>
          <w:trHeight w:val="225"/>
          <w:jc w:val="center"/>
        </w:trPr>
        <w:tc>
          <w:tcPr>
            <w:tcW w:w="866" w:type="dxa"/>
            <w:tcBorders>
              <w:top w:val="nil"/>
              <w:left w:val="nil"/>
              <w:bottom w:val="nil"/>
              <w:right w:val="nil"/>
            </w:tcBorders>
            <w:shd w:val="clear" w:color="000000" w:fill="DADFF6"/>
            <w:noWrap/>
            <w:vAlign w:val="bottom"/>
          </w:tcPr>
          <w:p w14:paraId="03C30F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E-111</w:t>
            </w:r>
          </w:p>
        </w:tc>
        <w:tc>
          <w:tcPr>
            <w:tcW w:w="6662" w:type="dxa"/>
            <w:gridSpan w:val="2"/>
            <w:tcBorders>
              <w:top w:val="nil"/>
              <w:left w:val="nil"/>
              <w:bottom w:val="nil"/>
              <w:right w:val="nil"/>
            </w:tcBorders>
            <w:shd w:val="clear" w:color="000000" w:fill="DADFF6"/>
            <w:noWrap/>
            <w:vAlign w:val="bottom"/>
          </w:tcPr>
          <w:p w14:paraId="6D34CB73" w14:textId="77777777" w:rsidR="00C3630A" w:rsidRPr="00501500" w:rsidRDefault="00C3630A" w:rsidP="00E24F6A">
            <w:pPr>
              <w:rPr>
                <w:rFonts w:ascii="Calibri" w:hAnsi="Calibri"/>
                <w:b/>
                <w:bCs/>
                <w:color w:val="000000"/>
                <w:sz w:val="16"/>
                <w:szCs w:val="16"/>
                <w:lang w:val="fr-FR" w:eastAsia="zh-TW"/>
              </w:rPr>
            </w:pPr>
            <w:r w:rsidRPr="00501500">
              <w:rPr>
                <w:rFonts w:ascii="Calibri" w:hAnsi="Calibri"/>
                <w:b/>
                <w:bCs/>
                <w:color w:val="000000"/>
                <w:sz w:val="16"/>
                <w:szCs w:val="16"/>
                <w:lang w:val="fr-FR" w:eastAsia="zh-TW"/>
              </w:rPr>
              <w:t>Recommendation on Port Traffic Signals</w:t>
            </w:r>
          </w:p>
        </w:tc>
      </w:tr>
      <w:tr w:rsidR="00C3630A" w:rsidRPr="00171DDC" w14:paraId="4FA0383B" w14:textId="77777777" w:rsidTr="001429F2">
        <w:trPr>
          <w:trHeight w:val="225"/>
          <w:jc w:val="center"/>
        </w:trPr>
        <w:tc>
          <w:tcPr>
            <w:tcW w:w="866" w:type="dxa"/>
            <w:tcBorders>
              <w:top w:val="nil"/>
              <w:left w:val="nil"/>
              <w:bottom w:val="nil"/>
              <w:right w:val="nil"/>
            </w:tcBorders>
            <w:noWrap/>
            <w:vAlign w:val="bottom"/>
          </w:tcPr>
          <w:p w14:paraId="1E2B6D8D" w14:textId="77777777" w:rsidR="00C3630A" w:rsidRPr="00501500" w:rsidRDefault="00C3630A" w:rsidP="00E24F6A">
            <w:pPr>
              <w:rPr>
                <w:rFonts w:ascii="Calibri" w:hAnsi="Calibri"/>
                <w:color w:val="000000"/>
                <w:sz w:val="16"/>
                <w:szCs w:val="16"/>
                <w:lang w:val="fr-FR" w:eastAsia="zh-TW"/>
              </w:rPr>
            </w:pPr>
          </w:p>
        </w:tc>
        <w:tc>
          <w:tcPr>
            <w:tcW w:w="2537" w:type="dxa"/>
            <w:tcBorders>
              <w:top w:val="nil"/>
              <w:left w:val="nil"/>
              <w:bottom w:val="nil"/>
              <w:right w:val="nil"/>
            </w:tcBorders>
            <w:noWrap/>
            <w:vAlign w:val="bottom"/>
          </w:tcPr>
          <w:p w14:paraId="03168B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3 lights on top of each other</w:t>
            </w:r>
          </w:p>
        </w:tc>
        <w:tc>
          <w:tcPr>
            <w:tcW w:w="4125" w:type="dxa"/>
            <w:tcBorders>
              <w:top w:val="nil"/>
              <w:left w:val="nil"/>
              <w:bottom w:val="nil"/>
              <w:right w:val="nil"/>
            </w:tcBorders>
            <w:noWrap/>
            <w:vAlign w:val="bottom"/>
          </w:tcPr>
          <w:p w14:paraId="12EAAA9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colours, characters</w:t>
            </w:r>
          </w:p>
        </w:tc>
      </w:tr>
      <w:tr w:rsidR="00C3630A" w:rsidRPr="00171DDC" w14:paraId="31ACD9FD" w14:textId="77777777" w:rsidTr="001429F2">
        <w:trPr>
          <w:trHeight w:val="225"/>
          <w:jc w:val="center"/>
        </w:trPr>
        <w:tc>
          <w:tcPr>
            <w:tcW w:w="866" w:type="dxa"/>
            <w:tcBorders>
              <w:top w:val="nil"/>
              <w:left w:val="nil"/>
              <w:bottom w:val="nil"/>
              <w:right w:val="nil"/>
            </w:tcBorders>
            <w:noWrap/>
            <w:vAlign w:val="bottom"/>
          </w:tcPr>
          <w:p w14:paraId="509A0F3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45A9E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8933033" w14:textId="77777777" w:rsidR="00C3630A" w:rsidRPr="00171DDC" w:rsidRDefault="00C3630A" w:rsidP="00E24F6A">
            <w:pPr>
              <w:rPr>
                <w:rFonts w:ascii="Calibri" w:hAnsi="Calibri"/>
                <w:color w:val="000000"/>
                <w:sz w:val="16"/>
                <w:szCs w:val="16"/>
                <w:lang w:eastAsia="zh-TW"/>
              </w:rPr>
            </w:pPr>
          </w:p>
        </w:tc>
      </w:tr>
      <w:tr w:rsidR="00C3630A" w:rsidRPr="00171DDC" w14:paraId="0245E714" w14:textId="77777777" w:rsidTr="001429F2">
        <w:trPr>
          <w:trHeight w:val="225"/>
          <w:jc w:val="center"/>
        </w:trPr>
        <w:tc>
          <w:tcPr>
            <w:tcW w:w="866" w:type="dxa"/>
            <w:tcBorders>
              <w:top w:val="nil"/>
              <w:left w:val="nil"/>
              <w:bottom w:val="nil"/>
              <w:right w:val="nil"/>
            </w:tcBorders>
            <w:shd w:val="clear" w:color="000000" w:fill="DADFF6"/>
            <w:noWrap/>
            <w:vAlign w:val="bottom"/>
          </w:tcPr>
          <w:p w14:paraId="4F3380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E-112</w:t>
            </w:r>
          </w:p>
        </w:tc>
        <w:tc>
          <w:tcPr>
            <w:tcW w:w="2537" w:type="dxa"/>
            <w:tcBorders>
              <w:top w:val="nil"/>
              <w:left w:val="nil"/>
              <w:bottom w:val="nil"/>
              <w:right w:val="nil"/>
            </w:tcBorders>
            <w:shd w:val="clear" w:color="000000" w:fill="DADFF6"/>
            <w:noWrap/>
            <w:vAlign w:val="bottom"/>
          </w:tcPr>
          <w:p w14:paraId="05E898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On Leading Lights</w:t>
            </w:r>
          </w:p>
        </w:tc>
        <w:tc>
          <w:tcPr>
            <w:tcW w:w="4125" w:type="dxa"/>
            <w:tcBorders>
              <w:top w:val="nil"/>
              <w:left w:val="nil"/>
              <w:bottom w:val="nil"/>
              <w:right w:val="nil"/>
            </w:tcBorders>
            <w:shd w:val="clear" w:color="000000" w:fill="DADFF6"/>
            <w:noWrap/>
            <w:vAlign w:val="bottom"/>
          </w:tcPr>
          <w:p w14:paraId="472C1C4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6584CD4" w14:textId="77777777" w:rsidTr="001429F2">
        <w:trPr>
          <w:trHeight w:val="225"/>
          <w:jc w:val="center"/>
        </w:trPr>
        <w:tc>
          <w:tcPr>
            <w:tcW w:w="866" w:type="dxa"/>
            <w:tcBorders>
              <w:top w:val="nil"/>
              <w:left w:val="nil"/>
              <w:bottom w:val="nil"/>
              <w:right w:val="nil"/>
            </w:tcBorders>
            <w:noWrap/>
            <w:vAlign w:val="bottom"/>
          </w:tcPr>
          <w:p w14:paraId="4EBE93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2C85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point model</w:t>
            </w:r>
          </w:p>
        </w:tc>
        <w:tc>
          <w:tcPr>
            <w:tcW w:w="4125" w:type="dxa"/>
            <w:tcBorders>
              <w:top w:val="nil"/>
              <w:left w:val="nil"/>
              <w:bottom w:val="nil"/>
              <w:right w:val="nil"/>
            </w:tcBorders>
            <w:noWrap/>
            <w:vAlign w:val="bottom"/>
          </w:tcPr>
          <w:p w14:paraId="47071909" w14:textId="77777777" w:rsidR="00C3630A" w:rsidRPr="00171DDC" w:rsidRDefault="00C3630A" w:rsidP="00E24F6A">
            <w:pPr>
              <w:rPr>
                <w:rFonts w:ascii="Calibri" w:hAnsi="Calibri"/>
                <w:color w:val="000000"/>
                <w:sz w:val="16"/>
                <w:szCs w:val="16"/>
                <w:lang w:eastAsia="zh-TW"/>
              </w:rPr>
            </w:pPr>
          </w:p>
        </w:tc>
      </w:tr>
      <w:tr w:rsidR="00C3630A" w:rsidRPr="00171DDC" w14:paraId="61EA8BCC" w14:textId="77777777" w:rsidTr="001429F2">
        <w:trPr>
          <w:trHeight w:val="225"/>
          <w:jc w:val="center"/>
        </w:trPr>
        <w:tc>
          <w:tcPr>
            <w:tcW w:w="866" w:type="dxa"/>
            <w:tcBorders>
              <w:top w:val="nil"/>
              <w:left w:val="nil"/>
              <w:bottom w:val="nil"/>
              <w:right w:val="nil"/>
            </w:tcBorders>
            <w:noWrap/>
            <w:vAlign w:val="bottom"/>
          </w:tcPr>
          <w:p w14:paraId="34885215"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C1CD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with  illumination</w:t>
            </w:r>
          </w:p>
        </w:tc>
      </w:tr>
      <w:tr w:rsidR="00C3630A" w:rsidRPr="00171DDC" w14:paraId="68466A29" w14:textId="77777777" w:rsidTr="001429F2">
        <w:trPr>
          <w:trHeight w:val="225"/>
          <w:jc w:val="center"/>
        </w:trPr>
        <w:tc>
          <w:tcPr>
            <w:tcW w:w="866" w:type="dxa"/>
            <w:tcBorders>
              <w:top w:val="nil"/>
              <w:left w:val="nil"/>
              <w:bottom w:val="nil"/>
              <w:right w:val="nil"/>
            </w:tcBorders>
            <w:noWrap/>
            <w:vAlign w:val="bottom"/>
          </w:tcPr>
          <w:p w14:paraId="7E0202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2B951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9032244" w14:textId="77777777" w:rsidR="00C3630A" w:rsidRPr="00171DDC" w:rsidRDefault="00C3630A" w:rsidP="00E24F6A">
            <w:pPr>
              <w:rPr>
                <w:rFonts w:ascii="Calibri" w:hAnsi="Calibri"/>
                <w:color w:val="000000"/>
                <w:sz w:val="16"/>
                <w:szCs w:val="16"/>
                <w:lang w:eastAsia="zh-TW"/>
              </w:rPr>
            </w:pPr>
          </w:p>
        </w:tc>
      </w:tr>
      <w:tr w:rsidR="00C3630A" w:rsidRPr="00171DDC" w14:paraId="38064986" w14:textId="77777777" w:rsidTr="001429F2">
        <w:trPr>
          <w:trHeight w:val="225"/>
          <w:jc w:val="center"/>
        </w:trPr>
        <w:tc>
          <w:tcPr>
            <w:tcW w:w="866" w:type="dxa"/>
            <w:tcBorders>
              <w:top w:val="nil"/>
              <w:left w:val="nil"/>
              <w:bottom w:val="nil"/>
              <w:right w:val="nil"/>
            </w:tcBorders>
            <w:shd w:val="clear" w:color="000000" w:fill="DADFF6"/>
            <w:noWrap/>
            <w:vAlign w:val="bottom"/>
          </w:tcPr>
          <w:p w14:paraId="7063907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O-133</w:t>
            </w:r>
          </w:p>
        </w:tc>
        <w:tc>
          <w:tcPr>
            <w:tcW w:w="6662" w:type="dxa"/>
            <w:gridSpan w:val="2"/>
            <w:tcBorders>
              <w:top w:val="nil"/>
              <w:left w:val="nil"/>
              <w:bottom w:val="nil"/>
              <w:right w:val="nil"/>
            </w:tcBorders>
            <w:shd w:val="clear" w:color="000000" w:fill="DADFF6"/>
            <w:noWrap/>
            <w:vAlign w:val="bottom"/>
          </w:tcPr>
          <w:p w14:paraId="36AA22D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Emergency Wreck Marking Buoy</w:t>
            </w:r>
          </w:p>
        </w:tc>
      </w:tr>
      <w:tr w:rsidR="00C3630A" w:rsidRPr="00171DDC" w14:paraId="1BAF1568" w14:textId="77777777" w:rsidTr="001429F2">
        <w:trPr>
          <w:trHeight w:val="225"/>
          <w:jc w:val="center"/>
        </w:trPr>
        <w:tc>
          <w:tcPr>
            <w:tcW w:w="866" w:type="dxa"/>
            <w:tcBorders>
              <w:top w:val="nil"/>
              <w:left w:val="nil"/>
              <w:bottom w:val="nil"/>
              <w:right w:val="nil"/>
            </w:tcBorders>
            <w:noWrap/>
            <w:vAlign w:val="bottom"/>
          </w:tcPr>
          <w:p w14:paraId="643F69D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FCCB7A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 buoys, AIS, racons, sound</w:t>
            </w:r>
          </w:p>
        </w:tc>
      </w:tr>
      <w:tr w:rsidR="00C3630A" w:rsidRPr="00171DDC" w14:paraId="7E858C4E" w14:textId="77777777" w:rsidTr="001429F2">
        <w:trPr>
          <w:trHeight w:val="225"/>
          <w:jc w:val="center"/>
        </w:trPr>
        <w:tc>
          <w:tcPr>
            <w:tcW w:w="866" w:type="dxa"/>
            <w:tcBorders>
              <w:top w:val="nil"/>
              <w:left w:val="nil"/>
              <w:bottom w:val="nil"/>
              <w:right w:val="nil"/>
            </w:tcBorders>
            <w:noWrap/>
            <w:vAlign w:val="bottom"/>
          </w:tcPr>
          <w:p w14:paraId="26D4FB0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AF9AA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2CDDC35" w14:textId="77777777" w:rsidR="00C3630A" w:rsidRPr="00171DDC" w:rsidRDefault="00C3630A" w:rsidP="00E24F6A">
            <w:pPr>
              <w:rPr>
                <w:rFonts w:ascii="Calibri" w:hAnsi="Calibri"/>
                <w:color w:val="000000"/>
                <w:sz w:val="16"/>
                <w:szCs w:val="16"/>
                <w:lang w:eastAsia="zh-TW"/>
              </w:rPr>
            </w:pPr>
          </w:p>
        </w:tc>
      </w:tr>
      <w:tr w:rsidR="00C3630A" w:rsidRPr="00171DDC" w14:paraId="73688B28" w14:textId="77777777" w:rsidTr="001429F2">
        <w:trPr>
          <w:trHeight w:val="225"/>
          <w:jc w:val="center"/>
        </w:trPr>
        <w:tc>
          <w:tcPr>
            <w:tcW w:w="866" w:type="dxa"/>
            <w:tcBorders>
              <w:top w:val="nil"/>
              <w:left w:val="nil"/>
              <w:bottom w:val="nil"/>
              <w:right w:val="nil"/>
            </w:tcBorders>
            <w:shd w:val="clear" w:color="000000" w:fill="DADFF6"/>
            <w:noWrap/>
            <w:vAlign w:val="bottom"/>
          </w:tcPr>
          <w:p w14:paraId="64648F3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O-138</w:t>
            </w:r>
          </w:p>
        </w:tc>
        <w:tc>
          <w:tcPr>
            <w:tcW w:w="6662" w:type="dxa"/>
            <w:gridSpan w:val="2"/>
            <w:tcBorders>
              <w:top w:val="nil"/>
              <w:left w:val="nil"/>
              <w:bottom w:val="nil"/>
              <w:right w:val="nil"/>
            </w:tcBorders>
            <w:shd w:val="clear" w:color="000000" w:fill="DADFF6"/>
            <w:noWrap/>
            <w:vAlign w:val="bottom"/>
          </w:tcPr>
          <w:p w14:paraId="00D7D73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GIS and Simulation by AIDS to Navigation Authorities</w:t>
            </w:r>
          </w:p>
        </w:tc>
      </w:tr>
      <w:tr w:rsidR="00C3630A" w:rsidRPr="00171DDC" w14:paraId="037A473F" w14:textId="77777777" w:rsidTr="001429F2">
        <w:trPr>
          <w:trHeight w:val="225"/>
          <w:jc w:val="center"/>
        </w:trPr>
        <w:tc>
          <w:tcPr>
            <w:tcW w:w="866" w:type="dxa"/>
            <w:tcBorders>
              <w:top w:val="nil"/>
              <w:left w:val="nil"/>
              <w:bottom w:val="nil"/>
              <w:right w:val="nil"/>
            </w:tcBorders>
            <w:noWrap/>
            <w:vAlign w:val="bottom"/>
          </w:tcPr>
          <w:p w14:paraId="0CAF7B7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21367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 technical input</w:t>
            </w:r>
          </w:p>
        </w:tc>
        <w:tc>
          <w:tcPr>
            <w:tcW w:w="4125" w:type="dxa"/>
            <w:tcBorders>
              <w:top w:val="nil"/>
              <w:left w:val="nil"/>
              <w:bottom w:val="nil"/>
              <w:right w:val="nil"/>
            </w:tcBorders>
            <w:noWrap/>
            <w:vAlign w:val="bottom"/>
          </w:tcPr>
          <w:p w14:paraId="6C3334B7" w14:textId="77777777" w:rsidR="00C3630A" w:rsidRPr="00171DDC" w:rsidRDefault="00C3630A" w:rsidP="00E24F6A">
            <w:pPr>
              <w:rPr>
                <w:rFonts w:ascii="Calibri" w:hAnsi="Calibri"/>
                <w:color w:val="000000"/>
                <w:sz w:val="16"/>
                <w:szCs w:val="16"/>
                <w:lang w:eastAsia="zh-TW"/>
              </w:rPr>
            </w:pPr>
          </w:p>
        </w:tc>
      </w:tr>
      <w:tr w:rsidR="00C3630A" w:rsidRPr="00171DDC" w14:paraId="4328E647" w14:textId="77777777" w:rsidTr="001429F2">
        <w:trPr>
          <w:trHeight w:val="225"/>
          <w:jc w:val="center"/>
        </w:trPr>
        <w:tc>
          <w:tcPr>
            <w:tcW w:w="866" w:type="dxa"/>
            <w:tcBorders>
              <w:top w:val="nil"/>
              <w:left w:val="nil"/>
              <w:bottom w:val="nil"/>
              <w:right w:val="nil"/>
            </w:tcBorders>
            <w:noWrap/>
            <w:vAlign w:val="bottom"/>
          </w:tcPr>
          <w:p w14:paraId="050BEB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5ADAE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98D775B" w14:textId="77777777" w:rsidR="00C3630A" w:rsidRPr="00171DDC" w:rsidRDefault="00C3630A" w:rsidP="00E24F6A">
            <w:pPr>
              <w:rPr>
                <w:rFonts w:ascii="Calibri" w:hAnsi="Calibri"/>
                <w:color w:val="000000"/>
                <w:sz w:val="16"/>
                <w:szCs w:val="16"/>
                <w:lang w:eastAsia="zh-TW"/>
              </w:rPr>
            </w:pPr>
          </w:p>
        </w:tc>
      </w:tr>
      <w:tr w:rsidR="00C3630A" w:rsidRPr="00171DDC" w14:paraId="26494463" w14:textId="77777777" w:rsidTr="001429F2">
        <w:trPr>
          <w:trHeight w:val="225"/>
          <w:jc w:val="center"/>
        </w:trPr>
        <w:tc>
          <w:tcPr>
            <w:tcW w:w="866" w:type="dxa"/>
            <w:tcBorders>
              <w:top w:val="nil"/>
              <w:left w:val="nil"/>
              <w:bottom w:val="nil"/>
              <w:right w:val="nil"/>
            </w:tcBorders>
            <w:shd w:val="clear" w:color="000000" w:fill="DADFF6"/>
            <w:noWrap/>
            <w:vAlign w:val="bottom"/>
          </w:tcPr>
          <w:p w14:paraId="1317145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E-141</w:t>
            </w:r>
          </w:p>
        </w:tc>
        <w:tc>
          <w:tcPr>
            <w:tcW w:w="6662" w:type="dxa"/>
            <w:gridSpan w:val="2"/>
            <w:tcBorders>
              <w:top w:val="nil"/>
              <w:left w:val="nil"/>
              <w:bottom w:val="nil"/>
              <w:right w:val="nil"/>
            </w:tcBorders>
            <w:shd w:val="clear" w:color="000000" w:fill="DADFF6"/>
            <w:noWrap/>
            <w:vAlign w:val="bottom"/>
          </w:tcPr>
          <w:p w14:paraId="777388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xml:space="preserve">Standards for Training and Certification of </w:t>
            </w:r>
            <w:proofErr w:type="spellStart"/>
            <w:r w:rsidRPr="00171DDC">
              <w:rPr>
                <w:rFonts w:ascii="Calibri" w:hAnsi="Calibri"/>
                <w:b/>
                <w:bCs/>
                <w:color w:val="000000"/>
                <w:sz w:val="16"/>
                <w:szCs w:val="16"/>
                <w:lang w:eastAsia="zh-TW"/>
              </w:rPr>
              <w:t>AtoN</w:t>
            </w:r>
            <w:proofErr w:type="spellEnd"/>
            <w:r w:rsidRPr="00171DDC">
              <w:rPr>
                <w:rFonts w:ascii="Calibri" w:hAnsi="Calibri"/>
                <w:b/>
                <w:bCs/>
                <w:color w:val="000000"/>
                <w:sz w:val="16"/>
                <w:szCs w:val="16"/>
                <w:lang w:eastAsia="zh-TW"/>
              </w:rPr>
              <w:t xml:space="preserve"> Personnel</w:t>
            </w:r>
          </w:p>
        </w:tc>
      </w:tr>
      <w:tr w:rsidR="00C3630A" w:rsidRPr="00171DDC" w14:paraId="2E642D43" w14:textId="77777777" w:rsidTr="001429F2">
        <w:trPr>
          <w:trHeight w:val="225"/>
          <w:jc w:val="center"/>
        </w:trPr>
        <w:tc>
          <w:tcPr>
            <w:tcW w:w="866" w:type="dxa"/>
            <w:tcBorders>
              <w:top w:val="nil"/>
              <w:left w:val="nil"/>
              <w:bottom w:val="nil"/>
              <w:right w:val="nil"/>
            </w:tcBorders>
            <w:noWrap/>
            <w:vAlign w:val="bottom"/>
          </w:tcPr>
          <w:p w14:paraId="63D15D5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1F772A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CF56D05" w14:textId="77777777" w:rsidR="00C3630A" w:rsidRPr="00171DDC" w:rsidRDefault="00C3630A" w:rsidP="00E24F6A">
            <w:pPr>
              <w:rPr>
                <w:rFonts w:ascii="Calibri" w:hAnsi="Calibri"/>
                <w:color w:val="000000"/>
                <w:sz w:val="16"/>
                <w:szCs w:val="16"/>
                <w:lang w:eastAsia="zh-TW"/>
              </w:rPr>
            </w:pPr>
          </w:p>
        </w:tc>
      </w:tr>
      <w:tr w:rsidR="00C3630A" w:rsidRPr="00171DDC" w14:paraId="38B6EA48" w14:textId="77777777" w:rsidTr="001429F2">
        <w:trPr>
          <w:trHeight w:val="225"/>
          <w:jc w:val="center"/>
        </w:trPr>
        <w:tc>
          <w:tcPr>
            <w:tcW w:w="866" w:type="dxa"/>
            <w:tcBorders>
              <w:top w:val="nil"/>
              <w:left w:val="nil"/>
              <w:bottom w:val="nil"/>
              <w:right w:val="nil"/>
            </w:tcBorders>
            <w:shd w:val="clear" w:color="000000" w:fill="DADFF6"/>
            <w:noWrap/>
            <w:vAlign w:val="bottom"/>
          </w:tcPr>
          <w:p w14:paraId="5429320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O-143</w:t>
            </w:r>
          </w:p>
        </w:tc>
        <w:tc>
          <w:tcPr>
            <w:tcW w:w="6662" w:type="dxa"/>
            <w:gridSpan w:val="2"/>
            <w:tcBorders>
              <w:top w:val="nil"/>
              <w:left w:val="nil"/>
              <w:bottom w:val="nil"/>
              <w:right w:val="nil"/>
            </w:tcBorders>
            <w:shd w:val="clear" w:color="000000" w:fill="DADFF6"/>
            <w:noWrap/>
            <w:vAlign w:val="bottom"/>
          </w:tcPr>
          <w:p w14:paraId="4B7092A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Virtual Aids to navigation</w:t>
            </w:r>
          </w:p>
        </w:tc>
      </w:tr>
      <w:tr w:rsidR="00C3630A" w:rsidRPr="00171DDC" w14:paraId="33618ABA" w14:textId="77777777" w:rsidTr="001429F2">
        <w:trPr>
          <w:trHeight w:val="225"/>
          <w:jc w:val="center"/>
        </w:trPr>
        <w:tc>
          <w:tcPr>
            <w:tcW w:w="866" w:type="dxa"/>
            <w:tcBorders>
              <w:top w:val="nil"/>
              <w:left w:val="nil"/>
              <w:bottom w:val="nil"/>
              <w:right w:val="nil"/>
            </w:tcBorders>
            <w:noWrap/>
            <w:vAlign w:val="bottom"/>
          </w:tcPr>
          <w:p w14:paraId="5C46AF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BF694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Real AIS</w:t>
            </w:r>
          </w:p>
        </w:tc>
        <w:tc>
          <w:tcPr>
            <w:tcW w:w="4125" w:type="dxa"/>
            <w:tcBorders>
              <w:top w:val="nil"/>
              <w:left w:val="nil"/>
              <w:bottom w:val="nil"/>
              <w:right w:val="nil"/>
            </w:tcBorders>
            <w:noWrap/>
            <w:vAlign w:val="bottom"/>
          </w:tcPr>
          <w:p w14:paraId="30366F88" w14:textId="77777777" w:rsidR="00C3630A" w:rsidRPr="00171DDC" w:rsidRDefault="00C3630A" w:rsidP="00E24F6A">
            <w:pPr>
              <w:rPr>
                <w:rFonts w:ascii="Calibri" w:hAnsi="Calibri"/>
                <w:color w:val="000000"/>
                <w:sz w:val="16"/>
                <w:szCs w:val="16"/>
                <w:lang w:eastAsia="zh-TW"/>
              </w:rPr>
            </w:pPr>
          </w:p>
        </w:tc>
      </w:tr>
      <w:tr w:rsidR="00C3630A" w:rsidRPr="00171DDC" w14:paraId="6B0D3EC9" w14:textId="77777777" w:rsidTr="001429F2">
        <w:trPr>
          <w:trHeight w:val="225"/>
          <w:jc w:val="center"/>
        </w:trPr>
        <w:tc>
          <w:tcPr>
            <w:tcW w:w="866" w:type="dxa"/>
            <w:tcBorders>
              <w:top w:val="nil"/>
              <w:left w:val="nil"/>
              <w:bottom w:val="nil"/>
              <w:right w:val="nil"/>
            </w:tcBorders>
            <w:noWrap/>
            <w:vAlign w:val="bottom"/>
          </w:tcPr>
          <w:p w14:paraId="4013BEA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0854E7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Synthetic AIS</w:t>
            </w:r>
          </w:p>
        </w:tc>
        <w:tc>
          <w:tcPr>
            <w:tcW w:w="4125" w:type="dxa"/>
            <w:tcBorders>
              <w:top w:val="nil"/>
              <w:left w:val="nil"/>
              <w:bottom w:val="nil"/>
              <w:right w:val="nil"/>
            </w:tcBorders>
            <w:noWrap/>
            <w:vAlign w:val="bottom"/>
          </w:tcPr>
          <w:p w14:paraId="2520814D" w14:textId="77777777" w:rsidR="00C3630A" w:rsidRPr="00171DDC" w:rsidRDefault="00C3630A" w:rsidP="00E24F6A">
            <w:pPr>
              <w:rPr>
                <w:rFonts w:ascii="Calibri" w:hAnsi="Calibri"/>
                <w:color w:val="000000"/>
                <w:sz w:val="16"/>
                <w:szCs w:val="16"/>
                <w:lang w:eastAsia="zh-TW"/>
              </w:rPr>
            </w:pPr>
          </w:p>
        </w:tc>
      </w:tr>
      <w:tr w:rsidR="00C3630A" w:rsidRPr="00171DDC" w14:paraId="188C7B63" w14:textId="77777777" w:rsidTr="001429F2">
        <w:trPr>
          <w:trHeight w:val="225"/>
          <w:jc w:val="center"/>
        </w:trPr>
        <w:tc>
          <w:tcPr>
            <w:tcW w:w="866" w:type="dxa"/>
            <w:tcBorders>
              <w:top w:val="nil"/>
              <w:left w:val="nil"/>
              <w:bottom w:val="nil"/>
              <w:right w:val="nil"/>
            </w:tcBorders>
            <w:noWrap/>
            <w:vAlign w:val="bottom"/>
          </w:tcPr>
          <w:p w14:paraId="762EA0B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D8D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Virtual AIS</w:t>
            </w:r>
          </w:p>
        </w:tc>
        <w:tc>
          <w:tcPr>
            <w:tcW w:w="4125" w:type="dxa"/>
            <w:tcBorders>
              <w:top w:val="nil"/>
              <w:left w:val="nil"/>
              <w:bottom w:val="nil"/>
              <w:right w:val="nil"/>
            </w:tcBorders>
            <w:noWrap/>
            <w:vAlign w:val="bottom"/>
          </w:tcPr>
          <w:p w14:paraId="1A786A23" w14:textId="77777777" w:rsidR="00C3630A" w:rsidRPr="00171DDC" w:rsidRDefault="00C3630A" w:rsidP="00E24F6A">
            <w:pPr>
              <w:rPr>
                <w:rFonts w:ascii="Calibri" w:hAnsi="Calibri"/>
                <w:color w:val="000000"/>
                <w:sz w:val="16"/>
                <w:szCs w:val="16"/>
                <w:lang w:eastAsia="zh-TW"/>
              </w:rPr>
            </w:pPr>
          </w:p>
        </w:tc>
      </w:tr>
      <w:tr w:rsidR="00C3630A" w:rsidRPr="00171DDC" w14:paraId="60AFA520" w14:textId="77777777" w:rsidTr="001429F2">
        <w:trPr>
          <w:trHeight w:val="225"/>
          <w:jc w:val="center"/>
        </w:trPr>
        <w:tc>
          <w:tcPr>
            <w:tcW w:w="866" w:type="dxa"/>
            <w:tcBorders>
              <w:top w:val="nil"/>
              <w:left w:val="nil"/>
              <w:bottom w:val="nil"/>
              <w:right w:val="nil"/>
            </w:tcBorders>
            <w:noWrap/>
            <w:vAlign w:val="bottom"/>
          </w:tcPr>
          <w:p w14:paraId="6066410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DDAA9D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8B2DC06" w14:textId="77777777" w:rsidR="00C3630A" w:rsidRPr="00171DDC" w:rsidRDefault="00C3630A" w:rsidP="00E24F6A">
            <w:pPr>
              <w:rPr>
                <w:rFonts w:ascii="Calibri" w:hAnsi="Calibri"/>
                <w:color w:val="000000"/>
                <w:sz w:val="16"/>
                <w:szCs w:val="16"/>
                <w:lang w:eastAsia="zh-TW"/>
              </w:rPr>
            </w:pPr>
          </w:p>
        </w:tc>
      </w:tr>
      <w:tr w:rsidR="00C3630A" w:rsidRPr="00171DDC" w14:paraId="57485BD5" w14:textId="77777777" w:rsidTr="001429F2">
        <w:trPr>
          <w:trHeight w:val="225"/>
          <w:jc w:val="center"/>
        </w:trPr>
        <w:tc>
          <w:tcPr>
            <w:tcW w:w="866" w:type="dxa"/>
            <w:tcBorders>
              <w:top w:val="nil"/>
              <w:left w:val="nil"/>
              <w:bottom w:val="nil"/>
              <w:right w:val="nil"/>
            </w:tcBorders>
            <w:shd w:val="clear" w:color="000000" w:fill="DADFF6"/>
            <w:noWrap/>
            <w:vAlign w:val="bottom"/>
          </w:tcPr>
          <w:p w14:paraId="4D5E996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w:t>
            </w:r>
          </w:p>
        </w:tc>
        <w:tc>
          <w:tcPr>
            <w:tcW w:w="2537" w:type="dxa"/>
            <w:tcBorders>
              <w:top w:val="nil"/>
              <w:left w:val="nil"/>
              <w:bottom w:val="nil"/>
              <w:right w:val="nil"/>
            </w:tcBorders>
            <w:shd w:val="clear" w:color="000000" w:fill="DADFF6"/>
            <w:noWrap/>
            <w:vAlign w:val="bottom"/>
          </w:tcPr>
          <w:p w14:paraId="412F3FD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Signal Light</w:t>
            </w:r>
          </w:p>
        </w:tc>
        <w:tc>
          <w:tcPr>
            <w:tcW w:w="4125" w:type="dxa"/>
            <w:tcBorders>
              <w:top w:val="nil"/>
              <w:left w:val="nil"/>
              <w:bottom w:val="nil"/>
              <w:right w:val="nil"/>
            </w:tcBorders>
            <w:shd w:val="clear" w:color="000000" w:fill="DADFF6"/>
            <w:noWrap/>
            <w:vAlign w:val="bottom"/>
          </w:tcPr>
          <w:p w14:paraId="4CB1AD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1D04962C" w14:textId="77777777" w:rsidTr="001429F2">
        <w:trPr>
          <w:trHeight w:val="225"/>
          <w:jc w:val="center"/>
        </w:trPr>
        <w:tc>
          <w:tcPr>
            <w:tcW w:w="866" w:type="dxa"/>
            <w:tcBorders>
              <w:top w:val="nil"/>
              <w:left w:val="nil"/>
              <w:bottom w:val="nil"/>
              <w:right w:val="nil"/>
            </w:tcBorders>
            <w:noWrap/>
            <w:vAlign w:val="bottom"/>
          </w:tcPr>
          <w:p w14:paraId="0DF7D63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E2D68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44CAFE4" w14:textId="77777777" w:rsidR="00C3630A" w:rsidRPr="00171DDC" w:rsidRDefault="00C3630A" w:rsidP="00E24F6A">
            <w:pPr>
              <w:rPr>
                <w:rFonts w:ascii="Calibri" w:hAnsi="Calibri"/>
                <w:color w:val="000000"/>
                <w:sz w:val="16"/>
                <w:szCs w:val="16"/>
                <w:lang w:eastAsia="zh-TW"/>
              </w:rPr>
            </w:pPr>
          </w:p>
        </w:tc>
      </w:tr>
      <w:tr w:rsidR="00C3630A" w:rsidRPr="00171DDC" w14:paraId="41BC85E3"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401CF6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E-200-0</w:t>
            </w:r>
          </w:p>
        </w:tc>
        <w:tc>
          <w:tcPr>
            <w:tcW w:w="4125" w:type="dxa"/>
            <w:tcBorders>
              <w:top w:val="nil"/>
              <w:left w:val="nil"/>
              <w:bottom w:val="nil"/>
              <w:right w:val="nil"/>
            </w:tcBorders>
            <w:shd w:val="clear" w:color="000000" w:fill="DADFF6"/>
            <w:noWrap/>
            <w:vAlign w:val="bottom"/>
          </w:tcPr>
          <w:p w14:paraId="647D9B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Overview</w:t>
            </w:r>
          </w:p>
        </w:tc>
      </w:tr>
      <w:tr w:rsidR="00C3630A" w:rsidRPr="00171DDC" w14:paraId="016AA0CB" w14:textId="77777777" w:rsidTr="001429F2">
        <w:trPr>
          <w:trHeight w:val="225"/>
          <w:jc w:val="center"/>
        </w:trPr>
        <w:tc>
          <w:tcPr>
            <w:tcW w:w="866" w:type="dxa"/>
            <w:tcBorders>
              <w:top w:val="nil"/>
              <w:left w:val="nil"/>
              <w:bottom w:val="nil"/>
              <w:right w:val="nil"/>
            </w:tcBorders>
            <w:noWrap/>
            <w:vAlign w:val="bottom"/>
          </w:tcPr>
          <w:p w14:paraId="78691AE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33AB82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B8C502" w14:textId="77777777" w:rsidR="00C3630A" w:rsidRPr="00171DDC" w:rsidRDefault="00C3630A" w:rsidP="00E24F6A">
            <w:pPr>
              <w:rPr>
                <w:rFonts w:ascii="Calibri" w:hAnsi="Calibri"/>
                <w:color w:val="000000"/>
                <w:sz w:val="16"/>
                <w:szCs w:val="16"/>
                <w:lang w:eastAsia="zh-TW"/>
              </w:rPr>
            </w:pPr>
          </w:p>
        </w:tc>
      </w:tr>
      <w:tr w:rsidR="00C3630A" w:rsidRPr="00171DDC" w14:paraId="6A8FE767"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72A72EA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E-200-1</w:t>
            </w:r>
          </w:p>
        </w:tc>
        <w:tc>
          <w:tcPr>
            <w:tcW w:w="4125" w:type="dxa"/>
            <w:tcBorders>
              <w:top w:val="nil"/>
              <w:left w:val="nil"/>
              <w:bottom w:val="nil"/>
              <w:right w:val="nil"/>
            </w:tcBorders>
            <w:shd w:val="clear" w:color="000000" w:fill="DADFF6"/>
            <w:noWrap/>
            <w:vAlign w:val="bottom"/>
          </w:tcPr>
          <w:p w14:paraId="12B5FBF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Colours</w:t>
            </w:r>
          </w:p>
        </w:tc>
      </w:tr>
      <w:tr w:rsidR="00C3630A" w:rsidRPr="00171DDC" w14:paraId="454A25E1" w14:textId="77777777" w:rsidTr="001429F2">
        <w:trPr>
          <w:trHeight w:val="225"/>
          <w:jc w:val="center"/>
        </w:trPr>
        <w:tc>
          <w:tcPr>
            <w:tcW w:w="866" w:type="dxa"/>
            <w:tcBorders>
              <w:top w:val="nil"/>
              <w:left w:val="nil"/>
              <w:bottom w:val="nil"/>
              <w:right w:val="nil"/>
            </w:tcBorders>
            <w:noWrap/>
            <w:vAlign w:val="bottom"/>
          </w:tcPr>
          <w:p w14:paraId="2DAD4ED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B70B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Chromaticity coordinates of light source and filter</w:t>
            </w:r>
          </w:p>
        </w:tc>
      </w:tr>
      <w:tr w:rsidR="00C3630A" w:rsidRPr="00171DDC" w14:paraId="48433986" w14:textId="77777777" w:rsidTr="001429F2">
        <w:trPr>
          <w:trHeight w:val="225"/>
          <w:jc w:val="center"/>
        </w:trPr>
        <w:tc>
          <w:tcPr>
            <w:tcW w:w="866" w:type="dxa"/>
            <w:tcBorders>
              <w:top w:val="nil"/>
              <w:left w:val="nil"/>
              <w:bottom w:val="nil"/>
              <w:right w:val="nil"/>
            </w:tcBorders>
            <w:noWrap/>
            <w:vAlign w:val="bottom"/>
          </w:tcPr>
          <w:p w14:paraId="489C08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50D2E9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5C095E6" w14:textId="77777777" w:rsidR="00C3630A" w:rsidRPr="00171DDC" w:rsidRDefault="00C3630A" w:rsidP="00E24F6A">
            <w:pPr>
              <w:rPr>
                <w:rFonts w:ascii="Calibri" w:hAnsi="Calibri"/>
                <w:color w:val="000000"/>
                <w:sz w:val="16"/>
                <w:szCs w:val="16"/>
                <w:lang w:eastAsia="zh-TW"/>
              </w:rPr>
            </w:pPr>
          </w:p>
        </w:tc>
      </w:tr>
      <w:tr w:rsidR="00C3630A" w:rsidRPr="00171DDC" w14:paraId="2EDA95AD"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602A0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E-200-2</w:t>
            </w:r>
          </w:p>
        </w:tc>
        <w:tc>
          <w:tcPr>
            <w:tcW w:w="4125" w:type="dxa"/>
            <w:tcBorders>
              <w:top w:val="nil"/>
              <w:left w:val="nil"/>
              <w:bottom w:val="nil"/>
              <w:right w:val="nil"/>
            </w:tcBorders>
            <w:shd w:val="clear" w:color="000000" w:fill="DADFF6"/>
            <w:noWrap/>
            <w:vAlign w:val="bottom"/>
          </w:tcPr>
          <w:p w14:paraId="3DD4FC2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Luminous Range</w:t>
            </w:r>
          </w:p>
        </w:tc>
      </w:tr>
      <w:tr w:rsidR="00C3630A" w:rsidRPr="00171DDC" w14:paraId="6BCC0A0E" w14:textId="77777777" w:rsidTr="001429F2">
        <w:trPr>
          <w:trHeight w:val="225"/>
          <w:jc w:val="center"/>
        </w:trPr>
        <w:tc>
          <w:tcPr>
            <w:tcW w:w="866" w:type="dxa"/>
            <w:tcBorders>
              <w:top w:val="nil"/>
              <w:left w:val="nil"/>
              <w:bottom w:val="nil"/>
              <w:right w:val="nil"/>
            </w:tcBorders>
            <w:noWrap/>
            <w:vAlign w:val="bottom"/>
          </w:tcPr>
          <w:p w14:paraId="12ACCD1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A44AA8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Nominal range</w:t>
            </w:r>
          </w:p>
        </w:tc>
        <w:tc>
          <w:tcPr>
            <w:tcW w:w="4125" w:type="dxa"/>
            <w:tcBorders>
              <w:top w:val="nil"/>
              <w:left w:val="nil"/>
              <w:bottom w:val="nil"/>
              <w:right w:val="nil"/>
            </w:tcBorders>
            <w:noWrap/>
            <w:vAlign w:val="bottom"/>
          </w:tcPr>
          <w:p w14:paraId="074E8EE1" w14:textId="77777777" w:rsidR="00C3630A" w:rsidRPr="00171DDC" w:rsidRDefault="00C3630A" w:rsidP="00E24F6A">
            <w:pPr>
              <w:rPr>
                <w:rFonts w:ascii="Calibri" w:hAnsi="Calibri"/>
                <w:color w:val="000000"/>
                <w:sz w:val="16"/>
                <w:szCs w:val="16"/>
                <w:lang w:eastAsia="zh-TW"/>
              </w:rPr>
            </w:pPr>
          </w:p>
        </w:tc>
      </w:tr>
      <w:tr w:rsidR="00C3630A" w:rsidRPr="00171DDC" w14:paraId="2EE1B325" w14:textId="77777777" w:rsidTr="001429F2">
        <w:trPr>
          <w:trHeight w:val="225"/>
          <w:jc w:val="center"/>
        </w:trPr>
        <w:tc>
          <w:tcPr>
            <w:tcW w:w="866" w:type="dxa"/>
            <w:tcBorders>
              <w:top w:val="nil"/>
              <w:left w:val="nil"/>
              <w:bottom w:val="nil"/>
              <w:right w:val="nil"/>
            </w:tcBorders>
            <w:noWrap/>
            <w:vAlign w:val="bottom"/>
          </w:tcPr>
          <w:p w14:paraId="0DAA9D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564EB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Luminance as function of </w:t>
            </w:r>
          </w:p>
        </w:tc>
        <w:tc>
          <w:tcPr>
            <w:tcW w:w="4125" w:type="dxa"/>
            <w:tcBorders>
              <w:top w:val="nil"/>
              <w:left w:val="nil"/>
              <w:bottom w:val="nil"/>
              <w:right w:val="nil"/>
            </w:tcBorders>
            <w:noWrap/>
            <w:vAlign w:val="bottom"/>
          </w:tcPr>
          <w:p w14:paraId="6B9E3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2D9B2C5D" w14:textId="77777777" w:rsidTr="001429F2">
        <w:trPr>
          <w:trHeight w:val="225"/>
          <w:jc w:val="center"/>
        </w:trPr>
        <w:tc>
          <w:tcPr>
            <w:tcW w:w="866" w:type="dxa"/>
            <w:tcBorders>
              <w:top w:val="nil"/>
              <w:left w:val="nil"/>
              <w:bottom w:val="nil"/>
              <w:right w:val="nil"/>
            </w:tcBorders>
            <w:noWrap/>
            <w:vAlign w:val="bottom"/>
          </w:tcPr>
          <w:p w14:paraId="23A24FF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4E248B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0C5E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meteorological visibility</w:t>
            </w:r>
          </w:p>
        </w:tc>
      </w:tr>
      <w:tr w:rsidR="00C3630A" w:rsidRPr="00171DDC" w14:paraId="3C87F261" w14:textId="77777777" w:rsidTr="001429F2">
        <w:trPr>
          <w:trHeight w:val="225"/>
          <w:jc w:val="center"/>
        </w:trPr>
        <w:tc>
          <w:tcPr>
            <w:tcW w:w="866" w:type="dxa"/>
            <w:tcBorders>
              <w:top w:val="nil"/>
              <w:left w:val="nil"/>
              <w:bottom w:val="nil"/>
              <w:right w:val="nil"/>
            </w:tcBorders>
            <w:noWrap/>
            <w:vAlign w:val="bottom"/>
          </w:tcPr>
          <w:p w14:paraId="3501AC0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3049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Service allowance</w:t>
            </w:r>
          </w:p>
        </w:tc>
        <w:tc>
          <w:tcPr>
            <w:tcW w:w="4125" w:type="dxa"/>
            <w:tcBorders>
              <w:top w:val="nil"/>
              <w:left w:val="nil"/>
              <w:bottom w:val="nil"/>
              <w:right w:val="nil"/>
            </w:tcBorders>
            <w:noWrap/>
            <w:vAlign w:val="bottom"/>
          </w:tcPr>
          <w:p w14:paraId="036E60E5" w14:textId="77777777" w:rsidR="00C3630A" w:rsidRPr="00171DDC" w:rsidRDefault="00C3630A" w:rsidP="00E24F6A">
            <w:pPr>
              <w:rPr>
                <w:rFonts w:ascii="Calibri" w:hAnsi="Calibri"/>
                <w:color w:val="000000"/>
                <w:sz w:val="16"/>
                <w:szCs w:val="16"/>
                <w:lang w:eastAsia="zh-TW"/>
              </w:rPr>
            </w:pPr>
          </w:p>
        </w:tc>
      </w:tr>
      <w:tr w:rsidR="00C3630A" w:rsidRPr="00171DDC" w14:paraId="6820BFE7" w14:textId="77777777" w:rsidTr="001429F2">
        <w:trPr>
          <w:trHeight w:val="225"/>
          <w:jc w:val="center"/>
        </w:trPr>
        <w:tc>
          <w:tcPr>
            <w:tcW w:w="866" w:type="dxa"/>
            <w:tcBorders>
              <w:top w:val="nil"/>
              <w:left w:val="nil"/>
              <w:bottom w:val="nil"/>
              <w:right w:val="nil"/>
            </w:tcBorders>
            <w:noWrap/>
            <w:vAlign w:val="bottom"/>
          </w:tcPr>
          <w:p w14:paraId="466A4E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4408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7F8A00D" w14:textId="77777777" w:rsidR="00C3630A" w:rsidRPr="00171DDC" w:rsidRDefault="00C3630A" w:rsidP="00E24F6A">
            <w:pPr>
              <w:rPr>
                <w:rFonts w:ascii="Calibri" w:hAnsi="Calibri"/>
                <w:color w:val="000000"/>
                <w:sz w:val="16"/>
                <w:szCs w:val="16"/>
                <w:lang w:eastAsia="zh-TW"/>
              </w:rPr>
            </w:pPr>
          </w:p>
        </w:tc>
      </w:tr>
      <w:tr w:rsidR="00C3630A" w:rsidRPr="00171DDC" w14:paraId="24A7A191"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4B6EEF1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E-200-3</w:t>
            </w:r>
          </w:p>
        </w:tc>
        <w:tc>
          <w:tcPr>
            <w:tcW w:w="4125" w:type="dxa"/>
            <w:tcBorders>
              <w:top w:val="nil"/>
              <w:left w:val="nil"/>
              <w:bottom w:val="nil"/>
              <w:right w:val="nil"/>
            </w:tcBorders>
            <w:shd w:val="clear" w:color="000000" w:fill="DADFF6"/>
            <w:noWrap/>
            <w:vAlign w:val="bottom"/>
          </w:tcPr>
          <w:p w14:paraId="79D6131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Measurement</w:t>
            </w:r>
          </w:p>
        </w:tc>
      </w:tr>
      <w:tr w:rsidR="00C3630A" w:rsidRPr="00171DDC" w14:paraId="25256F0D" w14:textId="77777777" w:rsidTr="001429F2">
        <w:trPr>
          <w:trHeight w:val="225"/>
          <w:jc w:val="center"/>
        </w:trPr>
        <w:tc>
          <w:tcPr>
            <w:tcW w:w="866" w:type="dxa"/>
            <w:tcBorders>
              <w:top w:val="nil"/>
              <w:left w:val="nil"/>
              <w:bottom w:val="nil"/>
              <w:right w:val="nil"/>
            </w:tcBorders>
            <w:noWrap/>
            <w:vAlign w:val="bottom"/>
          </w:tcPr>
          <w:p w14:paraId="4DEDF85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D5CF21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1BFC641" w14:textId="77777777" w:rsidR="00C3630A" w:rsidRPr="00171DDC" w:rsidRDefault="00C3630A" w:rsidP="00E24F6A">
            <w:pPr>
              <w:rPr>
                <w:rFonts w:ascii="Calibri" w:hAnsi="Calibri"/>
                <w:color w:val="000000"/>
                <w:sz w:val="16"/>
                <w:szCs w:val="16"/>
                <w:lang w:eastAsia="zh-TW"/>
              </w:rPr>
            </w:pPr>
          </w:p>
        </w:tc>
      </w:tr>
      <w:tr w:rsidR="00C3630A" w:rsidRPr="00171DDC" w14:paraId="74A5CA3C"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28220B7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E-200-4</w:t>
            </w:r>
          </w:p>
        </w:tc>
        <w:tc>
          <w:tcPr>
            <w:tcW w:w="4125" w:type="dxa"/>
            <w:tcBorders>
              <w:top w:val="nil"/>
              <w:left w:val="nil"/>
              <w:bottom w:val="nil"/>
              <w:right w:val="nil"/>
            </w:tcBorders>
            <w:shd w:val="clear" w:color="000000" w:fill="DADFF6"/>
            <w:noWrap/>
            <w:vAlign w:val="bottom"/>
          </w:tcPr>
          <w:p w14:paraId="3D1F4B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Effective Range</w:t>
            </w:r>
          </w:p>
        </w:tc>
      </w:tr>
      <w:tr w:rsidR="00C3630A" w:rsidRPr="00171DDC" w14:paraId="1CE3F3EB" w14:textId="77777777" w:rsidTr="001429F2">
        <w:trPr>
          <w:trHeight w:val="225"/>
          <w:jc w:val="center"/>
        </w:trPr>
        <w:tc>
          <w:tcPr>
            <w:tcW w:w="866" w:type="dxa"/>
            <w:tcBorders>
              <w:top w:val="nil"/>
              <w:left w:val="nil"/>
              <w:bottom w:val="nil"/>
              <w:right w:val="nil"/>
            </w:tcBorders>
            <w:noWrap/>
            <w:vAlign w:val="bottom"/>
          </w:tcPr>
          <w:p w14:paraId="174C63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8818C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Effective range</w:t>
            </w:r>
          </w:p>
        </w:tc>
        <w:tc>
          <w:tcPr>
            <w:tcW w:w="4125" w:type="dxa"/>
            <w:tcBorders>
              <w:top w:val="nil"/>
              <w:left w:val="nil"/>
              <w:bottom w:val="nil"/>
              <w:right w:val="nil"/>
            </w:tcBorders>
            <w:noWrap/>
            <w:vAlign w:val="bottom"/>
          </w:tcPr>
          <w:p w14:paraId="4CF2E26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Function of frequency and spectral content</w:t>
            </w:r>
          </w:p>
        </w:tc>
      </w:tr>
      <w:tr w:rsidR="00C3630A" w:rsidRPr="00171DDC" w14:paraId="5A599F1F" w14:textId="77777777" w:rsidTr="001429F2">
        <w:trPr>
          <w:trHeight w:val="225"/>
          <w:jc w:val="center"/>
        </w:trPr>
        <w:tc>
          <w:tcPr>
            <w:tcW w:w="866" w:type="dxa"/>
            <w:tcBorders>
              <w:top w:val="nil"/>
              <w:left w:val="nil"/>
              <w:bottom w:val="nil"/>
              <w:right w:val="nil"/>
            </w:tcBorders>
            <w:noWrap/>
            <w:vAlign w:val="bottom"/>
          </w:tcPr>
          <w:p w14:paraId="70112CD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F18C2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69B2EA8" w14:textId="77777777" w:rsidR="00C3630A" w:rsidRPr="00171DDC" w:rsidRDefault="00C3630A" w:rsidP="00E24F6A">
            <w:pPr>
              <w:rPr>
                <w:rFonts w:ascii="Calibri" w:hAnsi="Calibri"/>
                <w:color w:val="000000"/>
                <w:sz w:val="16"/>
                <w:szCs w:val="16"/>
                <w:lang w:eastAsia="zh-TW"/>
              </w:rPr>
            </w:pPr>
          </w:p>
        </w:tc>
      </w:tr>
      <w:tr w:rsidR="00C3630A" w:rsidRPr="00171DDC" w14:paraId="37F0C375" w14:textId="77777777" w:rsidTr="007522AB">
        <w:trPr>
          <w:trHeight w:val="225"/>
          <w:jc w:val="center"/>
        </w:trPr>
        <w:tc>
          <w:tcPr>
            <w:tcW w:w="3403" w:type="dxa"/>
            <w:gridSpan w:val="2"/>
            <w:tcBorders>
              <w:top w:val="nil"/>
              <w:left w:val="nil"/>
              <w:bottom w:val="nil"/>
              <w:right w:val="nil"/>
            </w:tcBorders>
            <w:shd w:val="clear" w:color="000000" w:fill="DADFF6"/>
            <w:noWrap/>
            <w:vAlign w:val="bottom"/>
          </w:tcPr>
          <w:p w14:paraId="3B3A5C0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E-200-5</w:t>
            </w:r>
          </w:p>
        </w:tc>
        <w:tc>
          <w:tcPr>
            <w:tcW w:w="4125" w:type="dxa"/>
            <w:tcBorders>
              <w:top w:val="nil"/>
              <w:left w:val="nil"/>
              <w:bottom w:val="nil"/>
              <w:right w:val="nil"/>
            </w:tcBorders>
            <w:shd w:val="clear" w:color="000000" w:fill="DADFF6"/>
            <w:noWrap/>
            <w:vAlign w:val="bottom"/>
          </w:tcPr>
          <w:p w14:paraId="48E9445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Optical Apparatus</w:t>
            </w:r>
          </w:p>
        </w:tc>
      </w:tr>
      <w:tr w:rsidR="00C3630A" w:rsidRPr="00171DDC" w14:paraId="5CB8ACB4" w14:textId="77777777" w:rsidTr="001429F2">
        <w:trPr>
          <w:trHeight w:val="225"/>
          <w:jc w:val="center"/>
        </w:trPr>
        <w:tc>
          <w:tcPr>
            <w:tcW w:w="866" w:type="dxa"/>
            <w:tcBorders>
              <w:top w:val="nil"/>
              <w:left w:val="nil"/>
              <w:bottom w:val="nil"/>
              <w:right w:val="nil"/>
            </w:tcBorders>
            <w:noWrap/>
            <w:vAlign w:val="bottom"/>
          </w:tcPr>
          <w:p w14:paraId="2A873C44"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11FD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Horizontal and vertical beam intensity variation</w:t>
            </w:r>
          </w:p>
        </w:tc>
      </w:tr>
      <w:tr w:rsidR="00C3630A" w:rsidRPr="00171DDC" w14:paraId="640CDCD3" w14:textId="77777777" w:rsidTr="001429F2">
        <w:trPr>
          <w:trHeight w:val="225"/>
          <w:jc w:val="center"/>
        </w:trPr>
        <w:tc>
          <w:tcPr>
            <w:tcW w:w="866" w:type="dxa"/>
            <w:tcBorders>
              <w:top w:val="nil"/>
              <w:left w:val="nil"/>
              <w:bottom w:val="nil"/>
              <w:right w:val="nil"/>
            </w:tcBorders>
            <w:noWrap/>
            <w:vAlign w:val="bottom"/>
          </w:tcPr>
          <w:p w14:paraId="33C6523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A4D56E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Rotations performing character generation</w:t>
            </w:r>
          </w:p>
        </w:tc>
      </w:tr>
      <w:tr w:rsidR="00C3630A" w:rsidRPr="00171DDC" w14:paraId="4375BB30" w14:textId="77777777" w:rsidTr="001429F2">
        <w:trPr>
          <w:trHeight w:val="225"/>
          <w:jc w:val="center"/>
        </w:trPr>
        <w:tc>
          <w:tcPr>
            <w:tcW w:w="866" w:type="dxa"/>
            <w:tcBorders>
              <w:top w:val="nil"/>
              <w:left w:val="nil"/>
              <w:bottom w:val="nil"/>
              <w:right w:val="nil"/>
            </w:tcBorders>
            <w:noWrap/>
            <w:vAlign w:val="bottom"/>
          </w:tcPr>
          <w:p w14:paraId="5C8067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1D61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Filters  (boundaries)</w:t>
            </w:r>
          </w:p>
        </w:tc>
        <w:tc>
          <w:tcPr>
            <w:tcW w:w="4125" w:type="dxa"/>
            <w:tcBorders>
              <w:top w:val="nil"/>
              <w:left w:val="nil"/>
              <w:bottom w:val="nil"/>
              <w:right w:val="nil"/>
            </w:tcBorders>
            <w:noWrap/>
            <w:vAlign w:val="bottom"/>
          </w:tcPr>
          <w:p w14:paraId="133716E3" w14:textId="77777777" w:rsidR="00C3630A" w:rsidRPr="00171DDC" w:rsidRDefault="00C3630A" w:rsidP="00E24F6A">
            <w:pPr>
              <w:rPr>
                <w:rFonts w:ascii="Calibri" w:hAnsi="Calibri"/>
                <w:color w:val="000000"/>
                <w:sz w:val="16"/>
                <w:szCs w:val="16"/>
                <w:lang w:eastAsia="zh-TW"/>
              </w:rPr>
            </w:pPr>
          </w:p>
        </w:tc>
      </w:tr>
      <w:tr w:rsidR="00C3630A" w:rsidRPr="00171DDC" w14:paraId="2E3CB348" w14:textId="77777777" w:rsidTr="001429F2">
        <w:trPr>
          <w:trHeight w:val="225"/>
          <w:jc w:val="center"/>
        </w:trPr>
        <w:tc>
          <w:tcPr>
            <w:tcW w:w="866" w:type="dxa"/>
            <w:tcBorders>
              <w:top w:val="nil"/>
              <w:left w:val="nil"/>
              <w:bottom w:val="nil"/>
              <w:right w:val="nil"/>
            </w:tcBorders>
            <w:noWrap/>
            <w:vAlign w:val="bottom"/>
          </w:tcPr>
          <w:p w14:paraId="169AE72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A3487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1EFF80" w14:textId="77777777" w:rsidR="00C3630A" w:rsidRPr="00171DDC" w:rsidRDefault="00C3630A" w:rsidP="00E24F6A">
            <w:pPr>
              <w:rPr>
                <w:rFonts w:ascii="Calibri" w:hAnsi="Calibri"/>
                <w:color w:val="000000"/>
                <w:sz w:val="16"/>
                <w:szCs w:val="16"/>
                <w:lang w:eastAsia="zh-TW"/>
              </w:rPr>
            </w:pPr>
          </w:p>
        </w:tc>
      </w:tr>
    </w:tbl>
    <w:p w14:paraId="69B6AC91" w14:textId="77777777" w:rsidR="00C3630A" w:rsidRPr="00171DDC" w:rsidRDefault="00C3630A" w:rsidP="00C3630A">
      <w:pPr>
        <w:pStyle w:val="BodyText"/>
      </w:pPr>
    </w:p>
    <w:p w14:paraId="0C968C77" w14:textId="77777777" w:rsidR="00A70605" w:rsidRPr="00171DDC" w:rsidRDefault="00A70605">
      <w:pPr>
        <w:spacing w:after="200" w:line="276" w:lineRule="auto"/>
        <w:rPr>
          <w:b/>
          <w:i/>
          <w:caps/>
          <w:color w:val="407EC9"/>
          <w:sz w:val="28"/>
          <w:u w:val="single"/>
        </w:rPr>
      </w:pPr>
      <w:bookmarkStart w:id="1564" w:name="_Toc229712480"/>
      <w:r w:rsidRPr="00171DDC">
        <w:br w:type="page"/>
      </w:r>
    </w:p>
    <w:p w14:paraId="716B7352" w14:textId="58C805E2" w:rsidR="00C3630A" w:rsidRPr="00171DDC" w:rsidRDefault="00C3630A" w:rsidP="00C3630A">
      <w:pPr>
        <w:pStyle w:val="Annex"/>
      </w:pPr>
      <w:bookmarkStart w:id="1565" w:name="_Toc453169904"/>
      <w:r w:rsidRPr="00171DDC">
        <w:lastRenderedPageBreak/>
        <w:t>Terms and Definitions</w:t>
      </w:r>
      <w:bookmarkEnd w:id="1564"/>
      <w:bookmarkEnd w:id="1565"/>
    </w:p>
    <w:p w14:paraId="4233F98A" w14:textId="77777777" w:rsidR="00C3630A" w:rsidRPr="00171DDC" w:rsidRDefault="00C3630A" w:rsidP="00A70605">
      <w:pPr>
        <w:pStyle w:val="AnnexBHead1"/>
      </w:pPr>
      <w:r w:rsidRPr="00171DDC">
        <w:t>Lighting units</w:t>
      </w:r>
    </w:p>
    <w:p w14:paraId="7069310B" w14:textId="77777777" w:rsidR="001429F2" w:rsidRPr="00171DDC" w:rsidRDefault="001429F2" w:rsidP="001429F2">
      <w:pPr>
        <w:pStyle w:val="Heading1separatationline"/>
      </w:pPr>
    </w:p>
    <w:p w14:paraId="1892BA75" w14:textId="0332B51B" w:rsidR="001429F2" w:rsidRPr="00171DDC" w:rsidRDefault="001429F2" w:rsidP="0096779E">
      <w:pPr>
        <w:pStyle w:val="AnnexBHead2"/>
      </w:pPr>
      <w:r w:rsidRPr="00171DDC">
        <w:t>Lumen</w:t>
      </w:r>
    </w:p>
    <w:p w14:paraId="70F13686" w14:textId="77777777" w:rsidR="002071C5" w:rsidRPr="00171DDC" w:rsidRDefault="002071C5" w:rsidP="002071C5">
      <w:pPr>
        <w:pStyle w:val="Heading2separationline"/>
      </w:pPr>
    </w:p>
    <w:p w14:paraId="5EF8FA93" w14:textId="77777777" w:rsidR="00C3630A" w:rsidRPr="00171DDC" w:rsidRDefault="00C3630A" w:rsidP="00C3630A">
      <w:pPr>
        <w:pStyle w:val="BodyText"/>
      </w:pPr>
      <w:r w:rsidRPr="00171DDC">
        <w:t>The</w:t>
      </w:r>
      <w:r w:rsidRPr="00171DDC">
        <w:rPr>
          <w:rStyle w:val="apple-converted-space"/>
          <w:rFonts w:cs="Arial"/>
          <w:color w:val="000000"/>
          <w:sz w:val="20"/>
          <w:szCs w:val="20"/>
        </w:rPr>
        <w:t xml:space="preserve"> </w:t>
      </w:r>
      <w:r w:rsidRPr="00171DDC">
        <w:rPr>
          <w:b/>
          <w:bCs/>
        </w:rPr>
        <w:t>lumen</w:t>
      </w:r>
      <w:r w:rsidRPr="00171DDC">
        <w:rPr>
          <w:rStyle w:val="apple-converted-space"/>
          <w:rFonts w:cs="Arial"/>
          <w:color w:val="000000"/>
          <w:sz w:val="20"/>
          <w:szCs w:val="20"/>
        </w:rPr>
        <w:t xml:space="preserve"> </w:t>
      </w:r>
      <w:r w:rsidRPr="00171DDC">
        <w:t>(symbol:</w:t>
      </w:r>
      <w:r w:rsidRPr="00171DDC">
        <w:rPr>
          <w:rStyle w:val="apple-converted-space"/>
          <w:rFonts w:cs="Arial"/>
          <w:color w:val="000000"/>
          <w:sz w:val="20"/>
          <w:szCs w:val="20"/>
        </w:rPr>
        <w:t xml:space="preserve"> </w:t>
      </w:r>
      <w:proofErr w:type="spellStart"/>
      <w:r w:rsidRPr="00171DDC">
        <w:rPr>
          <w:bCs/>
        </w:rPr>
        <w:t>lm</w:t>
      </w:r>
      <w:proofErr w:type="spellEnd"/>
      <w:r w:rsidRPr="00171DDC">
        <w:t>) is the</w:t>
      </w:r>
      <w:r w:rsidRPr="00171DDC">
        <w:rPr>
          <w:rStyle w:val="apple-converted-space"/>
          <w:rFonts w:cs="Arial"/>
          <w:color w:val="000000"/>
          <w:sz w:val="20"/>
          <w:szCs w:val="20"/>
        </w:rPr>
        <w:t xml:space="preserve"> </w:t>
      </w:r>
      <w:hyperlink r:id="rId81" w:tooltip="SI derived unit" w:history="1">
        <w:r w:rsidRPr="00171DDC">
          <w:t>SI derived unit</w:t>
        </w:r>
      </w:hyperlink>
      <w:r w:rsidRPr="00171DDC">
        <w:t xml:space="preserve"> of </w:t>
      </w:r>
      <w:hyperlink r:id="rId82" w:tooltip="Luminous flux" w:history="1">
        <w:r w:rsidRPr="00171DDC">
          <w:t>luminous flux</w:t>
        </w:r>
      </w:hyperlink>
      <w:r w:rsidRPr="00171DDC">
        <w:t>, a measure of the total ‘amount’ of </w:t>
      </w:r>
      <w:hyperlink r:id="rId83" w:tooltip="Visible light" w:history="1">
        <w:r w:rsidRPr="00171DDC">
          <w:t>visible light</w:t>
        </w:r>
      </w:hyperlink>
      <w:r w:rsidRPr="00171DDC">
        <w:t xml:space="preserve"> emitted by a source.  Luminous flux differs from </w:t>
      </w:r>
      <w:hyperlink r:id="rId84" w:tooltip="Power (physics)" w:history="1">
        <w:r w:rsidRPr="00171DDC">
          <w:t>power</w:t>
        </w:r>
      </w:hyperlink>
      <w:r w:rsidRPr="00171DDC">
        <w:t xml:space="preserve"> (</w:t>
      </w:r>
      <w:hyperlink r:id="rId85" w:tooltip="Radiant flux" w:history="1">
        <w:r w:rsidRPr="00171DDC">
          <w:t>radiant flux</w:t>
        </w:r>
      </w:hyperlink>
      <w:r w:rsidRPr="00171DDC">
        <w:t xml:space="preserve">) in that luminous flux measurements reflect the varying sensitivity of the </w:t>
      </w:r>
      <w:hyperlink r:id="rId86" w:tooltip="Human eye" w:history="1">
        <w:r w:rsidRPr="00171DDC">
          <w:t>human eye</w:t>
        </w:r>
      </w:hyperlink>
      <w:r w:rsidRPr="00171DDC">
        <w:t xml:space="preserve"> to different </w:t>
      </w:r>
      <w:hyperlink r:id="rId87" w:tooltip="Wavelength" w:history="1">
        <w:r w:rsidRPr="00171DDC">
          <w:t>wavelengths</w:t>
        </w:r>
      </w:hyperlink>
      <w:r w:rsidRPr="00171DDC">
        <w:t xml:space="preserve"> of light, while radiant flux measurements indicate the total power of all light emitted, independent of the eye's ability to perceive it.</w:t>
      </w:r>
    </w:p>
    <w:p w14:paraId="10B1B245" w14:textId="378BF265" w:rsidR="00C3630A" w:rsidRPr="00171DDC" w:rsidRDefault="00C3630A" w:rsidP="00C3630A">
      <w:pPr>
        <w:pStyle w:val="BodyText"/>
      </w:pPr>
      <w:r w:rsidRPr="00171DDC">
        <w:t xml:space="preserve">The lumen is defined in relation to the </w:t>
      </w:r>
      <w:hyperlink r:id="rId88" w:tooltip="Candela" w:history="1">
        <w:r w:rsidRPr="00171DDC">
          <w:t>candela</w:t>
        </w:r>
      </w:hyperlink>
      <w:r w:rsidRPr="00171DDC">
        <w:t> as 1</w:t>
      </w:r>
      <w:r w:rsidR="00B95378" w:rsidRPr="00171DDC">
        <w:t xml:space="preserve"> </w:t>
      </w:r>
      <w:proofErr w:type="spellStart"/>
      <w:r w:rsidR="00B95378" w:rsidRPr="00171DDC">
        <w:t>L</w:t>
      </w:r>
      <w:r w:rsidRPr="00171DDC">
        <w:t>m</w:t>
      </w:r>
      <w:proofErr w:type="spellEnd"/>
      <w:r w:rsidRPr="00171DDC">
        <w:t xml:space="preserve"> = 1 </w:t>
      </w:r>
      <w:hyperlink r:id="rId89" w:tooltip="Candela" w:history="1">
        <w:r w:rsidR="00B95378" w:rsidRPr="00171DDC">
          <w:t>C</w:t>
        </w:r>
        <w:r w:rsidRPr="00171DDC">
          <w:t>d</w:t>
        </w:r>
      </w:hyperlink>
      <w:r w:rsidR="00B95378" w:rsidRPr="00171DDC">
        <w:t>/</w:t>
      </w:r>
      <w:proofErr w:type="spellStart"/>
      <w:r w:rsidR="00E51243">
        <w:fldChar w:fldCharType="begin"/>
      </w:r>
      <w:r w:rsidR="00E51243">
        <w:instrText xml:space="preserve"> HYPERLINK "http://en.wikipedia.org/wiki/Steradian" \o "Steradian" </w:instrText>
      </w:r>
      <w:r w:rsidR="00E51243">
        <w:fldChar w:fldCharType="separate"/>
      </w:r>
      <w:r w:rsidRPr="00171DDC">
        <w:t>sr</w:t>
      </w:r>
      <w:proofErr w:type="spellEnd"/>
      <w:r w:rsidR="00E51243">
        <w:fldChar w:fldCharType="end"/>
      </w:r>
    </w:p>
    <w:p w14:paraId="70C5B760" w14:textId="6C18D216" w:rsidR="002071C5" w:rsidRPr="00171DDC" w:rsidRDefault="002071C5" w:rsidP="0096779E">
      <w:pPr>
        <w:pStyle w:val="AnnexBHead2"/>
      </w:pPr>
      <w:r w:rsidRPr="00171DDC">
        <w:t>Illuminance</w:t>
      </w:r>
    </w:p>
    <w:p w14:paraId="0F408BB5" w14:textId="77777777" w:rsidR="002071C5" w:rsidRPr="00171DDC" w:rsidRDefault="002071C5" w:rsidP="002071C5">
      <w:pPr>
        <w:pStyle w:val="Heading2separationline"/>
      </w:pPr>
    </w:p>
    <w:p w14:paraId="0C10C4E1" w14:textId="77777777" w:rsidR="00C3630A" w:rsidRPr="00171DDC" w:rsidRDefault="00C3630A" w:rsidP="00C3630A">
      <w:pPr>
        <w:pStyle w:val="BodyText"/>
      </w:pPr>
      <w:r w:rsidRPr="00171DDC">
        <w:rPr>
          <w:b/>
        </w:rPr>
        <w:t>Illuminance</w:t>
      </w:r>
      <w:r w:rsidRPr="00171DDC">
        <w:t xml:space="preserve"> is the total </w:t>
      </w:r>
      <w:hyperlink r:id="rId90" w:tooltip="Luminous flux" w:history="1">
        <w:r w:rsidRPr="00171DDC">
          <w:t>luminous flux</w:t>
        </w:r>
      </w:hyperlink>
      <w:r w:rsidRPr="00171DDC">
        <w:t xml:space="preserve"> incident on a surface, per unit </w:t>
      </w:r>
      <w:hyperlink r:id="rId91" w:tooltip="Area" w:history="1">
        <w:r w:rsidRPr="00171DDC">
          <w:t>area</w:t>
        </w:r>
      </w:hyperlink>
      <w:r w:rsidRPr="00171DDC">
        <w:t xml:space="preserve">.  It is a measure of how much the incident </w:t>
      </w:r>
      <w:hyperlink r:id="rId92" w:tooltip="Light" w:history="1">
        <w:r w:rsidRPr="00171DDC">
          <w:t>light</w:t>
        </w:r>
      </w:hyperlink>
      <w:r w:rsidRPr="00171DDC">
        <w:t xml:space="preserve"> illuminates the surface, wavelength-weighted by the </w:t>
      </w:r>
      <w:hyperlink r:id="rId93" w:tooltip="Luminosity function" w:history="1">
        <w:r w:rsidRPr="00171DDC">
          <w:t>luminosity function</w:t>
        </w:r>
      </w:hyperlink>
      <w:r w:rsidRPr="00171DDC">
        <w:t> to correlate with human brightness perception.</w:t>
      </w:r>
    </w:p>
    <w:p w14:paraId="7A5DADF9" w14:textId="62F1B762" w:rsidR="00C3630A" w:rsidRPr="00171DDC" w:rsidRDefault="00C3630A" w:rsidP="00C3630A">
      <w:pPr>
        <w:pStyle w:val="BodyText"/>
      </w:pPr>
      <w:r w:rsidRPr="00171DDC">
        <w:t>In </w:t>
      </w:r>
      <w:hyperlink r:id="rId94" w:history="1">
        <w:r w:rsidRPr="00171DDC">
          <w:t>SI derived units</w:t>
        </w:r>
      </w:hyperlink>
      <w:r w:rsidRPr="00171DDC">
        <w:t xml:space="preserve"> </w:t>
      </w:r>
      <w:r w:rsidR="00B95378" w:rsidRPr="00171DDC">
        <w:t>Illuminance</w:t>
      </w:r>
      <w:r w:rsidRPr="00171DDC">
        <w:t xml:space="preserve"> is measured in </w:t>
      </w:r>
      <w:hyperlink r:id="rId95" w:history="1">
        <w:r w:rsidRPr="00171DDC">
          <w:t>lux</w:t>
        </w:r>
      </w:hyperlink>
      <w:r w:rsidRPr="00171DDC">
        <w:t xml:space="preserve"> derived from Lumens per square metre (</w:t>
      </w:r>
      <w:proofErr w:type="spellStart"/>
      <w:r w:rsidRPr="00171DDC">
        <w:t>Lm</w:t>
      </w:r>
      <w:proofErr w:type="spellEnd"/>
      <w:r w:rsidRPr="00171DDC">
        <w:t>/m</w:t>
      </w:r>
      <w:r w:rsidRPr="00171DDC">
        <w:rPr>
          <w:vertAlign w:val="superscript"/>
        </w:rPr>
        <w:t>2</w:t>
      </w:r>
      <w:r w:rsidRPr="00171DDC">
        <w:t>)</w:t>
      </w:r>
    </w:p>
    <w:p w14:paraId="3A3C6004" w14:textId="393C5B4F" w:rsidR="002071C5" w:rsidRPr="00171DDC" w:rsidRDefault="002071C5" w:rsidP="0096779E">
      <w:pPr>
        <w:pStyle w:val="AnnexBHead2"/>
      </w:pPr>
      <w:r w:rsidRPr="00171DDC">
        <w:t>Luminance</w:t>
      </w:r>
    </w:p>
    <w:p w14:paraId="5B87C814" w14:textId="77777777" w:rsidR="002071C5" w:rsidRPr="00171DDC" w:rsidRDefault="002071C5" w:rsidP="002071C5">
      <w:pPr>
        <w:pStyle w:val="Heading2separationline"/>
      </w:pPr>
    </w:p>
    <w:p w14:paraId="76E8192C" w14:textId="77777777" w:rsidR="00C3630A" w:rsidRPr="00171DDC" w:rsidRDefault="00C3630A" w:rsidP="00C3630A">
      <w:pPr>
        <w:pStyle w:val="BodyText"/>
      </w:pPr>
      <w:r w:rsidRPr="00171DDC">
        <w:rPr>
          <w:b/>
        </w:rPr>
        <w:t>Luminance</w:t>
      </w:r>
      <w:r w:rsidRPr="00171DDC">
        <w:t xml:space="preserve"> is a </w:t>
      </w:r>
      <w:hyperlink r:id="rId96" w:tooltip="Photometry (optics)" w:history="1">
        <w:r w:rsidRPr="00171DDC">
          <w:t>photometric</w:t>
        </w:r>
      </w:hyperlink>
      <w:r w:rsidRPr="00171DDC">
        <w:t xml:space="preserve"> measure of the </w:t>
      </w:r>
      <w:hyperlink r:id="rId97" w:tooltip="Luminous intensity" w:history="1">
        <w:r w:rsidRPr="00171DDC">
          <w:t>luminous intensity</w:t>
        </w:r>
      </w:hyperlink>
      <w:r w:rsidRPr="00171DDC">
        <w:t xml:space="preserve"> per unit area of </w:t>
      </w:r>
      <w:hyperlink r:id="rId98" w:tooltip="Light" w:history="1">
        <w:r w:rsidRPr="00171DDC">
          <w:t>light</w:t>
        </w:r>
      </w:hyperlink>
      <w:r w:rsidRPr="00171DDC">
        <w:t xml:space="preserve"> travelling in a given direction.  It describes the amount of light that passes through or is emitted from a particular area, and falls within a given </w:t>
      </w:r>
      <w:hyperlink r:id="rId99" w:tooltip="Solid angle" w:history="1">
        <w:r w:rsidRPr="00171DDC">
          <w:t>solid angle</w:t>
        </w:r>
      </w:hyperlink>
      <w:r w:rsidRPr="00171DDC">
        <w:t xml:space="preserve">.  The </w:t>
      </w:r>
      <w:hyperlink r:id="rId100" w:tooltip="SI" w:history="1">
        <w:r w:rsidRPr="00171DDC">
          <w:t>SI</w:t>
        </w:r>
      </w:hyperlink>
      <w:r w:rsidRPr="00171DDC">
        <w:t xml:space="preserve"> unit for luminance is </w:t>
      </w:r>
      <w:hyperlink r:id="rId101" w:tooltip="Candela per square metre" w:history="1">
        <w:r w:rsidRPr="00171DDC">
          <w:t>candela per square metre</w:t>
        </w:r>
      </w:hyperlink>
      <w:r w:rsidRPr="00171DDC">
        <w:t xml:space="preserve"> (cd/m2 or nit) The luminance indicates how much </w:t>
      </w:r>
      <w:hyperlink r:id="rId102" w:tooltip="Luminous flux" w:history="1">
        <w:r w:rsidRPr="00171DDC">
          <w:t>luminous power</w:t>
        </w:r>
      </w:hyperlink>
      <w:r w:rsidRPr="00171DDC">
        <w:t> will be detected by an </w:t>
      </w:r>
      <w:hyperlink r:id="rId103" w:tooltip="Human eye" w:history="1">
        <w:r w:rsidRPr="00171DDC">
          <w:t>eye</w:t>
        </w:r>
      </w:hyperlink>
      <w:r w:rsidRPr="00171DDC">
        <w:t> looking at the surface from a particular angle of view.  Luminance is thus an indicator of how </w:t>
      </w:r>
      <w:hyperlink r:id="rId104" w:tooltip="Brightness" w:history="1">
        <w:r w:rsidRPr="00171DDC">
          <w:t>bright</w:t>
        </w:r>
      </w:hyperlink>
      <w:r w:rsidRPr="00171DDC">
        <w:t xml:space="preserve"> the surface will appear.  In this case, the solid angle of interest is the solid angle subtended by the eye's </w:t>
      </w:r>
      <w:hyperlink r:id="rId105" w:tooltip="Pupil" w:history="1">
        <w:r w:rsidRPr="00171DDC">
          <w:t>pupil</w:t>
        </w:r>
      </w:hyperlink>
      <w:r w:rsidRPr="00171DDC">
        <w:t>.</w:t>
      </w:r>
    </w:p>
    <w:p w14:paraId="411AA698" w14:textId="4866BC96" w:rsidR="00C3630A" w:rsidRPr="00171DDC" w:rsidRDefault="00C3630A" w:rsidP="00C3630A">
      <w:pPr>
        <w:pStyle w:val="BodyText"/>
        <w:rPr>
          <w:u w:color="0000FF"/>
        </w:rPr>
      </w:pPr>
      <w:r w:rsidRPr="00171DDC">
        <w:t>In </w:t>
      </w:r>
      <w:hyperlink r:id="rId106" w:history="1">
        <w:r w:rsidRPr="00171DDC">
          <w:rPr>
            <w:color w:val="0000FF"/>
            <w:u w:val="single" w:color="0000FF"/>
          </w:rPr>
          <w:t>SI derived units</w:t>
        </w:r>
      </w:hyperlink>
      <w:r w:rsidRPr="00171DDC">
        <w:t xml:space="preserve"> </w:t>
      </w:r>
      <w:proofErr w:type="spellStart"/>
      <w:r w:rsidRPr="00171DDC">
        <w:t>luminace</w:t>
      </w:r>
      <w:proofErr w:type="spellEnd"/>
      <w:r w:rsidRPr="00171DDC">
        <w:t xml:space="preserve"> is measured in candelas per </w:t>
      </w:r>
      <w:hyperlink r:id="rId107" w:history="1">
        <w:r w:rsidRPr="00171DDC">
          <w:rPr>
            <w:color w:val="0000FF"/>
          </w:rPr>
          <w:t>square metre</w:t>
        </w:r>
      </w:hyperlink>
      <w:r w:rsidRPr="00171DDC">
        <w:rPr>
          <w:color w:val="0000FF"/>
          <w:u w:val="single" w:color="0000FF"/>
        </w:rPr>
        <w:t>[S1]</w:t>
      </w:r>
      <w:r w:rsidRPr="00171DDC">
        <w:rPr>
          <w:u w:color="0000FF"/>
        </w:rPr>
        <w:t xml:space="preserve"> (</w:t>
      </w:r>
      <w:hyperlink r:id="rId108" w:history="1">
        <w:r w:rsidRPr="00171DDC">
          <w:rPr>
            <w:color w:val="0000FF"/>
            <w:u w:val="single" w:color="0000FF"/>
          </w:rPr>
          <w:t>cd</w:t>
        </w:r>
      </w:hyperlink>
      <w:r w:rsidRPr="00171DDC">
        <w:rPr>
          <w:u w:color="0000FF"/>
        </w:rPr>
        <w:t>/</w:t>
      </w:r>
      <w:hyperlink r:id="rId109" w:history="1">
        <w:r w:rsidRPr="00171DDC">
          <w:rPr>
            <w:color w:val="0000FF"/>
            <w:u w:val="single" w:color="0000FF"/>
          </w:rPr>
          <w:t>m</w:t>
        </w:r>
      </w:hyperlink>
      <w:r w:rsidRPr="00171DDC">
        <w:rPr>
          <w:u w:color="0000FF"/>
          <w:vertAlign w:val="superscript"/>
        </w:rPr>
        <w:t>2</w:t>
      </w:r>
      <w:r w:rsidRPr="00171DDC">
        <w:rPr>
          <w:u w:color="0000FF"/>
        </w:rPr>
        <w:t>).</w:t>
      </w:r>
    </w:p>
    <w:p w14:paraId="46289B03" w14:textId="1ECFA4B3" w:rsidR="002071C5" w:rsidRPr="00171DDC" w:rsidRDefault="002071C5" w:rsidP="0096779E">
      <w:pPr>
        <w:pStyle w:val="AnnexBHead2"/>
        <w:rPr>
          <w:u w:color="0000FF"/>
        </w:rPr>
      </w:pPr>
      <w:r w:rsidRPr="00171DDC">
        <w:rPr>
          <w:u w:color="0000FF"/>
        </w:rPr>
        <w:t>Brightness</w:t>
      </w:r>
    </w:p>
    <w:p w14:paraId="50AB2A64" w14:textId="77777777" w:rsidR="002071C5" w:rsidRPr="00171DDC" w:rsidRDefault="002071C5" w:rsidP="002071C5">
      <w:pPr>
        <w:pStyle w:val="Heading2separationline"/>
      </w:pPr>
    </w:p>
    <w:p w14:paraId="3675E791" w14:textId="77777777" w:rsidR="00C3630A" w:rsidRPr="00171DDC" w:rsidRDefault="00C3630A" w:rsidP="00C3630A">
      <w:pPr>
        <w:pStyle w:val="BodyText"/>
        <w:rPr>
          <w:rStyle w:val="apple-style-span"/>
          <w:rFonts w:cs="Arial"/>
          <w:color w:val="000000"/>
          <w:sz w:val="20"/>
          <w:szCs w:val="20"/>
        </w:rPr>
      </w:pPr>
      <w:r w:rsidRPr="00171DDC">
        <w:rPr>
          <w:b/>
        </w:rPr>
        <w:t>Brightness</w:t>
      </w:r>
      <w:r w:rsidRPr="00171DDC">
        <w:t xml:space="preserve"> is an attribute of </w:t>
      </w:r>
      <w:hyperlink r:id="rId110" w:tooltip="Visual perception" w:history="1">
        <w:r w:rsidRPr="00171DDC">
          <w:t>visual perception</w:t>
        </w:r>
      </w:hyperlink>
      <w:r w:rsidRPr="00171DDC">
        <w:t xml:space="preserve"> in which a source appears to be radiating or reflecting </w:t>
      </w:r>
      <w:hyperlink r:id="rId111" w:tooltip="Light" w:history="1">
        <w:r w:rsidRPr="00171DDC">
          <w:t>light</w:t>
        </w:r>
      </w:hyperlink>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 xml:space="preserve">.  In other words, brightness is the perception elicited by the </w:t>
      </w:r>
      <w:hyperlink r:id="rId112" w:tooltip="Luminance" w:history="1">
        <w:r w:rsidRPr="00171DDC">
          <w:t>luminance</w:t>
        </w:r>
      </w:hyperlink>
      <w:r w:rsidRPr="00171DDC">
        <w:t xml:space="preserve"> of a visual target.  This is a subjective attribute/property of an object being observed.  ‘Brightness’ was formerly used as a synonym for the </w:t>
      </w:r>
      <w:hyperlink r:id="rId113" w:tooltip="Photometry (optics)" w:history="1">
        <w:r w:rsidRPr="00171DDC">
          <w:t>photometric</w:t>
        </w:r>
      </w:hyperlink>
      <w:r w:rsidRPr="00171DDC">
        <w:t xml:space="preserve"> term </w:t>
      </w:r>
      <w:hyperlink r:id="rId114" w:tooltip="Luminance" w:history="1">
        <w:r w:rsidRPr="00171DDC">
          <w:t>luminance</w:t>
        </w:r>
      </w:hyperlink>
      <w:r w:rsidRPr="00171DDC">
        <w:t>.</w:t>
      </w:r>
    </w:p>
    <w:p w14:paraId="6441710D" w14:textId="77777777" w:rsidR="00C3630A" w:rsidRPr="00171DDC" w:rsidRDefault="00C3630A" w:rsidP="00C3630A">
      <w:pPr>
        <w:pStyle w:val="BodyText"/>
        <w:rPr>
          <w:rFonts w:cs="Arial"/>
          <w:color w:val="000000"/>
          <w:sz w:val="20"/>
          <w:szCs w:val="20"/>
        </w:rPr>
      </w:pPr>
      <w:r w:rsidRPr="00171DDC">
        <w:t xml:space="preserve">Luminous intensity is a measure of the </w:t>
      </w:r>
      <w:hyperlink r:id="rId115" w:tooltip="Wavelength" w:history="1">
        <w:r w:rsidRPr="00171DDC">
          <w:t>wavelength</w:t>
        </w:r>
      </w:hyperlink>
      <w:r w:rsidRPr="00171DDC">
        <w:t xml:space="preserve">-weighted </w:t>
      </w:r>
      <w:hyperlink r:id="rId116" w:tooltip="Power (physics)" w:history="1">
        <w:r w:rsidRPr="00171DDC">
          <w:t>power</w:t>
        </w:r>
      </w:hyperlink>
      <w:r w:rsidRPr="00171DDC">
        <w:t xml:space="preserve"> emitted by a </w:t>
      </w:r>
      <w:hyperlink r:id="rId117" w:tooltip="Light source" w:history="1">
        <w:r w:rsidRPr="00171DDC">
          <w:t>light source</w:t>
        </w:r>
      </w:hyperlink>
      <w:r w:rsidRPr="00171DDC">
        <w:t> in a particular direction per unit </w:t>
      </w:r>
      <w:hyperlink r:id="rId118" w:tooltip="Solid angle" w:history="1">
        <w:r w:rsidRPr="00171DDC">
          <w:t>solid angle</w:t>
        </w:r>
      </w:hyperlink>
      <w:r w:rsidRPr="00171DDC">
        <w:t xml:space="preserve">, based on the </w:t>
      </w:r>
      <w:hyperlink r:id="rId119" w:tooltip="Luminosity function" w:history="1">
        <w:r w:rsidRPr="00171DDC">
          <w:t>luminosity function</w:t>
        </w:r>
      </w:hyperlink>
      <w:r w:rsidRPr="00171DDC">
        <w:t xml:space="preserve">, a standardized model of the sensitivity of the </w:t>
      </w:r>
      <w:hyperlink r:id="rId120" w:tooltip="Human eye" w:history="1">
        <w:r w:rsidRPr="00171DDC">
          <w:t>human eye</w:t>
        </w:r>
      </w:hyperlink>
      <w:r w:rsidRPr="00171DDC">
        <w:t xml:space="preserve">.  The </w:t>
      </w:r>
      <w:hyperlink r:id="rId121" w:tooltip="SI" w:history="1">
        <w:r w:rsidRPr="00171DDC">
          <w:t>SI</w:t>
        </w:r>
      </w:hyperlink>
      <w:r w:rsidRPr="00171DDC">
        <w:t xml:space="preserve"> unit of luminous intensity is the </w:t>
      </w:r>
      <w:hyperlink r:id="rId122" w:tooltip="Candela" w:history="1">
        <w:r w:rsidRPr="00171DDC">
          <w:t>candela</w:t>
        </w:r>
      </w:hyperlink>
      <w:r w:rsidRPr="00171DDC">
        <w:t xml:space="preserve"> (cd), an </w:t>
      </w:r>
      <w:hyperlink r:id="rId123" w:tooltip="SI base unit" w:history="1">
        <w:r w:rsidRPr="00171DDC">
          <w:t>SI base unit</w:t>
        </w:r>
      </w:hyperlink>
      <w:r w:rsidRPr="00171DDC">
        <w:rPr>
          <w:rStyle w:val="apple-style-span"/>
          <w:rFonts w:cs="Arial"/>
          <w:color w:val="000000"/>
          <w:sz w:val="20"/>
          <w:szCs w:val="20"/>
        </w:rPr>
        <w:t>.</w:t>
      </w:r>
    </w:p>
    <w:p w14:paraId="235978C4" w14:textId="77777777" w:rsidR="002071C5" w:rsidRPr="00171DDC" w:rsidRDefault="002071C5">
      <w:pPr>
        <w:spacing w:after="200" w:line="276" w:lineRule="auto"/>
        <w:rPr>
          <w:b/>
          <w:caps/>
          <w:color w:val="407EC9"/>
          <w:sz w:val="24"/>
        </w:rPr>
      </w:pPr>
      <w:r w:rsidRPr="00171DDC">
        <w:br w:type="page"/>
      </w:r>
    </w:p>
    <w:p w14:paraId="3D9AF596" w14:textId="51862C2C" w:rsidR="00C3630A" w:rsidRPr="00171DDC" w:rsidRDefault="00C3630A" w:rsidP="0096779E">
      <w:pPr>
        <w:pStyle w:val="AnnexBHead2"/>
      </w:pPr>
      <w:r w:rsidRPr="00171DDC">
        <w:lastRenderedPageBreak/>
        <w:t>Gamut</w:t>
      </w:r>
    </w:p>
    <w:p w14:paraId="4F3D2869" w14:textId="77777777" w:rsidR="002071C5" w:rsidRPr="00171DDC" w:rsidRDefault="002071C5" w:rsidP="002071C5">
      <w:pPr>
        <w:pStyle w:val="Heading2separationline"/>
      </w:pPr>
    </w:p>
    <w:p w14:paraId="7CCC4A9D" w14:textId="77777777" w:rsidR="00C3630A" w:rsidRPr="00171DDC" w:rsidRDefault="00C3630A" w:rsidP="00C3630A">
      <w:pPr>
        <w:jc w:val="center"/>
      </w:pPr>
      <w:r w:rsidRPr="00171DDC">
        <w:rPr>
          <w:noProof/>
          <w:color w:val="0000FF"/>
          <w:lang w:val="en-US" w:eastAsia="ko-KR"/>
        </w:rPr>
        <w:drawing>
          <wp:inline distT="0" distB="0" distL="0" distR="0" wp14:anchorId="00A83418" wp14:editId="4FE322B5">
            <wp:extent cx="2687320" cy="2966085"/>
            <wp:effectExtent l="0" t="0" r="5080" b="5715"/>
            <wp:docPr id="37" name="Picture 2" descr="File:CIExy1931 srgb gamut.png">
              <a:hlinkClick xmlns:a="http://schemas.openxmlformats.org/drawingml/2006/main" r:id="rId1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CIExy1931 srgb gamut.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687320" cy="2966085"/>
                    </a:xfrm>
                    <a:prstGeom prst="rect">
                      <a:avLst/>
                    </a:prstGeom>
                    <a:noFill/>
                    <a:ln>
                      <a:noFill/>
                    </a:ln>
                  </pic:spPr>
                </pic:pic>
              </a:graphicData>
            </a:graphic>
          </wp:inline>
        </w:drawing>
      </w:r>
    </w:p>
    <w:p w14:paraId="4457620B" w14:textId="77777777" w:rsidR="00C3630A" w:rsidRPr="00171DDC" w:rsidRDefault="00C3630A" w:rsidP="002071C5">
      <w:pPr>
        <w:pStyle w:val="Figurecaption"/>
        <w:jc w:val="center"/>
      </w:pPr>
      <w:bookmarkStart w:id="1566" w:name="_Toc229624219"/>
      <w:bookmarkStart w:id="1567" w:name="_Toc453169920"/>
      <w:r w:rsidRPr="00171DDC">
        <w:t>Gamut available to a typical computer monitor or projector</w:t>
      </w:r>
      <w:bookmarkEnd w:id="1566"/>
      <w:bookmarkEnd w:id="1567"/>
    </w:p>
    <w:p w14:paraId="67592752" w14:textId="77777777" w:rsidR="00C3630A" w:rsidRPr="00171DDC" w:rsidRDefault="00C3630A" w:rsidP="001429F2">
      <w:pPr>
        <w:pStyle w:val="BodyText"/>
      </w:pPr>
      <w:r w:rsidRPr="00171DDC">
        <w:t xml:space="preserve">The greyed-out horseshoe shape is the entire range of possible </w:t>
      </w:r>
      <w:hyperlink r:id="rId126" w:tooltip="Chromaticity" w:history="1">
        <w:proofErr w:type="spellStart"/>
        <w:r w:rsidRPr="00171DDC">
          <w:t>chromaticities</w:t>
        </w:r>
        <w:proofErr w:type="spellEnd"/>
      </w:hyperlink>
      <w:r w:rsidRPr="00171DDC">
        <w:t xml:space="preserve">, displayed in the </w:t>
      </w:r>
      <w:hyperlink r:id="rId127" w:tooltip="CIE 1931 chromaticity diagram" w:history="1">
        <w:r w:rsidRPr="00171DDC">
          <w:t>CIE 1931 chromaticity diagram</w:t>
        </w:r>
      </w:hyperlink>
      <w:r w:rsidRPr="00171DDC">
        <w:t xml:space="preserve"> format as used by IALA.  The coloured triangle is the gamut available to a typical computer monitor or projector; it does not cover the entire space.  The corners of the triangle are the </w:t>
      </w:r>
      <w:hyperlink r:id="rId128" w:tooltip="Primary color" w:history="1">
        <w:r w:rsidRPr="00171DDC">
          <w:t>primary colours</w:t>
        </w:r>
      </w:hyperlink>
      <w:r w:rsidRPr="00171DDC">
        <w:t xml:space="preserve"> for this gamut.  At each point, the brightest possible RGB colour of that chromaticity is shown, resulting in the bright </w:t>
      </w:r>
      <w:hyperlink r:id="rId129" w:tooltip="Mach band" w:history="1">
        <w:r w:rsidRPr="00171DDC">
          <w:t>Mach band</w:t>
        </w:r>
      </w:hyperlink>
      <w:r w:rsidRPr="00171DDC">
        <w:t xml:space="preserve"> stripes corresponding to the edges of the RGB colour cube.</w:t>
      </w:r>
    </w:p>
    <w:p w14:paraId="62466122" w14:textId="77777777" w:rsidR="00C3630A" w:rsidRPr="00171DDC" w:rsidRDefault="00E51243" w:rsidP="00C3630A">
      <w:hyperlink r:id="rId130" w:history="1">
        <w:r w:rsidR="00C3630A" w:rsidRPr="00171DDC">
          <w:rPr>
            <w:rStyle w:val="Hyperlink"/>
          </w:rPr>
          <w:t>http://en.wikipedia.org/wiki/Gamut</w:t>
        </w:r>
      </w:hyperlink>
    </w:p>
    <w:p w14:paraId="41094838" w14:textId="77777777" w:rsidR="00C3630A" w:rsidRPr="00171DDC" w:rsidRDefault="00C3630A" w:rsidP="00C3630A"/>
    <w:p w14:paraId="1C245148" w14:textId="77777777" w:rsidR="00C3630A" w:rsidRPr="00171DDC" w:rsidRDefault="00C3630A" w:rsidP="0096779E">
      <w:pPr>
        <w:pStyle w:val="AnnexBHead1"/>
      </w:pPr>
      <w:r w:rsidRPr="00171DDC">
        <w:t>Own ships</w:t>
      </w:r>
    </w:p>
    <w:p w14:paraId="0E8B5AED" w14:textId="77777777" w:rsidR="001429F2" w:rsidRPr="00171DDC" w:rsidRDefault="001429F2" w:rsidP="001429F2">
      <w:pPr>
        <w:pStyle w:val="Heading1separatationline"/>
      </w:pPr>
    </w:p>
    <w:p w14:paraId="472D1348" w14:textId="16508237" w:rsidR="00C3630A" w:rsidRPr="00171DDC" w:rsidRDefault="00C3630A" w:rsidP="001429F2">
      <w:pPr>
        <w:pStyle w:val="BodyText"/>
      </w:pPr>
      <w:r w:rsidRPr="00171DDC">
        <w:t>In ships bridge simulators this identifies ships steered by users at the ships bridge, having a working environment as close as possible to reality.  Motions are modelled using 6 degree-of-freedom equations.</w:t>
      </w:r>
    </w:p>
    <w:p w14:paraId="274989F3" w14:textId="77777777" w:rsidR="00C3630A" w:rsidRPr="00171DDC" w:rsidRDefault="00C3630A" w:rsidP="0096779E">
      <w:pPr>
        <w:pStyle w:val="AnnexBHead1"/>
      </w:pPr>
      <w:r w:rsidRPr="00171DDC">
        <w:t>Traffic ships</w:t>
      </w:r>
    </w:p>
    <w:p w14:paraId="132BE72E" w14:textId="77777777" w:rsidR="001429F2" w:rsidRPr="00171DDC" w:rsidRDefault="001429F2" w:rsidP="001429F2">
      <w:pPr>
        <w:pStyle w:val="Heading1separatationline"/>
      </w:pPr>
    </w:p>
    <w:p w14:paraId="4B3DEC1E" w14:textId="77777777" w:rsidR="00C3630A" w:rsidRPr="00171DDC" w:rsidRDefault="00C3630A" w:rsidP="001429F2">
      <w:pPr>
        <w:pStyle w:val="BodyText"/>
      </w:pPr>
      <w:r w:rsidRPr="00171DDC">
        <w:t>Are ships not steered from a ship’s bridge.  They are mainly controlled by the simulator operator or running autonomously by computers.  Traffic ships are modelled using simplified equations of motions compared to own ship models and are used to get a proper traffic density in the scenario.</w:t>
      </w:r>
    </w:p>
    <w:p w14:paraId="298E9F5C" w14:textId="3EFF0117" w:rsidR="004944C8" w:rsidRPr="00171DDC" w:rsidRDefault="004944C8" w:rsidP="0096779E">
      <w:pPr>
        <w:pStyle w:val="BodyText"/>
      </w:pPr>
    </w:p>
    <w:sectPr w:rsidR="004944C8" w:rsidRPr="00171DDC" w:rsidSect="00C3630A">
      <w:headerReference w:type="even" r:id="rId131"/>
      <w:headerReference w:type="default" r:id="rId132"/>
      <w:footerReference w:type="default" r:id="rId133"/>
      <w:headerReference w:type="first" r:id="rId134"/>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ED3160" w14:textId="77777777" w:rsidR="0098421B" w:rsidRDefault="0098421B" w:rsidP="003274DB">
      <w:r>
        <w:separator/>
      </w:r>
    </w:p>
    <w:p w14:paraId="248BDC3C" w14:textId="77777777" w:rsidR="0098421B" w:rsidRDefault="0098421B"/>
  </w:endnote>
  <w:endnote w:type="continuationSeparator" w:id="0">
    <w:p w14:paraId="448834ED" w14:textId="77777777" w:rsidR="0098421B" w:rsidRDefault="0098421B" w:rsidP="003274DB">
      <w:r>
        <w:continuationSeparator/>
      </w:r>
    </w:p>
    <w:p w14:paraId="38633919" w14:textId="77777777" w:rsidR="0098421B" w:rsidRDefault="009842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함초롬바탕">
    <w:altName w:val="Batang"/>
    <w:charset w:val="81"/>
    <w:family w:val="roman"/>
    <w:pitch w:val="variable"/>
    <w:sig w:usb0="F7FFAEFF" w:usb1="FBDFFFFF" w:usb2="0417FFFF"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명조">
    <w:altName w:val="Batang"/>
    <w:panose1 w:val="00000000000000000000"/>
    <w:charset w:val="81"/>
    <w:family w:val="roman"/>
    <w:notTrueType/>
    <w:pitch w:val="default"/>
    <w:sig w:usb0="00000001" w:usb1="09060000" w:usb2="00000010" w:usb3="00000000" w:csb0="00080000" w:csb1="00000000"/>
  </w:font>
  <w:font w:name="휴먼명조">
    <w:charset w:val="81"/>
    <w:family w:val="auto"/>
    <w:pitch w:val="variable"/>
    <w:sig w:usb0="800002A7" w:usb1="19D77CFB"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E4D5F" w14:textId="77777777" w:rsidR="00EE7703" w:rsidRDefault="00EE770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50C281F5" w14:textId="77777777" w:rsidR="00EE7703" w:rsidRDefault="00EE770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DB03E9F" w14:textId="77777777" w:rsidR="00EE7703" w:rsidRDefault="00EE770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F4C2573" w14:textId="77777777" w:rsidR="00EE7703" w:rsidRDefault="00EE770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134CA541" w14:textId="77777777" w:rsidR="00EE7703" w:rsidRDefault="00EE7703"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F33B5" w14:textId="71406206" w:rsidR="00EE7703" w:rsidRDefault="00EE7703" w:rsidP="008747E0">
    <w:pPr>
      <w:pStyle w:val="Footer"/>
    </w:pPr>
    <w:r w:rsidRPr="00442889">
      <w:rPr>
        <w:noProof/>
        <w:lang w:val="en-US" w:eastAsia="ko-KR"/>
      </w:rPr>
      <w:drawing>
        <wp:anchor distT="0" distB="0" distL="114300" distR="114300" simplePos="0" relativeHeight="251661312" behindDoc="1" locked="0" layoutInCell="1" allowOverlap="1" wp14:anchorId="4ECC13A8" wp14:editId="2F538FA2">
          <wp:simplePos x="0" y="0"/>
          <wp:positionH relativeFrom="page">
            <wp:posOffset>800414</wp:posOffset>
          </wp:positionH>
          <wp:positionV relativeFrom="page">
            <wp:posOffset>9570912</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eastAsia="ko-KR"/>
      </w:rPr>
      <mc:AlternateContent>
        <mc:Choice Requires="wps">
          <w:drawing>
            <wp:anchor distT="0" distB="0" distL="114300" distR="114300" simplePos="0" relativeHeight="251669504" behindDoc="0" locked="0" layoutInCell="1" allowOverlap="1" wp14:anchorId="7CF28C25" wp14:editId="7FF756D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F48C9D1"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2D7F714F" w14:textId="151F6A5E" w:rsidR="00EE7703" w:rsidRPr="00ED2A8D" w:rsidRDefault="00EE7703" w:rsidP="008747E0">
    <w:pPr>
      <w:pStyle w:val="Footer"/>
    </w:pPr>
  </w:p>
  <w:p w14:paraId="0D2AB347" w14:textId="77777777" w:rsidR="00EE7703" w:rsidRPr="00ED2A8D" w:rsidRDefault="00EE7703" w:rsidP="008747E0">
    <w:pPr>
      <w:pStyle w:val="Footer"/>
    </w:pPr>
  </w:p>
  <w:p w14:paraId="3A2C5A86" w14:textId="77777777" w:rsidR="00EE7703" w:rsidRPr="00ED2A8D" w:rsidRDefault="00EE7703" w:rsidP="008747E0">
    <w:pPr>
      <w:pStyle w:val="Footer"/>
    </w:pPr>
  </w:p>
  <w:p w14:paraId="52999534" w14:textId="77777777" w:rsidR="00EE7703" w:rsidRPr="00ED2A8D" w:rsidRDefault="00EE770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9D7D7" w14:textId="77777777" w:rsidR="00EE7703" w:rsidRDefault="00EE7703" w:rsidP="00525922">
    <w:pPr>
      <w:pStyle w:val="Footerlandscape"/>
    </w:pPr>
    <w:r>
      <w:rPr>
        <w:noProof/>
        <w:lang w:val="en-US" w:eastAsia="ko-KR"/>
      </w:rPr>
      <mc:AlternateContent>
        <mc:Choice Requires="wps">
          <w:drawing>
            <wp:anchor distT="0" distB="0" distL="114300" distR="114300" simplePos="0" relativeHeight="251691008" behindDoc="0" locked="0" layoutInCell="1" allowOverlap="1" wp14:anchorId="5B188BC6" wp14:editId="57B71A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95F8292"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CFA3364" w14:textId="77777777" w:rsidR="00EE7703" w:rsidRPr="00C907DF" w:rsidRDefault="00EE7703"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fr-FR"/>
      </w:rPr>
      <w:t>Erreur ! Utilisez l'onglet Accueil pour appliquer Document title au texte que vous souhaitez faire apparaître ici.</w:t>
    </w:r>
    <w:r w:rsidRPr="00C907DF">
      <w:rPr>
        <w:szCs w:val="15"/>
      </w:rPr>
      <w:fldChar w:fldCharType="end"/>
    </w:r>
    <w:r w:rsidRPr="00501500">
      <w:rPr>
        <w:szCs w:val="15"/>
        <w:lang w:val="fr-FR"/>
      </w:rPr>
      <w:t xml:space="preserve"> </w:t>
    </w:r>
    <w:r>
      <w:rPr>
        <w:szCs w:val="15"/>
      </w:rPr>
      <w:fldChar w:fldCharType="begin"/>
    </w:r>
    <w:r w:rsidRPr="00501500">
      <w:rPr>
        <w:szCs w:val="15"/>
        <w:lang w:val="fr-FR"/>
      </w:rPr>
      <w:instrText xml:space="preserve"> STYLEREF "Document number" \* MERGEFORMAT </w:instrText>
    </w:r>
    <w:r>
      <w:rPr>
        <w:szCs w:val="15"/>
      </w:rPr>
      <w:fldChar w:fldCharType="separate"/>
    </w:r>
    <w:r w:rsidRPr="00501500">
      <w:rPr>
        <w:noProof/>
        <w:szCs w:val="15"/>
      </w:rPr>
      <w:t>1097</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fr-FR"/>
      </w:rPr>
      <w:t>Erreur ! Utilisez l'onglet Accueil pour appliquer Subtitle au texte que vous souhaitez faire apparaître ici.</w:t>
    </w:r>
    <w:r>
      <w:rPr>
        <w:szCs w:val="15"/>
      </w:rPr>
      <w:fldChar w:fldCharType="end"/>
    </w:r>
  </w:p>
  <w:p w14:paraId="753135EC" w14:textId="2674E641" w:rsidR="00EE7703" w:rsidRPr="00525922" w:rsidRDefault="00EE7703"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38</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CE0F5" w14:textId="310B181B" w:rsidR="00EE7703" w:rsidRPr="00C716E5" w:rsidRDefault="00EE7703" w:rsidP="00C716E5">
    <w:pPr>
      <w:pStyle w:val="Footer"/>
      <w:rPr>
        <w:sz w:val="15"/>
        <w:szCs w:val="15"/>
      </w:rPr>
    </w:pPr>
  </w:p>
  <w:p w14:paraId="563B890B" w14:textId="77777777" w:rsidR="00EE7703" w:rsidRDefault="00EE7703" w:rsidP="00C716E5">
    <w:pPr>
      <w:pStyle w:val="Footerportrait"/>
    </w:pPr>
  </w:p>
  <w:p w14:paraId="352ACC75" w14:textId="25A117FE" w:rsidR="00EE7703" w:rsidRPr="00C907DF" w:rsidRDefault="0098421B" w:rsidP="00C716E5">
    <w:pPr>
      <w:pStyle w:val="Footerportrait"/>
      <w:rPr>
        <w:rStyle w:val="PageNumber"/>
        <w:szCs w:val="15"/>
      </w:rPr>
    </w:pPr>
    <w:r>
      <w:fldChar w:fldCharType="begin"/>
    </w:r>
    <w:r>
      <w:instrText xml:space="preserve"> STYLEREF "Document type" \* MERGEFORMAT </w:instrText>
    </w:r>
    <w:r>
      <w:fldChar w:fldCharType="separate"/>
    </w:r>
    <w:r w:rsidR="00E51243">
      <w:rPr>
        <w:b w:val="0"/>
        <w:bCs/>
      </w:rPr>
      <w:t>Error! No text of specified style in document.</w:t>
    </w:r>
    <w:r>
      <w:fldChar w:fldCharType="end"/>
    </w:r>
    <w:r w:rsidR="00EE7703" w:rsidRPr="00C907DF">
      <w:t xml:space="preserve"> </w:t>
    </w:r>
    <w:fldSimple w:instr=" STYLEREF &quot;Document number&quot; \* MERGEFORMAT ">
      <w:r w:rsidR="00E51243">
        <w:t>1097</w:t>
      </w:r>
    </w:fldSimple>
    <w:r w:rsidR="00EE7703" w:rsidRPr="00C907DF">
      <w:t xml:space="preserve"> –</w:t>
    </w:r>
    <w:r w:rsidR="00EE7703">
      <w:t xml:space="preserve"> </w:t>
    </w:r>
    <w:fldSimple w:instr=" STYLEREF &quot;Document name&quot; \* MERGEFORMAT ">
      <w:r w:rsidR="00E51243">
        <w:t>Technical Features and Technology Relevant for Simulation of AtoN</w:t>
      </w:r>
    </w:fldSimple>
  </w:p>
  <w:p w14:paraId="15200F68" w14:textId="063CC873" w:rsidR="00EE7703" w:rsidRPr="00C907DF" w:rsidRDefault="0058102C" w:rsidP="00C716E5">
    <w:pPr>
      <w:pStyle w:val="Footerportrait"/>
    </w:pPr>
    <w:fldSimple w:instr=" STYLEREF &quot;Edition number&quot; \* MERGEFORMAT ">
      <w:r w:rsidR="00E51243">
        <w:t>Edition 1.10</w:t>
      </w:r>
    </w:fldSimple>
    <w:r w:rsidR="00EE7703">
      <w:t xml:space="preserve">  </w:t>
    </w:r>
    <w:fldSimple w:instr=" STYLEREF &quot;Document date&quot; \* MERGEFORMAT ">
      <w:r w:rsidR="00E51243">
        <w:t>XX MayMay 201389</w:t>
      </w:r>
    </w:fldSimple>
    <w:r w:rsidR="00EE7703" w:rsidRPr="00C907DF">
      <w:tab/>
    </w:r>
    <w:r w:rsidR="00EE7703">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737B43">
      <w:rPr>
        <w:rStyle w:val="PageNumber"/>
        <w:szCs w:val="15"/>
      </w:rPr>
      <w:t>5</w:t>
    </w:r>
    <w:r w:rsidR="00EE770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BDCE9" w14:textId="59731131" w:rsidR="00EE7703" w:rsidRDefault="00EE7703" w:rsidP="00C716E5">
    <w:pPr>
      <w:pStyle w:val="Footer"/>
    </w:pPr>
  </w:p>
  <w:p w14:paraId="1C99F5B0" w14:textId="77777777" w:rsidR="00EE7703" w:rsidRDefault="00EE7703" w:rsidP="00C716E5">
    <w:pPr>
      <w:pStyle w:val="Footerportrait"/>
    </w:pPr>
  </w:p>
  <w:p w14:paraId="73669DC0" w14:textId="5E9670B7" w:rsidR="00EE7703" w:rsidRPr="00C907DF" w:rsidRDefault="0098421B" w:rsidP="00C716E5">
    <w:pPr>
      <w:pStyle w:val="Footerportrait"/>
      <w:rPr>
        <w:rStyle w:val="PageNumber"/>
        <w:szCs w:val="15"/>
      </w:rPr>
    </w:pPr>
    <w:r>
      <w:fldChar w:fldCharType="begin"/>
    </w:r>
    <w:r>
      <w:instrText xml:space="preserve"> STYLEREF "Document type" \* MERGEFORMAT </w:instrText>
    </w:r>
    <w:r>
      <w:fldChar w:fldCharType="separate"/>
    </w:r>
    <w:r w:rsidR="00E51243">
      <w:rPr>
        <w:b w:val="0"/>
        <w:bCs/>
      </w:rPr>
      <w:t>Error! No text of specified style in document.</w:t>
    </w:r>
    <w:r>
      <w:fldChar w:fldCharType="end"/>
    </w:r>
    <w:r w:rsidR="00EE7703" w:rsidRPr="00C907DF">
      <w:t xml:space="preserve"> </w:t>
    </w:r>
    <w:fldSimple w:instr=" STYLEREF &quot;Document number&quot; \* MERGEFORMAT ">
      <w:r w:rsidR="00E51243">
        <w:t>1097</w:t>
      </w:r>
    </w:fldSimple>
    <w:r w:rsidR="00EE7703" w:rsidRPr="00C907DF">
      <w:t xml:space="preserve"> –</w:t>
    </w:r>
    <w:r w:rsidR="00EE7703">
      <w:t xml:space="preserve"> </w:t>
    </w:r>
    <w:fldSimple w:instr=" STYLEREF &quot;Document name&quot; \* MERGEFORMAT ">
      <w:r w:rsidR="00E51243">
        <w:t>Technical Features and Technology Relevant for Simulation of AtoN</w:t>
      </w:r>
    </w:fldSimple>
  </w:p>
  <w:p w14:paraId="42BEB70D" w14:textId="5B61D1A1" w:rsidR="00EE7703" w:rsidRPr="00525922" w:rsidRDefault="0058102C" w:rsidP="00C716E5">
    <w:pPr>
      <w:pStyle w:val="Footerportrait"/>
    </w:pPr>
    <w:fldSimple w:instr=" STYLEREF &quot;Edition number&quot; \* MERGEFORMAT ">
      <w:r w:rsidR="00E51243">
        <w:t>Edition 1.10</w:t>
      </w:r>
    </w:fldSimple>
    <w:r w:rsidR="00EE7703" w:rsidRPr="00C907DF">
      <w:tab/>
    </w:r>
    <w:r w:rsidR="00EE7703">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737B43">
      <w:rPr>
        <w:rStyle w:val="PageNumber"/>
        <w:szCs w:val="15"/>
      </w:rPr>
      <w:t>3</w:t>
    </w:r>
    <w:r w:rsidR="00EE770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DA954" w14:textId="77777777" w:rsidR="00EE7703" w:rsidRDefault="00EE7703" w:rsidP="00C716E5">
    <w:pPr>
      <w:pStyle w:val="Footer"/>
    </w:pPr>
  </w:p>
  <w:p w14:paraId="3C619E6F" w14:textId="77777777" w:rsidR="00EE7703" w:rsidRDefault="00EE7703" w:rsidP="00C716E5">
    <w:pPr>
      <w:pStyle w:val="Footerportrait"/>
    </w:pPr>
  </w:p>
  <w:p w14:paraId="53E61730" w14:textId="1E40E3E1" w:rsidR="00EE7703" w:rsidRPr="00C907DF" w:rsidRDefault="0098421B" w:rsidP="00C716E5">
    <w:pPr>
      <w:pStyle w:val="Footerportrait"/>
    </w:pPr>
    <w:r>
      <w:fldChar w:fldCharType="begin"/>
    </w:r>
    <w:r>
      <w:instrText xml:space="preserve"> STYLEREF "Document type" \* MERGEFORMAT </w:instrText>
    </w:r>
    <w:r>
      <w:fldChar w:fldCharType="separate"/>
    </w:r>
    <w:r w:rsidR="00E51243">
      <w:rPr>
        <w:b w:val="0"/>
        <w:bCs/>
      </w:rPr>
      <w:t>Error! No text of specified style in document.</w:t>
    </w:r>
    <w:r>
      <w:fldChar w:fldCharType="end"/>
    </w:r>
    <w:r w:rsidR="00EE7703" w:rsidRPr="00C907DF">
      <w:t xml:space="preserve"> </w:t>
    </w:r>
    <w:fldSimple w:instr=" STYLEREF &quot;Document number&quot; \* MERGEFORMAT ">
      <w:r w:rsidR="00E51243">
        <w:t>1097</w:t>
      </w:r>
    </w:fldSimple>
    <w:r w:rsidR="00EE7703" w:rsidRPr="00C907DF">
      <w:t xml:space="preserve"> –</w:t>
    </w:r>
    <w:r w:rsidR="00EE7703">
      <w:t xml:space="preserve"> </w:t>
    </w:r>
    <w:fldSimple w:instr=" STYLEREF &quot;Document name&quot; \* MERGEFORMAT ">
      <w:r w:rsidR="00E51243">
        <w:t>Technical Features and Technology Relevant for Simulation of AtoN</w:t>
      </w:r>
    </w:fldSimple>
    <w:r w:rsidR="00EE7703">
      <w:tab/>
    </w:r>
  </w:p>
  <w:p w14:paraId="3D146753" w14:textId="144F3BD7" w:rsidR="00EE7703" w:rsidRPr="00C907DF" w:rsidRDefault="0058102C" w:rsidP="00C716E5">
    <w:pPr>
      <w:pStyle w:val="Footerportrait"/>
    </w:pPr>
    <w:fldSimple w:instr=" STYLEREF &quot;Edition number&quot; \* MERGEFORMAT ">
      <w:r w:rsidR="00E51243">
        <w:t>Edition 1.10</w:t>
      </w:r>
    </w:fldSimple>
    <w:r w:rsidR="00EE7703">
      <w:t xml:space="preserve">  </w:t>
    </w:r>
    <w:fldSimple w:instr=" STYLEREF &quot;Document date&quot; \* MERGEFORMAT ">
      <w:r w:rsidR="00E51243">
        <w:t>XX MayMay 201389</w:t>
      </w:r>
    </w:fldSimple>
    <w:r w:rsidR="00EE7703">
      <w:tab/>
    </w:r>
    <w:r w:rsidR="00EE7703">
      <w:rPr>
        <w:rStyle w:val="PageNumber"/>
        <w:szCs w:val="15"/>
      </w:rPr>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C73BA9">
      <w:rPr>
        <w:rStyle w:val="PageNumber"/>
        <w:szCs w:val="15"/>
      </w:rPr>
      <w:t>44</w:t>
    </w:r>
    <w:r w:rsidR="00EE770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B55F8E" w14:textId="77777777" w:rsidR="0098421B" w:rsidRDefault="0098421B" w:rsidP="003274DB">
      <w:r>
        <w:separator/>
      </w:r>
    </w:p>
    <w:p w14:paraId="441F9F41" w14:textId="77777777" w:rsidR="0098421B" w:rsidRDefault="0098421B"/>
  </w:footnote>
  <w:footnote w:type="continuationSeparator" w:id="0">
    <w:p w14:paraId="44699500" w14:textId="77777777" w:rsidR="0098421B" w:rsidRDefault="0098421B" w:rsidP="003274DB">
      <w:r>
        <w:continuationSeparator/>
      </w:r>
    </w:p>
    <w:p w14:paraId="2185FBBE" w14:textId="77777777" w:rsidR="0098421B" w:rsidRDefault="0098421B"/>
  </w:footnote>
  <w:footnote w:id="1">
    <w:p w14:paraId="57B7571D" w14:textId="7EC03668" w:rsidR="00EE7703" w:rsidRPr="001B26B4" w:rsidRDefault="00EE7703" w:rsidP="00C3630A">
      <w:pPr>
        <w:pStyle w:val="FootnoteText"/>
      </w:pPr>
      <w:r>
        <w:rPr>
          <w:rStyle w:val="FootnoteReference"/>
        </w:rPr>
        <w:footnoteRef/>
      </w:r>
      <w:r>
        <w:tab/>
      </w:r>
      <w:r w:rsidRPr="009533B8">
        <w:t>Response Amplitude Operator</w:t>
      </w:r>
      <w:r>
        <w:t xml:space="preserve">. </w:t>
      </w:r>
      <w:r w:rsidRPr="009533B8">
        <w:t>A</w:t>
      </w:r>
      <w:r>
        <w:t>n</w:t>
      </w:r>
      <w:r w:rsidRPr="009533B8">
        <w:t xml:space="preserve"> RAO is a transfer function useful for a linearized system.  When the RAO is convoluted with the wave field spectrum</w:t>
      </w:r>
      <w:r>
        <w:t>,</w:t>
      </w:r>
      <w:r w:rsidRPr="009533B8">
        <w:t xml:space="preserve"> this </w:t>
      </w:r>
      <w:r>
        <w:t>yields</w:t>
      </w:r>
      <w:r w:rsidRPr="009533B8">
        <w:t xml:space="preserve"> the motions</w:t>
      </w:r>
      <w:r>
        <w:t xml:space="preserve"> spectrum of the object</w:t>
      </w:r>
      <w:r w:rsidRPr="009533B8">
        <w:t xml:space="preserve"> in </w:t>
      </w:r>
      <w:r>
        <w:t>that wavefield, c</w:t>
      </w:r>
      <w:r w:rsidRPr="009533B8">
        <w:t xml:space="preserve">f. </w:t>
      </w:r>
      <w:r>
        <w:fldChar w:fldCharType="begin"/>
      </w:r>
      <w:r>
        <w:instrText xml:space="preserve"> REF _Ref214822347 \r \h </w:instrText>
      </w:r>
      <w:r>
        <w:fldChar w:fldCharType="separate"/>
      </w:r>
      <w:r>
        <w:t>[5]</w:t>
      </w:r>
      <w:r>
        <w:fldChar w:fldCharType="end"/>
      </w:r>
      <w:r w:rsidRPr="009533B8">
        <w:t>.</w:t>
      </w:r>
    </w:p>
  </w:footnote>
  <w:footnote w:id="2">
    <w:p w14:paraId="2F95E547" w14:textId="77777777" w:rsidR="00EE7703" w:rsidRDefault="00EE7703" w:rsidP="00C3630A">
      <w:pPr>
        <w:pStyle w:val="FootnoteText"/>
      </w:pPr>
      <w:r>
        <w:rPr>
          <w:rStyle w:val="FootnoteReference"/>
          <w:szCs w:val="22"/>
          <w:lang w:val="en-US"/>
        </w:rPr>
        <w:footnoteRef/>
      </w:r>
      <w:r>
        <w:t xml:space="preserve"> </w:t>
      </w:r>
      <w:r w:rsidRPr="005A0353">
        <w:t xml:space="preserve">See </w:t>
      </w:r>
      <w:hyperlink r:id="rId1" w:history="1">
        <w:r>
          <w:rPr>
            <w:rStyle w:val="Hyperlink"/>
          </w:rPr>
          <w:t>http://www.dft.gov.uk/mca/effects_of_offshore_wind_farms_on_marine_systems-2.pdf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3C9441" w14:textId="0C578718" w:rsidR="00790ADF" w:rsidRDefault="00E51243">
    <w:pPr>
      <w:pStyle w:val="Header"/>
    </w:pPr>
    <w:ins w:id="10" w:author="user" w:date="2019-03-21T13:37:00Z">
      <w:r>
        <w:rPr>
          <w:noProof/>
        </w:rPr>
        <w:pict w14:anchorId="6A7457C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29" o:spid="_x0000_s2050" type="#_x0000_t136" style="position:absolute;margin-left:0;margin-top:0;width:439.6pt;height:219.8pt;rotation:315;z-index:-2516152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F52BB4" w14:textId="49F4D538" w:rsidR="00790ADF" w:rsidRDefault="00E51243">
    <w:pPr>
      <w:pStyle w:val="Header"/>
    </w:pPr>
    <w:ins w:id="1568" w:author="user" w:date="2019-03-21T13:37:00Z">
      <w:r>
        <w:rPr>
          <w:noProof/>
        </w:rPr>
        <w:pict w14:anchorId="6127AB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8" o:spid="_x0000_s2059" type="#_x0000_t136" style="position:absolute;margin-left:0;margin-top:0;width:439.6pt;height:219.8pt;rotation:315;z-index:-25159680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2D6DB5" w14:textId="3ADC2056" w:rsidR="00EE7703" w:rsidRPr="00667792" w:rsidRDefault="00E51243" w:rsidP="00667792">
    <w:pPr>
      <w:pStyle w:val="Header"/>
    </w:pPr>
    <w:ins w:id="1569" w:author="user" w:date="2019-03-21T13:37:00Z">
      <w:r>
        <w:rPr>
          <w:noProof/>
        </w:rPr>
        <w:pict w14:anchorId="78D267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9" o:spid="_x0000_s2060" type="#_x0000_t136" style="position:absolute;margin-left:0;margin-top:0;width:439.6pt;height:219.8pt;rotation:315;z-index:-251594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78720" behindDoc="1" locked="0" layoutInCell="1" allowOverlap="1" wp14:anchorId="1F483467" wp14:editId="24DAFC6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4857E4" w14:textId="28EC0620" w:rsidR="00790ADF" w:rsidRDefault="00E51243">
    <w:pPr>
      <w:pStyle w:val="Header"/>
    </w:pPr>
    <w:ins w:id="1570" w:author="user" w:date="2019-03-21T13:37:00Z">
      <w:r>
        <w:rPr>
          <w:noProof/>
        </w:rPr>
        <w:pict w14:anchorId="559DFC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7" o:spid="_x0000_s2058" type="#_x0000_t136" style="position:absolute;margin-left:0;margin-top:0;width:439.6pt;height:219.8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8DD3B9" w14:textId="3A7A10C5" w:rsidR="00E51243" w:rsidRDefault="00E51243" w:rsidP="004D52DB">
    <w:pPr>
      <w:pStyle w:val="Header"/>
      <w:jc w:val="right"/>
    </w:pPr>
    <w:r>
      <w:t>ARM11-10.11</w:t>
    </w:r>
  </w:p>
  <w:p w14:paraId="51BDC79A" w14:textId="55937F77" w:rsidR="00EE7703" w:rsidRPr="00ED2A8D" w:rsidRDefault="00E51243" w:rsidP="004D52DB">
    <w:pPr>
      <w:pStyle w:val="Header"/>
      <w:jc w:val="right"/>
    </w:pPr>
    <w:ins w:id="11" w:author="user" w:date="2019-03-21T13:37:00Z">
      <w:r>
        <w:rPr>
          <w:noProof/>
        </w:rPr>
        <w:pict w14:anchorId="203156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0" o:spid="_x0000_s2051" type="#_x0000_t136" style="position:absolute;left:0;text-align:left;margin-left:0;margin-top:0;width:439.6pt;height:219.8pt;rotation:315;z-index:-2516131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sidRPr="00442889">
      <w:rPr>
        <w:noProof/>
        <w:lang w:val="en-US" w:eastAsia="ko-KR"/>
      </w:rPr>
      <w:drawing>
        <wp:anchor distT="0" distB="0" distL="114300" distR="114300" simplePos="0" relativeHeight="251670528" behindDoc="1" locked="0" layoutInCell="1" allowOverlap="1" wp14:anchorId="0A5BE73E" wp14:editId="02C2E7B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w:t>
    </w:r>
    <w:r w:rsidR="00EF7BA3">
      <w:t>ARM</w:t>
    </w:r>
    <w:r w:rsidR="0058102C">
      <w:t>10-1</w:t>
    </w:r>
    <w:r w:rsidR="00464FB5">
      <w:t>3</w:t>
    </w:r>
    <w:r>
      <w:t>.4.11)</w:t>
    </w:r>
  </w:p>
  <w:p w14:paraId="789F2CF1" w14:textId="77777777" w:rsidR="00EE7703" w:rsidRPr="00ED2A8D" w:rsidRDefault="00EE7703" w:rsidP="008747E0">
    <w:pPr>
      <w:pStyle w:val="Header"/>
    </w:pPr>
  </w:p>
  <w:p w14:paraId="0D8C1D21" w14:textId="77777777" w:rsidR="00EE7703" w:rsidRDefault="00EE7703" w:rsidP="008747E0">
    <w:pPr>
      <w:pStyle w:val="Header"/>
    </w:pPr>
    <w:bookmarkStart w:id="12" w:name="_GoBack"/>
    <w:bookmarkEnd w:id="12"/>
  </w:p>
  <w:p w14:paraId="53462CF7" w14:textId="77777777" w:rsidR="00EE7703" w:rsidRDefault="00EE7703" w:rsidP="008747E0">
    <w:pPr>
      <w:pStyle w:val="Header"/>
    </w:pPr>
  </w:p>
  <w:p w14:paraId="4637DF7D" w14:textId="77777777" w:rsidR="00EE7703" w:rsidRDefault="00EE7703" w:rsidP="008747E0">
    <w:pPr>
      <w:pStyle w:val="Header"/>
    </w:pPr>
  </w:p>
  <w:p w14:paraId="68859D7E" w14:textId="77777777" w:rsidR="00EE7703" w:rsidRDefault="00EE7703" w:rsidP="008747E0">
    <w:pPr>
      <w:pStyle w:val="Header"/>
    </w:pPr>
  </w:p>
  <w:p w14:paraId="68F7D7DE" w14:textId="77777777" w:rsidR="00EE7703" w:rsidRDefault="00EE7703" w:rsidP="008747E0">
    <w:pPr>
      <w:pStyle w:val="Header"/>
    </w:pPr>
    <w:r>
      <w:rPr>
        <w:noProof/>
        <w:lang w:val="en-US" w:eastAsia="ko-KR"/>
      </w:rPr>
      <w:drawing>
        <wp:anchor distT="0" distB="0" distL="114300" distR="114300" simplePos="0" relativeHeight="251657216" behindDoc="1" locked="0" layoutInCell="1" allowOverlap="1" wp14:anchorId="0A4098E0" wp14:editId="6B3575B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7214B79" w14:textId="77777777" w:rsidR="00EE7703" w:rsidRPr="00ED2A8D" w:rsidRDefault="00EE7703" w:rsidP="008747E0">
    <w:pPr>
      <w:pStyle w:val="Header"/>
    </w:pPr>
  </w:p>
  <w:p w14:paraId="2359230C" w14:textId="77777777" w:rsidR="00EE7703" w:rsidRPr="00ED2A8D" w:rsidRDefault="00EE7703"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35980" w14:textId="3DB04A8C" w:rsidR="00EE7703" w:rsidRDefault="00E51243">
    <w:pPr>
      <w:pStyle w:val="Header"/>
    </w:pPr>
    <w:ins w:id="13" w:author="user" w:date="2019-03-21T13:37:00Z">
      <w:r>
        <w:rPr>
          <w:noProof/>
        </w:rPr>
        <w:pict w14:anchorId="7702B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28" o:spid="_x0000_s2049" type="#_x0000_t136" style="position:absolute;margin-left:0;margin-top:0;width:439.6pt;height:219.8pt;rotation:315;z-index:-2516172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88960" behindDoc="1" locked="0" layoutInCell="1" allowOverlap="1" wp14:anchorId="50518918" wp14:editId="1E40B13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EE7703" w:rsidRDefault="00EE7703">
    <w:pPr>
      <w:pStyle w:val="Header"/>
    </w:pPr>
  </w:p>
  <w:p w14:paraId="457BCDF6" w14:textId="77777777" w:rsidR="00EE7703" w:rsidRDefault="00EE77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CEB082" w14:textId="55F8A1E0" w:rsidR="00790ADF" w:rsidRDefault="00E51243">
    <w:pPr>
      <w:pStyle w:val="Header"/>
    </w:pPr>
    <w:ins w:id="14" w:author="user" w:date="2019-03-21T13:37:00Z">
      <w:r>
        <w:rPr>
          <w:noProof/>
        </w:rPr>
        <w:pict w14:anchorId="7A1014B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2" o:spid="_x0000_s2053" type="#_x0000_t136" style="position:absolute;margin-left:0;margin-top:0;width:439.6pt;height:219.8pt;rotation:315;z-index:-2516090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A850CF" w14:textId="07F86B8B" w:rsidR="00EE7703" w:rsidRPr="00ED2A8D" w:rsidRDefault="00E51243" w:rsidP="008747E0">
    <w:pPr>
      <w:pStyle w:val="Header"/>
    </w:pPr>
    <w:ins w:id="15" w:author="user" w:date="2019-03-21T13:37:00Z">
      <w:r>
        <w:rPr>
          <w:noProof/>
        </w:rPr>
        <w:pict w14:anchorId="018C8C8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3" o:spid="_x0000_s2054" type="#_x0000_t136" style="position:absolute;margin-left:0;margin-top:0;width:439.6pt;height:219.8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58752" behindDoc="1" locked="0" layoutInCell="1" allowOverlap="1" wp14:anchorId="537D462A" wp14:editId="07F996D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030F795" w14:textId="77777777" w:rsidR="00EE7703" w:rsidRPr="00ED2A8D" w:rsidRDefault="00EE7703" w:rsidP="008747E0">
    <w:pPr>
      <w:pStyle w:val="Header"/>
    </w:pPr>
  </w:p>
  <w:p w14:paraId="4196D5A3" w14:textId="77777777" w:rsidR="00EE7703" w:rsidRDefault="00EE7703" w:rsidP="008747E0">
    <w:pPr>
      <w:pStyle w:val="Header"/>
    </w:pPr>
  </w:p>
  <w:p w14:paraId="528EA521" w14:textId="77777777" w:rsidR="00EE7703" w:rsidRDefault="00EE7703" w:rsidP="008747E0">
    <w:pPr>
      <w:pStyle w:val="Header"/>
    </w:pPr>
  </w:p>
  <w:p w14:paraId="4561D7CD" w14:textId="77777777" w:rsidR="00EE7703" w:rsidRDefault="00EE7703" w:rsidP="008747E0">
    <w:pPr>
      <w:pStyle w:val="Header"/>
    </w:pPr>
  </w:p>
  <w:p w14:paraId="55A0B421" w14:textId="5AAA95B1" w:rsidR="00EE7703" w:rsidRPr="00441393" w:rsidRDefault="00EE7703" w:rsidP="00441393">
    <w:pPr>
      <w:pStyle w:val="Contents"/>
    </w:pPr>
    <w:r>
      <w:t>DOCUMENT REVISION</w:t>
    </w:r>
  </w:p>
  <w:p w14:paraId="5B698B96" w14:textId="77777777" w:rsidR="00EE7703" w:rsidRPr="00ED2A8D" w:rsidRDefault="00EE7703" w:rsidP="008747E0">
    <w:pPr>
      <w:pStyle w:val="Header"/>
    </w:pPr>
  </w:p>
  <w:p w14:paraId="7B1CF08D" w14:textId="77777777" w:rsidR="00EE7703" w:rsidRPr="00AC33A2" w:rsidRDefault="00EE7703"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2E764" w14:textId="375D19B1" w:rsidR="00790ADF" w:rsidRDefault="00E51243">
    <w:pPr>
      <w:pStyle w:val="Header"/>
    </w:pPr>
    <w:ins w:id="16" w:author="user" w:date="2019-03-21T13:37:00Z">
      <w:r>
        <w:rPr>
          <w:noProof/>
        </w:rPr>
        <w:pict w14:anchorId="568E97A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1" o:spid="_x0000_s2052" type="#_x0000_t136" style="position:absolute;margin-left:0;margin-top:0;width:439.6pt;height:219.8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15FB00" w14:textId="10032ECE" w:rsidR="00790ADF" w:rsidRDefault="00E51243">
    <w:pPr>
      <w:pStyle w:val="Header"/>
    </w:pPr>
    <w:ins w:id="52" w:author="user" w:date="2019-03-21T13:37:00Z">
      <w:r>
        <w:rPr>
          <w:noProof/>
        </w:rPr>
        <w:pict w14:anchorId="68D35F7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5" o:spid="_x0000_s2056" type="#_x0000_t136" style="position:absolute;margin-left:0;margin-top:0;width:439.6pt;height:219.8pt;rotation:315;z-index:-25160294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E21154" w14:textId="6FED35D1" w:rsidR="00EE7703" w:rsidRPr="00ED2A8D" w:rsidRDefault="00E51243" w:rsidP="008747E0">
    <w:pPr>
      <w:pStyle w:val="Header"/>
    </w:pPr>
    <w:ins w:id="53" w:author="user" w:date="2019-03-21T13:37:00Z">
      <w:r>
        <w:rPr>
          <w:noProof/>
        </w:rPr>
        <w:pict w14:anchorId="401B3C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6" o:spid="_x0000_s2057" type="#_x0000_t136" style="position:absolute;margin-left:0;margin-top:0;width:439.6pt;height:219.8pt;rotation:315;z-index:-25160089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74624" behindDoc="1" locked="0" layoutInCell="1" allowOverlap="1" wp14:anchorId="32F12B7F" wp14:editId="691E6314">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4BFB135" w14:textId="77777777" w:rsidR="00EE7703" w:rsidRPr="00ED2A8D" w:rsidRDefault="00EE7703" w:rsidP="008747E0">
    <w:pPr>
      <w:pStyle w:val="Header"/>
    </w:pPr>
  </w:p>
  <w:p w14:paraId="28FE3B76" w14:textId="77777777" w:rsidR="00EE7703" w:rsidRDefault="00EE7703" w:rsidP="008747E0">
    <w:pPr>
      <w:pStyle w:val="Header"/>
    </w:pPr>
  </w:p>
  <w:p w14:paraId="3C3BE559" w14:textId="77777777" w:rsidR="00EE7703" w:rsidRDefault="00EE7703" w:rsidP="008747E0">
    <w:pPr>
      <w:pStyle w:val="Header"/>
    </w:pPr>
  </w:p>
  <w:p w14:paraId="60DA6C1C" w14:textId="77777777" w:rsidR="00EE7703" w:rsidRDefault="00EE7703" w:rsidP="008747E0">
    <w:pPr>
      <w:pStyle w:val="Header"/>
    </w:pPr>
  </w:p>
  <w:p w14:paraId="367253C7" w14:textId="20C758CA" w:rsidR="00EE7703" w:rsidRPr="00441393" w:rsidRDefault="00EE7703" w:rsidP="00441393">
    <w:pPr>
      <w:pStyle w:val="Contents"/>
    </w:pPr>
    <w:r>
      <w:t>CONTENTS</w:t>
    </w:r>
  </w:p>
  <w:p w14:paraId="5F253F10" w14:textId="77777777" w:rsidR="00EE7703" w:rsidRDefault="00EE7703" w:rsidP="0078486B">
    <w:pPr>
      <w:pStyle w:val="Header"/>
      <w:spacing w:line="140" w:lineRule="exact"/>
    </w:pPr>
  </w:p>
  <w:p w14:paraId="49DE4CE0" w14:textId="77777777" w:rsidR="00EE7703" w:rsidRPr="00AC33A2" w:rsidRDefault="00EE7703"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CF1644" w14:textId="36DDCC10" w:rsidR="00EE7703" w:rsidRPr="00ED2A8D" w:rsidRDefault="00E51243" w:rsidP="00C716E5">
    <w:pPr>
      <w:pStyle w:val="Header"/>
    </w:pPr>
    <w:ins w:id="54" w:author="user" w:date="2019-03-21T13:37:00Z">
      <w:r>
        <w:rPr>
          <w:noProof/>
        </w:rPr>
        <w:pict w14:anchorId="77208D6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4" o:spid="_x0000_s2055" type="#_x0000_t136" style="position:absolute;margin-left:0;margin-top:0;width:439.6pt;height:219.8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97152" behindDoc="1" locked="0" layoutInCell="1" allowOverlap="1" wp14:anchorId="552A30EC" wp14:editId="4EA3A51A">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895F1EA" w14:textId="77777777" w:rsidR="00EE7703" w:rsidRPr="00ED2A8D" w:rsidRDefault="00EE7703" w:rsidP="00C716E5">
    <w:pPr>
      <w:pStyle w:val="Header"/>
    </w:pPr>
  </w:p>
  <w:p w14:paraId="0B6E753A" w14:textId="77777777" w:rsidR="00EE7703" w:rsidRDefault="00EE7703" w:rsidP="00C716E5">
    <w:pPr>
      <w:pStyle w:val="Header"/>
    </w:pPr>
  </w:p>
  <w:p w14:paraId="2793F608" w14:textId="77777777" w:rsidR="00EE7703" w:rsidRDefault="00EE7703" w:rsidP="00C716E5">
    <w:pPr>
      <w:pStyle w:val="Header"/>
    </w:pPr>
  </w:p>
  <w:p w14:paraId="72526114" w14:textId="77777777" w:rsidR="00EE7703" w:rsidRDefault="00EE7703" w:rsidP="00C716E5">
    <w:pPr>
      <w:pStyle w:val="Header"/>
    </w:pPr>
  </w:p>
  <w:p w14:paraId="5D6323BD" w14:textId="55807F88" w:rsidR="00EE7703" w:rsidRPr="00441393" w:rsidRDefault="00EE7703" w:rsidP="00C716E5">
    <w:pPr>
      <w:pStyle w:val="Contents"/>
    </w:pPr>
    <w:r>
      <w:t>CONTENTS</w:t>
    </w:r>
  </w:p>
  <w:p w14:paraId="3F5F0405" w14:textId="77777777" w:rsidR="00EE7703" w:rsidRPr="00ED2A8D" w:rsidRDefault="00EE7703" w:rsidP="00C716E5">
    <w:pPr>
      <w:pStyle w:val="Header"/>
    </w:pPr>
  </w:p>
  <w:p w14:paraId="3B29FF0C" w14:textId="77777777" w:rsidR="00EE7703" w:rsidRPr="00AC33A2" w:rsidRDefault="00EE7703" w:rsidP="00C716E5">
    <w:pPr>
      <w:pStyle w:val="Header"/>
      <w:spacing w:line="140" w:lineRule="exact"/>
    </w:pPr>
  </w:p>
  <w:p w14:paraId="2FA22AF6" w14:textId="3B3E2EC3" w:rsidR="00EE7703" w:rsidRDefault="00EE7703">
    <w:pPr>
      <w:pStyle w:val="Header"/>
    </w:pPr>
    <w:r>
      <w:rPr>
        <w:noProof/>
        <w:lang w:val="en-US" w:eastAsia="ko-KR"/>
      </w:rPr>
      <w:drawing>
        <wp:anchor distT="0" distB="0" distL="114300" distR="114300" simplePos="0" relativeHeight="251695104" behindDoc="1" locked="0" layoutInCell="1" allowOverlap="1" wp14:anchorId="7B56F502" wp14:editId="52023F2B">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3DFAE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6EC220C"/>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A1909666"/>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DC0A1CD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F8A944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58E4DB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990F26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47ED56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9C37E91"/>
    <w:multiLevelType w:val="multilevel"/>
    <w:tmpl w:val="F91EB2EE"/>
    <w:lvl w:ilvl="0">
      <w:start w:val="1"/>
      <w:numFmt w:val="decimal"/>
      <w:pStyle w:val="Heading1"/>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Calibri" w:hAnsi="Calibri" w:cs="Times New Roman" w:hint="default"/>
        <w:b/>
        <w:bCs w:val="0"/>
        <w:i w:val="0"/>
        <w:iCs w:val="0"/>
        <w:sz w:val="22"/>
        <w:szCs w:val="22"/>
      </w:rPr>
    </w:lvl>
    <w:lvl w:ilvl="3">
      <w:start w:val="1"/>
      <w:numFmt w:val="decimal"/>
      <w:lvlText w:val="%1.%2.%3.%4"/>
      <w:lvlJc w:val="left"/>
      <w:pPr>
        <w:tabs>
          <w:tab w:val="num" w:pos="1134"/>
        </w:tabs>
        <w:ind w:left="1134" w:hanging="1134"/>
      </w:pPr>
      <w:rPr>
        <w:rFonts w:ascii="Calibri" w:hAnsi="Calibri" w:cs="Times New Roman" w:hint="default"/>
        <w:b/>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6"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E3B1DA4"/>
    <w:multiLevelType w:val="hybridMultilevel"/>
    <w:tmpl w:val="C40239B0"/>
    <w:lvl w:ilvl="0" w:tplc="04060001">
      <w:start w:val="1"/>
      <w:numFmt w:val="bullet"/>
      <w:lvlText w:val=""/>
      <w:lvlJc w:val="left"/>
      <w:pPr>
        <w:ind w:left="360" w:hanging="360"/>
      </w:pPr>
      <w:rPr>
        <w:rFonts w:ascii="Symbol" w:hAnsi="Symbol" w:hint="default"/>
      </w:rPr>
    </w:lvl>
    <w:lvl w:ilvl="1" w:tplc="04060003">
      <w:start w:val="1"/>
      <w:numFmt w:val="bullet"/>
      <w:lvlText w:val="o"/>
      <w:lvlJc w:val="left"/>
      <w:pPr>
        <w:ind w:left="1080" w:hanging="360"/>
      </w:pPr>
      <w:rPr>
        <w:rFonts w:ascii="Courier New" w:hAnsi="Courier New" w:hint="default"/>
      </w:rPr>
    </w:lvl>
    <w:lvl w:ilvl="2" w:tplc="04060005">
      <w:start w:val="1"/>
      <w:numFmt w:val="bullet"/>
      <w:lvlText w:val=""/>
      <w:lvlJc w:val="left"/>
      <w:pPr>
        <w:ind w:left="1800" w:hanging="360"/>
      </w:pPr>
      <w:rPr>
        <w:rFonts w:ascii="Wingdings" w:hAnsi="Wingdings" w:hint="default"/>
      </w:rPr>
    </w:lvl>
    <w:lvl w:ilvl="3" w:tplc="04060001">
      <w:start w:val="1"/>
      <w:numFmt w:val="bullet"/>
      <w:lvlText w:val=""/>
      <w:lvlJc w:val="left"/>
      <w:pPr>
        <w:ind w:left="2520" w:hanging="360"/>
      </w:pPr>
      <w:rPr>
        <w:rFonts w:ascii="Symbol" w:hAnsi="Symbol" w:hint="default"/>
      </w:rPr>
    </w:lvl>
    <w:lvl w:ilvl="4" w:tplc="04060003">
      <w:start w:val="1"/>
      <w:numFmt w:val="bullet"/>
      <w:lvlText w:val="o"/>
      <w:lvlJc w:val="left"/>
      <w:pPr>
        <w:ind w:left="3240" w:hanging="360"/>
      </w:pPr>
      <w:rPr>
        <w:rFonts w:ascii="Courier New" w:hAnsi="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4"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14950FA"/>
    <w:multiLevelType w:val="hybridMultilevel"/>
    <w:tmpl w:val="A5926578"/>
    <w:lvl w:ilvl="0" w:tplc="108ACE30">
      <w:start w:val="1"/>
      <w:numFmt w:val="bullet"/>
      <w:pStyle w:val="ListBullet"/>
      <w:lvlText w:val=""/>
      <w:lvlJc w:val="left"/>
      <w:pPr>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B0F379B"/>
    <w:multiLevelType w:val="multilevel"/>
    <w:tmpl w:val="05CCA67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lvlText w:val="%1.%2.%3."/>
      <w:lvlJc w:val="left"/>
      <w:pPr>
        <w:tabs>
          <w:tab w:val="num" w:pos="0"/>
        </w:tabs>
        <w:ind w:left="992" w:hanging="992"/>
      </w:pPr>
      <w:rPr>
        <w:rFonts w:asciiTheme="minorHAnsi" w:hAnsiTheme="minorHAnsi" w:hint="default"/>
        <w:b/>
        <w:i w:val="0"/>
        <w:color w:val="407EC9"/>
        <w:sz w:val="22"/>
      </w:rPr>
    </w:lvl>
    <w:lvl w:ilvl="3">
      <w:start w:val="1"/>
      <w:numFmt w:val="decimal"/>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4BC63137"/>
    <w:multiLevelType w:val="multilevel"/>
    <w:tmpl w:val="C9066CC8"/>
    <w:lvl w:ilvl="0">
      <w:start w:val="1"/>
      <w:numFmt w:val="bullet"/>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58050791"/>
    <w:multiLevelType w:val="multilevel"/>
    <w:tmpl w:val="50846F62"/>
    <w:lvl w:ilvl="0">
      <w:start w:val="1"/>
      <w:numFmt w:val="decimal"/>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Arial" w:hAnsi="Arial" w:cs="Times New Roman" w:hint="default"/>
        <w:b w:val="0"/>
        <w:bCs w:val="0"/>
        <w:i w:val="0"/>
        <w:iCs w:val="0"/>
        <w:sz w:val="22"/>
        <w:szCs w:val="22"/>
      </w:rPr>
    </w:lvl>
    <w:lvl w:ilvl="3">
      <w:start w:val="1"/>
      <w:numFmt w:val="decimal"/>
      <w:lvlText w:val="%1.%2.%3.%4"/>
      <w:lvlJc w:val="left"/>
      <w:pPr>
        <w:tabs>
          <w:tab w:val="num" w:pos="1134"/>
        </w:tabs>
        <w:ind w:left="1134" w:hanging="1134"/>
      </w:pPr>
      <w:rPr>
        <w:rFonts w:ascii="Arial" w:hAnsi="Arial" w:cs="Times New Roman" w:hint="default"/>
        <w:b w:val="0"/>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1" w15:restartNumberingAfterBreak="0">
    <w:nsid w:val="63BF66E6"/>
    <w:multiLevelType w:val="hybridMultilevel"/>
    <w:tmpl w:val="B248F4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15:restartNumberingAfterBreak="0">
    <w:nsid w:val="67AB4D84"/>
    <w:multiLevelType w:val="multilevel"/>
    <w:tmpl w:val="FEAEEA1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6AB43EAB"/>
    <w:multiLevelType w:val="hybridMultilevel"/>
    <w:tmpl w:val="F2822E3A"/>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37"/>
  </w:num>
  <w:num w:numId="3">
    <w:abstractNumId w:val="12"/>
  </w:num>
  <w:num w:numId="4">
    <w:abstractNumId w:val="21"/>
  </w:num>
  <w:num w:numId="5">
    <w:abstractNumId w:val="19"/>
  </w:num>
  <w:num w:numId="6">
    <w:abstractNumId w:val="13"/>
  </w:num>
  <w:num w:numId="7">
    <w:abstractNumId w:val="18"/>
  </w:num>
  <w:num w:numId="8">
    <w:abstractNumId w:val="24"/>
  </w:num>
  <w:num w:numId="9">
    <w:abstractNumId w:val="11"/>
  </w:num>
  <w:num w:numId="10">
    <w:abstractNumId w:val="17"/>
  </w:num>
  <w:num w:numId="11">
    <w:abstractNumId w:val="20"/>
  </w:num>
  <w:num w:numId="12">
    <w:abstractNumId w:val="10"/>
  </w:num>
  <w:num w:numId="13">
    <w:abstractNumId w:val="26"/>
  </w:num>
  <w:num w:numId="14">
    <w:abstractNumId w:val="8"/>
  </w:num>
  <w:num w:numId="15">
    <w:abstractNumId w:val="32"/>
  </w:num>
  <w:num w:numId="16">
    <w:abstractNumId w:val="35"/>
  </w:num>
  <w:num w:numId="17">
    <w:abstractNumId w:val="16"/>
  </w:num>
  <w:num w:numId="18">
    <w:abstractNumId w:val="14"/>
  </w:num>
  <w:num w:numId="19">
    <w:abstractNumId w:val="36"/>
  </w:num>
  <w:num w:numId="20">
    <w:abstractNumId w:val="9"/>
  </w:num>
  <w:num w:numId="21">
    <w:abstractNumId w:val="34"/>
  </w:num>
  <w:num w:numId="22">
    <w:abstractNumId w:val="22"/>
  </w:num>
  <w:num w:numId="23">
    <w:abstractNumId w:val="15"/>
  </w:num>
  <w:num w:numId="24">
    <w:abstractNumId w:val="23"/>
  </w:num>
  <w:num w:numId="25">
    <w:abstractNumId w:val="31"/>
  </w:num>
  <w:num w:numId="26">
    <w:abstractNumId w:val="33"/>
  </w:num>
  <w:num w:numId="27">
    <w:abstractNumId w:val="29"/>
  </w:num>
  <w:num w:numId="28">
    <w:abstractNumId w:val="25"/>
  </w:num>
  <w:num w:numId="29">
    <w:abstractNumId w:val="30"/>
  </w:num>
  <w:num w:numId="30">
    <w:abstractNumId w:val="0"/>
  </w:num>
  <w:num w:numId="31">
    <w:abstractNumId w:val="1"/>
  </w:num>
  <w:num w:numId="32">
    <w:abstractNumId w:val="2"/>
  </w:num>
  <w:num w:numId="33">
    <w:abstractNumId w:val="4"/>
  </w:num>
  <w:num w:numId="34">
    <w:abstractNumId w:val="5"/>
  </w:num>
  <w:num w:numId="35">
    <w:abstractNumId w:val="6"/>
  </w:num>
  <w:num w:numId="36">
    <w:abstractNumId w:val="7"/>
  </w:num>
  <w:num w:numId="37">
    <w:abstractNumId w:val="3"/>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num>
  <w:num w:numId="42">
    <w:abstractNumId w:val="32"/>
  </w:num>
  <w:num w:numId="43">
    <w:abstractNumId w:val="32"/>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useop Han">
    <w15:presenceInfo w15:providerId="Windows Live" w15:userId="9d02870d9ca1b6b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ko-KR" w:vendorID="64" w:dllVersion="5"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2" w:dllVersion="6" w:checkStyle="0"/>
  <w:proofState w:spelling="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080B"/>
    <w:rsid w:val="0001616D"/>
    <w:rsid w:val="00016839"/>
    <w:rsid w:val="000174F9"/>
    <w:rsid w:val="000249C2"/>
    <w:rsid w:val="000258F6"/>
    <w:rsid w:val="000379A7"/>
    <w:rsid w:val="00040EB8"/>
    <w:rsid w:val="00057B6D"/>
    <w:rsid w:val="00061A7B"/>
    <w:rsid w:val="00062664"/>
    <w:rsid w:val="000824B9"/>
    <w:rsid w:val="0008654C"/>
    <w:rsid w:val="000904ED"/>
    <w:rsid w:val="00091545"/>
    <w:rsid w:val="000A27A8"/>
    <w:rsid w:val="000B2356"/>
    <w:rsid w:val="000C711B"/>
    <w:rsid w:val="000D2431"/>
    <w:rsid w:val="000E3954"/>
    <w:rsid w:val="000E3E52"/>
    <w:rsid w:val="000F0F9F"/>
    <w:rsid w:val="000F291A"/>
    <w:rsid w:val="000F3F43"/>
    <w:rsid w:val="000F58ED"/>
    <w:rsid w:val="0011091A"/>
    <w:rsid w:val="00113D5B"/>
    <w:rsid w:val="00113F8F"/>
    <w:rsid w:val="00123932"/>
    <w:rsid w:val="001349DB"/>
    <w:rsid w:val="00135AEB"/>
    <w:rsid w:val="00136E58"/>
    <w:rsid w:val="00141C49"/>
    <w:rsid w:val="001429F2"/>
    <w:rsid w:val="001547F9"/>
    <w:rsid w:val="001607D8"/>
    <w:rsid w:val="00161325"/>
    <w:rsid w:val="00171DDC"/>
    <w:rsid w:val="00184427"/>
    <w:rsid w:val="001875B1"/>
    <w:rsid w:val="001951D2"/>
    <w:rsid w:val="001978D7"/>
    <w:rsid w:val="001B0DAB"/>
    <w:rsid w:val="001B2A35"/>
    <w:rsid w:val="001B339A"/>
    <w:rsid w:val="001B660F"/>
    <w:rsid w:val="001B7FA7"/>
    <w:rsid w:val="001C471F"/>
    <w:rsid w:val="001C650B"/>
    <w:rsid w:val="001C72B5"/>
    <w:rsid w:val="001D2E7A"/>
    <w:rsid w:val="001D3992"/>
    <w:rsid w:val="001D4A3E"/>
    <w:rsid w:val="001E416D"/>
    <w:rsid w:val="001E6E40"/>
    <w:rsid w:val="001F4EF8"/>
    <w:rsid w:val="001F5AB1"/>
    <w:rsid w:val="00201337"/>
    <w:rsid w:val="002022EA"/>
    <w:rsid w:val="002032DA"/>
    <w:rsid w:val="002044E9"/>
    <w:rsid w:val="00205B17"/>
    <w:rsid w:val="00205D9B"/>
    <w:rsid w:val="002071C5"/>
    <w:rsid w:val="002204DA"/>
    <w:rsid w:val="0022371A"/>
    <w:rsid w:val="00237785"/>
    <w:rsid w:val="002440B1"/>
    <w:rsid w:val="00250F4C"/>
    <w:rsid w:val="00251FB9"/>
    <w:rsid w:val="002520AD"/>
    <w:rsid w:val="0025660A"/>
    <w:rsid w:val="00257DF8"/>
    <w:rsid w:val="00257E4A"/>
    <w:rsid w:val="0026038D"/>
    <w:rsid w:val="00270F68"/>
    <w:rsid w:val="0027175D"/>
    <w:rsid w:val="002853EF"/>
    <w:rsid w:val="0029793F"/>
    <w:rsid w:val="002A1C42"/>
    <w:rsid w:val="002A617C"/>
    <w:rsid w:val="002A71CF"/>
    <w:rsid w:val="002B3E9D"/>
    <w:rsid w:val="002C77F4"/>
    <w:rsid w:val="002D0869"/>
    <w:rsid w:val="002D78FE"/>
    <w:rsid w:val="002E4993"/>
    <w:rsid w:val="002E5BAC"/>
    <w:rsid w:val="002E7635"/>
    <w:rsid w:val="002F265A"/>
    <w:rsid w:val="0030413F"/>
    <w:rsid w:val="00305EFE"/>
    <w:rsid w:val="00313B4B"/>
    <w:rsid w:val="00313D85"/>
    <w:rsid w:val="00315CE3"/>
    <w:rsid w:val="0031629B"/>
    <w:rsid w:val="00317F0D"/>
    <w:rsid w:val="003251FE"/>
    <w:rsid w:val="003274DB"/>
    <w:rsid w:val="00327FBF"/>
    <w:rsid w:val="00332A7B"/>
    <w:rsid w:val="003343E0"/>
    <w:rsid w:val="00335E40"/>
    <w:rsid w:val="003427FA"/>
    <w:rsid w:val="00343570"/>
    <w:rsid w:val="00345E37"/>
    <w:rsid w:val="00347F3E"/>
    <w:rsid w:val="0035278C"/>
    <w:rsid w:val="003621C3"/>
    <w:rsid w:val="0036382D"/>
    <w:rsid w:val="00380350"/>
    <w:rsid w:val="00380B4E"/>
    <w:rsid w:val="003816E4"/>
    <w:rsid w:val="0039131E"/>
    <w:rsid w:val="003A04A6"/>
    <w:rsid w:val="003A391D"/>
    <w:rsid w:val="003A7759"/>
    <w:rsid w:val="003A7F6E"/>
    <w:rsid w:val="003B03EA"/>
    <w:rsid w:val="003C7C34"/>
    <w:rsid w:val="003D0F37"/>
    <w:rsid w:val="003D5150"/>
    <w:rsid w:val="003D66E2"/>
    <w:rsid w:val="003E130C"/>
    <w:rsid w:val="003E726F"/>
    <w:rsid w:val="003F1C3A"/>
    <w:rsid w:val="00414698"/>
    <w:rsid w:val="00432C05"/>
    <w:rsid w:val="00440379"/>
    <w:rsid w:val="00441393"/>
    <w:rsid w:val="00443D2C"/>
    <w:rsid w:val="00447CF0"/>
    <w:rsid w:val="00452A73"/>
    <w:rsid w:val="00455E34"/>
    <w:rsid w:val="00456F10"/>
    <w:rsid w:val="00464FB5"/>
    <w:rsid w:val="00474746"/>
    <w:rsid w:val="00474951"/>
    <w:rsid w:val="00477D62"/>
    <w:rsid w:val="00492A8D"/>
    <w:rsid w:val="004944C8"/>
    <w:rsid w:val="004A0BFE"/>
    <w:rsid w:val="004A0EBF"/>
    <w:rsid w:val="004A4EC4"/>
    <w:rsid w:val="004C0E4B"/>
    <w:rsid w:val="004C1D3B"/>
    <w:rsid w:val="004D52DB"/>
    <w:rsid w:val="004E0ACC"/>
    <w:rsid w:val="004E0BBB"/>
    <w:rsid w:val="004E1D57"/>
    <w:rsid w:val="004E2F16"/>
    <w:rsid w:val="004F6196"/>
    <w:rsid w:val="00501500"/>
    <w:rsid w:val="00503044"/>
    <w:rsid w:val="00523666"/>
    <w:rsid w:val="00525922"/>
    <w:rsid w:val="00526234"/>
    <w:rsid w:val="00534F34"/>
    <w:rsid w:val="0053692E"/>
    <w:rsid w:val="005378A6"/>
    <w:rsid w:val="00537BDA"/>
    <w:rsid w:val="00547837"/>
    <w:rsid w:val="00557434"/>
    <w:rsid w:val="005805D2"/>
    <w:rsid w:val="0058102C"/>
    <w:rsid w:val="00595415"/>
    <w:rsid w:val="00597652"/>
    <w:rsid w:val="005A0703"/>
    <w:rsid w:val="005A080B"/>
    <w:rsid w:val="005B12A5"/>
    <w:rsid w:val="005C161A"/>
    <w:rsid w:val="005C1BCB"/>
    <w:rsid w:val="005C2312"/>
    <w:rsid w:val="005C4735"/>
    <w:rsid w:val="005C5C63"/>
    <w:rsid w:val="005D03E9"/>
    <w:rsid w:val="005D304B"/>
    <w:rsid w:val="005D6E5D"/>
    <w:rsid w:val="005E3989"/>
    <w:rsid w:val="005E4659"/>
    <w:rsid w:val="005E657A"/>
    <w:rsid w:val="005F1386"/>
    <w:rsid w:val="005F17C2"/>
    <w:rsid w:val="00600C2B"/>
    <w:rsid w:val="006127AC"/>
    <w:rsid w:val="00634A78"/>
    <w:rsid w:val="00642025"/>
    <w:rsid w:val="00646E87"/>
    <w:rsid w:val="0065107F"/>
    <w:rsid w:val="006521C1"/>
    <w:rsid w:val="006562CF"/>
    <w:rsid w:val="00661946"/>
    <w:rsid w:val="00666061"/>
    <w:rsid w:val="00667424"/>
    <w:rsid w:val="00667792"/>
    <w:rsid w:val="00671677"/>
    <w:rsid w:val="006750F2"/>
    <w:rsid w:val="006752D6"/>
    <w:rsid w:val="00675E02"/>
    <w:rsid w:val="0068553C"/>
    <w:rsid w:val="00685F34"/>
    <w:rsid w:val="00695656"/>
    <w:rsid w:val="006975A8"/>
    <w:rsid w:val="006A1012"/>
    <w:rsid w:val="006C1376"/>
    <w:rsid w:val="006C48F9"/>
    <w:rsid w:val="006E0E7D"/>
    <w:rsid w:val="006E10BF"/>
    <w:rsid w:val="006F1C14"/>
    <w:rsid w:val="00703A6A"/>
    <w:rsid w:val="00722236"/>
    <w:rsid w:val="0072737A"/>
    <w:rsid w:val="007311E7"/>
    <w:rsid w:val="00731DEE"/>
    <w:rsid w:val="00734BC6"/>
    <w:rsid w:val="00737B43"/>
    <w:rsid w:val="007522AB"/>
    <w:rsid w:val="007541D3"/>
    <w:rsid w:val="007577D7"/>
    <w:rsid w:val="007715E8"/>
    <w:rsid w:val="00776004"/>
    <w:rsid w:val="0078486B"/>
    <w:rsid w:val="00785A39"/>
    <w:rsid w:val="00787D8A"/>
    <w:rsid w:val="00790277"/>
    <w:rsid w:val="00790ADF"/>
    <w:rsid w:val="00791806"/>
    <w:rsid w:val="00791EBC"/>
    <w:rsid w:val="00793577"/>
    <w:rsid w:val="007972A1"/>
    <w:rsid w:val="007A446A"/>
    <w:rsid w:val="007A53A6"/>
    <w:rsid w:val="007A6159"/>
    <w:rsid w:val="007B27E9"/>
    <w:rsid w:val="007B2C5B"/>
    <w:rsid w:val="007B2D11"/>
    <w:rsid w:val="007B6700"/>
    <w:rsid w:val="007B6A93"/>
    <w:rsid w:val="007B7BEC"/>
    <w:rsid w:val="007D2107"/>
    <w:rsid w:val="007D5895"/>
    <w:rsid w:val="007D77AB"/>
    <w:rsid w:val="007E28D0"/>
    <w:rsid w:val="007E30DF"/>
    <w:rsid w:val="007F622E"/>
    <w:rsid w:val="007F7544"/>
    <w:rsid w:val="00800995"/>
    <w:rsid w:val="00816F79"/>
    <w:rsid w:val="008172F8"/>
    <w:rsid w:val="008326B2"/>
    <w:rsid w:val="008443D2"/>
    <w:rsid w:val="00846831"/>
    <w:rsid w:val="00860877"/>
    <w:rsid w:val="00865532"/>
    <w:rsid w:val="00867686"/>
    <w:rsid w:val="008737D3"/>
    <w:rsid w:val="008747E0"/>
    <w:rsid w:val="00876841"/>
    <w:rsid w:val="00882B3C"/>
    <w:rsid w:val="0088783D"/>
    <w:rsid w:val="008972C3"/>
    <w:rsid w:val="008A30BA"/>
    <w:rsid w:val="008B7B62"/>
    <w:rsid w:val="008C33B5"/>
    <w:rsid w:val="008C3A72"/>
    <w:rsid w:val="008C6969"/>
    <w:rsid w:val="008E1F69"/>
    <w:rsid w:val="008E76B1"/>
    <w:rsid w:val="008F38BB"/>
    <w:rsid w:val="008F57D8"/>
    <w:rsid w:val="00902834"/>
    <w:rsid w:val="00914E26"/>
    <w:rsid w:val="0091590F"/>
    <w:rsid w:val="009162F7"/>
    <w:rsid w:val="00923B4D"/>
    <w:rsid w:val="0092540C"/>
    <w:rsid w:val="00925E0F"/>
    <w:rsid w:val="00931A57"/>
    <w:rsid w:val="0093492E"/>
    <w:rsid w:val="009414E6"/>
    <w:rsid w:val="00943787"/>
    <w:rsid w:val="0094410B"/>
    <w:rsid w:val="0095450F"/>
    <w:rsid w:val="00956901"/>
    <w:rsid w:val="00962EC1"/>
    <w:rsid w:val="0096779E"/>
    <w:rsid w:val="00971591"/>
    <w:rsid w:val="00972CCB"/>
    <w:rsid w:val="00974564"/>
    <w:rsid w:val="00974E99"/>
    <w:rsid w:val="009764FA"/>
    <w:rsid w:val="00980192"/>
    <w:rsid w:val="00982A22"/>
    <w:rsid w:val="0098421B"/>
    <w:rsid w:val="00986A13"/>
    <w:rsid w:val="00994D97"/>
    <w:rsid w:val="009A07B7"/>
    <w:rsid w:val="009B1545"/>
    <w:rsid w:val="009B5023"/>
    <w:rsid w:val="009B785E"/>
    <w:rsid w:val="009C26F8"/>
    <w:rsid w:val="009C609E"/>
    <w:rsid w:val="009D26AB"/>
    <w:rsid w:val="009E16EC"/>
    <w:rsid w:val="009E20FA"/>
    <w:rsid w:val="009E433C"/>
    <w:rsid w:val="009E4A4D"/>
    <w:rsid w:val="009E6578"/>
    <w:rsid w:val="009F081F"/>
    <w:rsid w:val="00A06A3D"/>
    <w:rsid w:val="00A13920"/>
    <w:rsid w:val="00A13E56"/>
    <w:rsid w:val="00A227BF"/>
    <w:rsid w:val="00A24838"/>
    <w:rsid w:val="00A2743E"/>
    <w:rsid w:val="00A30C33"/>
    <w:rsid w:val="00A4308C"/>
    <w:rsid w:val="00A44836"/>
    <w:rsid w:val="00A524B5"/>
    <w:rsid w:val="00A53658"/>
    <w:rsid w:val="00A549B3"/>
    <w:rsid w:val="00A56184"/>
    <w:rsid w:val="00A66B2F"/>
    <w:rsid w:val="00A67954"/>
    <w:rsid w:val="00A70605"/>
    <w:rsid w:val="00A72ED7"/>
    <w:rsid w:val="00A8083F"/>
    <w:rsid w:val="00A90D86"/>
    <w:rsid w:val="00A91DBA"/>
    <w:rsid w:val="00A97900"/>
    <w:rsid w:val="00AA1D7A"/>
    <w:rsid w:val="00AA3E01"/>
    <w:rsid w:val="00AA4869"/>
    <w:rsid w:val="00AB0BFA"/>
    <w:rsid w:val="00AB76B7"/>
    <w:rsid w:val="00AC33A2"/>
    <w:rsid w:val="00AD38F7"/>
    <w:rsid w:val="00AD43A2"/>
    <w:rsid w:val="00AE65F1"/>
    <w:rsid w:val="00AE6BB4"/>
    <w:rsid w:val="00AE74AD"/>
    <w:rsid w:val="00AF159C"/>
    <w:rsid w:val="00B01873"/>
    <w:rsid w:val="00B07717"/>
    <w:rsid w:val="00B17253"/>
    <w:rsid w:val="00B2583D"/>
    <w:rsid w:val="00B31A41"/>
    <w:rsid w:val="00B40199"/>
    <w:rsid w:val="00B42896"/>
    <w:rsid w:val="00B502FF"/>
    <w:rsid w:val="00B643DF"/>
    <w:rsid w:val="00B65300"/>
    <w:rsid w:val="00B67422"/>
    <w:rsid w:val="00B70BD4"/>
    <w:rsid w:val="00B73463"/>
    <w:rsid w:val="00B90123"/>
    <w:rsid w:val="00B9016D"/>
    <w:rsid w:val="00B90D28"/>
    <w:rsid w:val="00B95378"/>
    <w:rsid w:val="00BA0F98"/>
    <w:rsid w:val="00BA1517"/>
    <w:rsid w:val="00BA67FD"/>
    <w:rsid w:val="00BA7C48"/>
    <w:rsid w:val="00BC251F"/>
    <w:rsid w:val="00BC27F6"/>
    <w:rsid w:val="00BC39F4"/>
    <w:rsid w:val="00BD1587"/>
    <w:rsid w:val="00BD6A20"/>
    <w:rsid w:val="00BD7EE1"/>
    <w:rsid w:val="00BE5568"/>
    <w:rsid w:val="00BE6B88"/>
    <w:rsid w:val="00BF1358"/>
    <w:rsid w:val="00C0106D"/>
    <w:rsid w:val="00C133BE"/>
    <w:rsid w:val="00C222B4"/>
    <w:rsid w:val="00C262E4"/>
    <w:rsid w:val="00C33E20"/>
    <w:rsid w:val="00C35CF6"/>
    <w:rsid w:val="00C3630A"/>
    <w:rsid w:val="00C3725B"/>
    <w:rsid w:val="00C51D22"/>
    <w:rsid w:val="00C533EC"/>
    <w:rsid w:val="00C5470E"/>
    <w:rsid w:val="00C55EFB"/>
    <w:rsid w:val="00C56585"/>
    <w:rsid w:val="00C56B3F"/>
    <w:rsid w:val="00C576C9"/>
    <w:rsid w:val="00C65492"/>
    <w:rsid w:val="00C716E5"/>
    <w:rsid w:val="00C73BA9"/>
    <w:rsid w:val="00C773D9"/>
    <w:rsid w:val="00C80307"/>
    <w:rsid w:val="00C80ACE"/>
    <w:rsid w:val="00C81162"/>
    <w:rsid w:val="00C83666"/>
    <w:rsid w:val="00C870B5"/>
    <w:rsid w:val="00C907DF"/>
    <w:rsid w:val="00C91630"/>
    <w:rsid w:val="00C9482A"/>
    <w:rsid w:val="00C9558A"/>
    <w:rsid w:val="00C966EB"/>
    <w:rsid w:val="00CA04B1"/>
    <w:rsid w:val="00CA2DFC"/>
    <w:rsid w:val="00CA3E86"/>
    <w:rsid w:val="00CA4EC9"/>
    <w:rsid w:val="00CB03D4"/>
    <w:rsid w:val="00CB0617"/>
    <w:rsid w:val="00CC35EF"/>
    <w:rsid w:val="00CC5048"/>
    <w:rsid w:val="00CC6246"/>
    <w:rsid w:val="00CD2473"/>
    <w:rsid w:val="00CD743B"/>
    <w:rsid w:val="00CE5E46"/>
    <w:rsid w:val="00CF49CC"/>
    <w:rsid w:val="00D020A6"/>
    <w:rsid w:val="00D04F0B"/>
    <w:rsid w:val="00D14150"/>
    <w:rsid w:val="00D1463A"/>
    <w:rsid w:val="00D252C9"/>
    <w:rsid w:val="00D32DDF"/>
    <w:rsid w:val="00D3700C"/>
    <w:rsid w:val="00D37C4B"/>
    <w:rsid w:val="00D638E0"/>
    <w:rsid w:val="00D653B1"/>
    <w:rsid w:val="00D74AE1"/>
    <w:rsid w:val="00D75D42"/>
    <w:rsid w:val="00D80B20"/>
    <w:rsid w:val="00D865A8"/>
    <w:rsid w:val="00D9012A"/>
    <w:rsid w:val="00D92C2D"/>
    <w:rsid w:val="00D9361E"/>
    <w:rsid w:val="00DA17CD"/>
    <w:rsid w:val="00DB25B3"/>
    <w:rsid w:val="00DD5BFB"/>
    <w:rsid w:val="00DE0893"/>
    <w:rsid w:val="00DE2814"/>
    <w:rsid w:val="00DE6796"/>
    <w:rsid w:val="00DF4424"/>
    <w:rsid w:val="00E01272"/>
    <w:rsid w:val="00E03067"/>
    <w:rsid w:val="00E03846"/>
    <w:rsid w:val="00E119EE"/>
    <w:rsid w:val="00E16EB4"/>
    <w:rsid w:val="00E20A7D"/>
    <w:rsid w:val="00E21A27"/>
    <w:rsid w:val="00E24F6A"/>
    <w:rsid w:val="00E27A2F"/>
    <w:rsid w:val="00E27FBD"/>
    <w:rsid w:val="00E42A94"/>
    <w:rsid w:val="00E454F6"/>
    <w:rsid w:val="00E458BF"/>
    <w:rsid w:val="00E51243"/>
    <w:rsid w:val="00E54BFB"/>
    <w:rsid w:val="00E54CD7"/>
    <w:rsid w:val="00E706E7"/>
    <w:rsid w:val="00E80C71"/>
    <w:rsid w:val="00E84229"/>
    <w:rsid w:val="00E84965"/>
    <w:rsid w:val="00E90E4E"/>
    <w:rsid w:val="00E9391E"/>
    <w:rsid w:val="00EA1052"/>
    <w:rsid w:val="00EA218F"/>
    <w:rsid w:val="00EA4F29"/>
    <w:rsid w:val="00EA5B27"/>
    <w:rsid w:val="00EA5F83"/>
    <w:rsid w:val="00EA6F9D"/>
    <w:rsid w:val="00EB4B48"/>
    <w:rsid w:val="00EB6F3C"/>
    <w:rsid w:val="00EC1E2C"/>
    <w:rsid w:val="00EC25E7"/>
    <w:rsid w:val="00EC2B9A"/>
    <w:rsid w:val="00EC3723"/>
    <w:rsid w:val="00EC568A"/>
    <w:rsid w:val="00EC7C87"/>
    <w:rsid w:val="00ED030E"/>
    <w:rsid w:val="00ED2A8D"/>
    <w:rsid w:val="00ED4450"/>
    <w:rsid w:val="00EE54CB"/>
    <w:rsid w:val="00EE6424"/>
    <w:rsid w:val="00EE7703"/>
    <w:rsid w:val="00EF1C54"/>
    <w:rsid w:val="00EF404B"/>
    <w:rsid w:val="00EF5E9A"/>
    <w:rsid w:val="00EF7BA3"/>
    <w:rsid w:val="00F00376"/>
    <w:rsid w:val="00F01F0C"/>
    <w:rsid w:val="00F02A5A"/>
    <w:rsid w:val="00F11368"/>
    <w:rsid w:val="00F11764"/>
    <w:rsid w:val="00F157E2"/>
    <w:rsid w:val="00F259E2"/>
    <w:rsid w:val="00F527AC"/>
    <w:rsid w:val="00F5503F"/>
    <w:rsid w:val="00F61D83"/>
    <w:rsid w:val="00F65DD1"/>
    <w:rsid w:val="00F707B3"/>
    <w:rsid w:val="00F71135"/>
    <w:rsid w:val="00F74309"/>
    <w:rsid w:val="00F90461"/>
    <w:rsid w:val="00F95C8C"/>
    <w:rsid w:val="00FA370D"/>
    <w:rsid w:val="00FC378B"/>
    <w:rsid w:val="00FC3977"/>
    <w:rsid w:val="00FD2566"/>
    <w:rsid w:val="00FD2F16"/>
    <w:rsid w:val="00FD361D"/>
    <w:rsid w:val="00FD6065"/>
    <w:rsid w:val="00FE1D34"/>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33B8212A"/>
  <w15:docId w15:val="{66185006-B771-46A4-AF40-51098FB242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qFormat="1"/>
    <w:lsdException w:name="heading 2" w:qFormat="1"/>
    <w:lsdException w:name="heading 3" w:qFormat="1"/>
    <w:lsdException w:name="heading 4" w:semiHidden="1"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Date" w:semiHidden="1"/>
    <w:lsdException w:name="Body Text First Indent" w:semiHidden="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0"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943787"/>
    <w:pPr>
      <w:spacing w:after="0" w:line="216" w:lineRule="atLeast"/>
    </w:pPr>
    <w:rPr>
      <w:sz w:val="18"/>
      <w:lang w:val="en-GB"/>
    </w:rPr>
  </w:style>
  <w:style w:type="paragraph" w:styleId="Heading1">
    <w:name w:val="heading 1"/>
    <w:basedOn w:val="Normal"/>
    <w:next w:val="Heading1separatationline"/>
    <w:link w:val="Heading1Char"/>
    <w:autoRedefine/>
    <w:uiPriority w:val="99"/>
    <w:qFormat/>
    <w:rsid w:val="00474951"/>
    <w:pPr>
      <w:widowControl w:val="0"/>
      <w:numPr>
        <w:numId w:val="23"/>
      </w:numPr>
      <w:tabs>
        <w:tab w:val="num" w:pos="432"/>
      </w:tabs>
      <w:spacing w:before="240" w:after="240" w:line="240" w:lineRule="auto"/>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uiPriority w:val="99"/>
    <w:qFormat/>
    <w:rsid w:val="001E6E40"/>
    <w:pPr>
      <w:keepNext/>
      <w:tabs>
        <w:tab w:val="left" w:pos="851"/>
      </w:tabs>
      <w:spacing w:before="240" w:after="240" w:line="240" w:lineRule="auto"/>
      <w:outlineLvl w:val="1"/>
      <w:pPrChange w:id="0" w:author="user" w:date="2019-03-21T17:19:00Z">
        <w:pPr>
          <w:keepNext/>
          <w:numPr>
            <w:ilvl w:val="1"/>
            <w:numId w:val="15"/>
          </w:numPr>
          <w:tabs>
            <w:tab w:val="num" w:pos="0"/>
            <w:tab w:val="left" w:pos="851"/>
          </w:tabs>
          <w:spacing w:before="240" w:after="240"/>
          <w:ind w:left="851" w:hanging="851"/>
          <w:jc w:val="both"/>
          <w:outlineLvl w:val="1"/>
        </w:pPr>
      </w:pPrChange>
    </w:pPr>
    <w:rPr>
      <w:rFonts w:asciiTheme="majorHAnsi" w:eastAsiaTheme="majorEastAsia" w:hAnsiTheme="majorHAnsi" w:cstheme="majorBidi"/>
      <w:b/>
      <w:bCs/>
      <w:caps/>
      <w:color w:val="407EC9"/>
      <w:sz w:val="24"/>
      <w:szCs w:val="24"/>
      <w:rPrChange w:id="0" w:author="user" w:date="2019-03-21T17:19:00Z">
        <w:rPr>
          <w:rFonts w:asciiTheme="majorHAnsi" w:eastAsiaTheme="majorEastAsia" w:hAnsiTheme="majorHAnsi" w:cstheme="majorBidi"/>
          <w:b/>
          <w:bCs/>
          <w:caps/>
          <w:color w:val="407EC9"/>
          <w:sz w:val="24"/>
          <w:szCs w:val="24"/>
          <w:lang w:val="en-GB" w:eastAsia="en-US" w:bidi="ar-SA"/>
        </w:rPr>
      </w:rPrChange>
    </w:rPr>
  </w:style>
  <w:style w:type="paragraph" w:styleId="Heading3">
    <w:name w:val="heading 3"/>
    <w:basedOn w:val="Normal"/>
    <w:next w:val="BodyText"/>
    <w:link w:val="Heading3Char"/>
    <w:uiPriority w:val="99"/>
    <w:qFormat/>
    <w:rsid w:val="006521C1"/>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uiPriority w:val="99"/>
    <w:qFormat/>
    <w:rsid w:val="006521C1"/>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9"/>
    <w:rsid w:val="00474951"/>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uiPriority w:val="99"/>
    <w:rsid w:val="001E6E40"/>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uiPriority w:val="99"/>
    <w:rsid w:val="001978D7"/>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uiPriority w:val="99"/>
    <w:rsid w:val="001978D7"/>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1978D7"/>
    <w:pPr>
      <w:numPr>
        <w:numId w:val="1"/>
      </w:numPr>
      <w:spacing w:after="120"/>
    </w:pPr>
    <w:rPr>
      <w:color w:val="000000" w:themeColor="text1"/>
      <w:sz w:val="22"/>
    </w:rPr>
  </w:style>
  <w:style w:type="paragraph" w:customStyle="1" w:styleId="Bullet2">
    <w:name w:val="Bullet 2"/>
    <w:basedOn w:val="Normal"/>
    <w:link w:val="Bullet2Char"/>
    <w:qFormat/>
    <w:rsid w:val="001978D7"/>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CD743B"/>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1978D7"/>
    <w:rPr>
      <w:color w:val="000000" w:themeColor="text1"/>
      <w:lang w:val="en-GB"/>
    </w:rPr>
  </w:style>
  <w:style w:type="paragraph" w:customStyle="1" w:styleId="AppendixHead1">
    <w:name w:val="Appendix Head 1"/>
    <w:basedOn w:val="Normal"/>
    <w:next w:val="Heading1separatationline"/>
    <w:rsid w:val="001978D7"/>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1978D7"/>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1978D7"/>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1978D7"/>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1978D7"/>
    <w:pPr>
      <w:numPr>
        <w:numId w:val="3"/>
      </w:numPr>
      <w:spacing w:after="360"/>
    </w:pPr>
    <w:rPr>
      <w:b/>
      <w:i/>
      <w:caps/>
      <w:color w:val="407EC9"/>
      <w:sz w:val="28"/>
      <w:u w:val="single"/>
    </w:rPr>
  </w:style>
  <w:style w:type="character" w:customStyle="1" w:styleId="AnnexChar">
    <w:name w:val="Annex Char"/>
    <w:basedOn w:val="DefaultParagraphFont"/>
    <w:link w:val="Annex"/>
    <w:rsid w:val="001978D7"/>
    <w:rPr>
      <w:b/>
      <w:i/>
      <w:caps/>
      <w:color w:val="407EC9"/>
      <w:sz w:val="28"/>
      <w:u w:val="single"/>
      <w:lang w:val="en-GB"/>
    </w:rPr>
  </w:style>
  <w:style w:type="paragraph" w:customStyle="1" w:styleId="AnnexAHead1">
    <w:name w:val="Annex A Head 1"/>
    <w:basedOn w:val="Normal"/>
    <w:next w:val="Heading1separatationline"/>
    <w:rsid w:val="001978D7"/>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1978D7"/>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1978D7"/>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1978D7"/>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unhideWhenUsed/>
    <w:rsid w:val="00CF49CC"/>
    <w:pPr>
      <w:spacing w:after="120"/>
      <w:ind w:left="360"/>
    </w:pPr>
    <w:rPr>
      <w:sz w:val="16"/>
      <w:szCs w:val="16"/>
    </w:rPr>
  </w:style>
  <w:style w:type="character" w:customStyle="1" w:styleId="BodyTextIndent3Char">
    <w:name w:val="Body Text Indent 3 Char"/>
    <w:basedOn w:val="DefaultParagraphFont"/>
    <w:link w:val="BodyTextIndent3"/>
    <w:rsid w:val="00CF49CC"/>
    <w:rPr>
      <w:sz w:val="16"/>
      <w:szCs w:val="16"/>
      <w:lang w:val="en-GB"/>
    </w:rPr>
  </w:style>
  <w:style w:type="paragraph" w:customStyle="1" w:styleId="InsetList">
    <w:name w:val="Inset List"/>
    <w:basedOn w:val="Normal"/>
    <w:rsid w:val="001978D7"/>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1978D7"/>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1978D7"/>
    <w:pPr>
      <w:numPr>
        <w:numId w:val="6"/>
      </w:numPr>
      <w:tabs>
        <w:tab w:val="left" w:pos="851"/>
      </w:tabs>
      <w:spacing w:after="240"/>
      <w:ind w:left="851" w:hanging="851"/>
    </w:pPr>
  </w:style>
  <w:style w:type="paragraph" w:styleId="ListNumber">
    <w:name w:val="List Number"/>
    <w:basedOn w:val="Normal"/>
    <w:rsid w:val="001978D7"/>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1978D7"/>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1978D7"/>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rsid w:val="001978D7"/>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11091A"/>
    <w:pPr>
      <w:numPr>
        <w:numId w:val="16"/>
      </w:numPr>
      <w:spacing w:after="6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1978D7"/>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D14150"/>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1978D7"/>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1978D7"/>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1978D7"/>
  </w:style>
  <w:style w:type="paragraph" w:customStyle="1" w:styleId="Figurecaption">
    <w:name w:val="Figure caption"/>
    <w:basedOn w:val="Caption"/>
    <w:next w:val="Normal"/>
    <w:qFormat/>
    <w:rsid w:val="001978D7"/>
    <w:pPr>
      <w:numPr>
        <w:numId w:val="10"/>
      </w:numPr>
      <w:spacing w:before="240" w:after="240"/>
    </w:pPr>
  </w:style>
  <w:style w:type="paragraph" w:customStyle="1" w:styleId="AnnexBHead1">
    <w:name w:val="Annex B Head 1"/>
    <w:basedOn w:val="AnnexAHead1"/>
    <w:next w:val="Heading1separatationline"/>
    <w:rsid w:val="001978D7"/>
    <w:pPr>
      <w:numPr>
        <w:numId w:val="13"/>
      </w:numPr>
    </w:pPr>
  </w:style>
  <w:style w:type="paragraph" w:styleId="NoSpacing">
    <w:name w:val="No Spacing"/>
    <w:uiPriority w:val="1"/>
    <w:rsid w:val="00C55EFB"/>
    <w:pPr>
      <w:spacing w:after="0" w:line="240" w:lineRule="auto"/>
    </w:pPr>
    <w:rPr>
      <w:sz w:val="18"/>
      <w:lang w:val="en-GB"/>
    </w:rPr>
  </w:style>
  <w:style w:type="paragraph" w:customStyle="1" w:styleId="AnnexBHead2">
    <w:name w:val="Annex B Head 2"/>
    <w:basedOn w:val="AnnexAHead2"/>
    <w:next w:val="Heading2separationline"/>
    <w:rsid w:val="001978D7"/>
    <w:pPr>
      <w:numPr>
        <w:numId w:val="13"/>
      </w:numPr>
    </w:pPr>
  </w:style>
  <w:style w:type="paragraph" w:customStyle="1" w:styleId="AnnexBHead3">
    <w:name w:val="Annex B Head 3"/>
    <w:basedOn w:val="AnnexAHead3"/>
    <w:next w:val="BodyText"/>
    <w:rsid w:val="001978D7"/>
    <w:pPr>
      <w:numPr>
        <w:numId w:val="4"/>
      </w:numPr>
    </w:pPr>
  </w:style>
  <w:style w:type="paragraph" w:customStyle="1" w:styleId="AnnexBHead4">
    <w:name w:val="Annex B Head 4"/>
    <w:basedOn w:val="AnnexAHead4"/>
    <w:next w:val="BodyText"/>
    <w:rsid w:val="001978D7"/>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qFormat/>
    <w:rsid w:val="001978D7"/>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2071C5"/>
    <w:pPr>
      <w:numPr>
        <w:numId w:val="20"/>
      </w:numPr>
    </w:pPr>
    <w:rPr>
      <w:b/>
      <w:caps/>
      <w:color w:val="407EC9"/>
      <w:sz w:val="28"/>
    </w:rPr>
  </w:style>
  <w:style w:type="paragraph" w:customStyle="1" w:styleId="AnnexCHead2">
    <w:name w:val="Annex C Head 2"/>
    <w:basedOn w:val="Normal"/>
    <w:next w:val="Heading2separationline"/>
    <w:rsid w:val="002071C5"/>
    <w:pPr>
      <w:numPr>
        <w:ilvl w:val="1"/>
        <w:numId w:val="21"/>
      </w:numPr>
    </w:pPr>
    <w:rPr>
      <w:b/>
      <w:caps/>
      <w:color w:val="407EC9"/>
      <w:sz w:val="24"/>
    </w:rPr>
  </w:style>
  <w:style w:type="paragraph" w:customStyle="1" w:styleId="AnnexCHead3">
    <w:name w:val="Annex C Head 3"/>
    <w:basedOn w:val="Normal"/>
    <w:rsid w:val="001978D7"/>
    <w:pPr>
      <w:numPr>
        <w:ilvl w:val="2"/>
        <w:numId w:val="21"/>
      </w:numPr>
      <w:spacing w:before="120" w:after="120"/>
    </w:pPr>
    <w:rPr>
      <w:b/>
      <w:smallCaps/>
      <w:color w:val="407EC9"/>
      <w:sz w:val="22"/>
    </w:rPr>
  </w:style>
  <w:style w:type="paragraph" w:customStyle="1" w:styleId="AnnexCHead4">
    <w:name w:val="Annex C Head 4"/>
    <w:basedOn w:val="Normal"/>
    <w:next w:val="BodyText"/>
    <w:rsid w:val="001978D7"/>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1978D7"/>
    <w:pPr>
      <w:numPr>
        <w:numId w:val="22"/>
      </w:numPr>
    </w:pPr>
    <w:rPr>
      <w:b/>
      <w:caps/>
      <w:color w:val="407EC9"/>
      <w:sz w:val="28"/>
      <w:lang w:eastAsia="de-DE"/>
    </w:rPr>
  </w:style>
  <w:style w:type="paragraph" w:customStyle="1" w:styleId="ANNEXDHEAD2">
    <w:name w:val="ANNEX D HEAD 2"/>
    <w:basedOn w:val="BodyText"/>
    <w:next w:val="Heading2separationline"/>
    <w:rsid w:val="001978D7"/>
    <w:pPr>
      <w:numPr>
        <w:ilvl w:val="1"/>
        <w:numId w:val="22"/>
      </w:numPr>
      <w:spacing w:before="120"/>
    </w:pPr>
    <w:rPr>
      <w:b/>
      <w:color w:val="407EC9"/>
      <w:sz w:val="24"/>
      <w:lang w:eastAsia="de-DE"/>
    </w:rPr>
  </w:style>
  <w:style w:type="paragraph" w:customStyle="1" w:styleId="AnnexDHead3">
    <w:name w:val="Annex D Head 3"/>
    <w:basedOn w:val="BodyText"/>
    <w:rsid w:val="001978D7"/>
    <w:pPr>
      <w:numPr>
        <w:ilvl w:val="2"/>
        <w:numId w:val="22"/>
      </w:numPr>
    </w:pPr>
    <w:rPr>
      <w:b/>
      <w:smallCaps/>
      <w:color w:val="407EC9"/>
      <w:lang w:eastAsia="de-DE"/>
    </w:rPr>
  </w:style>
  <w:style w:type="paragraph" w:customStyle="1" w:styleId="AnnexDHead4">
    <w:name w:val="Annex D Head 4"/>
    <w:basedOn w:val="Normal"/>
    <w:next w:val="BodyText"/>
    <w:rsid w:val="001978D7"/>
    <w:pPr>
      <w:numPr>
        <w:ilvl w:val="3"/>
        <w:numId w:val="22"/>
      </w:numPr>
      <w:spacing w:before="120" w:after="120"/>
    </w:pPr>
    <w:rPr>
      <w:color w:val="407EC9"/>
      <w:sz w:val="22"/>
    </w:rPr>
  </w:style>
  <w:style w:type="paragraph" w:styleId="BodyTextIndent">
    <w:name w:val="Body Text Indent"/>
    <w:basedOn w:val="Normal"/>
    <w:link w:val="BodyTextIndentChar"/>
    <w:unhideWhenUsed/>
    <w:rsid w:val="00C3630A"/>
    <w:pPr>
      <w:spacing w:after="120"/>
      <w:ind w:left="360"/>
    </w:pPr>
  </w:style>
  <w:style w:type="character" w:customStyle="1" w:styleId="BodyTextIndentChar">
    <w:name w:val="Body Text Indent Char"/>
    <w:basedOn w:val="DefaultParagraphFont"/>
    <w:link w:val="BodyTextIndent"/>
    <w:rsid w:val="00C3630A"/>
    <w:rPr>
      <w:sz w:val="18"/>
      <w:lang w:val="en-GB"/>
    </w:rPr>
  </w:style>
  <w:style w:type="character" w:customStyle="1" w:styleId="BalloonTextChar1">
    <w:name w:val="Balloon Text Char1"/>
    <w:rsid w:val="00C3630A"/>
    <w:rPr>
      <w:rFonts w:ascii="Tahoma" w:hAnsi="Tahoma" w:cs="Tahoma"/>
      <w:sz w:val="16"/>
      <w:szCs w:val="16"/>
      <w:lang w:eastAsia="en-US"/>
    </w:rPr>
  </w:style>
  <w:style w:type="character" w:customStyle="1" w:styleId="DocumentMapChar1">
    <w:name w:val="Document Map Char1"/>
    <w:rsid w:val="00C3630A"/>
    <w:rPr>
      <w:rFonts w:ascii="Tahoma" w:hAnsi="Tahoma"/>
      <w:szCs w:val="24"/>
      <w:shd w:val="clear" w:color="auto" w:fill="000080"/>
      <w:lang w:val="de-DE" w:eastAsia="de-DE"/>
    </w:rPr>
  </w:style>
  <w:style w:type="character" w:customStyle="1" w:styleId="FootnoteTextChar1">
    <w:name w:val="Footnote Text Char1"/>
    <w:rsid w:val="00C3630A"/>
    <w:rPr>
      <w:rFonts w:ascii="Arial" w:hAnsi="Arial"/>
      <w:lang w:eastAsia="en-US"/>
    </w:rPr>
  </w:style>
  <w:style w:type="paragraph" w:styleId="Index1">
    <w:name w:val="index 1"/>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Index2">
    <w:name w:val="index 2"/>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283"/>
      <w:textAlignment w:val="baseline"/>
    </w:pPr>
    <w:rPr>
      <w:rFonts w:ascii="Arial" w:eastAsia="MS Mincho" w:hAnsi="Arial" w:cs="Arial"/>
      <w:sz w:val="22"/>
      <w:lang w:eastAsia="de-DE"/>
    </w:rPr>
  </w:style>
  <w:style w:type="paragraph" w:styleId="Index3">
    <w:name w:val="index 3"/>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566"/>
      <w:textAlignment w:val="baseline"/>
    </w:pPr>
    <w:rPr>
      <w:rFonts w:ascii="Arial" w:eastAsia="MS Mincho" w:hAnsi="Arial" w:cs="Arial"/>
      <w:sz w:val="22"/>
      <w:lang w:eastAsia="de-DE"/>
    </w:rPr>
  </w:style>
  <w:style w:type="paragraph" w:styleId="Index4">
    <w:name w:val="index 4"/>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849"/>
      <w:textAlignment w:val="baseline"/>
    </w:pPr>
    <w:rPr>
      <w:rFonts w:ascii="Arial" w:eastAsia="MS Mincho" w:hAnsi="Arial" w:cs="Arial"/>
      <w:sz w:val="22"/>
      <w:lang w:eastAsia="de-DE"/>
    </w:rPr>
  </w:style>
  <w:style w:type="paragraph" w:styleId="Index5">
    <w:name w:val="index 5"/>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132"/>
      <w:textAlignment w:val="baseline"/>
    </w:pPr>
    <w:rPr>
      <w:rFonts w:ascii="Arial" w:eastAsia="MS Mincho" w:hAnsi="Arial" w:cs="Arial"/>
      <w:sz w:val="22"/>
      <w:lang w:eastAsia="de-DE"/>
    </w:rPr>
  </w:style>
  <w:style w:type="paragraph" w:styleId="Index6">
    <w:name w:val="index 6"/>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415"/>
      <w:textAlignment w:val="baseline"/>
    </w:pPr>
    <w:rPr>
      <w:rFonts w:ascii="Arial" w:eastAsia="MS Mincho" w:hAnsi="Arial" w:cs="Arial"/>
      <w:sz w:val="22"/>
      <w:lang w:eastAsia="de-DE"/>
    </w:rPr>
  </w:style>
  <w:style w:type="paragraph" w:styleId="Index7">
    <w:name w:val="index 7"/>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698"/>
      <w:textAlignment w:val="baseline"/>
    </w:pPr>
    <w:rPr>
      <w:rFonts w:ascii="Arial" w:eastAsia="MS Mincho" w:hAnsi="Arial" w:cs="Arial"/>
      <w:sz w:val="22"/>
      <w:lang w:eastAsia="de-DE"/>
    </w:rPr>
  </w:style>
  <w:style w:type="paragraph" w:styleId="IndexHeading">
    <w:name w:val="index heading"/>
    <w:basedOn w:val="Normal"/>
    <w:next w:val="Index1"/>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ListBullet">
    <w:name w:val="List Bullet"/>
    <w:basedOn w:val="Normal"/>
    <w:autoRedefine/>
    <w:uiPriority w:val="99"/>
    <w:rsid w:val="001978D7"/>
    <w:pPr>
      <w:numPr>
        <w:numId w:val="28"/>
      </w:numPr>
      <w:spacing w:before="60" w:after="60" w:line="240" w:lineRule="auto"/>
    </w:pPr>
    <w:rPr>
      <w:rFonts w:ascii="Arial" w:eastAsia="MS Mincho" w:hAnsi="Arial" w:cs="Arial"/>
      <w:sz w:val="22"/>
    </w:rPr>
  </w:style>
  <w:style w:type="paragraph" w:styleId="Subtitle">
    <w:name w:val="Subtitle"/>
    <w:basedOn w:val="Normal"/>
    <w:next w:val="Normal"/>
    <w:link w:val="SubtitleChar"/>
    <w:uiPriority w:val="11"/>
    <w:rsid w:val="00C3630A"/>
    <w:pPr>
      <w:numPr>
        <w:ilvl w:val="1"/>
      </w:numPr>
      <w:spacing w:line="240" w:lineRule="auto"/>
    </w:pPr>
    <w:rPr>
      <w:rFonts w:ascii="Calibri" w:eastAsia="MS Gothic" w:hAnsi="Calibri" w:cs="Times New Roman"/>
      <w:i/>
      <w:iCs/>
      <w:color w:val="4F81BD"/>
      <w:spacing w:val="15"/>
      <w:sz w:val="24"/>
      <w:szCs w:val="24"/>
    </w:rPr>
  </w:style>
  <w:style w:type="character" w:customStyle="1" w:styleId="SubtitleChar">
    <w:name w:val="Subtitle Char"/>
    <w:basedOn w:val="DefaultParagraphFont"/>
    <w:link w:val="Subtitle"/>
    <w:uiPriority w:val="11"/>
    <w:rsid w:val="00C3630A"/>
    <w:rPr>
      <w:rFonts w:ascii="Calibri" w:eastAsia="MS Gothic" w:hAnsi="Calibri" w:cs="Times New Roman"/>
      <w:i/>
      <w:iCs/>
      <w:color w:val="4F81BD"/>
      <w:spacing w:val="15"/>
      <w:sz w:val="24"/>
      <w:szCs w:val="24"/>
      <w:lang w:val="en-GB"/>
    </w:rPr>
  </w:style>
  <w:style w:type="paragraph" w:customStyle="1" w:styleId="Tabletext0">
    <w:name w:val="Table_text"/>
    <w:basedOn w:val="Normal"/>
    <w:rsid w:val="00C363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Arial"/>
      <w:iCs/>
      <w:lang w:val="en-US"/>
    </w:rPr>
  </w:style>
  <w:style w:type="character" w:customStyle="1" w:styleId="BodyTextFirstIndentChar">
    <w:name w:val="Body Text First Indent Char"/>
    <w:basedOn w:val="BodyTextChar"/>
    <w:rsid w:val="00C3630A"/>
    <w:rPr>
      <w:sz w:val="18"/>
      <w:lang w:val="en-GB"/>
    </w:rPr>
  </w:style>
  <w:style w:type="paragraph" w:styleId="BodyTextFirstIndent2">
    <w:name w:val="Body Text First Indent 2"/>
    <w:basedOn w:val="BodyTextIndent"/>
    <w:link w:val="BodyTextFirstIndent2Char"/>
    <w:uiPriority w:val="99"/>
    <w:unhideWhenUsed/>
    <w:rsid w:val="00C3630A"/>
    <w:pPr>
      <w:spacing w:after="0" w:line="240" w:lineRule="auto"/>
      <w:ind w:firstLine="360"/>
    </w:pPr>
    <w:rPr>
      <w:rFonts w:ascii="Arial" w:eastAsia="MS Mincho" w:hAnsi="Arial" w:cs="Arial"/>
      <w:sz w:val="22"/>
      <w:lang w:eastAsia="en-GB"/>
    </w:rPr>
  </w:style>
  <w:style w:type="character" w:customStyle="1" w:styleId="BodyTextFirstIndent2Char">
    <w:name w:val="Body Text First Indent 2 Char"/>
    <w:basedOn w:val="BodyTextIndentChar"/>
    <w:link w:val="BodyTextFirstIndent2"/>
    <w:uiPriority w:val="99"/>
    <w:rsid w:val="00C3630A"/>
    <w:rPr>
      <w:rFonts w:ascii="Arial" w:eastAsia="MS Mincho" w:hAnsi="Arial" w:cs="Arial"/>
      <w:sz w:val="18"/>
      <w:lang w:val="en-GB" w:eastAsia="en-GB"/>
    </w:rPr>
  </w:style>
  <w:style w:type="character" w:customStyle="1" w:styleId="BodyText2Char">
    <w:name w:val="Body Text 2 Char"/>
    <w:basedOn w:val="DefaultParagraphFont"/>
    <w:rsid w:val="00C3630A"/>
    <w:rPr>
      <w:sz w:val="18"/>
      <w:lang w:val="en-GB"/>
    </w:rPr>
  </w:style>
  <w:style w:type="character" w:styleId="Strong">
    <w:name w:val="Strong"/>
    <w:rsid w:val="00C3630A"/>
    <w:rPr>
      <w:rFonts w:cs="Times New Roman"/>
      <w:b/>
    </w:rPr>
  </w:style>
  <w:style w:type="character" w:customStyle="1" w:styleId="citation">
    <w:name w:val="citation"/>
    <w:rsid w:val="00C3630A"/>
    <w:rPr>
      <w:rFonts w:cs="Times New Roman"/>
    </w:rPr>
  </w:style>
  <w:style w:type="character" w:customStyle="1" w:styleId="googqs-tidbit1">
    <w:name w:val="goog_qs-tidbit1"/>
    <w:rsid w:val="00C3630A"/>
  </w:style>
  <w:style w:type="table" w:styleId="TableProfessional">
    <w:name w:val="Table Professional"/>
    <w:basedOn w:val="TableNormal"/>
    <w:rsid w:val="00C3630A"/>
    <w:pPr>
      <w:spacing w:after="0" w:line="240" w:lineRule="auto"/>
    </w:pPr>
    <w:rPr>
      <w:rFonts w:ascii="Times New Roman" w:eastAsia="Times New Roman" w:hAnsi="Times New Roman" w:cs="Times New Roman"/>
      <w:sz w:val="20"/>
      <w:szCs w:val="20"/>
      <w:lang w:val="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ColorfulShading-Accent11">
    <w:name w:val="Colorful Shading - Accent 11"/>
    <w:hidden/>
    <w:semiHidden/>
    <w:rsid w:val="00C3630A"/>
    <w:pPr>
      <w:spacing w:after="0" w:line="240" w:lineRule="auto"/>
    </w:pPr>
    <w:rPr>
      <w:rFonts w:ascii="Arial" w:eastAsia="Times New Roman" w:hAnsi="Arial" w:cs="Calibri"/>
      <w:lang w:val="en-GB" w:eastAsia="en-GB"/>
    </w:rPr>
  </w:style>
  <w:style w:type="character" w:customStyle="1" w:styleId="apple-style-span">
    <w:name w:val="apple-style-span"/>
    <w:basedOn w:val="DefaultParagraphFont"/>
    <w:rsid w:val="00C3630A"/>
  </w:style>
  <w:style w:type="character" w:customStyle="1" w:styleId="apple-converted-space">
    <w:name w:val="apple-converted-space"/>
    <w:basedOn w:val="DefaultParagraphFont"/>
    <w:rsid w:val="00C3630A"/>
  </w:style>
  <w:style w:type="paragraph" w:customStyle="1" w:styleId="Els-body-text">
    <w:name w:val="Els-body-text"/>
    <w:rsid w:val="00443D2C"/>
    <w:pPr>
      <w:spacing w:after="0" w:line="240" w:lineRule="exact"/>
      <w:ind w:firstLine="238"/>
      <w:jc w:val="both"/>
    </w:pPr>
    <w:rPr>
      <w:rFonts w:ascii="Times New Roman" w:eastAsia="SimSun" w:hAnsi="Times New Roman" w:cs="Times New Roman"/>
      <w:sz w:val="20"/>
      <w:szCs w:val="20"/>
      <w:lang w:val="en-US"/>
    </w:rPr>
  </w:style>
  <w:style w:type="paragraph" w:customStyle="1" w:styleId="a">
    <w:name w:val="바탕글"/>
    <w:basedOn w:val="Normal"/>
    <w:rsid w:val="00443D2C"/>
    <w:pPr>
      <w:widowControl w:val="0"/>
      <w:wordWrap w:val="0"/>
      <w:autoSpaceDE w:val="0"/>
      <w:autoSpaceDN w:val="0"/>
      <w:spacing w:line="384" w:lineRule="auto"/>
      <w:jc w:val="both"/>
      <w:textAlignment w:val="baseline"/>
    </w:pPr>
    <w:rPr>
      <w:rFonts w:ascii="함초롬바탕" w:eastAsia="Gulim" w:hAnsi="Gulim" w:cs="Gulim"/>
      <w:color w:val="000000"/>
      <w:sz w:val="20"/>
      <w:szCs w:val="20"/>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hyperlink" Target="http://en.wikipedia.org/wiki/Light_source" TargetMode="External"/><Relationship Id="rId21" Type="http://schemas.openxmlformats.org/officeDocument/2006/relationships/header" Target="header7.xml"/><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0.png"/><Relationship Id="rId68" Type="http://schemas.openxmlformats.org/officeDocument/2006/relationships/image" Target="media/image45.emf"/><Relationship Id="rId84" Type="http://schemas.openxmlformats.org/officeDocument/2006/relationships/hyperlink" Target="http://en.wikipedia.org/wiki/Power_(physics)" TargetMode="External"/><Relationship Id="rId89" Type="http://schemas.openxmlformats.org/officeDocument/2006/relationships/hyperlink" Target="http://en.wikipedia.org/wiki/Candela" TargetMode="External"/><Relationship Id="rId112" Type="http://schemas.openxmlformats.org/officeDocument/2006/relationships/hyperlink" Target="http://en.wikipedia.org/wiki/Luminance" TargetMode="External"/><Relationship Id="rId133" Type="http://schemas.openxmlformats.org/officeDocument/2006/relationships/footer" Target="footer6.xml"/><Relationship Id="rId16" Type="http://schemas.openxmlformats.org/officeDocument/2006/relationships/footer" Target="footer3.xml"/><Relationship Id="rId107" Type="http://schemas.openxmlformats.org/officeDocument/2006/relationships/hyperlink" Target="http://en.wikipedia.org/wiki/Square_metre" TargetMode="External"/><Relationship Id="rId11" Type="http://schemas.openxmlformats.org/officeDocument/2006/relationships/header" Target="header1.xml"/><Relationship Id="rId32" Type="http://schemas.openxmlformats.org/officeDocument/2006/relationships/image" Target="media/image12.png"/><Relationship Id="rId37" Type="http://schemas.openxmlformats.org/officeDocument/2006/relationships/image" Target="media/image17.png"/><Relationship Id="rId53" Type="http://schemas.openxmlformats.org/officeDocument/2006/relationships/image" Target="media/image31.png"/><Relationship Id="rId58" Type="http://schemas.openxmlformats.org/officeDocument/2006/relationships/image" Target="media/image35.emf"/><Relationship Id="rId74" Type="http://schemas.openxmlformats.org/officeDocument/2006/relationships/hyperlink" Target="https://en.wikipedia.org/wiki/Gigahertz" TargetMode="External"/><Relationship Id="rId79" Type="http://schemas.openxmlformats.org/officeDocument/2006/relationships/hyperlink" Target="http://en.wikipedia.org/wiki/International_Standard_Book_Number" TargetMode="External"/><Relationship Id="rId102" Type="http://schemas.openxmlformats.org/officeDocument/2006/relationships/hyperlink" Target="http://en.wikipedia.org/wiki/Luminous_flux" TargetMode="External"/><Relationship Id="rId123" Type="http://schemas.openxmlformats.org/officeDocument/2006/relationships/hyperlink" Target="http://en.wikipedia.org/wiki/SI_base_unit" TargetMode="External"/><Relationship Id="rId128" Type="http://schemas.openxmlformats.org/officeDocument/2006/relationships/hyperlink" Target="http://en.wikipedia.org/wiki/Primary_color" TargetMode="External"/><Relationship Id="rId5" Type="http://schemas.openxmlformats.org/officeDocument/2006/relationships/numbering" Target="numbering.xml"/><Relationship Id="rId90" Type="http://schemas.openxmlformats.org/officeDocument/2006/relationships/hyperlink" Target="http://en.wikipedia.org/wiki/Luminous_flux" TargetMode="External"/><Relationship Id="rId95" Type="http://schemas.openxmlformats.org/officeDocument/2006/relationships/hyperlink" Target="http://en.wikipedia.org/wiki/Lux" TargetMode="Externa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3.emf"/><Relationship Id="rId64" Type="http://schemas.openxmlformats.org/officeDocument/2006/relationships/image" Target="media/image41.png"/><Relationship Id="rId69" Type="http://schemas.openxmlformats.org/officeDocument/2006/relationships/image" Target="media/image46.emf"/><Relationship Id="rId77" Type="http://schemas.openxmlformats.org/officeDocument/2006/relationships/hyperlink" Target="http://en.wikipedia.org/wiki/Special:BookSources/0-13-088702-1" TargetMode="External"/><Relationship Id="rId100" Type="http://schemas.openxmlformats.org/officeDocument/2006/relationships/hyperlink" Target="http://en.wikipedia.org/wiki/SI" TargetMode="External"/><Relationship Id="rId105" Type="http://schemas.openxmlformats.org/officeDocument/2006/relationships/hyperlink" Target="http://en.wikipedia.org/wiki/Pupil" TargetMode="External"/><Relationship Id="rId113" Type="http://schemas.openxmlformats.org/officeDocument/2006/relationships/hyperlink" Target="http://en.wikipedia.org/wiki/Photometry_(optics)" TargetMode="External"/><Relationship Id="rId118" Type="http://schemas.openxmlformats.org/officeDocument/2006/relationships/hyperlink" Target="http://en.wikipedia.org/wiki/Solid_angle" TargetMode="External"/><Relationship Id="rId126" Type="http://schemas.openxmlformats.org/officeDocument/2006/relationships/hyperlink" Target="http://en.wikipedia.org/wiki/Chromaticity" TargetMode="External"/><Relationship Id="rId134" Type="http://schemas.openxmlformats.org/officeDocument/2006/relationships/header" Target="header12.xml"/><Relationship Id="rId8" Type="http://schemas.openxmlformats.org/officeDocument/2006/relationships/webSettings" Target="webSettings.xml"/><Relationship Id="rId51" Type="http://schemas.openxmlformats.org/officeDocument/2006/relationships/oleObject" Target="embeddings/oleObject1.bin"/><Relationship Id="rId72" Type="http://schemas.openxmlformats.org/officeDocument/2006/relationships/oleObject" Target="embeddings/oleObject2.bin"/><Relationship Id="rId80" Type="http://schemas.openxmlformats.org/officeDocument/2006/relationships/hyperlink" Target="http://en.wikipedia.org/wiki/Special:BookSources/0-521-45870-6" TargetMode="External"/><Relationship Id="rId85" Type="http://schemas.openxmlformats.org/officeDocument/2006/relationships/hyperlink" Target="http://en.wikipedia.org/wiki/Radiant_flux" TargetMode="External"/><Relationship Id="rId93" Type="http://schemas.openxmlformats.org/officeDocument/2006/relationships/hyperlink" Target="http://en.wikipedia.org/wiki/Luminosity_function" TargetMode="External"/><Relationship Id="rId98" Type="http://schemas.openxmlformats.org/officeDocument/2006/relationships/hyperlink" Target="http://en.wikipedia.org/wiki/Light" TargetMode="External"/><Relationship Id="rId121" Type="http://schemas.openxmlformats.org/officeDocument/2006/relationships/hyperlink" Target="http://en.wikipedia.org/wiki/SI" TargetMode="Externa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6.emf"/><Relationship Id="rId67" Type="http://schemas.openxmlformats.org/officeDocument/2006/relationships/image" Target="media/image44.png"/><Relationship Id="rId103" Type="http://schemas.openxmlformats.org/officeDocument/2006/relationships/hyperlink" Target="http://en.wikipedia.org/wiki/Human_eye" TargetMode="External"/><Relationship Id="rId108" Type="http://schemas.openxmlformats.org/officeDocument/2006/relationships/hyperlink" Target="http://en.wikipedia.org/wiki/Candela" TargetMode="External"/><Relationship Id="rId116" Type="http://schemas.openxmlformats.org/officeDocument/2006/relationships/hyperlink" Target="http://en.wikipedia.org/wiki/Power_(physics)" TargetMode="External"/><Relationship Id="rId124" Type="http://schemas.openxmlformats.org/officeDocument/2006/relationships/hyperlink" Target="http://upload.wikimedia.org/wikipedia/commons/d/d3/CIExy1931_srgb_gamut.png" TargetMode="External"/><Relationship Id="rId129" Type="http://schemas.openxmlformats.org/officeDocument/2006/relationships/hyperlink" Target="http://en.wikipedia.org/wiki/Mach_band" TargetMode="External"/><Relationship Id="rId137" Type="http://schemas.openxmlformats.org/officeDocument/2006/relationships/theme" Target="theme/theme1.xml"/><Relationship Id="rId20" Type="http://schemas.openxmlformats.org/officeDocument/2006/relationships/header" Target="header6.xml"/><Relationship Id="rId41" Type="http://schemas.openxmlformats.org/officeDocument/2006/relationships/image" Target="media/image21.png"/><Relationship Id="rId54" Type="http://schemas.openxmlformats.org/officeDocument/2006/relationships/hyperlink" Target="http://www.projectiondesign.com/realcolor" TargetMode="External"/><Relationship Id="rId62" Type="http://schemas.openxmlformats.org/officeDocument/2006/relationships/image" Target="media/image39.png"/><Relationship Id="rId70" Type="http://schemas.openxmlformats.org/officeDocument/2006/relationships/image" Target="media/image47.png"/><Relationship Id="rId75" Type="http://schemas.openxmlformats.org/officeDocument/2006/relationships/hyperlink" Target="https://en.wikipedia.org/wiki/GHz" TargetMode="External"/><Relationship Id="rId83" Type="http://schemas.openxmlformats.org/officeDocument/2006/relationships/hyperlink" Target="http://en.wikipedia.org/wiki/Visible_light" TargetMode="External"/><Relationship Id="rId88" Type="http://schemas.openxmlformats.org/officeDocument/2006/relationships/hyperlink" Target="http://en.wikipedia.org/wiki/Candela" TargetMode="External"/><Relationship Id="rId91" Type="http://schemas.openxmlformats.org/officeDocument/2006/relationships/hyperlink" Target="http://en.wikipedia.org/wiki/Area" TargetMode="External"/><Relationship Id="rId96" Type="http://schemas.openxmlformats.org/officeDocument/2006/relationships/hyperlink" Target="http://en.wikipedia.org/wiki/Photometry_(optics)" TargetMode="External"/><Relationship Id="rId111" Type="http://schemas.openxmlformats.org/officeDocument/2006/relationships/hyperlink" Target="http://en.wikipedia.org/wiki/Light" TargetMode="External"/><Relationship Id="rId132"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hyperlink" Target="http://www.displaymate.com/LCoS_ShootOut_Part_D.htm" TargetMode="External"/><Relationship Id="rId57" Type="http://schemas.openxmlformats.org/officeDocument/2006/relationships/image" Target="media/image34.emf"/><Relationship Id="rId106" Type="http://schemas.openxmlformats.org/officeDocument/2006/relationships/hyperlink" Target="http://en.wikipedia.org/wiki/SI_derived_units" TargetMode="External"/><Relationship Id="rId114" Type="http://schemas.openxmlformats.org/officeDocument/2006/relationships/hyperlink" Target="http://en.wikipedia.org/wiki/Luminance" TargetMode="External"/><Relationship Id="rId119" Type="http://schemas.openxmlformats.org/officeDocument/2006/relationships/hyperlink" Target="http://en.wikipedia.org/wiki/Luminosity_function" TargetMode="External"/><Relationship Id="rId127" Type="http://schemas.openxmlformats.org/officeDocument/2006/relationships/hyperlink" Target="http://en.wikipedia.org/wiki/CIE_1931_chromaticity_diagram" TargetMode="External"/><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0.jpeg"/><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image" Target="media/image49.emf"/><Relationship Id="rId78" Type="http://schemas.openxmlformats.org/officeDocument/2006/relationships/hyperlink" Target="http://en.wikipedia.org/wiki/Cambridge_University_Press" TargetMode="External"/><Relationship Id="rId81" Type="http://schemas.openxmlformats.org/officeDocument/2006/relationships/hyperlink" Target="http://en.wikipedia.org/wiki/SI_derived_unit" TargetMode="External"/><Relationship Id="rId86" Type="http://schemas.openxmlformats.org/officeDocument/2006/relationships/hyperlink" Target="http://en.wikipedia.org/wiki/Human_eye" TargetMode="External"/><Relationship Id="rId94" Type="http://schemas.openxmlformats.org/officeDocument/2006/relationships/hyperlink" Target="http://en.wikipedia.org/wiki/SI_derived_units" TargetMode="External"/><Relationship Id="rId99" Type="http://schemas.openxmlformats.org/officeDocument/2006/relationships/hyperlink" Target="http://en.wikipedia.org/wiki/Solid_angle" TargetMode="External"/><Relationship Id="rId101" Type="http://schemas.openxmlformats.org/officeDocument/2006/relationships/hyperlink" Target="http://en.wikipedia.org/wiki/Candela_per_square_metre" TargetMode="External"/><Relationship Id="rId122" Type="http://schemas.openxmlformats.org/officeDocument/2006/relationships/hyperlink" Target="http://en.wikipedia.org/wiki/Candela" TargetMode="External"/><Relationship Id="rId130" Type="http://schemas.openxmlformats.org/officeDocument/2006/relationships/hyperlink" Target="http://en.wikipedia.org/wiki/Gamut" TargetMode="External"/><Relationship Id="rId13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9.wmf"/><Relationship Id="rId109" Type="http://schemas.openxmlformats.org/officeDocument/2006/relationships/hyperlink" Target="http://en.wikipedia.org/wiki/Meter" TargetMode="External"/><Relationship Id="rId34" Type="http://schemas.openxmlformats.org/officeDocument/2006/relationships/image" Target="media/image14.png"/><Relationship Id="rId50" Type="http://schemas.openxmlformats.org/officeDocument/2006/relationships/image" Target="media/image29.emf"/><Relationship Id="rId55" Type="http://schemas.openxmlformats.org/officeDocument/2006/relationships/image" Target="media/image32.emf"/><Relationship Id="rId76" Type="http://schemas.openxmlformats.org/officeDocument/2006/relationships/hyperlink" Target="http://en.wikipedia.org/wiki/International_Standard_Book_Number" TargetMode="External"/><Relationship Id="rId97" Type="http://schemas.openxmlformats.org/officeDocument/2006/relationships/hyperlink" Target="http://en.wikipedia.org/wiki/Luminous_intensity" TargetMode="External"/><Relationship Id="rId104" Type="http://schemas.openxmlformats.org/officeDocument/2006/relationships/hyperlink" Target="http://en.wikipedia.org/wiki/Brightness" TargetMode="External"/><Relationship Id="rId120" Type="http://schemas.openxmlformats.org/officeDocument/2006/relationships/hyperlink" Target="http://en.wikipedia.org/wiki/Human_eye" TargetMode="External"/><Relationship Id="rId125" Type="http://schemas.openxmlformats.org/officeDocument/2006/relationships/image" Target="media/image50.png"/><Relationship Id="rId7" Type="http://schemas.openxmlformats.org/officeDocument/2006/relationships/settings" Target="settings.xml"/><Relationship Id="rId71" Type="http://schemas.openxmlformats.org/officeDocument/2006/relationships/image" Target="media/image48.wmf"/><Relationship Id="rId92" Type="http://schemas.openxmlformats.org/officeDocument/2006/relationships/hyperlink" Target="http://en.wikipedia.org/wiki/Light" TargetMode="External"/><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footer" Target="footer5.xml"/><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43.png"/><Relationship Id="rId87" Type="http://schemas.openxmlformats.org/officeDocument/2006/relationships/hyperlink" Target="http://en.wikipedia.org/wiki/Wavelength" TargetMode="External"/><Relationship Id="rId110" Type="http://schemas.openxmlformats.org/officeDocument/2006/relationships/hyperlink" Target="http://en.wikipedia.org/wiki/Visual_perception" TargetMode="External"/><Relationship Id="rId115" Type="http://schemas.openxmlformats.org/officeDocument/2006/relationships/hyperlink" Target="http://en.wikipedia.org/wiki/Wavelength" TargetMode="External"/><Relationship Id="rId131" Type="http://schemas.openxmlformats.org/officeDocument/2006/relationships/header" Target="header10.xml"/><Relationship Id="rId136" Type="http://schemas.microsoft.com/office/2011/relationships/people" Target="people.xml"/><Relationship Id="rId61" Type="http://schemas.openxmlformats.org/officeDocument/2006/relationships/image" Target="media/image38.png"/><Relationship Id="rId82" Type="http://schemas.openxmlformats.org/officeDocument/2006/relationships/hyperlink" Target="http://en.wikipedia.org/wiki/Luminous_flux" TargetMode="External"/><Relationship Id="rId19" Type="http://schemas.openxmlformats.org/officeDocument/2006/relationships/footer" Target="footer4.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www.dft.gov.uk/mca/effects_of_offshore_wind_farms_on_marine_systems-2.pdf" TargetMode="External"/></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1B49B5-EE67-4FCE-B149-0E994D85F7F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4334766-E02C-44C6-B409-57A021355BA4}">
  <ds:schemaRefs>
    <ds:schemaRef ds:uri="http://schemas.microsoft.com/sharepoint/v3/contenttype/forms"/>
  </ds:schemaRefs>
</ds:datastoreItem>
</file>

<file path=customXml/itemProps3.xml><?xml version="1.0" encoding="utf-8"?>
<ds:datastoreItem xmlns:ds="http://schemas.openxmlformats.org/officeDocument/2006/customXml" ds:itemID="{4B768A67-D83B-45BA-8D48-51E8678E65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C79596D-1676-47EC-87FB-83C3AA24D9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56</Pages>
  <Words>14986</Words>
  <Characters>85422</Characters>
  <Application>Microsoft Office Word</Application>
  <DocSecurity>0</DocSecurity>
  <Lines>711</Lines>
  <Paragraphs>200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100208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Tom Southall</cp:lastModifiedBy>
  <cp:revision>6</cp:revision>
  <cp:lastPrinted>2017-07-19T12:39:00Z</cp:lastPrinted>
  <dcterms:created xsi:type="dcterms:W3CDTF">2019-03-21T18:59:00Z</dcterms:created>
  <dcterms:modified xsi:type="dcterms:W3CDTF">2020-02-15T09:14:00Z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17715900</vt:r8>
  </property>
</Properties>
</file>