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64952A45" w14:textId="77777777" w:rsidTr="00D74AE1">
        <w:trPr>
          <w:trHeight w:hRule="exact" w:val="2948"/>
        </w:trPr>
        <w:tc>
          <w:tcPr>
            <w:tcW w:w="11185" w:type="dxa"/>
            <w:vAlign w:val="center"/>
          </w:tcPr>
          <w:p w14:paraId="03801AEA"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498379CC" w14:textId="77777777" w:rsidR="008972C3" w:rsidRDefault="008972C3" w:rsidP="003274DB"/>
    <w:p w14:paraId="53E4740E" w14:textId="77777777" w:rsidR="00D74AE1" w:rsidRDefault="00D74AE1" w:rsidP="003274DB"/>
    <w:p w14:paraId="1E3DCDA8" w14:textId="577B0512" w:rsidR="00A81BDC" w:rsidRPr="00A81BDC" w:rsidRDefault="00E66782" w:rsidP="00CD6AC9">
      <w:pPr>
        <w:pStyle w:val="Documentnumber"/>
      </w:pPr>
      <w:r>
        <w:t>G11</w:t>
      </w:r>
      <w:r w:rsidR="004F6A02">
        <w:t>23</w:t>
      </w:r>
    </w:p>
    <w:p w14:paraId="3C9F07F7" w14:textId="77777777" w:rsidR="00CD6AC9" w:rsidRDefault="00CD6AC9" w:rsidP="00A81BDC">
      <w:pPr>
        <w:spacing w:line="500" w:lineRule="exact"/>
        <w:rPr>
          <w:bCs/>
          <w:caps/>
          <w:color w:val="00558C"/>
          <w:sz w:val="50"/>
          <w:szCs w:val="50"/>
        </w:rPr>
      </w:pPr>
    </w:p>
    <w:p w14:paraId="44076C3D" w14:textId="13B7D3BF" w:rsidR="00A81BDC" w:rsidRDefault="007E771B" w:rsidP="00A81BDC">
      <w:pPr>
        <w:spacing w:line="500" w:lineRule="exact"/>
        <w:rPr>
          <w:bCs/>
          <w:caps/>
          <w:color w:val="00558C"/>
          <w:sz w:val="50"/>
          <w:szCs w:val="50"/>
        </w:rPr>
      </w:pPr>
      <w:r>
        <w:rPr>
          <w:bCs/>
          <w:caps/>
          <w:color w:val="00558C"/>
          <w:sz w:val="50"/>
          <w:szCs w:val="50"/>
        </w:rPr>
        <w:t xml:space="preserve">the use of </w:t>
      </w:r>
      <w:r w:rsidR="00A81BDC" w:rsidRPr="00A81BDC">
        <w:rPr>
          <w:bCs/>
          <w:caps/>
          <w:color w:val="00558C"/>
          <w:sz w:val="50"/>
          <w:szCs w:val="50"/>
        </w:rPr>
        <w:t>IALA Waterway risk assessment programme</w:t>
      </w:r>
      <w:r w:rsidR="00EF326A">
        <w:rPr>
          <w:bCs/>
          <w:caps/>
          <w:color w:val="00558C"/>
          <w:sz w:val="50"/>
          <w:szCs w:val="50"/>
        </w:rPr>
        <w:t xml:space="preserve"> (</w:t>
      </w:r>
      <w:r w:rsidR="00EF326A" w:rsidRPr="00A81BDC">
        <w:rPr>
          <w:bCs/>
          <w:caps/>
          <w:color w:val="00558C"/>
          <w:sz w:val="50"/>
          <w:szCs w:val="50"/>
        </w:rPr>
        <w:t>IWRAP</w:t>
      </w:r>
      <w:r w:rsidR="00EF326A">
        <w:rPr>
          <w:bCs/>
          <w:caps/>
          <w:color w:val="00558C"/>
          <w:sz w:val="50"/>
          <w:szCs w:val="50"/>
        </w:rPr>
        <w:t xml:space="preserve"> MkII)</w:t>
      </w:r>
    </w:p>
    <w:p w14:paraId="5267114F" w14:textId="77777777" w:rsidR="00E87BF2" w:rsidRDefault="00E87BF2" w:rsidP="00A81BDC">
      <w:pPr>
        <w:spacing w:line="500" w:lineRule="exact"/>
        <w:rPr>
          <w:bCs/>
          <w:caps/>
          <w:color w:val="00558C"/>
          <w:sz w:val="50"/>
          <w:szCs w:val="50"/>
        </w:rPr>
      </w:pPr>
    </w:p>
    <w:p w14:paraId="3B441175" w14:textId="55D665FC" w:rsidR="004E0BBB" w:rsidDel="00D67096" w:rsidRDefault="004E0BBB" w:rsidP="00D74AE1">
      <w:pPr>
        <w:rPr>
          <w:del w:id="1" w:author="Jakob Bang" w:date="2019-10-16T11:36:00Z"/>
        </w:rPr>
      </w:pPr>
    </w:p>
    <w:p w14:paraId="3D5E95DD" w14:textId="09F20F49" w:rsidR="004E0BBB" w:rsidDel="00D67096" w:rsidRDefault="004E0BBB" w:rsidP="00D74AE1">
      <w:pPr>
        <w:rPr>
          <w:del w:id="2" w:author="Jakob Bang" w:date="2019-10-16T11:36:00Z"/>
        </w:rPr>
      </w:pPr>
    </w:p>
    <w:p w14:paraId="70A80963" w14:textId="54303FB4" w:rsidR="004E0BBB" w:rsidDel="00A35F96" w:rsidRDefault="004E0BBB" w:rsidP="00D74AE1">
      <w:pPr>
        <w:rPr>
          <w:del w:id="3" w:author="Jakob Bang" w:date="2019-10-16T09:42:00Z"/>
        </w:rPr>
      </w:pPr>
    </w:p>
    <w:p w14:paraId="797D0D74" w14:textId="22C97415" w:rsidR="004E0BBB" w:rsidDel="00573E8C" w:rsidRDefault="004E0BBB" w:rsidP="00D74AE1">
      <w:pPr>
        <w:rPr>
          <w:del w:id="4" w:author="Jakob Bang" w:date="2019-10-16T09:42:00Z"/>
        </w:rPr>
      </w:pPr>
    </w:p>
    <w:p w14:paraId="4D7A09F6" w14:textId="433351D7" w:rsidR="004E0BBB" w:rsidDel="00573E8C" w:rsidRDefault="004E0BBB" w:rsidP="00D74AE1">
      <w:pPr>
        <w:rPr>
          <w:del w:id="5" w:author="Jakob Bang" w:date="2019-10-16T09:42:00Z"/>
        </w:rPr>
      </w:pPr>
    </w:p>
    <w:p w14:paraId="5DDCEEB8" w14:textId="77777777" w:rsidR="004E0BBB" w:rsidRDefault="004E0BBB" w:rsidP="00D74AE1"/>
    <w:p w14:paraId="7FBEE633" w14:textId="77777777" w:rsidR="004E0BBB" w:rsidRDefault="004E0BBB" w:rsidP="00D74AE1"/>
    <w:p w14:paraId="59923F2B" w14:textId="77777777" w:rsidR="004E0BBB" w:rsidRDefault="004E0BBB" w:rsidP="00D74AE1"/>
    <w:p w14:paraId="5A8E2C36" w14:textId="77777777" w:rsidR="004E0BBB" w:rsidRDefault="004E0BBB" w:rsidP="00D74AE1"/>
    <w:p w14:paraId="1B42FA6C" w14:textId="77777777" w:rsidR="004E0BBB" w:rsidRDefault="004E0BBB" w:rsidP="00D74AE1"/>
    <w:p w14:paraId="738DBCCD" w14:textId="77777777" w:rsidR="004E0BBB" w:rsidRDefault="004E0BBB" w:rsidP="00D74AE1"/>
    <w:p w14:paraId="1F90EDD3" w14:textId="77777777" w:rsidR="004E0BBB" w:rsidRDefault="004E0BBB" w:rsidP="00D74AE1"/>
    <w:p w14:paraId="16007A1E" w14:textId="77777777" w:rsidR="004E0BBB" w:rsidRDefault="004E0BBB" w:rsidP="00D74AE1"/>
    <w:p w14:paraId="2B5988CC" w14:textId="77777777" w:rsidR="004E0BBB" w:rsidRDefault="004E0BBB" w:rsidP="00D74AE1"/>
    <w:p w14:paraId="24E1C0EB" w14:textId="77777777" w:rsidR="00734BC6" w:rsidRDefault="00734BC6" w:rsidP="00D74AE1"/>
    <w:p w14:paraId="03B2C3CD" w14:textId="77777777" w:rsidR="004E0BBB" w:rsidRDefault="004E0BBB" w:rsidP="00D74AE1"/>
    <w:p w14:paraId="7C0E4D6F" w14:textId="77777777" w:rsidR="004E0BBB" w:rsidRDefault="004E0BBB" w:rsidP="00D74AE1"/>
    <w:p w14:paraId="4BBDA3D8" w14:textId="77777777" w:rsidR="004E0BBB" w:rsidRDefault="004E0BBB" w:rsidP="00D74AE1"/>
    <w:p w14:paraId="45436D82" w14:textId="77777777" w:rsidR="004E0BBB" w:rsidRDefault="004E0BBB" w:rsidP="00D74AE1"/>
    <w:p w14:paraId="46CCFE7A" w14:textId="77777777" w:rsidR="004E0BBB" w:rsidRDefault="004E0BBB" w:rsidP="00D74AE1"/>
    <w:p w14:paraId="414B5787" w14:textId="77777777" w:rsidR="004E0BBB" w:rsidRDefault="004E0BBB" w:rsidP="00D74AE1"/>
    <w:p w14:paraId="2876C657" w14:textId="77777777" w:rsidR="004E0BBB" w:rsidRDefault="004E0BBB" w:rsidP="00D74AE1"/>
    <w:p w14:paraId="6FA3BF63" w14:textId="7135C3D2" w:rsidR="004E0BBB" w:rsidDel="00203223" w:rsidRDefault="004E0BBB" w:rsidP="004E0BBB">
      <w:pPr>
        <w:pStyle w:val="Editionnumber"/>
        <w:rPr>
          <w:del w:id="6" w:author="Jakob Bang" w:date="2019-10-15T15:36:00Z"/>
        </w:rPr>
      </w:pPr>
      <w:r>
        <w:t>Edition 1.0</w:t>
      </w:r>
      <w:ins w:id="7" w:author="Jakob Bang" w:date="2019-10-15T15:37:00Z">
        <w:r w:rsidR="00203223">
          <w:t xml:space="preserve"> October 2019</w:t>
        </w:r>
      </w:ins>
    </w:p>
    <w:p w14:paraId="3F4CB33B" w14:textId="77777777" w:rsidR="00203223" w:rsidRDefault="00203223" w:rsidP="004E0BBB">
      <w:pPr>
        <w:pStyle w:val="Editionnumber"/>
        <w:rPr>
          <w:ins w:id="8" w:author="Jakob Bang" w:date="2019-10-15T15:37:00Z"/>
        </w:rPr>
      </w:pPr>
    </w:p>
    <w:p w14:paraId="77F22A41" w14:textId="47EDE0AE" w:rsidR="004E0BBB" w:rsidDel="00203223" w:rsidRDefault="007844A4" w:rsidP="00203223">
      <w:pPr>
        <w:pStyle w:val="Editionnumber"/>
        <w:rPr>
          <w:del w:id="9" w:author="Jakob Bang" w:date="2019-10-15T15:37:00Z"/>
        </w:rPr>
      </w:pPr>
      <w:del w:id="10" w:author="Jakob Bang" w:date="2019-10-15T15:16:00Z">
        <w:r w:rsidDel="00D05FDA">
          <w:delText xml:space="preserve">June </w:delText>
        </w:r>
      </w:del>
      <w:del w:id="11" w:author="Jakob Bang" w:date="2019-10-15T15:15:00Z">
        <w:r w:rsidDel="00D05FDA">
          <w:delText>2017</w:delText>
        </w:r>
      </w:del>
    </w:p>
    <w:p w14:paraId="204BF208" w14:textId="77777777" w:rsidR="00BC27F6" w:rsidRDefault="00BC27F6" w:rsidP="00D74AE1">
      <w:pPr>
        <w:sectPr w:rsidR="00BC27F6"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1C90DE79" w14:textId="49872291" w:rsidR="00914E26" w:rsidRPr="00460028" w:rsidRDefault="00914E26" w:rsidP="00914E26">
      <w:pPr>
        <w:pStyle w:val="BodyText"/>
      </w:pP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3"/>
        <w:gridCol w:w="4820"/>
        <w:gridCol w:w="3158"/>
      </w:tblGrid>
      <w:tr w:rsidR="005E4659" w:rsidRPr="00460028" w14:paraId="01C6E5F4" w14:textId="77777777" w:rsidTr="00BB42CF">
        <w:tc>
          <w:tcPr>
            <w:tcW w:w="2263" w:type="dxa"/>
          </w:tcPr>
          <w:p w14:paraId="7CB378F5" w14:textId="77777777" w:rsidR="00914E26" w:rsidRPr="00460028" w:rsidRDefault="00914E26" w:rsidP="00414698">
            <w:pPr>
              <w:pStyle w:val="Tableheading"/>
            </w:pPr>
            <w:r w:rsidRPr="00460028">
              <w:t>Date</w:t>
            </w:r>
          </w:p>
        </w:tc>
        <w:tc>
          <w:tcPr>
            <w:tcW w:w="4820" w:type="dxa"/>
          </w:tcPr>
          <w:p w14:paraId="0C344744" w14:textId="58EC6265" w:rsidR="00914E26" w:rsidRPr="00460028" w:rsidRDefault="00BB42CF" w:rsidP="00414698">
            <w:pPr>
              <w:pStyle w:val="Tableheading"/>
            </w:pPr>
            <w:r>
              <w:t>Details</w:t>
            </w:r>
          </w:p>
        </w:tc>
        <w:tc>
          <w:tcPr>
            <w:tcW w:w="3158" w:type="dxa"/>
          </w:tcPr>
          <w:p w14:paraId="4C9EC3B5" w14:textId="00FEE96C" w:rsidR="00914E26" w:rsidRPr="00460028" w:rsidRDefault="00BB42CF" w:rsidP="00414698">
            <w:pPr>
              <w:pStyle w:val="Tableheading"/>
            </w:pPr>
            <w:r>
              <w:t>Approval</w:t>
            </w:r>
          </w:p>
        </w:tc>
      </w:tr>
      <w:tr w:rsidR="005E4659" w:rsidRPr="00460028" w14:paraId="1513FF41" w14:textId="77777777" w:rsidTr="00BB42CF">
        <w:trPr>
          <w:trHeight w:val="851"/>
        </w:trPr>
        <w:tc>
          <w:tcPr>
            <w:tcW w:w="2263" w:type="dxa"/>
            <w:vAlign w:val="center"/>
          </w:tcPr>
          <w:p w14:paraId="46706408" w14:textId="342C9B9B" w:rsidR="00914E26" w:rsidRPr="00C27E08" w:rsidRDefault="00BB42CF" w:rsidP="00914E26">
            <w:pPr>
              <w:pStyle w:val="Tabletext"/>
            </w:pPr>
            <w:r>
              <w:t xml:space="preserve">16 </w:t>
            </w:r>
            <w:r w:rsidR="007844A4">
              <w:t>June 2017</w:t>
            </w:r>
          </w:p>
        </w:tc>
        <w:tc>
          <w:tcPr>
            <w:tcW w:w="4820" w:type="dxa"/>
            <w:vAlign w:val="center"/>
          </w:tcPr>
          <w:p w14:paraId="68F99F82" w14:textId="77777777" w:rsidR="00914E26" w:rsidRDefault="00BB42CF">
            <w:pPr>
              <w:pStyle w:val="Tabletext"/>
            </w:pPr>
            <w:r>
              <w:t>1</w:t>
            </w:r>
            <w:r w:rsidRPr="00BB42CF">
              <w:rPr>
                <w:vertAlign w:val="superscript"/>
              </w:rPr>
              <w:t>st</w:t>
            </w:r>
            <w:r>
              <w:t xml:space="preserve"> issue</w:t>
            </w:r>
          </w:p>
          <w:p w14:paraId="60BA6F0F" w14:textId="3002FB72" w:rsidR="00BB42CF" w:rsidRPr="00C27E08" w:rsidRDefault="00BB42CF">
            <w:pPr>
              <w:pStyle w:val="Tabletext"/>
            </w:pPr>
            <w:r>
              <w:t>Revision of Recommendation O-134 to only contain recommendatory content and move guidance content to a new Guideline.</w:t>
            </w:r>
          </w:p>
        </w:tc>
        <w:tc>
          <w:tcPr>
            <w:tcW w:w="3158" w:type="dxa"/>
            <w:vAlign w:val="center"/>
          </w:tcPr>
          <w:p w14:paraId="6B436F5C" w14:textId="4E4D84A3" w:rsidR="00914E26" w:rsidRPr="00460028" w:rsidRDefault="00BB42CF" w:rsidP="00914E26">
            <w:pPr>
              <w:pStyle w:val="Tabletext"/>
            </w:pPr>
            <w:r>
              <w:t>Council session 64</w:t>
            </w:r>
          </w:p>
        </w:tc>
      </w:tr>
    </w:tbl>
    <w:p w14:paraId="7EC3EC3B" w14:textId="77777777" w:rsidR="00914E26" w:rsidRDefault="00914E26" w:rsidP="00D74AE1"/>
    <w:p w14:paraId="022B3146" w14:textId="033BC339" w:rsidR="00BB42CF" w:rsidRDefault="00D67096" w:rsidP="00BB42CF">
      <w:pPr>
        <w:tabs>
          <w:tab w:val="left" w:pos="4312"/>
        </w:tabs>
      </w:pPr>
      <w:ins w:id="13" w:author="Jakob Bang" w:date="2019-10-16T11:37:00Z">
        <w:r>
          <w:t>To be updated</w:t>
        </w:r>
      </w:ins>
      <w:r w:rsidR="00BB42CF">
        <w:tab/>
      </w:r>
    </w:p>
    <w:p w14:paraId="4E84D903" w14:textId="598615CA" w:rsidR="00BB42CF" w:rsidRDefault="00BB42CF" w:rsidP="00BB42CF"/>
    <w:p w14:paraId="07FECE16" w14:textId="77777777" w:rsidR="00B416B7" w:rsidRPr="00BB42CF" w:rsidRDefault="00B416B7" w:rsidP="00BB42CF">
      <w:pPr>
        <w:sectPr w:rsidR="00B416B7" w:rsidRPr="00BB42CF"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6AC10F40" w14:textId="77777777" w:rsidR="0064335F" w:rsidRDefault="004A4EC4">
      <w:pPr>
        <w:pStyle w:val="TOC1"/>
        <w:rPr>
          <w:rFonts w:eastAsiaTheme="minorEastAsia"/>
          <w:b w:val="0"/>
          <w:color w:val="auto"/>
          <w:sz w:val="24"/>
          <w:szCs w:val="24"/>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64335F" w:rsidRPr="00570FD9">
        <w:t>1.</w:t>
      </w:r>
      <w:r w:rsidR="0064335F">
        <w:rPr>
          <w:rFonts w:eastAsiaTheme="minorEastAsia"/>
          <w:b w:val="0"/>
          <w:color w:val="auto"/>
          <w:sz w:val="24"/>
          <w:szCs w:val="24"/>
          <w:lang w:eastAsia="en-GB"/>
        </w:rPr>
        <w:tab/>
      </w:r>
      <w:r w:rsidR="0064335F">
        <w:t>INTRODUCTION</w:t>
      </w:r>
      <w:r w:rsidR="0064335F">
        <w:tab/>
      </w:r>
      <w:r w:rsidR="0064335F">
        <w:fldChar w:fldCharType="begin"/>
      </w:r>
      <w:r w:rsidR="0064335F">
        <w:instrText xml:space="preserve"> PAGEREF _Toc481504502 \h </w:instrText>
      </w:r>
      <w:r w:rsidR="0064335F">
        <w:fldChar w:fldCharType="separate"/>
      </w:r>
      <w:r w:rsidR="0064335F">
        <w:t>4</w:t>
      </w:r>
      <w:r w:rsidR="0064335F">
        <w:fldChar w:fldCharType="end"/>
      </w:r>
    </w:p>
    <w:p w14:paraId="0B73030A" w14:textId="77777777" w:rsidR="0064335F" w:rsidRDefault="0064335F">
      <w:pPr>
        <w:pStyle w:val="TOC2"/>
        <w:rPr>
          <w:rFonts w:eastAsiaTheme="minorEastAsia"/>
          <w:color w:val="auto"/>
          <w:sz w:val="24"/>
          <w:szCs w:val="24"/>
          <w:lang w:eastAsia="en-GB"/>
        </w:rPr>
      </w:pPr>
      <w:r w:rsidRPr="00570FD9">
        <w:t>1.1.</w:t>
      </w:r>
      <w:r>
        <w:rPr>
          <w:rFonts w:eastAsiaTheme="minorEastAsia"/>
          <w:color w:val="auto"/>
          <w:sz w:val="24"/>
          <w:szCs w:val="24"/>
          <w:lang w:eastAsia="en-GB"/>
        </w:rPr>
        <w:tab/>
      </w:r>
      <w:r>
        <w:t>Objective of the IWRAP tool</w:t>
      </w:r>
      <w:r>
        <w:tab/>
      </w:r>
      <w:r>
        <w:fldChar w:fldCharType="begin"/>
      </w:r>
      <w:r>
        <w:instrText xml:space="preserve"> PAGEREF _Toc481504503 \h </w:instrText>
      </w:r>
      <w:r>
        <w:fldChar w:fldCharType="separate"/>
      </w:r>
      <w:r>
        <w:t>4</w:t>
      </w:r>
      <w:r>
        <w:fldChar w:fldCharType="end"/>
      </w:r>
    </w:p>
    <w:p w14:paraId="5648429D" w14:textId="77777777" w:rsidR="0064335F" w:rsidRDefault="0064335F">
      <w:pPr>
        <w:pStyle w:val="TOC2"/>
        <w:rPr>
          <w:rFonts w:eastAsiaTheme="minorEastAsia"/>
          <w:color w:val="auto"/>
          <w:sz w:val="24"/>
          <w:szCs w:val="24"/>
          <w:lang w:eastAsia="en-GB"/>
        </w:rPr>
      </w:pPr>
      <w:r w:rsidRPr="00570FD9">
        <w:t>1.2.</w:t>
      </w:r>
      <w:r>
        <w:rPr>
          <w:rFonts w:eastAsiaTheme="minorEastAsia"/>
          <w:color w:val="auto"/>
          <w:sz w:val="24"/>
          <w:szCs w:val="24"/>
          <w:lang w:eastAsia="en-GB"/>
        </w:rPr>
        <w:tab/>
      </w:r>
      <w:r>
        <w:t>Background</w:t>
      </w:r>
      <w:r>
        <w:tab/>
      </w:r>
      <w:r>
        <w:fldChar w:fldCharType="begin"/>
      </w:r>
      <w:r>
        <w:instrText xml:space="preserve"> PAGEREF _Toc481504504 \h </w:instrText>
      </w:r>
      <w:r>
        <w:fldChar w:fldCharType="separate"/>
      </w:r>
      <w:r>
        <w:t>4</w:t>
      </w:r>
      <w:r>
        <w:fldChar w:fldCharType="end"/>
      </w:r>
    </w:p>
    <w:p w14:paraId="2D3072C7" w14:textId="77777777" w:rsidR="0064335F" w:rsidRDefault="0064335F">
      <w:pPr>
        <w:pStyle w:val="TOC1"/>
        <w:rPr>
          <w:rFonts w:eastAsiaTheme="minorEastAsia"/>
          <w:b w:val="0"/>
          <w:color w:val="auto"/>
          <w:sz w:val="24"/>
          <w:szCs w:val="24"/>
          <w:lang w:eastAsia="en-GB"/>
        </w:rPr>
      </w:pPr>
      <w:r w:rsidRPr="00570FD9">
        <w:t>2.</w:t>
      </w:r>
      <w:r>
        <w:rPr>
          <w:rFonts w:eastAsiaTheme="minorEastAsia"/>
          <w:b w:val="0"/>
          <w:color w:val="auto"/>
          <w:sz w:val="24"/>
          <w:szCs w:val="24"/>
          <w:lang w:eastAsia="en-GB"/>
        </w:rPr>
        <w:tab/>
      </w:r>
      <w:r>
        <w:t>IWRAP MK II RISK ASSESSEMENT METHODOLOGY OVERVIEW</w:t>
      </w:r>
      <w:r>
        <w:tab/>
      </w:r>
      <w:r>
        <w:fldChar w:fldCharType="begin"/>
      </w:r>
      <w:r>
        <w:instrText xml:space="preserve"> PAGEREF _Toc481504505 \h </w:instrText>
      </w:r>
      <w:r>
        <w:fldChar w:fldCharType="separate"/>
      </w:r>
      <w:r>
        <w:t>5</w:t>
      </w:r>
      <w:r>
        <w:fldChar w:fldCharType="end"/>
      </w:r>
    </w:p>
    <w:p w14:paraId="36B00BCB" w14:textId="77777777" w:rsidR="0064335F" w:rsidRDefault="0064335F">
      <w:pPr>
        <w:pStyle w:val="TOC2"/>
        <w:rPr>
          <w:rFonts w:eastAsiaTheme="minorEastAsia"/>
          <w:color w:val="auto"/>
          <w:sz w:val="24"/>
          <w:szCs w:val="24"/>
          <w:lang w:eastAsia="en-GB"/>
        </w:rPr>
      </w:pPr>
      <w:r w:rsidRPr="00570FD9">
        <w:t>2.1.</w:t>
      </w:r>
      <w:r>
        <w:rPr>
          <w:rFonts w:eastAsiaTheme="minorEastAsia"/>
          <w:color w:val="auto"/>
          <w:sz w:val="24"/>
          <w:szCs w:val="24"/>
          <w:lang w:eastAsia="en-GB"/>
        </w:rPr>
        <w:tab/>
      </w:r>
      <w:r>
        <w:t>Defining bathymetry, routes, waypoints and legs</w:t>
      </w:r>
      <w:r>
        <w:tab/>
      </w:r>
      <w:r>
        <w:fldChar w:fldCharType="begin"/>
      </w:r>
      <w:r>
        <w:instrText xml:space="preserve"> PAGEREF _Toc481504506 \h </w:instrText>
      </w:r>
      <w:r>
        <w:fldChar w:fldCharType="separate"/>
      </w:r>
      <w:r>
        <w:t>5</w:t>
      </w:r>
      <w:r>
        <w:fldChar w:fldCharType="end"/>
      </w:r>
    </w:p>
    <w:p w14:paraId="1AC139DF" w14:textId="77777777" w:rsidR="0064335F" w:rsidRDefault="0064335F">
      <w:pPr>
        <w:pStyle w:val="TOC2"/>
        <w:rPr>
          <w:rFonts w:eastAsiaTheme="minorEastAsia"/>
          <w:color w:val="auto"/>
          <w:sz w:val="24"/>
          <w:szCs w:val="24"/>
          <w:lang w:eastAsia="en-GB"/>
        </w:rPr>
      </w:pPr>
      <w:r w:rsidRPr="00570FD9">
        <w:t>2.2.</w:t>
      </w:r>
      <w:r>
        <w:rPr>
          <w:rFonts w:eastAsiaTheme="minorEastAsia"/>
          <w:color w:val="auto"/>
          <w:sz w:val="24"/>
          <w:szCs w:val="24"/>
          <w:lang w:eastAsia="en-GB"/>
        </w:rPr>
        <w:tab/>
      </w:r>
      <w:r>
        <w:t>Entering traffic volume distributions on each leg</w:t>
      </w:r>
      <w:r>
        <w:tab/>
      </w:r>
      <w:r>
        <w:fldChar w:fldCharType="begin"/>
      </w:r>
      <w:r>
        <w:instrText xml:space="preserve"> PAGEREF _Toc481504507 \h </w:instrText>
      </w:r>
      <w:r>
        <w:fldChar w:fldCharType="separate"/>
      </w:r>
      <w:r>
        <w:t>6</w:t>
      </w:r>
      <w:r>
        <w:fldChar w:fldCharType="end"/>
      </w:r>
    </w:p>
    <w:p w14:paraId="01D5F2A9" w14:textId="77777777" w:rsidR="0064335F" w:rsidRDefault="0064335F">
      <w:pPr>
        <w:pStyle w:val="TOC2"/>
        <w:rPr>
          <w:rFonts w:eastAsiaTheme="minorEastAsia"/>
          <w:color w:val="auto"/>
          <w:sz w:val="24"/>
          <w:szCs w:val="24"/>
          <w:lang w:eastAsia="en-GB"/>
        </w:rPr>
      </w:pPr>
      <w:r w:rsidRPr="00570FD9">
        <w:t>2.3.</w:t>
      </w:r>
      <w:r>
        <w:rPr>
          <w:rFonts w:eastAsiaTheme="minorEastAsia"/>
          <w:color w:val="auto"/>
          <w:sz w:val="24"/>
          <w:szCs w:val="24"/>
          <w:lang w:eastAsia="en-GB"/>
        </w:rPr>
        <w:tab/>
      </w:r>
      <w:r>
        <w:t>Defining traffic lateral distribution</w:t>
      </w:r>
      <w:r>
        <w:tab/>
      </w:r>
      <w:r>
        <w:fldChar w:fldCharType="begin"/>
      </w:r>
      <w:r>
        <w:instrText xml:space="preserve"> PAGEREF _Toc481504508 \h </w:instrText>
      </w:r>
      <w:r>
        <w:fldChar w:fldCharType="separate"/>
      </w:r>
      <w:r>
        <w:t>7</w:t>
      </w:r>
      <w:r>
        <w:fldChar w:fldCharType="end"/>
      </w:r>
    </w:p>
    <w:p w14:paraId="07CAFE49" w14:textId="77777777" w:rsidR="0064335F" w:rsidRDefault="0064335F">
      <w:pPr>
        <w:pStyle w:val="TOC2"/>
        <w:rPr>
          <w:rFonts w:eastAsiaTheme="minorEastAsia"/>
          <w:color w:val="auto"/>
          <w:sz w:val="24"/>
          <w:szCs w:val="24"/>
          <w:lang w:eastAsia="en-GB"/>
        </w:rPr>
      </w:pPr>
      <w:r w:rsidRPr="00570FD9">
        <w:t>2.4.</w:t>
      </w:r>
      <w:r>
        <w:rPr>
          <w:rFonts w:eastAsiaTheme="minorEastAsia"/>
          <w:color w:val="auto"/>
          <w:sz w:val="24"/>
          <w:szCs w:val="24"/>
          <w:lang w:eastAsia="en-GB"/>
        </w:rPr>
        <w:tab/>
      </w:r>
      <w:r>
        <w:t>Grounding due to drifting</w:t>
      </w:r>
      <w:r>
        <w:tab/>
      </w:r>
      <w:r>
        <w:fldChar w:fldCharType="begin"/>
      </w:r>
      <w:r>
        <w:instrText xml:space="preserve"> PAGEREF _Toc481504509 \h </w:instrText>
      </w:r>
      <w:r>
        <w:fldChar w:fldCharType="separate"/>
      </w:r>
      <w:r>
        <w:t>8</w:t>
      </w:r>
      <w:r>
        <w:fldChar w:fldCharType="end"/>
      </w:r>
    </w:p>
    <w:p w14:paraId="1189F58A" w14:textId="77777777" w:rsidR="0064335F" w:rsidRDefault="0064335F">
      <w:pPr>
        <w:pStyle w:val="TOC2"/>
        <w:rPr>
          <w:rFonts w:eastAsiaTheme="minorEastAsia"/>
          <w:color w:val="auto"/>
          <w:sz w:val="24"/>
          <w:szCs w:val="24"/>
          <w:lang w:eastAsia="en-GB"/>
        </w:rPr>
      </w:pPr>
      <w:r w:rsidRPr="00570FD9">
        <w:t>2.5.</w:t>
      </w:r>
      <w:r>
        <w:rPr>
          <w:rFonts w:eastAsiaTheme="minorEastAsia"/>
          <w:color w:val="auto"/>
          <w:sz w:val="24"/>
          <w:szCs w:val="24"/>
          <w:lang w:eastAsia="en-GB"/>
        </w:rPr>
        <w:tab/>
      </w:r>
      <w:r>
        <w:t>Defining other traffic in the area</w:t>
      </w:r>
      <w:r>
        <w:tab/>
      </w:r>
      <w:r>
        <w:fldChar w:fldCharType="begin"/>
      </w:r>
      <w:r>
        <w:instrText xml:space="preserve"> PAGEREF _Toc481504510 \h </w:instrText>
      </w:r>
      <w:r>
        <w:fldChar w:fldCharType="separate"/>
      </w:r>
      <w:r>
        <w:t>9</w:t>
      </w:r>
      <w:r>
        <w:fldChar w:fldCharType="end"/>
      </w:r>
    </w:p>
    <w:p w14:paraId="749D7062" w14:textId="77777777" w:rsidR="0064335F" w:rsidRDefault="0064335F">
      <w:pPr>
        <w:pStyle w:val="TOC2"/>
        <w:rPr>
          <w:rFonts w:eastAsiaTheme="minorEastAsia"/>
          <w:color w:val="auto"/>
          <w:sz w:val="24"/>
          <w:szCs w:val="24"/>
          <w:lang w:eastAsia="en-GB"/>
        </w:rPr>
      </w:pPr>
      <w:r w:rsidRPr="00570FD9">
        <w:t>2.6.</w:t>
      </w:r>
      <w:r>
        <w:rPr>
          <w:rFonts w:eastAsiaTheme="minorEastAsia"/>
          <w:color w:val="auto"/>
          <w:sz w:val="24"/>
          <w:szCs w:val="24"/>
          <w:lang w:eastAsia="en-GB"/>
        </w:rPr>
        <w:tab/>
      </w:r>
      <w:r>
        <w:t>Selecting causation probability factors</w:t>
      </w:r>
      <w:r>
        <w:tab/>
      </w:r>
      <w:r>
        <w:fldChar w:fldCharType="begin"/>
      </w:r>
      <w:r>
        <w:instrText xml:space="preserve"> PAGEREF _Toc481504511 \h </w:instrText>
      </w:r>
      <w:r>
        <w:fldChar w:fldCharType="separate"/>
      </w:r>
      <w:r>
        <w:t>9</w:t>
      </w:r>
      <w:r>
        <w:fldChar w:fldCharType="end"/>
      </w:r>
    </w:p>
    <w:p w14:paraId="56ED5892" w14:textId="77777777" w:rsidR="0064335F" w:rsidRDefault="0064335F">
      <w:pPr>
        <w:pStyle w:val="TOC2"/>
        <w:rPr>
          <w:rFonts w:eastAsiaTheme="minorEastAsia"/>
          <w:color w:val="auto"/>
          <w:sz w:val="24"/>
          <w:szCs w:val="24"/>
          <w:lang w:eastAsia="en-GB"/>
        </w:rPr>
      </w:pPr>
      <w:r w:rsidRPr="00570FD9">
        <w:t>2.7.</w:t>
      </w:r>
      <w:r>
        <w:rPr>
          <w:rFonts w:eastAsiaTheme="minorEastAsia"/>
          <w:color w:val="auto"/>
          <w:sz w:val="24"/>
          <w:szCs w:val="24"/>
          <w:lang w:eastAsia="en-GB"/>
        </w:rPr>
        <w:tab/>
      </w:r>
      <w:r>
        <w:t>Result calculation and assessment</w:t>
      </w:r>
      <w:r>
        <w:tab/>
      </w:r>
      <w:r>
        <w:fldChar w:fldCharType="begin"/>
      </w:r>
      <w:r>
        <w:instrText xml:space="preserve"> PAGEREF _Toc481504512 \h </w:instrText>
      </w:r>
      <w:r>
        <w:fldChar w:fldCharType="separate"/>
      </w:r>
      <w:r>
        <w:t>10</w:t>
      </w:r>
      <w:r>
        <w:fldChar w:fldCharType="end"/>
      </w:r>
    </w:p>
    <w:p w14:paraId="6A6BD019" w14:textId="77777777" w:rsidR="0064335F" w:rsidRDefault="0064335F">
      <w:pPr>
        <w:pStyle w:val="TOC1"/>
        <w:rPr>
          <w:rFonts w:eastAsiaTheme="minorEastAsia"/>
          <w:b w:val="0"/>
          <w:color w:val="auto"/>
          <w:sz w:val="24"/>
          <w:szCs w:val="24"/>
          <w:lang w:eastAsia="en-GB"/>
        </w:rPr>
      </w:pPr>
      <w:r w:rsidRPr="00570FD9">
        <w:t>3.</w:t>
      </w:r>
      <w:r>
        <w:rPr>
          <w:rFonts w:eastAsiaTheme="minorEastAsia"/>
          <w:b w:val="0"/>
          <w:color w:val="auto"/>
          <w:sz w:val="24"/>
          <w:szCs w:val="24"/>
          <w:lang w:eastAsia="en-GB"/>
        </w:rPr>
        <w:tab/>
      </w:r>
      <w:r>
        <w:t>THE NEED FOR TRAINING</w:t>
      </w:r>
      <w:r>
        <w:tab/>
      </w:r>
      <w:r>
        <w:fldChar w:fldCharType="begin"/>
      </w:r>
      <w:r>
        <w:instrText xml:space="preserve"> PAGEREF _Toc481504513 \h </w:instrText>
      </w:r>
      <w:r>
        <w:fldChar w:fldCharType="separate"/>
      </w:r>
      <w:r>
        <w:t>11</w:t>
      </w:r>
      <w:r>
        <w:fldChar w:fldCharType="end"/>
      </w:r>
    </w:p>
    <w:p w14:paraId="2BA205CA" w14:textId="7642B46F" w:rsidR="00642025" w:rsidRPr="0093492E" w:rsidRDefault="004A4EC4" w:rsidP="00BA5754">
      <w:pPr>
        <w:rPr>
          <w:noProof/>
        </w:rPr>
      </w:pPr>
      <w:r>
        <w:rPr>
          <w:noProof/>
        </w:rPr>
        <w:fldChar w:fldCharType="end"/>
      </w:r>
    </w:p>
    <w:p w14:paraId="01C4D70D" w14:textId="77777777" w:rsidR="0078486B" w:rsidRDefault="002F265A" w:rsidP="00C9558A">
      <w:pPr>
        <w:pStyle w:val="ListofFigures"/>
      </w:pPr>
      <w:r>
        <w:t>List of Tables</w:t>
      </w:r>
    </w:p>
    <w:p w14:paraId="30045D7C" w14:textId="77777777" w:rsidR="00841EA8" w:rsidRDefault="00923B4D">
      <w:pPr>
        <w:pStyle w:val="TableofFigures"/>
        <w:rPr>
          <w:rFonts w:eastAsiaTheme="minorEastAsia"/>
          <w:i w:val="0"/>
          <w:noProof/>
          <w:sz w:val="24"/>
          <w:szCs w:val="24"/>
          <w:lang w:eastAsia="en-GB"/>
        </w:rPr>
      </w:pPr>
      <w:r>
        <w:fldChar w:fldCharType="begin"/>
      </w:r>
      <w:r>
        <w:instrText xml:space="preserve"> TOC \t "Table caption" \c </w:instrText>
      </w:r>
      <w:r>
        <w:fldChar w:fldCharType="separate"/>
      </w:r>
      <w:r w:rsidR="00841EA8">
        <w:rPr>
          <w:noProof/>
        </w:rPr>
        <w:t>Table 1</w:t>
      </w:r>
      <w:r w:rsidR="00841EA8">
        <w:rPr>
          <w:rFonts w:eastAsiaTheme="minorEastAsia"/>
          <w:i w:val="0"/>
          <w:noProof/>
          <w:sz w:val="24"/>
          <w:szCs w:val="24"/>
          <w:lang w:eastAsia="en-GB"/>
        </w:rPr>
        <w:tab/>
      </w:r>
      <w:r w:rsidR="00841EA8">
        <w:rPr>
          <w:noProof/>
        </w:rPr>
        <w:t>IALA Default Causation Factors</w:t>
      </w:r>
      <w:r w:rsidR="00841EA8">
        <w:rPr>
          <w:noProof/>
        </w:rPr>
        <w:tab/>
      </w:r>
      <w:r w:rsidR="00841EA8">
        <w:rPr>
          <w:noProof/>
        </w:rPr>
        <w:fldChar w:fldCharType="begin"/>
      </w:r>
      <w:r w:rsidR="00841EA8">
        <w:rPr>
          <w:noProof/>
        </w:rPr>
        <w:instrText xml:space="preserve"> PAGEREF _Toc481505159 \h </w:instrText>
      </w:r>
      <w:r w:rsidR="00841EA8">
        <w:rPr>
          <w:noProof/>
        </w:rPr>
      </w:r>
      <w:r w:rsidR="00841EA8">
        <w:rPr>
          <w:noProof/>
        </w:rPr>
        <w:fldChar w:fldCharType="separate"/>
      </w:r>
      <w:r w:rsidR="00841EA8">
        <w:rPr>
          <w:noProof/>
        </w:rPr>
        <w:t>9</w:t>
      </w:r>
      <w:r w:rsidR="00841EA8">
        <w:rPr>
          <w:noProof/>
        </w:rPr>
        <w:fldChar w:fldCharType="end"/>
      </w:r>
    </w:p>
    <w:p w14:paraId="190F61A5" w14:textId="2D63A68C" w:rsidR="00161325" w:rsidRPr="00C91630" w:rsidRDefault="00923B4D" w:rsidP="00BA5754">
      <w:r>
        <w:fldChar w:fldCharType="end"/>
      </w:r>
    </w:p>
    <w:p w14:paraId="7E21C829" w14:textId="77777777" w:rsidR="00994D97" w:rsidRDefault="00994D97" w:rsidP="00C9558A">
      <w:pPr>
        <w:pStyle w:val="ListofFigures"/>
      </w:pPr>
      <w:r w:rsidRPr="00441393">
        <w:t>List of Figures</w:t>
      </w:r>
    </w:p>
    <w:p w14:paraId="05008942" w14:textId="77777777" w:rsidR="00841EA8" w:rsidRDefault="00923B4D">
      <w:pPr>
        <w:pStyle w:val="TableofFigures"/>
        <w:rPr>
          <w:rFonts w:eastAsiaTheme="minorEastAsia"/>
          <w:i w:val="0"/>
          <w:noProof/>
          <w:sz w:val="24"/>
          <w:szCs w:val="24"/>
          <w:lang w:eastAsia="en-GB"/>
        </w:rPr>
      </w:pPr>
      <w:r>
        <w:fldChar w:fldCharType="begin"/>
      </w:r>
      <w:r>
        <w:instrText xml:space="preserve"> TOC \t "Figure caption" \c </w:instrText>
      </w:r>
      <w:r>
        <w:fldChar w:fldCharType="separate"/>
      </w:r>
      <w:r w:rsidR="00841EA8" w:rsidRPr="009B5158">
        <w:rPr>
          <w:rFonts w:cs="Arial"/>
          <w:noProof/>
        </w:rPr>
        <w:t>Figure 1</w:t>
      </w:r>
      <w:r w:rsidR="00841EA8">
        <w:rPr>
          <w:rFonts w:eastAsiaTheme="minorEastAsia"/>
          <w:i w:val="0"/>
          <w:noProof/>
          <w:sz w:val="24"/>
          <w:szCs w:val="24"/>
          <w:lang w:eastAsia="en-GB"/>
        </w:rPr>
        <w:tab/>
      </w:r>
      <w:r w:rsidR="00841EA8">
        <w:rPr>
          <w:noProof/>
          <w:lang w:eastAsia="en-GB"/>
        </w:rPr>
        <w:t xml:space="preserve"> Waterway Density Diagram  derived from AIS data</w:t>
      </w:r>
      <w:r w:rsidR="00841EA8">
        <w:rPr>
          <w:noProof/>
        </w:rPr>
        <w:tab/>
      </w:r>
      <w:r w:rsidR="00841EA8">
        <w:rPr>
          <w:noProof/>
        </w:rPr>
        <w:fldChar w:fldCharType="begin"/>
      </w:r>
      <w:r w:rsidR="00841EA8">
        <w:rPr>
          <w:noProof/>
        </w:rPr>
        <w:instrText xml:space="preserve"> PAGEREF _Toc481505183 \h </w:instrText>
      </w:r>
      <w:r w:rsidR="00841EA8">
        <w:rPr>
          <w:noProof/>
        </w:rPr>
      </w:r>
      <w:r w:rsidR="00841EA8">
        <w:rPr>
          <w:noProof/>
        </w:rPr>
        <w:fldChar w:fldCharType="separate"/>
      </w:r>
      <w:r w:rsidR="00841EA8">
        <w:rPr>
          <w:noProof/>
        </w:rPr>
        <w:t>5</w:t>
      </w:r>
      <w:r w:rsidR="00841EA8">
        <w:rPr>
          <w:noProof/>
        </w:rPr>
        <w:fldChar w:fldCharType="end"/>
      </w:r>
    </w:p>
    <w:p w14:paraId="009E4F92" w14:textId="77777777" w:rsidR="00841EA8" w:rsidRDefault="00841EA8">
      <w:pPr>
        <w:pStyle w:val="TableofFigures"/>
        <w:rPr>
          <w:rFonts w:eastAsiaTheme="minorEastAsia"/>
          <w:i w:val="0"/>
          <w:noProof/>
          <w:sz w:val="24"/>
          <w:szCs w:val="24"/>
          <w:lang w:eastAsia="en-GB"/>
        </w:rPr>
      </w:pPr>
      <w:r w:rsidRPr="009B5158">
        <w:rPr>
          <w:rFonts w:cs="Arial"/>
          <w:noProof/>
        </w:rPr>
        <w:t>Figure 2</w:t>
      </w:r>
      <w:r>
        <w:rPr>
          <w:rFonts w:eastAsiaTheme="minorEastAsia"/>
          <w:i w:val="0"/>
          <w:noProof/>
          <w:sz w:val="24"/>
          <w:szCs w:val="24"/>
          <w:lang w:eastAsia="en-GB"/>
        </w:rPr>
        <w:tab/>
      </w:r>
      <w:r>
        <w:rPr>
          <w:noProof/>
          <w:lang w:eastAsia="en-GB"/>
        </w:rPr>
        <w:t>IWRAP Waterway model derived from  AIS data and a Nautical Chart</w:t>
      </w:r>
      <w:r>
        <w:rPr>
          <w:noProof/>
        </w:rPr>
        <w:tab/>
      </w:r>
      <w:r>
        <w:rPr>
          <w:noProof/>
        </w:rPr>
        <w:fldChar w:fldCharType="begin"/>
      </w:r>
      <w:r>
        <w:rPr>
          <w:noProof/>
        </w:rPr>
        <w:instrText xml:space="preserve"> PAGEREF _Toc481505184 \h </w:instrText>
      </w:r>
      <w:r>
        <w:rPr>
          <w:noProof/>
        </w:rPr>
      </w:r>
      <w:r>
        <w:rPr>
          <w:noProof/>
        </w:rPr>
        <w:fldChar w:fldCharType="separate"/>
      </w:r>
      <w:r>
        <w:rPr>
          <w:noProof/>
        </w:rPr>
        <w:t>5</w:t>
      </w:r>
      <w:r>
        <w:rPr>
          <w:noProof/>
        </w:rPr>
        <w:fldChar w:fldCharType="end"/>
      </w:r>
    </w:p>
    <w:p w14:paraId="545F360E" w14:textId="77777777" w:rsidR="00841EA8" w:rsidRDefault="00841EA8">
      <w:pPr>
        <w:pStyle w:val="TableofFigures"/>
        <w:rPr>
          <w:rFonts w:eastAsiaTheme="minorEastAsia"/>
          <w:i w:val="0"/>
          <w:noProof/>
          <w:sz w:val="24"/>
          <w:szCs w:val="24"/>
          <w:lang w:eastAsia="en-GB"/>
        </w:rPr>
      </w:pPr>
      <w:r>
        <w:rPr>
          <w:noProof/>
          <w:lang w:eastAsia="en-GB"/>
        </w:rPr>
        <w:t>Figure 3</w:t>
      </w:r>
      <w:r>
        <w:rPr>
          <w:rFonts w:eastAsiaTheme="minorEastAsia"/>
          <w:i w:val="0"/>
          <w:noProof/>
          <w:sz w:val="24"/>
          <w:szCs w:val="24"/>
          <w:lang w:eastAsia="en-GB"/>
        </w:rPr>
        <w:tab/>
      </w:r>
      <w:r>
        <w:rPr>
          <w:noProof/>
          <w:lang w:eastAsia="en-GB"/>
        </w:rPr>
        <w:t>Traffic Volume Editor used for entering information about vessel traffic volume and composition</w:t>
      </w:r>
      <w:r>
        <w:rPr>
          <w:noProof/>
        </w:rPr>
        <w:tab/>
      </w:r>
      <w:r>
        <w:rPr>
          <w:noProof/>
        </w:rPr>
        <w:fldChar w:fldCharType="begin"/>
      </w:r>
      <w:r>
        <w:rPr>
          <w:noProof/>
        </w:rPr>
        <w:instrText xml:space="preserve"> PAGEREF _Toc481505185 \h </w:instrText>
      </w:r>
      <w:r>
        <w:rPr>
          <w:noProof/>
        </w:rPr>
      </w:r>
      <w:r>
        <w:rPr>
          <w:noProof/>
        </w:rPr>
        <w:fldChar w:fldCharType="separate"/>
      </w:r>
      <w:r>
        <w:rPr>
          <w:noProof/>
        </w:rPr>
        <w:t>6</w:t>
      </w:r>
      <w:r>
        <w:rPr>
          <w:noProof/>
        </w:rPr>
        <w:fldChar w:fldCharType="end"/>
      </w:r>
    </w:p>
    <w:p w14:paraId="63A9A2C2" w14:textId="77777777" w:rsidR="00841EA8" w:rsidRDefault="00841EA8">
      <w:pPr>
        <w:pStyle w:val="TableofFigures"/>
        <w:rPr>
          <w:rFonts w:eastAsiaTheme="minorEastAsia"/>
          <w:i w:val="0"/>
          <w:noProof/>
          <w:sz w:val="24"/>
          <w:szCs w:val="24"/>
          <w:lang w:eastAsia="en-GB"/>
        </w:rPr>
      </w:pPr>
      <w:r>
        <w:rPr>
          <w:noProof/>
          <w:lang w:eastAsia="en-GB"/>
        </w:rPr>
        <w:t>Figure 4</w:t>
      </w:r>
      <w:r>
        <w:rPr>
          <w:rFonts w:eastAsiaTheme="minorEastAsia"/>
          <w:i w:val="0"/>
          <w:noProof/>
          <w:sz w:val="24"/>
          <w:szCs w:val="24"/>
          <w:lang w:eastAsia="en-GB"/>
        </w:rPr>
        <w:tab/>
      </w:r>
      <w:r>
        <w:rPr>
          <w:noProof/>
          <w:lang w:eastAsia="en-GB"/>
        </w:rPr>
        <w:t>Route Leg editor used for entering information about lateral distribution of vessels on a route leg</w:t>
      </w:r>
      <w:r>
        <w:rPr>
          <w:noProof/>
        </w:rPr>
        <w:tab/>
      </w:r>
      <w:r>
        <w:rPr>
          <w:noProof/>
        </w:rPr>
        <w:fldChar w:fldCharType="begin"/>
      </w:r>
      <w:r>
        <w:rPr>
          <w:noProof/>
        </w:rPr>
        <w:instrText xml:space="preserve"> PAGEREF _Toc481505186 \h </w:instrText>
      </w:r>
      <w:r>
        <w:rPr>
          <w:noProof/>
        </w:rPr>
      </w:r>
      <w:r>
        <w:rPr>
          <w:noProof/>
        </w:rPr>
        <w:fldChar w:fldCharType="separate"/>
      </w:r>
      <w:r>
        <w:rPr>
          <w:noProof/>
        </w:rPr>
        <w:t>7</w:t>
      </w:r>
      <w:r>
        <w:rPr>
          <w:noProof/>
        </w:rPr>
        <w:fldChar w:fldCharType="end"/>
      </w:r>
    </w:p>
    <w:p w14:paraId="7DD5D273" w14:textId="77777777" w:rsidR="00841EA8" w:rsidRDefault="00841EA8">
      <w:pPr>
        <w:pStyle w:val="TableofFigures"/>
        <w:rPr>
          <w:rFonts w:eastAsiaTheme="minorEastAsia"/>
          <w:i w:val="0"/>
          <w:noProof/>
          <w:sz w:val="24"/>
          <w:szCs w:val="24"/>
          <w:lang w:eastAsia="en-GB"/>
        </w:rPr>
      </w:pPr>
      <w:r>
        <w:rPr>
          <w:noProof/>
        </w:rPr>
        <w:t>Figure 5</w:t>
      </w:r>
      <w:r>
        <w:rPr>
          <w:rFonts w:eastAsiaTheme="minorEastAsia"/>
          <w:i w:val="0"/>
          <w:noProof/>
          <w:sz w:val="24"/>
          <w:szCs w:val="24"/>
          <w:lang w:eastAsia="en-GB"/>
        </w:rPr>
        <w:tab/>
      </w:r>
      <w:r>
        <w:rPr>
          <w:noProof/>
        </w:rPr>
        <w:t>Lateral distribution of vessels on route legs</w:t>
      </w:r>
      <w:r>
        <w:rPr>
          <w:noProof/>
        </w:rPr>
        <w:tab/>
      </w:r>
      <w:r>
        <w:rPr>
          <w:noProof/>
        </w:rPr>
        <w:fldChar w:fldCharType="begin"/>
      </w:r>
      <w:r>
        <w:rPr>
          <w:noProof/>
        </w:rPr>
        <w:instrText xml:space="preserve"> PAGEREF _Toc481505187 \h </w:instrText>
      </w:r>
      <w:r>
        <w:rPr>
          <w:noProof/>
        </w:rPr>
      </w:r>
      <w:r>
        <w:rPr>
          <w:noProof/>
        </w:rPr>
        <w:fldChar w:fldCharType="separate"/>
      </w:r>
      <w:r>
        <w:rPr>
          <w:noProof/>
        </w:rPr>
        <w:t>7</w:t>
      </w:r>
      <w:r>
        <w:rPr>
          <w:noProof/>
        </w:rPr>
        <w:fldChar w:fldCharType="end"/>
      </w:r>
    </w:p>
    <w:p w14:paraId="0EF78E26" w14:textId="77777777" w:rsidR="00841EA8" w:rsidRDefault="00841EA8">
      <w:pPr>
        <w:pStyle w:val="TableofFigures"/>
        <w:rPr>
          <w:rFonts w:eastAsiaTheme="minorEastAsia"/>
          <w:i w:val="0"/>
          <w:noProof/>
          <w:sz w:val="24"/>
          <w:szCs w:val="24"/>
          <w:lang w:eastAsia="en-GB"/>
        </w:rPr>
      </w:pPr>
      <w:r>
        <w:rPr>
          <w:noProof/>
          <w:lang w:eastAsia="en-GB"/>
        </w:rPr>
        <w:t>Figure 6</w:t>
      </w:r>
      <w:r>
        <w:rPr>
          <w:rFonts w:eastAsiaTheme="minorEastAsia"/>
          <w:i w:val="0"/>
          <w:noProof/>
          <w:sz w:val="24"/>
          <w:szCs w:val="24"/>
          <w:lang w:eastAsia="en-GB"/>
        </w:rPr>
        <w:tab/>
      </w:r>
      <w:r>
        <w:rPr>
          <w:noProof/>
          <w:lang w:eastAsia="en-GB"/>
        </w:rPr>
        <w:t>Example of a defined blackout frequency and the time it takes to recover from a blackout</w:t>
      </w:r>
      <w:r>
        <w:rPr>
          <w:noProof/>
        </w:rPr>
        <w:tab/>
      </w:r>
      <w:r>
        <w:rPr>
          <w:noProof/>
        </w:rPr>
        <w:fldChar w:fldCharType="begin"/>
      </w:r>
      <w:r>
        <w:rPr>
          <w:noProof/>
        </w:rPr>
        <w:instrText xml:space="preserve"> PAGEREF _Toc481505188 \h </w:instrText>
      </w:r>
      <w:r>
        <w:rPr>
          <w:noProof/>
        </w:rPr>
      </w:r>
      <w:r>
        <w:rPr>
          <w:noProof/>
        </w:rPr>
        <w:fldChar w:fldCharType="separate"/>
      </w:r>
      <w:r>
        <w:rPr>
          <w:noProof/>
        </w:rPr>
        <w:t>8</w:t>
      </w:r>
      <w:r>
        <w:rPr>
          <w:noProof/>
        </w:rPr>
        <w:fldChar w:fldCharType="end"/>
      </w:r>
    </w:p>
    <w:p w14:paraId="4A1511C2" w14:textId="77777777" w:rsidR="00841EA8" w:rsidRDefault="00841EA8">
      <w:pPr>
        <w:pStyle w:val="TableofFigures"/>
        <w:rPr>
          <w:rFonts w:eastAsiaTheme="minorEastAsia"/>
          <w:i w:val="0"/>
          <w:noProof/>
          <w:sz w:val="24"/>
          <w:szCs w:val="24"/>
          <w:lang w:eastAsia="en-GB"/>
        </w:rPr>
      </w:pPr>
      <w:r>
        <w:rPr>
          <w:noProof/>
          <w:lang w:eastAsia="en-GB"/>
        </w:rPr>
        <w:t>Figure 7</w:t>
      </w:r>
      <w:r>
        <w:rPr>
          <w:rFonts w:eastAsiaTheme="minorEastAsia"/>
          <w:i w:val="0"/>
          <w:noProof/>
          <w:sz w:val="24"/>
          <w:szCs w:val="24"/>
          <w:lang w:eastAsia="en-GB"/>
        </w:rPr>
        <w:tab/>
      </w:r>
      <w:r>
        <w:rPr>
          <w:noProof/>
          <w:lang w:eastAsia="en-GB"/>
        </w:rPr>
        <w:t>Example of the probability of drifting in a given direction during a blackout</w:t>
      </w:r>
      <w:r>
        <w:rPr>
          <w:noProof/>
        </w:rPr>
        <w:tab/>
      </w:r>
      <w:r>
        <w:rPr>
          <w:noProof/>
        </w:rPr>
        <w:fldChar w:fldCharType="begin"/>
      </w:r>
      <w:r>
        <w:rPr>
          <w:noProof/>
        </w:rPr>
        <w:instrText xml:space="preserve"> PAGEREF _Toc481505189 \h </w:instrText>
      </w:r>
      <w:r>
        <w:rPr>
          <w:noProof/>
        </w:rPr>
      </w:r>
      <w:r>
        <w:rPr>
          <w:noProof/>
        </w:rPr>
        <w:fldChar w:fldCharType="separate"/>
      </w:r>
      <w:r>
        <w:rPr>
          <w:noProof/>
        </w:rPr>
        <w:t>8</w:t>
      </w:r>
      <w:r>
        <w:rPr>
          <w:noProof/>
        </w:rPr>
        <w:fldChar w:fldCharType="end"/>
      </w:r>
    </w:p>
    <w:p w14:paraId="25572408" w14:textId="77777777" w:rsidR="00841EA8" w:rsidRDefault="00841EA8">
      <w:pPr>
        <w:pStyle w:val="TableofFigures"/>
        <w:rPr>
          <w:rFonts w:eastAsiaTheme="minorEastAsia"/>
          <w:i w:val="0"/>
          <w:noProof/>
          <w:sz w:val="24"/>
          <w:szCs w:val="24"/>
          <w:lang w:eastAsia="en-GB"/>
        </w:rPr>
      </w:pPr>
      <w:r>
        <w:rPr>
          <w:noProof/>
          <w:lang w:eastAsia="en-GB"/>
        </w:rPr>
        <w:t>Figure 8</w:t>
      </w:r>
      <w:r>
        <w:rPr>
          <w:rFonts w:eastAsiaTheme="minorEastAsia"/>
          <w:i w:val="0"/>
          <w:noProof/>
          <w:sz w:val="24"/>
          <w:szCs w:val="24"/>
          <w:lang w:eastAsia="en-GB"/>
        </w:rPr>
        <w:tab/>
      </w:r>
      <w:r>
        <w:rPr>
          <w:noProof/>
          <w:lang w:eastAsia="en-GB"/>
        </w:rPr>
        <w:t>Example of specifying density of non-AIS vessels in a given area</w:t>
      </w:r>
      <w:r>
        <w:rPr>
          <w:noProof/>
        </w:rPr>
        <w:tab/>
      </w:r>
      <w:r>
        <w:rPr>
          <w:noProof/>
        </w:rPr>
        <w:fldChar w:fldCharType="begin"/>
      </w:r>
      <w:r>
        <w:rPr>
          <w:noProof/>
        </w:rPr>
        <w:instrText xml:space="preserve"> PAGEREF _Toc481505190 \h </w:instrText>
      </w:r>
      <w:r>
        <w:rPr>
          <w:noProof/>
        </w:rPr>
      </w:r>
      <w:r>
        <w:rPr>
          <w:noProof/>
        </w:rPr>
        <w:fldChar w:fldCharType="separate"/>
      </w:r>
      <w:r>
        <w:rPr>
          <w:noProof/>
        </w:rPr>
        <w:t>9</w:t>
      </w:r>
      <w:r>
        <w:rPr>
          <w:noProof/>
        </w:rPr>
        <w:fldChar w:fldCharType="end"/>
      </w:r>
    </w:p>
    <w:p w14:paraId="1B0E179B" w14:textId="77777777" w:rsidR="00841EA8" w:rsidRDefault="00841EA8">
      <w:pPr>
        <w:pStyle w:val="TableofFigures"/>
        <w:rPr>
          <w:rFonts w:eastAsiaTheme="minorEastAsia"/>
          <w:i w:val="0"/>
          <w:noProof/>
          <w:sz w:val="24"/>
          <w:szCs w:val="24"/>
          <w:lang w:eastAsia="en-GB"/>
        </w:rPr>
      </w:pPr>
      <w:r>
        <w:rPr>
          <w:noProof/>
          <w:lang w:eastAsia="en-GB"/>
        </w:rPr>
        <w:t>Figure 9</w:t>
      </w:r>
      <w:r>
        <w:rPr>
          <w:rFonts w:eastAsiaTheme="minorEastAsia"/>
          <w:i w:val="0"/>
          <w:noProof/>
          <w:sz w:val="24"/>
          <w:szCs w:val="24"/>
          <w:lang w:eastAsia="en-GB"/>
        </w:rPr>
        <w:tab/>
      </w:r>
      <w:r>
        <w:rPr>
          <w:noProof/>
          <w:lang w:eastAsia="en-GB"/>
        </w:rPr>
        <w:t>Tabular result view</w:t>
      </w:r>
      <w:r>
        <w:rPr>
          <w:noProof/>
        </w:rPr>
        <w:tab/>
      </w:r>
      <w:r>
        <w:rPr>
          <w:noProof/>
        </w:rPr>
        <w:fldChar w:fldCharType="begin"/>
      </w:r>
      <w:r>
        <w:rPr>
          <w:noProof/>
        </w:rPr>
        <w:instrText xml:space="preserve"> PAGEREF _Toc481505191 \h </w:instrText>
      </w:r>
      <w:r>
        <w:rPr>
          <w:noProof/>
        </w:rPr>
      </w:r>
      <w:r>
        <w:rPr>
          <w:noProof/>
        </w:rPr>
        <w:fldChar w:fldCharType="separate"/>
      </w:r>
      <w:r>
        <w:rPr>
          <w:noProof/>
        </w:rPr>
        <w:t>10</w:t>
      </w:r>
      <w:r>
        <w:rPr>
          <w:noProof/>
        </w:rPr>
        <w:fldChar w:fldCharType="end"/>
      </w:r>
    </w:p>
    <w:p w14:paraId="06AC60D7" w14:textId="77777777" w:rsidR="00841EA8" w:rsidRDefault="00841EA8">
      <w:pPr>
        <w:pStyle w:val="TableofFigures"/>
        <w:rPr>
          <w:rFonts w:eastAsiaTheme="minorEastAsia"/>
          <w:i w:val="0"/>
          <w:noProof/>
          <w:sz w:val="24"/>
          <w:szCs w:val="24"/>
          <w:lang w:eastAsia="en-GB"/>
        </w:rPr>
      </w:pPr>
      <w:r>
        <w:rPr>
          <w:noProof/>
          <w:lang w:eastAsia="en-GB"/>
        </w:rPr>
        <w:t>Figure 10</w:t>
      </w:r>
      <w:r>
        <w:rPr>
          <w:rFonts w:eastAsiaTheme="minorEastAsia"/>
          <w:i w:val="0"/>
          <w:noProof/>
          <w:sz w:val="24"/>
          <w:szCs w:val="24"/>
          <w:lang w:eastAsia="en-GB"/>
        </w:rPr>
        <w:tab/>
      </w:r>
      <w:r>
        <w:rPr>
          <w:noProof/>
          <w:lang w:eastAsia="en-GB"/>
        </w:rPr>
        <w:t>Geographical result view using Colour Coding</w:t>
      </w:r>
      <w:r>
        <w:rPr>
          <w:noProof/>
        </w:rPr>
        <w:tab/>
      </w:r>
      <w:r>
        <w:rPr>
          <w:noProof/>
        </w:rPr>
        <w:fldChar w:fldCharType="begin"/>
      </w:r>
      <w:r>
        <w:rPr>
          <w:noProof/>
        </w:rPr>
        <w:instrText xml:space="preserve"> PAGEREF _Toc481505192 \h </w:instrText>
      </w:r>
      <w:r>
        <w:rPr>
          <w:noProof/>
        </w:rPr>
      </w:r>
      <w:r>
        <w:rPr>
          <w:noProof/>
        </w:rPr>
        <w:fldChar w:fldCharType="separate"/>
      </w:r>
      <w:r>
        <w:rPr>
          <w:noProof/>
        </w:rPr>
        <w:t>10</w:t>
      </w:r>
      <w:r>
        <w:rPr>
          <w:noProof/>
        </w:rPr>
        <w:fldChar w:fldCharType="end"/>
      </w:r>
    </w:p>
    <w:p w14:paraId="31856823" w14:textId="6AD21962" w:rsidR="005E4659" w:rsidRDefault="00923B4D" w:rsidP="00BA5754">
      <w:r>
        <w:fldChar w:fldCharType="end"/>
      </w:r>
    </w:p>
    <w:p w14:paraId="6F6071E2" w14:textId="77777777" w:rsidR="00790277" w:rsidRPr="00BB42CF" w:rsidRDefault="00790277" w:rsidP="003274DB">
      <w:pPr>
        <w:sectPr w:rsidR="00790277" w:rsidRPr="00BB42CF"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652F0AE0" w14:textId="77777777" w:rsidR="00A81BDC" w:rsidRDefault="00A81BDC" w:rsidP="00A81BDC">
      <w:pPr>
        <w:pStyle w:val="Heading1"/>
      </w:pPr>
      <w:bookmarkStart w:id="14" w:name="_Toc466115560"/>
      <w:bookmarkStart w:id="15" w:name="_Toc481504502"/>
      <w:r>
        <w:lastRenderedPageBreak/>
        <w:t>INTRODUCTION</w:t>
      </w:r>
      <w:bookmarkEnd w:id="14"/>
      <w:bookmarkEnd w:id="15"/>
    </w:p>
    <w:p w14:paraId="58C1190D" w14:textId="77777777" w:rsidR="00A81BDC" w:rsidRDefault="00A81BDC" w:rsidP="00A81BDC">
      <w:pPr>
        <w:pStyle w:val="Heading1separatationline"/>
      </w:pPr>
    </w:p>
    <w:p w14:paraId="41E9F91A" w14:textId="57CD1E8F" w:rsidR="00441084" w:rsidRDefault="00A81BDC" w:rsidP="00A81BDC">
      <w:pPr>
        <w:pStyle w:val="BodyText"/>
        <w:rPr>
          <w:rFonts w:cs="Arial"/>
        </w:rPr>
      </w:pPr>
      <w:r w:rsidRPr="0011795F">
        <w:rPr>
          <w:rFonts w:cs="Arial"/>
        </w:rPr>
        <w:t xml:space="preserve">The </w:t>
      </w:r>
      <w:r w:rsidR="007E771B" w:rsidRPr="00C03524">
        <w:rPr>
          <w:rFonts w:cs="Arial"/>
        </w:rPr>
        <w:t>IALA Waterway Risk Assessment Program</w:t>
      </w:r>
      <w:r w:rsidR="007E771B" w:rsidRPr="0011795F">
        <w:rPr>
          <w:rFonts w:cs="Arial"/>
        </w:rPr>
        <w:t xml:space="preserve"> </w:t>
      </w:r>
      <w:r w:rsidR="007E771B">
        <w:rPr>
          <w:rFonts w:cs="Arial"/>
        </w:rPr>
        <w:t>(</w:t>
      </w:r>
      <w:r w:rsidRPr="0011795F">
        <w:rPr>
          <w:rFonts w:cs="Arial"/>
        </w:rPr>
        <w:t>IWRAP Mk II</w:t>
      </w:r>
      <w:r w:rsidR="007E771B">
        <w:rPr>
          <w:rFonts w:cs="Arial"/>
        </w:rPr>
        <w:t>)</w:t>
      </w:r>
      <w:r w:rsidRPr="0011795F">
        <w:rPr>
          <w:rFonts w:cs="Arial"/>
        </w:rPr>
        <w:t xml:space="preserve"> risk assessment process </w:t>
      </w:r>
      <w:ins w:id="16" w:author="Jakob Bang" w:date="2019-10-15T14:20:00Z">
        <w:r w:rsidR="006E72CA">
          <w:rPr>
            <w:rFonts w:cs="Arial"/>
          </w:rPr>
          <w:t>is a part of the overall IALA Risk Management Toolbox as referenced in G10</w:t>
        </w:r>
      </w:ins>
      <w:ins w:id="17" w:author="Jakob Bang" w:date="2019-10-15T14:23:00Z">
        <w:r w:rsidR="008E2D5D">
          <w:rPr>
            <w:rFonts w:cs="Arial"/>
          </w:rPr>
          <w:t>18</w:t>
        </w:r>
      </w:ins>
      <w:ins w:id="18" w:author="Jakob Bang" w:date="2019-10-15T14:20:00Z">
        <w:r w:rsidR="006E72CA">
          <w:rPr>
            <w:rFonts w:cs="Arial"/>
          </w:rPr>
          <w:t xml:space="preserve">. IWRAP Mk II is a quantitative tool intended to work in conjunction with other tools in the Guideline. </w:t>
        </w:r>
      </w:ins>
      <w:ins w:id="19" w:author="Jakob Bang" w:date="2019-10-15T14:21:00Z">
        <w:r w:rsidR="006E72CA">
          <w:rPr>
            <w:rFonts w:cs="Arial"/>
          </w:rPr>
          <w:t xml:space="preserve">The tool </w:t>
        </w:r>
      </w:ins>
      <w:r w:rsidRPr="0011795F">
        <w:rPr>
          <w:rFonts w:cs="Arial"/>
        </w:rPr>
        <w:t>involves developing a model of the waterways to be analysed</w:t>
      </w:r>
      <w:ins w:id="20" w:author="Jakob Bang" w:date="2019-10-15T14:21:00Z">
        <w:r w:rsidR="006E72CA">
          <w:rPr>
            <w:rFonts w:cs="Arial"/>
          </w:rPr>
          <w:t>, including</w:t>
        </w:r>
      </w:ins>
      <w:del w:id="21" w:author="Jakob Bang" w:date="2019-10-15T14:22:00Z">
        <w:r w:rsidRPr="0011795F" w:rsidDel="006E72CA">
          <w:rPr>
            <w:rFonts w:cs="Arial"/>
          </w:rPr>
          <w:delText>.  The model describes</w:delText>
        </w:r>
      </w:del>
      <w:r w:rsidRPr="0011795F">
        <w:rPr>
          <w:rFonts w:cs="Arial"/>
        </w:rPr>
        <w:t xml:space="preserve"> the geometry of the relevant routes, the traffic volume and composition, as well as the bathymetry</w:t>
      </w:r>
      <w:r w:rsidR="0064335F">
        <w:rPr>
          <w:rFonts w:cs="Arial"/>
        </w:rPr>
        <w:t xml:space="preserve"> of the waterways in question.</w:t>
      </w:r>
    </w:p>
    <w:p w14:paraId="2E05A93D" w14:textId="70DCBEE1" w:rsidR="00441084" w:rsidRDefault="00A81BDC" w:rsidP="00A81BDC">
      <w:pPr>
        <w:pStyle w:val="BodyText"/>
        <w:rPr>
          <w:rFonts w:cs="Arial"/>
        </w:rPr>
      </w:pPr>
      <w:r w:rsidRPr="0011795F">
        <w:rPr>
          <w:rFonts w:cs="Arial"/>
        </w:rPr>
        <w:t>Once the model has been defined, IWRAP Mk II calculates the average annual number of collisions and groundings likely to occur.  This calculation is based on the above</w:t>
      </w:r>
      <w:r>
        <w:rPr>
          <w:rFonts w:cs="Arial"/>
        </w:rPr>
        <w:t>-mentioned</w:t>
      </w:r>
      <w:r w:rsidRPr="0011795F">
        <w:rPr>
          <w:rFonts w:cs="Arial"/>
        </w:rPr>
        <w:t xml:space="preserve"> model and a set of so-called Causation Factors which can be thought of as the probability that the vessel fails to make an evasive action to avo</w:t>
      </w:r>
      <w:r w:rsidR="0064335F">
        <w:rPr>
          <w:rFonts w:cs="Arial"/>
        </w:rPr>
        <w:t>id the grounding or collision.</w:t>
      </w:r>
    </w:p>
    <w:p w14:paraId="02EAF439" w14:textId="2A3A66D2" w:rsidR="00A81BDC" w:rsidRPr="0011795F" w:rsidRDefault="00A81BDC" w:rsidP="00A81BDC">
      <w:pPr>
        <w:pStyle w:val="BodyText"/>
        <w:rPr>
          <w:rFonts w:cs="Arial"/>
        </w:rPr>
      </w:pPr>
      <w:r w:rsidRPr="0011795F">
        <w:rPr>
          <w:rFonts w:cs="Arial"/>
        </w:rPr>
        <w:t xml:space="preserve">IWRAP Mk II only addresses the </w:t>
      </w:r>
      <w:r w:rsidRPr="0011795F">
        <w:rPr>
          <w:rFonts w:cs="Arial"/>
          <w:i/>
        </w:rPr>
        <w:t>frequency</w:t>
      </w:r>
      <w:r w:rsidRPr="0011795F">
        <w:rPr>
          <w:rFonts w:cs="Arial"/>
        </w:rPr>
        <w:t xml:space="preserve"> of collisions and groundings, it does not consider the consequences associated with these incidents.  It is left to the Analyst and the authority performing the analysis to assess the possible consequences of the incidents, however, the output of IWRAP Mk II tool is well suited for </w:t>
      </w:r>
      <w:r w:rsidR="00BD5425">
        <w:rPr>
          <w:rFonts w:cs="Arial"/>
        </w:rPr>
        <w:t>performing such an an</w:t>
      </w:r>
      <w:r w:rsidRPr="0011795F">
        <w:rPr>
          <w:rFonts w:cs="Arial"/>
        </w:rPr>
        <w:t xml:space="preserve">alysis </w:t>
      </w:r>
      <w:r w:rsidR="00BD5425">
        <w:rPr>
          <w:rFonts w:cs="Arial"/>
        </w:rPr>
        <w:t>after t</w:t>
      </w:r>
      <w:r w:rsidRPr="0011795F">
        <w:rPr>
          <w:rFonts w:cs="Arial"/>
        </w:rPr>
        <w:t>he calculation</w:t>
      </w:r>
      <w:r w:rsidR="00BD5425">
        <w:rPr>
          <w:rFonts w:cs="Arial"/>
        </w:rPr>
        <w:t>s</w:t>
      </w:r>
      <w:r w:rsidRPr="0011795F">
        <w:rPr>
          <w:rFonts w:cs="Arial"/>
        </w:rPr>
        <w:t xml:space="preserve"> ha</w:t>
      </w:r>
      <w:r w:rsidR="00BD5425">
        <w:rPr>
          <w:rFonts w:cs="Arial"/>
        </w:rPr>
        <w:t xml:space="preserve">ve </w:t>
      </w:r>
      <w:r w:rsidRPr="0011795F">
        <w:rPr>
          <w:rFonts w:cs="Arial"/>
        </w:rPr>
        <w:t xml:space="preserve">been </w:t>
      </w:r>
      <w:r w:rsidR="00BD5425">
        <w:rPr>
          <w:rFonts w:cs="Arial"/>
        </w:rPr>
        <w:t>made</w:t>
      </w:r>
      <w:r w:rsidRPr="0011795F">
        <w:rPr>
          <w:rFonts w:cs="Arial"/>
        </w:rPr>
        <w:t>.</w:t>
      </w:r>
    </w:p>
    <w:p w14:paraId="0AA7E2C9" w14:textId="3EFCCF8A" w:rsidR="00A81BDC" w:rsidRPr="007C0544" w:rsidRDefault="00A81BDC" w:rsidP="00A81BDC">
      <w:pPr>
        <w:pStyle w:val="Heading2"/>
      </w:pPr>
      <w:bookmarkStart w:id="22" w:name="_Toc100987003"/>
      <w:bookmarkStart w:id="23" w:name="_Toc142978544"/>
      <w:bookmarkStart w:id="24" w:name="_Toc230489185"/>
      <w:bookmarkStart w:id="25" w:name="_Toc231028071"/>
      <w:bookmarkStart w:id="26" w:name="_Toc466115561"/>
      <w:bookmarkStart w:id="27" w:name="_Toc481504503"/>
      <w:r>
        <w:t>O</w:t>
      </w:r>
      <w:r w:rsidR="00CD6AC9">
        <w:t>bjective of the</w:t>
      </w:r>
      <w:r>
        <w:t xml:space="preserve"> IWRAP </w:t>
      </w:r>
      <w:bookmarkEnd w:id="22"/>
      <w:bookmarkEnd w:id="23"/>
      <w:bookmarkEnd w:id="24"/>
      <w:bookmarkEnd w:id="25"/>
      <w:bookmarkEnd w:id="26"/>
      <w:r w:rsidR="00CD6AC9">
        <w:t>tool</w:t>
      </w:r>
      <w:bookmarkEnd w:id="27"/>
    </w:p>
    <w:p w14:paraId="65B3F5B6" w14:textId="77777777" w:rsidR="00A81BDC" w:rsidRDefault="00A81BDC" w:rsidP="00A81BDC">
      <w:pPr>
        <w:pStyle w:val="Heading2separationline"/>
      </w:pPr>
    </w:p>
    <w:p w14:paraId="43E63CE5" w14:textId="4123E3B6" w:rsidR="00A81BDC" w:rsidRPr="00C03524" w:rsidRDefault="007E771B" w:rsidP="00A81BDC">
      <w:pPr>
        <w:pStyle w:val="BodyText"/>
        <w:rPr>
          <w:rFonts w:cs="Arial"/>
        </w:rPr>
      </w:pPr>
      <w:r>
        <w:rPr>
          <w:rFonts w:cs="Arial"/>
        </w:rPr>
        <w:t>The purpose of IWRAP Mk II</w:t>
      </w:r>
      <w:r w:rsidR="00A81BDC" w:rsidRPr="00C03524">
        <w:rPr>
          <w:rFonts w:cs="Arial"/>
        </w:rPr>
        <w:t xml:space="preserve"> is to provide Authorities with a standardised quantitative method to evaluate the probability of collisions and groundings in a given waterway. </w:t>
      </w:r>
      <w:r w:rsidR="00A81BDC">
        <w:rPr>
          <w:rFonts w:cs="Arial"/>
        </w:rPr>
        <w:t xml:space="preserve"> </w:t>
      </w:r>
      <w:r w:rsidR="00A81BDC" w:rsidRPr="00C03524">
        <w:rPr>
          <w:rFonts w:cs="Arial"/>
        </w:rPr>
        <w:t xml:space="preserve">IWRAP Mk II allows different scenarios to be developed, so that changes in traffic volume or composition, changes in route geometry, changes in the mix of Aids to Navigation or the introduction of other mitigating options, may be evaluated in terms of changes in the average annual number (probability) of collisions and groundings. </w:t>
      </w:r>
    </w:p>
    <w:p w14:paraId="72BAFC6C" w14:textId="7C3FC2AB" w:rsidR="00A81BDC" w:rsidRDefault="00A81BDC" w:rsidP="00A81BDC">
      <w:pPr>
        <w:pStyle w:val="Heading2"/>
      </w:pPr>
      <w:bookmarkStart w:id="28" w:name="_Toc466115562"/>
      <w:bookmarkStart w:id="29" w:name="_Toc481504504"/>
      <w:r>
        <w:t>B</w:t>
      </w:r>
      <w:bookmarkEnd w:id="28"/>
      <w:r w:rsidR="00CD6AC9">
        <w:t>ackground</w:t>
      </w:r>
      <w:bookmarkEnd w:id="29"/>
    </w:p>
    <w:p w14:paraId="0A72B645" w14:textId="77777777" w:rsidR="00A81BDC" w:rsidRDefault="00A81BDC" w:rsidP="00A81BDC">
      <w:pPr>
        <w:pStyle w:val="Heading2separationline"/>
      </w:pPr>
    </w:p>
    <w:p w14:paraId="6DC7326E" w14:textId="58846153" w:rsidR="00A81BDC" w:rsidRPr="00C03524" w:rsidRDefault="00A81BDC" w:rsidP="00A81BDC">
      <w:pPr>
        <w:pStyle w:val="BodyText"/>
        <w:rPr>
          <w:rFonts w:cs="Arial"/>
        </w:rPr>
      </w:pPr>
      <w:r w:rsidRPr="00C03524">
        <w:rPr>
          <w:rFonts w:cs="Arial"/>
        </w:rPr>
        <w:t xml:space="preserve">IWRAP has evolved from a probabilistic methodology for estimating the probabilities of groundings and collisions, developed at the Technical University of Denmark, inspired by the work of Fujii and MacDuff in the 1970´s and the </w:t>
      </w:r>
      <w:r w:rsidR="0064335F">
        <w:rPr>
          <w:rFonts w:cs="Arial"/>
        </w:rPr>
        <w:t>‘</w:t>
      </w:r>
      <w:r w:rsidRPr="00C03524">
        <w:rPr>
          <w:rFonts w:cs="Arial"/>
        </w:rPr>
        <w:t>Minimum Safe Design</w:t>
      </w:r>
      <w:r w:rsidR="0064335F">
        <w:rPr>
          <w:rFonts w:cs="Arial"/>
        </w:rPr>
        <w:t>’</w:t>
      </w:r>
      <w:r w:rsidRPr="00C03524">
        <w:rPr>
          <w:rFonts w:cs="Arial"/>
        </w:rPr>
        <w:t xml:space="preserve"> (MSD) tool originally developed in Canada and used by the Canadian Coast Guard.</w:t>
      </w:r>
    </w:p>
    <w:p w14:paraId="07DD24F2" w14:textId="4EEAEE43" w:rsidR="00441084" w:rsidRDefault="00A81BDC" w:rsidP="00A81BDC">
      <w:pPr>
        <w:pStyle w:val="BodyText"/>
        <w:rPr>
          <w:rFonts w:cs="Arial"/>
        </w:rPr>
      </w:pPr>
      <w:r w:rsidRPr="00C03524">
        <w:rPr>
          <w:rFonts w:cs="Arial"/>
        </w:rPr>
        <w:t xml:space="preserve">When the first version of IWRAP was initially tested, the results obtained seemed credible and in accordance with the accident statistics in the considered area and experts were satisfied with the results. </w:t>
      </w:r>
      <w:r>
        <w:rPr>
          <w:rFonts w:cs="Arial"/>
        </w:rPr>
        <w:t xml:space="preserve"> </w:t>
      </w:r>
      <w:r w:rsidRPr="00C03524">
        <w:rPr>
          <w:rFonts w:cs="Arial"/>
        </w:rPr>
        <w:t>However, at a later stage, when the tool was applied to other areas it yielded an unrealistic high number of collisions and groundings.</w:t>
      </w:r>
    </w:p>
    <w:p w14:paraId="5CAD85D6" w14:textId="6973A5DC" w:rsidR="00441084" w:rsidRDefault="00A81BDC" w:rsidP="00A81BDC">
      <w:pPr>
        <w:pStyle w:val="BodyText"/>
        <w:rPr>
          <w:rFonts w:cs="Arial"/>
        </w:rPr>
      </w:pPr>
      <w:r w:rsidRPr="00C03524">
        <w:rPr>
          <w:rFonts w:cs="Arial"/>
        </w:rPr>
        <w:t xml:space="preserve">In 2007 the IALA Risk Management Steering Group decided to initiate the development of a second generation of IWRAP. </w:t>
      </w:r>
      <w:r>
        <w:rPr>
          <w:rFonts w:cs="Arial"/>
        </w:rPr>
        <w:t xml:space="preserve"> </w:t>
      </w:r>
      <w:r w:rsidRPr="00C03524">
        <w:rPr>
          <w:rFonts w:cs="Arial"/>
        </w:rPr>
        <w:t>Thanks to the dedicated efforts of a team of IALA members, research institutes and universities, led by the Danish Maritime Safety Administration (DAMSA), a new tool, named IWRAP Mk II, was develo</w:t>
      </w:r>
      <w:r w:rsidR="0064335F">
        <w:rPr>
          <w:rFonts w:cs="Arial"/>
        </w:rPr>
        <w:t>ped from scratch and validated.</w:t>
      </w:r>
    </w:p>
    <w:p w14:paraId="0DE69D1A" w14:textId="1951D5D3" w:rsidR="00A81BDC" w:rsidRPr="00C03524" w:rsidRDefault="00A81BDC" w:rsidP="00A81BDC">
      <w:pPr>
        <w:pStyle w:val="BodyText"/>
        <w:rPr>
          <w:rFonts w:cs="Arial"/>
        </w:rPr>
      </w:pPr>
      <w:r w:rsidRPr="00C03524">
        <w:rPr>
          <w:rFonts w:cs="Arial"/>
        </w:rPr>
        <w:t>The first training seminar dedicated to IWRAP Mk II was held in Kuala Lumpur, Malaysia in April 2009 using the Malacca Strait as a t</w:t>
      </w:r>
      <w:r>
        <w:rPr>
          <w:rFonts w:cs="Arial"/>
        </w:rPr>
        <w:t>est case for training purposes.</w:t>
      </w:r>
      <w:ins w:id="30" w:author="Jakob Bang" w:date="2019-10-15T11:38:00Z">
        <w:r w:rsidR="00A41F8F">
          <w:rPr>
            <w:rFonts w:cs="Arial"/>
          </w:rPr>
          <w:t xml:space="preserve"> </w:t>
        </w:r>
      </w:ins>
      <w:ins w:id="31" w:author="Jakob Bang" w:date="2019-10-15T14:28:00Z">
        <w:r w:rsidR="008E2D5D">
          <w:rPr>
            <w:rFonts w:cs="Arial"/>
          </w:rPr>
          <w:t>The program</w:t>
        </w:r>
      </w:ins>
      <w:ins w:id="32" w:author="Jakob Bang" w:date="2019-10-15T14:27:00Z">
        <w:r w:rsidR="008E2D5D" w:rsidRPr="00C03524">
          <w:rPr>
            <w:rFonts w:cs="Arial"/>
          </w:rPr>
          <w:t xml:space="preserve"> </w:t>
        </w:r>
        <w:r w:rsidR="008E2D5D">
          <w:rPr>
            <w:rFonts w:cs="Arial"/>
          </w:rPr>
          <w:t>is n</w:t>
        </w:r>
      </w:ins>
      <w:ins w:id="33" w:author="Jakob Bang" w:date="2019-10-15T11:38:00Z">
        <w:r w:rsidR="00A41F8F">
          <w:rPr>
            <w:rFonts w:cs="Arial"/>
          </w:rPr>
          <w:t>ow a part of the W</w:t>
        </w:r>
      </w:ins>
      <w:ins w:id="34" w:author="Jakob Bang" w:date="2019-10-15T14:27:00Z">
        <w:r w:rsidR="008E2D5D">
          <w:rPr>
            <w:rFonts w:cs="Arial"/>
          </w:rPr>
          <w:t xml:space="preserve">orld </w:t>
        </w:r>
      </w:ins>
      <w:ins w:id="35" w:author="Jakob Bang" w:date="2019-10-15T11:38:00Z">
        <w:r w:rsidR="00A41F8F">
          <w:rPr>
            <w:rFonts w:cs="Arial"/>
          </w:rPr>
          <w:t>W</w:t>
        </w:r>
      </w:ins>
      <w:ins w:id="36" w:author="Jakob Bang" w:date="2019-10-15T14:28:00Z">
        <w:r w:rsidR="008E2D5D">
          <w:rPr>
            <w:rFonts w:cs="Arial"/>
          </w:rPr>
          <w:t xml:space="preserve">ide </w:t>
        </w:r>
      </w:ins>
      <w:ins w:id="37" w:author="Jakob Bang" w:date="2019-10-15T11:38:00Z">
        <w:r w:rsidR="00A41F8F">
          <w:rPr>
            <w:rFonts w:cs="Arial"/>
          </w:rPr>
          <w:t>A</w:t>
        </w:r>
      </w:ins>
      <w:ins w:id="38" w:author="Jakob Bang" w:date="2019-10-15T14:28:00Z">
        <w:r w:rsidR="008E2D5D">
          <w:rPr>
            <w:rFonts w:cs="Arial"/>
          </w:rPr>
          <w:t>cademy curriculum</w:t>
        </w:r>
      </w:ins>
      <w:ins w:id="39" w:author="Jakob Bang" w:date="2019-10-15T14:29:00Z">
        <w:r w:rsidR="008E2D5D">
          <w:rPr>
            <w:rFonts w:cs="Arial"/>
          </w:rPr>
          <w:t xml:space="preserve"> and training is conducted on multiple locations all over the world. </w:t>
        </w:r>
      </w:ins>
    </w:p>
    <w:p w14:paraId="63259ABA" w14:textId="13385910" w:rsidR="00A81BDC" w:rsidRDefault="00A81BDC" w:rsidP="00A81BDC">
      <w:pPr>
        <w:pStyle w:val="BodyText"/>
        <w:rPr>
          <w:rFonts w:cs="Arial"/>
        </w:rPr>
      </w:pPr>
      <w:r w:rsidRPr="00C03524">
        <w:rPr>
          <w:rFonts w:cs="Arial"/>
        </w:rPr>
        <w:t xml:space="preserve">IWRAP Mk II is a purely probabilistic </w:t>
      </w:r>
      <w:r w:rsidR="007E771B">
        <w:rPr>
          <w:rFonts w:cs="Arial"/>
        </w:rPr>
        <w:t>approach</w:t>
      </w:r>
      <w:r w:rsidRPr="00C03524">
        <w:rPr>
          <w:rFonts w:cs="Arial"/>
        </w:rPr>
        <w:t>, i.e. the MSD channel design criteria implemented in the first version of IWRAP are not included in IWRAP Mk II.</w:t>
      </w:r>
    </w:p>
    <w:p w14:paraId="0C7FD01B" w14:textId="6A36BDED" w:rsidR="00441084" w:rsidRPr="00C03524" w:rsidRDefault="00441084" w:rsidP="00A81BDC">
      <w:pPr>
        <w:pStyle w:val="BodyText"/>
        <w:rPr>
          <w:rFonts w:cs="Arial"/>
        </w:rPr>
      </w:pPr>
      <w:r>
        <w:rPr>
          <w:rFonts w:cs="Arial"/>
        </w:rPr>
        <w:t>The basic IWRAP Mk II software is available free of charge to IALA members.</w:t>
      </w:r>
      <w:r w:rsidR="0064335F">
        <w:rPr>
          <w:rFonts w:cs="Arial"/>
        </w:rPr>
        <w:t xml:space="preserve"> </w:t>
      </w:r>
      <w:r>
        <w:rPr>
          <w:rFonts w:cs="Arial"/>
        </w:rPr>
        <w:t xml:space="preserve"> A commercial version is also available which automates the</w:t>
      </w:r>
      <w:r w:rsidR="00027014">
        <w:rPr>
          <w:rFonts w:cs="Arial"/>
        </w:rPr>
        <w:t xml:space="preserve"> inputting</w:t>
      </w:r>
      <w:r>
        <w:rPr>
          <w:rFonts w:cs="Arial"/>
        </w:rPr>
        <w:t xml:space="preserve"> of information on volume and composition of the vessel traffic in a given area, based on AIS data.</w:t>
      </w:r>
      <w:ins w:id="40" w:author="Jakob Bang" w:date="2019-10-15T11:42:00Z">
        <w:r w:rsidR="001C7098">
          <w:rPr>
            <w:rFonts w:cs="Arial"/>
          </w:rPr>
          <w:t xml:space="preserve"> </w:t>
        </w:r>
      </w:ins>
    </w:p>
    <w:p w14:paraId="6DCA604C" w14:textId="77777777" w:rsidR="00441084" w:rsidRDefault="00441084">
      <w:pPr>
        <w:spacing w:after="200" w:line="276" w:lineRule="auto"/>
        <w:rPr>
          <w:rFonts w:asciiTheme="majorHAnsi" w:eastAsiaTheme="majorEastAsia" w:hAnsiTheme="majorHAnsi" w:cstheme="majorBidi"/>
          <w:b/>
          <w:bCs/>
          <w:caps/>
          <w:color w:val="407EC9"/>
          <w:sz w:val="28"/>
          <w:szCs w:val="24"/>
        </w:rPr>
      </w:pPr>
      <w:bookmarkStart w:id="41" w:name="_Toc466115563"/>
      <w:r>
        <w:br w:type="page"/>
      </w:r>
    </w:p>
    <w:p w14:paraId="1C07D108" w14:textId="1D876214" w:rsidR="00A81BDC" w:rsidRPr="00A81BDC" w:rsidRDefault="00A81BDC" w:rsidP="00E11175">
      <w:pPr>
        <w:pStyle w:val="Heading1"/>
      </w:pPr>
      <w:bookmarkStart w:id="42" w:name="_Toc481504505"/>
      <w:r w:rsidRPr="00A81BDC">
        <w:lastRenderedPageBreak/>
        <w:t>IWRAP MK II RISK ASSESSEMENT METHODOLOGY OVERVIEW</w:t>
      </w:r>
      <w:bookmarkEnd w:id="41"/>
      <w:bookmarkEnd w:id="42"/>
    </w:p>
    <w:p w14:paraId="72EAD840" w14:textId="77777777" w:rsidR="00A81BDC" w:rsidRPr="00A81BDC" w:rsidRDefault="00A81BDC" w:rsidP="00A81BDC">
      <w:pPr>
        <w:pBdr>
          <w:bottom w:val="single" w:sz="8" w:space="1" w:color="00558C" w:themeColor="accent1"/>
        </w:pBdr>
        <w:spacing w:after="120" w:line="90" w:lineRule="exact"/>
        <w:ind w:right="8789"/>
        <w:rPr>
          <w:color w:val="000000" w:themeColor="text1"/>
          <w:sz w:val="28"/>
          <w:szCs w:val="28"/>
        </w:rPr>
      </w:pPr>
    </w:p>
    <w:p w14:paraId="3676FFDE" w14:textId="1FA073E3" w:rsidR="00A81BDC" w:rsidRPr="00A81BDC" w:rsidRDefault="00A81BDC" w:rsidP="0064335F">
      <w:pPr>
        <w:pStyle w:val="BodyText"/>
      </w:pPr>
      <w:r w:rsidRPr="00A81BDC">
        <w:t xml:space="preserve">IWRAP Mk II is implemented as a </w:t>
      </w:r>
      <w:del w:id="43" w:author="Jakob Bang" w:date="2019-10-15T11:47:00Z">
        <w:r w:rsidRPr="00A81BDC" w:rsidDel="00DF1C7E">
          <w:delText>MS-Windows ™</w:delText>
        </w:r>
      </w:del>
      <w:ins w:id="44" w:author="Jakob Bang" w:date="2019-10-15T11:47:00Z">
        <w:r w:rsidR="00DF1C7E">
          <w:t>standard sof</w:t>
        </w:r>
      </w:ins>
      <w:ins w:id="45" w:author="Jakob Bang" w:date="2019-10-15T11:48:00Z">
        <w:r w:rsidR="00DF1C7E">
          <w:t>t</w:t>
        </w:r>
      </w:ins>
      <w:ins w:id="46" w:author="Jakob Bang" w:date="2019-10-15T11:47:00Z">
        <w:r w:rsidR="00DF1C7E">
          <w:t>ware</w:t>
        </w:r>
      </w:ins>
      <w:del w:id="47" w:author="Jakob Bang" w:date="2019-10-15T11:47:00Z">
        <w:r w:rsidRPr="00A81BDC" w:rsidDel="00DF1C7E">
          <w:delText xml:space="preserve"> based </w:delText>
        </w:r>
      </w:del>
      <w:r w:rsidRPr="00A81BDC">
        <w:t>application that forms the framework for the process of defining a model of the waterway being analysed.  The IWRAP Mk II Risk Assessment process involves the following steps:</w:t>
      </w:r>
    </w:p>
    <w:p w14:paraId="0E42C1CA" w14:textId="77777777" w:rsidR="00A81BDC" w:rsidRPr="00A81BDC" w:rsidRDefault="00A81BDC" w:rsidP="0064335F">
      <w:pPr>
        <w:pStyle w:val="Bullet1"/>
      </w:pPr>
      <w:r w:rsidRPr="00A81BDC">
        <w:t>Defining Bathymetry, Routes, Waypoints and Legs;</w:t>
      </w:r>
    </w:p>
    <w:p w14:paraId="32112991" w14:textId="77777777" w:rsidR="00A81BDC" w:rsidRPr="00A81BDC" w:rsidRDefault="00A81BDC" w:rsidP="0064335F">
      <w:pPr>
        <w:pStyle w:val="Bullet1"/>
      </w:pPr>
      <w:r w:rsidRPr="00A81BDC">
        <w:t>Entering Traffic Volume Distributions on each Leg;</w:t>
      </w:r>
    </w:p>
    <w:p w14:paraId="57746894" w14:textId="77777777" w:rsidR="00A81BDC" w:rsidRPr="00A81BDC" w:rsidRDefault="00A81BDC" w:rsidP="0064335F">
      <w:pPr>
        <w:pStyle w:val="Bullet1"/>
      </w:pPr>
      <w:r w:rsidRPr="00A81BDC">
        <w:t>Defining Traffic Lateral Distribution;</w:t>
      </w:r>
    </w:p>
    <w:p w14:paraId="27DCEBDB" w14:textId="77777777" w:rsidR="00A81BDC" w:rsidRPr="00A81BDC" w:rsidRDefault="00A81BDC" w:rsidP="0064335F">
      <w:pPr>
        <w:pStyle w:val="Bullet1"/>
      </w:pPr>
      <w:r w:rsidRPr="00A81BDC">
        <w:t>Grounding due to Drifting;</w:t>
      </w:r>
    </w:p>
    <w:p w14:paraId="6150EE39" w14:textId="77777777" w:rsidR="00A81BDC" w:rsidRPr="00A81BDC" w:rsidRDefault="00A81BDC" w:rsidP="0064335F">
      <w:pPr>
        <w:pStyle w:val="Bullet1"/>
      </w:pPr>
      <w:r w:rsidRPr="00A81BDC">
        <w:t>Defining other traffic in the area;</w:t>
      </w:r>
    </w:p>
    <w:p w14:paraId="78CFED5A" w14:textId="77777777" w:rsidR="00A81BDC" w:rsidRPr="00A81BDC" w:rsidRDefault="00A81BDC" w:rsidP="0064335F">
      <w:pPr>
        <w:pStyle w:val="Bullet1"/>
      </w:pPr>
      <w:r w:rsidRPr="00A81BDC">
        <w:t>Selection Causation Probability Factors;</w:t>
      </w:r>
    </w:p>
    <w:p w14:paraId="5BD17E12" w14:textId="77777777" w:rsidR="00A81BDC" w:rsidRPr="00A81BDC" w:rsidRDefault="00A81BDC" w:rsidP="0064335F">
      <w:pPr>
        <w:pStyle w:val="Bullet1"/>
      </w:pPr>
      <w:r w:rsidRPr="00A81BDC">
        <w:t>Result calculation and assessment.</w:t>
      </w:r>
    </w:p>
    <w:p w14:paraId="0EDE536E" w14:textId="48A3271C" w:rsidR="00A81BDC" w:rsidRPr="00A81BDC" w:rsidRDefault="00A81BDC" w:rsidP="0064335F">
      <w:pPr>
        <w:pStyle w:val="BodyText"/>
      </w:pPr>
      <w:r w:rsidRPr="00A81BDC">
        <w:t>Usually</w:t>
      </w:r>
      <w:r w:rsidR="001D7D7E">
        <w:t>,</w:t>
      </w:r>
      <w:r w:rsidRPr="00A81BDC">
        <w:t xml:space="preserve"> the Analyst would just assess the results in terms of annual number of collisions and groundings by setting up a baseline waterway scenario and comparing other scenarios to the baseline.  If a cost</w:t>
      </w:r>
      <w:r w:rsidR="001D7D7E">
        <w:t>-</w:t>
      </w:r>
      <w:r w:rsidRPr="00A81BDC">
        <w:t>benefit analysis of different mitigating options is required, the Analyst would use the output of IWRAP Mk II to further assess the consequences of the resulting collisions and groundings.</w:t>
      </w:r>
    </w:p>
    <w:p w14:paraId="0233631B" w14:textId="507A662B" w:rsidR="00A81BDC" w:rsidRPr="00A81BDC" w:rsidRDefault="00A81BDC" w:rsidP="00E11175">
      <w:pPr>
        <w:pStyle w:val="Heading2"/>
      </w:pPr>
      <w:bookmarkStart w:id="48" w:name="_Toc466115564"/>
      <w:bookmarkStart w:id="49" w:name="_Toc481504506"/>
      <w:bookmarkStart w:id="50" w:name="_Toc231028074"/>
      <w:r w:rsidRPr="00A81BDC">
        <w:t>D</w:t>
      </w:r>
      <w:r w:rsidR="00CD6AC9">
        <w:t>efining</w:t>
      </w:r>
      <w:r w:rsidRPr="00A81BDC">
        <w:t xml:space="preserve"> </w:t>
      </w:r>
      <w:r w:rsidR="00CD6AC9">
        <w:t>bathymetry</w:t>
      </w:r>
      <w:r w:rsidRPr="00A81BDC">
        <w:t xml:space="preserve">, </w:t>
      </w:r>
      <w:r w:rsidR="00CD6AC9">
        <w:t>routes</w:t>
      </w:r>
      <w:r w:rsidRPr="00A81BDC">
        <w:t xml:space="preserve">, </w:t>
      </w:r>
      <w:r w:rsidR="00CD6AC9">
        <w:t>waypoints</w:t>
      </w:r>
      <w:r w:rsidRPr="00A81BDC">
        <w:t xml:space="preserve"> </w:t>
      </w:r>
      <w:bookmarkEnd w:id="48"/>
      <w:r w:rsidR="00CD6AC9">
        <w:t>and legs</w:t>
      </w:r>
      <w:bookmarkEnd w:id="49"/>
    </w:p>
    <w:bookmarkEnd w:id="50"/>
    <w:p w14:paraId="086DA282" w14:textId="77777777" w:rsidR="00A81BDC" w:rsidRPr="00A81BDC" w:rsidRDefault="00A81BDC" w:rsidP="00A81BDC">
      <w:pPr>
        <w:pBdr>
          <w:bottom w:val="single" w:sz="4" w:space="1" w:color="575756"/>
        </w:pBdr>
        <w:spacing w:after="60" w:line="110" w:lineRule="exact"/>
        <w:ind w:right="8787"/>
        <w:rPr>
          <w:color w:val="000000" w:themeColor="text1"/>
          <w:sz w:val="22"/>
        </w:rPr>
      </w:pPr>
    </w:p>
    <w:p w14:paraId="5F231B87" w14:textId="77777777" w:rsidR="00E171E4" w:rsidRDefault="00A81BDC" w:rsidP="0064335F">
      <w:pPr>
        <w:pStyle w:val="BodyText"/>
        <w:rPr>
          <w:ins w:id="51" w:author="Jakob Bang" w:date="2019-10-15T11:54:00Z"/>
        </w:rPr>
      </w:pPr>
      <w:r w:rsidRPr="00A81BDC">
        <w:t>The first step of developing an IWRAP Mk II waterway model is to obtain as much information as possible on the geometry of the waterway, its bathymetry and its route layout.  The bathymetry information can be obtained from Nautical Charts</w:t>
      </w:r>
      <w:ins w:id="52" w:author="Jakob Bang" w:date="2019-10-15T11:54:00Z">
        <w:r w:rsidR="00E171E4">
          <w:t>.</w:t>
        </w:r>
      </w:ins>
    </w:p>
    <w:p w14:paraId="4D5B9BC9" w14:textId="77777777" w:rsidR="00E171E4" w:rsidRDefault="00E171E4" w:rsidP="0064335F">
      <w:pPr>
        <w:pStyle w:val="BodyText"/>
        <w:rPr>
          <w:ins w:id="53" w:author="Jakob Bang" w:date="2019-10-15T11:54:00Z"/>
        </w:rPr>
      </w:pPr>
    </w:p>
    <w:p w14:paraId="71000255" w14:textId="29AE3A00" w:rsidR="00A81BDC" w:rsidRDefault="00E171E4" w:rsidP="0064335F">
      <w:pPr>
        <w:pStyle w:val="BodyText"/>
      </w:pPr>
      <w:ins w:id="54" w:author="Jakob Bang" w:date="2019-10-15T11:57:00Z">
        <w:r>
          <w:t>I</w:t>
        </w:r>
      </w:ins>
      <w:del w:id="55" w:author="Jakob Bang" w:date="2019-10-15T11:55:00Z">
        <w:r w:rsidR="00A81BDC" w:rsidRPr="00A81BDC" w:rsidDel="00E171E4">
          <w:delText xml:space="preserve"> w</w:delText>
        </w:r>
      </w:del>
      <w:del w:id="56" w:author="Jakob Bang" w:date="2019-10-15T11:57:00Z">
        <w:r w:rsidR="00A81BDC" w:rsidRPr="00A81BDC" w:rsidDel="00E171E4">
          <w:delText>hile i</w:delText>
        </w:r>
      </w:del>
      <w:r w:rsidR="00A81BDC" w:rsidRPr="00A81BDC">
        <w:t xml:space="preserve">nformation about the routes can best be obtained from AIS data, statistically processed to generate a </w:t>
      </w:r>
      <w:del w:id="57" w:author="Jakob Bang" w:date="2019-10-16T11:20:00Z">
        <w:r w:rsidR="00A81BDC" w:rsidRPr="00A81BDC" w:rsidDel="00DA1967">
          <w:delText>so-called</w:delText>
        </w:r>
      </w:del>
      <w:r w:rsidR="00A81BDC" w:rsidRPr="00A81BDC">
        <w:t xml:space="preserve"> Density Plot</w:t>
      </w:r>
      <w:ins w:id="58" w:author="Jakob Bang" w:date="2019-10-16T11:20:00Z">
        <w:r w:rsidR="00DA1967">
          <w:t xml:space="preserve"> or heat map</w:t>
        </w:r>
      </w:ins>
      <w:r w:rsidR="00A81BDC" w:rsidRPr="00A81BDC">
        <w:t>.  If such a plot is not available, route layout information may be obtained from other sources.</w:t>
      </w:r>
    </w:p>
    <w:p w14:paraId="293246B1" w14:textId="77777777" w:rsidR="00C05C24" w:rsidRDefault="00C05C24" w:rsidP="00A81BDC">
      <w:pPr>
        <w:spacing w:after="120"/>
        <w:rPr>
          <w:rFonts w:cs="Arial"/>
          <w:sz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7"/>
        <w:gridCol w:w="5098"/>
      </w:tblGrid>
      <w:tr w:rsidR="00C05C24" w14:paraId="3DD7CB99" w14:textId="77777777" w:rsidTr="007844A4">
        <w:trPr>
          <w:trHeight w:val="4612"/>
        </w:trPr>
        <w:tc>
          <w:tcPr>
            <w:tcW w:w="5097" w:type="dxa"/>
          </w:tcPr>
          <w:p w14:paraId="2A41B883" w14:textId="6B0B24C7" w:rsidR="00C05C24" w:rsidRPr="007844A4" w:rsidRDefault="00C05C24" w:rsidP="007844A4">
            <w:pPr>
              <w:pStyle w:val="Figurecaption"/>
              <w:jc w:val="center"/>
              <w:rPr>
                <w:rFonts w:cs="Arial"/>
              </w:rPr>
            </w:pPr>
            <w:bookmarkStart w:id="59" w:name="_Toc481505183"/>
            <w:r>
              <w:rPr>
                <w:b w:val="0"/>
                <w:bCs w:val="0"/>
                <w:i w:val="0"/>
                <w:noProof/>
                <w:lang w:val="da-DK" w:eastAsia="da-DK"/>
              </w:rPr>
              <w:drawing>
                <wp:anchor distT="0" distB="0" distL="114300" distR="114300" simplePos="0" relativeHeight="251658240" behindDoc="0" locked="0" layoutInCell="1" allowOverlap="1" wp14:anchorId="4DCEE63F" wp14:editId="7EDD9031">
                  <wp:simplePos x="0" y="0"/>
                  <wp:positionH relativeFrom="column">
                    <wp:posOffset>-60960</wp:posOffset>
                  </wp:positionH>
                  <wp:positionV relativeFrom="paragraph">
                    <wp:posOffset>0</wp:posOffset>
                  </wp:positionV>
                  <wp:extent cx="3050540" cy="2286000"/>
                  <wp:effectExtent l="0" t="0" r="0" b="0"/>
                  <wp:wrapTopAndBottom/>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50540" cy="2286000"/>
                          </a:xfrm>
                          <a:prstGeom prst="rect">
                            <a:avLst/>
                          </a:prstGeom>
                        </pic:spPr>
                      </pic:pic>
                    </a:graphicData>
                  </a:graphic>
                  <wp14:sizeRelH relativeFrom="margin">
                    <wp14:pctWidth>0</wp14:pctWidth>
                  </wp14:sizeRelH>
                  <wp14:sizeRelV relativeFrom="margin">
                    <wp14:pctHeight>0</wp14:pctHeight>
                  </wp14:sizeRelV>
                </wp:anchor>
              </w:drawing>
            </w:r>
            <w:r w:rsidRPr="00A81BDC">
              <w:rPr>
                <w:lang w:eastAsia="en-GB"/>
              </w:rPr>
              <w:t xml:space="preserve"> Waterway Density Diagram</w:t>
            </w:r>
            <w:r>
              <w:rPr>
                <w:lang w:eastAsia="en-GB"/>
              </w:rPr>
              <w:br/>
            </w:r>
            <w:r w:rsidRPr="00A81BDC">
              <w:rPr>
                <w:lang w:eastAsia="en-GB"/>
              </w:rPr>
              <w:t xml:space="preserve"> derived from AIS data</w:t>
            </w:r>
            <w:bookmarkEnd w:id="59"/>
          </w:p>
        </w:tc>
        <w:tc>
          <w:tcPr>
            <w:tcW w:w="5098" w:type="dxa"/>
          </w:tcPr>
          <w:p w14:paraId="36503396" w14:textId="1C970A3B" w:rsidR="00C05C24" w:rsidRPr="007844A4" w:rsidRDefault="00C05C24" w:rsidP="007844A4">
            <w:pPr>
              <w:pStyle w:val="Figurecaption"/>
              <w:jc w:val="center"/>
              <w:rPr>
                <w:rFonts w:cs="Arial"/>
              </w:rPr>
            </w:pPr>
            <w:bookmarkStart w:id="60" w:name="_Ref481504702"/>
            <w:bookmarkStart w:id="61" w:name="_Toc481505184"/>
            <w:r w:rsidRPr="00A81BDC">
              <w:rPr>
                <w:rFonts w:cs="Arial"/>
                <w:b w:val="0"/>
                <w:bCs w:val="0"/>
                <w:i w:val="0"/>
                <w:noProof/>
                <w:sz w:val="24"/>
                <w:lang w:val="da-DK" w:eastAsia="da-DK"/>
              </w:rPr>
              <w:drawing>
                <wp:anchor distT="0" distB="0" distL="114300" distR="114300" simplePos="0" relativeHeight="251659264" behindDoc="0" locked="0" layoutInCell="1" allowOverlap="1" wp14:anchorId="3FF8B15A" wp14:editId="66B8858F">
                  <wp:simplePos x="0" y="0"/>
                  <wp:positionH relativeFrom="column">
                    <wp:posOffset>10392</wp:posOffset>
                  </wp:positionH>
                  <wp:positionV relativeFrom="paragraph">
                    <wp:posOffset>1662</wp:posOffset>
                  </wp:positionV>
                  <wp:extent cx="3035508" cy="2286000"/>
                  <wp:effectExtent l="0" t="0" r="0" b="0"/>
                  <wp:wrapTopAndBottom/>
                  <wp:docPr id="18" name="Picture 8" descr="20090407 Example Fi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090407 Example Fig A"/>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038666" cy="228837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1BDC">
              <w:rPr>
                <w:lang w:eastAsia="en-GB"/>
              </w:rPr>
              <w:t xml:space="preserve">IWRAP Waterway model derived from </w:t>
            </w:r>
            <w:r>
              <w:rPr>
                <w:lang w:eastAsia="en-GB"/>
              </w:rPr>
              <w:br/>
            </w:r>
            <w:r w:rsidRPr="00A81BDC">
              <w:rPr>
                <w:lang w:eastAsia="en-GB"/>
              </w:rPr>
              <w:t>AIS data and a Nautical Chart</w:t>
            </w:r>
            <w:bookmarkEnd w:id="60"/>
            <w:bookmarkEnd w:id="61"/>
            <w:ins w:id="62" w:author="Jakob Bang" w:date="2019-10-16T11:21:00Z">
              <w:r w:rsidR="00DA1967">
                <w:rPr>
                  <w:lang w:eastAsia="en-GB"/>
                </w:rPr>
                <w:t>. Consider a new figure …. (IALA Sec.)</w:t>
              </w:r>
            </w:ins>
          </w:p>
        </w:tc>
      </w:tr>
    </w:tbl>
    <w:p w14:paraId="414B83D8" w14:textId="77777777" w:rsidR="00C05C24" w:rsidRDefault="00C05C24" w:rsidP="00A81BDC">
      <w:pPr>
        <w:spacing w:after="120"/>
        <w:rPr>
          <w:rFonts w:cs="Arial"/>
          <w:sz w:val="22"/>
        </w:rPr>
      </w:pPr>
    </w:p>
    <w:p w14:paraId="3A12C571" w14:textId="0CC327C3" w:rsidR="00841EA8" w:rsidRDefault="00841EA8">
      <w:pPr>
        <w:spacing w:after="200" w:line="276" w:lineRule="auto"/>
        <w:rPr>
          <w:rFonts w:cs="Arial"/>
          <w:sz w:val="22"/>
        </w:rPr>
      </w:pPr>
      <w:r>
        <w:rPr>
          <w:rFonts w:cs="Arial"/>
          <w:sz w:val="22"/>
        </w:rPr>
        <w:lastRenderedPageBreak/>
        <w:br w:type="page"/>
      </w:r>
    </w:p>
    <w:p w14:paraId="7DFE19C8" w14:textId="47F78061" w:rsidR="00A81BDC" w:rsidRDefault="00A81BDC" w:rsidP="006C2A0B">
      <w:pPr>
        <w:pStyle w:val="BodyText"/>
      </w:pPr>
      <w:r w:rsidRPr="00C03524">
        <w:lastRenderedPageBreak/>
        <w:t xml:space="preserve">This information is entered in the IWRAP Mk II programme using its </w:t>
      </w:r>
      <w:r w:rsidRPr="00983A3D">
        <w:rPr>
          <w:b/>
        </w:rPr>
        <w:t>Geographic Model Editor</w:t>
      </w:r>
      <w:r w:rsidRPr="00C03524">
        <w:t xml:space="preserve">, resulting in a model similar to the one in </w:t>
      </w:r>
      <w:r w:rsidR="0064335F">
        <w:fldChar w:fldCharType="begin"/>
      </w:r>
      <w:r w:rsidR="0064335F">
        <w:instrText xml:space="preserve"> REF _Ref481504702 \r \h </w:instrText>
      </w:r>
      <w:r w:rsidR="0064335F">
        <w:fldChar w:fldCharType="separate"/>
      </w:r>
      <w:r w:rsidR="0064335F">
        <w:t>Figure 2</w:t>
      </w:r>
      <w:r w:rsidR="0064335F">
        <w:fldChar w:fldCharType="end"/>
      </w:r>
      <w:r w:rsidRPr="00C03524">
        <w:t>.</w:t>
      </w:r>
    </w:p>
    <w:p w14:paraId="19E9B2BD" w14:textId="140D016A" w:rsidR="006C2A0B" w:rsidRPr="006C2A0B" w:rsidRDefault="006C2A0B" w:rsidP="00E11175">
      <w:pPr>
        <w:pStyle w:val="Heading2"/>
      </w:pPr>
      <w:bookmarkStart w:id="63" w:name="_Toc466115565"/>
      <w:bookmarkStart w:id="64" w:name="_Toc481504507"/>
      <w:r w:rsidRPr="006C2A0B">
        <w:t>E</w:t>
      </w:r>
      <w:r w:rsidR="00CD6AC9">
        <w:t>ntering</w:t>
      </w:r>
      <w:r w:rsidRPr="006C2A0B">
        <w:t xml:space="preserve"> </w:t>
      </w:r>
      <w:r w:rsidR="00CD6AC9">
        <w:t>traffic</w:t>
      </w:r>
      <w:r w:rsidRPr="006C2A0B">
        <w:t xml:space="preserve"> </w:t>
      </w:r>
      <w:r w:rsidR="00CD6AC9">
        <w:t>volume</w:t>
      </w:r>
      <w:r w:rsidRPr="006C2A0B">
        <w:t xml:space="preserve"> </w:t>
      </w:r>
      <w:r w:rsidR="00CD6AC9">
        <w:t>distributions</w:t>
      </w:r>
      <w:r w:rsidRPr="006C2A0B">
        <w:t xml:space="preserve"> </w:t>
      </w:r>
      <w:bookmarkEnd w:id="63"/>
      <w:r w:rsidR="00CD6AC9">
        <w:t>on each leg</w:t>
      </w:r>
      <w:bookmarkEnd w:id="64"/>
    </w:p>
    <w:p w14:paraId="357AB41C"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3F5C5988" w14:textId="77777777" w:rsidR="006C2A0B" w:rsidRPr="006C2A0B" w:rsidRDefault="006C2A0B" w:rsidP="0064335F">
      <w:pPr>
        <w:pStyle w:val="BodyText"/>
      </w:pPr>
      <w:r w:rsidRPr="006C2A0B">
        <w:t xml:space="preserve">Once the route layout has been defined, the Analyst needs to enter information about the traffic volume and the traffic composition in each direction on each route leg, using the </w:t>
      </w:r>
      <w:r w:rsidRPr="00983A3D">
        <w:rPr>
          <w:b/>
        </w:rPr>
        <w:t>Traffic Editor</w:t>
      </w:r>
      <w:r w:rsidRPr="006C2A0B">
        <w:t>.</w:t>
      </w:r>
    </w:p>
    <w:p w14:paraId="54E39B8F"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11409374" wp14:editId="79C665AE">
            <wp:extent cx="5289317" cy="3514725"/>
            <wp:effectExtent l="0" t="0" r="6985" b="0"/>
            <wp:docPr id="10" name="Picture 10" descr="20090406 Leg Editor TVD NoShi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20090406 Leg Editor TVD NoShips"/>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17165" cy="3533230"/>
                    </a:xfrm>
                    <a:prstGeom prst="rect">
                      <a:avLst/>
                    </a:prstGeom>
                    <a:noFill/>
                    <a:ln>
                      <a:noFill/>
                    </a:ln>
                  </pic:spPr>
                </pic:pic>
              </a:graphicData>
            </a:graphic>
          </wp:inline>
        </w:drawing>
      </w:r>
    </w:p>
    <w:p w14:paraId="3AD39F08" w14:textId="6A378D88" w:rsidR="006C2A0B" w:rsidRPr="006C2A0B" w:rsidRDefault="006C2A0B" w:rsidP="006C2A0B">
      <w:pPr>
        <w:pStyle w:val="Figurecaption"/>
        <w:jc w:val="center"/>
        <w:rPr>
          <w:lang w:eastAsia="en-GB"/>
        </w:rPr>
      </w:pPr>
      <w:bookmarkStart w:id="65" w:name="_Toc231027952"/>
      <w:bookmarkStart w:id="66" w:name="_Toc466112642"/>
      <w:bookmarkStart w:id="67" w:name="_Toc481505185"/>
      <w:r w:rsidRPr="006C2A0B">
        <w:rPr>
          <w:lang w:eastAsia="en-GB"/>
        </w:rPr>
        <w:t>Traffic Volume Editor used for entering information about vessel traffic volume and composition</w:t>
      </w:r>
      <w:bookmarkEnd w:id="65"/>
      <w:bookmarkEnd w:id="66"/>
      <w:bookmarkEnd w:id="67"/>
    </w:p>
    <w:p w14:paraId="6388C6D4" w14:textId="3F7E3FF1" w:rsidR="006C2A0B" w:rsidRPr="006C2A0B" w:rsidRDefault="006C2A0B" w:rsidP="0064335F">
      <w:pPr>
        <w:pStyle w:val="BodyText"/>
      </w:pPr>
      <w:r w:rsidRPr="006C2A0B">
        <w:t xml:space="preserve">IWRAP Mk II uses </w:t>
      </w:r>
      <w:ins w:id="68" w:author="Jakob Bang" w:date="2019-10-15T14:32:00Z">
        <w:r w:rsidR="00801F7F">
          <w:t>several</w:t>
        </w:r>
      </w:ins>
      <w:r w:rsidRPr="006C2A0B">
        <w:t xml:space="preserve"> different types of vessel categories each of which is divided into several length categories.  The information about the number of vessels in each category can be obtained from AIS data.</w:t>
      </w:r>
    </w:p>
    <w:p w14:paraId="27A67B3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69" w:name="_Toc466115566"/>
      <w:r>
        <w:br w:type="page"/>
      </w:r>
    </w:p>
    <w:p w14:paraId="0082C334" w14:textId="1121ABB0" w:rsidR="006C2A0B" w:rsidRPr="006C2A0B" w:rsidRDefault="006C2A0B" w:rsidP="00E11175">
      <w:pPr>
        <w:pStyle w:val="Heading2"/>
      </w:pPr>
      <w:bookmarkStart w:id="70" w:name="_Toc481504508"/>
      <w:r w:rsidRPr="006C2A0B">
        <w:lastRenderedPageBreak/>
        <w:t>D</w:t>
      </w:r>
      <w:r w:rsidR="00CD6AC9">
        <w:t>efining</w:t>
      </w:r>
      <w:r w:rsidRPr="006C2A0B">
        <w:t xml:space="preserve"> </w:t>
      </w:r>
      <w:r w:rsidR="00CD6AC9">
        <w:t>traffic</w:t>
      </w:r>
      <w:r w:rsidRPr="006C2A0B">
        <w:t xml:space="preserve"> </w:t>
      </w:r>
      <w:bookmarkEnd w:id="69"/>
      <w:r w:rsidR="00CD6AC9">
        <w:t>lateral distribution</w:t>
      </w:r>
      <w:bookmarkEnd w:id="70"/>
    </w:p>
    <w:p w14:paraId="33875ECF"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6B4CF886" w14:textId="557CFB61" w:rsidR="006C2A0B" w:rsidRPr="006C2A0B" w:rsidRDefault="006C2A0B" w:rsidP="00535870">
      <w:pPr>
        <w:pStyle w:val="BodyText"/>
      </w:pPr>
      <w:r w:rsidRPr="006C2A0B">
        <w:t>Having defined the bathymetry, the route layout, waypoints and route legs</w:t>
      </w:r>
      <w:r w:rsidR="001D7D7E">
        <w:t>,</w:t>
      </w:r>
      <w:r w:rsidRPr="006C2A0B">
        <w:t xml:space="preserve"> as well as the volume and composition/types of the vessels on each leg, the Analyst needs to define how the vessels are distributed laterally on each leg in each direction. </w:t>
      </w:r>
      <w:del w:id="71" w:author="Jakob Bang" w:date="2019-10-15T12:08:00Z">
        <w:r w:rsidRPr="006C2A0B" w:rsidDel="00983A3D">
          <w:delText xml:space="preserve"> </w:delText>
        </w:r>
      </w:del>
      <w:r w:rsidRPr="006C2A0B">
        <w:t xml:space="preserve">This is done using the IWRAP Mk II </w:t>
      </w:r>
      <w:ins w:id="72" w:author="Jakob Bang" w:date="2019-10-15T12:07:00Z">
        <w:r w:rsidR="00983A3D">
          <w:rPr>
            <w:b/>
          </w:rPr>
          <w:t>L</w:t>
        </w:r>
      </w:ins>
      <w:del w:id="73" w:author="Jakob Bang" w:date="2019-10-15T12:07:00Z">
        <w:r w:rsidRPr="00983A3D" w:rsidDel="00983A3D">
          <w:rPr>
            <w:b/>
          </w:rPr>
          <w:delText>l</w:delText>
        </w:r>
      </w:del>
      <w:r w:rsidRPr="00983A3D">
        <w:rPr>
          <w:b/>
        </w:rPr>
        <w:t>eg editor</w:t>
      </w:r>
      <w:r w:rsidRPr="006C2A0B">
        <w:t>.</w:t>
      </w:r>
    </w:p>
    <w:p w14:paraId="78460C3E"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35A771E0" wp14:editId="35A8523E">
            <wp:extent cx="4876800" cy="2517422"/>
            <wp:effectExtent l="0" t="0" r="0" b="0"/>
            <wp:docPr id="12" name="Picture 12" descr="20090406 Traffic Volume Distribution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20090406 Traffic Volume Distribution Dialo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952856" cy="2556682"/>
                    </a:xfrm>
                    <a:prstGeom prst="rect">
                      <a:avLst/>
                    </a:prstGeom>
                    <a:noFill/>
                    <a:ln>
                      <a:noFill/>
                    </a:ln>
                  </pic:spPr>
                </pic:pic>
              </a:graphicData>
            </a:graphic>
          </wp:inline>
        </w:drawing>
      </w:r>
    </w:p>
    <w:p w14:paraId="3250A0F6" w14:textId="11F2EB1B" w:rsidR="006C2A0B" w:rsidRPr="006C2A0B" w:rsidRDefault="006C2A0B" w:rsidP="006C2A0B">
      <w:pPr>
        <w:pStyle w:val="Figurecaption"/>
        <w:jc w:val="center"/>
        <w:rPr>
          <w:lang w:eastAsia="en-GB"/>
        </w:rPr>
      </w:pPr>
      <w:bookmarkStart w:id="74" w:name="_Toc231027953"/>
      <w:bookmarkStart w:id="75" w:name="_Toc466112643"/>
      <w:bookmarkStart w:id="76" w:name="_Toc481505186"/>
      <w:r w:rsidRPr="006C2A0B">
        <w:rPr>
          <w:lang w:eastAsia="en-GB"/>
        </w:rPr>
        <w:t>Route Leg editor used for entering information about lateral distribution of vessels on a route leg</w:t>
      </w:r>
      <w:bookmarkEnd w:id="74"/>
      <w:bookmarkEnd w:id="75"/>
      <w:bookmarkEnd w:id="76"/>
    </w:p>
    <w:p w14:paraId="5A3BC047" w14:textId="2B93881A" w:rsidR="006C2A0B" w:rsidRDefault="006C2A0B" w:rsidP="00535870">
      <w:pPr>
        <w:pStyle w:val="BodyText"/>
      </w:pPr>
      <w:r w:rsidRPr="006C2A0B">
        <w:t xml:space="preserve">Information about the lateral distribution of vessels can be obtained from AIS data.  This is </w:t>
      </w:r>
      <w:r w:rsidR="001D7D7E">
        <w:t>accomplished</w:t>
      </w:r>
      <w:r w:rsidRPr="006C2A0B">
        <w:t xml:space="preserve"> by defining a passage line perpendicular to the route leg and counting all vessels crossing the passage line while noting their lateral position on the passage line.  The resulting lateral distribution can then be entered manually into IWRAP Mk II using one or more of the predefined standard distributions supported by IWRAP Mk II.</w:t>
      </w:r>
    </w:p>
    <w:p w14:paraId="03C77CA7" w14:textId="5D1E8432" w:rsidR="00AF5FF9" w:rsidRDefault="00AF5FF9" w:rsidP="006C2A0B">
      <w:pPr>
        <w:spacing w:after="120"/>
        <w:rPr>
          <w:rFonts w:cs="Arial"/>
          <w:sz w:val="22"/>
        </w:rPr>
      </w:pPr>
    </w:p>
    <w:p w14:paraId="76C25DC2" w14:textId="3BDD5820" w:rsidR="00AF5FF9" w:rsidRDefault="00B8416F" w:rsidP="00AF5FF9">
      <w:pPr>
        <w:spacing w:after="120"/>
        <w:jc w:val="center"/>
        <w:rPr>
          <w:rFonts w:cs="Arial"/>
          <w:sz w:val="22"/>
        </w:rPr>
      </w:pPr>
      <w:r>
        <w:rPr>
          <w:noProof/>
          <w:lang w:val="da-DK" w:eastAsia="da-DK"/>
        </w:rPr>
        <w:drawing>
          <wp:inline distT="0" distB="0" distL="0" distR="0" wp14:anchorId="5B3A66EC" wp14:editId="6F152FE2">
            <wp:extent cx="4177812" cy="2630659"/>
            <wp:effectExtent l="0" t="0" r="0" b="0"/>
            <wp:docPr id="4"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29"/>
                    <a:stretch>
                      <a:fillRect/>
                    </a:stretch>
                  </pic:blipFill>
                  <pic:spPr>
                    <a:xfrm>
                      <a:off x="0" y="0"/>
                      <a:ext cx="4218109" cy="2656033"/>
                    </a:xfrm>
                    <a:prstGeom prst="rect">
                      <a:avLst/>
                    </a:prstGeom>
                  </pic:spPr>
                </pic:pic>
              </a:graphicData>
            </a:graphic>
          </wp:inline>
        </w:drawing>
      </w:r>
    </w:p>
    <w:p w14:paraId="62D1A819" w14:textId="2ED6DC5F" w:rsidR="00AF5FF9" w:rsidRDefault="00AF5FF9" w:rsidP="00AF5FF9">
      <w:pPr>
        <w:pStyle w:val="Figurecaption"/>
        <w:jc w:val="center"/>
      </w:pPr>
      <w:bookmarkStart w:id="77" w:name="_Toc481505187"/>
      <w:r>
        <w:t>Lateral distribution of vessels on route legs</w:t>
      </w:r>
      <w:bookmarkEnd w:id="77"/>
    </w:p>
    <w:p w14:paraId="0398CDE1"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78" w:name="_Toc466115567"/>
      <w:r>
        <w:br w:type="page"/>
      </w:r>
    </w:p>
    <w:p w14:paraId="414C4580" w14:textId="2A3ECDA1" w:rsidR="006C2A0B" w:rsidRPr="006C2A0B" w:rsidRDefault="006C2A0B" w:rsidP="00E11175">
      <w:pPr>
        <w:pStyle w:val="Heading2"/>
      </w:pPr>
      <w:bookmarkStart w:id="79" w:name="_Toc481504509"/>
      <w:r w:rsidRPr="006C2A0B">
        <w:lastRenderedPageBreak/>
        <w:t>G</w:t>
      </w:r>
      <w:bookmarkEnd w:id="78"/>
      <w:r w:rsidR="00CD6AC9">
        <w:t>rounding due to drifting</w:t>
      </w:r>
      <w:bookmarkEnd w:id="79"/>
    </w:p>
    <w:p w14:paraId="261313F2"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44F0F997" w14:textId="5D0AA3DF" w:rsidR="006C2A0B" w:rsidRPr="006C2A0B" w:rsidRDefault="006C2A0B" w:rsidP="006C2A0B">
      <w:pPr>
        <w:spacing w:after="120"/>
        <w:rPr>
          <w:rFonts w:cs="Arial"/>
          <w:sz w:val="22"/>
        </w:rPr>
      </w:pPr>
      <w:r w:rsidRPr="006C2A0B">
        <w:rPr>
          <w:rFonts w:cs="Arial"/>
          <w:sz w:val="22"/>
        </w:rPr>
        <w:t xml:space="preserve">IWRAP Mk II is capable of modelling ships that run aground while drifting due to a power outage / blackout. </w:t>
      </w:r>
      <w:r w:rsidR="00535870">
        <w:rPr>
          <w:rFonts w:cs="Arial"/>
          <w:sz w:val="22"/>
        </w:rPr>
        <w:t xml:space="preserve"> </w:t>
      </w:r>
      <w:r w:rsidRPr="006C2A0B">
        <w:rPr>
          <w:rFonts w:cs="Arial"/>
          <w:sz w:val="22"/>
        </w:rPr>
        <w:t>The Blackout Frequency can be defined and the time taken to recover from the blackout (Repair Time) can be expressed</w:t>
      </w:r>
      <w:r w:rsidR="00535870">
        <w:rPr>
          <w:rFonts w:cs="Arial"/>
          <w:sz w:val="22"/>
        </w:rPr>
        <w:t xml:space="preserve"> in probabilistic terms (</w:t>
      </w:r>
      <w:r w:rsidR="00535870">
        <w:rPr>
          <w:rFonts w:cs="Arial"/>
          <w:sz w:val="22"/>
        </w:rPr>
        <w:fldChar w:fldCharType="begin"/>
      </w:r>
      <w:r w:rsidR="00535870">
        <w:rPr>
          <w:rFonts w:cs="Arial"/>
          <w:sz w:val="22"/>
        </w:rPr>
        <w:instrText xml:space="preserve"> REF _Ref481504839 \r \h </w:instrText>
      </w:r>
      <w:r w:rsidR="00535870">
        <w:rPr>
          <w:rFonts w:cs="Arial"/>
          <w:sz w:val="22"/>
        </w:rPr>
      </w:r>
      <w:r w:rsidR="00535870">
        <w:rPr>
          <w:rFonts w:cs="Arial"/>
          <w:sz w:val="22"/>
        </w:rPr>
        <w:fldChar w:fldCharType="separate"/>
      </w:r>
      <w:r w:rsidR="00535870">
        <w:rPr>
          <w:rFonts w:cs="Arial"/>
          <w:sz w:val="22"/>
        </w:rPr>
        <w:t>Figure 6</w:t>
      </w:r>
      <w:r w:rsidR="00535870">
        <w:rPr>
          <w:rFonts w:cs="Arial"/>
          <w:sz w:val="22"/>
        </w:rPr>
        <w:fldChar w:fldCharType="end"/>
      </w:r>
      <w:r w:rsidRPr="006C2A0B">
        <w:rPr>
          <w:rFonts w:cs="Arial"/>
          <w:sz w:val="22"/>
        </w:rPr>
        <w:t xml:space="preserve">). </w:t>
      </w:r>
      <w:r w:rsidR="001D7D7E">
        <w:rPr>
          <w:rFonts w:cs="Arial"/>
          <w:sz w:val="22"/>
        </w:rPr>
        <w:t xml:space="preserve"> </w:t>
      </w:r>
      <w:r w:rsidRPr="006C2A0B">
        <w:rPr>
          <w:rFonts w:cs="Arial"/>
          <w:sz w:val="22"/>
        </w:rPr>
        <w:t>Also, the probability of drifting direction can be defined (</w:t>
      </w:r>
      <w:r w:rsidR="00535870">
        <w:rPr>
          <w:rFonts w:cs="Arial"/>
          <w:sz w:val="22"/>
        </w:rPr>
        <w:fldChar w:fldCharType="begin"/>
      </w:r>
      <w:r w:rsidR="00535870">
        <w:rPr>
          <w:rFonts w:cs="Arial"/>
          <w:sz w:val="22"/>
        </w:rPr>
        <w:instrText xml:space="preserve"> REF _Ref481504842 \r \h </w:instrText>
      </w:r>
      <w:r w:rsidR="00535870">
        <w:rPr>
          <w:rFonts w:cs="Arial"/>
          <w:sz w:val="22"/>
        </w:rPr>
      </w:r>
      <w:r w:rsidR="00535870">
        <w:rPr>
          <w:rFonts w:cs="Arial"/>
          <w:sz w:val="22"/>
        </w:rPr>
        <w:fldChar w:fldCharType="separate"/>
      </w:r>
      <w:r w:rsidR="00535870">
        <w:rPr>
          <w:rFonts w:cs="Arial"/>
          <w:sz w:val="22"/>
        </w:rPr>
        <w:t>Figure 7</w:t>
      </w:r>
      <w:r w:rsidR="00535870">
        <w:rPr>
          <w:rFonts w:cs="Arial"/>
          <w:sz w:val="22"/>
        </w:rPr>
        <w:fldChar w:fldCharType="end"/>
      </w:r>
      <w:r w:rsidRPr="006C2A0B">
        <w:rPr>
          <w:rFonts w:cs="Arial"/>
          <w:sz w:val="22"/>
        </w:rPr>
        <w:t>).</w:t>
      </w:r>
    </w:p>
    <w:p w14:paraId="6BA3E50D"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68C7B50B" wp14:editId="50795B82">
            <wp:extent cx="3819525" cy="3103364"/>
            <wp:effectExtent l="0" t="0" r="0" b="1905"/>
            <wp:docPr id="17" name="Picture 17" descr="20090407 Driftin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20090407 Drifting 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27960" cy="3110217"/>
                    </a:xfrm>
                    <a:prstGeom prst="rect">
                      <a:avLst/>
                    </a:prstGeom>
                    <a:noFill/>
                    <a:ln>
                      <a:noFill/>
                    </a:ln>
                  </pic:spPr>
                </pic:pic>
              </a:graphicData>
            </a:graphic>
          </wp:inline>
        </w:drawing>
      </w:r>
    </w:p>
    <w:p w14:paraId="099723B4" w14:textId="77777777" w:rsidR="006C2A0B" w:rsidRPr="006C2A0B" w:rsidRDefault="006C2A0B" w:rsidP="006C2A0B">
      <w:pPr>
        <w:pStyle w:val="Figurecaption"/>
        <w:jc w:val="center"/>
        <w:rPr>
          <w:lang w:eastAsia="en-GB"/>
        </w:rPr>
      </w:pPr>
      <w:bookmarkStart w:id="80" w:name="_Toc466112644"/>
      <w:bookmarkStart w:id="81" w:name="_Ref481504839"/>
      <w:bookmarkStart w:id="82" w:name="_Toc481505188"/>
      <w:r w:rsidRPr="006C2A0B">
        <w:rPr>
          <w:lang w:eastAsia="en-GB"/>
        </w:rPr>
        <w:t>Example of a defined blackout frequency and the time it takes to recover from a blackout</w:t>
      </w:r>
      <w:bookmarkEnd w:id="80"/>
      <w:bookmarkEnd w:id="81"/>
      <w:bookmarkEnd w:id="82"/>
    </w:p>
    <w:p w14:paraId="06416D29" w14:textId="77777777" w:rsidR="006C2A0B" w:rsidRPr="006C2A0B" w:rsidRDefault="006C2A0B" w:rsidP="006C2A0B">
      <w:pPr>
        <w:spacing w:after="120"/>
        <w:rPr>
          <w:rFonts w:cs="Arial"/>
          <w:sz w:val="22"/>
        </w:rPr>
      </w:pPr>
    </w:p>
    <w:p w14:paraId="17057D49"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5AB8755F" wp14:editId="717BB3F8">
            <wp:extent cx="3838575" cy="3118842"/>
            <wp:effectExtent l="0" t="0" r="0" b="5715"/>
            <wp:docPr id="13" name="Picture 13" descr="20090407 Drifting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0090407 Drifting B"/>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849870" cy="3128019"/>
                    </a:xfrm>
                    <a:prstGeom prst="rect">
                      <a:avLst/>
                    </a:prstGeom>
                    <a:noFill/>
                    <a:ln>
                      <a:noFill/>
                    </a:ln>
                  </pic:spPr>
                </pic:pic>
              </a:graphicData>
            </a:graphic>
          </wp:inline>
        </w:drawing>
      </w:r>
    </w:p>
    <w:p w14:paraId="48A4269F" w14:textId="77777777" w:rsidR="006C2A0B" w:rsidRPr="006C2A0B" w:rsidRDefault="006C2A0B" w:rsidP="006C2A0B">
      <w:pPr>
        <w:pStyle w:val="Figurecaption"/>
        <w:jc w:val="center"/>
        <w:rPr>
          <w:lang w:eastAsia="en-GB"/>
        </w:rPr>
      </w:pPr>
      <w:bookmarkStart w:id="83" w:name="_Toc466112645"/>
      <w:bookmarkStart w:id="84" w:name="_Ref481504842"/>
      <w:bookmarkStart w:id="85" w:name="_Toc481505189"/>
      <w:r w:rsidRPr="006C2A0B">
        <w:rPr>
          <w:lang w:eastAsia="en-GB"/>
        </w:rPr>
        <w:t>Example of the probability of drifting in a given direction during a blackout</w:t>
      </w:r>
      <w:bookmarkEnd w:id="83"/>
      <w:bookmarkEnd w:id="84"/>
      <w:bookmarkEnd w:id="85"/>
    </w:p>
    <w:p w14:paraId="5C6A7814" w14:textId="77777777" w:rsidR="006C2A0B" w:rsidRPr="006C2A0B" w:rsidRDefault="006C2A0B" w:rsidP="006C2A0B">
      <w:pPr>
        <w:rPr>
          <w:lang w:eastAsia="en-GB"/>
        </w:rPr>
      </w:pPr>
    </w:p>
    <w:p w14:paraId="76ACA68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86" w:name="_Toc466115568"/>
      <w:r>
        <w:br w:type="page"/>
      </w:r>
    </w:p>
    <w:p w14:paraId="7B8D7AB1" w14:textId="6BEB219F" w:rsidR="006C2A0B" w:rsidRPr="006C2A0B" w:rsidRDefault="006C2A0B" w:rsidP="00E11175">
      <w:pPr>
        <w:pStyle w:val="Heading2"/>
      </w:pPr>
      <w:bookmarkStart w:id="87" w:name="_Toc481504510"/>
      <w:r w:rsidRPr="006C2A0B">
        <w:lastRenderedPageBreak/>
        <w:t>D</w:t>
      </w:r>
      <w:bookmarkEnd w:id="86"/>
      <w:r w:rsidR="00CD6AC9">
        <w:t>efining other traffic in the area</w:t>
      </w:r>
      <w:bookmarkEnd w:id="87"/>
    </w:p>
    <w:p w14:paraId="7DA8D9EC"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51BD3C3A" w14:textId="718F5A8D" w:rsidR="006C2A0B" w:rsidRPr="006C2A0B" w:rsidRDefault="006C2A0B" w:rsidP="006C2A0B">
      <w:pPr>
        <w:spacing w:after="120"/>
        <w:rPr>
          <w:rFonts w:cs="Arial"/>
          <w:sz w:val="22"/>
        </w:rPr>
      </w:pPr>
      <w:r w:rsidRPr="006C2A0B">
        <w:rPr>
          <w:rFonts w:cs="Arial"/>
          <w:sz w:val="22"/>
        </w:rPr>
        <w:t>Most of the information about traffic volume and composition entered in IWRAP Mk II is usually obtained from AIS data.  However, there may be several non AIS vessels such as fishing vessels and leisure boats in the area of interest.  There is a certain probability of collision with such objects.  This can be modelled with IWRAP Mk II by assuming a certain density of fishing vessels and leisure boats per unit area per year.</w:t>
      </w:r>
    </w:p>
    <w:p w14:paraId="4D2AE5A0"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31B437F7" wp14:editId="69D3D6C5">
            <wp:extent cx="2964033" cy="1704975"/>
            <wp:effectExtent l="0" t="0" r="8255" b="0"/>
            <wp:docPr id="19" name="Picture 19" descr="20090407 Area Traffic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20090407 Area Traffic Dialo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79848" cy="1714072"/>
                    </a:xfrm>
                    <a:prstGeom prst="rect">
                      <a:avLst/>
                    </a:prstGeom>
                    <a:noFill/>
                    <a:ln>
                      <a:noFill/>
                    </a:ln>
                  </pic:spPr>
                </pic:pic>
              </a:graphicData>
            </a:graphic>
          </wp:inline>
        </w:drawing>
      </w:r>
    </w:p>
    <w:p w14:paraId="01B7FD53" w14:textId="77777777" w:rsidR="006C2A0B" w:rsidRPr="006C2A0B" w:rsidRDefault="006C2A0B" w:rsidP="006C2A0B">
      <w:pPr>
        <w:pStyle w:val="Figurecaption"/>
        <w:jc w:val="center"/>
        <w:rPr>
          <w:lang w:eastAsia="en-GB"/>
        </w:rPr>
      </w:pPr>
      <w:bookmarkStart w:id="88" w:name="_Toc231027956"/>
      <w:bookmarkStart w:id="89" w:name="_Ref231092533"/>
      <w:bookmarkStart w:id="90" w:name="_Toc466112646"/>
      <w:bookmarkStart w:id="91" w:name="_Toc481505190"/>
      <w:r w:rsidRPr="006C2A0B">
        <w:rPr>
          <w:lang w:eastAsia="en-GB"/>
        </w:rPr>
        <w:t>Example of specifying density of non-AIS vessels in a given area</w:t>
      </w:r>
      <w:bookmarkEnd w:id="88"/>
      <w:bookmarkEnd w:id="89"/>
      <w:bookmarkEnd w:id="90"/>
      <w:bookmarkEnd w:id="91"/>
    </w:p>
    <w:p w14:paraId="22359CF7" w14:textId="77777777" w:rsidR="006C2A0B" w:rsidRPr="006C2A0B" w:rsidRDefault="006C2A0B" w:rsidP="00535870">
      <w:pPr>
        <w:pStyle w:val="BodyText"/>
      </w:pPr>
      <w:r w:rsidRPr="006C2A0B">
        <w:t>This model is rather crude since it assumes a uniform density of such objects across the whole geographic region being modelled.  However, it gives some idea of the risk of colliding with such objects.</w:t>
      </w:r>
    </w:p>
    <w:p w14:paraId="7DD36EBB" w14:textId="75DA6D33" w:rsidR="006C2A0B" w:rsidRPr="006C2A0B" w:rsidRDefault="006C2A0B" w:rsidP="00E11175">
      <w:pPr>
        <w:pStyle w:val="Heading2"/>
      </w:pPr>
      <w:bookmarkStart w:id="92" w:name="_Toc466115569"/>
      <w:bookmarkStart w:id="93" w:name="_Toc481504511"/>
      <w:r w:rsidRPr="006C2A0B">
        <w:t>S</w:t>
      </w:r>
      <w:r w:rsidR="00CD6AC9">
        <w:t>electing</w:t>
      </w:r>
      <w:r w:rsidRPr="006C2A0B">
        <w:t xml:space="preserve"> </w:t>
      </w:r>
      <w:r w:rsidR="00CD6AC9">
        <w:t>causation probability factors</w:t>
      </w:r>
      <w:bookmarkEnd w:id="92"/>
      <w:bookmarkEnd w:id="93"/>
      <w:ins w:id="94" w:author="Jakob Bang" w:date="2019-10-17T09:43:00Z">
        <w:r w:rsidR="003002F3">
          <w:t xml:space="preserve"> (To be revised</w:t>
        </w:r>
      </w:ins>
      <w:ins w:id="95" w:author="Jakob Bang" w:date="2019-10-17T09:46:00Z">
        <w:r w:rsidR="003002F3">
          <w:t xml:space="preserve"> at ARM11</w:t>
        </w:r>
      </w:ins>
      <w:ins w:id="96" w:author="Jakob Bang" w:date="2019-10-17T09:43:00Z">
        <w:r w:rsidR="003002F3">
          <w:t>)</w:t>
        </w:r>
      </w:ins>
    </w:p>
    <w:p w14:paraId="334C0A0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0729D483" w14:textId="04B15E7C" w:rsidR="006C2A0B" w:rsidRDefault="006C2A0B" w:rsidP="00535870">
      <w:pPr>
        <w:pStyle w:val="BodyText"/>
      </w:pPr>
      <w:r w:rsidRPr="006C2A0B">
        <w:t>A very important part of every IWRAP Mk II model, are the so-called Causation Factors used within the model.  The Causation Factors can be thought of as the probability that the vessel fails to make an evasive action to avoid the grounding or collision.</w:t>
      </w:r>
      <w:r w:rsidR="00421A5A" w:rsidRPr="00421A5A">
        <w:t xml:space="preserve"> </w:t>
      </w:r>
      <w:r w:rsidR="00421A5A" w:rsidRPr="006C2A0B">
        <w:t>Several default factors have been selected as the IALA default Causation Factors an</w:t>
      </w:r>
      <w:r w:rsidR="00535870">
        <w:t xml:space="preserve">d are presented in </w:t>
      </w:r>
      <w:r w:rsidR="00535870">
        <w:fldChar w:fldCharType="begin"/>
      </w:r>
      <w:r w:rsidR="00535870">
        <w:instrText xml:space="preserve"> REF _Ref481504994 \r \h </w:instrText>
      </w:r>
      <w:r w:rsidR="00535870">
        <w:fldChar w:fldCharType="separate"/>
      </w:r>
      <w:r w:rsidR="00535870">
        <w:t>Table 1</w:t>
      </w:r>
      <w:r w:rsidR="00535870">
        <w:fldChar w:fldCharType="end"/>
      </w:r>
      <w:r w:rsidR="00421A5A" w:rsidRPr="006C2A0B">
        <w:t>:</w:t>
      </w:r>
    </w:p>
    <w:p w14:paraId="7C3D83DD" w14:textId="4832A4CD" w:rsidR="00535870" w:rsidRPr="006C2A0B" w:rsidRDefault="00535870" w:rsidP="00535870">
      <w:pPr>
        <w:pStyle w:val="Tablecaption"/>
        <w:jc w:val="center"/>
      </w:pPr>
      <w:bookmarkStart w:id="97" w:name="_Ref481504994"/>
      <w:bookmarkStart w:id="98" w:name="_Toc481505159"/>
      <w:r>
        <w:t xml:space="preserve">IALA Default </w:t>
      </w:r>
      <w:r w:rsidRPr="006C2A0B">
        <w:t>Causation Factors</w:t>
      </w:r>
      <w:bookmarkEnd w:id="97"/>
      <w:bookmarkEnd w:id="98"/>
    </w:p>
    <w:tbl>
      <w:tblPr>
        <w:tblW w:w="0" w:type="auto"/>
        <w:jc w:val="center"/>
        <w:tblLayout w:type="fixed"/>
        <w:tblCellMar>
          <w:left w:w="0" w:type="dxa"/>
          <w:right w:w="0" w:type="dxa"/>
        </w:tblCellMar>
        <w:tblLook w:val="01E0" w:firstRow="1" w:lastRow="1" w:firstColumn="1" w:lastColumn="1" w:noHBand="0" w:noVBand="0"/>
      </w:tblPr>
      <w:tblGrid>
        <w:gridCol w:w="2830"/>
        <w:gridCol w:w="1843"/>
      </w:tblGrid>
      <w:tr w:rsidR="00421A5A" w:rsidRPr="006C2A0B" w14:paraId="271F7E1D"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E2861D4"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Condition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7E3DE24C"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Causation Factor</w:t>
            </w:r>
          </w:p>
        </w:tc>
      </w:tr>
      <w:tr w:rsidR="00421A5A" w:rsidRPr="006C2A0B" w14:paraId="21FCDB84"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E35E5CA"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Head on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74BD6C9E"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0.5 ∙ 10</w:t>
            </w:r>
            <w:r w:rsidRPr="006C2A0B">
              <w:rPr>
                <w:rFonts w:cs="Arial"/>
                <w:color w:val="000000" w:themeColor="text1"/>
                <w:sz w:val="20"/>
                <w:vertAlign w:val="superscript"/>
              </w:rPr>
              <w:t>-4</w:t>
            </w:r>
          </w:p>
        </w:tc>
      </w:tr>
      <w:tr w:rsidR="00421A5A" w:rsidRPr="006C2A0B" w14:paraId="5AC79F87"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C7E2301"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Overtaking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0E11C538"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1.1 ∙ 10</w:t>
            </w:r>
            <w:r w:rsidRPr="006C2A0B">
              <w:rPr>
                <w:rFonts w:cs="Arial"/>
                <w:color w:val="000000" w:themeColor="text1"/>
                <w:sz w:val="20"/>
                <w:vertAlign w:val="superscript"/>
              </w:rPr>
              <w:t>-4</w:t>
            </w:r>
          </w:p>
        </w:tc>
      </w:tr>
      <w:tr w:rsidR="00421A5A" w:rsidRPr="006C2A0B" w14:paraId="7C16BE8E"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373FE20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Crossing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28CDD951"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318CF179"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F994E64"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bend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07610F19"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56883FA2"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7187C1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merging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515C21C4"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2647FBC5"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3FE051D" w14:textId="77777777" w:rsidR="00421A5A" w:rsidRPr="006C2A0B" w:rsidRDefault="00421A5A" w:rsidP="00421A5A">
            <w:pPr>
              <w:spacing w:before="60" w:after="60"/>
              <w:ind w:left="113" w:right="113"/>
              <w:rPr>
                <w:rFonts w:cs="Arial"/>
                <w:color w:val="000000" w:themeColor="text1"/>
                <w:sz w:val="20"/>
              </w:rPr>
            </w:pPr>
            <w:r w:rsidRPr="006C2A0B">
              <w:rPr>
                <w:rFonts w:cs="Arial"/>
                <w:color w:val="000000" w:themeColor="text1"/>
                <w:sz w:val="20"/>
              </w:rPr>
              <w:t>Grounding – forgot to turn</w:t>
            </w:r>
          </w:p>
        </w:tc>
        <w:tc>
          <w:tcPr>
            <w:tcW w:w="1843" w:type="dxa"/>
            <w:tcBorders>
              <w:top w:val="single" w:sz="4" w:space="0" w:color="000000"/>
              <w:left w:val="single" w:sz="4" w:space="0" w:color="000000"/>
              <w:bottom w:val="single" w:sz="4" w:space="0" w:color="000000"/>
              <w:right w:val="single" w:sz="4" w:space="0" w:color="000000"/>
            </w:tcBorders>
            <w:vAlign w:val="center"/>
          </w:tcPr>
          <w:p w14:paraId="03170C85"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1.6 ∙ 10</w:t>
            </w:r>
            <w:r w:rsidRPr="006C2A0B">
              <w:rPr>
                <w:rFonts w:cs="Arial"/>
                <w:color w:val="000000" w:themeColor="text1"/>
                <w:sz w:val="20"/>
                <w:vertAlign w:val="superscript"/>
              </w:rPr>
              <w:t>-4</w:t>
            </w:r>
          </w:p>
        </w:tc>
      </w:tr>
    </w:tbl>
    <w:p w14:paraId="6ACA65E0" w14:textId="59E929AF" w:rsidR="006C2A0B" w:rsidRPr="006C2A0B" w:rsidRDefault="006C2A0B" w:rsidP="00535870"/>
    <w:p w14:paraId="08EA5F4E" w14:textId="0B3CD5FB" w:rsidR="006C2A0B" w:rsidRPr="006C2A0B" w:rsidRDefault="006C2A0B" w:rsidP="00535870">
      <w:pPr>
        <w:pStyle w:val="BodyText"/>
      </w:pPr>
      <w:r w:rsidRPr="006C2A0B">
        <w:t xml:space="preserve">These factors have been carefully selected </w:t>
      </w:r>
      <w:r w:rsidR="00AE633A" w:rsidRPr="006C2A0B">
        <w:t>based on</w:t>
      </w:r>
      <w:r w:rsidRPr="006C2A0B">
        <w:t xml:space="preserve"> a careful literature study and are believed to be suitable as default factors and applicable in most parts of the world.</w:t>
      </w:r>
    </w:p>
    <w:p w14:paraId="2256F127" w14:textId="77777777" w:rsidR="006C2A0B" w:rsidRPr="006C2A0B" w:rsidRDefault="006C2A0B" w:rsidP="00535870">
      <w:pPr>
        <w:pStyle w:val="BodyText"/>
      </w:pPr>
      <w:r w:rsidRPr="006C2A0B">
        <w:t>However, IWRAP Mk II allows the Analyst to modify these factors should that be desirable.  If the default IALA Causation Factors are modified in a waterway model, the Analyst should state this fact in his/her report.</w:t>
      </w:r>
    </w:p>
    <w:p w14:paraId="047A2673"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99" w:name="_Toc466115570"/>
      <w:r>
        <w:br w:type="page"/>
      </w:r>
    </w:p>
    <w:p w14:paraId="7C6E3962" w14:textId="1E4B13A4" w:rsidR="006C2A0B" w:rsidRPr="006C2A0B" w:rsidRDefault="006C2A0B" w:rsidP="00E11175">
      <w:pPr>
        <w:pStyle w:val="Heading2"/>
      </w:pPr>
      <w:bookmarkStart w:id="100" w:name="_Toc481504512"/>
      <w:r w:rsidRPr="006C2A0B">
        <w:lastRenderedPageBreak/>
        <w:t>R</w:t>
      </w:r>
      <w:r w:rsidR="00CD6AC9">
        <w:t>esult calculation and assessment</w:t>
      </w:r>
      <w:bookmarkEnd w:id="99"/>
      <w:bookmarkEnd w:id="100"/>
    </w:p>
    <w:p w14:paraId="2B9C6B1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2AC579B9" w14:textId="265C6CD8" w:rsidR="006C2A0B" w:rsidRPr="006C2A0B" w:rsidRDefault="006C2A0B" w:rsidP="006C2A0B">
      <w:pPr>
        <w:spacing w:after="120"/>
        <w:rPr>
          <w:rFonts w:cs="Arial"/>
          <w:sz w:val="22"/>
        </w:rPr>
      </w:pPr>
      <w:r w:rsidRPr="006C2A0B">
        <w:rPr>
          <w:rFonts w:cs="Arial"/>
          <w:sz w:val="22"/>
        </w:rPr>
        <w:t>Once the waterway model has been defined, IWRAP Mk II can calculate the resulting annual average collisions and groundings.  The results can be displayed in tabular form</w:t>
      </w:r>
      <w:r w:rsidR="00535870">
        <w:rPr>
          <w:rFonts w:cs="Arial"/>
          <w:sz w:val="22"/>
        </w:rPr>
        <w:t xml:space="preserve"> as shown in </w:t>
      </w:r>
      <w:r w:rsidR="00535870">
        <w:rPr>
          <w:rFonts w:cs="Arial"/>
          <w:sz w:val="22"/>
        </w:rPr>
        <w:fldChar w:fldCharType="begin"/>
      </w:r>
      <w:r w:rsidR="00535870">
        <w:rPr>
          <w:rFonts w:cs="Arial"/>
          <w:sz w:val="22"/>
        </w:rPr>
        <w:instrText xml:space="preserve"> REF _Ref481505028 \r \h </w:instrText>
      </w:r>
      <w:r w:rsidR="00535870">
        <w:rPr>
          <w:rFonts w:cs="Arial"/>
          <w:sz w:val="22"/>
        </w:rPr>
      </w:r>
      <w:r w:rsidR="00535870">
        <w:rPr>
          <w:rFonts w:cs="Arial"/>
          <w:sz w:val="22"/>
        </w:rPr>
        <w:fldChar w:fldCharType="separate"/>
      </w:r>
      <w:r w:rsidR="00535870">
        <w:rPr>
          <w:rFonts w:cs="Arial"/>
          <w:sz w:val="22"/>
        </w:rPr>
        <w:t>Figure 9</w:t>
      </w:r>
      <w:r w:rsidR="00535870">
        <w:rPr>
          <w:rFonts w:cs="Arial"/>
          <w:sz w:val="22"/>
        </w:rPr>
        <w:fldChar w:fldCharType="end"/>
      </w:r>
      <w:r w:rsidRPr="006C2A0B">
        <w:rPr>
          <w:rFonts w:cs="Arial"/>
          <w:sz w:val="22"/>
        </w:rPr>
        <w:t xml:space="preserve">, or graphically, using colour coding as shown in </w:t>
      </w:r>
      <w:r w:rsidR="00535870">
        <w:rPr>
          <w:rFonts w:cs="Arial"/>
          <w:sz w:val="22"/>
        </w:rPr>
        <w:fldChar w:fldCharType="begin"/>
      </w:r>
      <w:r w:rsidR="00535870">
        <w:rPr>
          <w:rFonts w:cs="Arial"/>
          <w:sz w:val="22"/>
        </w:rPr>
        <w:instrText xml:space="preserve"> REF _Ref481505030 \r \h </w:instrText>
      </w:r>
      <w:r w:rsidR="00535870">
        <w:rPr>
          <w:rFonts w:cs="Arial"/>
          <w:sz w:val="22"/>
        </w:rPr>
      </w:r>
      <w:r w:rsidR="00535870">
        <w:rPr>
          <w:rFonts w:cs="Arial"/>
          <w:sz w:val="22"/>
        </w:rPr>
        <w:fldChar w:fldCharType="separate"/>
      </w:r>
      <w:r w:rsidR="00535870">
        <w:rPr>
          <w:rFonts w:cs="Arial"/>
          <w:sz w:val="22"/>
        </w:rPr>
        <w:t>Figure 10</w:t>
      </w:r>
      <w:r w:rsidR="00535870">
        <w:rPr>
          <w:rFonts w:cs="Arial"/>
          <w:sz w:val="22"/>
        </w:rPr>
        <w:fldChar w:fldCharType="end"/>
      </w:r>
      <w:r w:rsidRPr="006C2A0B">
        <w:rPr>
          <w:rFonts w:cs="Arial"/>
          <w:sz w:val="22"/>
        </w:rPr>
        <w:t>:</w:t>
      </w:r>
    </w:p>
    <w:p w14:paraId="74DB674D" w14:textId="77777777" w:rsidR="006C2A0B" w:rsidRPr="006C2A0B" w:rsidRDefault="006C2A0B" w:rsidP="006C2A0B">
      <w:pPr>
        <w:spacing w:after="120"/>
        <w:rPr>
          <w:rFonts w:cs="Arial"/>
          <w:sz w:val="22"/>
        </w:rPr>
      </w:pPr>
    </w:p>
    <w:p w14:paraId="2016DE8D"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7EE32DD0" wp14:editId="371C12E1">
            <wp:extent cx="4347054" cy="3279628"/>
            <wp:effectExtent l="0" t="0" r="0" b="0"/>
            <wp:docPr id="23" name="Picture 23" descr="20090407 Example Fig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20090407 Example Fig C"/>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70212" cy="3297100"/>
                    </a:xfrm>
                    <a:prstGeom prst="rect">
                      <a:avLst/>
                    </a:prstGeom>
                    <a:noFill/>
                    <a:ln>
                      <a:noFill/>
                    </a:ln>
                  </pic:spPr>
                </pic:pic>
              </a:graphicData>
            </a:graphic>
          </wp:inline>
        </w:drawing>
      </w:r>
    </w:p>
    <w:p w14:paraId="28647827" w14:textId="77777777" w:rsidR="006C2A0B" w:rsidRPr="006C2A0B" w:rsidRDefault="006C2A0B" w:rsidP="006C2A0B">
      <w:pPr>
        <w:pStyle w:val="Figurecaption"/>
        <w:jc w:val="center"/>
        <w:rPr>
          <w:lang w:eastAsia="en-GB"/>
        </w:rPr>
      </w:pPr>
      <w:bookmarkStart w:id="101" w:name="_Toc466112647"/>
      <w:bookmarkStart w:id="102" w:name="_Ref481505028"/>
      <w:bookmarkStart w:id="103" w:name="_Toc481505191"/>
      <w:r w:rsidRPr="006C2A0B">
        <w:rPr>
          <w:lang w:eastAsia="en-GB"/>
        </w:rPr>
        <w:t>Tabular result view</w:t>
      </w:r>
      <w:bookmarkEnd w:id="101"/>
      <w:bookmarkEnd w:id="102"/>
      <w:bookmarkEnd w:id="103"/>
    </w:p>
    <w:p w14:paraId="31623B19" w14:textId="77777777" w:rsidR="006C2A0B" w:rsidRPr="006C2A0B" w:rsidRDefault="006C2A0B" w:rsidP="006C2A0B">
      <w:pPr>
        <w:spacing w:after="120"/>
        <w:jc w:val="center"/>
        <w:rPr>
          <w:rFonts w:cs="Arial"/>
          <w:sz w:val="22"/>
        </w:rPr>
      </w:pPr>
    </w:p>
    <w:p w14:paraId="2081FA23" w14:textId="77777777" w:rsidR="006C2A0B" w:rsidRPr="006C2A0B" w:rsidRDefault="006C2A0B" w:rsidP="006C2A0B">
      <w:pPr>
        <w:spacing w:after="120"/>
        <w:jc w:val="center"/>
        <w:rPr>
          <w:rFonts w:cs="Arial"/>
          <w:sz w:val="22"/>
        </w:rPr>
      </w:pPr>
      <w:r w:rsidRPr="006C2A0B">
        <w:rPr>
          <w:rFonts w:cs="Arial"/>
          <w:noProof/>
          <w:sz w:val="22"/>
          <w:lang w:val="da-DK" w:eastAsia="da-DK"/>
        </w:rPr>
        <w:drawing>
          <wp:inline distT="0" distB="0" distL="0" distR="0" wp14:anchorId="71B101A8" wp14:editId="13F48DF9">
            <wp:extent cx="3926437" cy="294068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927757" cy="2941674"/>
                    </a:xfrm>
                    <a:prstGeom prst="rect">
                      <a:avLst/>
                    </a:prstGeom>
                    <a:noFill/>
                  </pic:spPr>
                </pic:pic>
              </a:graphicData>
            </a:graphic>
          </wp:inline>
        </w:drawing>
      </w:r>
    </w:p>
    <w:p w14:paraId="3565D234" w14:textId="7E9D1A99" w:rsidR="006C2A0B" w:rsidRPr="006C2A0B" w:rsidRDefault="006C2A0B" w:rsidP="006C2A0B">
      <w:pPr>
        <w:pStyle w:val="Figurecaption"/>
        <w:jc w:val="center"/>
        <w:rPr>
          <w:lang w:eastAsia="en-GB"/>
        </w:rPr>
      </w:pPr>
      <w:bookmarkStart w:id="104" w:name="_Toc231027958"/>
      <w:bookmarkStart w:id="105" w:name="_Toc466112648"/>
      <w:bookmarkStart w:id="106" w:name="_Ref481505030"/>
      <w:bookmarkStart w:id="107" w:name="_Toc481505192"/>
      <w:r w:rsidRPr="006C2A0B">
        <w:rPr>
          <w:lang w:eastAsia="en-GB"/>
        </w:rPr>
        <w:t>Geographical result view using Colour Coding</w:t>
      </w:r>
      <w:bookmarkEnd w:id="104"/>
      <w:bookmarkEnd w:id="105"/>
      <w:bookmarkEnd w:id="106"/>
      <w:bookmarkEnd w:id="107"/>
      <w:ins w:id="108" w:author="Jakob Bang" w:date="2019-10-15T12:43:00Z">
        <w:r w:rsidR="005B79A1">
          <w:rPr>
            <w:lang w:eastAsia="en-GB"/>
          </w:rPr>
          <w:t xml:space="preserve">, consider another picture … </w:t>
        </w:r>
      </w:ins>
      <w:ins w:id="109" w:author="Jakob Bang" w:date="2019-10-16T11:25:00Z">
        <w:r w:rsidR="00553308">
          <w:rPr>
            <w:lang w:eastAsia="en-GB"/>
          </w:rPr>
          <w:t>(IALA Sec)</w:t>
        </w:r>
      </w:ins>
    </w:p>
    <w:p w14:paraId="1E3DE54B" w14:textId="77777777" w:rsidR="006C2A0B" w:rsidRPr="006C2A0B" w:rsidRDefault="006C2A0B" w:rsidP="006C2A0B">
      <w:pPr>
        <w:spacing w:after="120"/>
        <w:jc w:val="center"/>
        <w:rPr>
          <w:rFonts w:cs="Arial"/>
          <w:sz w:val="22"/>
        </w:rPr>
      </w:pPr>
    </w:p>
    <w:p w14:paraId="47921DE6" w14:textId="690124E5" w:rsidR="006C2A0B" w:rsidRPr="006C2A0B" w:rsidRDefault="006C2A0B" w:rsidP="006C2A0B">
      <w:pPr>
        <w:spacing w:after="120"/>
        <w:rPr>
          <w:rFonts w:cs="Arial"/>
          <w:sz w:val="22"/>
        </w:rPr>
      </w:pPr>
      <w:r w:rsidRPr="006C2A0B">
        <w:rPr>
          <w:rFonts w:cs="Arial"/>
          <w:sz w:val="22"/>
        </w:rPr>
        <w:lastRenderedPageBreak/>
        <w:t>From the tabular result display (</w:t>
      </w:r>
      <w:r w:rsidR="00421A5A" w:rsidRPr="006C2A0B">
        <w:rPr>
          <w:rFonts w:cs="Arial"/>
          <w:sz w:val="22"/>
        </w:rPr>
        <w:fldChar w:fldCharType="begin"/>
      </w:r>
      <w:r w:rsidR="00421A5A" w:rsidRPr="006C2A0B">
        <w:rPr>
          <w:rFonts w:cs="Arial"/>
          <w:sz w:val="22"/>
        </w:rPr>
        <w:instrText xml:space="preserve"> REF _Ref231092506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r w:rsidR="00421A5A">
        <w:rPr>
          <w:rFonts w:cs="Arial"/>
          <w:sz w:val="22"/>
        </w:rPr>
        <w:t>9</w:t>
      </w:r>
      <w:r w:rsidR="00421A5A" w:rsidRPr="006C2A0B">
        <w:rPr>
          <w:rFonts w:cs="Arial"/>
          <w:sz w:val="22"/>
        </w:rPr>
        <w:fldChar w:fldCharType="end"/>
      </w:r>
      <w:r w:rsidRPr="006C2A0B">
        <w:rPr>
          <w:rFonts w:cs="Arial"/>
          <w:sz w:val="22"/>
        </w:rPr>
        <w:t>) the Analyst can assess what types of collisions and groundings are most likely to occur.  From the geographical result display (</w:t>
      </w:r>
      <w:r w:rsidR="00421A5A" w:rsidRPr="006C2A0B">
        <w:rPr>
          <w:rFonts w:cs="Arial"/>
          <w:sz w:val="22"/>
        </w:rPr>
        <w:fldChar w:fldCharType="begin"/>
      </w:r>
      <w:r w:rsidR="00421A5A" w:rsidRPr="006C2A0B">
        <w:rPr>
          <w:rFonts w:cs="Arial"/>
          <w:sz w:val="22"/>
        </w:rPr>
        <w:instrText xml:space="preserve"> REF _Ref231092533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r w:rsidR="00421A5A">
        <w:rPr>
          <w:rFonts w:cs="Arial"/>
          <w:sz w:val="22"/>
        </w:rPr>
        <w:t>10</w:t>
      </w:r>
      <w:r w:rsidR="00421A5A" w:rsidRPr="006C2A0B">
        <w:rPr>
          <w:rFonts w:cs="Arial"/>
          <w:sz w:val="22"/>
        </w:rPr>
        <w:fldChar w:fldCharType="end"/>
      </w:r>
      <w:r w:rsidRPr="006C2A0B">
        <w:rPr>
          <w:rFonts w:cs="Arial"/>
          <w:sz w:val="22"/>
        </w:rPr>
        <w:t>), the Analyst can assess where the collisions and groundings are most likely to occur.</w:t>
      </w:r>
    </w:p>
    <w:p w14:paraId="4B91EE79" w14:textId="1AC77E8D" w:rsidR="006C2A0B" w:rsidRPr="006C2A0B" w:rsidRDefault="006C2A0B" w:rsidP="006C2A0B">
      <w:pPr>
        <w:spacing w:after="120"/>
        <w:rPr>
          <w:rFonts w:cs="Arial"/>
          <w:sz w:val="22"/>
        </w:rPr>
      </w:pPr>
      <w:r w:rsidRPr="006C2A0B">
        <w:rPr>
          <w:rFonts w:cs="Arial"/>
          <w:sz w:val="22"/>
        </w:rPr>
        <w:t>Once a baseline result has been calculated, the Analyst can adjust the waterway model to account for any desired changes within the waterway.  Several scenari</w:t>
      </w:r>
      <w:r w:rsidR="00535870">
        <w:rPr>
          <w:rFonts w:cs="Arial"/>
          <w:sz w:val="22"/>
        </w:rPr>
        <w:t>os can then be compared</w:t>
      </w:r>
      <w:r w:rsidRPr="006C2A0B">
        <w:rPr>
          <w:rFonts w:cs="Arial"/>
          <w:sz w:val="22"/>
        </w:rPr>
        <w:t xml:space="preserve"> to perform sensitivity analysis and evaluate different risk mitigating options.</w:t>
      </w:r>
    </w:p>
    <w:p w14:paraId="387683B4" w14:textId="5C8A20B2" w:rsidR="006C2A0B" w:rsidRDefault="006C2A0B" w:rsidP="006C2A0B">
      <w:pPr>
        <w:spacing w:after="120"/>
        <w:rPr>
          <w:ins w:id="110" w:author="Jakob Bang" w:date="2019-10-15T14:38:00Z"/>
          <w:rFonts w:cs="Arial"/>
          <w:sz w:val="22"/>
        </w:rPr>
      </w:pPr>
      <w:r w:rsidRPr="006C2A0B">
        <w:rPr>
          <w:rFonts w:cs="Arial"/>
          <w:sz w:val="22"/>
        </w:rPr>
        <w:t xml:space="preserve">IWRAP Mk II only addresses the </w:t>
      </w:r>
      <w:r w:rsidRPr="006C2A0B">
        <w:rPr>
          <w:rFonts w:cs="Arial"/>
          <w:i/>
          <w:sz w:val="22"/>
        </w:rPr>
        <w:t>frequency</w:t>
      </w:r>
      <w:r w:rsidRPr="006C2A0B">
        <w:rPr>
          <w:rFonts w:cs="Arial"/>
          <w:sz w:val="22"/>
        </w:rPr>
        <w:t xml:space="preserve"> of collisions and groundings it does not consider the consequences associated with these incidents.  It is left to the Analyst and the Authority performing the analysis to assess the possible consequences of the incidents, however, the output of IWRAP Mk II tool is well suited for such analysis to be performed subsequently.</w:t>
      </w:r>
    </w:p>
    <w:p w14:paraId="3A153F61" w14:textId="3B82F40D" w:rsidR="00801F7F" w:rsidRDefault="00801F7F" w:rsidP="006C2A0B">
      <w:pPr>
        <w:spacing w:after="120"/>
        <w:rPr>
          <w:ins w:id="111" w:author="Jakob Bang" w:date="2019-10-15T14:38:00Z"/>
          <w:rFonts w:cs="Arial"/>
          <w:sz w:val="22"/>
        </w:rPr>
      </w:pPr>
      <w:ins w:id="112" w:author="Jakob Bang" w:date="2019-10-15T14:38:00Z">
        <w:r>
          <w:rPr>
            <w:rFonts w:cs="Arial"/>
            <w:sz w:val="22"/>
          </w:rPr>
          <w:t xml:space="preserve">In addition </w:t>
        </w:r>
      </w:ins>
      <w:ins w:id="113" w:author="Jakob Bang" w:date="2019-10-15T14:39:00Z">
        <w:r>
          <w:rPr>
            <w:rFonts w:cs="Arial"/>
            <w:sz w:val="22"/>
          </w:rPr>
          <w:t xml:space="preserve">the commercial </w:t>
        </w:r>
      </w:ins>
      <w:ins w:id="114" w:author="Jakob Bang" w:date="2019-10-15T14:38:00Z">
        <w:r>
          <w:rPr>
            <w:rFonts w:cs="Arial"/>
            <w:sz w:val="22"/>
          </w:rPr>
          <w:t xml:space="preserve">version can provide </w:t>
        </w:r>
      </w:ins>
      <w:ins w:id="115" w:author="Jakob Bang" w:date="2019-10-15T14:39:00Z">
        <w:r>
          <w:rPr>
            <w:rFonts w:cs="Arial"/>
            <w:sz w:val="22"/>
          </w:rPr>
          <w:t>features like repl</w:t>
        </w:r>
      </w:ins>
      <w:ins w:id="116" w:author="Jakob Bang" w:date="2019-10-15T14:40:00Z">
        <w:r>
          <w:rPr>
            <w:rFonts w:cs="Arial"/>
            <w:sz w:val="22"/>
          </w:rPr>
          <w:t>ay, animation</w:t>
        </w:r>
        <w:r w:rsidR="000D5E98">
          <w:rPr>
            <w:rFonts w:cs="Arial"/>
            <w:sz w:val="22"/>
          </w:rPr>
          <w:t xml:space="preserve">, </w:t>
        </w:r>
        <w:r>
          <w:rPr>
            <w:rFonts w:cs="Arial"/>
            <w:sz w:val="22"/>
          </w:rPr>
          <w:t>movies</w:t>
        </w:r>
      </w:ins>
      <w:ins w:id="117" w:author="Jakob Bang" w:date="2019-10-15T15:00:00Z">
        <w:r w:rsidR="000D5E98">
          <w:rPr>
            <w:rFonts w:cs="Arial"/>
            <w:sz w:val="22"/>
          </w:rPr>
          <w:t xml:space="preserve">, </w:t>
        </w:r>
        <w:r w:rsidR="000D5E98" w:rsidRPr="000D5E98">
          <w:rPr>
            <w:rFonts w:cs="Arial"/>
            <w:sz w:val="22"/>
          </w:rPr>
          <w:t>heatmaps</w:t>
        </w:r>
        <w:r w:rsidR="000D5E98">
          <w:rPr>
            <w:rFonts w:cs="Arial"/>
            <w:sz w:val="22"/>
          </w:rPr>
          <w:t xml:space="preserve"> a.o</w:t>
        </w:r>
      </w:ins>
      <w:ins w:id="118" w:author="Jakob Bang" w:date="2019-10-15T14:40:00Z">
        <w:r>
          <w:rPr>
            <w:rFonts w:cs="Arial"/>
            <w:sz w:val="22"/>
          </w:rPr>
          <w:t>.</w:t>
        </w:r>
      </w:ins>
    </w:p>
    <w:p w14:paraId="1897E0B2" w14:textId="2BDEDE17" w:rsidR="00801F7F" w:rsidRPr="006C2A0B" w:rsidDel="00801F7F" w:rsidRDefault="00801F7F" w:rsidP="006C2A0B">
      <w:pPr>
        <w:spacing w:after="120"/>
        <w:rPr>
          <w:del w:id="119" w:author="Jakob Bang" w:date="2019-10-15T14:39:00Z"/>
          <w:rFonts w:cs="Arial"/>
          <w:sz w:val="22"/>
        </w:rPr>
      </w:pPr>
    </w:p>
    <w:p w14:paraId="39828ABD" w14:textId="77777777" w:rsidR="006C2A0B" w:rsidRPr="006C2A0B" w:rsidRDefault="006C2A0B" w:rsidP="00E11175">
      <w:pPr>
        <w:pStyle w:val="Heading1"/>
      </w:pPr>
      <w:bookmarkStart w:id="120" w:name="_Toc466115571"/>
      <w:bookmarkStart w:id="121" w:name="_Toc481504513"/>
      <w:r w:rsidRPr="006C2A0B">
        <w:t>THE NEED FOR TRAINING</w:t>
      </w:r>
      <w:bookmarkEnd w:id="120"/>
      <w:bookmarkEnd w:id="121"/>
    </w:p>
    <w:p w14:paraId="6011516B" w14:textId="77777777" w:rsidR="006C2A0B" w:rsidRPr="006C2A0B" w:rsidRDefault="006C2A0B" w:rsidP="006C2A0B">
      <w:pPr>
        <w:pBdr>
          <w:bottom w:val="single" w:sz="4" w:space="1" w:color="575756"/>
        </w:pBdr>
        <w:spacing w:after="60" w:line="110" w:lineRule="exact"/>
        <w:ind w:right="8787"/>
        <w:rPr>
          <w:color w:val="000000" w:themeColor="text1"/>
          <w:sz w:val="24"/>
          <w:szCs w:val="24"/>
        </w:rPr>
      </w:pPr>
    </w:p>
    <w:p w14:paraId="136D7122" w14:textId="59E49BE6" w:rsidR="006C2A0B" w:rsidRPr="006C2A0B" w:rsidRDefault="006C2A0B" w:rsidP="006C2A0B">
      <w:pPr>
        <w:spacing w:after="120"/>
        <w:rPr>
          <w:rFonts w:cs="Arial"/>
          <w:sz w:val="22"/>
        </w:rPr>
      </w:pPr>
      <w:r w:rsidRPr="006C2A0B">
        <w:rPr>
          <w:rFonts w:cs="Arial"/>
          <w:sz w:val="22"/>
        </w:rPr>
        <w:t xml:space="preserve">IWRAP Mk II is an advanced, very flexible calculator useful for creating models of waterways and to </w:t>
      </w:r>
      <w:r w:rsidR="00AE633A" w:rsidRPr="006C2A0B">
        <w:rPr>
          <w:rFonts w:cs="Arial"/>
          <w:sz w:val="22"/>
        </w:rPr>
        <w:t>analyse</w:t>
      </w:r>
      <w:r w:rsidRPr="006C2A0B">
        <w:rPr>
          <w:rFonts w:cs="Arial"/>
          <w:sz w:val="22"/>
        </w:rPr>
        <w:t xml:space="preserve"> the level of risk expressed as incident rates in these waterways.  The quality of the analysis is entirely in the hands of the Analyst, who must make a number of choices, such as selecting the route layout, estimate traffic density and distribution and select causation factors.  Therefore, it is essential that the Analysts using IWRAP Mk II are properly trained and fully capable of understanding the implications of their choices</w:t>
      </w:r>
    </w:p>
    <w:p w14:paraId="77ED35EE" w14:textId="77777777" w:rsidR="0042565E" w:rsidRPr="0042565E" w:rsidRDefault="0042565E" w:rsidP="00476942">
      <w:pPr>
        <w:pStyle w:val="BodyText"/>
      </w:pPr>
    </w:p>
    <w:sectPr w:rsidR="0042565E" w:rsidRPr="0042565E" w:rsidSect="001C6857">
      <w:headerReference w:type="even" r:id="rId35"/>
      <w:headerReference w:type="default" r:id="rId36"/>
      <w:footerReference w:type="default" r:id="rId37"/>
      <w:headerReference w:type="first" r:id="rId38"/>
      <w:pgSz w:w="11906" w:h="16838" w:code="9"/>
      <w:pgMar w:top="567" w:right="794" w:bottom="1134" w:left="90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8E94D4" w14:textId="77777777" w:rsidR="001D35EE" w:rsidRDefault="001D35EE" w:rsidP="003274DB">
      <w:r>
        <w:separator/>
      </w:r>
    </w:p>
    <w:p w14:paraId="7FF0627A" w14:textId="77777777" w:rsidR="001D35EE" w:rsidRDefault="001D35EE"/>
  </w:endnote>
  <w:endnote w:type="continuationSeparator" w:id="0">
    <w:p w14:paraId="2392C872" w14:textId="77777777" w:rsidR="001D35EE" w:rsidRDefault="001D35EE" w:rsidP="003274DB">
      <w:r>
        <w:continuationSeparator/>
      </w:r>
    </w:p>
    <w:p w14:paraId="512090BC" w14:textId="77777777" w:rsidR="001D35EE" w:rsidRDefault="001D35E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70F5A8" w14:textId="77777777" w:rsidR="00A81BDC" w:rsidRDefault="00A81BD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A8D0DDE" w14:textId="77777777" w:rsidR="00A81BDC" w:rsidRDefault="00A81BD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059BD57" w14:textId="77777777" w:rsidR="00A81BDC" w:rsidRDefault="00A81BD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DC17537" w14:textId="77777777" w:rsidR="00A81BDC" w:rsidRDefault="00A81BD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1BAAB2E" w14:textId="77777777" w:rsidR="00A81BDC" w:rsidRDefault="00A81BDC"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3AEAF9" w14:textId="433D985F" w:rsidR="00A81BDC" w:rsidRDefault="00BB42CF" w:rsidP="008747E0">
    <w:pPr>
      <w:pStyle w:val="Footer"/>
    </w:pPr>
    <w:r w:rsidRPr="00442889">
      <w:rPr>
        <w:noProof/>
        <w:lang w:val="da-DK" w:eastAsia="da-DK"/>
      </w:rPr>
      <w:drawing>
        <wp:anchor distT="0" distB="0" distL="114300" distR="114300" simplePos="0" relativeHeight="251661312" behindDoc="1" locked="0" layoutInCell="1" allowOverlap="1" wp14:anchorId="0F85432B" wp14:editId="3698AF82">
          <wp:simplePos x="0" y="0"/>
          <wp:positionH relativeFrom="page">
            <wp:posOffset>772396</wp:posOffset>
          </wp:positionH>
          <wp:positionV relativeFrom="page">
            <wp:posOffset>9725025</wp:posOffset>
          </wp:positionV>
          <wp:extent cx="3246755" cy="723265"/>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6755" cy="723265"/>
                  </a:xfrm>
                  <a:prstGeom prst="rect">
                    <a:avLst/>
                  </a:prstGeom>
                </pic:spPr>
              </pic:pic>
            </a:graphicData>
          </a:graphic>
          <wp14:sizeRelH relativeFrom="margin">
            <wp14:pctWidth>0</wp14:pctWidth>
          </wp14:sizeRelH>
          <wp14:sizeRelV relativeFrom="margin">
            <wp14:pctHeight>0</wp14:pctHeight>
          </wp14:sizeRelV>
        </wp:anchor>
      </w:drawing>
    </w:r>
    <w:r w:rsidR="00A81BDC">
      <w:rPr>
        <w:noProof/>
        <w:lang w:val="da-DK" w:eastAsia="da-DK"/>
      </w:rPr>
      <mc:AlternateContent>
        <mc:Choice Requires="wps">
          <w:drawing>
            <wp:anchor distT="0" distB="0" distL="114300" distR="114300" simplePos="0" relativeHeight="251669504" behindDoc="0" locked="0" layoutInCell="1" allowOverlap="1" wp14:anchorId="2A79B7B1" wp14:editId="1A88DCA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937BF2D"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1B552076" w14:textId="3A900C88" w:rsidR="00A81BDC" w:rsidRPr="00ED2A8D" w:rsidRDefault="00A81BDC" w:rsidP="008747E0">
    <w:pPr>
      <w:pStyle w:val="Footer"/>
    </w:pPr>
  </w:p>
  <w:p w14:paraId="2BCB05B7" w14:textId="77777777" w:rsidR="00A81BDC" w:rsidRPr="00ED2A8D" w:rsidRDefault="00A81BDC" w:rsidP="008747E0">
    <w:pPr>
      <w:pStyle w:val="Footer"/>
    </w:pPr>
  </w:p>
  <w:p w14:paraId="26A715D3" w14:textId="77777777" w:rsidR="00A81BDC" w:rsidRPr="00ED2A8D" w:rsidRDefault="00A81BDC" w:rsidP="008747E0">
    <w:pPr>
      <w:pStyle w:val="Footer"/>
    </w:pPr>
  </w:p>
  <w:p w14:paraId="72FCF90B" w14:textId="77777777" w:rsidR="00A81BDC" w:rsidRPr="00ED2A8D" w:rsidRDefault="00A81BDC"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D17421" w14:textId="77777777" w:rsidR="00A81BDC" w:rsidRDefault="00A81BDC" w:rsidP="00525922">
    <w:pPr>
      <w:pStyle w:val="Footerlandscape"/>
    </w:pPr>
    <w:r>
      <w:rPr>
        <w:noProof/>
        <w:lang w:val="da-DK" w:eastAsia="da-DK"/>
      </w:rPr>
      <mc:AlternateContent>
        <mc:Choice Requires="wps">
          <w:drawing>
            <wp:anchor distT="0" distB="0" distL="114300" distR="114300" simplePos="0" relativeHeight="251691008" behindDoc="0" locked="0" layoutInCell="1" allowOverlap="1" wp14:anchorId="2D727F77" wp14:editId="1C90B1D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AC40F65"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D611598" w14:textId="77777777" w:rsidR="00A81BDC" w:rsidRPr="00C907DF" w:rsidRDefault="00A81BD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BB42CF">
      <w:rPr>
        <w:b w:val="0"/>
        <w:bCs/>
        <w:noProof/>
        <w:szCs w:val="15"/>
        <w:lang w:val="fr-FR"/>
      </w:rPr>
      <w:t>Erreur ! Utilisez l'onglet Accueil pour appliquer Document title au texte que vous souhaitez faire apparaître ici.</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sidR="00BB42CF">
      <w:rPr>
        <w:noProof/>
        <w:szCs w:val="15"/>
      </w:rPr>
      <w:t>G1923</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BB42CF">
      <w:rPr>
        <w:b w:val="0"/>
        <w:bCs/>
        <w:noProof/>
        <w:szCs w:val="15"/>
        <w:lang w:val="fr-FR"/>
      </w:rPr>
      <w:t>Erreur ! Utilisez l'onglet Accueil pour appliquer Subtitle au texte que vous souhaitez faire apparaître ici.</w:t>
    </w:r>
    <w:r>
      <w:rPr>
        <w:szCs w:val="15"/>
      </w:rPr>
      <w:fldChar w:fldCharType="end"/>
    </w:r>
  </w:p>
  <w:p w14:paraId="00862896" w14:textId="77777777" w:rsidR="00A81BDC" w:rsidRPr="00525922" w:rsidRDefault="00A81BD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BB42CF">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BB42CF">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EAD03C" w14:textId="77777777" w:rsidR="00A81BDC" w:rsidRPr="00C716E5" w:rsidRDefault="00A81BDC" w:rsidP="00C716E5">
    <w:pPr>
      <w:pStyle w:val="Footer"/>
      <w:rPr>
        <w:sz w:val="15"/>
        <w:szCs w:val="15"/>
      </w:rPr>
    </w:pPr>
  </w:p>
  <w:p w14:paraId="0E433E47" w14:textId="77777777" w:rsidR="00A81BDC" w:rsidRDefault="00A81BDC" w:rsidP="00C716E5">
    <w:pPr>
      <w:pStyle w:val="Footerportrait"/>
    </w:pPr>
  </w:p>
  <w:p w14:paraId="44B8F146" w14:textId="32CBD3CF" w:rsidR="00A81BDC" w:rsidRPr="00BB42CF" w:rsidRDefault="001F07DB" w:rsidP="00C716E5">
    <w:pPr>
      <w:pStyle w:val="Footerportrait"/>
      <w:rPr>
        <w:rStyle w:val="PageNumber"/>
        <w:szCs w:val="15"/>
      </w:rPr>
    </w:pPr>
    <w:r>
      <w:fldChar w:fldCharType="begin"/>
    </w:r>
    <w:r w:rsidRPr="00E87BF2">
      <w:instrText xml:space="preserve"> STYLEREF "Document type" \* MERGEFORMAT </w:instrText>
    </w:r>
    <w:r>
      <w:fldChar w:fldCharType="separate"/>
    </w:r>
    <w:r w:rsidR="00913B92">
      <w:t>IALA Guideline</w:t>
    </w:r>
    <w:r>
      <w:fldChar w:fldCharType="end"/>
    </w:r>
    <w:r w:rsidR="00A81BDC" w:rsidRPr="00E87BF2">
      <w:t xml:space="preserve"> </w:t>
    </w:r>
    <w:r w:rsidR="00A81BDC">
      <w:fldChar w:fldCharType="begin"/>
    </w:r>
    <w:r w:rsidR="00A81BDC" w:rsidRPr="00E87BF2">
      <w:instrText xml:space="preserve"> STYLEREF "Document number" \* MERGEFORMAT </w:instrText>
    </w:r>
    <w:r w:rsidR="00A81BDC">
      <w:fldChar w:fldCharType="separate"/>
    </w:r>
    <w:r w:rsidR="00913B92">
      <w:t>G1123</w:t>
    </w:r>
    <w:r w:rsidR="00A81BDC">
      <w:fldChar w:fldCharType="end"/>
    </w:r>
    <w:r w:rsidR="00A81BDC" w:rsidRPr="00E87BF2">
      <w:t xml:space="preserve"> </w:t>
    </w:r>
    <w:r w:rsidR="00A81BDC" w:rsidRPr="00C907DF">
      <w:t>–</w:t>
    </w:r>
    <w:r w:rsidR="00A81BDC">
      <w:t xml:space="preserve"> </w:t>
    </w:r>
    <w:r w:rsidR="00BB42CF">
      <w:t>The Use of IALA Waterway Risk Assessment Programme (IWRAP MkII)</w:t>
    </w:r>
  </w:p>
  <w:p w14:paraId="060CEF36" w14:textId="5775715A" w:rsidR="00A81BDC" w:rsidRPr="00C907DF" w:rsidRDefault="00A93763" w:rsidP="00C716E5">
    <w:pPr>
      <w:pStyle w:val="Footerportrait"/>
    </w:pPr>
    <w:fldSimple w:instr=" STYLEREF &quot;Edition number&quot; \* MERGEFORMAT ">
      <w:r w:rsidR="00913B92">
        <w:t>June 2017</w:t>
      </w:r>
    </w:fldSimple>
    <w:r w:rsidR="00A81BDC">
      <w:t xml:space="preserve">  </w:t>
    </w:r>
    <w:r w:rsidR="002C4A16">
      <w:fldChar w:fldCharType="begin"/>
    </w:r>
    <w:r w:rsidR="002C4A16">
      <w:instrText xml:space="preserve"> STYLEREF "Document date" \* MERGEFORMAT </w:instrText>
    </w:r>
    <w:r w:rsidR="002C4A16">
      <w:fldChar w:fldCharType="separate"/>
    </w:r>
    <w:r w:rsidR="00913B92">
      <w:rPr>
        <w:b w:val="0"/>
        <w:bCs/>
      </w:rPr>
      <w:t>Error! No text of specified style in document.</w:t>
    </w:r>
    <w:r w:rsidR="002C4A16">
      <w:fldChar w:fldCharType="end"/>
    </w:r>
    <w:r w:rsidR="00A81BDC" w:rsidRPr="00C907DF">
      <w:tab/>
    </w:r>
    <w:r w:rsidR="00A81BDC">
      <w:t xml:space="preserve">P </w:t>
    </w:r>
    <w:r w:rsidR="00A81BDC" w:rsidRPr="00C907DF">
      <w:rPr>
        <w:rStyle w:val="PageNumber"/>
        <w:szCs w:val="15"/>
      </w:rPr>
      <w:fldChar w:fldCharType="begin"/>
    </w:r>
    <w:r w:rsidR="00A81BDC" w:rsidRPr="00C907DF">
      <w:rPr>
        <w:rStyle w:val="PageNumber"/>
        <w:szCs w:val="15"/>
      </w:rPr>
      <w:instrText xml:space="preserve">PAGE  </w:instrText>
    </w:r>
    <w:r w:rsidR="00A81BDC" w:rsidRPr="00C907DF">
      <w:rPr>
        <w:rStyle w:val="PageNumber"/>
        <w:szCs w:val="15"/>
      </w:rPr>
      <w:fldChar w:fldCharType="separate"/>
    </w:r>
    <w:r w:rsidR="003002F3">
      <w:rPr>
        <w:rStyle w:val="PageNumber"/>
        <w:szCs w:val="15"/>
      </w:rPr>
      <w:t>3</w:t>
    </w:r>
    <w:r w:rsidR="00A81BDC"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FB712A" w14:textId="77777777" w:rsidR="00A81BDC" w:rsidRDefault="00A81BDC" w:rsidP="00C716E5">
    <w:pPr>
      <w:pStyle w:val="Footer"/>
    </w:pPr>
  </w:p>
  <w:p w14:paraId="6C316426" w14:textId="77777777" w:rsidR="00A81BDC" w:rsidRDefault="00A81BDC" w:rsidP="00C716E5">
    <w:pPr>
      <w:pStyle w:val="Footerportrait"/>
    </w:pPr>
  </w:p>
  <w:p w14:paraId="3DDBE471" w14:textId="30B36471" w:rsidR="00A81BDC" w:rsidRPr="00C907DF" w:rsidRDefault="001F07DB" w:rsidP="00C716E5">
    <w:pPr>
      <w:pStyle w:val="Footerportrait"/>
      <w:rPr>
        <w:rStyle w:val="PageNumber"/>
        <w:szCs w:val="15"/>
      </w:rPr>
    </w:pPr>
    <w:r>
      <w:fldChar w:fldCharType="begin"/>
    </w:r>
    <w:r w:rsidRPr="00E87BF2">
      <w:instrText xml:space="preserve"> STYLEREF "Document type" \* MERGEFORMAT </w:instrText>
    </w:r>
    <w:r>
      <w:fldChar w:fldCharType="separate"/>
    </w:r>
    <w:r w:rsidR="00913B92">
      <w:t>IALA Guideline</w:t>
    </w:r>
    <w:r>
      <w:fldChar w:fldCharType="end"/>
    </w:r>
    <w:r w:rsidR="00A81BDC" w:rsidRPr="00E87BF2">
      <w:t xml:space="preserve"> </w:t>
    </w:r>
    <w:r w:rsidR="00A81BDC">
      <w:fldChar w:fldCharType="begin"/>
    </w:r>
    <w:r w:rsidR="00A81BDC" w:rsidRPr="00E87BF2">
      <w:instrText xml:space="preserve"> STYLEREF "Document number" \* MERGEFORMAT </w:instrText>
    </w:r>
    <w:r w:rsidR="00A81BDC">
      <w:fldChar w:fldCharType="separate"/>
    </w:r>
    <w:r w:rsidR="00913B92">
      <w:t>G1123</w:t>
    </w:r>
    <w:r w:rsidR="00A81BDC">
      <w:fldChar w:fldCharType="end"/>
    </w:r>
    <w:r w:rsidR="00A81BDC" w:rsidRPr="00E87BF2">
      <w:t xml:space="preserve"> </w:t>
    </w:r>
    <w:r w:rsidR="00A81BDC" w:rsidRPr="00C907DF">
      <w:t>–</w:t>
    </w:r>
    <w:r w:rsidR="00A81BDC">
      <w:t xml:space="preserve"> </w:t>
    </w:r>
    <w:r w:rsidR="00BB42CF">
      <w:t>The Use of IALA Waterway Risk Assessment Programme (IWRAP MkII)</w:t>
    </w:r>
  </w:p>
  <w:p w14:paraId="37D7866A" w14:textId="25C67D65" w:rsidR="00A81BDC" w:rsidRPr="00525922" w:rsidRDefault="00A93763" w:rsidP="00C716E5">
    <w:pPr>
      <w:pStyle w:val="Footerportrait"/>
    </w:pPr>
    <w:fldSimple w:instr=" STYLEREF &quot;Edition number&quot; \* MERGEFORMAT ">
      <w:r w:rsidR="00913B92">
        <w:t>June 2017</w:t>
      </w:r>
    </w:fldSimple>
    <w:r w:rsidR="00A81BDC" w:rsidRPr="00C907DF">
      <w:tab/>
    </w:r>
    <w:r w:rsidR="00A81BDC">
      <w:t xml:space="preserve">P </w:t>
    </w:r>
    <w:r w:rsidR="00A81BDC" w:rsidRPr="00C907DF">
      <w:rPr>
        <w:rStyle w:val="PageNumber"/>
        <w:szCs w:val="15"/>
      </w:rPr>
      <w:fldChar w:fldCharType="begin"/>
    </w:r>
    <w:r w:rsidR="00A81BDC" w:rsidRPr="00C907DF">
      <w:rPr>
        <w:rStyle w:val="PageNumber"/>
        <w:szCs w:val="15"/>
      </w:rPr>
      <w:instrText xml:space="preserve">PAGE  </w:instrText>
    </w:r>
    <w:r w:rsidR="00A81BDC" w:rsidRPr="00C907DF">
      <w:rPr>
        <w:rStyle w:val="PageNumber"/>
        <w:szCs w:val="15"/>
      </w:rPr>
      <w:fldChar w:fldCharType="separate"/>
    </w:r>
    <w:r w:rsidR="003002F3">
      <w:rPr>
        <w:rStyle w:val="PageNumber"/>
        <w:szCs w:val="15"/>
      </w:rPr>
      <w:t>4</w:t>
    </w:r>
    <w:r w:rsidR="00A81BDC"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996C00" w14:textId="77777777" w:rsidR="00A81BDC" w:rsidRDefault="00A81BDC" w:rsidP="00C716E5">
    <w:pPr>
      <w:pStyle w:val="Footer"/>
    </w:pPr>
  </w:p>
  <w:p w14:paraId="32D1298C" w14:textId="77777777" w:rsidR="00A81BDC" w:rsidRDefault="00A81BDC" w:rsidP="00C716E5">
    <w:pPr>
      <w:pStyle w:val="Footerportrait"/>
    </w:pPr>
  </w:p>
  <w:p w14:paraId="1D33A8C4" w14:textId="417EE2D3" w:rsidR="00A81BDC" w:rsidRPr="00C907DF" w:rsidRDefault="001F07DB" w:rsidP="00184C2E">
    <w:pPr>
      <w:pStyle w:val="Footerportrait"/>
      <w:tabs>
        <w:tab w:val="clear" w:pos="10206"/>
        <w:tab w:val="right" w:pos="15137"/>
      </w:tabs>
    </w:pPr>
    <w:r>
      <w:fldChar w:fldCharType="begin"/>
    </w:r>
    <w:r w:rsidRPr="00E87BF2">
      <w:instrText xml:space="preserve"> STYLEREF "Document type" \* MERGEFORMAT </w:instrText>
    </w:r>
    <w:r>
      <w:fldChar w:fldCharType="separate"/>
    </w:r>
    <w:r w:rsidR="00913B92">
      <w:t>IALA Guideline</w:t>
    </w:r>
    <w:r>
      <w:fldChar w:fldCharType="end"/>
    </w:r>
    <w:r w:rsidR="00A81BDC" w:rsidRPr="00E87BF2">
      <w:t xml:space="preserve"> </w:t>
    </w:r>
    <w:r w:rsidR="00A81BDC">
      <w:fldChar w:fldCharType="begin"/>
    </w:r>
    <w:r w:rsidR="00A81BDC" w:rsidRPr="00E87BF2">
      <w:instrText xml:space="preserve"> STYLEREF "Document number" \* MERGEFORMAT </w:instrText>
    </w:r>
    <w:r w:rsidR="00A81BDC">
      <w:fldChar w:fldCharType="separate"/>
    </w:r>
    <w:r w:rsidR="00913B92">
      <w:t>G1123</w:t>
    </w:r>
    <w:r w:rsidR="00A81BDC">
      <w:fldChar w:fldCharType="end"/>
    </w:r>
    <w:r w:rsidR="00A81BDC" w:rsidRPr="00E87BF2">
      <w:t xml:space="preserve"> </w:t>
    </w:r>
    <w:r w:rsidR="00A81BDC" w:rsidRPr="00C907DF">
      <w:t>–</w:t>
    </w:r>
    <w:r w:rsidR="00A81BDC">
      <w:t xml:space="preserve"> </w:t>
    </w:r>
    <w:r w:rsidR="00BB42CF">
      <w:t>The Use of IALA Waterway Risk Assessment Programme (IWRAP MkII)</w:t>
    </w:r>
    <w:r w:rsidR="00A81BDC">
      <w:tab/>
    </w:r>
  </w:p>
  <w:p w14:paraId="61DE36ED" w14:textId="52BE5445" w:rsidR="00A81BDC" w:rsidRPr="00C907DF" w:rsidRDefault="00A93763" w:rsidP="00184C2E">
    <w:pPr>
      <w:pStyle w:val="Footerportrait"/>
      <w:tabs>
        <w:tab w:val="clear" w:pos="10206"/>
        <w:tab w:val="right" w:pos="15137"/>
      </w:tabs>
    </w:pPr>
    <w:fldSimple w:instr=" STYLEREF &quot;Edition number&quot; \* MERGEFORMAT ">
      <w:r w:rsidR="00913B92">
        <w:t>June 2017</w:t>
      </w:r>
    </w:fldSimple>
    <w:r w:rsidR="00A81BDC">
      <w:t xml:space="preserve">  </w:t>
    </w:r>
    <w:r w:rsidR="002C4A16">
      <w:fldChar w:fldCharType="begin"/>
    </w:r>
    <w:r w:rsidR="002C4A16">
      <w:instrText xml:space="preserve"> STYLEREF "Document date" \* MERGEFORMAT </w:instrText>
    </w:r>
    <w:r w:rsidR="002C4A16">
      <w:fldChar w:fldCharType="separate"/>
    </w:r>
    <w:r w:rsidR="00913B92">
      <w:rPr>
        <w:b w:val="0"/>
        <w:bCs/>
      </w:rPr>
      <w:t>Error! No text of specified style in document.</w:t>
    </w:r>
    <w:r w:rsidR="002C4A16">
      <w:fldChar w:fldCharType="end"/>
    </w:r>
    <w:r w:rsidR="00A81BDC">
      <w:tab/>
    </w:r>
    <w:r w:rsidR="00A81BDC">
      <w:rPr>
        <w:rStyle w:val="PageNumber"/>
        <w:szCs w:val="15"/>
      </w:rPr>
      <w:t xml:space="preserve">P </w:t>
    </w:r>
    <w:r w:rsidR="00A81BDC" w:rsidRPr="00C907DF">
      <w:rPr>
        <w:rStyle w:val="PageNumber"/>
        <w:szCs w:val="15"/>
      </w:rPr>
      <w:fldChar w:fldCharType="begin"/>
    </w:r>
    <w:r w:rsidR="00A81BDC" w:rsidRPr="00C907DF">
      <w:rPr>
        <w:rStyle w:val="PageNumber"/>
        <w:szCs w:val="15"/>
      </w:rPr>
      <w:instrText xml:space="preserve">PAGE  </w:instrText>
    </w:r>
    <w:r w:rsidR="00A81BDC" w:rsidRPr="00C907DF">
      <w:rPr>
        <w:rStyle w:val="PageNumber"/>
        <w:szCs w:val="15"/>
      </w:rPr>
      <w:fldChar w:fldCharType="separate"/>
    </w:r>
    <w:r w:rsidR="000A4D81">
      <w:rPr>
        <w:rStyle w:val="PageNumber"/>
        <w:szCs w:val="15"/>
      </w:rPr>
      <w:t>13</w:t>
    </w:r>
    <w:r w:rsidR="00A81BDC"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5FC81D" w14:textId="77777777" w:rsidR="001D35EE" w:rsidRDefault="001D35EE" w:rsidP="003274DB">
      <w:r>
        <w:separator/>
      </w:r>
    </w:p>
    <w:p w14:paraId="428CC4A5" w14:textId="77777777" w:rsidR="001D35EE" w:rsidRDefault="001D35EE"/>
  </w:footnote>
  <w:footnote w:type="continuationSeparator" w:id="0">
    <w:p w14:paraId="7580EDF4" w14:textId="77777777" w:rsidR="001D35EE" w:rsidRDefault="001D35EE" w:rsidP="003274DB">
      <w:r>
        <w:continuationSeparator/>
      </w:r>
    </w:p>
    <w:p w14:paraId="6E35A4AC" w14:textId="77777777" w:rsidR="001D35EE" w:rsidRDefault="001D35E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2A494A" w14:textId="77777777" w:rsidR="00913B92" w:rsidRDefault="00913B9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2417DD" w14:textId="2E17590E" w:rsidR="00A81BDC" w:rsidRDefault="001A03C0" w:rsidP="00BB42CF">
    <w:pPr>
      <w:pStyle w:val="Header"/>
      <w:jc w:val="right"/>
      <w:rPr>
        <w:noProof/>
        <w:lang w:val="en-US"/>
      </w:rPr>
    </w:pPr>
    <w:r>
      <w:rPr>
        <w:noProof/>
        <w:lang w:val="en-US"/>
      </w:rPr>
      <w:t>ARM</w:t>
    </w:r>
    <w:r w:rsidR="002C4A16">
      <w:rPr>
        <w:noProof/>
        <w:lang w:val="en-US"/>
      </w:rPr>
      <w:t>1</w:t>
    </w:r>
    <w:r w:rsidR="008075D4" w:rsidRPr="00442889">
      <w:rPr>
        <w:noProof/>
        <w:lang w:val="da-DK" w:eastAsia="da-DK"/>
      </w:rPr>
      <w:drawing>
        <wp:anchor distT="0" distB="0" distL="114300" distR="114300" simplePos="0" relativeHeight="251699200" behindDoc="1" locked="0" layoutInCell="1" allowOverlap="1" wp14:anchorId="65A0EA9A" wp14:editId="79D2FB3C">
          <wp:simplePos x="0" y="0"/>
          <wp:positionH relativeFrom="margin">
            <wp:align>center</wp:align>
          </wp:positionH>
          <wp:positionV relativeFrom="page">
            <wp:posOffset>188595</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2C285C">
      <w:rPr>
        <w:noProof/>
        <w:lang w:val="en-US"/>
      </w:rPr>
      <w:t>1-</w:t>
    </w:r>
    <w:r w:rsidR="00913B92">
      <w:rPr>
        <w:noProof/>
        <w:lang w:val="en-US"/>
      </w:rPr>
      <w:t>10</w:t>
    </w:r>
    <w:bookmarkStart w:id="12" w:name="_GoBack"/>
    <w:bookmarkEnd w:id="12"/>
    <w:r w:rsidR="00A93763">
      <w:rPr>
        <w:noProof/>
        <w:lang w:val="en-US"/>
      </w:rPr>
      <w:t>.2</w:t>
    </w:r>
  </w:p>
  <w:p w14:paraId="38E17CCE" w14:textId="69E39896" w:rsidR="00A93763" w:rsidRDefault="00A93763" w:rsidP="00BB42CF">
    <w:pPr>
      <w:pStyle w:val="Header"/>
      <w:jc w:val="right"/>
      <w:rPr>
        <w:noProof/>
        <w:lang w:val="en-US"/>
      </w:rPr>
    </w:pPr>
    <w:r>
      <w:rPr>
        <w:noProof/>
        <w:lang w:val="en-US"/>
      </w:rPr>
      <w:t>(ARM10-13.4.2)</w:t>
    </w:r>
  </w:p>
  <w:p w14:paraId="329D3D19" w14:textId="4BFCEE8F" w:rsidR="008075D4" w:rsidRDefault="008075D4" w:rsidP="008747E0">
    <w:pPr>
      <w:pStyle w:val="Header"/>
      <w:rPr>
        <w:noProof/>
        <w:lang w:val="en-US"/>
      </w:rPr>
    </w:pPr>
  </w:p>
  <w:p w14:paraId="4158C428" w14:textId="567E49B0" w:rsidR="008075D4" w:rsidRDefault="008075D4" w:rsidP="008747E0">
    <w:pPr>
      <w:pStyle w:val="Header"/>
      <w:rPr>
        <w:noProof/>
        <w:lang w:val="en-US"/>
      </w:rPr>
    </w:pPr>
  </w:p>
  <w:p w14:paraId="45DDCD9D" w14:textId="6C5CE962" w:rsidR="008075D4" w:rsidRDefault="008075D4" w:rsidP="008747E0">
    <w:pPr>
      <w:pStyle w:val="Header"/>
      <w:rPr>
        <w:noProof/>
        <w:lang w:val="en-US"/>
      </w:rPr>
    </w:pPr>
  </w:p>
  <w:p w14:paraId="4372479E" w14:textId="77777777" w:rsidR="008075D4" w:rsidRDefault="008075D4" w:rsidP="008747E0">
    <w:pPr>
      <w:pStyle w:val="Header"/>
    </w:pPr>
  </w:p>
  <w:p w14:paraId="5EB42FC2" w14:textId="1AE88BC1" w:rsidR="00A81BDC" w:rsidRDefault="00A81BDC" w:rsidP="008747E0">
    <w:pPr>
      <w:pStyle w:val="Header"/>
    </w:pPr>
    <w:r>
      <w:rPr>
        <w:noProof/>
        <w:lang w:val="da-DK" w:eastAsia="da-DK"/>
      </w:rPr>
      <w:drawing>
        <wp:anchor distT="0" distB="0" distL="114300" distR="114300" simplePos="0" relativeHeight="251656189" behindDoc="1" locked="0" layoutInCell="1" allowOverlap="1" wp14:anchorId="026EF7D3" wp14:editId="7625FD77">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41990157" w14:textId="77777777" w:rsidR="00A81BDC" w:rsidRPr="00ED2A8D" w:rsidRDefault="00A81BDC" w:rsidP="008747E0">
    <w:pPr>
      <w:pStyle w:val="Header"/>
    </w:pPr>
  </w:p>
  <w:p w14:paraId="25D5349C" w14:textId="77777777" w:rsidR="00A81BDC" w:rsidRPr="00ED2A8D" w:rsidRDefault="00A81BDC"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487C38" w14:textId="74752207" w:rsidR="00A81BDC" w:rsidRDefault="00A81BDC">
    <w:pPr>
      <w:pStyle w:val="Header"/>
    </w:pPr>
    <w:r>
      <w:rPr>
        <w:noProof/>
        <w:lang w:val="da-DK" w:eastAsia="da-DK"/>
      </w:rPr>
      <w:drawing>
        <wp:anchor distT="0" distB="0" distL="114300" distR="114300" simplePos="0" relativeHeight="251688960" behindDoc="1" locked="0" layoutInCell="1" allowOverlap="1" wp14:anchorId="56AFE75C" wp14:editId="354B867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7D26336" w14:textId="77777777" w:rsidR="00A81BDC" w:rsidRDefault="00A81BDC">
    <w:pPr>
      <w:pStyle w:val="Header"/>
    </w:pPr>
  </w:p>
  <w:p w14:paraId="4D34D3A0" w14:textId="77777777" w:rsidR="00A81BDC" w:rsidRDefault="00A81BD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446E85" w14:textId="33ADD8A9" w:rsidR="00E66782" w:rsidRDefault="00E66782">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AFDAD3" w14:textId="2F5D956D" w:rsidR="00A81BDC" w:rsidRPr="00ED2A8D" w:rsidRDefault="00A81BDC" w:rsidP="008747E0">
    <w:pPr>
      <w:pStyle w:val="Header"/>
    </w:pPr>
    <w:r>
      <w:rPr>
        <w:noProof/>
        <w:lang w:val="da-DK" w:eastAsia="da-DK"/>
      </w:rPr>
      <w:drawing>
        <wp:anchor distT="0" distB="0" distL="114300" distR="114300" simplePos="0" relativeHeight="251658752" behindDoc="1" locked="0" layoutInCell="1" allowOverlap="1" wp14:anchorId="7603C5D1" wp14:editId="09C8EA06">
          <wp:simplePos x="0" y="0"/>
          <wp:positionH relativeFrom="page">
            <wp:posOffset>6840855</wp:posOffset>
          </wp:positionH>
          <wp:positionV relativeFrom="page">
            <wp:posOffset>0</wp:posOffset>
          </wp:positionV>
          <wp:extent cx="720000" cy="720000"/>
          <wp:effectExtent l="0" t="0" r="4445" b="4445"/>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16AC46C" w14:textId="77777777" w:rsidR="00A81BDC" w:rsidRPr="00ED2A8D" w:rsidRDefault="00A81BDC" w:rsidP="008747E0">
    <w:pPr>
      <w:pStyle w:val="Header"/>
    </w:pPr>
  </w:p>
  <w:p w14:paraId="77FE08C5" w14:textId="77777777" w:rsidR="00A81BDC" w:rsidRDefault="00A81BDC" w:rsidP="008747E0">
    <w:pPr>
      <w:pStyle w:val="Header"/>
    </w:pPr>
  </w:p>
  <w:p w14:paraId="67A36DD8" w14:textId="77777777" w:rsidR="00A81BDC" w:rsidRDefault="00A81BDC" w:rsidP="008747E0">
    <w:pPr>
      <w:pStyle w:val="Header"/>
    </w:pPr>
  </w:p>
  <w:p w14:paraId="03B9DBA7" w14:textId="77777777" w:rsidR="00A81BDC" w:rsidRDefault="00A81BDC" w:rsidP="008747E0">
    <w:pPr>
      <w:pStyle w:val="Header"/>
    </w:pPr>
  </w:p>
  <w:p w14:paraId="0C2C4387" w14:textId="044AED88" w:rsidR="00A81BDC" w:rsidRPr="00441393" w:rsidRDefault="00A81BDC" w:rsidP="00441393">
    <w:pPr>
      <w:pStyle w:val="Contents"/>
    </w:pPr>
    <w:r>
      <w:t xml:space="preserve">DOCUMENT </w:t>
    </w:r>
    <w:r w:rsidR="00BB42CF">
      <w:t>History</w:t>
    </w:r>
  </w:p>
  <w:p w14:paraId="19274BD1" w14:textId="77777777" w:rsidR="00A81BDC" w:rsidRPr="00ED2A8D" w:rsidRDefault="00A81BDC" w:rsidP="008747E0">
    <w:pPr>
      <w:pStyle w:val="Header"/>
    </w:pPr>
  </w:p>
  <w:p w14:paraId="13944621" w14:textId="77777777" w:rsidR="00A81BDC" w:rsidRPr="00AC33A2" w:rsidRDefault="00A81BDC"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8D0B3D" w14:textId="17EB29C3" w:rsidR="00E66782" w:rsidRDefault="00E66782">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159185" w14:textId="39134E0E" w:rsidR="00E66782" w:rsidRDefault="00E66782">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1E1C17" w14:textId="34A63AFD" w:rsidR="00A81BDC" w:rsidRPr="00ED2A8D" w:rsidRDefault="00A81BDC" w:rsidP="008747E0">
    <w:pPr>
      <w:pStyle w:val="Header"/>
    </w:pPr>
    <w:r>
      <w:rPr>
        <w:noProof/>
        <w:lang w:val="da-DK" w:eastAsia="da-DK"/>
      </w:rPr>
      <w:drawing>
        <wp:anchor distT="0" distB="0" distL="114300" distR="114300" simplePos="0" relativeHeight="251674624" behindDoc="1" locked="0" layoutInCell="1" allowOverlap="1" wp14:anchorId="7BC6AED5" wp14:editId="102E2C99">
          <wp:simplePos x="0" y="0"/>
          <wp:positionH relativeFrom="page">
            <wp:posOffset>6840855</wp:posOffset>
          </wp:positionH>
          <wp:positionV relativeFrom="page">
            <wp:posOffset>0</wp:posOffset>
          </wp:positionV>
          <wp:extent cx="720000" cy="720000"/>
          <wp:effectExtent l="0" t="0" r="4445" b="4445"/>
          <wp:wrapNone/>
          <wp:docPr id="2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28568D" w14:textId="77777777" w:rsidR="00A81BDC" w:rsidRPr="00ED2A8D" w:rsidRDefault="00A81BDC" w:rsidP="008747E0">
    <w:pPr>
      <w:pStyle w:val="Header"/>
    </w:pPr>
  </w:p>
  <w:p w14:paraId="2B8D41E8" w14:textId="77777777" w:rsidR="00A81BDC" w:rsidRDefault="00A81BDC" w:rsidP="008747E0">
    <w:pPr>
      <w:pStyle w:val="Header"/>
    </w:pPr>
  </w:p>
  <w:p w14:paraId="65261D39" w14:textId="77777777" w:rsidR="00A81BDC" w:rsidRDefault="00A81BDC" w:rsidP="008747E0">
    <w:pPr>
      <w:pStyle w:val="Header"/>
    </w:pPr>
  </w:p>
  <w:p w14:paraId="023BF98A" w14:textId="77777777" w:rsidR="00A81BDC" w:rsidRDefault="00A81BDC" w:rsidP="008747E0">
    <w:pPr>
      <w:pStyle w:val="Header"/>
    </w:pPr>
  </w:p>
  <w:p w14:paraId="51E0D0D7" w14:textId="77777777" w:rsidR="00A81BDC" w:rsidRPr="00441393" w:rsidRDefault="00A81BDC" w:rsidP="00441393">
    <w:pPr>
      <w:pStyle w:val="Contents"/>
    </w:pPr>
    <w:r>
      <w:t>CONTENTS</w:t>
    </w:r>
  </w:p>
  <w:p w14:paraId="38B89A4E" w14:textId="77777777" w:rsidR="00A81BDC" w:rsidRDefault="00A81BDC" w:rsidP="0078486B">
    <w:pPr>
      <w:pStyle w:val="Header"/>
      <w:spacing w:line="140" w:lineRule="exact"/>
    </w:pPr>
  </w:p>
  <w:p w14:paraId="1D0476C8" w14:textId="77777777" w:rsidR="00A81BDC" w:rsidRPr="00AC33A2" w:rsidRDefault="00A81BDC"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CC7D13" w14:textId="343A3BC2" w:rsidR="00A81BDC" w:rsidRPr="00ED2A8D" w:rsidRDefault="00A81BDC" w:rsidP="00C716E5">
    <w:pPr>
      <w:pStyle w:val="Header"/>
    </w:pPr>
    <w:r>
      <w:rPr>
        <w:noProof/>
        <w:lang w:val="da-DK" w:eastAsia="da-DK"/>
      </w:rPr>
      <w:drawing>
        <wp:anchor distT="0" distB="0" distL="114300" distR="114300" simplePos="0" relativeHeight="251697152" behindDoc="1" locked="0" layoutInCell="1" allowOverlap="1" wp14:anchorId="5671AFF0" wp14:editId="62777987">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FE741E1" w14:textId="77777777" w:rsidR="00A81BDC" w:rsidRPr="00ED2A8D" w:rsidRDefault="00A81BDC" w:rsidP="00C716E5">
    <w:pPr>
      <w:pStyle w:val="Header"/>
    </w:pPr>
  </w:p>
  <w:p w14:paraId="15D737DF" w14:textId="77777777" w:rsidR="00A81BDC" w:rsidRDefault="00A81BDC" w:rsidP="00C716E5">
    <w:pPr>
      <w:pStyle w:val="Header"/>
    </w:pPr>
  </w:p>
  <w:p w14:paraId="7C872579" w14:textId="77777777" w:rsidR="00A81BDC" w:rsidRDefault="00A81BDC" w:rsidP="00C716E5">
    <w:pPr>
      <w:pStyle w:val="Header"/>
    </w:pPr>
  </w:p>
  <w:p w14:paraId="67B58D63" w14:textId="77777777" w:rsidR="00A81BDC" w:rsidRDefault="00A81BDC" w:rsidP="00C716E5">
    <w:pPr>
      <w:pStyle w:val="Header"/>
    </w:pPr>
  </w:p>
  <w:p w14:paraId="3AFE07AD" w14:textId="77777777" w:rsidR="00A81BDC" w:rsidRPr="00441393" w:rsidRDefault="00A81BDC" w:rsidP="00C716E5">
    <w:pPr>
      <w:pStyle w:val="Contents"/>
    </w:pPr>
    <w:r>
      <w:t>CONTENTS</w:t>
    </w:r>
  </w:p>
  <w:p w14:paraId="3E79433A" w14:textId="77777777" w:rsidR="00A81BDC" w:rsidRPr="00ED2A8D" w:rsidRDefault="00A81BDC" w:rsidP="00C716E5">
    <w:pPr>
      <w:pStyle w:val="Header"/>
    </w:pPr>
  </w:p>
  <w:p w14:paraId="4D14D792" w14:textId="77777777" w:rsidR="00A81BDC" w:rsidRPr="00AC33A2" w:rsidRDefault="00A81BDC" w:rsidP="00C716E5">
    <w:pPr>
      <w:pStyle w:val="Header"/>
      <w:spacing w:line="140" w:lineRule="exact"/>
    </w:pPr>
  </w:p>
  <w:p w14:paraId="339ECB2A" w14:textId="77777777" w:rsidR="00A81BDC" w:rsidRDefault="00A81BDC">
    <w:pPr>
      <w:pStyle w:val="Header"/>
    </w:pPr>
    <w:r>
      <w:rPr>
        <w:noProof/>
        <w:lang w:val="da-DK" w:eastAsia="da-DK"/>
      </w:rPr>
      <w:drawing>
        <wp:anchor distT="0" distB="0" distL="114300" distR="114300" simplePos="0" relativeHeight="251695104" behindDoc="1" locked="0" layoutInCell="1" allowOverlap="1" wp14:anchorId="1C7E2D1A" wp14:editId="2F94F7FE">
          <wp:simplePos x="0" y="0"/>
          <wp:positionH relativeFrom="page">
            <wp:posOffset>6827653</wp:posOffset>
          </wp:positionH>
          <wp:positionV relativeFrom="page">
            <wp:posOffset>0</wp:posOffset>
          </wp:positionV>
          <wp:extent cx="720000" cy="720000"/>
          <wp:effectExtent l="0" t="0" r="4445" b="4445"/>
          <wp:wrapNone/>
          <wp:docPr id="3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AD3D5C" w14:textId="5AE4D84B" w:rsidR="00E66782" w:rsidRDefault="00E66782">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8BF12E" w14:textId="184A8A84" w:rsidR="00A81BDC" w:rsidRPr="00667792" w:rsidRDefault="00A81BDC" w:rsidP="00667792">
    <w:pPr>
      <w:pStyle w:val="Header"/>
    </w:pPr>
    <w:r>
      <w:rPr>
        <w:noProof/>
        <w:lang w:val="da-DK" w:eastAsia="da-DK"/>
      </w:rPr>
      <w:drawing>
        <wp:anchor distT="0" distB="0" distL="114300" distR="114300" simplePos="0" relativeHeight="251678720" behindDoc="1" locked="0" layoutInCell="1" allowOverlap="1" wp14:anchorId="1065A410" wp14:editId="2653B30F">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953059" w14:textId="6831D5D2" w:rsidR="00E66782" w:rsidRDefault="00E6678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99F020B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344199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178241DE"/>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8B4E98C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BDAD00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323EF23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CD04C21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DF8C66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4AD2C05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A5C2594"/>
    <w:multiLevelType w:val="hybridMultilevel"/>
    <w:tmpl w:val="B0CC228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6102258"/>
    <w:multiLevelType w:val="multilevel"/>
    <w:tmpl w:val="A266C47A"/>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1B110723"/>
    <w:multiLevelType w:val="hybridMultilevel"/>
    <w:tmpl w:val="CE402D4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2"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4BC63137"/>
    <w:multiLevelType w:val="hybridMultilevel"/>
    <w:tmpl w:val="CE2273D4"/>
    <w:lvl w:ilvl="0" w:tplc="18F0F282">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4"/>
  </w:num>
  <w:num w:numId="2">
    <w:abstractNumId w:val="43"/>
  </w:num>
  <w:num w:numId="3">
    <w:abstractNumId w:val="16"/>
  </w:num>
  <w:num w:numId="4">
    <w:abstractNumId w:val="29"/>
  </w:num>
  <w:num w:numId="5">
    <w:abstractNumId w:val="26"/>
  </w:num>
  <w:num w:numId="6">
    <w:abstractNumId w:val="17"/>
  </w:num>
  <w:num w:numId="7">
    <w:abstractNumId w:val="24"/>
  </w:num>
  <w:num w:numId="8">
    <w:abstractNumId w:val="31"/>
  </w:num>
  <w:num w:numId="9">
    <w:abstractNumId w:val="15"/>
  </w:num>
  <w:num w:numId="10">
    <w:abstractNumId w:val="23"/>
  </w:num>
  <w:num w:numId="11">
    <w:abstractNumId w:val="27"/>
  </w:num>
  <w:num w:numId="12">
    <w:abstractNumId w:val="13"/>
  </w:num>
  <w:num w:numId="13">
    <w:abstractNumId w:val="32"/>
  </w:num>
  <w:num w:numId="14">
    <w:abstractNumId w:val="8"/>
  </w:num>
  <w:num w:numId="15">
    <w:abstractNumId w:val="39"/>
  </w:num>
  <w:num w:numId="16">
    <w:abstractNumId w:val="40"/>
  </w:num>
  <w:num w:numId="17">
    <w:abstractNumId w:val="22"/>
  </w:num>
  <w:num w:numId="18">
    <w:abstractNumId w:val="20"/>
  </w:num>
  <w:num w:numId="19">
    <w:abstractNumId w:val="41"/>
  </w:num>
  <w:num w:numId="20">
    <w:abstractNumId w:val="30"/>
  </w:num>
  <w:num w:numId="21">
    <w:abstractNumId w:val="11"/>
  </w:num>
  <w:num w:numId="22">
    <w:abstractNumId w:val="19"/>
  </w:num>
  <w:num w:numId="23">
    <w:abstractNumId w:val="37"/>
  </w:num>
  <w:num w:numId="24">
    <w:abstractNumId w:val="18"/>
  </w:num>
  <w:num w:numId="25">
    <w:abstractNumId w:val="42"/>
  </w:num>
  <w:num w:numId="26">
    <w:abstractNumId w:val="10"/>
  </w:num>
  <w:num w:numId="27">
    <w:abstractNumId w:val="28"/>
  </w:num>
  <w:num w:numId="28">
    <w:abstractNumId w:val="25"/>
  </w:num>
  <w:num w:numId="29">
    <w:abstractNumId w:val="36"/>
  </w:num>
  <w:num w:numId="30">
    <w:abstractNumId w:val="38"/>
  </w:num>
  <w:num w:numId="31">
    <w:abstractNumId w:val="14"/>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3"/>
  </w:num>
  <w:num w:numId="42">
    <w:abstractNumId w:val="35"/>
  </w:num>
  <w:num w:numId="43">
    <w:abstractNumId w:val="21"/>
  </w:num>
  <w:num w:numId="44">
    <w:abstractNumId w:val="12"/>
  </w:num>
  <w:numIdMacAtCleanup w:val="3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akob Bang">
    <w15:presenceInfo w15:providerId="AD" w15:userId="S-1-5-21-2100284113-1573851820-878952375-2377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6" w:nlCheck="1" w:checkStyle="1"/>
  <w:activeWritingStyle w:appName="MSWord" w:lang="da-DK" w:vendorID="64" w:dllVersion="6" w:nlCheck="1" w:checkStyle="0"/>
  <w:activeWritingStyle w:appName="MSWord" w:lang="en-US" w:vendorID="64" w:dllVersion="6" w:nlCheck="1" w:checkStyle="1"/>
  <w:activeWritingStyle w:appName="MSWord" w:lang="da-DK" w:vendorID="64" w:dllVersion="0" w:nlCheck="1" w:checkStyle="0"/>
  <w:activeWritingStyle w:appName="MSWord" w:lang="fr-FR" w:vendorID="64" w:dllVersion="6"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1172"/>
    <w:rsid w:val="00004D48"/>
    <w:rsid w:val="0001616D"/>
    <w:rsid w:val="00016839"/>
    <w:rsid w:val="000174F9"/>
    <w:rsid w:val="000249C2"/>
    <w:rsid w:val="000258F6"/>
    <w:rsid w:val="00027014"/>
    <w:rsid w:val="000379A7"/>
    <w:rsid w:val="00040EB8"/>
    <w:rsid w:val="0005449E"/>
    <w:rsid w:val="00057B6D"/>
    <w:rsid w:val="00061A7B"/>
    <w:rsid w:val="0008654C"/>
    <w:rsid w:val="000904ED"/>
    <w:rsid w:val="00091545"/>
    <w:rsid w:val="000A27A8"/>
    <w:rsid w:val="000A4D81"/>
    <w:rsid w:val="000B076C"/>
    <w:rsid w:val="000B2356"/>
    <w:rsid w:val="000C711B"/>
    <w:rsid w:val="000D2431"/>
    <w:rsid w:val="000D5E98"/>
    <w:rsid w:val="000E3954"/>
    <w:rsid w:val="000E3E52"/>
    <w:rsid w:val="000F0F9F"/>
    <w:rsid w:val="000F3F43"/>
    <w:rsid w:val="000F58ED"/>
    <w:rsid w:val="00113D5B"/>
    <w:rsid w:val="00113F8F"/>
    <w:rsid w:val="00122EBD"/>
    <w:rsid w:val="00124A46"/>
    <w:rsid w:val="001349DB"/>
    <w:rsid w:val="00135AEB"/>
    <w:rsid w:val="00136E58"/>
    <w:rsid w:val="001547F9"/>
    <w:rsid w:val="001607D8"/>
    <w:rsid w:val="00161325"/>
    <w:rsid w:val="00184427"/>
    <w:rsid w:val="00184C2E"/>
    <w:rsid w:val="001875B1"/>
    <w:rsid w:val="001A03C0"/>
    <w:rsid w:val="001B2A35"/>
    <w:rsid w:val="001B339A"/>
    <w:rsid w:val="001C650B"/>
    <w:rsid w:val="001C6857"/>
    <w:rsid w:val="001C7098"/>
    <w:rsid w:val="001C72B5"/>
    <w:rsid w:val="001D2E7A"/>
    <w:rsid w:val="001D35EE"/>
    <w:rsid w:val="001D3992"/>
    <w:rsid w:val="001D4A3E"/>
    <w:rsid w:val="001D7D7E"/>
    <w:rsid w:val="001E416D"/>
    <w:rsid w:val="001F07DB"/>
    <w:rsid w:val="001F4EF8"/>
    <w:rsid w:val="001F5AB1"/>
    <w:rsid w:val="00201337"/>
    <w:rsid w:val="002022EA"/>
    <w:rsid w:val="00203223"/>
    <w:rsid w:val="002044E9"/>
    <w:rsid w:val="00205B17"/>
    <w:rsid w:val="00205D9B"/>
    <w:rsid w:val="002204DA"/>
    <w:rsid w:val="0022371A"/>
    <w:rsid w:val="00237785"/>
    <w:rsid w:val="00251FB9"/>
    <w:rsid w:val="002520AD"/>
    <w:rsid w:val="0025660A"/>
    <w:rsid w:val="00257DF8"/>
    <w:rsid w:val="00257E4A"/>
    <w:rsid w:val="0026038D"/>
    <w:rsid w:val="0027175D"/>
    <w:rsid w:val="0029793F"/>
    <w:rsid w:val="002A1C42"/>
    <w:rsid w:val="002A617C"/>
    <w:rsid w:val="002A71CF"/>
    <w:rsid w:val="002B3E9D"/>
    <w:rsid w:val="002C285C"/>
    <w:rsid w:val="002C4A16"/>
    <w:rsid w:val="002C77F4"/>
    <w:rsid w:val="002D0869"/>
    <w:rsid w:val="002D78FE"/>
    <w:rsid w:val="002D7EF0"/>
    <w:rsid w:val="002E4993"/>
    <w:rsid w:val="002E5BAC"/>
    <w:rsid w:val="002E7635"/>
    <w:rsid w:val="002F265A"/>
    <w:rsid w:val="002F417F"/>
    <w:rsid w:val="003002F3"/>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0EB5"/>
    <w:rsid w:val="003816E4"/>
    <w:rsid w:val="0039131E"/>
    <w:rsid w:val="003A04A6"/>
    <w:rsid w:val="003A7759"/>
    <w:rsid w:val="003A7F6E"/>
    <w:rsid w:val="003B03EA"/>
    <w:rsid w:val="003C7C34"/>
    <w:rsid w:val="003D0F37"/>
    <w:rsid w:val="003D5150"/>
    <w:rsid w:val="003F1901"/>
    <w:rsid w:val="003F1C3A"/>
    <w:rsid w:val="0041086B"/>
    <w:rsid w:val="00414698"/>
    <w:rsid w:val="00421A5A"/>
    <w:rsid w:val="0042565E"/>
    <w:rsid w:val="00432C05"/>
    <w:rsid w:val="00440379"/>
    <w:rsid w:val="00441084"/>
    <w:rsid w:val="00441393"/>
    <w:rsid w:val="00446E4F"/>
    <w:rsid w:val="00447CF0"/>
    <w:rsid w:val="00456F10"/>
    <w:rsid w:val="00464350"/>
    <w:rsid w:val="00474746"/>
    <w:rsid w:val="00476942"/>
    <w:rsid w:val="00477D62"/>
    <w:rsid w:val="004871A2"/>
    <w:rsid w:val="00492A8D"/>
    <w:rsid w:val="004944C8"/>
    <w:rsid w:val="004A0EBF"/>
    <w:rsid w:val="004A4EC4"/>
    <w:rsid w:val="004C0E4B"/>
    <w:rsid w:val="004E0BBB"/>
    <w:rsid w:val="004E1D57"/>
    <w:rsid w:val="004E2F16"/>
    <w:rsid w:val="004F5930"/>
    <w:rsid w:val="004F6196"/>
    <w:rsid w:val="004F6A02"/>
    <w:rsid w:val="00503044"/>
    <w:rsid w:val="00514585"/>
    <w:rsid w:val="00523666"/>
    <w:rsid w:val="00525922"/>
    <w:rsid w:val="00526234"/>
    <w:rsid w:val="00534F34"/>
    <w:rsid w:val="00535870"/>
    <w:rsid w:val="0053692E"/>
    <w:rsid w:val="005378A6"/>
    <w:rsid w:val="00547837"/>
    <w:rsid w:val="00553308"/>
    <w:rsid w:val="00557434"/>
    <w:rsid w:val="00573E8C"/>
    <w:rsid w:val="00574F2B"/>
    <w:rsid w:val="005805D2"/>
    <w:rsid w:val="00595415"/>
    <w:rsid w:val="00597652"/>
    <w:rsid w:val="005A0703"/>
    <w:rsid w:val="005A080B"/>
    <w:rsid w:val="005B12A5"/>
    <w:rsid w:val="005B79A1"/>
    <w:rsid w:val="005C161A"/>
    <w:rsid w:val="005C1BCB"/>
    <w:rsid w:val="005C2312"/>
    <w:rsid w:val="005C4735"/>
    <w:rsid w:val="005C5C63"/>
    <w:rsid w:val="005D03E9"/>
    <w:rsid w:val="005D304B"/>
    <w:rsid w:val="005D3AF4"/>
    <w:rsid w:val="005D6E5D"/>
    <w:rsid w:val="005E3989"/>
    <w:rsid w:val="005E4659"/>
    <w:rsid w:val="005E657A"/>
    <w:rsid w:val="005F1386"/>
    <w:rsid w:val="005F17C2"/>
    <w:rsid w:val="00600C2B"/>
    <w:rsid w:val="006127AC"/>
    <w:rsid w:val="006218E8"/>
    <w:rsid w:val="00634A78"/>
    <w:rsid w:val="00642025"/>
    <w:rsid w:val="0064335F"/>
    <w:rsid w:val="00643AE3"/>
    <w:rsid w:val="00646E87"/>
    <w:rsid w:val="0065107F"/>
    <w:rsid w:val="00652139"/>
    <w:rsid w:val="00661445"/>
    <w:rsid w:val="00661946"/>
    <w:rsid w:val="00666061"/>
    <w:rsid w:val="00667424"/>
    <w:rsid w:val="00667792"/>
    <w:rsid w:val="0067154B"/>
    <w:rsid w:val="00671677"/>
    <w:rsid w:val="006744D8"/>
    <w:rsid w:val="006750F2"/>
    <w:rsid w:val="006752D6"/>
    <w:rsid w:val="00675E02"/>
    <w:rsid w:val="0068553C"/>
    <w:rsid w:val="00685F34"/>
    <w:rsid w:val="00695656"/>
    <w:rsid w:val="006975A8"/>
    <w:rsid w:val="006A1012"/>
    <w:rsid w:val="006C1376"/>
    <w:rsid w:val="006C2A0B"/>
    <w:rsid w:val="006C48F9"/>
    <w:rsid w:val="006E0E7D"/>
    <w:rsid w:val="006E10BF"/>
    <w:rsid w:val="006E72CA"/>
    <w:rsid w:val="006F1C14"/>
    <w:rsid w:val="00703A6A"/>
    <w:rsid w:val="00722236"/>
    <w:rsid w:val="00725CCA"/>
    <w:rsid w:val="0072737A"/>
    <w:rsid w:val="007311E7"/>
    <w:rsid w:val="00731DEE"/>
    <w:rsid w:val="00734BC6"/>
    <w:rsid w:val="007427B2"/>
    <w:rsid w:val="007541D3"/>
    <w:rsid w:val="007577D7"/>
    <w:rsid w:val="007715E8"/>
    <w:rsid w:val="00776004"/>
    <w:rsid w:val="007844A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771B"/>
    <w:rsid w:val="007F4FBD"/>
    <w:rsid w:val="007F5C71"/>
    <w:rsid w:val="007F7544"/>
    <w:rsid w:val="00800995"/>
    <w:rsid w:val="00801F7F"/>
    <w:rsid w:val="008075D4"/>
    <w:rsid w:val="00814CCE"/>
    <w:rsid w:val="00816F79"/>
    <w:rsid w:val="008172F8"/>
    <w:rsid w:val="008326B2"/>
    <w:rsid w:val="00841EA8"/>
    <w:rsid w:val="00846831"/>
    <w:rsid w:val="00846F85"/>
    <w:rsid w:val="00865532"/>
    <w:rsid w:val="00867686"/>
    <w:rsid w:val="008737D3"/>
    <w:rsid w:val="008747E0"/>
    <w:rsid w:val="00876841"/>
    <w:rsid w:val="00882B3C"/>
    <w:rsid w:val="0088783D"/>
    <w:rsid w:val="008972C3"/>
    <w:rsid w:val="008A28D9"/>
    <w:rsid w:val="008A30BA"/>
    <w:rsid w:val="008C33B5"/>
    <w:rsid w:val="008C3A72"/>
    <w:rsid w:val="008C6969"/>
    <w:rsid w:val="008E1F69"/>
    <w:rsid w:val="008E2D5D"/>
    <w:rsid w:val="008E76B1"/>
    <w:rsid w:val="008F38BB"/>
    <w:rsid w:val="008F57D8"/>
    <w:rsid w:val="00902834"/>
    <w:rsid w:val="00913B92"/>
    <w:rsid w:val="00914330"/>
    <w:rsid w:val="00914E26"/>
    <w:rsid w:val="0091590F"/>
    <w:rsid w:val="00923B4D"/>
    <w:rsid w:val="0092540C"/>
    <w:rsid w:val="00925E0F"/>
    <w:rsid w:val="00931A57"/>
    <w:rsid w:val="0093492E"/>
    <w:rsid w:val="009414E6"/>
    <w:rsid w:val="0095450F"/>
    <w:rsid w:val="00956901"/>
    <w:rsid w:val="0095788C"/>
    <w:rsid w:val="00960339"/>
    <w:rsid w:val="00962EC1"/>
    <w:rsid w:val="00962F5C"/>
    <w:rsid w:val="00971591"/>
    <w:rsid w:val="00974564"/>
    <w:rsid w:val="00974E99"/>
    <w:rsid w:val="009764FA"/>
    <w:rsid w:val="00980192"/>
    <w:rsid w:val="00982A22"/>
    <w:rsid w:val="00983555"/>
    <w:rsid w:val="00983A3D"/>
    <w:rsid w:val="00994D97"/>
    <w:rsid w:val="009A07B7"/>
    <w:rsid w:val="009B1545"/>
    <w:rsid w:val="009B5023"/>
    <w:rsid w:val="009B543F"/>
    <w:rsid w:val="009B785E"/>
    <w:rsid w:val="009C26F8"/>
    <w:rsid w:val="009C609E"/>
    <w:rsid w:val="009D25B8"/>
    <w:rsid w:val="009D26AB"/>
    <w:rsid w:val="009E16EC"/>
    <w:rsid w:val="009E433C"/>
    <w:rsid w:val="009E4A4D"/>
    <w:rsid w:val="009E6578"/>
    <w:rsid w:val="009F081F"/>
    <w:rsid w:val="00A06A3D"/>
    <w:rsid w:val="00A10EBA"/>
    <w:rsid w:val="00A13E56"/>
    <w:rsid w:val="00A227BF"/>
    <w:rsid w:val="00A24838"/>
    <w:rsid w:val="00A2743E"/>
    <w:rsid w:val="00A30C33"/>
    <w:rsid w:val="00A35F96"/>
    <w:rsid w:val="00A41F8F"/>
    <w:rsid w:val="00A4308C"/>
    <w:rsid w:val="00A44836"/>
    <w:rsid w:val="00A524B5"/>
    <w:rsid w:val="00A549B3"/>
    <w:rsid w:val="00A56184"/>
    <w:rsid w:val="00A6217E"/>
    <w:rsid w:val="00A67954"/>
    <w:rsid w:val="00A72ED7"/>
    <w:rsid w:val="00A748A1"/>
    <w:rsid w:val="00A8083F"/>
    <w:rsid w:val="00A81BDC"/>
    <w:rsid w:val="00A90D86"/>
    <w:rsid w:val="00A91DBA"/>
    <w:rsid w:val="00A93763"/>
    <w:rsid w:val="00A97900"/>
    <w:rsid w:val="00AA1D7A"/>
    <w:rsid w:val="00AA3E01"/>
    <w:rsid w:val="00AB0BFA"/>
    <w:rsid w:val="00AB76B7"/>
    <w:rsid w:val="00AC33A2"/>
    <w:rsid w:val="00AD38F7"/>
    <w:rsid w:val="00AE19DD"/>
    <w:rsid w:val="00AE633A"/>
    <w:rsid w:val="00AE65F1"/>
    <w:rsid w:val="00AE6BB4"/>
    <w:rsid w:val="00AE74AD"/>
    <w:rsid w:val="00AF159C"/>
    <w:rsid w:val="00AF1766"/>
    <w:rsid w:val="00AF5FF9"/>
    <w:rsid w:val="00B01873"/>
    <w:rsid w:val="00B074AB"/>
    <w:rsid w:val="00B07717"/>
    <w:rsid w:val="00B17253"/>
    <w:rsid w:val="00B2583D"/>
    <w:rsid w:val="00B31A41"/>
    <w:rsid w:val="00B40199"/>
    <w:rsid w:val="00B416B7"/>
    <w:rsid w:val="00B502FF"/>
    <w:rsid w:val="00B528D3"/>
    <w:rsid w:val="00B643DF"/>
    <w:rsid w:val="00B65300"/>
    <w:rsid w:val="00B67422"/>
    <w:rsid w:val="00B70BD4"/>
    <w:rsid w:val="00B712CA"/>
    <w:rsid w:val="00B73463"/>
    <w:rsid w:val="00B82C8E"/>
    <w:rsid w:val="00B8416F"/>
    <w:rsid w:val="00B90123"/>
    <w:rsid w:val="00B9016D"/>
    <w:rsid w:val="00BA0F98"/>
    <w:rsid w:val="00BA1517"/>
    <w:rsid w:val="00BA4E39"/>
    <w:rsid w:val="00BA5754"/>
    <w:rsid w:val="00BA67FD"/>
    <w:rsid w:val="00BA7C48"/>
    <w:rsid w:val="00BB42CF"/>
    <w:rsid w:val="00BC251F"/>
    <w:rsid w:val="00BC27F6"/>
    <w:rsid w:val="00BC39F4"/>
    <w:rsid w:val="00BD1587"/>
    <w:rsid w:val="00BD5425"/>
    <w:rsid w:val="00BD6A20"/>
    <w:rsid w:val="00BD7EE1"/>
    <w:rsid w:val="00BE5568"/>
    <w:rsid w:val="00BE5764"/>
    <w:rsid w:val="00BE7C6D"/>
    <w:rsid w:val="00BF1358"/>
    <w:rsid w:val="00C0106D"/>
    <w:rsid w:val="00C05C24"/>
    <w:rsid w:val="00C133BE"/>
    <w:rsid w:val="00C222B4"/>
    <w:rsid w:val="00C262E4"/>
    <w:rsid w:val="00C33E20"/>
    <w:rsid w:val="00C3407F"/>
    <w:rsid w:val="00C35CF6"/>
    <w:rsid w:val="00C3725B"/>
    <w:rsid w:val="00C522BE"/>
    <w:rsid w:val="00C533EC"/>
    <w:rsid w:val="00C5470E"/>
    <w:rsid w:val="00C55EFB"/>
    <w:rsid w:val="00C56585"/>
    <w:rsid w:val="00C56B3F"/>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D6AC9"/>
    <w:rsid w:val="00CE5E46"/>
    <w:rsid w:val="00CF49CC"/>
    <w:rsid w:val="00D04F0B"/>
    <w:rsid w:val="00D05FDA"/>
    <w:rsid w:val="00D1463A"/>
    <w:rsid w:val="00D24632"/>
    <w:rsid w:val="00D252C9"/>
    <w:rsid w:val="00D31172"/>
    <w:rsid w:val="00D32DDF"/>
    <w:rsid w:val="00D3700C"/>
    <w:rsid w:val="00D37965"/>
    <w:rsid w:val="00D533B7"/>
    <w:rsid w:val="00D638E0"/>
    <w:rsid w:val="00D653B1"/>
    <w:rsid w:val="00D67096"/>
    <w:rsid w:val="00D74AE1"/>
    <w:rsid w:val="00D75D42"/>
    <w:rsid w:val="00D80B20"/>
    <w:rsid w:val="00D865A8"/>
    <w:rsid w:val="00D9012A"/>
    <w:rsid w:val="00D92C2D"/>
    <w:rsid w:val="00D9361E"/>
    <w:rsid w:val="00D94F38"/>
    <w:rsid w:val="00DA17CD"/>
    <w:rsid w:val="00DA1967"/>
    <w:rsid w:val="00DB25B3"/>
    <w:rsid w:val="00DD60F2"/>
    <w:rsid w:val="00DE0893"/>
    <w:rsid w:val="00DE2814"/>
    <w:rsid w:val="00DE6796"/>
    <w:rsid w:val="00DF1C7E"/>
    <w:rsid w:val="00DF41B2"/>
    <w:rsid w:val="00E01166"/>
    <w:rsid w:val="00E01272"/>
    <w:rsid w:val="00E03067"/>
    <w:rsid w:val="00E03846"/>
    <w:rsid w:val="00E11175"/>
    <w:rsid w:val="00E16EB4"/>
    <w:rsid w:val="00E171E4"/>
    <w:rsid w:val="00E20A7D"/>
    <w:rsid w:val="00E21A27"/>
    <w:rsid w:val="00E27A2F"/>
    <w:rsid w:val="00E42A94"/>
    <w:rsid w:val="00E458BF"/>
    <w:rsid w:val="00E54BFB"/>
    <w:rsid w:val="00E54CD7"/>
    <w:rsid w:val="00E66782"/>
    <w:rsid w:val="00E706E7"/>
    <w:rsid w:val="00E818AD"/>
    <w:rsid w:val="00E83C51"/>
    <w:rsid w:val="00E84229"/>
    <w:rsid w:val="00E84965"/>
    <w:rsid w:val="00E87BF2"/>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4EC0"/>
    <w:rsid w:val="00EE54CB"/>
    <w:rsid w:val="00EE6424"/>
    <w:rsid w:val="00EF1C54"/>
    <w:rsid w:val="00EF326A"/>
    <w:rsid w:val="00EF404B"/>
    <w:rsid w:val="00F00376"/>
    <w:rsid w:val="00F01F0C"/>
    <w:rsid w:val="00F02A5A"/>
    <w:rsid w:val="00F10C19"/>
    <w:rsid w:val="00F11368"/>
    <w:rsid w:val="00F11764"/>
    <w:rsid w:val="00F157E2"/>
    <w:rsid w:val="00F259E2"/>
    <w:rsid w:val="00F41F0B"/>
    <w:rsid w:val="00F527AC"/>
    <w:rsid w:val="00F5503F"/>
    <w:rsid w:val="00F61D83"/>
    <w:rsid w:val="00F65DD1"/>
    <w:rsid w:val="00F707B3"/>
    <w:rsid w:val="00F71135"/>
    <w:rsid w:val="00F74309"/>
    <w:rsid w:val="00F82C35"/>
    <w:rsid w:val="00F90461"/>
    <w:rsid w:val="00FA370D"/>
    <w:rsid w:val="00FA66F1"/>
    <w:rsid w:val="00FB5D6C"/>
    <w:rsid w:val="00FC06AF"/>
    <w:rsid w:val="00FC378B"/>
    <w:rsid w:val="00FC3977"/>
    <w:rsid w:val="00FC7D4D"/>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734AB6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ListParagraph">
    <w:name w:val="List Paragraph"/>
    <w:basedOn w:val="Normal"/>
    <w:uiPriority w:val="34"/>
    <w:rsid w:val="00E87BF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6.gif"/><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7.xml"/><Relationship Id="rId34" Type="http://schemas.openxmlformats.org/officeDocument/2006/relationships/image" Target="media/image14.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png"/><Relationship Id="rId33" Type="http://schemas.openxmlformats.org/officeDocument/2006/relationships/image" Target="media/image13.gif"/><Relationship Id="rId38" Type="http://schemas.openxmlformats.org/officeDocument/2006/relationships/header" Target="header1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image" Target="media/image9.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2.gif"/><Relationship Id="rId37" Type="http://schemas.openxmlformats.org/officeDocument/2006/relationships/footer" Target="footer6.xml"/><Relationship Id="rId40" Type="http://schemas.microsoft.com/office/2011/relationships/people" Target="peop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8.gif"/><Relationship Id="rId36" Type="http://schemas.openxmlformats.org/officeDocument/2006/relationships/header" Target="header11.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11.gi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7.gif"/><Relationship Id="rId30" Type="http://schemas.openxmlformats.org/officeDocument/2006/relationships/image" Target="media/image10.gif"/><Relationship Id="rId35" Type="http://schemas.openxmlformats.org/officeDocument/2006/relationships/header" Target="header10.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gerB\AppData\Local\Microsoft\Windows\INetCache\IE\DA0U1NXV\IALA%20Guideline%20template%2025Jun16.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956390-BFA7-481C-AA5D-F16CDB712543}">
  <ds:schemaRefs>
    <ds:schemaRef ds:uri="http://schemas.microsoft.com/sharepoint/v3/contenttype/forms"/>
  </ds:schemaRefs>
</ds:datastoreItem>
</file>

<file path=customXml/itemProps2.xml><?xml version="1.0" encoding="utf-8"?>
<ds:datastoreItem xmlns:ds="http://schemas.openxmlformats.org/officeDocument/2006/customXml" ds:itemID="{8A41A43D-9540-457F-A4C7-70240DC8658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A158DBCD-F842-42A4-B8CF-A14F0E25901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A1A7D8F-82F7-419F-ADAA-F54E20BFAF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 Guideline template 25Jun16.dotx</Template>
  <TotalTime>0</TotalTime>
  <Pages>13</Pages>
  <Words>2065</Words>
  <Characters>11776</Characters>
  <Application>Microsoft Office Word</Application>
  <DocSecurity>0</DocSecurity>
  <Lines>98</Lines>
  <Paragraphs>27</Paragraphs>
  <ScaleCrop>false</ScaleCrop>
  <HeadingPairs>
    <vt:vector size="6" baseType="variant">
      <vt:variant>
        <vt:lpstr>Titel</vt:lpstr>
      </vt:variant>
      <vt:variant>
        <vt:i4>1</vt:i4>
      </vt:variant>
      <vt:variant>
        <vt:lpstr>Titre</vt:lpstr>
      </vt:variant>
      <vt:variant>
        <vt:i4>1</vt:i4>
      </vt:variant>
      <vt:variant>
        <vt:lpstr>Title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13814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Roger Barker</dc:creator>
  <cp:lastModifiedBy>Tom Southall</cp:lastModifiedBy>
  <cp:revision>5</cp:revision>
  <dcterms:created xsi:type="dcterms:W3CDTF">2019-10-17T07:49:00Z</dcterms:created>
  <dcterms:modified xsi:type="dcterms:W3CDTF">2020-02-14T11:34:00Z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17716100</vt:r8>
  </property>
</Properties>
</file>