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docx" ContentType="application/vnd.openxmlformats-officedocument.wordprocessingml.document"/>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1E737C2E" w14:textId="77777777" w:rsidTr="00876A8A">
        <w:trPr>
          <w:cantSplit/>
        </w:trPr>
        <w:tc>
          <w:tcPr>
            <w:tcW w:w="6487" w:type="dxa"/>
            <w:vAlign w:val="center"/>
          </w:tcPr>
          <w:p w14:paraId="1A447A73" w14:textId="77777777"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501A5D20" w14:textId="77777777" w:rsidR="009F6520" w:rsidRDefault="00DF2D00" w:rsidP="00DF2D00">
            <w:pPr>
              <w:shd w:val="solid" w:color="FFFFFF" w:fill="FFFFFF"/>
              <w:spacing w:before="0" w:line="240" w:lineRule="atLeast"/>
            </w:pPr>
            <w:bookmarkStart w:id="0" w:name="ditulogo"/>
            <w:bookmarkEnd w:id="0"/>
            <w:r>
              <w:rPr>
                <w:noProof/>
                <w:lang w:eastAsia="en-GB"/>
              </w:rPr>
              <w:drawing>
                <wp:inline distT="0" distB="0" distL="0" distR="0" wp14:anchorId="4DA59827" wp14:editId="64CAE31D">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185DB109" w14:textId="77777777" w:rsidTr="00876A8A">
        <w:trPr>
          <w:cantSplit/>
        </w:trPr>
        <w:tc>
          <w:tcPr>
            <w:tcW w:w="6487" w:type="dxa"/>
            <w:tcBorders>
              <w:bottom w:val="single" w:sz="12" w:space="0" w:color="auto"/>
            </w:tcBorders>
          </w:tcPr>
          <w:p w14:paraId="4F6FA53C"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922D54D" w14:textId="77777777" w:rsidR="000069D4" w:rsidRPr="0051782D" w:rsidRDefault="000069D4" w:rsidP="00A5173C">
            <w:pPr>
              <w:shd w:val="solid" w:color="FFFFFF" w:fill="FFFFFF"/>
              <w:spacing w:before="0" w:after="48" w:line="240" w:lineRule="atLeast"/>
              <w:rPr>
                <w:sz w:val="22"/>
                <w:szCs w:val="22"/>
                <w:lang w:val="en-US"/>
              </w:rPr>
            </w:pPr>
          </w:p>
        </w:tc>
      </w:tr>
      <w:tr w:rsidR="000069D4" w14:paraId="2281DE22" w14:textId="77777777" w:rsidTr="00876A8A">
        <w:trPr>
          <w:cantSplit/>
        </w:trPr>
        <w:tc>
          <w:tcPr>
            <w:tcW w:w="6487" w:type="dxa"/>
            <w:tcBorders>
              <w:top w:val="single" w:sz="12" w:space="0" w:color="auto"/>
            </w:tcBorders>
          </w:tcPr>
          <w:p w14:paraId="5D5D5360"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6054710D" w14:textId="77777777" w:rsidR="000069D4" w:rsidRPr="00710D66" w:rsidRDefault="000069D4" w:rsidP="00A5173C">
            <w:pPr>
              <w:shd w:val="solid" w:color="FFFFFF" w:fill="FFFFFF"/>
              <w:spacing w:before="0" w:after="48" w:line="240" w:lineRule="atLeast"/>
              <w:rPr>
                <w:lang w:val="en-US"/>
              </w:rPr>
            </w:pPr>
          </w:p>
        </w:tc>
      </w:tr>
      <w:tr w:rsidR="000069D4" w14:paraId="1938EE83" w14:textId="77777777" w:rsidTr="00876A8A">
        <w:trPr>
          <w:cantSplit/>
        </w:trPr>
        <w:tc>
          <w:tcPr>
            <w:tcW w:w="6487" w:type="dxa"/>
            <w:vMerge w:val="restart"/>
          </w:tcPr>
          <w:p w14:paraId="084CCF24" w14:textId="50DDA1B7" w:rsidR="00F13558" w:rsidRPr="00F25938" w:rsidRDefault="00F13558" w:rsidP="00DF2D00">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1" w:name="recibido"/>
            <w:bookmarkStart w:id="2" w:name="dnum" w:colFirst="1" w:colLast="1"/>
            <w:bookmarkEnd w:id="1"/>
            <w:r w:rsidRPr="00F13558">
              <w:rPr>
                <w:rFonts w:ascii="Verdana" w:hAnsi="Verdana"/>
                <w:sz w:val="20"/>
                <w:lang w:val="fr-FR"/>
              </w:rPr>
              <w:t>Source:</w:t>
            </w:r>
            <w:r w:rsidR="00F25938">
              <w:rPr>
                <w:rFonts w:ascii="Verdana" w:hAnsi="Verdana"/>
                <w:sz w:val="20"/>
                <w:lang w:val="fr-FR"/>
              </w:rPr>
              <w:tab/>
              <w:t xml:space="preserve">Document </w:t>
            </w:r>
            <w:proofErr w:type="spellStart"/>
            <w:r w:rsidRPr="00F25938">
              <w:rPr>
                <w:rFonts w:ascii="Verdana" w:hAnsi="Verdana"/>
                <w:bCs/>
                <w:sz w:val="20"/>
                <w:lang w:val="fr-FR" w:eastAsia="zh-CN"/>
              </w:rPr>
              <w:t>5B</w:t>
            </w:r>
            <w:proofErr w:type="spellEnd"/>
            <w:r w:rsidRPr="00F25938">
              <w:rPr>
                <w:rFonts w:ascii="Verdana" w:hAnsi="Verdana"/>
                <w:bCs/>
                <w:sz w:val="20"/>
                <w:lang w:val="fr-FR" w:eastAsia="zh-CN"/>
              </w:rPr>
              <w:t>/TEMP/73</w:t>
            </w:r>
          </w:p>
          <w:p w14:paraId="349EEA45" w14:textId="23BF9892" w:rsidR="00DF2D00" w:rsidRPr="00F13558" w:rsidRDefault="007B4494" w:rsidP="00DF2D00">
            <w:pPr>
              <w:shd w:val="solid" w:color="FFFFFF" w:fill="FFFFFF"/>
              <w:tabs>
                <w:tab w:val="clear" w:pos="1134"/>
                <w:tab w:val="clear" w:pos="1871"/>
                <w:tab w:val="clear" w:pos="2268"/>
              </w:tabs>
              <w:spacing w:before="0" w:after="240"/>
              <w:ind w:left="1134" w:hanging="1134"/>
              <w:rPr>
                <w:rFonts w:ascii="Verdana" w:hAnsi="Verdana"/>
                <w:sz w:val="20"/>
                <w:lang w:val="fr-FR"/>
              </w:rPr>
            </w:pPr>
            <w:proofErr w:type="spellStart"/>
            <w:r w:rsidRPr="00F13558">
              <w:rPr>
                <w:rFonts w:ascii="Verdana" w:hAnsi="Verdana"/>
                <w:sz w:val="20"/>
                <w:lang w:val="fr-FR"/>
              </w:rPr>
              <w:t>S</w:t>
            </w:r>
            <w:r w:rsidR="00DF2D00" w:rsidRPr="00F13558">
              <w:rPr>
                <w:rFonts w:ascii="Verdana" w:hAnsi="Verdana"/>
                <w:sz w:val="20"/>
                <w:lang w:val="fr-FR"/>
              </w:rPr>
              <w:t>ubject</w:t>
            </w:r>
            <w:proofErr w:type="spellEnd"/>
            <w:r w:rsidR="00DF2D00" w:rsidRPr="00F13558">
              <w:rPr>
                <w:rFonts w:ascii="Verdana" w:hAnsi="Verdana"/>
                <w:sz w:val="20"/>
                <w:lang w:val="fr-FR"/>
              </w:rPr>
              <w:t>:</w:t>
            </w:r>
            <w:r w:rsidR="00DF2D00" w:rsidRPr="00F13558">
              <w:rPr>
                <w:rFonts w:ascii="Verdana" w:hAnsi="Verdana"/>
                <w:sz w:val="20"/>
                <w:lang w:val="fr-FR"/>
              </w:rPr>
              <w:tab/>
            </w:r>
            <w:proofErr w:type="spellStart"/>
            <w:r w:rsidRPr="00F13558">
              <w:rPr>
                <w:rFonts w:ascii="Verdana" w:hAnsi="Verdana" w:hint="eastAsia"/>
                <w:sz w:val="20"/>
                <w:lang w:val="fr-FR" w:eastAsia="zh-CN"/>
              </w:rPr>
              <w:t>Recommendation</w:t>
            </w:r>
            <w:proofErr w:type="spellEnd"/>
            <w:r w:rsidRPr="00F13558">
              <w:rPr>
                <w:rFonts w:ascii="Verdana" w:hAnsi="Verdana"/>
                <w:sz w:val="20"/>
                <w:lang w:val="fr-FR"/>
              </w:rPr>
              <w:t xml:space="preserve"> ITU-R </w:t>
            </w:r>
            <w:proofErr w:type="spellStart"/>
            <w:r w:rsidRPr="00F13558">
              <w:rPr>
                <w:rFonts w:ascii="Verdana" w:hAnsi="Verdana"/>
                <w:sz w:val="20"/>
                <w:lang w:val="fr-FR"/>
              </w:rPr>
              <w:t>M.1371-5</w:t>
            </w:r>
            <w:proofErr w:type="spellEnd"/>
          </w:p>
        </w:tc>
        <w:tc>
          <w:tcPr>
            <w:tcW w:w="3402" w:type="dxa"/>
          </w:tcPr>
          <w:p w14:paraId="4F8E17EE" w14:textId="7A8F5AA3" w:rsidR="000069D4" w:rsidRPr="00DF2D00" w:rsidRDefault="00F25938" w:rsidP="00A5173C">
            <w:pPr>
              <w:shd w:val="solid" w:color="FFFFFF" w:fill="FFFFFF"/>
              <w:spacing w:before="0" w:line="240" w:lineRule="atLeast"/>
              <w:rPr>
                <w:rFonts w:ascii="Verdana" w:hAnsi="Verdana"/>
                <w:sz w:val="20"/>
                <w:lang w:eastAsia="zh-CN"/>
              </w:rPr>
            </w:pPr>
            <w:r>
              <w:rPr>
                <w:rFonts w:ascii="Verdana" w:hAnsi="Verdana"/>
                <w:b/>
                <w:sz w:val="20"/>
                <w:lang w:eastAsia="zh-CN"/>
              </w:rPr>
              <w:t>Annex 44 to</w:t>
            </w:r>
            <w:r>
              <w:rPr>
                <w:rFonts w:ascii="Verdana" w:hAnsi="Verdana"/>
                <w:b/>
                <w:sz w:val="20"/>
                <w:lang w:eastAsia="zh-CN"/>
              </w:rPr>
              <w:br/>
            </w:r>
            <w:r w:rsidR="00DF2D00">
              <w:rPr>
                <w:rFonts w:ascii="Verdana" w:hAnsi="Verdana"/>
                <w:b/>
                <w:sz w:val="20"/>
                <w:lang w:eastAsia="zh-CN"/>
              </w:rPr>
              <w:t xml:space="preserve">Document </w:t>
            </w:r>
            <w:proofErr w:type="spellStart"/>
            <w:r>
              <w:rPr>
                <w:rFonts w:ascii="Verdana" w:hAnsi="Verdana"/>
                <w:b/>
                <w:sz w:val="20"/>
                <w:lang w:eastAsia="zh-CN"/>
              </w:rPr>
              <w:t>5B</w:t>
            </w:r>
            <w:proofErr w:type="spellEnd"/>
            <w:r>
              <w:rPr>
                <w:rFonts w:ascii="Verdana" w:hAnsi="Verdana"/>
                <w:b/>
                <w:sz w:val="20"/>
                <w:lang w:eastAsia="zh-CN"/>
              </w:rPr>
              <w:t>/225-E</w:t>
            </w:r>
          </w:p>
        </w:tc>
      </w:tr>
      <w:tr w:rsidR="000069D4" w14:paraId="08B85945" w14:textId="77777777" w:rsidTr="00876A8A">
        <w:trPr>
          <w:cantSplit/>
        </w:trPr>
        <w:tc>
          <w:tcPr>
            <w:tcW w:w="6487" w:type="dxa"/>
            <w:vMerge/>
          </w:tcPr>
          <w:p w14:paraId="3822E464" w14:textId="77777777" w:rsidR="000069D4" w:rsidRDefault="000069D4" w:rsidP="00A5173C">
            <w:pPr>
              <w:spacing w:before="60"/>
              <w:jc w:val="center"/>
              <w:rPr>
                <w:b/>
                <w:smallCaps/>
                <w:sz w:val="32"/>
                <w:lang w:eastAsia="zh-CN"/>
              </w:rPr>
            </w:pPr>
            <w:bookmarkStart w:id="3" w:name="ddate" w:colFirst="1" w:colLast="1"/>
            <w:bookmarkEnd w:id="2"/>
          </w:p>
        </w:tc>
        <w:tc>
          <w:tcPr>
            <w:tcW w:w="3402" w:type="dxa"/>
          </w:tcPr>
          <w:p w14:paraId="2DA0B123" w14:textId="094FA577" w:rsidR="000069D4" w:rsidRPr="00DF2D00" w:rsidRDefault="00F25938" w:rsidP="00A5173C">
            <w:pPr>
              <w:shd w:val="solid" w:color="FFFFFF" w:fill="FFFFFF"/>
              <w:spacing w:before="0" w:line="240" w:lineRule="atLeast"/>
              <w:rPr>
                <w:rFonts w:ascii="Verdana" w:hAnsi="Verdana"/>
                <w:sz w:val="20"/>
                <w:lang w:eastAsia="zh-CN"/>
              </w:rPr>
            </w:pPr>
            <w:r>
              <w:rPr>
                <w:rFonts w:ascii="Verdana" w:hAnsi="Verdana"/>
                <w:b/>
                <w:sz w:val="20"/>
                <w:lang w:eastAsia="zh-CN"/>
              </w:rPr>
              <w:t>25</w:t>
            </w:r>
            <w:r w:rsidR="00DF2D00">
              <w:rPr>
                <w:rFonts w:ascii="Verdana" w:hAnsi="Verdana"/>
                <w:b/>
                <w:sz w:val="20"/>
                <w:lang w:eastAsia="zh-CN"/>
              </w:rPr>
              <w:t xml:space="preserve"> November 2020</w:t>
            </w:r>
          </w:p>
        </w:tc>
      </w:tr>
      <w:tr w:rsidR="000069D4" w14:paraId="5044C61F" w14:textId="77777777" w:rsidTr="00876A8A">
        <w:trPr>
          <w:cantSplit/>
        </w:trPr>
        <w:tc>
          <w:tcPr>
            <w:tcW w:w="6487" w:type="dxa"/>
            <w:vMerge/>
          </w:tcPr>
          <w:p w14:paraId="23455F78" w14:textId="77777777" w:rsidR="000069D4" w:rsidRDefault="000069D4" w:rsidP="00A5173C">
            <w:pPr>
              <w:spacing w:before="60"/>
              <w:jc w:val="center"/>
              <w:rPr>
                <w:b/>
                <w:smallCaps/>
                <w:sz w:val="32"/>
                <w:lang w:eastAsia="zh-CN"/>
              </w:rPr>
            </w:pPr>
            <w:bookmarkStart w:id="4" w:name="dorlang" w:colFirst="1" w:colLast="1"/>
            <w:bookmarkEnd w:id="3"/>
          </w:p>
        </w:tc>
        <w:tc>
          <w:tcPr>
            <w:tcW w:w="3402" w:type="dxa"/>
          </w:tcPr>
          <w:p w14:paraId="376C494C" w14:textId="77777777" w:rsidR="000069D4" w:rsidRPr="00DF2D00" w:rsidRDefault="00DF2D00"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0DA764D0" w14:textId="77777777" w:rsidTr="00D046A7">
        <w:trPr>
          <w:cantSplit/>
        </w:trPr>
        <w:tc>
          <w:tcPr>
            <w:tcW w:w="9889" w:type="dxa"/>
            <w:gridSpan w:val="2"/>
          </w:tcPr>
          <w:p w14:paraId="7971611C" w14:textId="6191C80A" w:rsidR="000069D4" w:rsidRDefault="007B4494" w:rsidP="00DF2D00">
            <w:pPr>
              <w:pStyle w:val="Source"/>
              <w:rPr>
                <w:lang w:eastAsia="zh-CN"/>
              </w:rPr>
            </w:pPr>
            <w:bookmarkStart w:id="5" w:name="dsource" w:colFirst="0" w:colLast="0"/>
            <w:bookmarkEnd w:id="4"/>
            <w:r>
              <w:rPr>
                <w:lang w:val="en-US"/>
              </w:rPr>
              <w:t xml:space="preserve">Working Party </w:t>
            </w:r>
            <w:proofErr w:type="spellStart"/>
            <w:r>
              <w:rPr>
                <w:lang w:val="en-US"/>
              </w:rPr>
              <w:t>5B</w:t>
            </w:r>
            <w:proofErr w:type="spellEnd"/>
          </w:p>
        </w:tc>
      </w:tr>
      <w:tr w:rsidR="000069D4" w14:paraId="67624C68" w14:textId="77777777" w:rsidTr="00D046A7">
        <w:trPr>
          <w:cantSplit/>
        </w:trPr>
        <w:tc>
          <w:tcPr>
            <w:tcW w:w="9889" w:type="dxa"/>
            <w:gridSpan w:val="2"/>
          </w:tcPr>
          <w:p w14:paraId="69D339EE" w14:textId="677A4F30" w:rsidR="000069D4" w:rsidRDefault="007B4494" w:rsidP="00A5173C">
            <w:pPr>
              <w:pStyle w:val="Title1"/>
              <w:rPr>
                <w:lang w:eastAsia="zh-CN"/>
              </w:rPr>
            </w:pPr>
            <w:bookmarkStart w:id="6" w:name="drec" w:colFirst="0" w:colLast="0"/>
            <w:bookmarkEnd w:id="5"/>
            <w:r>
              <w:rPr>
                <w:rFonts w:hint="eastAsia"/>
                <w:lang w:eastAsia="zh-CN"/>
              </w:rPr>
              <w:t>LIAISON STATEMENT TO</w:t>
            </w:r>
            <w:r>
              <w:rPr>
                <w:lang w:eastAsia="zh-CN"/>
              </w:rPr>
              <w:t xml:space="preserve"> </w:t>
            </w:r>
            <w:r>
              <w:rPr>
                <w:lang w:val="en-US" w:eastAsia="zh-CN"/>
              </w:rPr>
              <w:t xml:space="preserve">INTERNATIONAL MARITIME ORGANIZATION, INTERNATIONAL ASSOCIATION OF MARINE AIDS TO NAVIGATION AND LIGHTHOUSE Authorities AND </w:t>
            </w:r>
            <w:r>
              <w:rPr>
                <w:szCs w:val="24"/>
                <w:lang w:eastAsia="zh-CN"/>
              </w:rPr>
              <w:t>Comité International Radio-Maritime</w:t>
            </w:r>
            <w:r>
              <w:rPr>
                <w:lang w:eastAsia="zh-CN"/>
              </w:rPr>
              <w:t xml:space="preserve"> on the revision of Recommendation ITU-R M.1371-5</w:t>
            </w:r>
          </w:p>
        </w:tc>
      </w:tr>
      <w:tr w:rsidR="000069D4" w14:paraId="1FD7DD74" w14:textId="77777777" w:rsidTr="00D046A7">
        <w:trPr>
          <w:cantSplit/>
        </w:trPr>
        <w:tc>
          <w:tcPr>
            <w:tcW w:w="9889" w:type="dxa"/>
            <w:gridSpan w:val="2"/>
          </w:tcPr>
          <w:p w14:paraId="411A0FAB" w14:textId="77777777" w:rsidR="000069D4" w:rsidRDefault="000069D4" w:rsidP="00A5173C">
            <w:pPr>
              <w:pStyle w:val="Title1"/>
              <w:rPr>
                <w:lang w:eastAsia="zh-CN"/>
              </w:rPr>
            </w:pPr>
            <w:bookmarkStart w:id="7" w:name="dtitle1" w:colFirst="0" w:colLast="0"/>
            <w:bookmarkEnd w:id="6"/>
          </w:p>
        </w:tc>
      </w:tr>
    </w:tbl>
    <w:p w14:paraId="01355113" w14:textId="77777777" w:rsidR="007B4494" w:rsidRDefault="007B4494" w:rsidP="0007708F">
      <w:pPr>
        <w:spacing w:before="360"/>
        <w:rPr>
          <w:lang w:val="en-US" w:eastAsia="zh-CN"/>
        </w:rPr>
      </w:pPr>
      <w:bookmarkStart w:id="8" w:name="dbreak"/>
      <w:bookmarkEnd w:id="7"/>
      <w:bookmarkEnd w:id="8"/>
      <w:r>
        <w:rPr>
          <w:spacing w:val="-2"/>
          <w:lang w:val="en-US" w:eastAsia="zh-CN"/>
        </w:rPr>
        <w:t>ITU-R Working Party (WP) 5B, at its meeting on 9</w:t>
      </w:r>
      <w:r>
        <w:rPr>
          <w:spacing w:val="-2"/>
          <w:vertAlign w:val="superscript"/>
          <w:lang w:val="en-US" w:eastAsia="zh-CN"/>
        </w:rPr>
        <w:t>th</w:t>
      </w:r>
      <w:r>
        <w:rPr>
          <w:spacing w:val="-2"/>
          <w:lang w:val="en-US" w:eastAsia="zh-CN"/>
        </w:rPr>
        <w:t xml:space="preserve"> to 19</w:t>
      </w:r>
      <w:r>
        <w:rPr>
          <w:spacing w:val="-2"/>
          <w:vertAlign w:val="superscript"/>
          <w:lang w:val="en-US" w:eastAsia="zh-CN"/>
        </w:rPr>
        <w:t xml:space="preserve">th </w:t>
      </w:r>
      <w:r>
        <w:rPr>
          <w:spacing w:val="-2"/>
          <w:lang w:val="en-US" w:eastAsia="zh-CN"/>
        </w:rPr>
        <w:t xml:space="preserve">November 2020 continued working towards the revision of Recommendation ITU-R M.1371-5 and considered </w:t>
      </w:r>
      <w:r>
        <w:rPr>
          <w:lang w:val="en-US" w:eastAsia="zh-CN"/>
        </w:rPr>
        <w:t xml:space="preserve">liaison statements from International Maritime Organization (IMO) to ITU-R WP 5B on the revision of Recommendation ITU-R M.1371-5 and on </w:t>
      </w:r>
      <w:r>
        <w:rPr>
          <w:bCs/>
        </w:rPr>
        <w:t xml:space="preserve">Autonomous maritime radio devices </w:t>
      </w:r>
      <w:r>
        <w:rPr>
          <w:lang w:eastAsia="zh-CN"/>
        </w:rPr>
        <w:t xml:space="preserve">and identities in the maritime mobile service </w:t>
      </w:r>
      <w:r>
        <w:rPr>
          <w:lang w:val="en-US" w:eastAsia="zh-CN"/>
        </w:rPr>
        <w:t>from 1</w:t>
      </w:r>
      <w:r>
        <w:rPr>
          <w:vertAlign w:val="superscript"/>
          <w:lang w:val="en-US" w:eastAsia="zh-CN"/>
        </w:rPr>
        <w:t>st</w:t>
      </w:r>
      <w:r>
        <w:rPr>
          <w:lang w:val="en-US" w:eastAsia="zh-CN"/>
        </w:rPr>
        <w:t xml:space="preserve"> April 2019.</w:t>
      </w:r>
    </w:p>
    <w:p w14:paraId="7573FC5F" w14:textId="77777777" w:rsidR="007B4494" w:rsidRDefault="007B4494" w:rsidP="00792277">
      <w:pPr>
        <w:rPr>
          <w:lang w:val="en-US" w:eastAsia="zh-CN"/>
        </w:rPr>
      </w:pPr>
      <w:r>
        <w:rPr>
          <w:lang w:val="en-US" w:eastAsia="zh-CN"/>
        </w:rPr>
        <w:t>Herewith WP 5B provides the proposed revisions of Recommendation ITU-R M.1371-5 and highlights the following proposals for your consideration:</w:t>
      </w:r>
    </w:p>
    <w:p w14:paraId="5C5F8E33" w14:textId="77777777" w:rsidR="007B4494" w:rsidRDefault="007B4494" w:rsidP="00F25938">
      <w:pPr>
        <w:pStyle w:val="Headingi"/>
        <w:rPr>
          <w:lang w:eastAsia="zh-CN"/>
        </w:rPr>
      </w:pPr>
      <w:r>
        <w:rPr>
          <w:lang w:eastAsia="zh-CN"/>
        </w:rPr>
        <w:t>Navigational status</w:t>
      </w:r>
    </w:p>
    <w:p w14:paraId="58DF16C3" w14:textId="77777777" w:rsidR="007B4494" w:rsidRDefault="007B4494" w:rsidP="00792277">
      <w:pPr>
        <w:rPr>
          <w:highlight w:val="yellow"/>
          <w:lang w:eastAsia="zh-CN"/>
        </w:rPr>
      </w:pPr>
      <w:r>
        <w:rPr>
          <w:lang w:eastAsia="zh-CN"/>
        </w:rPr>
        <w:t>In consideration of the IMO liaison statement to ITU-R WP 5B on the revision of Recommendation ITU-R M.1371-5 –Technical characteristics for an automatic identification system using time division multiple access in the VHF maritime mobile frequency band, WP 5B proposes to amended the Navigation Status as follows:</w:t>
      </w:r>
    </w:p>
    <w:p w14:paraId="1FF42D2F" w14:textId="23E2B66C" w:rsidR="007B4494" w:rsidRDefault="007B4494" w:rsidP="0007708F">
      <w:pPr>
        <w:pStyle w:val="enumlev2"/>
        <w:spacing w:before="120"/>
        <w:rPr>
          <w:lang w:val="en-US"/>
        </w:rPr>
      </w:pPr>
      <w:r>
        <w:t>0 =</w:t>
      </w:r>
      <w:del w:id="9" w:author="Author">
        <w:r>
          <w:delText> </w:delText>
        </w:r>
      </w:del>
      <w:r>
        <w:t>under way</w:t>
      </w:r>
      <w:ins w:id="10" w:author="Author">
        <w:r>
          <w:t xml:space="preserve"> </w:t>
        </w:r>
      </w:ins>
      <w:ins w:id="11" w:author="Bober, Stefan" w:date="2020-11-17T16:10:00Z">
        <w:r>
          <w:t>making way</w:t>
        </w:r>
      </w:ins>
      <w:ins w:id="12" w:author="Bober, Stefan" w:date="2020-11-17T16:11:00Z">
        <w:r>
          <w:t xml:space="preserve"> </w:t>
        </w:r>
      </w:ins>
      <w:del w:id="13" w:author="Bober, Stefan" w:date="2020-11-17T16:10:00Z">
        <w:r>
          <w:rPr>
            <w:lang w:val="en-US"/>
          </w:rPr>
          <w:delText>using engine</w:delText>
        </w:r>
      </w:del>
      <w:r>
        <w:rPr>
          <w:lang w:val="en-US"/>
        </w:rPr>
        <w:t>,</w:t>
      </w:r>
    </w:p>
    <w:p w14:paraId="757617EC" w14:textId="175D031A" w:rsidR="007B4494" w:rsidRDefault="007B4494" w:rsidP="0007708F">
      <w:pPr>
        <w:pStyle w:val="enumlev2"/>
      </w:pPr>
      <w:r>
        <w:t xml:space="preserve">1 = at anchor, </w:t>
      </w:r>
    </w:p>
    <w:p w14:paraId="4E80B8C0" w14:textId="25E08F99" w:rsidR="007B4494" w:rsidRDefault="007B4494" w:rsidP="0007708F">
      <w:pPr>
        <w:pStyle w:val="enumlev2"/>
      </w:pPr>
      <w:r>
        <w:t xml:space="preserve">2 = not under command, </w:t>
      </w:r>
    </w:p>
    <w:p w14:paraId="3B3C714C" w14:textId="77777777" w:rsidR="007B4494" w:rsidRDefault="007B4494" w:rsidP="0007708F">
      <w:pPr>
        <w:pStyle w:val="enumlev2"/>
      </w:pPr>
      <w:r>
        <w:t xml:space="preserve">3 = restricted </w:t>
      </w:r>
      <w:del w:id="14" w:author="Bober, Stefan" w:date="2020-11-17T16:09:00Z">
        <w:r>
          <w:delText xml:space="preserve">maneuverability </w:delText>
        </w:r>
      </w:del>
      <w:ins w:id="15" w:author="Bober, Stefan" w:date="2020-11-17T16:10:00Z">
        <w:r>
          <w:t>manoeuvrability</w:t>
        </w:r>
      </w:ins>
      <w:r>
        <w:t xml:space="preserve">, </w:t>
      </w:r>
    </w:p>
    <w:p w14:paraId="18D33865" w14:textId="7E391686" w:rsidR="007B4494" w:rsidRDefault="007B4494" w:rsidP="0007708F">
      <w:pPr>
        <w:pStyle w:val="enumlev2"/>
      </w:pPr>
      <w:r>
        <w:t xml:space="preserve">4 = constrained by her draught, </w:t>
      </w:r>
    </w:p>
    <w:p w14:paraId="7A272E9D" w14:textId="09357A1C" w:rsidR="007B4494" w:rsidRDefault="007B4494" w:rsidP="0007708F">
      <w:pPr>
        <w:pStyle w:val="enumlev2"/>
      </w:pPr>
      <w:r>
        <w:t xml:space="preserve">5 = moored, </w:t>
      </w:r>
    </w:p>
    <w:p w14:paraId="4C343884" w14:textId="308ED35F" w:rsidR="007B4494" w:rsidRDefault="007B4494" w:rsidP="0007708F">
      <w:pPr>
        <w:pStyle w:val="enumlev2"/>
      </w:pPr>
      <w:r>
        <w:t xml:space="preserve">6 = aground, </w:t>
      </w:r>
    </w:p>
    <w:p w14:paraId="0A6906FC" w14:textId="768209FD" w:rsidR="007B4494" w:rsidRDefault="007B4494" w:rsidP="0007708F">
      <w:pPr>
        <w:pStyle w:val="enumlev2"/>
      </w:pPr>
      <w:r>
        <w:t xml:space="preserve">7 = engaged in fishing, </w:t>
      </w:r>
    </w:p>
    <w:p w14:paraId="7A3D9BA7" w14:textId="4BF0E0FA" w:rsidR="007B4494" w:rsidRDefault="007B4494" w:rsidP="0007708F">
      <w:pPr>
        <w:pStyle w:val="enumlev2"/>
      </w:pPr>
      <w:r>
        <w:t xml:space="preserve">8 = under way </w:t>
      </w:r>
      <w:ins w:id="16" w:author="Bober, Stefan" w:date="2020-11-17T15:57:00Z">
        <w:r>
          <w:t>under</w:t>
        </w:r>
      </w:ins>
      <w:ins w:id="17" w:author="Editor USA" w:date="2020-09-24T10:41:00Z">
        <w:r>
          <w:t xml:space="preserve"> </w:t>
        </w:r>
      </w:ins>
      <w:r>
        <w:t>sail</w:t>
      </w:r>
      <w:del w:id="18" w:author="Bober, Stefan" w:date="2020-11-17T15:58:00Z">
        <w:r>
          <w:delText>ing</w:delText>
        </w:r>
      </w:del>
      <w:r>
        <w:t xml:space="preserve">, </w:t>
      </w:r>
    </w:p>
    <w:p w14:paraId="28895905" w14:textId="08C4A0F8" w:rsidR="007B4494" w:rsidRDefault="007B4494" w:rsidP="00F25938">
      <w:pPr>
        <w:pStyle w:val="enumlev2"/>
        <w:keepNext/>
        <w:keepLines/>
        <w:ind w:left="1134" w:firstLine="0"/>
        <w:rPr>
          <w:lang w:val="en-US"/>
        </w:rPr>
      </w:pPr>
      <w:r>
        <w:lastRenderedPageBreak/>
        <w:t xml:space="preserve">9 =  </w:t>
      </w:r>
      <w:ins w:id="19" w:author="Bober, Stefan" w:date="2020-11-17T16:08:00Z">
        <w:r>
          <w:t xml:space="preserve">under way not making way </w:t>
        </w:r>
      </w:ins>
      <w:del w:id="20" w:author="Bober, Stefan" w:date="2020-11-17T16:08:00Z">
        <w:r>
          <w:rPr>
            <w:lang w:val="en-US"/>
          </w:rPr>
          <w:delText xml:space="preserve">reserved for future </w:delText>
        </w:r>
        <w:r>
          <w:delText xml:space="preserve"> </w:delText>
        </w:r>
        <w:r>
          <w:rPr>
            <w:lang w:val="en-US"/>
          </w:rPr>
          <w:delText xml:space="preserve">amendment of navigational status for ships carrying DG, HS, or MP, or IMO hazard or pollutant category C, high speed craft (HSC), </w:delText>
        </w:r>
        <w:r>
          <w:delText xml:space="preserve">10 = reserved for future </w:delText>
        </w:r>
      </w:del>
      <w:del w:id="21" w:author="Bober, Stefan" w:date="2020-11-17T15:58:00Z">
        <w:r>
          <w:delText xml:space="preserve"> </w:delText>
        </w:r>
        <w:r>
          <w:rPr>
            <w:lang w:val="en-US"/>
          </w:rPr>
          <w:delText>amendment of navigational status for ships carrying dangerous goods (DG), harmful substances (HS) or marine pollutants (MP), or IMO hazard or pollutant category A, wing in ground (WIG)</w:delText>
        </w:r>
      </w:del>
      <w:r>
        <w:rPr>
          <w:lang w:val="en-US"/>
        </w:rPr>
        <w:t>;</w:t>
      </w:r>
    </w:p>
    <w:p w14:paraId="3828D854" w14:textId="77777777" w:rsidR="007B4494" w:rsidRDefault="007B4494" w:rsidP="0007708F">
      <w:pPr>
        <w:pStyle w:val="enumlev2"/>
      </w:pPr>
      <w:r>
        <w:t xml:space="preserve">11 = power-driven vessel towing astern (regional use), </w:t>
      </w:r>
    </w:p>
    <w:p w14:paraId="11FFDB3F" w14:textId="77777777" w:rsidR="007B4494" w:rsidRDefault="007B4494" w:rsidP="0007708F">
      <w:pPr>
        <w:pStyle w:val="enumlev2"/>
      </w:pPr>
      <w:r>
        <w:t>12 = power-driven vessel pushing ahead or towing alongside (regional use);</w:t>
      </w:r>
    </w:p>
    <w:p w14:paraId="1F8AB35D" w14:textId="77777777" w:rsidR="007B4494" w:rsidRDefault="007B4494" w:rsidP="0007708F">
      <w:pPr>
        <w:pStyle w:val="enumlev2"/>
      </w:pPr>
      <w:r>
        <w:t xml:space="preserve">13 = reserved for </w:t>
      </w:r>
      <w:del w:id="22" w:author="Bober, Stefan" w:date="2020-11-17T16:05:00Z">
        <w:r>
          <w:delText>future</w:delText>
        </w:r>
      </w:del>
      <w:r>
        <w:t xml:space="preserve"> </w:t>
      </w:r>
      <w:ins w:id="23" w:author="Bober, Stefan" w:date="2020-11-17T16:05:00Z">
        <w:r>
          <w:t xml:space="preserve">regional </w:t>
        </w:r>
      </w:ins>
      <w:r>
        <w:t>use,</w:t>
      </w:r>
    </w:p>
    <w:p w14:paraId="270FC875" w14:textId="77777777" w:rsidR="007B4494" w:rsidRDefault="007B4494" w:rsidP="0007708F">
      <w:pPr>
        <w:pStyle w:val="enumlev2"/>
      </w:pPr>
      <w:r>
        <w:rPr>
          <w:lang w:eastAsia="ja-JP"/>
        </w:rPr>
        <w:t>14 =</w:t>
      </w:r>
      <w:r>
        <w:t xml:space="preserve"> </w:t>
      </w:r>
      <w:ins w:id="24" w:author="Bober, Stefan" w:date="2020-11-17T16:06:00Z">
        <w:r>
          <w:t>active locating device</w:t>
        </w:r>
      </w:ins>
      <w:ins w:id="25" w:author="Bober, Stefan" w:date="2020-11-17T16:10:00Z">
        <w:r>
          <w:t>,</w:t>
        </w:r>
      </w:ins>
      <w:ins w:id="26" w:author="Bober, Stefan" w:date="2020-11-17T16:06:00Z">
        <w:r>
          <w:t xml:space="preserve"> </w:t>
        </w:r>
      </w:ins>
      <w:del w:id="27" w:author="Bober, Stefan" w:date="2020-11-17T16:06:00Z">
        <w:r>
          <w:rPr>
            <w:lang w:val="en-US"/>
          </w:rPr>
          <w:delText>AIS-SART</w:delText>
        </w:r>
        <w:r>
          <w:rPr>
            <w:lang w:val="en-US" w:eastAsia="ja-JP"/>
          </w:rPr>
          <w:delText xml:space="preserve"> </w:delText>
        </w:r>
        <w:r>
          <w:rPr>
            <w:lang w:val="en-US"/>
          </w:rPr>
          <w:delText>(active),</w:delText>
        </w:r>
        <w:r>
          <w:rPr>
            <w:lang w:val="en-US" w:eastAsia="ja-JP"/>
          </w:rPr>
          <w:delText xml:space="preserve"> MOB-AIS, EPIRB-AIS</w:delText>
        </w:r>
        <w:r>
          <w:rPr>
            <w:lang w:val="en-US"/>
          </w:rPr>
          <w:delText xml:space="preserve"> </w:delText>
        </w:r>
      </w:del>
    </w:p>
    <w:p w14:paraId="238A09E5" w14:textId="77777777" w:rsidR="007B4494" w:rsidRDefault="007B4494" w:rsidP="00F25938">
      <w:pPr>
        <w:pStyle w:val="enumlev2"/>
        <w:ind w:left="1134" w:firstLine="0"/>
        <w:rPr>
          <w:lang w:val="en-US" w:eastAsia="ja-JP"/>
        </w:rPr>
      </w:pPr>
      <w:r>
        <w:rPr>
          <w:lang w:val="en-US"/>
        </w:rPr>
        <w:t>15 = undefined </w:t>
      </w:r>
      <w:del w:id="28" w:author="Author">
        <w:r>
          <w:rPr>
            <w:lang w:val="en-US"/>
          </w:rPr>
          <w:delText>=</w:delText>
        </w:r>
      </w:del>
      <w:r>
        <w:rPr>
          <w:lang w:val="en-US"/>
        </w:rPr>
        <w:t> </w:t>
      </w:r>
      <w:ins w:id="29" w:author="Author">
        <w:r>
          <w:t>(</w:t>
        </w:r>
      </w:ins>
      <w:r>
        <w:rPr>
          <w:lang w:val="en-US"/>
        </w:rPr>
        <w:t>default</w:t>
      </w:r>
      <w:ins w:id="30" w:author="Author">
        <w:r>
          <w:t>)</w:t>
        </w:r>
      </w:ins>
      <w:r>
        <w:rPr>
          <w:lang w:val="en-US"/>
        </w:rPr>
        <w:t xml:space="preserve"> </w:t>
      </w:r>
      <w:ins w:id="31" w:author="Bober, Stefan" w:date="2020-11-17T16:07:00Z">
        <w:r>
          <w:t>or a locating device</w:t>
        </w:r>
        <w:r>
          <w:rPr>
            <w:lang w:val="en-US"/>
          </w:rPr>
          <w:t xml:space="preserve"> </w:t>
        </w:r>
      </w:ins>
      <w:del w:id="32" w:author="Bober, Stefan" w:date="2020-11-17T16:07:00Z">
        <w:r>
          <w:rPr>
            <w:lang w:val="en-US"/>
          </w:rPr>
          <w:delText>(also used by AIS-SART</w:delText>
        </w:r>
        <w:r>
          <w:rPr>
            <w:lang w:val="en-US" w:eastAsia="ja-JP"/>
          </w:rPr>
          <w:delText>, MOB-AIS and EPIRB-AIS</w:delText>
        </w:r>
        <w:r>
          <w:rPr>
            <w:lang w:val="en-US"/>
          </w:rPr>
          <w:delText xml:space="preserve"> </w:delText>
        </w:r>
      </w:del>
      <w:r>
        <w:rPr>
          <w:lang w:val="en-US"/>
        </w:rPr>
        <w:t>under test</w:t>
      </w:r>
      <w:del w:id="33" w:author="Bober, Stefan" w:date="2020-11-17T16:07:00Z">
        <w:r>
          <w:rPr>
            <w:lang w:val="en-US"/>
          </w:rPr>
          <w:delText>)</w:delText>
        </w:r>
      </w:del>
    </w:p>
    <w:p w14:paraId="00DB28A1" w14:textId="77777777" w:rsidR="007B4494" w:rsidRDefault="007B4494" w:rsidP="00F25938">
      <w:pPr>
        <w:pStyle w:val="Headingi"/>
        <w:rPr>
          <w:lang w:val="fr-CH" w:eastAsia="zh-CN"/>
        </w:rPr>
      </w:pPr>
      <w:proofErr w:type="spellStart"/>
      <w:r>
        <w:rPr>
          <w:lang w:val="fr-CH" w:eastAsia="zh-CN"/>
        </w:rPr>
        <w:t>Autonomous</w:t>
      </w:r>
      <w:proofErr w:type="spellEnd"/>
      <w:r>
        <w:rPr>
          <w:lang w:val="fr-CH" w:eastAsia="zh-CN"/>
        </w:rPr>
        <w:t xml:space="preserve"> Maritime Radio </w:t>
      </w:r>
      <w:proofErr w:type="spellStart"/>
      <w:r>
        <w:rPr>
          <w:lang w:val="fr-CH" w:eastAsia="zh-CN"/>
        </w:rPr>
        <w:t>Devices</w:t>
      </w:r>
      <w:proofErr w:type="spellEnd"/>
      <w:r>
        <w:rPr>
          <w:lang w:val="fr-CH" w:eastAsia="zh-CN"/>
        </w:rPr>
        <w:t xml:space="preserve"> (AMRD)</w:t>
      </w:r>
    </w:p>
    <w:p w14:paraId="72B24E1A" w14:textId="77777777" w:rsidR="007B4494" w:rsidRDefault="007B4494" w:rsidP="007B4494">
      <w:pPr>
        <w:rPr>
          <w:lang w:eastAsia="zh-CN"/>
        </w:rPr>
      </w:pPr>
      <w:r>
        <w:rPr>
          <w:lang w:eastAsia="zh-CN"/>
        </w:rPr>
        <w:t xml:space="preserve">In consideration of IMO liaison </w:t>
      </w:r>
      <w:r>
        <w:rPr>
          <w:lang w:val="en-US" w:eastAsia="zh-CN"/>
        </w:rPr>
        <w:t xml:space="preserve">statement to ITU-R WP 5B on </w:t>
      </w:r>
      <w:r>
        <w:rPr>
          <w:bCs/>
        </w:rPr>
        <w:t xml:space="preserve">Autonomous maritime radio devices </w:t>
      </w:r>
      <w:r>
        <w:rPr>
          <w:lang w:eastAsia="zh-CN"/>
        </w:rPr>
        <w:t>and identities in the maritime mobile service and subsequent publication of ITU-R M.2135 - Technical characteristics of autonomous maritime radio devices operating in the frequency band 156-162.05 MHz, WP 5B proposes to:</w:t>
      </w:r>
    </w:p>
    <w:p w14:paraId="326599E6" w14:textId="65B89EE6" w:rsidR="0007708F" w:rsidRDefault="0007708F" w:rsidP="0007708F">
      <w:pPr>
        <w:pStyle w:val="enumlev1"/>
        <w:rPr>
          <w:lang w:eastAsia="zh-CN"/>
        </w:rPr>
      </w:pPr>
      <w:r>
        <w:rPr>
          <w:lang w:eastAsia="zh-CN"/>
        </w:rPr>
        <w:t>–</w:t>
      </w:r>
      <w:r>
        <w:rPr>
          <w:lang w:eastAsia="zh-CN"/>
        </w:rPr>
        <w:tab/>
      </w:r>
      <w:r w:rsidR="007B4494">
        <w:rPr>
          <w:lang w:eastAsia="zh-CN"/>
        </w:rPr>
        <w:t xml:space="preserve">include Mobile </w:t>
      </w:r>
      <w:proofErr w:type="spellStart"/>
      <w:r w:rsidR="007B4494">
        <w:rPr>
          <w:lang w:eastAsia="zh-CN"/>
        </w:rPr>
        <w:t>AtoN</w:t>
      </w:r>
      <w:proofErr w:type="spellEnd"/>
      <w:r w:rsidR="007B4494">
        <w:rPr>
          <w:lang w:eastAsia="zh-CN"/>
        </w:rPr>
        <w:t xml:space="preserve"> (</w:t>
      </w:r>
      <w:proofErr w:type="spellStart"/>
      <w:r w:rsidR="007B4494">
        <w:rPr>
          <w:lang w:eastAsia="zh-CN"/>
        </w:rPr>
        <w:t>MAtoN</w:t>
      </w:r>
      <w:proofErr w:type="spellEnd"/>
      <w:r w:rsidR="007B4494">
        <w:rPr>
          <w:lang w:eastAsia="zh-CN"/>
        </w:rPr>
        <w:t>) as another type of aid to navigation (</w:t>
      </w:r>
      <w:proofErr w:type="spellStart"/>
      <w:r w:rsidR="007B4494">
        <w:rPr>
          <w:lang w:eastAsia="zh-CN"/>
        </w:rPr>
        <w:t>AtoN</w:t>
      </w:r>
      <w:proofErr w:type="spellEnd"/>
      <w:r w:rsidR="007B4494">
        <w:rPr>
          <w:lang w:eastAsia="zh-CN"/>
        </w:rPr>
        <w:t>) in message</w:t>
      </w:r>
      <w:r>
        <w:rPr>
          <w:lang w:eastAsia="zh-CN"/>
        </w:rPr>
        <w:t> </w:t>
      </w:r>
      <w:r w:rsidR="007B4494">
        <w:rPr>
          <w:lang w:eastAsia="zh-CN"/>
        </w:rPr>
        <w:t xml:space="preserve">21 – AIS </w:t>
      </w:r>
      <w:proofErr w:type="spellStart"/>
      <w:r w:rsidR="007B4494">
        <w:rPr>
          <w:lang w:eastAsia="zh-CN"/>
        </w:rPr>
        <w:t>AtoN</w:t>
      </w:r>
      <w:proofErr w:type="spellEnd"/>
      <w:r w:rsidR="007B4494">
        <w:rPr>
          <w:lang w:eastAsia="zh-CN"/>
        </w:rPr>
        <w:t xml:space="preserve"> Report, </w:t>
      </w:r>
    </w:p>
    <w:p w14:paraId="2812CC1A" w14:textId="77777777" w:rsidR="0007708F" w:rsidRDefault="0007708F" w:rsidP="0007708F">
      <w:pPr>
        <w:pStyle w:val="enumlev1"/>
        <w:rPr>
          <w:lang w:eastAsia="zh-CN"/>
        </w:rPr>
      </w:pPr>
      <w:r>
        <w:rPr>
          <w:lang w:eastAsia="zh-CN"/>
        </w:rPr>
        <w:t>–</w:t>
      </w:r>
      <w:r>
        <w:rPr>
          <w:lang w:eastAsia="zh-CN"/>
        </w:rPr>
        <w:tab/>
      </w:r>
      <w:r w:rsidR="007B4494">
        <w:rPr>
          <w:lang w:eastAsia="zh-CN"/>
        </w:rPr>
        <w:t xml:space="preserve">create new more efficient, single slot, carrier-sense access (CSTDMA) AIS message for </w:t>
      </w:r>
      <w:proofErr w:type="spellStart"/>
      <w:r w:rsidR="007B4494">
        <w:rPr>
          <w:lang w:eastAsia="zh-CN"/>
        </w:rPr>
        <w:t>MAtoN</w:t>
      </w:r>
      <w:proofErr w:type="spellEnd"/>
      <w:r w:rsidR="007B4494">
        <w:rPr>
          <w:lang w:eastAsia="zh-CN"/>
        </w:rPr>
        <w:t xml:space="preserve"> and other AIS </w:t>
      </w:r>
      <w:proofErr w:type="spellStart"/>
      <w:r w:rsidR="007B4494">
        <w:rPr>
          <w:lang w:eastAsia="zh-CN"/>
        </w:rPr>
        <w:t>AtoN</w:t>
      </w:r>
      <w:proofErr w:type="spellEnd"/>
      <w:r w:rsidR="007B4494">
        <w:rPr>
          <w:lang w:eastAsia="zh-CN"/>
        </w:rPr>
        <w:t xml:space="preserve"> Reports, that would operate on a non-interfere basis with other AIS devices,</w:t>
      </w:r>
    </w:p>
    <w:p w14:paraId="1FC82969" w14:textId="72BDEC8D" w:rsidR="007B4494" w:rsidRDefault="0007708F" w:rsidP="0007708F">
      <w:pPr>
        <w:pStyle w:val="enumlev1"/>
        <w:rPr>
          <w:lang w:eastAsia="zh-CN"/>
        </w:rPr>
      </w:pPr>
      <w:r>
        <w:rPr>
          <w:lang w:eastAsia="zh-CN"/>
        </w:rPr>
        <w:t>–</w:t>
      </w:r>
      <w:r>
        <w:rPr>
          <w:lang w:eastAsia="zh-CN"/>
        </w:rPr>
        <w:tab/>
      </w:r>
      <w:r w:rsidR="007B4494">
        <w:rPr>
          <w:lang w:eastAsia="zh-CN"/>
        </w:rPr>
        <w:t xml:space="preserve">include DSC Class M (MOB), AIS SART, EPIRB AIS to indicate when they are manually deactivated, by broadcasting a safety related text message that states for example for DSC Class M (MOB): MOB manually OFF versus MOB ACTIVE. </w:t>
      </w:r>
    </w:p>
    <w:p w14:paraId="038A6DF3" w14:textId="77777777" w:rsidR="007B4494" w:rsidRDefault="007B4494" w:rsidP="00F25938">
      <w:pPr>
        <w:pStyle w:val="Headingi"/>
        <w:rPr>
          <w:lang w:eastAsia="zh-CN"/>
        </w:rPr>
      </w:pPr>
      <w:r>
        <w:rPr>
          <w:lang w:eastAsia="zh-CN"/>
        </w:rPr>
        <w:t>Ship Type</w:t>
      </w:r>
    </w:p>
    <w:p w14:paraId="70A8A66B" w14:textId="77777777" w:rsidR="007B4494" w:rsidRDefault="007B4494" w:rsidP="007B4494">
      <w:pPr>
        <w:rPr>
          <w:lang w:eastAsia="zh-CN"/>
        </w:rPr>
      </w:pPr>
      <w:r>
        <w:rPr>
          <w:lang w:eastAsia="zh-CN"/>
        </w:rPr>
        <w:t>WP 5B proposes to update the Ship Types to mitigate the ambiguity of using ‘engaged’ to define a ‘type’ of ship, and, add more types to improve the granularity of AIS data. Further, WP 5B invites IMO to provide information on whether dangerous cargo should still be reported via message 5 “ship type” when another message (ASM IFM 25) exists to report this information in greater detail.</w:t>
      </w:r>
    </w:p>
    <w:p w14:paraId="110537FB" w14:textId="77777777" w:rsidR="007B4494" w:rsidRDefault="007B4494" w:rsidP="007B4494">
      <w:pPr>
        <w:pStyle w:val="TableNo"/>
      </w:pPr>
      <w:r>
        <w:t>TABLE 53</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Look w:val="04A0" w:firstRow="1" w:lastRow="0" w:firstColumn="1" w:lastColumn="0" w:noHBand="0" w:noVBand="1"/>
      </w:tblPr>
      <w:tblGrid>
        <w:gridCol w:w="1692"/>
        <w:gridCol w:w="7931"/>
      </w:tblGrid>
      <w:tr w:rsidR="007B4494" w:rsidRPr="00F25938" w14:paraId="2741C2D3" w14:textId="77777777" w:rsidTr="0007708F">
        <w:trPr>
          <w:trHeight w:val="156"/>
          <w:tblHeader/>
          <w:jc w:val="center"/>
        </w:trPr>
        <w:tc>
          <w:tcPr>
            <w:tcW w:w="879" w:type="pct"/>
            <w:shd w:val="clear" w:color="auto" w:fill="FFFFFF"/>
          </w:tcPr>
          <w:p w14:paraId="10415B3F" w14:textId="77777777" w:rsidR="007B4494" w:rsidRPr="00F25938" w:rsidRDefault="007B4494" w:rsidP="00516F8F">
            <w:pPr>
              <w:pStyle w:val="Tablehead"/>
            </w:pPr>
            <w:r w:rsidRPr="00F25938">
              <w:t>ID</w:t>
            </w:r>
          </w:p>
        </w:tc>
        <w:tc>
          <w:tcPr>
            <w:tcW w:w="4121" w:type="pct"/>
            <w:shd w:val="clear" w:color="auto" w:fill="FFFFFF"/>
          </w:tcPr>
          <w:p w14:paraId="3656492B" w14:textId="77777777" w:rsidR="007B4494" w:rsidRPr="00F25938" w:rsidRDefault="007B4494" w:rsidP="00516F8F">
            <w:pPr>
              <w:pStyle w:val="Tablehead"/>
            </w:pPr>
            <w:r w:rsidRPr="00F25938">
              <w:t>Identifiers to be used by ships to report their type</w:t>
            </w:r>
          </w:p>
        </w:tc>
      </w:tr>
      <w:tr w:rsidR="007B4494" w:rsidRPr="00F25938" w14:paraId="06537901" w14:textId="77777777" w:rsidTr="0007708F">
        <w:trPr>
          <w:trHeight w:val="192"/>
          <w:jc w:val="center"/>
        </w:trPr>
        <w:tc>
          <w:tcPr>
            <w:tcW w:w="879" w:type="pct"/>
            <w:shd w:val="clear" w:color="auto" w:fill="FFFFFF"/>
          </w:tcPr>
          <w:p w14:paraId="20DBE814" w14:textId="77777777" w:rsidR="007B4494" w:rsidRPr="00F25938" w:rsidRDefault="007B4494" w:rsidP="00516F8F">
            <w:pPr>
              <w:pStyle w:val="Tabletext"/>
              <w:jc w:val="center"/>
            </w:pPr>
            <w:r w:rsidRPr="00F25938">
              <w:t>00</w:t>
            </w:r>
          </w:p>
        </w:tc>
        <w:tc>
          <w:tcPr>
            <w:tcW w:w="4121" w:type="pct"/>
            <w:shd w:val="clear" w:color="auto" w:fill="FFFFFF"/>
          </w:tcPr>
          <w:p w14:paraId="2F630F6C" w14:textId="77777777" w:rsidR="007B4494" w:rsidRPr="00F25938" w:rsidRDefault="007B4494" w:rsidP="00516F8F">
            <w:pPr>
              <w:pStyle w:val="Tabletext"/>
            </w:pPr>
            <w:r w:rsidRPr="00F25938">
              <w:t>Undefined = default</w:t>
            </w:r>
          </w:p>
        </w:tc>
      </w:tr>
      <w:tr w:rsidR="007B4494" w:rsidRPr="00F25938" w14:paraId="4F2DA7A8" w14:textId="77777777" w:rsidTr="0007708F">
        <w:trPr>
          <w:jc w:val="center"/>
        </w:trPr>
        <w:tc>
          <w:tcPr>
            <w:tcW w:w="879" w:type="pct"/>
            <w:shd w:val="clear" w:color="auto" w:fill="FFFFFF"/>
          </w:tcPr>
          <w:p w14:paraId="4B55DBE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01</w:t>
            </w:r>
          </w:p>
        </w:tc>
        <w:tc>
          <w:tcPr>
            <w:tcW w:w="4121" w:type="pct"/>
            <w:shd w:val="clear" w:color="auto" w:fill="FFFFFF"/>
          </w:tcPr>
          <w:p w14:paraId="37E10947"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Research vessel</w:t>
            </w:r>
          </w:p>
        </w:tc>
      </w:tr>
      <w:tr w:rsidR="007B4494" w:rsidRPr="00F25938" w14:paraId="0255CFC6" w14:textId="77777777" w:rsidTr="0007708F">
        <w:trPr>
          <w:jc w:val="center"/>
        </w:trPr>
        <w:tc>
          <w:tcPr>
            <w:tcW w:w="879" w:type="pct"/>
            <w:shd w:val="clear" w:color="auto" w:fill="FFFFFF"/>
          </w:tcPr>
          <w:p w14:paraId="2585C115"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02</w:t>
            </w:r>
          </w:p>
        </w:tc>
        <w:tc>
          <w:tcPr>
            <w:tcW w:w="4121" w:type="pct"/>
            <w:shd w:val="clear" w:color="auto" w:fill="FFFFFF"/>
          </w:tcPr>
          <w:p w14:paraId="174D0F6F"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Training vessel</w:t>
            </w:r>
          </w:p>
        </w:tc>
      </w:tr>
      <w:tr w:rsidR="007B4494" w:rsidRPr="00F25938" w14:paraId="366A8977" w14:textId="77777777" w:rsidTr="0007708F">
        <w:trPr>
          <w:jc w:val="center"/>
        </w:trPr>
        <w:tc>
          <w:tcPr>
            <w:tcW w:w="879" w:type="pct"/>
            <w:shd w:val="clear" w:color="auto" w:fill="FFFFFF"/>
          </w:tcPr>
          <w:p w14:paraId="3110861E"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03</w:t>
            </w:r>
          </w:p>
        </w:tc>
        <w:tc>
          <w:tcPr>
            <w:tcW w:w="4121" w:type="pct"/>
            <w:shd w:val="clear" w:color="auto" w:fill="FFFFFF"/>
          </w:tcPr>
          <w:p w14:paraId="61F606AA" w14:textId="77777777" w:rsidR="007B4494" w:rsidRPr="00F25938" w:rsidRDefault="007B4494" w:rsidP="00516F8F">
            <w:pPr>
              <w:pStyle w:val="Tabletext"/>
              <w:rPr>
                <w:color w:val="A6A6A6" w:themeColor="background1" w:themeShade="A6"/>
              </w:rPr>
            </w:pPr>
            <w:r w:rsidRPr="00F25938">
              <w:rPr>
                <w:color w:val="A6A6A6" w:themeColor="background1" w:themeShade="A6"/>
              </w:rPr>
              <w:t>Public vessel</w:t>
            </w:r>
          </w:p>
        </w:tc>
      </w:tr>
      <w:tr w:rsidR="007B4494" w:rsidRPr="00F25938" w14:paraId="72E930E0" w14:textId="77777777" w:rsidTr="0007708F">
        <w:trPr>
          <w:jc w:val="center"/>
        </w:trPr>
        <w:tc>
          <w:tcPr>
            <w:tcW w:w="879" w:type="pct"/>
            <w:shd w:val="clear" w:color="auto" w:fill="FFFFFF"/>
          </w:tcPr>
          <w:p w14:paraId="30286EAD"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04</w:t>
            </w:r>
          </w:p>
        </w:tc>
        <w:tc>
          <w:tcPr>
            <w:tcW w:w="4121" w:type="pct"/>
            <w:shd w:val="clear" w:color="auto" w:fill="FFFFFF"/>
          </w:tcPr>
          <w:p w14:paraId="1A2AB186"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Ice Breaker</w:t>
            </w:r>
            <w:r w:rsidRPr="00F25938">
              <w:rPr>
                <w:color w:val="A6A6A6" w:themeColor="background1" w:themeShade="A6"/>
                <w:lang w:eastAsia="zh-CN"/>
              </w:rPr>
              <w:tab/>
            </w:r>
          </w:p>
        </w:tc>
      </w:tr>
      <w:tr w:rsidR="007B4494" w:rsidRPr="00F25938" w14:paraId="4185D07B" w14:textId="77777777" w:rsidTr="0007708F">
        <w:trPr>
          <w:jc w:val="center"/>
        </w:trPr>
        <w:tc>
          <w:tcPr>
            <w:tcW w:w="879" w:type="pct"/>
            <w:shd w:val="clear" w:color="auto" w:fill="FFFFFF"/>
          </w:tcPr>
          <w:p w14:paraId="77050159"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05</w:t>
            </w:r>
          </w:p>
        </w:tc>
        <w:tc>
          <w:tcPr>
            <w:tcW w:w="4121" w:type="pct"/>
            <w:shd w:val="clear" w:color="auto" w:fill="FFFFFF"/>
          </w:tcPr>
          <w:p w14:paraId="1611BCD4"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Buoy (Aids to Navigation) Tender</w:t>
            </w:r>
          </w:p>
        </w:tc>
      </w:tr>
      <w:tr w:rsidR="007B4494" w:rsidRPr="00F25938" w14:paraId="0AD8A282" w14:textId="77777777" w:rsidTr="0007708F">
        <w:trPr>
          <w:jc w:val="center"/>
        </w:trPr>
        <w:tc>
          <w:tcPr>
            <w:tcW w:w="879" w:type="pct"/>
            <w:shd w:val="clear" w:color="auto" w:fill="FFFFFF"/>
          </w:tcPr>
          <w:p w14:paraId="459BD2C1"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06</w:t>
            </w:r>
          </w:p>
        </w:tc>
        <w:tc>
          <w:tcPr>
            <w:tcW w:w="4121" w:type="pct"/>
            <w:shd w:val="clear" w:color="auto" w:fill="FFFFFF"/>
          </w:tcPr>
          <w:p w14:paraId="05F10850"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Exploration vessel</w:t>
            </w:r>
          </w:p>
        </w:tc>
      </w:tr>
      <w:tr w:rsidR="007B4494" w:rsidRPr="00F25938" w14:paraId="2BF7B144" w14:textId="77777777" w:rsidTr="0007708F">
        <w:trPr>
          <w:jc w:val="center"/>
        </w:trPr>
        <w:tc>
          <w:tcPr>
            <w:tcW w:w="879" w:type="pct"/>
            <w:shd w:val="clear" w:color="auto" w:fill="FFFFFF"/>
          </w:tcPr>
          <w:p w14:paraId="33DF069B"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07</w:t>
            </w:r>
          </w:p>
        </w:tc>
        <w:tc>
          <w:tcPr>
            <w:tcW w:w="4121" w:type="pct"/>
            <w:shd w:val="clear" w:color="auto" w:fill="FFFFFF"/>
          </w:tcPr>
          <w:p w14:paraId="0E0D36B0"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Support vessel</w:t>
            </w:r>
          </w:p>
        </w:tc>
      </w:tr>
      <w:tr w:rsidR="007B4494" w:rsidRPr="00F25938" w14:paraId="6063E243" w14:textId="77777777" w:rsidTr="0007708F">
        <w:trPr>
          <w:jc w:val="center"/>
        </w:trPr>
        <w:tc>
          <w:tcPr>
            <w:tcW w:w="879" w:type="pct"/>
            <w:shd w:val="clear" w:color="auto" w:fill="FFFFFF"/>
          </w:tcPr>
          <w:p w14:paraId="5858417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08</w:t>
            </w:r>
          </w:p>
        </w:tc>
        <w:tc>
          <w:tcPr>
            <w:tcW w:w="4121" w:type="pct"/>
            <w:shd w:val="clear" w:color="auto" w:fill="FFFFFF"/>
          </w:tcPr>
          <w:p w14:paraId="4CD34752"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Construction vessel or floating plant</w:t>
            </w:r>
          </w:p>
        </w:tc>
      </w:tr>
      <w:tr w:rsidR="007B4494" w:rsidRPr="00F25938" w14:paraId="6511FB49" w14:textId="77777777" w:rsidTr="0007708F">
        <w:trPr>
          <w:jc w:val="center"/>
        </w:trPr>
        <w:tc>
          <w:tcPr>
            <w:tcW w:w="879" w:type="pct"/>
            <w:shd w:val="clear" w:color="auto" w:fill="FFFFFF"/>
          </w:tcPr>
          <w:p w14:paraId="72EC1D7F"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09</w:t>
            </w:r>
          </w:p>
        </w:tc>
        <w:tc>
          <w:tcPr>
            <w:tcW w:w="4121" w:type="pct"/>
            <w:shd w:val="clear" w:color="auto" w:fill="FFFFFF"/>
          </w:tcPr>
          <w:p w14:paraId="67348653"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Production or processing vessel</w:t>
            </w:r>
          </w:p>
        </w:tc>
      </w:tr>
      <w:tr w:rsidR="007B4494" w:rsidRPr="00F25938" w14:paraId="38BD4C8F" w14:textId="77777777" w:rsidTr="0007708F">
        <w:trPr>
          <w:jc w:val="center"/>
        </w:trPr>
        <w:tc>
          <w:tcPr>
            <w:tcW w:w="879" w:type="pct"/>
            <w:shd w:val="clear" w:color="auto" w:fill="FFFFFF"/>
          </w:tcPr>
          <w:p w14:paraId="7DE2174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lastRenderedPageBreak/>
              <w:t>10</w:t>
            </w:r>
          </w:p>
        </w:tc>
        <w:tc>
          <w:tcPr>
            <w:tcW w:w="4121" w:type="pct"/>
            <w:shd w:val="clear" w:color="auto" w:fill="FFFFFF"/>
          </w:tcPr>
          <w:p w14:paraId="65A2FC7E" w14:textId="77777777" w:rsidR="007B4494" w:rsidRPr="00F25938" w:rsidRDefault="007B4494" w:rsidP="00516F8F">
            <w:pPr>
              <w:pStyle w:val="Tabletext"/>
              <w:rPr>
                <w:color w:val="A6A6A6" w:themeColor="background1" w:themeShade="A6"/>
              </w:rPr>
            </w:pPr>
          </w:p>
        </w:tc>
      </w:tr>
      <w:tr w:rsidR="007B4494" w:rsidRPr="00F25938" w14:paraId="0DE5F70D" w14:textId="77777777" w:rsidTr="0007708F">
        <w:trPr>
          <w:jc w:val="center"/>
        </w:trPr>
        <w:tc>
          <w:tcPr>
            <w:tcW w:w="879" w:type="pct"/>
            <w:shd w:val="clear" w:color="auto" w:fill="FFFFFF"/>
          </w:tcPr>
          <w:p w14:paraId="512EDB2C"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11</w:t>
            </w:r>
          </w:p>
        </w:tc>
        <w:tc>
          <w:tcPr>
            <w:tcW w:w="4121" w:type="pct"/>
            <w:shd w:val="clear" w:color="auto" w:fill="FFFFFF"/>
          </w:tcPr>
          <w:p w14:paraId="0D9AFCEE"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moving DG, HS, or MP cargo, IMO hazard or pollutant category X</w:t>
            </w:r>
            <w:r w:rsidRPr="00F25938">
              <w:rPr>
                <w:color w:val="A6A6A6" w:themeColor="background1" w:themeShade="A6"/>
                <w:vertAlign w:val="superscript"/>
                <w:lang w:eastAsia="zh-CN"/>
              </w:rPr>
              <w:t xml:space="preserve"> </w:t>
            </w:r>
          </w:p>
        </w:tc>
      </w:tr>
      <w:tr w:rsidR="007B4494" w:rsidRPr="00F25938" w14:paraId="0C6920C6" w14:textId="77777777" w:rsidTr="0007708F">
        <w:trPr>
          <w:jc w:val="center"/>
        </w:trPr>
        <w:tc>
          <w:tcPr>
            <w:tcW w:w="879" w:type="pct"/>
            <w:shd w:val="clear" w:color="auto" w:fill="FFFFFF"/>
          </w:tcPr>
          <w:p w14:paraId="4A43773A"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12</w:t>
            </w:r>
          </w:p>
        </w:tc>
        <w:tc>
          <w:tcPr>
            <w:tcW w:w="4121" w:type="pct"/>
            <w:shd w:val="clear" w:color="auto" w:fill="FFFFFF"/>
          </w:tcPr>
          <w:p w14:paraId="1941CD2E"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moving DG, HS, or MP cargo, IMO hazard or pollutant category Y</w:t>
            </w:r>
          </w:p>
        </w:tc>
      </w:tr>
      <w:tr w:rsidR="007B4494" w:rsidRPr="00F25938" w14:paraId="42393BB7" w14:textId="77777777" w:rsidTr="0007708F">
        <w:trPr>
          <w:jc w:val="center"/>
        </w:trPr>
        <w:tc>
          <w:tcPr>
            <w:tcW w:w="879" w:type="pct"/>
            <w:shd w:val="clear" w:color="auto" w:fill="FFFFFF"/>
          </w:tcPr>
          <w:p w14:paraId="381B1536"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13</w:t>
            </w:r>
          </w:p>
        </w:tc>
        <w:tc>
          <w:tcPr>
            <w:tcW w:w="4121" w:type="pct"/>
            <w:shd w:val="clear" w:color="auto" w:fill="FFFFFF"/>
          </w:tcPr>
          <w:p w14:paraId="020984D3"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moving DG, HS, or MP cargo, IMO hazard or pollutant category Z</w:t>
            </w:r>
          </w:p>
        </w:tc>
      </w:tr>
      <w:tr w:rsidR="007B4494" w:rsidRPr="00F25938" w14:paraId="724B4E5B" w14:textId="77777777" w:rsidTr="0007708F">
        <w:trPr>
          <w:jc w:val="center"/>
        </w:trPr>
        <w:tc>
          <w:tcPr>
            <w:tcW w:w="879" w:type="pct"/>
            <w:shd w:val="clear" w:color="auto" w:fill="FFFFFF"/>
          </w:tcPr>
          <w:p w14:paraId="28B4A3A4"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14</w:t>
            </w:r>
          </w:p>
        </w:tc>
        <w:tc>
          <w:tcPr>
            <w:tcW w:w="4121" w:type="pct"/>
            <w:shd w:val="clear" w:color="auto" w:fill="FFFFFF"/>
          </w:tcPr>
          <w:p w14:paraId="34F691FC"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moving DG, HS, or MP cargo, IMO hazard or pollutant category OS</w:t>
            </w:r>
          </w:p>
        </w:tc>
      </w:tr>
      <w:tr w:rsidR="007B4494" w:rsidRPr="00F25938" w14:paraId="062B8228" w14:textId="77777777" w:rsidTr="0007708F">
        <w:trPr>
          <w:jc w:val="center"/>
        </w:trPr>
        <w:tc>
          <w:tcPr>
            <w:tcW w:w="879" w:type="pct"/>
            <w:shd w:val="clear" w:color="auto" w:fill="FFFFFF"/>
          </w:tcPr>
          <w:p w14:paraId="4E09E2C8"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15</w:t>
            </w:r>
          </w:p>
        </w:tc>
        <w:tc>
          <w:tcPr>
            <w:tcW w:w="4121" w:type="pct"/>
            <w:shd w:val="clear" w:color="auto" w:fill="FFFFFF"/>
          </w:tcPr>
          <w:p w14:paraId="6C4DF7E2"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long-hauler or oceangoing tug</w:t>
            </w:r>
          </w:p>
        </w:tc>
      </w:tr>
      <w:tr w:rsidR="007B4494" w:rsidRPr="00F25938" w14:paraId="69862F3F" w14:textId="77777777" w:rsidTr="0007708F">
        <w:trPr>
          <w:jc w:val="center"/>
        </w:trPr>
        <w:tc>
          <w:tcPr>
            <w:tcW w:w="879" w:type="pct"/>
            <w:shd w:val="clear" w:color="auto" w:fill="FFFFFF"/>
          </w:tcPr>
          <w:p w14:paraId="4E2CDF1E"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16</w:t>
            </w:r>
          </w:p>
        </w:tc>
        <w:tc>
          <w:tcPr>
            <w:tcW w:w="4121" w:type="pct"/>
            <w:shd w:val="clear" w:color="auto" w:fill="FFFFFF"/>
          </w:tcPr>
          <w:p w14:paraId="2A7870A5"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push-boat or articulated tug-barge (ATB)</w:t>
            </w:r>
          </w:p>
        </w:tc>
      </w:tr>
      <w:tr w:rsidR="007B4494" w:rsidRPr="00F25938" w14:paraId="00EAF6F4" w14:textId="77777777" w:rsidTr="0007708F">
        <w:trPr>
          <w:jc w:val="center"/>
        </w:trPr>
        <w:tc>
          <w:tcPr>
            <w:tcW w:w="879" w:type="pct"/>
            <w:shd w:val="clear" w:color="auto" w:fill="FFFFFF"/>
          </w:tcPr>
          <w:p w14:paraId="5BCF84C3" w14:textId="77777777" w:rsidR="007B4494" w:rsidRPr="00F25938" w:rsidRDefault="007B4494" w:rsidP="00516F8F">
            <w:pPr>
              <w:pStyle w:val="Tabletext"/>
              <w:jc w:val="center"/>
              <w:rPr>
                <w:strike/>
                <w:color w:val="A6A6A6" w:themeColor="background1" w:themeShade="A6"/>
              </w:rPr>
            </w:pPr>
            <w:r w:rsidRPr="00F25938">
              <w:rPr>
                <w:strike/>
                <w:color w:val="A6A6A6" w:themeColor="background1" w:themeShade="A6"/>
              </w:rPr>
              <w:t>17</w:t>
            </w:r>
          </w:p>
        </w:tc>
        <w:tc>
          <w:tcPr>
            <w:tcW w:w="4121" w:type="pct"/>
            <w:shd w:val="clear" w:color="auto" w:fill="FFFFFF"/>
          </w:tcPr>
          <w:p w14:paraId="432516DD" w14:textId="77777777" w:rsidR="007B4494" w:rsidRPr="00F25938" w:rsidRDefault="007B4494" w:rsidP="00516F8F">
            <w:pPr>
              <w:pStyle w:val="Tabletext"/>
              <w:rPr>
                <w:strike/>
                <w:color w:val="A6A6A6" w:themeColor="background1" w:themeShade="A6"/>
              </w:rPr>
            </w:pPr>
            <w:r w:rsidRPr="00F25938">
              <w:rPr>
                <w:strike/>
                <w:color w:val="A6A6A6" w:themeColor="background1" w:themeShade="A6"/>
                <w:lang w:eastAsia="zh-CN"/>
              </w:rPr>
              <w:t>Towing vessel, assist or escort tug</w:t>
            </w:r>
          </w:p>
        </w:tc>
      </w:tr>
      <w:tr w:rsidR="007B4494" w:rsidRPr="00F25938" w14:paraId="6BB487EB" w14:textId="77777777" w:rsidTr="0007708F">
        <w:trPr>
          <w:jc w:val="center"/>
        </w:trPr>
        <w:tc>
          <w:tcPr>
            <w:tcW w:w="879" w:type="pct"/>
            <w:shd w:val="clear" w:color="auto" w:fill="FFFFFF"/>
          </w:tcPr>
          <w:p w14:paraId="511099E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18</w:t>
            </w:r>
          </w:p>
        </w:tc>
        <w:tc>
          <w:tcPr>
            <w:tcW w:w="4121" w:type="pct"/>
            <w:shd w:val="clear" w:color="auto" w:fill="FFFFFF"/>
          </w:tcPr>
          <w:p w14:paraId="04EBF8CD" w14:textId="77777777" w:rsidR="007B4494" w:rsidRPr="00F25938" w:rsidRDefault="007B4494" w:rsidP="00516F8F">
            <w:pPr>
              <w:pStyle w:val="Tabletext"/>
              <w:rPr>
                <w:color w:val="A6A6A6" w:themeColor="background1" w:themeShade="A6"/>
              </w:rPr>
            </w:pPr>
          </w:p>
        </w:tc>
      </w:tr>
      <w:tr w:rsidR="007B4494" w:rsidRPr="00F25938" w14:paraId="4BE221F7" w14:textId="77777777" w:rsidTr="0007708F">
        <w:trPr>
          <w:jc w:val="center"/>
        </w:trPr>
        <w:tc>
          <w:tcPr>
            <w:tcW w:w="879" w:type="pct"/>
            <w:shd w:val="clear" w:color="auto" w:fill="FFFFFF"/>
          </w:tcPr>
          <w:p w14:paraId="07CF2C19"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19</w:t>
            </w:r>
          </w:p>
        </w:tc>
        <w:tc>
          <w:tcPr>
            <w:tcW w:w="4121" w:type="pct"/>
            <w:shd w:val="clear" w:color="auto" w:fill="FFFFFF"/>
          </w:tcPr>
          <w:p w14:paraId="31DB79F3"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Towing vessel, no additional information</w:t>
            </w:r>
          </w:p>
        </w:tc>
      </w:tr>
      <w:tr w:rsidR="007B4494" w:rsidRPr="00F25938" w14:paraId="0ED4FA89" w14:textId="77777777" w:rsidTr="0007708F">
        <w:trPr>
          <w:jc w:val="center"/>
        </w:trPr>
        <w:tc>
          <w:tcPr>
            <w:tcW w:w="879" w:type="pct"/>
            <w:shd w:val="clear" w:color="auto" w:fill="FFFFFF"/>
          </w:tcPr>
          <w:p w14:paraId="3D3DCD88" w14:textId="77777777" w:rsidR="007B4494" w:rsidRPr="00F25938" w:rsidRDefault="007B4494" w:rsidP="00516F8F">
            <w:pPr>
              <w:pStyle w:val="Tabletext"/>
              <w:jc w:val="center"/>
            </w:pPr>
            <w:r w:rsidRPr="00F25938">
              <w:t>20</w:t>
            </w:r>
          </w:p>
        </w:tc>
        <w:tc>
          <w:tcPr>
            <w:tcW w:w="4121" w:type="pct"/>
            <w:shd w:val="clear" w:color="auto" w:fill="FFFFFF"/>
          </w:tcPr>
          <w:p w14:paraId="0702BB38" w14:textId="77777777" w:rsidR="007B4494" w:rsidRPr="00F25938" w:rsidRDefault="007B4494" w:rsidP="00516F8F">
            <w:pPr>
              <w:pStyle w:val="Tabletext"/>
              <w:rPr>
                <w:lang w:eastAsia="zh-CN"/>
              </w:rPr>
            </w:pPr>
            <w:r w:rsidRPr="00F25938">
              <w:t>Wing-in-ground (WIG) vessel, all ships of this type</w:t>
            </w:r>
          </w:p>
        </w:tc>
      </w:tr>
      <w:tr w:rsidR="007B4494" w:rsidRPr="00F25938" w14:paraId="67DD0C72" w14:textId="77777777" w:rsidTr="0007708F">
        <w:trPr>
          <w:jc w:val="center"/>
        </w:trPr>
        <w:tc>
          <w:tcPr>
            <w:tcW w:w="879" w:type="pct"/>
            <w:shd w:val="clear" w:color="auto" w:fill="FFFFFF"/>
          </w:tcPr>
          <w:p w14:paraId="1B9C0D2C" w14:textId="77777777" w:rsidR="007B4494" w:rsidRPr="00F25938" w:rsidRDefault="007B4494" w:rsidP="00516F8F">
            <w:pPr>
              <w:pStyle w:val="Tabletext"/>
              <w:jc w:val="center"/>
            </w:pPr>
            <w:r w:rsidRPr="00F25938">
              <w:t>21</w:t>
            </w:r>
          </w:p>
        </w:tc>
        <w:tc>
          <w:tcPr>
            <w:tcW w:w="4121" w:type="pct"/>
            <w:shd w:val="clear" w:color="auto" w:fill="FFFFFF"/>
          </w:tcPr>
          <w:p w14:paraId="4CB21BB0" w14:textId="77777777" w:rsidR="007B4494" w:rsidRPr="00F25938" w:rsidRDefault="007B4494" w:rsidP="00516F8F">
            <w:pPr>
              <w:pStyle w:val="Tabletext"/>
              <w:rPr>
                <w:lang w:eastAsia="zh-CN"/>
              </w:rPr>
            </w:pPr>
            <w:r w:rsidRPr="00F25938">
              <w:rPr>
                <w:lang w:eastAsia="zh-CN"/>
              </w:rPr>
              <w:t>WIG moving DG, HS, or MP cargo, IMO hazard or pollutant category X</w:t>
            </w:r>
            <w:r w:rsidRPr="00F25938">
              <w:rPr>
                <w:vertAlign w:val="superscript"/>
                <w:lang w:eastAsia="zh-CN"/>
              </w:rPr>
              <w:t xml:space="preserve"> </w:t>
            </w:r>
          </w:p>
        </w:tc>
      </w:tr>
      <w:tr w:rsidR="007B4494" w:rsidRPr="00F25938" w14:paraId="3DFA396C" w14:textId="77777777" w:rsidTr="0007708F">
        <w:trPr>
          <w:jc w:val="center"/>
        </w:trPr>
        <w:tc>
          <w:tcPr>
            <w:tcW w:w="879" w:type="pct"/>
            <w:shd w:val="clear" w:color="auto" w:fill="FFFFFF"/>
          </w:tcPr>
          <w:p w14:paraId="263365A1" w14:textId="77777777" w:rsidR="007B4494" w:rsidRPr="00F25938" w:rsidRDefault="007B4494" w:rsidP="00516F8F">
            <w:pPr>
              <w:pStyle w:val="Tabletext"/>
              <w:jc w:val="center"/>
            </w:pPr>
            <w:r w:rsidRPr="00F25938">
              <w:t>22</w:t>
            </w:r>
          </w:p>
        </w:tc>
        <w:tc>
          <w:tcPr>
            <w:tcW w:w="4121" w:type="pct"/>
            <w:shd w:val="clear" w:color="auto" w:fill="FFFFFF"/>
          </w:tcPr>
          <w:p w14:paraId="1CCEA0C4" w14:textId="77777777" w:rsidR="007B4494" w:rsidRPr="00F25938" w:rsidRDefault="007B4494" w:rsidP="00516F8F">
            <w:pPr>
              <w:pStyle w:val="Tabletext"/>
              <w:rPr>
                <w:lang w:eastAsia="zh-CN"/>
              </w:rPr>
            </w:pPr>
            <w:r w:rsidRPr="00F25938">
              <w:rPr>
                <w:lang w:eastAsia="zh-CN"/>
              </w:rPr>
              <w:t>WIG moving DG, HS, or MP cargo, IMO hazard or pollutant category Y</w:t>
            </w:r>
          </w:p>
        </w:tc>
      </w:tr>
      <w:tr w:rsidR="007B4494" w:rsidRPr="00F25938" w14:paraId="19E65B40" w14:textId="77777777" w:rsidTr="0007708F">
        <w:trPr>
          <w:jc w:val="center"/>
        </w:trPr>
        <w:tc>
          <w:tcPr>
            <w:tcW w:w="879" w:type="pct"/>
            <w:shd w:val="clear" w:color="auto" w:fill="FFFFFF"/>
          </w:tcPr>
          <w:p w14:paraId="4379C33E" w14:textId="77777777" w:rsidR="007B4494" w:rsidRPr="00F25938" w:rsidRDefault="007B4494" w:rsidP="00516F8F">
            <w:pPr>
              <w:pStyle w:val="Tabletext"/>
              <w:jc w:val="center"/>
            </w:pPr>
            <w:r w:rsidRPr="00F25938">
              <w:t>23</w:t>
            </w:r>
          </w:p>
        </w:tc>
        <w:tc>
          <w:tcPr>
            <w:tcW w:w="4121" w:type="pct"/>
            <w:shd w:val="clear" w:color="auto" w:fill="FFFFFF"/>
          </w:tcPr>
          <w:p w14:paraId="314407A7" w14:textId="77777777" w:rsidR="007B4494" w:rsidRPr="00F25938" w:rsidRDefault="007B4494" w:rsidP="00516F8F">
            <w:pPr>
              <w:pStyle w:val="Tabletext"/>
              <w:rPr>
                <w:lang w:eastAsia="zh-CN"/>
              </w:rPr>
            </w:pPr>
            <w:r w:rsidRPr="00F25938">
              <w:rPr>
                <w:lang w:eastAsia="zh-CN"/>
              </w:rPr>
              <w:t>WIG moving DG, HS, or MP cargo, IMO hazard or pollutant category Z</w:t>
            </w:r>
          </w:p>
        </w:tc>
      </w:tr>
      <w:tr w:rsidR="007B4494" w:rsidRPr="00F25938" w14:paraId="4420E924" w14:textId="77777777" w:rsidTr="0007708F">
        <w:trPr>
          <w:jc w:val="center"/>
        </w:trPr>
        <w:tc>
          <w:tcPr>
            <w:tcW w:w="879" w:type="pct"/>
            <w:shd w:val="clear" w:color="auto" w:fill="FFFFFF"/>
          </w:tcPr>
          <w:p w14:paraId="354767F7" w14:textId="77777777" w:rsidR="007B4494" w:rsidRPr="00F25938" w:rsidRDefault="007B4494" w:rsidP="00516F8F">
            <w:pPr>
              <w:pStyle w:val="Tabletext"/>
              <w:jc w:val="center"/>
            </w:pPr>
            <w:r w:rsidRPr="00F25938">
              <w:t>24</w:t>
            </w:r>
          </w:p>
        </w:tc>
        <w:tc>
          <w:tcPr>
            <w:tcW w:w="4121" w:type="pct"/>
            <w:shd w:val="clear" w:color="auto" w:fill="FFFFFF"/>
          </w:tcPr>
          <w:p w14:paraId="0F6C2DAC" w14:textId="77777777" w:rsidR="007B4494" w:rsidRPr="00F25938" w:rsidRDefault="007B4494" w:rsidP="00516F8F">
            <w:pPr>
              <w:pStyle w:val="Tabletext"/>
              <w:rPr>
                <w:lang w:eastAsia="zh-CN"/>
              </w:rPr>
            </w:pPr>
            <w:r w:rsidRPr="00F25938">
              <w:rPr>
                <w:lang w:eastAsia="zh-CN"/>
              </w:rPr>
              <w:t>WIG moving DG, HS, or MP cargo, IMO hazard or pollutant category OS</w:t>
            </w:r>
          </w:p>
        </w:tc>
      </w:tr>
      <w:tr w:rsidR="007B4494" w:rsidRPr="00F25938" w14:paraId="08A0466D" w14:textId="77777777" w:rsidTr="0007708F">
        <w:trPr>
          <w:jc w:val="center"/>
        </w:trPr>
        <w:tc>
          <w:tcPr>
            <w:tcW w:w="879" w:type="pct"/>
            <w:shd w:val="clear" w:color="auto" w:fill="FFFFFF"/>
          </w:tcPr>
          <w:p w14:paraId="3D9CD2C2" w14:textId="77777777" w:rsidR="007B4494" w:rsidRPr="00F25938" w:rsidRDefault="007B4494" w:rsidP="00516F8F">
            <w:pPr>
              <w:pStyle w:val="Tabletext"/>
              <w:jc w:val="center"/>
            </w:pPr>
            <w:r w:rsidRPr="00F25938">
              <w:t>25</w:t>
            </w:r>
          </w:p>
        </w:tc>
        <w:tc>
          <w:tcPr>
            <w:tcW w:w="4121" w:type="pct"/>
            <w:shd w:val="clear" w:color="auto" w:fill="FFFFFF"/>
          </w:tcPr>
          <w:p w14:paraId="444E3DA9" w14:textId="77777777" w:rsidR="007B4494" w:rsidRPr="00F25938" w:rsidRDefault="007B4494" w:rsidP="00516F8F">
            <w:pPr>
              <w:pStyle w:val="Tabletext"/>
              <w:rPr>
                <w:lang w:eastAsia="zh-CN"/>
              </w:rPr>
            </w:pPr>
          </w:p>
        </w:tc>
      </w:tr>
      <w:tr w:rsidR="007B4494" w:rsidRPr="00F25938" w14:paraId="703BAFFC" w14:textId="77777777" w:rsidTr="0007708F">
        <w:trPr>
          <w:jc w:val="center"/>
        </w:trPr>
        <w:tc>
          <w:tcPr>
            <w:tcW w:w="879" w:type="pct"/>
            <w:shd w:val="clear" w:color="auto" w:fill="FFFFFF"/>
          </w:tcPr>
          <w:p w14:paraId="07BA88C3"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26</w:t>
            </w:r>
          </w:p>
        </w:tc>
        <w:tc>
          <w:tcPr>
            <w:tcW w:w="4121" w:type="pct"/>
            <w:shd w:val="clear" w:color="auto" w:fill="FFFFFF"/>
          </w:tcPr>
          <w:p w14:paraId="1A1D470E"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Self-propelled autonomous watercraft</w:t>
            </w:r>
          </w:p>
        </w:tc>
      </w:tr>
      <w:tr w:rsidR="007B4494" w:rsidRPr="00F25938" w14:paraId="749DD383" w14:textId="77777777" w:rsidTr="0007708F">
        <w:trPr>
          <w:jc w:val="center"/>
        </w:trPr>
        <w:tc>
          <w:tcPr>
            <w:tcW w:w="879" w:type="pct"/>
            <w:shd w:val="clear" w:color="auto" w:fill="FFFFFF"/>
          </w:tcPr>
          <w:p w14:paraId="3CDB56D3"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27</w:t>
            </w:r>
          </w:p>
        </w:tc>
        <w:tc>
          <w:tcPr>
            <w:tcW w:w="4121" w:type="pct"/>
            <w:shd w:val="clear" w:color="auto" w:fill="FFFFFF"/>
          </w:tcPr>
          <w:p w14:paraId="459EB54B"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Self-propelled remotely operated watercraft</w:t>
            </w:r>
          </w:p>
        </w:tc>
      </w:tr>
      <w:tr w:rsidR="007B4494" w:rsidRPr="00F25938" w14:paraId="47096788" w14:textId="77777777" w:rsidTr="0007708F">
        <w:trPr>
          <w:jc w:val="center"/>
        </w:trPr>
        <w:tc>
          <w:tcPr>
            <w:tcW w:w="879" w:type="pct"/>
            <w:shd w:val="clear" w:color="auto" w:fill="FFFFFF"/>
          </w:tcPr>
          <w:p w14:paraId="65C83D8D"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28</w:t>
            </w:r>
          </w:p>
        </w:tc>
        <w:tc>
          <w:tcPr>
            <w:tcW w:w="4121" w:type="pct"/>
            <w:shd w:val="clear" w:color="auto" w:fill="FFFFFF"/>
          </w:tcPr>
          <w:p w14:paraId="4DEE38E4"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Non-propelled watercraft</w:t>
            </w:r>
          </w:p>
        </w:tc>
      </w:tr>
      <w:tr w:rsidR="007B4494" w:rsidRPr="00F25938" w14:paraId="4CEC1057" w14:textId="77777777" w:rsidTr="0007708F">
        <w:trPr>
          <w:jc w:val="center"/>
        </w:trPr>
        <w:tc>
          <w:tcPr>
            <w:tcW w:w="879" w:type="pct"/>
            <w:shd w:val="clear" w:color="auto" w:fill="FFFFFF"/>
          </w:tcPr>
          <w:p w14:paraId="4ED5AB0A" w14:textId="77777777" w:rsidR="007B4494" w:rsidRPr="00F25938" w:rsidRDefault="007B4494" w:rsidP="00516F8F">
            <w:pPr>
              <w:pStyle w:val="Tabletext"/>
              <w:jc w:val="center"/>
            </w:pPr>
            <w:r w:rsidRPr="00F25938">
              <w:t>29</w:t>
            </w:r>
          </w:p>
        </w:tc>
        <w:tc>
          <w:tcPr>
            <w:tcW w:w="4121" w:type="pct"/>
            <w:shd w:val="clear" w:color="auto" w:fill="FFFFFF"/>
          </w:tcPr>
          <w:p w14:paraId="760F8847" w14:textId="77777777" w:rsidR="007B4494" w:rsidRPr="00F25938" w:rsidRDefault="007B4494" w:rsidP="00516F8F">
            <w:pPr>
              <w:pStyle w:val="Tabletext"/>
              <w:rPr>
                <w:lang w:eastAsia="zh-CN"/>
              </w:rPr>
            </w:pPr>
            <w:r w:rsidRPr="00F25938">
              <w:t>Wing-in-ground (WIG) vessel, no additional information</w:t>
            </w:r>
          </w:p>
        </w:tc>
      </w:tr>
      <w:tr w:rsidR="007B4494" w:rsidRPr="00F25938" w14:paraId="44E6453B" w14:textId="77777777" w:rsidTr="0007708F">
        <w:trPr>
          <w:jc w:val="center"/>
        </w:trPr>
        <w:tc>
          <w:tcPr>
            <w:tcW w:w="879" w:type="pct"/>
            <w:shd w:val="clear" w:color="auto" w:fill="FFFFFF"/>
          </w:tcPr>
          <w:p w14:paraId="173BBFE3" w14:textId="77777777" w:rsidR="007B4494" w:rsidRPr="00F25938" w:rsidRDefault="007B4494" w:rsidP="00516F8F">
            <w:pPr>
              <w:pStyle w:val="Tabletext"/>
              <w:jc w:val="center"/>
            </w:pPr>
            <w:r w:rsidRPr="00F25938">
              <w:t>30</w:t>
            </w:r>
          </w:p>
        </w:tc>
        <w:tc>
          <w:tcPr>
            <w:tcW w:w="4121" w:type="pct"/>
            <w:shd w:val="clear" w:color="auto" w:fill="FFFFFF"/>
          </w:tcPr>
          <w:p w14:paraId="6A3D189E" w14:textId="77777777" w:rsidR="007B4494" w:rsidRPr="00F25938" w:rsidRDefault="007B4494" w:rsidP="00516F8F">
            <w:pPr>
              <w:pStyle w:val="Tabletext"/>
              <w:rPr>
                <w:lang w:eastAsia="zh-CN"/>
              </w:rPr>
            </w:pPr>
            <w:r w:rsidRPr="00F25938">
              <w:t xml:space="preserve">Fishing </w:t>
            </w:r>
            <w:r w:rsidRPr="00F25938">
              <w:rPr>
                <w:color w:val="A6A6A6" w:themeColor="background1" w:themeShade="A6"/>
              </w:rPr>
              <w:t>vessel</w:t>
            </w:r>
          </w:p>
        </w:tc>
      </w:tr>
      <w:tr w:rsidR="007B4494" w:rsidRPr="00F25938" w14:paraId="13343004" w14:textId="77777777" w:rsidTr="0007708F">
        <w:trPr>
          <w:jc w:val="center"/>
        </w:trPr>
        <w:tc>
          <w:tcPr>
            <w:tcW w:w="879" w:type="pct"/>
            <w:shd w:val="clear" w:color="auto" w:fill="FFFFFF"/>
          </w:tcPr>
          <w:p w14:paraId="50FACE7C" w14:textId="77777777" w:rsidR="007B4494" w:rsidRPr="00F25938" w:rsidRDefault="007B4494" w:rsidP="00516F8F">
            <w:pPr>
              <w:pStyle w:val="Tabletext"/>
              <w:jc w:val="center"/>
            </w:pPr>
            <w:r w:rsidRPr="00F25938">
              <w:t>31</w:t>
            </w:r>
          </w:p>
        </w:tc>
        <w:tc>
          <w:tcPr>
            <w:tcW w:w="4121" w:type="pct"/>
            <w:shd w:val="clear" w:color="auto" w:fill="FFFFFF"/>
          </w:tcPr>
          <w:p w14:paraId="40D05406" w14:textId="77777777" w:rsidR="007B4494" w:rsidRPr="00F25938" w:rsidRDefault="007B4494" w:rsidP="00516F8F">
            <w:pPr>
              <w:pStyle w:val="Tabletext"/>
              <w:rPr>
                <w:lang w:eastAsia="zh-CN"/>
              </w:rPr>
            </w:pPr>
            <w:r w:rsidRPr="00F25938">
              <w:rPr>
                <w:lang w:eastAsia="zh-CN"/>
              </w:rPr>
              <w:t>Tow</w:t>
            </w:r>
            <w:r w:rsidRPr="00F25938">
              <w:rPr>
                <w:strike/>
                <w:lang w:eastAsia="zh-CN"/>
              </w:rPr>
              <w:t>ing</w:t>
            </w:r>
            <w:r w:rsidRPr="00F25938">
              <w:rPr>
                <w:lang w:eastAsia="zh-CN"/>
              </w:rPr>
              <w:t xml:space="preserve"> </w:t>
            </w:r>
            <w:r w:rsidRPr="00F25938">
              <w:rPr>
                <w:color w:val="A6A6A6" w:themeColor="background1" w:themeShade="A6"/>
                <w:lang w:eastAsia="zh-CN"/>
              </w:rPr>
              <w:t>boat</w:t>
            </w:r>
          </w:p>
        </w:tc>
      </w:tr>
      <w:tr w:rsidR="007B4494" w:rsidRPr="00F25938" w14:paraId="66DDD18F" w14:textId="77777777" w:rsidTr="0007708F">
        <w:trPr>
          <w:jc w:val="center"/>
        </w:trPr>
        <w:tc>
          <w:tcPr>
            <w:tcW w:w="879" w:type="pct"/>
            <w:shd w:val="clear" w:color="auto" w:fill="FFFFFF"/>
          </w:tcPr>
          <w:p w14:paraId="5422C804" w14:textId="77777777" w:rsidR="007B4494" w:rsidRPr="00F25938" w:rsidRDefault="007B4494" w:rsidP="00516F8F">
            <w:pPr>
              <w:pStyle w:val="Tabletext"/>
              <w:jc w:val="center"/>
            </w:pPr>
            <w:r w:rsidRPr="00F25938">
              <w:t>32</w:t>
            </w:r>
          </w:p>
        </w:tc>
        <w:tc>
          <w:tcPr>
            <w:tcW w:w="4121" w:type="pct"/>
            <w:shd w:val="clear" w:color="auto" w:fill="FFFFFF"/>
          </w:tcPr>
          <w:p w14:paraId="556034FE" w14:textId="77777777" w:rsidR="007B4494" w:rsidRPr="00F25938" w:rsidRDefault="007B4494" w:rsidP="00516F8F">
            <w:pPr>
              <w:pStyle w:val="Tabletext"/>
              <w:rPr>
                <w:strike/>
                <w:lang w:eastAsia="zh-CN"/>
              </w:rPr>
            </w:pPr>
            <w:r w:rsidRPr="00F25938">
              <w:rPr>
                <w:lang w:eastAsia="zh-CN"/>
              </w:rPr>
              <w:t>Tow</w:t>
            </w:r>
            <w:r w:rsidRPr="00F25938">
              <w:rPr>
                <w:color w:val="A6A6A6" w:themeColor="background1" w:themeShade="A6"/>
                <w:lang w:eastAsia="zh-CN"/>
              </w:rPr>
              <w:t xml:space="preserve">, long-hauler </w:t>
            </w:r>
            <w:proofErr w:type="spellStart"/>
            <w:r w:rsidRPr="00F25938">
              <w:rPr>
                <w:strike/>
                <w:lang w:eastAsia="zh-CN"/>
              </w:rPr>
              <w:t>ing</w:t>
            </w:r>
            <w:proofErr w:type="spellEnd"/>
            <w:r w:rsidRPr="00F25938">
              <w:rPr>
                <w:strike/>
                <w:lang w:eastAsia="zh-CN"/>
              </w:rPr>
              <w:t xml:space="preserve"> and length of the tow exceeds 200 m or breadth exceeds 25 m</w:t>
            </w:r>
          </w:p>
        </w:tc>
      </w:tr>
      <w:tr w:rsidR="007B4494" w:rsidRPr="00F25938" w14:paraId="7726537E" w14:textId="77777777" w:rsidTr="0007708F">
        <w:trPr>
          <w:jc w:val="center"/>
        </w:trPr>
        <w:tc>
          <w:tcPr>
            <w:tcW w:w="879" w:type="pct"/>
            <w:shd w:val="clear" w:color="auto" w:fill="FFFFFF"/>
          </w:tcPr>
          <w:p w14:paraId="66BD3A42" w14:textId="77777777" w:rsidR="007B4494" w:rsidRPr="00F25938" w:rsidRDefault="007B4494" w:rsidP="00516F8F">
            <w:pPr>
              <w:pStyle w:val="Tabletext"/>
              <w:jc w:val="center"/>
            </w:pPr>
            <w:r w:rsidRPr="00F25938">
              <w:t>33</w:t>
            </w:r>
          </w:p>
        </w:tc>
        <w:tc>
          <w:tcPr>
            <w:tcW w:w="4121" w:type="pct"/>
            <w:shd w:val="clear" w:color="auto" w:fill="FFFFFF"/>
          </w:tcPr>
          <w:p w14:paraId="0470D19E" w14:textId="77777777" w:rsidR="007B4494" w:rsidRPr="00F25938" w:rsidRDefault="007B4494" w:rsidP="00516F8F">
            <w:pPr>
              <w:pStyle w:val="Tabletext"/>
              <w:rPr>
                <w:lang w:eastAsia="zh-CN"/>
              </w:rPr>
            </w:pPr>
            <w:r w:rsidRPr="00F25938">
              <w:rPr>
                <w:strike/>
                <w:lang w:eastAsia="zh-CN"/>
              </w:rPr>
              <w:t>Engaged in dredging or underwater operations</w:t>
            </w:r>
            <w:r w:rsidRPr="00F25938">
              <w:rPr>
                <w:lang w:eastAsia="zh-CN"/>
              </w:rPr>
              <w:t xml:space="preserve"> Dredge, survey or cable/pipe-laying vessel </w:t>
            </w:r>
          </w:p>
        </w:tc>
      </w:tr>
      <w:tr w:rsidR="007B4494" w:rsidRPr="00F25938" w14:paraId="3DC2200E" w14:textId="77777777" w:rsidTr="0007708F">
        <w:trPr>
          <w:jc w:val="center"/>
        </w:trPr>
        <w:tc>
          <w:tcPr>
            <w:tcW w:w="879" w:type="pct"/>
            <w:shd w:val="clear" w:color="auto" w:fill="FFFFFF"/>
          </w:tcPr>
          <w:p w14:paraId="145DF25A" w14:textId="77777777" w:rsidR="007B4494" w:rsidRPr="00F25938" w:rsidRDefault="007B4494" w:rsidP="00516F8F">
            <w:pPr>
              <w:pStyle w:val="Tabletext"/>
              <w:jc w:val="center"/>
            </w:pPr>
            <w:r w:rsidRPr="00F25938">
              <w:t>34</w:t>
            </w:r>
          </w:p>
        </w:tc>
        <w:tc>
          <w:tcPr>
            <w:tcW w:w="4121" w:type="pct"/>
            <w:shd w:val="clear" w:color="auto" w:fill="FFFFFF"/>
          </w:tcPr>
          <w:p w14:paraId="7327179F" w14:textId="77777777" w:rsidR="007B4494" w:rsidRPr="00F25938" w:rsidRDefault="007B4494" w:rsidP="00516F8F">
            <w:pPr>
              <w:pStyle w:val="Tabletext"/>
              <w:rPr>
                <w:lang w:eastAsia="zh-CN"/>
              </w:rPr>
            </w:pPr>
            <w:r w:rsidRPr="00F25938">
              <w:rPr>
                <w:strike/>
                <w:lang w:eastAsia="zh-CN"/>
              </w:rPr>
              <w:t xml:space="preserve">Engaged in diving operations </w:t>
            </w:r>
            <w:r w:rsidRPr="00F25938">
              <w:rPr>
                <w:color w:val="A6A6A6" w:themeColor="background1" w:themeShade="A6"/>
                <w:lang w:eastAsia="zh-CN"/>
              </w:rPr>
              <w:t>Dive boat</w:t>
            </w:r>
          </w:p>
        </w:tc>
      </w:tr>
      <w:tr w:rsidR="007B4494" w:rsidRPr="00F25938" w14:paraId="78EBC612" w14:textId="77777777" w:rsidTr="0007708F">
        <w:trPr>
          <w:jc w:val="center"/>
        </w:trPr>
        <w:tc>
          <w:tcPr>
            <w:tcW w:w="879" w:type="pct"/>
            <w:shd w:val="clear" w:color="auto" w:fill="FFFFFF"/>
          </w:tcPr>
          <w:p w14:paraId="5B548523" w14:textId="77777777" w:rsidR="007B4494" w:rsidRPr="00F25938" w:rsidRDefault="007B4494" w:rsidP="00516F8F">
            <w:pPr>
              <w:pStyle w:val="Tabletext"/>
              <w:jc w:val="center"/>
            </w:pPr>
            <w:r w:rsidRPr="00F25938">
              <w:t>35</w:t>
            </w:r>
          </w:p>
        </w:tc>
        <w:tc>
          <w:tcPr>
            <w:tcW w:w="4121" w:type="pct"/>
            <w:shd w:val="clear" w:color="auto" w:fill="FFFFFF"/>
          </w:tcPr>
          <w:p w14:paraId="54847791" w14:textId="77777777" w:rsidR="007B4494" w:rsidRPr="00F25938" w:rsidRDefault="007B4494" w:rsidP="00516F8F">
            <w:pPr>
              <w:pStyle w:val="Tabletext"/>
              <w:rPr>
                <w:lang w:eastAsia="zh-CN"/>
              </w:rPr>
            </w:pPr>
            <w:r w:rsidRPr="00F25938">
              <w:rPr>
                <w:strike/>
                <w:lang w:eastAsia="zh-CN"/>
              </w:rPr>
              <w:t xml:space="preserve">Engaged in military operations </w:t>
            </w:r>
            <w:r w:rsidRPr="00F25938">
              <w:rPr>
                <w:color w:val="A6A6A6" w:themeColor="background1" w:themeShade="A6"/>
                <w:lang w:eastAsia="zh-CN"/>
              </w:rPr>
              <w:t>Warship or naval auxiliary</w:t>
            </w:r>
          </w:p>
        </w:tc>
      </w:tr>
      <w:tr w:rsidR="007B4494" w:rsidRPr="00F25938" w14:paraId="0723EFA2" w14:textId="77777777" w:rsidTr="0007708F">
        <w:trPr>
          <w:jc w:val="center"/>
        </w:trPr>
        <w:tc>
          <w:tcPr>
            <w:tcW w:w="879" w:type="pct"/>
            <w:shd w:val="clear" w:color="auto" w:fill="FFFFFF"/>
          </w:tcPr>
          <w:p w14:paraId="081A9CEC" w14:textId="77777777" w:rsidR="007B4494" w:rsidRPr="00F25938" w:rsidRDefault="007B4494" w:rsidP="00516F8F">
            <w:pPr>
              <w:pStyle w:val="Tabletext"/>
              <w:jc w:val="center"/>
            </w:pPr>
            <w:r w:rsidRPr="00F25938">
              <w:t>36</w:t>
            </w:r>
          </w:p>
        </w:tc>
        <w:tc>
          <w:tcPr>
            <w:tcW w:w="4121" w:type="pct"/>
            <w:shd w:val="clear" w:color="auto" w:fill="FFFFFF"/>
          </w:tcPr>
          <w:p w14:paraId="0002D14C" w14:textId="77777777" w:rsidR="007B4494" w:rsidRPr="00F25938" w:rsidRDefault="007B4494" w:rsidP="00516F8F">
            <w:pPr>
              <w:pStyle w:val="Tabletext"/>
              <w:rPr>
                <w:lang w:eastAsia="zh-CN"/>
              </w:rPr>
            </w:pPr>
            <w:r w:rsidRPr="00F25938">
              <w:t>Sailing vessel</w:t>
            </w:r>
          </w:p>
        </w:tc>
      </w:tr>
      <w:tr w:rsidR="007B4494" w:rsidRPr="00F25938" w14:paraId="00E5ACCD" w14:textId="77777777" w:rsidTr="0007708F">
        <w:trPr>
          <w:jc w:val="center"/>
        </w:trPr>
        <w:tc>
          <w:tcPr>
            <w:tcW w:w="879" w:type="pct"/>
            <w:shd w:val="clear" w:color="auto" w:fill="FFFFFF"/>
          </w:tcPr>
          <w:p w14:paraId="08ACD4FA" w14:textId="77777777" w:rsidR="007B4494" w:rsidRPr="00F25938" w:rsidRDefault="007B4494" w:rsidP="00516F8F">
            <w:pPr>
              <w:pStyle w:val="Tabletext"/>
              <w:jc w:val="center"/>
            </w:pPr>
            <w:r w:rsidRPr="00F25938">
              <w:t>37</w:t>
            </w:r>
          </w:p>
        </w:tc>
        <w:tc>
          <w:tcPr>
            <w:tcW w:w="4121" w:type="pct"/>
            <w:shd w:val="clear" w:color="auto" w:fill="FFFFFF"/>
          </w:tcPr>
          <w:p w14:paraId="697321D4" w14:textId="77777777" w:rsidR="007B4494" w:rsidRPr="00F25938" w:rsidRDefault="007B4494" w:rsidP="00516F8F">
            <w:pPr>
              <w:pStyle w:val="Tabletext"/>
              <w:rPr>
                <w:lang w:eastAsia="zh-CN"/>
              </w:rPr>
            </w:pPr>
            <w:r w:rsidRPr="00F25938">
              <w:t xml:space="preserve">Pleasure craft </w:t>
            </w:r>
          </w:p>
        </w:tc>
      </w:tr>
      <w:tr w:rsidR="007B4494" w:rsidRPr="00F25938" w14:paraId="591029EF" w14:textId="77777777" w:rsidTr="0007708F">
        <w:trPr>
          <w:jc w:val="center"/>
        </w:trPr>
        <w:tc>
          <w:tcPr>
            <w:tcW w:w="879" w:type="pct"/>
            <w:shd w:val="clear" w:color="auto" w:fill="FFFFFF"/>
          </w:tcPr>
          <w:p w14:paraId="0622F105" w14:textId="77777777" w:rsidR="007B4494" w:rsidRPr="00F25938" w:rsidRDefault="007B4494" w:rsidP="00516F8F">
            <w:pPr>
              <w:pStyle w:val="Tabletext"/>
              <w:jc w:val="center"/>
            </w:pPr>
            <w:r w:rsidRPr="00F25938">
              <w:t>38</w:t>
            </w:r>
          </w:p>
        </w:tc>
        <w:tc>
          <w:tcPr>
            <w:tcW w:w="4121" w:type="pct"/>
            <w:shd w:val="clear" w:color="auto" w:fill="FFFFFF"/>
          </w:tcPr>
          <w:p w14:paraId="0584F74E" w14:textId="77777777" w:rsidR="007B4494" w:rsidRPr="00F25938" w:rsidRDefault="007B4494" w:rsidP="00516F8F">
            <w:pPr>
              <w:pStyle w:val="Tabletext"/>
              <w:rPr>
                <w:lang w:eastAsia="zh-CN"/>
              </w:rPr>
            </w:pPr>
            <w:r w:rsidRPr="00F25938">
              <w:rPr>
                <w:strike/>
              </w:rPr>
              <w:t xml:space="preserve">Reserved for future use </w:t>
            </w:r>
            <w:r w:rsidRPr="00F25938">
              <w:t xml:space="preserve">Pleasure craft </w:t>
            </w:r>
            <w:r w:rsidRPr="00F25938">
              <w:rPr>
                <w:color w:val="A6A6A6" w:themeColor="background1" w:themeShade="A6"/>
              </w:rPr>
              <w:t>capable of 20 knots or more</w:t>
            </w:r>
          </w:p>
        </w:tc>
      </w:tr>
      <w:tr w:rsidR="007B4494" w:rsidRPr="00F25938" w14:paraId="129044C1" w14:textId="77777777" w:rsidTr="0007708F">
        <w:trPr>
          <w:jc w:val="center"/>
        </w:trPr>
        <w:tc>
          <w:tcPr>
            <w:tcW w:w="879" w:type="pct"/>
            <w:shd w:val="clear" w:color="auto" w:fill="FFFFFF"/>
          </w:tcPr>
          <w:p w14:paraId="5C259209" w14:textId="77777777" w:rsidR="007B4494" w:rsidRPr="00F25938" w:rsidRDefault="007B4494" w:rsidP="00516F8F">
            <w:pPr>
              <w:pStyle w:val="Tabletext"/>
              <w:jc w:val="center"/>
            </w:pPr>
            <w:r w:rsidRPr="00F25938">
              <w:t>39</w:t>
            </w:r>
          </w:p>
        </w:tc>
        <w:tc>
          <w:tcPr>
            <w:tcW w:w="4121" w:type="pct"/>
            <w:shd w:val="clear" w:color="auto" w:fill="FFFFFF"/>
          </w:tcPr>
          <w:p w14:paraId="28605457" w14:textId="77777777" w:rsidR="007B4494" w:rsidRPr="00F25938" w:rsidRDefault="007B4494" w:rsidP="00516F8F">
            <w:pPr>
              <w:pStyle w:val="Tabletext"/>
              <w:rPr>
                <w:lang w:eastAsia="zh-CN"/>
              </w:rPr>
            </w:pPr>
            <w:r w:rsidRPr="00F25938">
              <w:rPr>
                <w:strike/>
              </w:rPr>
              <w:t xml:space="preserve">Reserved for future use </w:t>
            </w:r>
            <w:r w:rsidRPr="00F25938">
              <w:rPr>
                <w:color w:val="A6A6A6" w:themeColor="background1" w:themeShade="A6"/>
                <w:lang w:eastAsia="zh-CN"/>
              </w:rPr>
              <w:t>Crew boat</w:t>
            </w:r>
          </w:p>
        </w:tc>
      </w:tr>
      <w:tr w:rsidR="007B4494" w:rsidRPr="00F25938" w14:paraId="27C142F3" w14:textId="77777777" w:rsidTr="0007708F">
        <w:trPr>
          <w:jc w:val="center"/>
        </w:trPr>
        <w:tc>
          <w:tcPr>
            <w:tcW w:w="879" w:type="pct"/>
            <w:shd w:val="clear" w:color="auto" w:fill="FFFFFF"/>
          </w:tcPr>
          <w:p w14:paraId="43AA6DF7" w14:textId="77777777" w:rsidR="007B4494" w:rsidRPr="00F25938" w:rsidRDefault="007B4494" w:rsidP="00516F8F">
            <w:pPr>
              <w:pStyle w:val="Tabletext"/>
              <w:jc w:val="center"/>
            </w:pPr>
            <w:r w:rsidRPr="00F25938">
              <w:t>40</w:t>
            </w:r>
          </w:p>
        </w:tc>
        <w:tc>
          <w:tcPr>
            <w:tcW w:w="4121" w:type="pct"/>
            <w:shd w:val="clear" w:color="auto" w:fill="FFFFFF"/>
          </w:tcPr>
          <w:p w14:paraId="7C496C00" w14:textId="77777777" w:rsidR="007B4494" w:rsidRPr="00F25938" w:rsidRDefault="007B4494" w:rsidP="00516F8F">
            <w:pPr>
              <w:pStyle w:val="Tabletext"/>
              <w:rPr>
                <w:lang w:eastAsia="zh-CN"/>
              </w:rPr>
            </w:pPr>
            <w:r w:rsidRPr="00F25938">
              <w:rPr>
                <w:lang w:eastAsia="zh-CN"/>
              </w:rPr>
              <w:t>High Speed Craft (HSC)</w:t>
            </w:r>
            <w:r w:rsidRPr="00F25938">
              <w:t>, all ships of this type</w:t>
            </w:r>
          </w:p>
        </w:tc>
      </w:tr>
      <w:tr w:rsidR="007B4494" w:rsidRPr="00F25938" w14:paraId="39F2A4C2" w14:textId="77777777" w:rsidTr="0007708F">
        <w:trPr>
          <w:jc w:val="center"/>
        </w:trPr>
        <w:tc>
          <w:tcPr>
            <w:tcW w:w="879" w:type="pct"/>
            <w:shd w:val="clear" w:color="auto" w:fill="FFFFFF"/>
          </w:tcPr>
          <w:p w14:paraId="3C321D00" w14:textId="77777777" w:rsidR="007B4494" w:rsidRPr="00F25938" w:rsidRDefault="007B4494" w:rsidP="00516F8F">
            <w:pPr>
              <w:pStyle w:val="Tabletext"/>
              <w:jc w:val="center"/>
            </w:pPr>
            <w:r w:rsidRPr="00F25938">
              <w:t>41</w:t>
            </w:r>
          </w:p>
        </w:tc>
        <w:tc>
          <w:tcPr>
            <w:tcW w:w="4121" w:type="pct"/>
            <w:shd w:val="clear" w:color="auto" w:fill="FFFFFF"/>
          </w:tcPr>
          <w:p w14:paraId="698F4FBB" w14:textId="77777777" w:rsidR="007B4494" w:rsidRPr="00F25938" w:rsidRDefault="007B4494" w:rsidP="00516F8F">
            <w:pPr>
              <w:pStyle w:val="Tabletext"/>
              <w:rPr>
                <w:lang w:eastAsia="zh-CN"/>
              </w:rPr>
            </w:pPr>
            <w:r w:rsidRPr="00F25938">
              <w:rPr>
                <w:lang w:eastAsia="zh-CN"/>
              </w:rPr>
              <w:t>HSC moving DG, HS, or MP cargo, IMO hazard or pollutant category X</w:t>
            </w:r>
            <w:r w:rsidRPr="00F25938">
              <w:rPr>
                <w:vertAlign w:val="superscript"/>
                <w:lang w:eastAsia="zh-CN"/>
              </w:rPr>
              <w:t xml:space="preserve"> </w:t>
            </w:r>
          </w:p>
        </w:tc>
      </w:tr>
      <w:tr w:rsidR="007B4494" w:rsidRPr="00F25938" w14:paraId="5351FA21" w14:textId="77777777" w:rsidTr="0007708F">
        <w:trPr>
          <w:jc w:val="center"/>
        </w:trPr>
        <w:tc>
          <w:tcPr>
            <w:tcW w:w="879" w:type="pct"/>
            <w:shd w:val="clear" w:color="auto" w:fill="FFFFFF"/>
          </w:tcPr>
          <w:p w14:paraId="2CA76891" w14:textId="77777777" w:rsidR="007B4494" w:rsidRPr="00F25938" w:rsidRDefault="007B4494" w:rsidP="00516F8F">
            <w:pPr>
              <w:pStyle w:val="Tabletext"/>
              <w:jc w:val="center"/>
            </w:pPr>
            <w:r w:rsidRPr="00F25938">
              <w:t>42</w:t>
            </w:r>
          </w:p>
        </w:tc>
        <w:tc>
          <w:tcPr>
            <w:tcW w:w="4121" w:type="pct"/>
            <w:shd w:val="clear" w:color="auto" w:fill="FFFFFF"/>
          </w:tcPr>
          <w:p w14:paraId="2D633E18" w14:textId="77777777" w:rsidR="007B4494" w:rsidRPr="00F25938" w:rsidRDefault="007B4494" w:rsidP="00516F8F">
            <w:pPr>
              <w:pStyle w:val="Tabletext"/>
              <w:rPr>
                <w:lang w:eastAsia="zh-CN"/>
              </w:rPr>
            </w:pPr>
            <w:r w:rsidRPr="00F25938">
              <w:rPr>
                <w:lang w:eastAsia="zh-CN"/>
              </w:rPr>
              <w:t>HSC moving DG, HS, or MP cargo, IMO hazard or pollutant category Y</w:t>
            </w:r>
          </w:p>
        </w:tc>
      </w:tr>
      <w:tr w:rsidR="007B4494" w:rsidRPr="00F25938" w14:paraId="581662A6" w14:textId="77777777" w:rsidTr="0007708F">
        <w:trPr>
          <w:jc w:val="center"/>
        </w:trPr>
        <w:tc>
          <w:tcPr>
            <w:tcW w:w="879" w:type="pct"/>
            <w:shd w:val="clear" w:color="auto" w:fill="FFFFFF"/>
          </w:tcPr>
          <w:p w14:paraId="0AF5B4E9" w14:textId="77777777" w:rsidR="007B4494" w:rsidRPr="00F25938" w:rsidRDefault="007B4494" w:rsidP="00516F8F">
            <w:pPr>
              <w:pStyle w:val="Tabletext"/>
              <w:jc w:val="center"/>
            </w:pPr>
            <w:r w:rsidRPr="00F25938">
              <w:t>43</w:t>
            </w:r>
          </w:p>
        </w:tc>
        <w:tc>
          <w:tcPr>
            <w:tcW w:w="4121" w:type="pct"/>
            <w:shd w:val="clear" w:color="auto" w:fill="FFFFFF"/>
          </w:tcPr>
          <w:p w14:paraId="0F29F7DC" w14:textId="77777777" w:rsidR="007B4494" w:rsidRPr="00F25938" w:rsidRDefault="007B4494" w:rsidP="00516F8F">
            <w:pPr>
              <w:pStyle w:val="Tabletext"/>
              <w:rPr>
                <w:lang w:eastAsia="zh-CN"/>
              </w:rPr>
            </w:pPr>
            <w:r w:rsidRPr="00F25938">
              <w:rPr>
                <w:lang w:eastAsia="zh-CN"/>
              </w:rPr>
              <w:t>HSC moving DG, HS, or MP cargo, IMO hazard or pollutant category Z</w:t>
            </w:r>
          </w:p>
        </w:tc>
      </w:tr>
      <w:tr w:rsidR="007B4494" w:rsidRPr="00F25938" w14:paraId="17C74188" w14:textId="77777777" w:rsidTr="0007708F">
        <w:trPr>
          <w:jc w:val="center"/>
        </w:trPr>
        <w:tc>
          <w:tcPr>
            <w:tcW w:w="879" w:type="pct"/>
            <w:shd w:val="clear" w:color="auto" w:fill="FFFFFF"/>
          </w:tcPr>
          <w:p w14:paraId="6DD36F31" w14:textId="77777777" w:rsidR="007B4494" w:rsidRPr="00F25938" w:rsidRDefault="007B4494" w:rsidP="00516F8F">
            <w:pPr>
              <w:pStyle w:val="Tabletext"/>
              <w:jc w:val="center"/>
            </w:pPr>
            <w:r w:rsidRPr="00F25938">
              <w:t>44</w:t>
            </w:r>
          </w:p>
        </w:tc>
        <w:tc>
          <w:tcPr>
            <w:tcW w:w="4121" w:type="pct"/>
            <w:shd w:val="clear" w:color="auto" w:fill="FFFFFF"/>
          </w:tcPr>
          <w:p w14:paraId="635D926D" w14:textId="77777777" w:rsidR="007B4494" w:rsidRPr="00F25938" w:rsidRDefault="007B4494" w:rsidP="00516F8F">
            <w:pPr>
              <w:pStyle w:val="Tabletext"/>
              <w:rPr>
                <w:lang w:eastAsia="zh-CN"/>
              </w:rPr>
            </w:pPr>
            <w:r w:rsidRPr="00F25938">
              <w:rPr>
                <w:lang w:eastAsia="zh-CN"/>
              </w:rPr>
              <w:t>HSC moving DG, HS, or MP cargo, IMO hazard or pollutant category OS</w:t>
            </w:r>
          </w:p>
        </w:tc>
      </w:tr>
      <w:tr w:rsidR="007B4494" w:rsidRPr="00F25938" w14:paraId="6D72B0AF" w14:textId="77777777" w:rsidTr="0007708F">
        <w:trPr>
          <w:jc w:val="center"/>
        </w:trPr>
        <w:tc>
          <w:tcPr>
            <w:tcW w:w="879" w:type="pct"/>
            <w:shd w:val="clear" w:color="auto" w:fill="FFFFFF"/>
          </w:tcPr>
          <w:p w14:paraId="5229C164" w14:textId="77777777" w:rsidR="007B4494" w:rsidRPr="00F25938" w:rsidRDefault="007B4494" w:rsidP="00516F8F">
            <w:pPr>
              <w:pStyle w:val="Tabletext"/>
              <w:jc w:val="center"/>
            </w:pPr>
            <w:r w:rsidRPr="00F25938">
              <w:t>45</w:t>
            </w:r>
          </w:p>
        </w:tc>
        <w:tc>
          <w:tcPr>
            <w:tcW w:w="4121" w:type="pct"/>
            <w:shd w:val="clear" w:color="auto" w:fill="FFFFFF"/>
          </w:tcPr>
          <w:p w14:paraId="26ED0201" w14:textId="77777777" w:rsidR="007B4494" w:rsidRPr="00F25938" w:rsidRDefault="007B4494" w:rsidP="00516F8F">
            <w:pPr>
              <w:pStyle w:val="Tabletext"/>
              <w:rPr>
                <w:lang w:eastAsia="zh-CN"/>
              </w:rPr>
            </w:pPr>
          </w:p>
        </w:tc>
      </w:tr>
      <w:tr w:rsidR="007B4494" w:rsidRPr="00F25938" w14:paraId="60E694BC" w14:textId="77777777" w:rsidTr="0007708F">
        <w:trPr>
          <w:jc w:val="center"/>
        </w:trPr>
        <w:tc>
          <w:tcPr>
            <w:tcW w:w="879" w:type="pct"/>
            <w:shd w:val="clear" w:color="auto" w:fill="FFFFFF"/>
          </w:tcPr>
          <w:p w14:paraId="63F11EFC" w14:textId="77777777" w:rsidR="007B4494" w:rsidRPr="00F25938" w:rsidRDefault="007B4494" w:rsidP="00516F8F">
            <w:pPr>
              <w:pStyle w:val="Tabletext"/>
              <w:jc w:val="center"/>
            </w:pPr>
            <w:r w:rsidRPr="00F25938">
              <w:t>46</w:t>
            </w:r>
          </w:p>
        </w:tc>
        <w:tc>
          <w:tcPr>
            <w:tcW w:w="4121" w:type="pct"/>
            <w:shd w:val="clear" w:color="auto" w:fill="FFFFFF"/>
          </w:tcPr>
          <w:p w14:paraId="343E9BAA" w14:textId="77777777" w:rsidR="007B4494" w:rsidRPr="00F25938" w:rsidRDefault="007B4494" w:rsidP="00516F8F">
            <w:pPr>
              <w:pStyle w:val="Tabletext"/>
              <w:rPr>
                <w:lang w:eastAsia="zh-CN"/>
              </w:rPr>
            </w:pPr>
          </w:p>
        </w:tc>
      </w:tr>
      <w:tr w:rsidR="007B4494" w:rsidRPr="00F25938" w14:paraId="37AAFB14" w14:textId="77777777" w:rsidTr="0007708F">
        <w:trPr>
          <w:trHeight w:val="138"/>
          <w:jc w:val="center"/>
        </w:trPr>
        <w:tc>
          <w:tcPr>
            <w:tcW w:w="879" w:type="pct"/>
            <w:shd w:val="clear" w:color="auto" w:fill="FFFFFF"/>
          </w:tcPr>
          <w:p w14:paraId="08E4D12F" w14:textId="77777777" w:rsidR="007B4494" w:rsidRPr="00F25938" w:rsidRDefault="007B4494" w:rsidP="00516F8F">
            <w:pPr>
              <w:pStyle w:val="Tabletext"/>
              <w:jc w:val="center"/>
            </w:pPr>
            <w:r w:rsidRPr="00F25938">
              <w:t>47</w:t>
            </w:r>
          </w:p>
        </w:tc>
        <w:tc>
          <w:tcPr>
            <w:tcW w:w="4121" w:type="pct"/>
            <w:shd w:val="clear" w:color="auto" w:fill="FFFFFF"/>
          </w:tcPr>
          <w:p w14:paraId="4D39A63B" w14:textId="77777777" w:rsidR="007B4494" w:rsidRPr="00F25938" w:rsidRDefault="007B4494" w:rsidP="00516F8F">
            <w:pPr>
              <w:pStyle w:val="Tabletext"/>
              <w:rPr>
                <w:lang w:eastAsia="zh-CN"/>
              </w:rPr>
            </w:pPr>
          </w:p>
        </w:tc>
      </w:tr>
      <w:tr w:rsidR="007B4494" w:rsidRPr="00F25938" w14:paraId="79F35C9C" w14:textId="77777777" w:rsidTr="0007708F">
        <w:trPr>
          <w:jc w:val="center"/>
        </w:trPr>
        <w:tc>
          <w:tcPr>
            <w:tcW w:w="879" w:type="pct"/>
            <w:shd w:val="clear" w:color="auto" w:fill="FFFFFF"/>
          </w:tcPr>
          <w:p w14:paraId="356EF958" w14:textId="77777777" w:rsidR="007B4494" w:rsidRPr="00F25938" w:rsidRDefault="007B4494" w:rsidP="00516F8F">
            <w:pPr>
              <w:pStyle w:val="Tabletext"/>
              <w:jc w:val="center"/>
            </w:pPr>
            <w:r w:rsidRPr="00F25938">
              <w:t>48</w:t>
            </w:r>
          </w:p>
        </w:tc>
        <w:tc>
          <w:tcPr>
            <w:tcW w:w="4121" w:type="pct"/>
            <w:shd w:val="clear" w:color="auto" w:fill="FFFFFF"/>
          </w:tcPr>
          <w:p w14:paraId="7D607EF4" w14:textId="77777777" w:rsidR="007B4494" w:rsidRPr="00F25938" w:rsidRDefault="007B4494" w:rsidP="00516F8F">
            <w:pPr>
              <w:pStyle w:val="Tabletext"/>
              <w:rPr>
                <w:lang w:eastAsia="zh-CN"/>
              </w:rPr>
            </w:pPr>
          </w:p>
        </w:tc>
      </w:tr>
      <w:tr w:rsidR="007B4494" w:rsidRPr="00F25938" w14:paraId="05C5AD4E" w14:textId="77777777" w:rsidTr="0007708F">
        <w:trPr>
          <w:jc w:val="center"/>
        </w:trPr>
        <w:tc>
          <w:tcPr>
            <w:tcW w:w="879" w:type="pct"/>
            <w:shd w:val="clear" w:color="auto" w:fill="FFFFFF"/>
          </w:tcPr>
          <w:p w14:paraId="0834C430" w14:textId="77777777" w:rsidR="007B4494" w:rsidRPr="00F25938" w:rsidRDefault="007B4494" w:rsidP="00516F8F">
            <w:pPr>
              <w:pStyle w:val="Tabletext"/>
              <w:jc w:val="center"/>
            </w:pPr>
            <w:r w:rsidRPr="00F25938">
              <w:t>49</w:t>
            </w:r>
          </w:p>
        </w:tc>
        <w:tc>
          <w:tcPr>
            <w:tcW w:w="4121" w:type="pct"/>
            <w:shd w:val="clear" w:color="auto" w:fill="FFFFFF"/>
          </w:tcPr>
          <w:p w14:paraId="6B570E1F" w14:textId="77777777" w:rsidR="007B4494" w:rsidRPr="00F25938" w:rsidRDefault="007B4494" w:rsidP="00516F8F">
            <w:pPr>
              <w:pStyle w:val="Tabletext"/>
              <w:rPr>
                <w:lang w:eastAsia="zh-CN"/>
              </w:rPr>
            </w:pPr>
            <w:r w:rsidRPr="00F25938">
              <w:rPr>
                <w:lang w:eastAsia="zh-CN"/>
              </w:rPr>
              <w:t>High Speed Craft (HSC)</w:t>
            </w:r>
            <w:r w:rsidRPr="00F25938">
              <w:t>, no additional information</w:t>
            </w:r>
          </w:p>
        </w:tc>
      </w:tr>
      <w:tr w:rsidR="007B4494" w:rsidRPr="00F25938" w14:paraId="71C97A61" w14:textId="77777777" w:rsidTr="0007708F">
        <w:trPr>
          <w:jc w:val="center"/>
        </w:trPr>
        <w:tc>
          <w:tcPr>
            <w:tcW w:w="879" w:type="pct"/>
          </w:tcPr>
          <w:p w14:paraId="0B964E80" w14:textId="77777777" w:rsidR="007B4494" w:rsidRPr="00F25938" w:rsidRDefault="007B4494" w:rsidP="00516F8F">
            <w:pPr>
              <w:pStyle w:val="Tabletext"/>
              <w:jc w:val="center"/>
            </w:pPr>
            <w:r w:rsidRPr="00F25938">
              <w:t>50</w:t>
            </w:r>
          </w:p>
        </w:tc>
        <w:tc>
          <w:tcPr>
            <w:tcW w:w="4121" w:type="pct"/>
          </w:tcPr>
          <w:p w14:paraId="204E2AB7" w14:textId="77777777" w:rsidR="007B4494" w:rsidRPr="00F25938" w:rsidRDefault="007B4494" w:rsidP="00516F8F">
            <w:pPr>
              <w:pStyle w:val="Tabletext"/>
            </w:pPr>
            <w:r w:rsidRPr="00F25938">
              <w:t>Pilot vessel</w:t>
            </w:r>
          </w:p>
        </w:tc>
      </w:tr>
      <w:tr w:rsidR="007B4494" w:rsidRPr="00F25938" w14:paraId="4FC0AF7D" w14:textId="77777777" w:rsidTr="0007708F">
        <w:trPr>
          <w:jc w:val="center"/>
        </w:trPr>
        <w:tc>
          <w:tcPr>
            <w:tcW w:w="879" w:type="pct"/>
          </w:tcPr>
          <w:p w14:paraId="5968DB84" w14:textId="77777777" w:rsidR="007B4494" w:rsidRPr="00F25938" w:rsidRDefault="007B4494" w:rsidP="00516F8F">
            <w:pPr>
              <w:pStyle w:val="Tabletext"/>
              <w:jc w:val="center"/>
            </w:pPr>
            <w:r w:rsidRPr="00F25938">
              <w:lastRenderedPageBreak/>
              <w:t>51</w:t>
            </w:r>
          </w:p>
        </w:tc>
        <w:tc>
          <w:tcPr>
            <w:tcW w:w="4121" w:type="pct"/>
          </w:tcPr>
          <w:p w14:paraId="26BA2F98" w14:textId="77777777" w:rsidR="007B4494" w:rsidRPr="00F25938" w:rsidRDefault="007B4494" w:rsidP="00516F8F">
            <w:pPr>
              <w:pStyle w:val="Tabletext"/>
            </w:pPr>
            <w:r w:rsidRPr="00F25938">
              <w:t>Search and rescue vessel</w:t>
            </w:r>
          </w:p>
        </w:tc>
      </w:tr>
      <w:tr w:rsidR="007B4494" w:rsidRPr="00F25938" w14:paraId="44CA5B86" w14:textId="77777777" w:rsidTr="0007708F">
        <w:trPr>
          <w:jc w:val="center"/>
        </w:trPr>
        <w:tc>
          <w:tcPr>
            <w:tcW w:w="879" w:type="pct"/>
          </w:tcPr>
          <w:p w14:paraId="2E191D03" w14:textId="77777777" w:rsidR="007B4494" w:rsidRPr="00F25938" w:rsidRDefault="007B4494" w:rsidP="00516F8F">
            <w:pPr>
              <w:pStyle w:val="Tabletext"/>
              <w:jc w:val="center"/>
            </w:pPr>
            <w:r w:rsidRPr="00F25938">
              <w:t>52</w:t>
            </w:r>
          </w:p>
        </w:tc>
        <w:tc>
          <w:tcPr>
            <w:tcW w:w="4121" w:type="pct"/>
          </w:tcPr>
          <w:p w14:paraId="147AC453" w14:textId="77777777" w:rsidR="007B4494" w:rsidRPr="00F25938" w:rsidRDefault="007B4494" w:rsidP="00516F8F">
            <w:pPr>
              <w:pStyle w:val="Tabletext"/>
            </w:pPr>
            <w:r w:rsidRPr="00F25938">
              <w:rPr>
                <w:color w:val="A6A6A6" w:themeColor="background1" w:themeShade="A6"/>
              </w:rPr>
              <w:t xml:space="preserve">Harbour </w:t>
            </w:r>
            <w:r w:rsidRPr="00F25938">
              <w:t>Tug</w:t>
            </w:r>
          </w:p>
        </w:tc>
      </w:tr>
      <w:tr w:rsidR="007B4494" w:rsidRPr="00F25938" w14:paraId="33CA044A" w14:textId="77777777" w:rsidTr="0007708F">
        <w:trPr>
          <w:jc w:val="center"/>
        </w:trPr>
        <w:tc>
          <w:tcPr>
            <w:tcW w:w="879" w:type="pct"/>
          </w:tcPr>
          <w:p w14:paraId="22260670" w14:textId="77777777" w:rsidR="007B4494" w:rsidRPr="00F25938" w:rsidRDefault="007B4494" w:rsidP="00516F8F">
            <w:pPr>
              <w:pStyle w:val="Tabletext"/>
              <w:jc w:val="center"/>
            </w:pPr>
            <w:r w:rsidRPr="00F25938">
              <w:t>53</w:t>
            </w:r>
          </w:p>
        </w:tc>
        <w:tc>
          <w:tcPr>
            <w:tcW w:w="4121" w:type="pct"/>
          </w:tcPr>
          <w:p w14:paraId="27D1B99A" w14:textId="77777777" w:rsidR="007B4494" w:rsidRPr="00F25938" w:rsidRDefault="007B4494" w:rsidP="00516F8F">
            <w:pPr>
              <w:pStyle w:val="Tabletext"/>
            </w:pPr>
            <w:r w:rsidRPr="00F25938">
              <w:t xml:space="preserve">Port or </w:t>
            </w:r>
            <w:r w:rsidRPr="00F25938">
              <w:rPr>
                <w:color w:val="A6A6A6" w:themeColor="background1" w:themeShade="A6"/>
              </w:rPr>
              <w:t xml:space="preserve">fish </w:t>
            </w:r>
            <w:r w:rsidRPr="00F25938">
              <w:t>tender</w:t>
            </w:r>
          </w:p>
        </w:tc>
      </w:tr>
      <w:tr w:rsidR="007B4494" w:rsidRPr="00F25938" w14:paraId="1DA46F01" w14:textId="77777777" w:rsidTr="0007708F">
        <w:trPr>
          <w:jc w:val="center"/>
        </w:trPr>
        <w:tc>
          <w:tcPr>
            <w:tcW w:w="879" w:type="pct"/>
          </w:tcPr>
          <w:p w14:paraId="68135F53" w14:textId="77777777" w:rsidR="007B4494" w:rsidRPr="00F25938" w:rsidRDefault="007B4494" w:rsidP="00516F8F">
            <w:pPr>
              <w:pStyle w:val="Tabletext"/>
              <w:jc w:val="center"/>
            </w:pPr>
            <w:r w:rsidRPr="00F25938">
              <w:t>54</w:t>
            </w:r>
          </w:p>
        </w:tc>
        <w:tc>
          <w:tcPr>
            <w:tcW w:w="4121" w:type="pct"/>
          </w:tcPr>
          <w:p w14:paraId="4A3CE831" w14:textId="77777777" w:rsidR="007B4494" w:rsidRPr="00F25938" w:rsidRDefault="007B4494" w:rsidP="00516F8F">
            <w:pPr>
              <w:pStyle w:val="Tabletext"/>
            </w:pPr>
            <w:r w:rsidRPr="00F25938">
              <w:t xml:space="preserve">Vessel equipped with anti-pollution / </w:t>
            </w:r>
            <w:r w:rsidRPr="00F25938">
              <w:rPr>
                <w:color w:val="A6A6A6" w:themeColor="background1" w:themeShade="A6"/>
                <w:lang w:eastAsia="zh-CN"/>
              </w:rPr>
              <w:t xml:space="preserve">firefighting </w:t>
            </w:r>
            <w:r w:rsidRPr="00F25938">
              <w:rPr>
                <w:color w:val="A6A6A6" w:themeColor="background1" w:themeShade="A6"/>
              </w:rPr>
              <w:t xml:space="preserve">facilities </w:t>
            </w:r>
            <w:r w:rsidRPr="00F25938">
              <w:rPr>
                <w:strike/>
              </w:rPr>
              <w:t>or equipment</w:t>
            </w:r>
          </w:p>
        </w:tc>
      </w:tr>
      <w:tr w:rsidR="007B4494" w:rsidRPr="00F25938" w14:paraId="07433F04" w14:textId="77777777" w:rsidTr="0007708F">
        <w:trPr>
          <w:jc w:val="center"/>
        </w:trPr>
        <w:tc>
          <w:tcPr>
            <w:tcW w:w="879" w:type="pct"/>
          </w:tcPr>
          <w:p w14:paraId="48432C9D" w14:textId="77777777" w:rsidR="007B4494" w:rsidRPr="00F25938" w:rsidRDefault="007B4494" w:rsidP="00516F8F">
            <w:pPr>
              <w:pStyle w:val="Tabletext"/>
              <w:jc w:val="center"/>
            </w:pPr>
            <w:r w:rsidRPr="00F25938">
              <w:t>55</w:t>
            </w:r>
          </w:p>
        </w:tc>
        <w:tc>
          <w:tcPr>
            <w:tcW w:w="4121" w:type="pct"/>
          </w:tcPr>
          <w:p w14:paraId="5413662A" w14:textId="77777777" w:rsidR="007B4494" w:rsidRPr="00F25938" w:rsidRDefault="007B4494" w:rsidP="00516F8F">
            <w:pPr>
              <w:pStyle w:val="Tabletext"/>
            </w:pPr>
            <w:r w:rsidRPr="00F25938">
              <w:t>Law enforcement vessel</w:t>
            </w:r>
          </w:p>
        </w:tc>
      </w:tr>
      <w:tr w:rsidR="007B4494" w:rsidRPr="00F25938" w14:paraId="50699354" w14:textId="77777777" w:rsidTr="0007708F">
        <w:trPr>
          <w:jc w:val="center"/>
        </w:trPr>
        <w:tc>
          <w:tcPr>
            <w:tcW w:w="879" w:type="pct"/>
          </w:tcPr>
          <w:p w14:paraId="39D52331" w14:textId="77777777" w:rsidR="007B4494" w:rsidRPr="00F25938" w:rsidRDefault="007B4494" w:rsidP="00516F8F">
            <w:pPr>
              <w:pStyle w:val="Tabletext"/>
              <w:jc w:val="center"/>
            </w:pPr>
            <w:r w:rsidRPr="00F25938">
              <w:t>56</w:t>
            </w:r>
          </w:p>
        </w:tc>
        <w:tc>
          <w:tcPr>
            <w:tcW w:w="4121" w:type="pct"/>
          </w:tcPr>
          <w:p w14:paraId="40B3E51E" w14:textId="77777777" w:rsidR="007B4494" w:rsidRPr="00F25938" w:rsidRDefault="007B4494" w:rsidP="00516F8F">
            <w:pPr>
              <w:pStyle w:val="Tabletext"/>
            </w:pPr>
            <w:r w:rsidRPr="00F25938">
              <w:t>Spare 1 – for assignments to local vessels</w:t>
            </w:r>
          </w:p>
        </w:tc>
      </w:tr>
      <w:tr w:rsidR="007B4494" w:rsidRPr="00F25938" w14:paraId="64C7AE52" w14:textId="77777777" w:rsidTr="0007708F">
        <w:trPr>
          <w:jc w:val="center"/>
        </w:trPr>
        <w:tc>
          <w:tcPr>
            <w:tcW w:w="879" w:type="pct"/>
          </w:tcPr>
          <w:p w14:paraId="7D45D8C6" w14:textId="77777777" w:rsidR="007B4494" w:rsidRPr="00F25938" w:rsidRDefault="007B4494" w:rsidP="00516F8F">
            <w:pPr>
              <w:pStyle w:val="Tabletext"/>
              <w:jc w:val="center"/>
            </w:pPr>
            <w:r w:rsidRPr="00F25938">
              <w:t>57</w:t>
            </w:r>
          </w:p>
        </w:tc>
        <w:tc>
          <w:tcPr>
            <w:tcW w:w="4121" w:type="pct"/>
          </w:tcPr>
          <w:p w14:paraId="7B9A2D45" w14:textId="77777777" w:rsidR="007B4494" w:rsidRPr="00F25938" w:rsidRDefault="007B4494" w:rsidP="00516F8F">
            <w:pPr>
              <w:pStyle w:val="Tabletext"/>
            </w:pPr>
            <w:r w:rsidRPr="00F25938">
              <w:t>Spare 2 – for assignments to local vessels</w:t>
            </w:r>
          </w:p>
        </w:tc>
      </w:tr>
      <w:tr w:rsidR="007B4494" w:rsidRPr="00F25938" w14:paraId="6D2ED990" w14:textId="77777777" w:rsidTr="0007708F">
        <w:trPr>
          <w:jc w:val="center"/>
        </w:trPr>
        <w:tc>
          <w:tcPr>
            <w:tcW w:w="879" w:type="pct"/>
            <w:tcBorders>
              <w:bottom w:val="single" w:sz="4" w:space="0" w:color="auto"/>
            </w:tcBorders>
          </w:tcPr>
          <w:p w14:paraId="5B775C2D" w14:textId="77777777" w:rsidR="007B4494" w:rsidRPr="00F25938" w:rsidRDefault="007B4494" w:rsidP="00516F8F">
            <w:pPr>
              <w:pStyle w:val="Tabletext"/>
              <w:jc w:val="center"/>
            </w:pPr>
            <w:r w:rsidRPr="00F25938">
              <w:t>58</w:t>
            </w:r>
          </w:p>
        </w:tc>
        <w:tc>
          <w:tcPr>
            <w:tcW w:w="4121" w:type="pct"/>
            <w:tcBorders>
              <w:bottom w:val="single" w:sz="4" w:space="0" w:color="auto"/>
            </w:tcBorders>
          </w:tcPr>
          <w:p w14:paraId="0D1802C4" w14:textId="77777777" w:rsidR="007B4494" w:rsidRPr="00F25938" w:rsidRDefault="007B4494" w:rsidP="00516F8F">
            <w:pPr>
              <w:pStyle w:val="Tabletext"/>
            </w:pPr>
            <w:r w:rsidRPr="00F25938">
              <w:t>Medical transport (as defined in the 1949 Geneva Conventions and Additional Protocols)</w:t>
            </w:r>
          </w:p>
        </w:tc>
      </w:tr>
      <w:tr w:rsidR="007B4494" w:rsidRPr="00F25938" w14:paraId="1AB4CD9E"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95D6AA4" w14:textId="77777777" w:rsidR="007B4494" w:rsidRPr="00F25938" w:rsidRDefault="007B4494" w:rsidP="00516F8F">
            <w:pPr>
              <w:pStyle w:val="Tabletext"/>
              <w:jc w:val="center"/>
            </w:pPr>
            <w:r w:rsidRPr="00F25938">
              <w:t>59</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4FD0DCD6" w14:textId="77777777" w:rsidR="007B4494" w:rsidRPr="00F25938" w:rsidRDefault="007B4494" w:rsidP="00516F8F">
            <w:pPr>
              <w:pStyle w:val="Tabletext"/>
            </w:pPr>
            <w:r w:rsidRPr="00F25938">
              <w:t>Ship of States not parties to an armed conflict</w:t>
            </w:r>
          </w:p>
        </w:tc>
      </w:tr>
      <w:tr w:rsidR="007B4494" w:rsidRPr="00F25938" w14:paraId="194B2E8C"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2540F201" w14:textId="77777777" w:rsidR="007B4494" w:rsidRPr="00F25938" w:rsidRDefault="007B4494" w:rsidP="00516F8F">
            <w:pPr>
              <w:pStyle w:val="Tabletext"/>
              <w:jc w:val="center"/>
            </w:pPr>
            <w:r w:rsidRPr="00F25938">
              <w:t>60</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4790CE67" w14:textId="77777777" w:rsidR="007B4494" w:rsidRPr="00F25938" w:rsidRDefault="007B4494" w:rsidP="00516F8F">
            <w:pPr>
              <w:pStyle w:val="Tabletext"/>
              <w:rPr>
                <w:lang w:eastAsia="zh-CN"/>
              </w:rPr>
            </w:pPr>
            <w:r w:rsidRPr="00F25938">
              <w:rPr>
                <w:lang w:eastAsia="zh-CN"/>
              </w:rPr>
              <w:t>Passenger ship</w:t>
            </w:r>
            <w:r w:rsidRPr="00F25938">
              <w:t>, all ships of this type</w:t>
            </w:r>
            <w:r w:rsidRPr="00F25938">
              <w:rPr>
                <w:lang w:eastAsia="zh-CN"/>
              </w:rPr>
              <w:t xml:space="preserve"> </w:t>
            </w:r>
          </w:p>
        </w:tc>
      </w:tr>
      <w:tr w:rsidR="007B4494" w:rsidRPr="00F25938" w14:paraId="01465155"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shd w:val="clear" w:color="auto" w:fill="auto"/>
          </w:tcPr>
          <w:p w14:paraId="74455E43" w14:textId="77777777" w:rsidR="007B4494" w:rsidRPr="00F25938" w:rsidRDefault="007B4494" w:rsidP="00516F8F">
            <w:pPr>
              <w:pStyle w:val="Tabletext"/>
              <w:jc w:val="center"/>
            </w:pPr>
            <w:r w:rsidRPr="00F25938">
              <w:t>61</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243E3364" w14:textId="77777777" w:rsidR="007B4494" w:rsidRPr="00F25938" w:rsidRDefault="007B4494" w:rsidP="00516F8F">
            <w:pPr>
              <w:pStyle w:val="Tabletext"/>
              <w:rPr>
                <w:lang w:eastAsia="zh-CN"/>
              </w:rPr>
            </w:pPr>
            <w:r w:rsidRPr="00F25938">
              <w:rPr>
                <w:lang w:eastAsia="zh-CN"/>
              </w:rPr>
              <w:t>Passenger ship moving DG, HS, or MP cargo, IMO hazard or pollutant category X</w:t>
            </w:r>
            <w:r w:rsidRPr="00F25938">
              <w:rPr>
                <w:vertAlign w:val="superscript"/>
                <w:lang w:eastAsia="zh-CN"/>
              </w:rPr>
              <w:t xml:space="preserve"> </w:t>
            </w:r>
          </w:p>
        </w:tc>
      </w:tr>
      <w:tr w:rsidR="007B4494" w:rsidRPr="00F25938" w14:paraId="1AAE30E8"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shd w:val="clear" w:color="auto" w:fill="auto"/>
          </w:tcPr>
          <w:p w14:paraId="01AAE0BB" w14:textId="77777777" w:rsidR="007B4494" w:rsidRPr="00F25938" w:rsidRDefault="007B4494" w:rsidP="00516F8F">
            <w:pPr>
              <w:pStyle w:val="Tabletext"/>
              <w:jc w:val="center"/>
            </w:pPr>
            <w:r w:rsidRPr="00F25938">
              <w:t>62</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137C17EA" w14:textId="77777777" w:rsidR="007B4494" w:rsidRPr="00F25938" w:rsidRDefault="007B4494" w:rsidP="00516F8F">
            <w:pPr>
              <w:pStyle w:val="Tabletext"/>
              <w:rPr>
                <w:lang w:eastAsia="zh-CN"/>
              </w:rPr>
            </w:pPr>
            <w:r w:rsidRPr="00F25938">
              <w:rPr>
                <w:lang w:eastAsia="zh-CN"/>
              </w:rPr>
              <w:t>Passenger ship moving DG, HS, or MP cargo, IMO hazard or pollutant category Y</w:t>
            </w:r>
          </w:p>
        </w:tc>
      </w:tr>
      <w:tr w:rsidR="007B4494" w:rsidRPr="00F25938" w14:paraId="27BE93BC"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shd w:val="clear" w:color="auto" w:fill="auto"/>
          </w:tcPr>
          <w:p w14:paraId="2796E4A6" w14:textId="77777777" w:rsidR="007B4494" w:rsidRPr="00F25938" w:rsidRDefault="007B4494" w:rsidP="00516F8F">
            <w:pPr>
              <w:pStyle w:val="Tabletext"/>
              <w:jc w:val="center"/>
            </w:pPr>
            <w:r w:rsidRPr="00F25938">
              <w:t>63</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62CE8483" w14:textId="77777777" w:rsidR="007B4494" w:rsidRPr="00F25938" w:rsidRDefault="007B4494" w:rsidP="00516F8F">
            <w:pPr>
              <w:pStyle w:val="Tabletext"/>
              <w:rPr>
                <w:lang w:eastAsia="zh-CN"/>
              </w:rPr>
            </w:pPr>
            <w:r w:rsidRPr="00F25938">
              <w:rPr>
                <w:lang w:eastAsia="zh-CN"/>
              </w:rPr>
              <w:t>Passenger ship moving DG, HS, or MP cargo, IMO hazard or pollutant category Z</w:t>
            </w:r>
          </w:p>
        </w:tc>
      </w:tr>
      <w:tr w:rsidR="007B4494" w:rsidRPr="00F25938" w14:paraId="2A67EE0C"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shd w:val="clear" w:color="auto" w:fill="auto"/>
          </w:tcPr>
          <w:p w14:paraId="553651F0" w14:textId="77777777" w:rsidR="007B4494" w:rsidRPr="00F25938" w:rsidRDefault="007B4494" w:rsidP="00516F8F">
            <w:pPr>
              <w:pStyle w:val="Tabletext"/>
              <w:jc w:val="center"/>
            </w:pPr>
            <w:r w:rsidRPr="00F25938">
              <w:t>64</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1FF23856" w14:textId="77777777" w:rsidR="007B4494" w:rsidRPr="00F25938" w:rsidRDefault="007B4494" w:rsidP="00516F8F">
            <w:pPr>
              <w:pStyle w:val="Tabletext"/>
              <w:rPr>
                <w:lang w:eastAsia="zh-CN"/>
              </w:rPr>
            </w:pPr>
            <w:r w:rsidRPr="00F25938">
              <w:rPr>
                <w:lang w:eastAsia="zh-CN"/>
              </w:rPr>
              <w:t>Passenger ship moving DG, HS, or MP cargo, IMO hazard or pollutant category OS</w:t>
            </w:r>
          </w:p>
        </w:tc>
      </w:tr>
      <w:tr w:rsidR="007B4494" w:rsidRPr="00F25938" w14:paraId="20ADD35F"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7023FBAD"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65</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2F7B1A54"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Passenger vessel, with over-night accommodations</w:t>
            </w:r>
          </w:p>
        </w:tc>
      </w:tr>
      <w:tr w:rsidR="007B4494" w:rsidRPr="00F25938" w14:paraId="13CC16D4"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792A898"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66</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605ABB30"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Passenger vessel, without over-night accommodations</w:t>
            </w:r>
          </w:p>
        </w:tc>
      </w:tr>
      <w:tr w:rsidR="007B4494" w:rsidRPr="00F25938" w14:paraId="19C8F43E"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7947632"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67</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58711F7"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Passenger ferry service</w:t>
            </w:r>
          </w:p>
        </w:tc>
      </w:tr>
      <w:tr w:rsidR="007B4494" w:rsidRPr="00F25938" w14:paraId="1EDD2408"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D4EBB4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68</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60726016"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Passenger ferry car service</w:t>
            </w:r>
          </w:p>
        </w:tc>
      </w:tr>
      <w:tr w:rsidR="007B4494" w:rsidRPr="00F25938" w14:paraId="18BE027A"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24BBF9EF"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69</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5A70140C"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Passenger ship, no additional information</w:t>
            </w:r>
          </w:p>
        </w:tc>
      </w:tr>
      <w:tr w:rsidR="007B4494" w:rsidRPr="00F25938" w14:paraId="4979284B"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C71CE4C" w14:textId="77777777" w:rsidR="007B4494" w:rsidRPr="00F25938" w:rsidRDefault="007B4494" w:rsidP="00516F8F">
            <w:pPr>
              <w:pStyle w:val="Tabletext"/>
              <w:jc w:val="center"/>
            </w:pPr>
            <w:r w:rsidRPr="00F25938">
              <w:t>70</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45041A7E" w14:textId="77777777" w:rsidR="007B4494" w:rsidRPr="00F25938" w:rsidRDefault="007B4494" w:rsidP="00516F8F">
            <w:pPr>
              <w:pStyle w:val="Tabletext"/>
              <w:rPr>
                <w:lang w:eastAsia="zh-CN"/>
              </w:rPr>
            </w:pPr>
            <w:r w:rsidRPr="00F25938">
              <w:rPr>
                <w:lang w:eastAsia="zh-CN"/>
              </w:rPr>
              <w:t>Cargo ship</w:t>
            </w:r>
            <w:r w:rsidRPr="00F25938">
              <w:t>, all ships of this type</w:t>
            </w:r>
            <w:r w:rsidRPr="00F25938">
              <w:rPr>
                <w:lang w:eastAsia="zh-CN"/>
              </w:rPr>
              <w:t xml:space="preserve"> </w:t>
            </w:r>
          </w:p>
        </w:tc>
      </w:tr>
      <w:tr w:rsidR="007B4494" w:rsidRPr="00F25938" w14:paraId="7B6A8944"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80B9AE4" w14:textId="77777777" w:rsidR="007B4494" w:rsidRPr="00F25938" w:rsidRDefault="007B4494" w:rsidP="00516F8F">
            <w:pPr>
              <w:pStyle w:val="Tabletext"/>
              <w:jc w:val="center"/>
            </w:pPr>
            <w:r w:rsidRPr="00F25938">
              <w:t>71</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041E7E9" w14:textId="77777777" w:rsidR="007B4494" w:rsidRPr="00F25938" w:rsidRDefault="007B4494" w:rsidP="00516F8F">
            <w:pPr>
              <w:pStyle w:val="Tabletext"/>
              <w:rPr>
                <w:lang w:eastAsia="zh-CN"/>
              </w:rPr>
            </w:pPr>
            <w:r w:rsidRPr="00F25938">
              <w:rPr>
                <w:lang w:eastAsia="zh-CN"/>
              </w:rPr>
              <w:t>Cargo ship moving DG, HS, or MP cargo, IMO hazard or pollutant category X</w:t>
            </w:r>
            <w:r w:rsidRPr="00F25938">
              <w:rPr>
                <w:vertAlign w:val="superscript"/>
                <w:lang w:eastAsia="zh-CN"/>
              </w:rPr>
              <w:t xml:space="preserve"> </w:t>
            </w:r>
          </w:p>
        </w:tc>
      </w:tr>
      <w:tr w:rsidR="007B4494" w:rsidRPr="00F25938" w14:paraId="7BAFA8C7"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120FBAD" w14:textId="77777777" w:rsidR="007B4494" w:rsidRPr="00F25938" w:rsidRDefault="007B4494" w:rsidP="00516F8F">
            <w:pPr>
              <w:pStyle w:val="Tabletext"/>
              <w:jc w:val="center"/>
            </w:pPr>
            <w:r w:rsidRPr="00F25938">
              <w:t>72</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2963FB62" w14:textId="77777777" w:rsidR="007B4494" w:rsidRPr="00F25938" w:rsidRDefault="007B4494" w:rsidP="00516F8F">
            <w:pPr>
              <w:pStyle w:val="Tabletext"/>
              <w:rPr>
                <w:lang w:eastAsia="zh-CN"/>
              </w:rPr>
            </w:pPr>
            <w:r w:rsidRPr="00F25938">
              <w:rPr>
                <w:lang w:eastAsia="zh-CN"/>
              </w:rPr>
              <w:t>Cargo ship moving DG, HS, or MP cargo, IMO hazard or pollutant category Y</w:t>
            </w:r>
          </w:p>
        </w:tc>
      </w:tr>
      <w:tr w:rsidR="007B4494" w:rsidRPr="00F25938" w14:paraId="288C834D"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CEAD3C1" w14:textId="77777777" w:rsidR="007B4494" w:rsidRPr="00F25938" w:rsidRDefault="007B4494" w:rsidP="00516F8F">
            <w:pPr>
              <w:pStyle w:val="Tabletext"/>
              <w:jc w:val="center"/>
            </w:pPr>
            <w:r w:rsidRPr="00F25938">
              <w:t>73</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77CA5785" w14:textId="77777777" w:rsidR="007B4494" w:rsidRPr="00F25938" w:rsidRDefault="007B4494" w:rsidP="00516F8F">
            <w:pPr>
              <w:pStyle w:val="Tabletext"/>
              <w:rPr>
                <w:lang w:eastAsia="zh-CN"/>
              </w:rPr>
            </w:pPr>
            <w:r w:rsidRPr="00F25938">
              <w:rPr>
                <w:lang w:eastAsia="zh-CN"/>
              </w:rPr>
              <w:t>Cargo ship moving DG, HS, or MP cargo, IMO hazard or pollutant category Z</w:t>
            </w:r>
          </w:p>
        </w:tc>
      </w:tr>
      <w:tr w:rsidR="007B4494" w:rsidRPr="00F25938" w14:paraId="6F3CD25E"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195EFB9" w14:textId="77777777" w:rsidR="007B4494" w:rsidRPr="00F25938" w:rsidRDefault="007B4494" w:rsidP="00516F8F">
            <w:pPr>
              <w:pStyle w:val="Tabletext"/>
              <w:jc w:val="center"/>
            </w:pPr>
            <w:r w:rsidRPr="00F25938">
              <w:t>74</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601A625F" w14:textId="77777777" w:rsidR="007B4494" w:rsidRPr="00F25938" w:rsidRDefault="007B4494" w:rsidP="00516F8F">
            <w:pPr>
              <w:pStyle w:val="Tabletext"/>
              <w:rPr>
                <w:lang w:eastAsia="zh-CN"/>
              </w:rPr>
            </w:pPr>
            <w:r w:rsidRPr="00F25938">
              <w:rPr>
                <w:lang w:eastAsia="zh-CN"/>
              </w:rPr>
              <w:t>Cargo ship moving DG, HS, or MP cargo, IMO hazard or pollutant category OS</w:t>
            </w:r>
          </w:p>
        </w:tc>
      </w:tr>
      <w:tr w:rsidR="007B4494" w:rsidRPr="00F25938" w14:paraId="57A7396A"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0B5F43A8" w14:textId="77777777" w:rsidR="007B4494" w:rsidRPr="00F25938" w:rsidRDefault="007B4494" w:rsidP="00516F8F">
            <w:pPr>
              <w:pStyle w:val="Tabletext"/>
              <w:jc w:val="center"/>
            </w:pPr>
            <w:r w:rsidRPr="00F25938">
              <w:t>75</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60B33FE6" w14:textId="77777777" w:rsidR="007B4494" w:rsidRPr="00F25938" w:rsidRDefault="007B4494" w:rsidP="00516F8F">
            <w:pPr>
              <w:pStyle w:val="Tabletext"/>
              <w:rPr>
                <w:lang w:eastAsia="zh-CN"/>
              </w:rPr>
            </w:pPr>
            <w:r w:rsidRPr="00F25938">
              <w:rPr>
                <w:lang w:eastAsia="zh-CN"/>
              </w:rPr>
              <w:t>Cargo ship, dry bulk carrier</w:t>
            </w:r>
          </w:p>
        </w:tc>
      </w:tr>
      <w:tr w:rsidR="007B4494" w:rsidRPr="00F25938" w14:paraId="75982728"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5526FB3"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76</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693F7DA"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Cargo ship, container carrier</w:t>
            </w:r>
          </w:p>
        </w:tc>
      </w:tr>
      <w:tr w:rsidR="007B4494" w:rsidRPr="00F25938" w14:paraId="00A64034"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692315E0"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77</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20B2565"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Cargo ship, lake carrier</w:t>
            </w:r>
          </w:p>
        </w:tc>
      </w:tr>
      <w:tr w:rsidR="007B4494" w:rsidRPr="00F25938" w14:paraId="3E305364"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04F9BA54"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78</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7B6DCBCC"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Cargo ship, roll-on-roll-off carrier</w:t>
            </w:r>
          </w:p>
        </w:tc>
      </w:tr>
      <w:tr w:rsidR="007B4494" w:rsidRPr="00F25938" w14:paraId="68AC9E43" w14:textId="77777777" w:rsidTr="0007708F">
        <w:trPr>
          <w:trHeight w:val="269"/>
          <w:jc w:val="center"/>
        </w:trPr>
        <w:tc>
          <w:tcPr>
            <w:tcW w:w="879" w:type="pct"/>
            <w:tcBorders>
              <w:top w:val="single" w:sz="4" w:space="0" w:color="auto"/>
              <w:left w:val="single" w:sz="4" w:space="0" w:color="auto"/>
              <w:bottom w:val="single" w:sz="4" w:space="0" w:color="auto"/>
              <w:right w:val="single" w:sz="4" w:space="0" w:color="auto"/>
            </w:tcBorders>
          </w:tcPr>
          <w:p w14:paraId="5EFC002A"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79</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49F2720" w14:textId="77777777" w:rsidR="007B4494" w:rsidRPr="00F25938" w:rsidRDefault="007B4494" w:rsidP="00516F8F">
            <w:pPr>
              <w:pStyle w:val="Tabletext"/>
              <w:rPr>
                <w:color w:val="A6A6A6" w:themeColor="background1" w:themeShade="A6"/>
                <w:lang w:eastAsia="zh-CN"/>
              </w:rPr>
            </w:pPr>
            <w:r w:rsidRPr="00F25938">
              <w:rPr>
                <w:color w:val="A6A6A6" w:themeColor="background1" w:themeShade="A6"/>
                <w:lang w:eastAsia="zh-CN"/>
              </w:rPr>
              <w:t>Cargo ship, no additional information</w:t>
            </w:r>
          </w:p>
        </w:tc>
      </w:tr>
      <w:tr w:rsidR="007B4494" w:rsidRPr="00F25938" w14:paraId="28C55E13"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1404D8D"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80</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5AEBF290"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Tankers</w:t>
            </w:r>
            <w:r w:rsidRPr="00F25938">
              <w:rPr>
                <w:color w:val="A6A6A6" w:themeColor="background1" w:themeShade="A6"/>
              </w:rPr>
              <w:t>, all ships of this type</w:t>
            </w:r>
          </w:p>
        </w:tc>
      </w:tr>
      <w:tr w:rsidR="007B4494" w:rsidRPr="00F25938" w14:paraId="4F982C61"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6B6B7A0" w14:textId="77777777" w:rsidR="007B4494" w:rsidRPr="00F25938" w:rsidRDefault="007B4494" w:rsidP="00516F8F">
            <w:pPr>
              <w:pStyle w:val="Tabletext"/>
              <w:jc w:val="center"/>
            </w:pPr>
            <w:r w:rsidRPr="00F25938">
              <w:t>81</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1AAF3BDC" w14:textId="77777777" w:rsidR="007B4494" w:rsidRPr="00F25938" w:rsidRDefault="007B4494" w:rsidP="00516F8F">
            <w:pPr>
              <w:pStyle w:val="Tabletext"/>
            </w:pPr>
            <w:r w:rsidRPr="00F25938">
              <w:rPr>
                <w:lang w:eastAsia="zh-CN"/>
              </w:rPr>
              <w:t>Tankers moving DG, HS, or MP cargo, IMO hazard or pollutant category X</w:t>
            </w:r>
            <w:r w:rsidRPr="00F25938">
              <w:rPr>
                <w:vertAlign w:val="superscript"/>
                <w:lang w:eastAsia="zh-CN"/>
              </w:rPr>
              <w:t xml:space="preserve"> </w:t>
            </w:r>
          </w:p>
        </w:tc>
      </w:tr>
      <w:tr w:rsidR="007B4494" w:rsidRPr="00F25938" w14:paraId="5A62A041"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BEB6DB1" w14:textId="77777777" w:rsidR="007B4494" w:rsidRPr="00F25938" w:rsidRDefault="007B4494" w:rsidP="00516F8F">
            <w:pPr>
              <w:pStyle w:val="Tabletext"/>
              <w:jc w:val="center"/>
            </w:pPr>
            <w:r w:rsidRPr="00F25938">
              <w:t>82</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1DBDAB8" w14:textId="77777777" w:rsidR="007B4494" w:rsidRPr="00F25938" w:rsidRDefault="007B4494" w:rsidP="00516F8F">
            <w:pPr>
              <w:pStyle w:val="Tabletext"/>
            </w:pPr>
            <w:r w:rsidRPr="00F25938">
              <w:rPr>
                <w:lang w:eastAsia="zh-CN"/>
              </w:rPr>
              <w:t>Tankers moving DG, HS, or MP cargo, IMO hazard or pollutant category Y</w:t>
            </w:r>
          </w:p>
        </w:tc>
      </w:tr>
      <w:tr w:rsidR="007B4494" w:rsidRPr="00F25938" w14:paraId="6992A146"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4AACE88" w14:textId="77777777" w:rsidR="007B4494" w:rsidRPr="00F25938" w:rsidRDefault="007B4494" w:rsidP="00516F8F">
            <w:pPr>
              <w:pStyle w:val="Tabletext"/>
              <w:jc w:val="center"/>
            </w:pPr>
            <w:r w:rsidRPr="00F25938">
              <w:t>83</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77C206FA" w14:textId="77777777" w:rsidR="007B4494" w:rsidRPr="00F25938" w:rsidRDefault="007B4494" w:rsidP="00516F8F">
            <w:pPr>
              <w:pStyle w:val="Tabletext"/>
            </w:pPr>
            <w:r w:rsidRPr="00F25938">
              <w:rPr>
                <w:lang w:eastAsia="zh-CN"/>
              </w:rPr>
              <w:t>Tankers moving DG, HS, or MP cargo, IMO hazard or pollutant category Z</w:t>
            </w:r>
          </w:p>
        </w:tc>
      </w:tr>
      <w:tr w:rsidR="007B4494" w:rsidRPr="00F25938" w14:paraId="0C47E479"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941EF65" w14:textId="77777777" w:rsidR="007B4494" w:rsidRPr="00F25938" w:rsidRDefault="007B4494" w:rsidP="00516F8F">
            <w:pPr>
              <w:pStyle w:val="Tabletext"/>
              <w:jc w:val="center"/>
            </w:pPr>
            <w:r w:rsidRPr="00F25938">
              <w:t>84</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189BDEC" w14:textId="77777777" w:rsidR="007B4494" w:rsidRPr="00F25938" w:rsidRDefault="007B4494" w:rsidP="00516F8F">
            <w:pPr>
              <w:pStyle w:val="Tabletext"/>
            </w:pPr>
            <w:r w:rsidRPr="00F25938">
              <w:rPr>
                <w:lang w:eastAsia="zh-CN"/>
              </w:rPr>
              <w:t>Tankers moving DG, HS, or MP cargo, IMO hazard or pollutant category OS</w:t>
            </w:r>
          </w:p>
        </w:tc>
      </w:tr>
      <w:tr w:rsidR="007B4494" w:rsidRPr="00F25938" w14:paraId="63B0C103"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D14B25A" w14:textId="77777777" w:rsidR="007B4494" w:rsidRPr="00F25938" w:rsidRDefault="007B4494" w:rsidP="00516F8F">
            <w:pPr>
              <w:pStyle w:val="Tabletext"/>
              <w:jc w:val="center"/>
            </w:pPr>
            <w:r w:rsidRPr="00F25938">
              <w:t>85</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5E0AE99B" w14:textId="77777777" w:rsidR="007B4494" w:rsidRPr="00F25938" w:rsidRDefault="007B4494" w:rsidP="00516F8F">
            <w:pPr>
              <w:pStyle w:val="Tabletext"/>
            </w:pPr>
            <w:r w:rsidRPr="00F25938">
              <w:rPr>
                <w:lang w:eastAsia="zh-CN"/>
              </w:rPr>
              <w:t>Tankers, crude oil carrier</w:t>
            </w:r>
          </w:p>
        </w:tc>
      </w:tr>
      <w:tr w:rsidR="007B4494" w:rsidRPr="00F25938" w14:paraId="15E56EA3"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0EE98AE7"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86</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082683B"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Tankers, chemical carrier</w:t>
            </w:r>
          </w:p>
        </w:tc>
      </w:tr>
      <w:tr w:rsidR="007B4494" w:rsidRPr="00F25938" w14:paraId="72C4CD2C"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DD21678"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87</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1FB4B65D"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Tankers, LNG carrier</w:t>
            </w:r>
          </w:p>
        </w:tc>
      </w:tr>
      <w:tr w:rsidR="007B4494" w:rsidRPr="00F25938" w14:paraId="45A30A06"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03000474" w14:textId="77777777" w:rsidR="007B4494" w:rsidRPr="00F25938" w:rsidRDefault="007B4494" w:rsidP="00516F8F">
            <w:pPr>
              <w:pStyle w:val="Tabletext"/>
              <w:jc w:val="center"/>
              <w:rPr>
                <w:color w:val="A6A6A6" w:themeColor="background1" w:themeShade="A6"/>
              </w:rPr>
            </w:pPr>
            <w:r w:rsidRPr="00F25938">
              <w:rPr>
                <w:color w:val="A6A6A6" w:themeColor="background1" w:themeShade="A6"/>
              </w:rPr>
              <w:t>88</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2B7862C" w14:textId="77777777" w:rsidR="007B4494" w:rsidRPr="00F25938" w:rsidRDefault="007B4494" w:rsidP="00516F8F">
            <w:pPr>
              <w:pStyle w:val="Tabletext"/>
              <w:rPr>
                <w:color w:val="A6A6A6" w:themeColor="background1" w:themeShade="A6"/>
              </w:rPr>
            </w:pPr>
            <w:r w:rsidRPr="00F25938">
              <w:rPr>
                <w:color w:val="A6A6A6" w:themeColor="background1" w:themeShade="A6"/>
                <w:lang w:eastAsia="zh-CN"/>
              </w:rPr>
              <w:t>Tankers, product carrier</w:t>
            </w:r>
          </w:p>
        </w:tc>
      </w:tr>
      <w:tr w:rsidR="007B4494" w:rsidRPr="00F25938" w14:paraId="40D48426"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AC44FF7" w14:textId="77777777" w:rsidR="007B4494" w:rsidRPr="00F25938" w:rsidRDefault="007B4494" w:rsidP="00516F8F">
            <w:pPr>
              <w:pStyle w:val="Tabletext"/>
              <w:jc w:val="center"/>
            </w:pPr>
            <w:r w:rsidRPr="00F25938">
              <w:t>89</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783C6AA7" w14:textId="77777777" w:rsidR="007B4494" w:rsidRPr="00F25938" w:rsidRDefault="007B4494" w:rsidP="00516F8F">
            <w:pPr>
              <w:pStyle w:val="Tabletext"/>
            </w:pPr>
            <w:r w:rsidRPr="00F25938">
              <w:rPr>
                <w:lang w:eastAsia="zh-CN"/>
              </w:rPr>
              <w:t>Tankers, no additional information</w:t>
            </w:r>
          </w:p>
        </w:tc>
      </w:tr>
      <w:tr w:rsidR="007B4494" w:rsidRPr="00F25938" w14:paraId="1947632F"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3DE8CD5" w14:textId="77777777" w:rsidR="007B4494" w:rsidRPr="00F25938" w:rsidRDefault="007B4494" w:rsidP="00516F8F">
            <w:pPr>
              <w:pStyle w:val="Tabletext"/>
              <w:jc w:val="center"/>
            </w:pPr>
            <w:r w:rsidRPr="00F25938">
              <w:t>90</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7BCD97D9" w14:textId="77777777" w:rsidR="007B4494" w:rsidRPr="00F25938" w:rsidRDefault="007B4494" w:rsidP="00516F8F">
            <w:pPr>
              <w:pStyle w:val="Tabletext"/>
              <w:rPr>
                <w:strike/>
                <w:lang w:eastAsia="zh-CN"/>
              </w:rPr>
            </w:pPr>
            <w:r w:rsidRPr="00F25938">
              <w:rPr>
                <w:strike/>
                <w:lang w:eastAsia="zh-CN"/>
              </w:rPr>
              <w:t>All ships of this type</w:t>
            </w:r>
          </w:p>
        </w:tc>
      </w:tr>
      <w:tr w:rsidR="007B4494" w:rsidRPr="00F25938" w14:paraId="23CFB62F"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62B4C595" w14:textId="77777777" w:rsidR="007B4494" w:rsidRPr="00F25938" w:rsidRDefault="007B4494" w:rsidP="00516F8F">
            <w:pPr>
              <w:pStyle w:val="Tabletext"/>
              <w:jc w:val="center"/>
            </w:pPr>
            <w:r w:rsidRPr="00F25938">
              <w:t>91</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4C0CD838" w14:textId="77777777" w:rsidR="007B4494" w:rsidRPr="00F25938" w:rsidRDefault="007B4494" w:rsidP="00516F8F">
            <w:pPr>
              <w:pStyle w:val="Tabletext"/>
              <w:rPr>
                <w:lang w:eastAsia="zh-CN"/>
              </w:rPr>
            </w:pPr>
            <w:r w:rsidRPr="00F25938">
              <w:rPr>
                <w:lang w:eastAsia="zh-CN"/>
              </w:rPr>
              <w:t>Other type of ship moving DG, HS, or MP cargo, IMO hazard or pollutant category X</w:t>
            </w:r>
            <w:r w:rsidRPr="00F25938">
              <w:rPr>
                <w:vertAlign w:val="superscript"/>
                <w:lang w:eastAsia="zh-CN"/>
              </w:rPr>
              <w:t xml:space="preserve"> </w:t>
            </w:r>
          </w:p>
        </w:tc>
      </w:tr>
      <w:tr w:rsidR="007B4494" w:rsidRPr="00F25938" w14:paraId="2C4D8298"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728CFABE" w14:textId="77777777" w:rsidR="007B4494" w:rsidRPr="00F25938" w:rsidRDefault="007B4494" w:rsidP="00516F8F">
            <w:pPr>
              <w:pStyle w:val="Tabletext"/>
              <w:jc w:val="center"/>
            </w:pPr>
            <w:r w:rsidRPr="00F25938">
              <w:t>92</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257C4AC7" w14:textId="77777777" w:rsidR="007B4494" w:rsidRPr="00F25938" w:rsidRDefault="007B4494" w:rsidP="00516F8F">
            <w:pPr>
              <w:pStyle w:val="Tabletext"/>
              <w:rPr>
                <w:lang w:eastAsia="zh-CN"/>
              </w:rPr>
            </w:pPr>
            <w:r w:rsidRPr="00F25938">
              <w:rPr>
                <w:lang w:eastAsia="zh-CN"/>
              </w:rPr>
              <w:t>Other type of ship moving DG, HS, or MP cargo, IMO hazard or pollutant category Y</w:t>
            </w:r>
          </w:p>
        </w:tc>
      </w:tr>
      <w:tr w:rsidR="007B4494" w:rsidRPr="00F25938" w14:paraId="0CD9530B"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497D3F1" w14:textId="77777777" w:rsidR="007B4494" w:rsidRPr="00F25938" w:rsidRDefault="007B4494" w:rsidP="00516F8F">
            <w:pPr>
              <w:pStyle w:val="Tabletext"/>
              <w:jc w:val="center"/>
            </w:pPr>
            <w:r w:rsidRPr="00F25938">
              <w:lastRenderedPageBreak/>
              <w:t>93</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FAA8C68" w14:textId="77777777" w:rsidR="007B4494" w:rsidRPr="00F25938" w:rsidRDefault="007B4494" w:rsidP="00516F8F">
            <w:pPr>
              <w:pStyle w:val="Tabletext"/>
              <w:rPr>
                <w:lang w:eastAsia="zh-CN"/>
              </w:rPr>
            </w:pPr>
            <w:r w:rsidRPr="00F25938">
              <w:rPr>
                <w:lang w:eastAsia="zh-CN"/>
              </w:rPr>
              <w:t>Other type of ship moving DG, HS, or MP cargo, IMO hazard or pollutant category Z</w:t>
            </w:r>
          </w:p>
        </w:tc>
      </w:tr>
      <w:tr w:rsidR="007B4494" w:rsidRPr="00F25938" w14:paraId="680FF1C7"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085377A2" w14:textId="77777777" w:rsidR="007B4494" w:rsidRPr="00F25938" w:rsidRDefault="007B4494" w:rsidP="00516F8F">
            <w:pPr>
              <w:pStyle w:val="Tabletext"/>
              <w:jc w:val="center"/>
            </w:pPr>
            <w:r w:rsidRPr="00F25938">
              <w:t>94</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52142E5" w14:textId="77777777" w:rsidR="007B4494" w:rsidRPr="00F25938" w:rsidRDefault="007B4494" w:rsidP="00516F8F">
            <w:pPr>
              <w:pStyle w:val="Tabletext"/>
              <w:rPr>
                <w:lang w:eastAsia="zh-CN"/>
              </w:rPr>
            </w:pPr>
            <w:r w:rsidRPr="00F25938">
              <w:rPr>
                <w:lang w:eastAsia="zh-CN"/>
              </w:rPr>
              <w:t>Other type of ship moving DG, HS, or MP cargo, IMO hazard or pollutant category OS</w:t>
            </w:r>
          </w:p>
        </w:tc>
      </w:tr>
      <w:tr w:rsidR="007B4494" w:rsidRPr="00F25938" w14:paraId="111DEA11"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46BB4E09" w14:textId="77777777" w:rsidR="007B4494" w:rsidRPr="00F25938" w:rsidRDefault="007B4494" w:rsidP="00516F8F">
            <w:pPr>
              <w:pStyle w:val="Tabletext"/>
              <w:jc w:val="center"/>
            </w:pPr>
            <w:r w:rsidRPr="00F25938">
              <w:t>95</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1AAD9AF2" w14:textId="77777777" w:rsidR="007B4494" w:rsidRPr="00F25938" w:rsidRDefault="007B4494" w:rsidP="00516F8F">
            <w:pPr>
              <w:pStyle w:val="Tabletext"/>
              <w:rPr>
                <w:lang w:eastAsia="zh-CN"/>
              </w:rPr>
            </w:pPr>
          </w:p>
        </w:tc>
      </w:tr>
      <w:tr w:rsidR="007B4494" w:rsidRPr="00F25938" w14:paraId="3533BC61" w14:textId="77777777" w:rsidTr="0007708F">
        <w:trPr>
          <w:trHeight w:val="215"/>
          <w:jc w:val="center"/>
        </w:trPr>
        <w:tc>
          <w:tcPr>
            <w:tcW w:w="879" w:type="pct"/>
            <w:tcBorders>
              <w:top w:val="single" w:sz="4" w:space="0" w:color="auto"/>
              <w:left w:val="single" w:sz="4" w:space="0" w:color="auto"/>
              <w:bottom w:val="single" w:sz="4" w:space="0" w:color="auto"/>
              <w:right w:val="single" w:sz="4" w:space="0" w:color="auto"/>
            </w:tcBorders>
          </w:tcPr>
          <w:p w14:paraId="43A951D6" w14:textId="77777777" w:rsidR="007B4494" w:rsidRPr="00F25938" w:rsidRDefault="007B4494" w:rsidP="00516F8F">
            <w:pPr>
              <w:pStyle w:val="Tabletext"/>
              <w:jc w:val="center"/>
            </w:pPr>
            <w:r w:rsidRPr="00F25938">
              <w:t>96</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51B55968" w14:textId="77777777" w:rsidR="007B4494" w:rsidRPr="00F25938" w:rsidRDefault="007B4494" w:rsidP="00516F8F">
            <w:pPr>
              <w:pStyle w:val="Tabletext"/>
              <w:rPr>
                <w:lang w:eastAsia="zh-CN"/>
              </w:rPr>
            </w:pPr>
          </w:p>
        </w:tc>
      </w:tr>
      <w:tr w:rsidR="007B4494" w:rsidRPr="00F25938" w14:paraId="6A0ED466"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1CCEA7A9" w14:textId="77777777" w:rsidR="007B4494" w:rsidRPr="00F25938" w:rsidRDefault="007B4494" w:rsidP="00516F8F">
            <w:pPr>
              <w:pStyle w:val="Tabletext"/>
              <w:jc w:val="center"/>
            </w:pPr>
            <w:r w:rsidRPr="00F25938">
              <w:t>97</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F02D0BE" w14:textId="77777777" w:rsidR="007B4494" w:rsidRPr="00F25938" w:rsidRDefault="007B4494" w:rsidP="00516F8F">
            <w:pPr>
              <w:pStyle w:val="Tabletext"/>
              <w:rPr>
                <w:lang w:eastAsia="zh-CN"/>
              </w:rPr>
            </w:pPr>
          </w:p>
        </w:tc>
      </w:tr>
      <w:tr w:rsidR="007B4494" w:rsidRPr="00F25938" w14:paraId="6552DAC8"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55F742EA" w14:textId="77777777" w:rsidR="007B4494" w:rsidRPr="00F25938" w:rsidRDefault="007B4494" w:rsidP="00516F8F">
            <w:pPr>
              <w:pStyle w:val="Tabletext"/>
              <w:jc w:val="center"/>
            </w:pPr>
            <w:r w:rsidRPr="00F25938">
              <w:t>98</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09CF0080" w14:textId="77777777" w:rsidR="007B4494" w:rsidRPr="00F25938" w:rsidRDefault="007B4494" w:rsidP="00516F8F">
            <w:pPr>
              <w:pStyle w:val="Tabletext"/>
              <w:rPr>
                <w:lang w:eastAsia="zh-CN"/>
              </w:rPr>
            </w:pPr>
          </w:p>
        </w:tc>
      </w:tr>
      <w:tr w:rsidR="007B4494" w:rsidRPr="00F25938" w14:paraId="4DC6E204" w14:textId="77777777" w:rsidTr="0007708F">
        <w:trPr>
          <w:jc w:val="center"/>
        </w:trPr>
        <w:tc>
          <w:tcPr>
            <w:tcW w:w="879" w:type="pct"/>
            <w:tcBorders>
              <w:top w:val="single" w:sz="4" w:space="0" w:color="auto"/>
              <w:left w:val="single" w:sz="4" w:space="0" w:color="auto"/>
              <w:bottom w:val="single" w:sz="4" w:space="0" w:color="auto"/>
              <w:right w:val="single" w:sz="4" w:space="0" w:color="auto"/>
            </w:tcBorders>
          </w:tcPr>
          <w:p w14:paraId="36A011E9" w14:textId="77777777" w:rsidR="007B4494" w:rsidRPr="00F25938" w:rsidRDefault="007B4494" w:rsidP="00516F8F">
            <w:pPr>
              <w:pStyle w:val="Tabletext"/>
              <w:jc w:val="center"/>
            </w:pPr>
            <w:r w:rsidRPr="00F25938">
              <w:t>99</w:t>
            </w:r>
          </w:p>
        </w:tc>
        <w:tc>
          <w:tcPr>
            <w:tcW w:w="4121" w:type="pct"/>
            <w:tcBorders>
              <w:top w:val="single" w:sz="4" w:space="0" w:color="auto"/>
              <w:left w:val="single" w:sz="4" w:space="0" w:color="auto"/>
              <w:bottom w:val="single" w:sz="4" w:space="0" w:color="auto"/>
              <w:right w:val="single" w:sz="4" w:space="0" w:color="auto"/>
            </w:tcBorders>
            <w:shd w:val="clear" w:color="auto" w:fill="auto"/>
          </w:tcPr>
          <w:p w14:paraId="35DBD6A9" w14:textId="77777777" w:rsidR="007B4494" w:rsidRPr="00F25938" w:rsidRDefault="007B4494" w:rsidP="00516F8F">
            <w:pPr>
              <w:pStyle w:val="Tabletext"/>
              <w:rPr>
                <w:lang w:eastAsia="zh-CN"/>
              </w:rPr>
            </w:pPr>
            <w:r w:rsidRPr="00F25938">
              <w:rPr>
                <w:lang w:eastAsia="zh-CN"/>
              </w:rPr>
              <w:t>Other type of ship, no additional information</w:t>
            </w:r>
          </w:p>
        </w:tc>
      </w:tr>
      <w:tr w:rsidR="007B4494" w:rsidRPr="00F25938" w14:paraId="749DAA6E" w14:textId="77777777" w:rsidTr="0007708F">
        <w:trPr>
          <w:jc w:val="center"/>
        </w:trPr>
        <w:tc>
          <w:tcPr>
            <w:tcW w:w="5000" w:type="pct"/>
            <w:gridSpan w:val="2"/>
            <w:tcBorders>
              <w:top w:val="single" w:sz="4" w:space="0" w:color="auto"/>
              <w:left w:val="single" w:sz="4" w:space="0" w:color="auto"/>
              <w:bottom w:val="single" w:sz="4" w:space="0" w:color="auto"/>
              <w:right w:val="single" w:sz="4" w:space="0" w:color="auto"/>
            </w:tcBorders>
          </w:tcPr>
          <w:p w14:paraId="61D99E60" w14:textId="77777777" w:rsidR="007B4494" w:rsidRPr="00F25938" w:rsidRDefault="007B4494" w:rsidP="00516F8F">
            <w:pPr>
              <w:pStyle w:val="Tabletext"/>
              <w:rPr>
                <w:b/>
                <w:bCs/>
              </w:rPr>
            </w:pPr>
            <w:r w:rsidRPr="00F25938">
              <w:rPr>
                <w:b/>
                <w:color w:val="A6A6A6" w:themeColor="background1" w:themeShade="A6"/>
                <w:lang w:eastAsia="zh-CN"/>
              </w:rPr>
              <w:t>NOTE 1 – Tankers include Integrated Tug-Barge (ITB) vessels</w:t>
            </w:r>
          </w:p>
        </w:tc>
      </w:tr>
    </w:tbl>
    <w:p w14:paraId="5FA02AD5" w14:textId="77777777" w:rsidR="007B4494" w:rsidRDefault="007B4494" w:rsidP="0007708F">
      <w:pPr>
        <w:pStyle w:val="Note"/>
        <w:rPr>
          <w:rFonts w:eastAsiaTheme="minorEastAsia"/>
          <w:lang w:eastAsia="zh-CN"/>
        </w:rPr>
      </w:pPr>
      <w:r>
        <w:rPr>
          <w:rFonts w:eastAsiaTheme="minorEastAsia"/>
          <w:lang w:eastAsia="zh-CN"/>
        </w:rPr>
        <w:t>Note: black text = existing text; grey text = new proposed text</w:t>
      </w:r>
    </w:p>
    <w:p w14:paraId="48EC85EE" w14:textId="77777777" w:rsidR="007B4494" w:rsidRDefault="007B4494" w:rsidP="00F25938">
      <w:pPr>
        <w:pStyle w:val="Headingi"/>
        <w:spacing w:before="240"/>
        <w:rPr>
          <w:lang w:eastAsia="zh-CN"/>
        </w:rPr>
      </w:pPr>
      <w:r>
        <w:rPr>
          <w:lang w:eastAsia="zh-CN"/>
        </w:rPr>
        <w:t>Channel Management</w:t>
      </w:r>
    </w:p>
    <w:p w14:paraId="34DAD800" w14:textId="2512C59B" w:rsidR="007B4494" w:rsidRDefault="007B4494" w:rsidP="007B4494">
      <w:pPr>
        <w:rPr>
          <w:lang w:eastAsia="zh-CN"/>
        </w:rPr>
      </w:pPr>
      <w:r>
        <w:rPr>
          <w:lang w:eastAsia="zh-CN"/>
        </w:rPr>
        <w:t xml:space="preserve">Since the beginning of ITU-R M.1371, it has provided for the ability for tele-commanded channel switching and selection (channel management) for those regions were default AIS frequencies might have been encumbered by other radio users at the time. In 2012, the World Radiocommunication Conference (WRC) designate and protect VHF channels 87B and 88B was AIS 1 and 2, respectively </w:t>
      </w:r>
      <w:proofErr w:type="gramStart"/>
      <w:r>
        <w:rPr>
          <w:lang w:eastAsia="zh-CN"/>
        </w:rPr>
        <w:t>and,</w:t>
      </w:r>
      <w:proofErr w:type="gramEnd"/>
      <w:r>
        <w:rPr>
          <w:lang w:eastAsia="zh-CN"/>
        </w:rPr>
        <w:t xml:space="preserve"> thus making channel management unnecessary. WP 5B proposes to remove channel management, DSC which was used as an alternative means to provide it, and the means to operate on more than AIS 1 and 2, </w:t>
      </w:r>
      <w:proofErr w:type="spellStart"/>
      <w:r>
        <w:rPr>
          <w:lang w:eastAsia="zh-CN"/>
        </w:rPr>
        <w:t>ch</w:t>
      </w:r>
      <w:proofErr w:type="spellEnd"/>
      <w:r>
        <w:rPr>
          <w:lang w:eastAsia="zh-CN"/>
        </w:rPr>
        <w:t xml:space="preserve"> 75 and </w:t>
      </w:r>
      <w:proofErr w:type="spellStart"/>
      <w:r>
        <w:rPr>
          <w:lang w:eastAsia="zh-CN"/>
        </w:rPr>
        <w:t>ch</w:t>
      </w:r>
      <w:proofErr w:type="spellEnd"/>
      <w:r>
        <w:rPr>
          <w:lang w:eastAsia="zh-CN"/>
        </w:rPr>
        <w:t xml:space="preserve"> 76, ensure future AIS devices not infringe on VDE channels.</w:t>
      </w:r>
    </w:p>
    <w:p w14:paraId="0C79C366" w14:textId="77777777" w:rsidR="007B4494" w:rsidRDefault="007B4494" w:rsidP="00F25938">
      <w:pPr>
        <w:pStyle w:val="Headingi"/>
        <w:rPr>
          <w:lang w:eastAsia="zh-CN"/>
        </w:rPr>
      </w:pPr>
      <w:r>
        <w:rPr>
          <w:lang w:eastAsia="zh-CN"/>
        </w:rPr>
        <w:t xml:space="preserve">Transmit power </w:t>
      </w:r>
    </w:p>
    <w:p w14:paraId="3649D568" w14:textId="1BC2F3D5" w:rsidR="007B4494" w:rsidRDefault="00F25938" w:rsidP="007B4494">
      <w:pPr>
        <w:rPr>
          <w:lang w:eastAsia="zh-CN"/>
        </w:rPr>
      </w:pPr>
      <w:r>
        <w:rPr>
          <w:lang w:eastAsia="zh-CN"/>
        </w:rPr>
        <w:t>Working Party</w:t>
      </w:r>
      <w:r w:rsidR="007B4494">
        <w:rPr>
          <w:lang w:eastAsia="zh-CN"/>
        </w:rPr>
        <w:t xml:space="preserve"> </w:t>
      </w:r>
      <w:proofErr w:type="spellStart"/>
      <w:r w:rsidR="007B4494">
        <w:rPr>
          <w:lang w:eastAsia="zh-CN"/>
        </w:rPr>
        <w:t>5B</w:t>
      </w:r>
      <w:proofErr w:type="spellEnd"/>
      <w:r w:rsidR="007B4494">
        <w:rPr>
          <w:lang w:eastAsia="zh-CN"/>
        </w:rPr>
        <w:t xml:space="preserve"> proposes to use a spare bit in the VDL messages 1, 2, 3, and 18 to indicate whether said broadcast are at low or high power. </w:t>
      </w:r>
    </w:p>
    <w:p w14:paraId="364F61EC" w14:textId="77777777" w:rsidR="007B4494" w:rsidRDefault="007B4494" w:rsidP="00F25938">
      <w:pPr>
        <w:pStyle w:val="Headingi"/>
        <w:rPr>
          <w:lang w:eastAsia="zh-CN"/>
        </w:rPr>
      </w:pPr>
      <w:r>
        <w:rPr>
          <w:lang w:eastAsia="zh-CN"/>
        </w:rPr>
        <w:t>VDES capability indicators</w:t>
      </w:r>
    </w:p>
    <w:p w14:paraId="1E6C7254" w14:textId="77777777" w:rsidR="007B4494" w:rsidRDefault="007B4494" w:rsidP="007B4494">
      <w:pPr>
        <w:rPr>
          <w:lang w:eastAsia="zh-CN"/>
        </w:rPr>
      </w:pPr>
      <w:r>
        <w:rPr>
          <w:lang w:eastAsia="zh-CN"/>
        </w:rPr>
        <w:t>WP 5B proposes to add an additional parameter to message 24B to indicate VDES capabilities, such as whether the unit is AIS only, AIS/ASM, AIS/VDE ASM/VDE-TER, or AIS/ASM/VDE-TER/VDE-SAT. Knowing this information will be integral to deploying VDES networks in the future.</w:t>
      </w:r>
    </w:p>
    <w:p w14:paraId="37793293" w14:textId="77777777" w:rsidR="007B4494" w:rsidRDefault="007B4494" w:rsidP="00F25938">
      <w:pPr>
        <w:pStyle w:val="Headingi"/>
        <w:rPr>
          <w:lang w:eastAsia="zh-CN"/>
        </w:rPr>
      </w:pPr>
      <w:r>
        <w:rPr>
          <w:lang w:eastAsia="zh-CN"/>
        </w:rPr>
        <w:t>Number of persons on board</w:t>
      </w:r>
    </w:p>
    <w:p w14:paraId="3F95F463" w14:textId="10164CC6" w:rsidR="007B4494" w:rsidRDefault="00F25938" w:rsidP="007B4494">
      <w:pPr>
        <w:rPr>
          <w:lang w:eastAsia="zh-CN"/>
        </w:rPr>
      </w:pPr>
      <w:r>
        <w:rPr>
          <w:lang w:eastAsia="zh-CN"/>
        </w:rPr>
        <w:t>Working Party</w:t>
      </w:r>
      <w:r w:rsidR="007B4494">
        <w:rPr>
          <w:lang w:eastAsia="zh-CN"/>
        </w:rPr>
        <w:t xml:space="preserve"> </w:t>
      </w:r>
      <w:proofErr w:type="spellStart"/>
      <w:r w:rsidR="007B4494">
        <w:rPr>
          <w:lang w:eastAsia="zh-CN"/>
        </w:rPr>
        <w:t>5B</w:t>
      </w:r>
      <w:proofErr w:type="spellEnd"/>
      <w:r w:rsidR="007B4494">
        <w:rPr>
          <w:lang w:eastAsia="zh-CN"/>
        </w:rPr>
        <w:t xml:space="preserve"> proposes to create a new standard VDL message which will contain information about the number of persons on board a vessel.</w:t>
      </w:r>
    </w:p>
    <w:p w14:paraId="76CD62A3" w14:textId="77777777" w:rsidR="007B4494" w:rsidRDefault="007B4494" w:rsidP="007B4494">
      <w:pPr>
        <w:rPr>
          <w:lang w:eastAsia="zh-CN"/>
        </w:rPr>
      </w:pPr>
      <w:r>
        <w:rPr>
          <w:lang w:eastAsia="zh-CN"/>
        </w:rPr>
        <w:t xml:space="preserve">The current ASM IFM (16) binary message used to provide the number of persons on board a vessel has a limited capacity of 8,191 persons and is not a </w:t>
      </w:r>
      <w:r>
        <w:rPr>
          <w:rFonts w:hint="eastAsia"/>
          <w:lang w:eastAsia="zh-CN"/>
        </w:rPr>
        <w:t>standardized</w:t>
      </w:r>
      <w:r>
        <w:rPr>
          <w:lang w:eastAsia="zh-CN"/>
        </w:rPr>
        <w:t xml:space="preserve"> implementation. Newer cruise ships could have an occupancy of more than 8,191 persons on board. This new VDL message has a capacity to accommodate up to 32,765 persons on board and would be a </w:t>
      </w:r>
      <w:r>
        <w:rPr>
          <w:rFonts w:hint="eastAsia"/>
          <w:lang w:eastAsia="zh-CN"/>
        </w:rPr>
        <w:t>standardized</w:t>
      </w:r>
      <w:r>
        <w:rPr>
          <w:lang w:eastAsia="zh-CN"/>
        </w:rPr>
        <w:t xml:space="preserve"> implementation.</w:t>
      </w:r>
    </w:p>
    <w:p w14:paraId="0B1255F9" w14:textId="77777777" w:rsidR="007B4494" w:rsidRDefault="007B4494" w:rsidP="00F25938">
      <w:pPr>
        <w:pStyle w:val="Headingi"/>
        <w:rPr>
          <w:lang w:eastAsia="zh-CN"/>
        </w:rPr>
      </w:pPr>
      <w:r>
        <w:rPr>
          <w:lang w:eastAsia="zh-CN"/>
        </w:rPr>
        <w:t>Long-range equipment interface</w:t>
      </w:r>
    </w:p>
    <w:p w14:paraId="5978D6C5" w14:textId="05BC3E2B" w:rsidR="007B4494" w:rsidRDefault="00F25938" w:rsidP="007B4494">
      <w:pPr>
        <w:rPr>
          <w:lang w:eastAsia="zh-CN"/>
        </w:rPr>
      </w:pPr>
      <w:r>
        <w:rPr>
          <w:lang w:eastAsia="zh-CN"/>
        </w:rPr>
        <w:t>Working Party</w:t>
      </w:r>
      <w:r w:rsidR="007B4494">
        <w:rPr>
          <w:lang w:eastAsia="zh-CN"/>
        </w:rPr>
        <w:t xml:space="preserve"> </w:t>
      </w:r>
      <w:proofErr w:type="spellStart"/>
      <w:r w:rsidR="007B4494">
        <w:rPr>
          <w:lang w:eastAsia="zh-CN"/>
        </w:rPr>
        <w:t>5B</w:t>
      </w:r>
      <w:proofErr w:type="spellEnd"/>
      <w:r w:rsidR="007B4494">
        <w:rPr>
          <w:lang w:eastAsia="zh-CN"/>
        </w:rPr>
        <w:t xml:space="preserve"> proposes to remove the long-range interface to other equipment requirements.</w:t>
      </w:r>
    </w:p>
    <w:p w14:paraId="0BD42EF1" w14:textId="77777777" w:rsidR="007B4494" w:rsidRDefault="007B4494" w:rsidP="007B4494">
      <w:pPr>
        <w:rPr>
          <w:lang w:eastAsia="zh-CN"/>
        </w:rPr>
      </w:pPr>
      <w:r>
        <w:rPr>
          <w:lang w:eastAsia="zh-CN"/>
        </w:rPr>
        <w:t xml:space="preserve">Long-range applications by broadcast is now supported by the transmission of VDL Message 27 on channels 75 and 76 </w:t>
      </w:r>
      <w:r>
        <w:t>to support reception of AIS messages by satellites</w:t>
      </w:r>
      <w:r>
        <w:rPr>
          <w:lang w:eastAsia="zh-CN"/>
        </w:rPr>
        <w:t>. By this the long-range application by interface to other equipment is superseded.</w:t>
      </w:r>
    </w:p>
    <w:p w14:paraId="4FF49EB4" w14:textId="77777777" w:rsidR="00F25938" w:rsidRDefault="00F25938">
      <w:pPr>
        <w:tabs>
          <w:tab w:val="clear" w:pos="1134"/>
          <w:tab w:val="clear" w:pos="1871"/>
          <w:tab w:val="clear" w:pos="2268"/>
        </w:tabs>
        <w:overflowPunct/>
        <w:autoSpaceDE/>
        <w:autoSpaceDN/>
        <w:adjustRightInd/>
        <w:spacing w:before="0"/>
        <w:textAlignment w:val="auto"/>
        <w:rPr>
          <w:rFonts w:ascii="Times New Roman Bold" w:hAnsi="Times New Roman Bold" w:cs="Times New Roman Bold"/>
          <w:b/>
          <w:lang w:val="fr-CH" w:eastAsia="zh-CN"/>
        </w:rPr>
      </w:pPr>
      <w:r>
        <w:rPr>
          <w:lang w:eastAsia="zh-CN"/>
        </w:rPr>
        <w:br w:type="page"/>
      </w:r>
    </w:p>
    <w:p w14:paraId="7E0A35F1" w14:textId="655A301C" w:rsidR="007B4494" w:rsidRDefault="007B4494" w:rsidP="00F25938">
      <w:pPr>
        <w:pStyle w:val="Headingb"/>
        <w:rPr>
          <w:lang w:eastAsia="zh-CN"/>
        </w:rPr>
      </w:pPr>
      <w:r>
        <w:rPr>
          <w:lang w:eastAsia="zh-CN"/>
        </w:rPr>
        <w:lastRenderedPageBreak/>
        <w:t xml:space="preserve">Action </w:t>
      </w:r>
      <w:proofErr w:type="spellStart"/>
      <w:r>
        <w:rPr>
          <w:lang w:eastAsia="zh-CN"/>
        </w:rPr>
        <w:t>requested</w:t>
      </w:r>
      <w:proofErr w:type="spellEnd"/>
    </w:p>
    <w:p w14:paraId="68C45E14" w14:textId="77777777" w:rsidR="007B4494" w:rsidRDefault="007B4494" w:rsidP="007B4494">
      <w:pPr>
        <w:rPr>
          <w:lang w:eastAsia="zh-CN"/>
        </w:rPr>
      </w:pPr>
      <w:r>
        <w:rPr>
          <w:lang w:eastAsia="zh-CN"/>
        </w:rPr>
        <w:t xml:space="preserve">International Maritime Organization, International Association of Marine Aids to Navigation and Lighthouse Authorities and </w:t>
      </w:r>
      <w:proofErr w:type="spellStart"/>
      <w:r>
        <w:rPr>
          <w:lang w:eastAsia="zh-CN"/>
        </w:rPr>
        <w:t>Comité</w:t>
      </w:r>
      <w:proofErr w:type="spellEnd"/>
      <w:r>
        <w:rPr>
          <w:lang w:eastAsia="zh-CN"/>
        </w:rPr>
        <w:t xml:space="preserve"> International Radio-Maritime are invited to consider the proposals above and provide their views to WP 5B before its next meeting.</w:t>
      </w:r>
    </w:p>
    <w:p w14:paraId="505A0519" w14:textId="5C33891F" w:rsidR="007B4494" w:rsidRDefault="007B4494" w:rsidP="0007708F">
      <w:pPr>
        <w:spacing w:after="120"/>
        <w:rPr>
          <w:lang w:eastAsia="zh-CN"/>
        </w:rPr>
      </w:pPr>
      <w:r>
        <w:rPr>
          <w:lang w:eastAsia="zh-CN"/>
        </w:rPr>
        <w:t>IMO is invited in addition to provide guidance to WP 5B regarding the issue of whether dangerous cargo should still be reported via message 5 “ship type” when another message (ASM IFM 25) exists to report this information in greater detail as referred to in the section “Ship Type”.</w:t>
      </w:r>
    </w:p>
    <w:p w14:paraId="402064D8" w14:textId="77777777" w:rsidR="00F25938" w:rsidRDefault="00F25938" w:rsidP="0007708F">
      <w:pPr>
        <w:spacing w:after="120"/>
        <w:rPr>
          <w:lang w:eastAsia="zh-CN"/>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5"/>
      </w:tblGrid>
      <w:tr w:rsidR="007B4494" w14:paraId="7A94BE42" w14:textId="77777777" w:rsidTr="00516F8F">
        <w:tc>
          <w:tcPr>
            <w:tcW w:w="4814" w:type="dxa"/>
          </w:tcPr>
          <w:p w14:paraId="2FFADF54" w14:textId="77777777" w:rsidR="007B4494" w:rsidRDefault="007B4494" w:rsidP="00F25938">
            <w:pPr>
              <w:spacing w:after="0"/>
              <w:rPr>
                <w:lang w:eastAsia="zh-CN"/>
              </w:rPr>
            </w:pPr>
            <w:r>
              <w:rPr>
                <w:b/>
                <w:szCs w:val="24"/>
              </w:rPr>
              <w:t>Status:</w:t>
            </w:r>
            <w:r>
              <w:rPr>
                <w:szCs w:val="24"/>
              </w:rPr>
              <w:tab/>
              <w:t>For action</w:t>
            </w:r>
          </w:p>
        </w:tc>
        <w:tc>
          <w:tcPr>
            <w:tcW w:w="4815" w:type="dxa"/>
          </w:tcPr>
          <w:p w14:paraId="46565F59" w14:textId="77777777" w:rsidR="007B4494" w:rsidRDefault="007B4494" w:rsidP="00F25938">
            <w:pPr>
              <w:spacing w:after="0"/>
              <w:rPr>
                <w:lang w:eastAsia="zh-CN"/>
              </w:rPr>
            </w:pPr>
          </w:p>
        </w:tc>
      </w:tr>
      <w:tr w:rsidR="007B4494" w14:paraId="0C773937" w14:textId="77777777" w:rsidTr="00516F8F">
        <w:tc>
          <w:tcPr>
            <w:tcW w:w="4814" w:type="dxa"/>
          </w:tcPr>
          <w:p w14:paraId="3753DD84" w14:textId="77777777" w:rsidR="007B4494" w:rsidRDefault="007B4494" w:rsidP="00F25938">
            <w:pPr>
              <w:spacing w:after="0"/>
              <w:rPr>
                <w:lang w:eastAsia="zh-CN"/>
              </w:rPr>
            </w:pPr>
            <w:r>
              <w:rPr>
                <w:b/>
                <w:szCs w:val="24"/>
              </w:rPr>
              <w:t>Deadline:</w:t>
            </w:r>
            <w:r>
              <w:rPr>
                <w:szCs w:val="24"/>
              </w:rPr>
              <w:t xml:space="preserve"> </w:t>
            </w:r>
            <w:r>
              <w:rPr>
                <w:szCs w:val="24"/>
              </w:rPr>
              <w:tab/>
              <w:t>26th April 2021</w:t>
            </w:r>
          </w:p>
        </w:tc>
        <w:tc>
          <w:tcPr>
            <w:tcW w:w="4815" w:type="dxa"/>
          </w:tcPr>
          <w:p w14:paraId="2765EE64" w14:textId="77777777" w:rsidR="007B4494" w:rsidRDefault="007B4494" w:rsidP="00F25938">
            <w:pPr>
              <w:spacing w:after="0"/>
              <w:rPr>
                <w:lang w:eastAsia="zh-CN"/>
              </w:rPr>
            </w:pPr>
          </w:p>
        </w:tc>
      </w:tr>
      <w:tr w:rsidR="007B4494" w:rsidRPr="00C750B4" w14:paraId="51090D24" w14:textId="77777777" w:rsidTr="00516F8F">
        <w:tc>
          <w:tcPr>
            <w:tcW w:w="4814" w:type="dxa"/>
          </w:tcPr>
          <w:p w14:paraId="54DAA003" w14:textId="77777777" w:rsidR="007B4494" w:rsidRDefault="007B4494" w:rsidP="00F25938">
            <w:pPr>
              <w:spacing w:after="0"/>
              <w:rPr>
                <w:lang w:eastAsia="zh-CN"/>
              </w:rPr>
            </w:pPr>
            <w:r>
              <w:rPr>
                <w:b/>
                <w:szCs w:val="24"/>
              </w:rPr>
              <w:t>Contact:</w:t>
            </w:r>
            <w:r>
              <w:rPr>
                <w:szCs w:val="24"/>
              </w:rPr>
              <w:tab/>
              <w:t>Stefan Bober</w:t>
            </w:r>
          </w:p>
        </w:tc>
        <w:tc>
          <w:tcPr>
            <w:tcW w:w="4815" w:type="dxa"/>
          </w:tcPr>
          <w:p w14:paraId="6239734C" w14:textId="77777777" w:rsidR="007B4494" w:rsidRDefault="007B4494" w:rsidP="00F25938">
            <w:pPr>
              <w:spacing w:after="0"/>
              <w:rPr>
                <w:lang w:val="de-DE" w:eastAsia="zh-CN"/>
              </w:rPr>
            </w:pPr>
            <w:r>
              <w:rPr>
                <w:b/>
                <w:lang w:val="de-DE"/>
              </w:rPr>
              <w:t xml:space="preserve">E-mail: </w:t>
            </w:r>
            <w:hyperlink r:id="rId8" w:history="1">
              <w:r w:rsidRPr="00F25938">
                <w:rPr>
                  <w:rStyle w:val="Hyperlink"/>
                  <w:lang w:val="de-DE"/>
                </w:rPr>
                <w:t>Stefan.Bober@wsv.bund.de</w:t>
              </w:r>
            </w:hyperlink>
          </w:p>
        </w:tc>
      </w:tr>
    </w:tbl>
    <w:p w14:paraId="1109F983" w14:textId="77777777" w:rsidR="00F25938" w:rsidRDefault="00F25938" w:rsidP="007B4494">
      <w:pPr>
        <w:pStyle w:val="Normalaftertitle"/>
        <w:ind w:left="1871" w:hanging="1871"/>
        <w:rPr>
          <w:b/>
          <w:bCs/>
          <w:lang w:eastAsia="zh-CN"/>
        </w:rPr>
      </w:pPr>
    </w:p>
    <w:p w14:paraId="46E2022D" w14:textId="77777777" w:rsidR="00F25938" w:rsidRDefault="00F25938" w:rsidP="007B4494">
      <w:pPr>
        <w:pStyle w:val="Normalaftertitle"/>
        <w:ind w:left="1871" w:hanging="1871"/>
        <w:rPr>
          <w:b/>
          <w:bCs/>
          <w:lang w:eastAsia="zh-CN"/>
        </w:rPr>
      </w:pPr>
    </w:p>
    <w:p w14:paraId="6349F272" w14:textId="46B5C8B7" w:rsidR="007B4494" w:rsidRDefault="007B4494" w:rsidP="007B4494">
      <w:pPr>
        <w:pStyle w:val="Normalaftertitle"/>
        <w:ind w:left="1871" w:hanging="1871"/>
        <w:rPr>
          <w:lang w:eastAsia="zh-CN"/>
        </w:rPr>
      </w:pPr>
      <w:r>
        <w:rPr>
          <w:rFonts w:hint="eastAsia"/>
          <w:b/>
          <w:bCs/>
          <w:lang w:eastAsia="zh-CN"/>
        </w:rPr>
        <w:t>A</w:t>
      </w:r>
      <w:r>
        <w:rPr>
          <w:b/>
          <w:bCs/>
          <w:lang w:eastAsia="zh-CN"/>
        </w:rPr>
        <w:t>ttachment:</w:t>
      </w:r>
      <w:r>
        <w:rPr>
          <w:b/>
          <w:bCs/>
          <w:lang w:eastAsia="zh-CN"/>
        </w:rPr>
        <w:tab/>
      </w:r>
      <w:r>
        <w:rPr>
          <w:lang w:eastAsia="zh-CN"/>
        </w:rPr>
        <w:t>Preliminary draft of revision of Recommendation ITU-R M.1371-5</w:t>
      </w:r>
    </w:p>
    <w:bookmarkStart w:id="34" w:name="_MON_1667808779"/>
    <w:bookmarkEnd w:id="34"/>
    <w:p w14:paraId="00E43386" w14:textId="110C6F34" w:rsidR="00C750B4" w:rsidRPr="00C750B4" w:rsidRDefault="00F25938" w:rsidP="00F25938">
      <w:pPr>
        <w:jc w:val="center"/>
        <w:rPr>
          <w:lang w:eastAsia="zh-CN"/>
        </w:rPr>
      </w:pPr>
      <w:r>
        <w:rPr>
          <w:lang w:eastAsia="zh-CN"/>
        </w:rPr>
        <w:object w:dxaOrig="1805" w:dyaOrig="1178" w14:anchorId="3FFE4A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90.2pt;height:59.1pt" o:ole="">
            <v:imagedata r:id="rId9" o:title=""/>
          </v:shape>
          <o:OLEObject Type="Embed" ProgID="Word.Document.12" ShapeID="_x0000_i1027" DrawAspect="Icon" ObjectID="_1667811328" r:id="rId10">
            <o:FieldCodes>\s</o:FieldCodes>
          </o:OLEObject>
        </w:object>
      </w:r>
    </w:p>
    <w:p w14:paraId="26E6ED7C" w14:textId="77777777" w:rsidR="007B4494" w:rsidRDefault="007B4494" w:rsidP="007B4494">
      <w:pPr>
        <w:jc w:val="center"/>
      </w:pPr>
    </w:p>
    <w:p w14:paraId="463BCCF5" w14:textId="77777777" w:rsidR="0007708F" w:rsidRPr="003D2130" w:rsidRDefault="0007708F" w:rsidP="00AF2EAB">
      <w:pPr>
        <w:jc w:val="center"/>
      </w:pPr>
      <w:r>
        <w:t>______________</w:t>
      </w:r>
    </w:p>
    <w:sectPr w:rsidR="0007708F" w:rsidRPr="003D2130" w:rsidSect="00D02712">
      <w:headerReference w:type="default" r:id="rId11"/>
      <w:footerReference w:type="default" r:id="rId12"/>
      <w:footerReference w:type="first" r:id="rId13"/>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646DC4A" w14:textId="77777777" w:rsidR="00C1386C" w:rsidRDefault="00C1386C">
      <w:r>
        <w:separator/>
      </w:r>
    </w:p>
  </w:endnote>
  <w:endnote w:type="continuationSeparator" w:id="0">
    <w:p w14:paraId="57913D04" w14:textId="77777777" w:rsidR="00C1386C" w:rsidRDefault="00C138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A2F52A" w14:textId="2BCE5B72" w:rsidR="00FA124A" w:rsidRPr="002F7CB3" w:rsidRDefault="00F25938">
    <w:pPr>
      <w:pStyle w:val="Footer"/>
      <w:rPr>
        <w:lang w:val="en-US"/>
      </w:rPr>
    </w:pPr>
    <w:r>
      <w:fldChar w:fldCharType="begin"/>
    </w:r>
    <w:r>
      <w:instrText xml:space="preserve"> FILENAME \p \* MERGEFORMAT </w:instrText>
    </w:r>
    <w:r>
      <w:fldChar w:fldCharType="separate"/>
    </w:r>
    <w:r w:rsidRPr="00F25938">
      <w:rPr>
        <w:lang w:val="en-US"/>
      </w:rPr>
      <w:t>M</w:t>
    </w:r>
    <w:r>
      <w:t>:\BRSGD\TEXT2019\SG05\WP5B\200\225\225N44e.docx</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ABC683" w14:textId="7013D0D9" w:rsidR="00FA124A" w:rsidRPr="002F7CB3" w:rsidRDefault="00F25938" w:rsidP="00E6257C">
    <w:pPr>
      <w:pStyle w:val="Footer"/>
      <w:rPr>
        <w:lang w:val="en-US"/>
      </w:rPr>
    </w:pPr>
    <w:r>
      <w:fldChar w:fldCharType="begin"/>
    </w:r>
    <w:r>
      <w:instrText xml:space="preserve"> FILENAME \p \* MERGEFORMAT </w:instrText>
    </w:r>
    <w:r>
      <w:fldChar w:fldCharType="separate"/>
    </w:r>
    <w:r w:rsidRPr="00F25938">
      <w:rPr>
        <w:lang w:val="en-US"/>
      </w:rPr>
      <w:t>M</w:t>
    </w:r>
    <w:r>
      <w:t>:\BRSGD\TEXT2019\SG05\WP5B\200\225\225N44e.docx</w:t>
    </w:r>
    <w:r>
      <w:fldChar w:fldCharType="end"/>
    </w:r>
    <w:r w:rsidR="00E6257C">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BF7AC8" w14:textId="77777777" w:rsidR="00C1386C" w:rsidRDefault="00C1386C">
      <w:r>
        <w:t>____________________</w:t>
      </w:r>
    </w:p>
  </w:footnote>
  <w:footnote w:type="continuationSeparator" w:id="0">
    <w:p w14:paraId="207F769B" w14:textId="77777777" w:rsidR="00C1386C" w:rsidRDefault="00C138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25A3E7"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E63C59">
      <w:rPr>
        <w:rStyle w:val="PageNumber"/>
        <w:noProof/>
      </w:rPr>
      <w:t>3</w:t>
    </w:r>
    <w:r w:rsidR="00D02712">
      <w:rPr>
        <w:rStyle w:val="PageNumber"/>
      </w:rPr>
      <w:fldChar w:fldCharType="end"/>
    </w:r>
    <w:r>
      <w:rPr>
        <w:rStyle w:val="PageNumber"/>
      </w:rPr>
      <w:t xml:space="preserve"> -</w:t>
    </w:r>
  </w:p>
  <w:p w14:paraId="3D0D8C84" w14:textId="200A3403" w:rsidR="00FA124A" w:rsidRDefault="00DF2D00">
    <w:pPr>
      <w:pStyle w:val="Header"/>
      <w:rPr>
        <w:lang w:val="en-US"/>
      </w:rPr>
    </w:pPr>
    <w:proofErr w:type="spellStart"/>
    <w:r>
      <w:rPr>
        <w:lang w:val="en-US"/>
      </w:rPr>
      <w:t>5B</w:t>
    </w:r>
    <w:proofErr w:type="spellEnd"/>
    <w:r>
      <w:rPr>
        <w:lang w:val="en-US"/>
      </w:rPr>
      <w:t>/</w:t>
    </w:r>
    <w:r w:rsidR="00F25938">
      <w:rPr>
        <w:lang w:val="en-US"/>
      </w:rPr>
      <w:t>225 (Annex 44)</w:t>
    </w:r>
    <w:r>
      <w:rPr>
        <w:lang w:val="en-US"/>
      </w:rPr>
      <w: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C6D28B3"/>
    <w:multiLevelType w:val="multilevel"/>
    <w:tmpl w:val="1C6D28B3"/>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uthor">
    <w15:presenceInfo w15:providerId="None" w15:userId="Author"/>
  </w15:person>
  <w15:person w15:author="Bober, Stefan">
    <w15:presenceInfo w15:providerId="AD" w15:userId="S-1-5-21-704343066-790116454-355810188-1984"/>
  </w15:person>
  <w15:person w15:author="Editor USA">
    <w15:presenceInfo w15:providerId="None" w15:userId="Editor 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9"/>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fr-CH" w:vendorID="64" w:dllVersion="0" w:nlCheck="1" w:checkStyle="0"/>
  <w:activeWritingStyle w:appName="MSWord" w:lang="fr-FR"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2D00"/>
    <w:rsid w:val="000069D4"/>
    <w:rsid w:val="000174AD"/>
    <w:rsid w:val="00047A1D"/>
    <w:rsid w:val="000604B9"/>
    <w:rsid w:val="0007708F"/>
    <w:rsid w:val="000A7D55"/>
    <w:rsid w:val="000C12C8"/>
    <w:rsid w:val="000C2E8E"/>
    <w:rsid w:val="000E0E7C"/>
    <w:rsid w:val="000F1B4B"/>
    <w:rsid w:val="0012744F"/>
    <w:rsid w:val="00131178"/>
    <w:rsid w:val="00156F66"/>
    <w:rsid w:val="00163271"/>
    <w:rsid w:val="00172122"/>
    <w:rsid w:val="00182528"/>
    <w:rsid w:val="0018500B"/>
    <w:rsid w:val="00196A19"/>
    <w:rsid w:val="00202DC1"/>
    <w:rsid w:val="002116EE"/>
    <w:rsid w:val="002309D8"/>
    <w:rsid w:val="002A7FE2"/>
    <w:rsid w:val="002E1B4F"/>
    <w:rsid w:val="002F2E67"/>
    <w:rsid w:val="002F7CB3"/>
    <w:rsid w:val="00315546"/>
    <w:rsid w:val="00330567"/>
    <w:rsid w:val="00386A9D"/>
    <w:rsid w:val="00391081"/>
    <w:rsid w:val="003B2789"/>
    <w:rsid w:val="003C13CE"/>
    <w:rsid w:val="003C697E"/>
    <w:rsid w:val="003E2518"/>
    <w:rsid w:val="003E7CEF"/>
    <w:rsid w:val="004B1EF7"/>
    <w:rsid w:val="004B3FAD"/>
    <w:rsid w:val="004C5749"/>
    <w:rsid w:val="00501DCA"/>
    <w:rsid w:val="00513A47"/>
    <w:rsid w:val="005408DF"/>
    <w:rsid w:val="00573344"/>
    <w:rsid w:val="00583F9B"/>
    <w:rsid w:val="005B0D29"/>
    <w:rsid w:val="005B5E58"/>
    <w:rsid w:val="005E5C10"/>
    <w:rsid w:val="005F2C78"/>
    <w:rsid w:val="006144E4"/>
    <w:rsid w:val="00650299"/>
    <w:rsid w:val="00655FC5"/>
    <w:rsid w:val="006C7EEC"/>
    <w:rsid w:val="00792277"/>
    <w:rsid w:val="007B4494"/>
    <w:rsid w:val="008052CF"/>
    <w:rsid w:val="0080538C"/>
    <w:rsid w:val="00814E0A"/>
    <w:rsid w:val="00822581"/>
    <w:rsid w:val="008309DD"/>
    <w:rsid w:val="0083227A"/>
    <w:rsid w:val="00866900"/>
    <w:rsid w:val="00876A8A"/>
    <w:rsid w:val="00881BA1"/>
    <w:rsid w:val="008C2302"/>
    <w:rsid w:val="008C26B8"/>
    <w:rsid w:val="008F208F"/>
    <w:rsid w:val="00982084"/>
    <w:rsid w:val="00995963"/>
    <w:rsid w:val="009B61EB"/>
    <w:rsid w:val="009C2064"/>
    <w:rsid w:val="009D1697"/>
    <w:rsid w:val="009F3A46"/>
    <w:rsid w:val="009F6520"/>
    <w:rsid w:val="00A014F8"/>
    <w:rsid w:val="00A5173C"/>
    <w:rsid w:val="00A61AEF"/>
    <w:rsid w:val="00AD2345"/>
    <w:rsid w:val="00AF173A"/>
    <w:rsid w:val="00B066A4"/>
    <w:rsid w:val="00B07A13"/>
    <w:rsid w:val="00B4279B"/>
    <w:rsid w:val="00B45FC9"/>
    <w:rsid w:val="00B76F35"/>
    <w:rsid w:val="00B81138"/>
    <w:rsid w:val="00BC7CCF"/>
    <w:rsid w:val="00BE470B"/>
    <w:rsid w:val="00C1386C"/>
    <w:rsid w:val="00C57A91"/>
    <w:rsid w:val="00C750B4"/>
    <w:rsid w:val="00CC01C2"/>
    <w:rsid w:val="00CF21F2"/>
    <w:rsid w:val="00D02712"/>
    <w:rsid w:val="00D046A7"/>
    <w:rsid w:val="00D214D0"/>
    <w:rsid w:val="00D6546B"/>
    <w:rsid w:val="00DB178B"/>
    <w:rsid w:val="00DC17D3"/>
    <w:rsid w:val="00DD4BED"/>
    <w:rsid w:val="00DE39F0"/>
    <w:rsid w:val="00DF0AF3"/>
    <w:rsid w:val="00DF2D00"/>
    <w:rsid w:val="00DF7E9F"/>
    <w:rsid w:val="00E27D7E"/>
    <w:rsid w:val="00E42E13"/>
    <w:rsid w:val="00E56D5C"/>
    <w:rsid w:val="00E6257C"/>
    <w:rsid w:val="00E63C59"/>
    <w:rsid w:val="00EC26D9"/>
    <w:rsid w:val="00F13558"/>
    <w:rsid w:val="00F25662"/>
    <w:rsid w:val="00F25938"/>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D4A62BF"/>
  <w15:docId w15:val="{27E26C0F-2834-4152-833F-B18B2067E0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qFormat/>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link w:val="TabletextChar"/>
    <w:uiPriority w:val="99"/>
    <w:qFormat/>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qFormat/>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link w:val="TableNoChar"/>
    <w:uiPriority w:val="99"/>
    <w:qFormat/>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3C697E"/>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5B0D29"/>
  </w:style>
  <w:style w:type="paragraph" w:customStyle="1" w:styleId="Methodheading2">
    <w:name w:val="Method_heading2"/>
    <w:basedOn w:val="Heading2"/>
    <w:next w:val="Normal"/>
    <w:qFormat/>
    <w:rsid w:val="005B0D29"/>
  </w:style>
  <w:style w:type="paragraph" w:customStyle="1" w:styleId="Methodheading3">
    <w:name w:val="Method_heading3"/>
    <w:basedOn w:val="Heading3"/>
    <w:next w:val="Normal"/>
    <w:qFormat/>
    <w:rsid w:val="005B0D29"/>
  </w:style>
  <w:style w:type="paragraph" w:customStyle="1" w:styleId="Methodheading4">
    <w:name w:val="Method_heading4"/>
    <w:basedOn w:val="Heading4"/>
    <w:next w:val="Normal"/>
    <w:qFormat/>
    <w:rsid w:val="005B0D29"/>
  </w:style>
  <w:style w:type="paragraph" w:customStyle="1" w:styleId="MethodHeadingb">
    <w:name w:val="Method_Headingb"/>
    <w:basedOn w:val="Headingb"/>
    <w:qFormat/>
    <w:rsid w:val="005B0D29"/>
    <w:pPr>
      <w:tabs>
        <w:tab w:val="clear" w:pos="1134"/>
        <w:tab w:val="clear" w:pos="1871"/>
        <w:tab w:val="clear" w:pos="2268"/>
      </w:tabs>
      <w:overflowPunct/>
      <w:autoSpaceDE/>
      <w:autoSpaceDN/>
      <w:adjustRightInd/>
      <w:spacing w:before="0"/>
      <w:textAlignment w:val="auto"/>
    </w:pPr>
  </w:style>
  <w:style w:type="paragraph" w:styleId="PlainText">
    <w:name w:val="Plain Text"/>
    <w:basedOn w:val="Normal"/>
    <w:link w:val="PlainTextChar"/>
    <w:uiPriority w:val="99"/>
    <w:unhideWhenUsed/>
    <w:qFormat/>
    <w:rsid w:val="007B4494"/>
    <w:pPr>
      <w:tabs>
        <w:tab w:val="clear" w:pos="1134"/>
        <w:tab w:val="clear" w:pos="1871"/>
        <w:tab w:val="clear" w:pos="2268"/>
      </w:tabs>
      <w:overflowPunct/>
      <w:autoSpaceDE/>
      <w:autoSpaceDN/>
      <w:adjustRightInd/>
      <w:spacing w:before="0" w:after="160" w:line="259" w:lineRule="auto"/>
      <w:textAlignment w:val="auto"/>
    </w:pPr>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rsid w:val="007B4494"/>
    <w:rPr>
      <w:rFonts w:ascii="Calibri" w:eastAsiaTheme="minorHAnsi" w:hAnsi="Calibri" w:cstheme="minorBidi"/>
      <w:sz w:val="22"/>
      <w:szCs w:val="21"/>
      <w:lang w:val="de-DE" w:eastAsia="en-US"/>
    </w:rPr>
  </w:style>
  <w:style w:type="table" w:styleId="TableGrid">
    <w:name w:val="Table Grid"/>
    <w:basedOn w:val="TableNormal"/>
    <w:rsid w:val="007B4494"/>
    <w:pPr>
      <w:spacing w:after="160" w:line="259" w:lineRule="auto"/>
    </w:pPr>
    <w:rPr>
      <w:rFonts w:eastAsiaTheme="minorEastAsia"/>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nhideWhenUsed/>
    <w:qFormat/>
    <w:rsid w:val="007B4494"/>
    <w:rPr>
      <w:color w:val="0000FF" w:themeColor="hyperlink"/>
      <w:u w:val="single"/>
    </w:rPr>
  </w:style>
  <w:style w:type="character" w:customStyle="1" w:styleId="TabletextChar">
    <w:name w:val="Table_text Char"/>
    <w:link w:val="Tabletext"/>
    <w:uiPriority w:val="99"/>
    <w:qFormat/>
    <w:locked/>
    <w:rsid w:val="007B4494"/>
    <w:rPr>
      <w:rFonts w:ascii="Times New Roman" w:hAnsi="Times New Roman"/>
      <w:lang w:val="en-GB" w:eastAsia="en-US"/>
    </w:rPr>
  </w:style>
  <w:style w:type="character" w:customStyle="1" w:styleId="TableheadChar">
    <w:name w:val="Table_head Char"/>
    <w:link w:val="Tablehead"/>
    <w:uiPriority w:val="99"/>
    <w:qFormat/>
    <w:locked/>
    <w:rsid w:val="007B4494"/>
    <w:rPr>
      <w:rFonts w:ascii="Times New Roman Bold" w:hAnsi="Times New Roman Bold" w:cs="Times New Roman Bold"/>
      <w:b/>
      <w:lang w:val="en-GB" w:eastAsia="en-US"/>
    </w:rPr>
  </w:style>
  <w:style w:type="character" w:customStyle="1" w:styleId="TableNoChar">
    <w:name w:val="Table_No Char"/>
    <w:basedOn w:val="DefaultParagraphFont"/>
    <w:link w:val="TableNo"/>
    <w:uiPriority w:val="99"/>
    <w:qFormat/>
    <w:locked/>
    <w:rsid w:val="007B4494"/>
    <w:rPr>
      <w:rFonts w:ascii="Times New Roman" w:hAnsi="Times New Roman"/>
      <w:caps/>
      <w:lang w:val="en-GB" w:eastAsia="en-US"/>
    </w:rPr>
  </w:style>
  <w:style w:type="paragraph" w:styleId="ListParagraph">
    <w:name w:val="List Paragraph"/>
    <w:basedOn w:val="Normal"/>
    <w:uiPriority w:val="34"/>
    <w:qFormat/>
    <w:rsid w:val="007B4494"/>
    <w:pPr>
      <w:spacing w:after="160" w:line="259" w:lineRule="auto"/>
      <w:ind w:left="720"/>
      <w:contextualSpacing/>
    </w:pPr>
    <w:rPr>
      <w:rFonts w:eastAsiaTheme="minorEastAsia"/>
    </w:rPr>
  </w:style>
  <w:style w:type="paragraph" w:styleId="BalloonText">
    <w:name w:val="Balloon Text"/>
    <w:basedOn w:val="Normal"/>
    <w:link w:val="BalloonTextChar"/>
    <w:semiHidden/>
    <w:unhideWhenUsed/>
    <w:rsid w:val="008052CF"/>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8052CF"/>
    <w:rPr>
      <w:rFonts w:ascii="Segoe UI" w:hAnsi="Segoe UI" w:cs="Segoe UI"/>
      <w:sz w:val="18"/>
      <w:szCs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tefan.Bober@wsv.bund.de" TargetMode="External"/><Relationship Id="rId13" Type="http://schemas.openxmlformats.org/officeDocument/2006/relationships/footer" Target="footer2.xml"/><Relationship Id="rId18"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microsoft.com/office/2011/relationships/people" Target="people.xml"/><Relationship Id="rId10" Type="http://schemas.openxmlformats.org/officeDocument/2006/relationships/package" Target="embeddings/Microsoft_Word_Document.docx"/><Relationship Id="rId19" Type="http://schemas.openxmlformats.org/officeDocument/2006/relationships/customXml" Target="../customXml/item3.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mousin\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9C782ED-1CDD-4A33-9475-45D92D75714E}"/>
</file>

<file path=customXml/itemProps2.xml><?xml version="1.0" encoding="utf-8"?>
<ds:datastoreItem xmlns:ds="http://schemas.openxmlformats.org/officeDocument/2006/customXml" ds:itemID="{7360A986-FDDD-49F5-862A-F16912E68BEA}"/>
</file>

<file path=customXml/itemProps3.xml><?xml version="1.0" encoding="utf-8"?>
<ds:datastoreItem xmlns:ds="http://schemas.openxmlformats.org/officeDocument/2006/customXml" ds:itemID="{33BB2ED1-396A-441D-AC49-4C0611362B61}"/>
</file>

<file path=docProps/app.xml><?xml version="1.0" encoding="utf-8"?>
<Properties xmlns="http://schemas.openxmlformats.org/officeDocument/2006/extended-properties" xmlns:vt="http://schemas.openxmlformats.org/officeDocument/2006/docPropsVTypes">
  <Template>PE_BR.dotm</Template>
  <TotalTime>9</TotalTime>
  <Pages>6</Pages>
  <Words>1750</Words>
  <Characters>9573</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11301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Limousin Catherine</dc:creator>
  <cp:lastModifiedBy>Fernandez Jimenez, Virginia</cp:lastModifiedBy>
  <cp:revision>3</cp:revision>
  <cp:lastPrinted>2008-02-21T14:04:00Z</cp:lastPrinted>
  <dcterms:created xsi:type="dcterms:W3CDTF">2020-11-25T10:56:00Z</dcterms:created>
  <dcterms:modified xsi:type="dcterms:W3CDTF">2020-11-25T11:05:00Z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0x010100FB4C6AB7F4ADAA4ABC48D93214FE8FD2</vt:lpwstr>
  </property>
</Properties>
</file>