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000" w:type="pct"/>
        <w:tblInd w:w="-896" w:type="dxa"/>
        <w:tblCellMar>
          <w:left w:w="0" w:type="dxa"/>
          <w:right w:w="0" w:type="dxa"/>
        </w:tblCellMar>
        <w:tblLook w:val="04A0" w:firstRow="1" w:lastRow="0" w:firstColumn="1" w:lastColumn="0" w:noHBand="0" w:noVBand="1"/>
      </w:tblPr>
      <w:tblGrid>
        <w:gridCol w:w="9524"/>
      </w:tblGrid>
      <w:tr w:rsidR="00B004BD" w14:paraId="442DBA38" w14:textId="77777777">
        <w:trPr>
          <w:trHeight w:hRule="exact" w:val="2948"/>
        </w:trPr>
        <w:tc>
          <w:tcPr>
            <w:tcW w:w="9354" w:type="dxa"/>
            <w:tcBorders>
              <w:top w:val="nil"/>
              <w:left w:val="nil"/>
              <w:bottom w:val="nil"/>
              <w:right w:val="nil"/>
            </w:tcBorders>
            <w:shd w:val="clear" w:color="auto" w:fill="83D0F5"/>
            <w:vAlign w:val="center"/>
          </w:tcPr>
          <w:p w14:paraId="3BEE688D" w14:textId="77777777" w:rsidR="00B004BD" w:rsidRDefault="009B30E0">
            <w:pPr>
              <w:pStyle w:val="Documenttype"/>
              <w:spacing w:line="240" w:lineRule="auto"/>
            </w:pPr>
            <w:r>
              <w:t>IALA RECOMMENDATION</w:t>
            </w:r>
          </w:p>
        </w:tc>
      </w:tr>
    </w:tbl>
    <w:p w14:paraId="294DDDBF" w14:textId="77777777" w:rsidR="00B004BD" w:rsidRDefault="00B004BD"/>
    <w:p w14:paraId="2B40B557" w14:textId="77777777" w:rsidR="00B004BD" w:rsidRDefault="009B30E0">
      <w:pPr>
        <w:pStyle w:val="Documentnumber"/>
      </w:pPr>
      <w:r>
        <w:t>R1001</w:t>
      </w:r>
    </w:p>
    <w:p w14:paraId="6C7992FC" w14:textId="77777777" w:rsidR="00B004BD" w:rsidRDefault="00B004BD"/>
    <w:p w14:paraId="0F08B939" w14:textId="28914FA8" w:rsidR="00B004BD" w:rsidRDefault="009B30E0">
      <w:pPr>
        <w:pStyle w:val="Documentname"/>
      </w:pPr>
      <w:r>
        <w:t xml:space="preserve">The IALA Maritime Buoyage System AND OTHER </w:t>
      </w:r>
      <w:r w:rsidR="00CE1E5B">
        <w:t xml:space="preserve">MARINE </w:t>
      </w:r>
      <w:r w:rsidR="005961E6">
        <w:t>AIDS TO NAVIGATION</w:t>
      </w:r>
    </w:p>
    <w:p w14:paraId="5CB673EE" w14:textId="77777777" w:rsidR="00B004BD" w:rsidRDefault="00B004BD">
      <w:pPr>
        <w:pStyle w:val="Documentname"/>
      </w:pPr>
    </w:p>
    <w:p w14:paraId="5E8A6274" w14:textId="77777777" w:rsidR="00B004BD" w:rsidRDefault="00B004BD">
      <w:pPr>
        <w:pStyle w:val="Documentname"/>
      </w:pPr>
    </w:p>
    <w:p w14:paraId="7DEFD2AE" w14:textId="77777777" w:rsidR="00B004BD" w:rsidRPr="007155E2" w:rsidRDefault="009B30E0">
      <w:pPr>
        <w:pStyle w:val="Documentname"/>
        <w:rPr>
          <w:color w:val="000000" w:themeColor="text1"/>
          <w:highlight w:val="yellow"/>
        </w:rPr>
      </w:pPr>
      <w:r>
        <w:rPr>
          <w:color w:val="CE181E"/>
          <w:highlight w:val="yellow"/>
        </w:rPr>
        <w:t>Note: All other IALA documentation that refers to the MBS should be amended to refer to recommendation R1001</w:t>
      </w:r>
    </w:p>
    <w:p w14:paraId="7472558B" w14:textId="77777777" w:rsidR="00B004BD" w:rsidRDefault="00B004BD"/>
    <w:p w14:paraId="6148AAE8" w14:textId="77777777" w:rsidR="00B004BD" w:rsidRDefault="00B004BD"/>
    <w:p w14:paraId="3BD17866" w14:textId="77777777" w:rsidR="00B004BD" w:rsidRDefault="00B004BD"/>
    <w:p w14:paraId="6E04AD08" w14:textId="77777777" w:rsidR="00B004BD" w:rsidRDefault="00B004BD"/>
    <w:p w14:paraId="4CC1CB06" w14:textId="77777777" w:rsidR="00C5449B" w:rsidRPr="00C400F8" w:rsidRDefault="00C5449B" w:rsidP="00C5449B">
      <w:pPr>
        <w:widowControl w:val="0"/>
        <w:spacing w:line="283" w:lineRule="auto"/>
        <w:ind w:right="57"/>
        <w:rPr>
          <w:rFonts w:eastAsia="Arial" w:cs="Arial"/>
          <w:color w:val="231F20"/>
          <w:szCs w:val="20"/>
          <w:highlight w:val="yellow"/>
        </w:rPr>
      </w:pPr>
      <w:r w:rsidRPr="00C400F8">
        <w:rPr>
          <w:rFonts w:eastAsia="Arial" w:cs="Arial"/>
          <w:color w:val="231F20"/>
          <w:szCs w:val="20"/>
          <w:highlight w:val="yellow"/>
        </w:rPr>
        <w:t>Suggest new title (options):</w:t>
      </w:r>
    </w:p>
    <w:p w14:paraId="41969426" w14:textId="77777777" w:rsidR="00C5449B" w:rsidRPr="00C400F8" w:rsidRDefault="00C5449B" w:rsidP="00C5449B">
      <w:pPr>
        <w:pStyle w:val="ListParagraph"/>
        <w:widowControl w:val="0"/>
        <w:numPr>
          <w:ilvl w:val="0"/>
          <w:numId w:val="30"/>
        </w:numPr>
        <w:spacing w:before="0" w:after="0" w:line="283" w:lineRule="auto"/>
        <w:ind w:right="57"/>
        <w:rPr>
          <w:rFonts w:eastAsia="Arial" w:cs="Arial"/>
          <w:strike/>
          <w:color w:val="231F20"/>
          <w:szCs w:val="20"/>
          <w:highlight w:val="yellow"/>
        </w:rPr>
      </w:pPr>
      <w:r w:rsidRPr="00C400F8">
        <w:rPr>
          <w:rFonts w:eastAsia="Arial" w:cs="Arial"/>
          <w:color w:val="231F20"/>
          <w:szCs w:val="20"/>
          <w:highlight w:val="yellow"/>
        </w:rPr>
        <w:t xml:space="preserve">Maritime Marking System (MMS) </w:t>
      </w:r>
      <w:r w:rsidRPr="00C400F8">
        <w:rPr>
          <w:rFonts w:eastAsia="Arial" w:cs="Arial"/>
          <w:strike/>
          <w:color w:val="231F20"/>
          <w:szCs w:val="20"/>
          <w:highlight w:val="yellow"/>
        </w:rPr>
        <w:t xml:space="preserve">and other marine aids to navigation </w:t>
      </w:r>
    </w:p>
    <w:p w14:paraId="48BE5005" w14:textId="77777777" w:rsidR="00C5449B" w:rsidRPr="00C400F8" w:rsidRDefault="00C5449B" w:rsidP="00C5449B">
      <w:pPr>
        <w:pStyle w:val="ListParagraph"/>
        <w:widowControl w:val="0"/>
        <w:numPr>
          <w:ilvl w:val="0"/>
          <w:numId w:val="30"/>
        </w:numPr>
        <w:spacing w:before="0" w:after="0" w:line="283" w:lineRule="auto"/>
        <w:ind w:right="57"/>
        <w:rPr>
          <w:rFonts w:eastAsia="Arial" w:cs="Arial"/>
          <w:color w:val="231F20"/>
          <w:szCs w:val="20"/>
          <w:highlight w:val="yellow"/>
        </w:rPr>
      </w:pPr>
      <w:r w:rsidRPr="00C400F8">
        <w:rPr>
          <w:rFonts w:eastAsia="Arial" w:cs="Arial"/>
          <w:color w:val="231F20"/>
          <w:szCs w:val="20"/>
          <w:highlight w:val="yellow"/>
        </w:rPr>
        <w:t xml:space="preserve">Marine aids to navigation system </w:t>
      </w:r>
    </w:p>
    <w:p w14:paraId="4088F7E1" w14:textId="77777777" w:rsidR="00C5449B" w:rsidRPr="00C400F8" w:rsidRDefault="00C5449B" w:rsidP="00C5449B">
      <w:pPr>
        <w:widowControl w:val="0"/>
        <w:spacing w:line="283" w:lineRule="auto"/>
        <w:ind w:right="57"/>
        <w:rPr>
          <w:rFonts w:eastAsia="Arial" w:cs="Arial"/>
          <w:color w:val="231F20"/>
          <w:szCs w:val="20"/>
          <w:highlight w:val="yellow"/>
        </w:rPr>
      </w:pPr>
      <w:r w:rsidRPr="00C400F8">
        <w:rPr>
          <w:rFonts w:eastAsia="Arial" w:cs="Arial"/>
          <w:color w:val="231F20"/>
          <w:szCs w:val="20"/>
          <w:highlight w:val="yellow"/>
        </w:rPr>
        <w:t>Title of the document should be consistent with the title of the guideline – Maritime Buoyage System and other marine aids to navigation and ensure consistency in all documents.</w:t>
      </w:r>
    </w:p>
    <w:p w14:paraId="6E7ED5F9" w14:textId="62BCF713" w:rsidR="00B004BD" w:rsidRPr="00C400F8" w:rsidRDefault="002B0589">
      <w:pPr>
        <w:rPr>
          <w:szCs w:val="20"/>
        </w:rPr>
      </w:pPr>
      <w:r w:rsidRPr="00C400F8">
        <w:rPr>
          <w:szCs w:val="20"/>
          <w:highlight w:val="yellow"/>
        </w:rPr>
        <w:t>NOTES: Would this recommendation be available as a booklet, as previously, or only as the Annex to this recommendation ?</w:t>
      </w:r>
    </w:p>
    <w:p w14:paraId="6037768A" w14:textId="7553FAA8" w:rsidR="002B0589" w:rsidRPr="00C400F8" w:rsidRDefault="002B0589">
      <w:pPr>
        <w:rPr>
          <w:szCs w:val="20"/>
        </w:rPr>
      </w:pPr>
      <w:r w:rsidRPr="00C400F8">
        <w:rPr>
          <w:szCs w:val="20"/>
        </w:rPr>
        <w:t xml:space="preserve">Implications of the final product to be taken into consideration </w:t>
      </w:r>
      <w:proofErr w:type="spellStart"/>
      <w:r w:rsidRPr="00C400F8">
        <w:rPr>
          <w:szCs w:val="20"/>
        </w:rPr>
        <w:t>eg.</w:t>
      </w:r>
      <w:proofErr w:type="spellEnd"/>
      <w:r w:rsidRPr="00C400F8">
        <w:rPr>
          <w:szCs w:val="20"/>
        </w:rPr>
        <w:t xml:space="preserve"> ISBN number references in SOLAS or other documents</w:t>
      </w:r>
    </w:p>
    <w:p w14:paraId="1BB5AAB8" w14:textId="411E1FC6" w:rsidR="007155E2" w:rsidRPr="00C400F8" w:rsidRDefault="007155E2" w:rsidP="007155E2">
      <w:pPr>
        <w:spacing w:line="276" w:lineRule="auto"/>
        <w:rPr>
          <w:rFonts w:eastAsia="Arial" w:cs="Arial"/>
          <w:color w:val="231F20"/>
          <w:szCs w:val="20"/>
          <w:highlight w:val="yellow"/>
        </w:rPr>
      </w:pPr>
      <w:r w:rsidRPr="00C400F8">
        <w:rPr>
          <w:rFonts w:eastAsia="Arial" w:cs="Arial"/>
          <w:color w:val="231F20"/>
          <w:szCs w:val="20"/>
          <w:highlight w:val="yellow"/>
        </w:rPr>
        <w:t xml:space="preserve">WG 2 </w:t>
      </w:r>
      <w:r w:rsidR="00CE3245" w:rsidRPr="00C400F8">
        <w:rPr>
          <w:rFonts w:eastAsia="Arial" w:cs="Arial"/>
          <w:color w:val="231F20"/>
          <w:szCs w:val="20"/>
          <w:highlight w:val="yellow"/>
        </w:rPr>
        <w:t xml:space="preserve"> - </w:t>
      </w:r>
      <w:r w:rsidRPr="00C400F8">
        <w:rPr>
          <w:rFonts w:eastAsia="Arial" w:cs="Arial"/>
          <w:color w:val="231F20"/>
          <w:szCs w:val="20"/>
          <w:highlight w:val="yellow"/>
        </w:rPr>
        <w:t xml:space="preserve">How to incorporate the data aspect into MBS? AtoN authorities will be making available data in standardized format, is that all we need to inform of? Must be in terms that most people can clearly understand. </w:t>
      </w:r>
    </w:p>
    <w:p w14:paraId="361678D7" w14:textId="36B698D1" w:rsidR="007155E2" w:rsidRPr="00C400F8" w:rsidRDefault="007155E2" w:rsidP="00C400F8">
      <w:r w:rsidRPr="00C400F8">
        <w:rPr>
          <w:highlight w:val="yellow"/>
        </w:rPr>
        <w:t>IALA IGO Status</w:t>
      </w:r>
      <w:r w:rsidR="00037A56" w:rsidRPr="00C400F8">
        <w:rPr>
          <w:highlight w:val="yellow"/>
        </w:rPr>
        <w:t xml:space="preserve">- </w:t>
      </w:r>
      <w:r w:rsidRPr="00C400F8">
        <w:rPr>
          <w:highlight w:val="yellow"/>
        </w:rPr>
        <w:t>Action = Secretariat to add some official wording</w:t>
      </w:r>
      <w:r w:rsidRPr="00C400F8">
        <w:t xml:space="preserve"> </w:t>
      </w:r>
    </w:p>
    <w:p w14:paraId="5BC52F5B" w14:textId="77777777" w:rsidR="00753023" w:rsidRPr="00C400F8" w:rsidRDefault="00753023" w:rsidP="00753023">
      <w:pPr>
        <w:spacing w:line="276" w:lineRule="auto"/>
        <w:ind w:firstLine="150"/>
        <w:rPr>
          <w:rFonts w:eastAsia="Arial" w:cs="Arial"/>
          <w:color w:val="231F20"/>
          <w:spacing w:val="41"/>
          <w:szCs w:val="20"/>
        </w:rPr>
      </w:pPr>
    </w:p>
    <w:p w14:paraId="30BD8F73" w14:textId="77777777" w:rsidR="00753023" w:rsidRPr="00C400F8" w:rsidRDefault="00753023" w:rsidP="00753023">
      <w:pPr>
        <w:rPr>
          <w:rFonts w:eastAsia="Calibri" w:cs="Arial"/>
          <w:szCs w:val="20"/>
          <w:highlight w:val="yellow"/>
          <w:u w:val="single"/>
          <w:lang w:val="en-ZA"/>
        </w:rPr>
      </w:pPr>
      <w:r w:rsidRPr="00C400F8">
        <w:rPr>
          <w:rFonts w:eastAsia="Calibri" w:cs="Arial"/>
          <w:szCs w:val="20"/>
          <w:highlight w:val="yellow"/>
          <w:u w:val="single"/>
          <w:lang w:val="en-ZA"/>
        </w:rPr>
        <w:t>Considerations:</w:t>
      </w:r>
    </w:p>
    <w:p w14:paraId="73350338" w14:textId="77777777" w:rsidR="00753023" w:rsidRPr="00C400F8" w:rsidRDefault="00753023" w:rsidP="00753023">
      <w:pPr>
        <w:numPr>
          <w:ilvl w:val="0"/>
          <w:numId w:val="7"/>
        </w:numPr>
        <w:ind w:left="567"/>
        <w:rPr>
          <w:rFonts w:eastAsia="Calibri" w:cs="Arial"/>
          <w:szCs w:val="20"/>
          <w:highlight w:val="yellow"/>
          <w:lang w:val="en-ZA"/>
        </w:rPr>
      </w:pPr>
      <w:r w:rsidRPr="00C400F8">
        <w:rPr>
          <w:rFonts w:eastAsia="Calibri" w:cs="Arial"/>
          <w:szCs w:val="20"/>
          <w:highlight w:val="yellow"/>
          <w:lang w:val="en-ZA"/>
        </w:rPr>
        <w:t xml:space="preserve">Formatting and flexibility around the printed format - available as a PDF but also as a publication.  </w:t>
      </w:r>
    </w:p>
    <w:p w14:paraId="53C97062" w14:textId="77777777" w:rsidR="00753023" w:rsidRPr="00C400F8" w:rsidRDefault="00753023" w:rsidP="00753023">
      <w:pPr>
        <w:numPr>
          <w:ilvl w:val="0"/>
          <w:numId w:val="7"/>
        </w:numPr>
        <w:ind w:left="567"/>
        <w:rPr>
          <w:rFonts w:eastAsia="Calibri" w:cs="Arial"/>
          <w:szCs w:val="20"/>
          <w:highlight w:val="yellow"/>
          <w:lang w:val="en-ZA"/>
        </w:rPr>
      </w:pPr>
      <w:r w:rsidRPr="00C400F8">
        <w:rPr>
          <w:rFonts w:eastAsia="Calibri" w:cs="Arial"/>
          <w:szCs w:val="20"/>
          <w:highlight w:val="yellow"/>
          <w:lang w:val="en-ZA"/>
        </w:rPr>
        <w:t>Give the document some longevity Implications of the product being referenced and its branding, i.e. MBS</w:t>
      </w:r>
    </w:p>
    <w:p w14:paraId="71E92EF3"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t>Streamline and harmonize</w:t>
      </w:r>
    </w:p>
    <w:p w14:paraId="19BB07D5"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t>Assure consistency</w:t>
      </w:r>
    </w:p>
    <w:p w14:paraId="37282B0E"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Better graphic presentation</w:t>
      </w:r>
    </w:p>
    <w:p w14:paraId="1B08862A" w14:textId="77777777" w:rsidR="00753023" w:rsidRPr="00A56951" w:rsidRDefault="00753023" w:rsidP="00753023">
      <w:pPr>
        <w:numPr>
          <w:ilvl w:val="0"/>
          <w:numId w:val="8"/>
        </w:numPr>
        <w:rPr>
          <w:rFonts w:eastAsia="Calibri" w:cs="Arial"/>
          <w:strike/>
          <w:szCs w:val="20"/>
          <w:highlight w:val="yellow"/>
          <w:lang w:val="en-ZA"/>
        </w:rPr>
      </w:pPr>
      <w:r w:rsidRPr="00A56951">
        <w:rPr>
          <w:rFonts w:eastAsia="Calibri" w:cs="Arial"/>
          <w:strike/>
          <w:szCs w:val="20"/>
          <w:highlight w:val="yellow"/>
          <w:lang w:val="en-ZA"/>
        </w:rPr>
        <w:t>Better flow and layout of information</w:t>
      </w:r>
    </w:p>
    <w:p w14:paraId="310FB713"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Consider modern depiction with sample chart (paper &amp; ENC) and radar screen images.</w:t>
      </w:r>
    </w:p>
    <w:p w14:paraId="42EF281F" w14:textId="77777777" w:rsidR="00753023" w:rsidRPr="00C400F8" w:rsidRDefault="00753023" w:rsidP="00753023">
      <w:pPr>
        <w:numPr>
          <w:ilvl w:val="0"/>
          <w:numId w:val="8"/>
        </w:numPr>
        <w:rPr>
          <w:rFonts w:eastAsia="Calibri" w:cs="Arial"/>
          <w:szCs w:val="20"/>
          <w:highlight w:val="yellow"/>
          <w:lang w:val="en-ZA"/>
        </w:rPr>
      </w:pPr>
      <w:r w:rsidRPr="00C400F8">
        <w:rPr>
          <w:rFonts w:eastAsia="Calibri" w:cs="Arial"/>
          <w:szCs w:val="20"/>
          <w:highlight w:val="yellow"/>
          <w:lang w:val="en-ZA"/>
        </w:rPr>
        <w:t xml:space="preserve">Add </w:t>
      </w:r>
      <w:proofErr w:type="spellStart"/>
      <w:r w:rsidRPr="00C400F8">
        <w:rPr>
          <w:rFonts w:eastAsia="Calibri" w:cs="Arial"/>
          <w:szCs w:val="20"/>
          <w:highlight w:val="yellow"/>
          <w:lang w:val="en-ZA"/>
        </w:rPr>
        <w:t>MAtoN</w:t>
      </w:r>
      <w:proofErr w:type="spellEnd"/>
      <w:r w:rsidRPr="00C400F8">
        <w:rPr>
          <w:rFonts w:eastAsia="Calibri" w:cs="Arial"/>
          <w:szCs w:val="20"/>
          <w:highlight w:val="yellow"/>
          <w:lang w:val="en-ZA"/>
        </w:rPr>
        <w:t xml:space="preserve"> to images for Region A/B at end of document</w:t>
      </w:r>
    </w:p>
    <w:p w14:paraId="0085B742" w14:textId="5B5489A9" w:rsidR="00753023" w:rsidRDefault="00753023" w:rsidP="00753023">
      <w:pPr>
        <w:rPr>
          <w:rFonts w:eastAsia="Arial" w:cs="Arial"/>
          <w:color w:val="231F20"/>
          <w:szCs w:val="20"/>
          <w:highlight w:val="cyan"/>
        </w:rPr>
      </w:pPr>
      <w:r w:rsidRPr="00C400F8">
        <w:rPr>
          <w:rFonts w:eastAsia="Calibri" w:cs="Arial"/>
          <w:b/>
          <w:szCs w:val="20"/>
          <w:highlight w:val="cyan"/>
          <w:lang w:val="en-ZA"/>
        </w:rPr>
        <w:t xml:space="preserve">Note at ARM12: </w:t>
      </w:r>
      <w:r w:rsidRPr="00C400F8">
        <w:rPr>
          <w:rFonts w:eastAsia="Arial" w:cs="Arial"/>
          <w:color w:val="231F20"/>
          <w:szCs w:val="20"/>
          <w:highlight w:val="cyan"/>
        </w:rPr>
        <w:t>Title of the document should be consistent with the title of the guideline – Maritime Buoyage System and other marine aids to navigation and ensure consistency in all documents.</w:t>
      </w:r>
    </w:p>
    <w:p w14:paraId="5531F12F" w14:textId="7AAB58F6" w:rsidR="00C1108D" w:rsidRDefault="00C1108D" w:rsidP="00753023">
      <w:pPr>
        <w:rPr>
          <w:rFonts w:eastAsia="Arial" w:cs="Arial"/>
          <w:color w:val="231F20"/>
          <w:szCs w:val="20"/>
          <w:highlight w:val="cyan"/>
        </w:rPr>
      </w:pPr>
      <w:r>
        <w:rPr>
          <w:rFonts w:eastAsia="Arial" w:cs="Arial"/>
          <w:color w:val="231F20"/>
          <w:szCs w:val="20"/>
          <w:highlight w:val="cyan"/>
        </w:rPr>
        <w:t>Put reference to dictionary</w:t>
      </w:r>
    </w:p>
    <w:p w14:paraId="1A80C0F8" w14:textId="4C8EB4F5" w:rsidR="00C1108D" w:rsidRDefault="00C1108D" w:rsidP="00753023">
      <w:pPr>
        <w:rPr>
          <w:rFonts w:eastAsia="Arial" w:cs="Arial"/>
          <w:color w:val="231F20"/>
          <w:szCs w:val="20"/>
          <w:highlight w:val="cyan"/>
        </w:rPr>
      </w:pPr>
      <w:r>
        <w:rPr>
          <w:rFonts w:eastAsia="Arial" w:cs="Arial"/>
          <w:color w:val="231F20"/>
          <w:szCs w:val="20"/>
          <w:highlight w:val="cyan"/>
        </w:rPr>
        <w:t>Link full history of MBS on IALA web site</w:t>
      </w:r>
      <w:r w:rsidR="002C4347">
        <w:rPr>
          <w:rFonts w:eastAsia="Arial" w:cs="Arial"/>
          <w:color w:val="231F20"/>
          <w:szCs w:val="20"/>
          <w:highlight w:val="cyan"/>
        </w:rPr>
        <w:t>?</w:t>
      </w:r>
    </w:p>
    <w:p w14:paraId="19C0EE1A" w14:textId="3D7ADBC1" w:rsidR="00FB7BE4" w:rsidRPr="00C400F8" w:rsidRDefault="00FB7BE4" w:rsidP="00753023">
      <w:pPr>
        <w:rPr>
          <w:rFonts w:eastAsia="Arial" w:cs="Arial"/>
          <w:color w:val="231F20"/>
          <w:szCs w:val="20"/>
          <w:highlight w:val="cyan"/>
        </w:rPr>
      </w:pPr>
      <w:r>
        <w:rPr>
          <w:rFonts w:eastAsia="Arial" w:cs="Arial"/>
          <w:color w:val="231F20"/>
          <w:szCs w:val="20"/>
          <w:highlight w:val="cyan"/>
        </w:rPr>
        <w:lastRenderedPageBreak/>
        <w:t xml:space="preserve">Should </w:t>
      </w:r>
      <w:r w:rsidR="003726F0">
        <w:rPr>
          <w:rFonts w:eastAsia="Arial" w:cs="Arial"/>
          <w:color w:val="231F20"/>
          <w:szCs w:val="20"/>
          <w:highlight w:val="cyan"/>
        </w:rPr>
        <w:t>a list of Acronyms and Abbreviations be included?</w:t>
      </w:r>
    </w:p>
    <w:p w14:paraId="31453600" w14:textId="77777777" w:rsidR="00B004BD" w:rsidRDefault="00B004BD"/>
    <w:p w14:paraId="6FFAD7A6" w14:textId="77777777" w:rsidR="002441D5" w:rsidRDefault="00C324D0">
      <w:r w:rsidRPr="00FB7863">
        <w:rPr>
          <w:b/>
          <w:bCs/>
        </w:rPr>
        <w:t>Note</w:t>
      </w:r>
      <w:r w:rsidRPr="00C324D0">
        <w:t xml:space="preserve">: </w:t>
      </w:r>
    </w:p>
    <w:p w14:paraId="4735778A" w14:textId="2D83C3D4" w:rsidR="00B004BD" w:rsidRDefault="00416E1A" w:rsidP="00FB7863">
      <w:pPr>
        <w:pStyle w:val="ListParagraph"/>
        <w:numPr>
          <w:ilvl w:val="0"/>
          <w:numId w:val="46"/>
        </w:numPr>
        <w:ind w:left="567" w:hanging="567"/>
        <w:contextualSpacing w:val="0"/>
      </w:pPr>
      <w:r w:rsidRPr="00416E1A">
        <w:t xml:space="preserve"> All other IALA documentation that refers to the MBS should be amended to refer to </w:t>
      </w:r>
      <w:r w:rsidR="000E5147">
        <w:t>R</w:t>
      </w:r>
      <w:r w:rsidRPr="00416E1A">
        <w:t xml:space="preserve">ecommendation R1001 </w:t>
      </w:r>
      <w:r w:rsidR="007E2B34">
        <w:t xml:space="preserve">- </w:t>
      </w:r>
      <w:r w:rsidRPr="00416E1A">
        <w:t xml:space="preserve">IALA Maritime Buoyage </w:t>
      </w:r>
      <w:r w:rsidR="000E5147">
        <w:t>(or the amended title, if applicable)</w:t>
      </w:r>
    </w:p>
    <w:p w14:paraId="3E723D7C" w14:textId="06CDBF56" w:rsidR="00211767" w:rsidRDefault="00211767" w:rsidP="00FB7863">
      <w:pPr>
        <w:pStyle w:val="ListParagraph"/>
        <w:numPr>
          <w:ilvl w:val="0"/>
          <w:numId w:val="46"/>
        </w:numPr>
        <w:ind w:left="567" w:hanging="567"/>
        <w:contextualSpacing w:val="0"/>
      </w:pPr>
      <w:r>
        <w:t>The document should be amended to have the same look and  feel of all other IALA d</w:t>
      </w:r>
      <w:r w:rsidR="002441D5">
        <w:t>o</w:t>
      </w:r>
      <w:r>
        <w:t>cum</w:t>
      </w:r>
      <w:r w:rsidR="002441D5">
        <w:t>e</w:t>
      </w:r>
      <w:r>
        <w:t>ntation</w:t>
      </w:r>
    </w:p>
    <w:p w14:paraId="2A3587D3" w14:textId="77777777" w:rsidR="00B004BD" w:rsidRDefault="00B004BD"/>
    <w:p w14:paraId="62A86E82" w14:textId="77777777" w:rsidR="00B004BD" w:rsidRDefault="00B004BD"/>
    <w:p w14:paraId="72A46EA7" w14:textId="68732677" w:rsidR="00B004BD" w:rsidRDefault="009B30E0">
      <w:pPr>
        <w:pStyle w:val="Editionnumber"/>
      </w:pPr>
      <w:r>
        <w:t>Edition 2.0</w:t>
      </w:r>
    </w:p>
    <w:p w14:paraId="2935FF6B" w14:textId="24979580" w:rsidR="00B004BD" w:rsidRDefault="009B30E0">
      <w:pPr>
        <w:pStyle w:val="Documentdate"/>
      </w:pPr>
      <w:r>
        <w:t>XXX</w:t>
      </w:r>
    </w:p>
    <w:p w14:paraId="1794845D" w14:textId="77777777" w:rsidR="00B004BD" w:rsidRDefault="00B004BD"/>
    <w:p w14:paraId="37A6AB1E" w14:textId="77777777" w:rsidR="00B004BD" w:rsidRDefault="00B004BD">
      <w:pPr>
        <w:sectPr w:rsidR="00B004BD" w:rsidSect="009E72D7">
          <w:headerReference w:type="default" r:id="rId10"/>
          <w:footerReference w:type="default" r:id="rId11"/>
          <w:type w:val="nextColumn"/>
          <w:pgSz w:w="11906" w:h="16838"/>
          <w:pgMar w:top="1191" w:right="1191" w:bottom="1191" w:left="1191" w:header="720" w:footer="720" w:gutter="0"/>
          <w:cols w:space="720"/>
          <w:formProt w:val="0"/>
          <w:docGrid w:linePitch="312" w:charSpace="6143"/>
        </w:sectPr>
      </w:pPr>
    </w:p>
    <w:p w14:paraId="0FFF74BE" w14:textId="77777777" w:rsidR="00B004BD" w:rsidRDefault="00B004BD">
      <w:pPr>
        <w:pStyle w:val="BodyText"/>
      </w:pPr>
    </w:p>
    <w:tbl>
      <w:tblP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405"/>
        <w:gridCol w:w="4678"/>
        <w:gridCol w:w="3118"/>
      </w:tblGrid>
      <w:tr w:rsidR="00B004BD" w14:paraId="7E10743C" w14:textId="77777777">
        <w:tc>
          <w:tcPr>
            <w:tcW w:w="2405" w:type="dxa"/>
            <w:tcBorders>
              <w:top w:val="single" w:sz="4" w:space="0" w:color="000000"/>
              <w:left w:val="single" w:sz="4" w:space="0" w:color="000000"/>
              <w:bottom w:val="single" w:sz="4" w:space="0" w:color="000000"/>
              <w:right w:val="single" w:sz="4" w:space="0" w:color="000000"/>
            </w:tcBorders>
            <w:shd w:val="clear" w:color="auto" w:fill="auto"/>
          </w:tcPr>
          <w:p w14:paraId="562E6481" w14:textId="77777777" w:rsidR="00B004BD" w:rsidRDefault="009B30E0">
            <w:pPr>
              <w:pStyle w:val="Tabletexttitle"/>
            </w:pPr>
            <w:r>
              <w:t>Date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14:paraId="4CD28DA4" w14:textId="77777777" w:rsidR="00B004BD" w:rsidRDefault="009B30E0">
            <w:pPr>
              <w:pStyle w:val="Tabletexttitle"/>
            </w:pPr>
            <w:r>
              <w:t>Details</w:t>
            </w:r>
          </w:p>
        </w:tc>
        <w:tc>
          <w:tcPr>
            <w:tcW w:w="3118" w:type="dxa"/>
            <w:tcBorders>
              <w:top w:val="single" w:sz="4" w:space="0" w:color="000000"/>
              <w:left w:val="single" w:sz="4" w:space="0" w:color="000000"/>
              <w:bottom w:val="single" w:sz="4" w:space="0" w:color="000000"/>
              <w:right w:val="single" w:sz="4" w:space="0" w:color="000000"/>
            </w:tcBorders>
            <w:shd w:val="clear" w:color="auto" w:fill="auto"/>
          </w:tcPr>
          <w:p w14:paraId="4490B22E" w14:textId="77777777" w:rsidR="00B004BD" w:rsidRDefault="009B30E0">
            <w:pPr>
              <w:pStyle w:val="Tabletexttitle"/>
              <w:ind w:right="112"/>
            </w:pPr>
            <w:r>
              <w:t>Approval</w:t>
            </w:r>
          </w:p>
        </w:tc>
      </w:tr>
      <w:tr w:rsidR="00B004BD" w14:paraId="1C7A7629" w14:textId="77777777">
        <w:trPr>
          <w:trHeight w:val="851"/>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4826B8" w14:textId="77777777" w:rsidR="00B004BD" w:rsidRDefault="009B30E0">
            <w:pPr>
              <w:pStyle w:val="Tabletext"/>
            </w:pPr>
            <w:r>
              <w:t>16 June 2017</w:t>
            </w:r>
          </w:p>
        </w:tc>
        <w:tc>
          <w:tcPr>
            <w:tcW w:w="46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0243AC" w14:textId="77777777" w:rsidR="00B004BD" w:rsidRDefault="009B30E0">
            <w:pPr>
              <w:pStyle w:val="Tabletext"/>
            </w:pPr>
            <w:r>
              <w:t>1</w:t>
            </w:r>
            <w:r>
              <w:rPr>
                <w:vertAlign w:val="superscript"/>
              </w:rPr>
              <w:t>st</w:t>
            </w:r>
            <w:r>
              <w:t xml:space="preserve"> issue</w:t>
            </w:r>
          </w:p>
        </w:tc>
        <w:tc>
          <w:tcPr>
            <w:tcW w:w="31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EB0DBA" w14:textId="77777777" w:rsidR="00B004BD" w:rsidRDefault="009B30E0">
            <w:pPr>
              <w:pStyle w:val="Tabletext"/>
            </w:pPr>
            <w:r>
              <w:t>Council session 64</w:t>
            </w:r>
          </w:p>
        </w:tc>
      </w:tr>
      <w:tr w:rsidR="00B004BD" w14:paraId="495E05DF" w14:textId="77777777" w:rsidTr="0084746A">
        <w:trPr>
          <w:trHeight w:val="851"/>
        </w:trPr>
        <w:tc>
          <w:tcPr>
            <w:tcW w:w="2405" w:type="dxa"/>
            <w:tcBorders>
              <w:left w:val="single" w:sz="4" w:space="0" w:color="000000"/>
              <w:right w:val="single" w:sz="4" w:space="0" w:color="000000"/>
            </w:tcBorders>
            <w:shd w:val="clear" w:color="auto" w:fill="auto"/>
            <w:vAlign w:val="center"/>
          </w:tcPr>
          <w:p w14:paraId="2113B15A" w14:textId="5D042F1F" w:rsidR="00B004BD" w:rsidRDefault="00310E7A">
            <w:pPr>
              <w:pStyle w:val="Tabletext"/>
            </w:pPr>
            <w:proofErr w:type="spellStart"/>
            <w:r w:rsidRPr="0084746A">
              <w:rPr>
                <w:highlight w:val="yellow"/>
              </w:rPr>
              <w:t>X</w:t>
            </w:r>
            <w:r w:rsidR="00C74E18" w:rsidRPr="0084746A">
              <w:rPr>
                <w:highlight w:val="yellow"/>
              </w:rPr>
              <w:t>xxxxxxxxxxx</w:t>
            </w:r>
            <w:proofErr w:type="spellEnd"/>
          </w:p>
        </w:tc>
        <w:tc>
          <w:tcPr>
            <w:tcW w:w="4678" w:type="dxa"/>
            <w:tcBorders>
              <w:left w:val="single" w:sz="4" w:space="0" w:color="000000"/>
              <w:right w:val="single" w:sz="4" w:space="0" w:color="000000"/>
            </w:tcBorders>
            <w:shd w:val="clear" w:color="auto" w:fill="auto"/>
            <w:vAlign w:val="center"/>
          </w:tcPr>
          <w:p w14:paraId="0B8794DA" w14:textId="0360D6AC" w:rsidR="00B004BD" w:rsidRDefault="00C74E18">
            <w:pPr>
              <w:pStyle w:val="Tabletext"/>
            </w:pPr>
            <w:r>
              <w:t>2</w:t>
            </w:r>
            <w:r w:rsidRPr="0084746A">
              <w:rPr>
                <w:vertAlign w:val="superscript"/>
              </w:rPr>
              <w:t>nd</w:t>
            </w:r>
            <w:r>
              <w:t xml:space="preserve"> issue</w:t>
            </w:r>
          </w:p>
        </w:tc>
        <w:tc>
          <w:tcPr>
            <w:tcW w:w="3118" w:type="dxa"/>
            <w:tcBorders>
              <w:left w:val="single" w:sz="4" w:space="0" w:color="000000"/>
              <w:right w:val="single" w:sz="4" w:space="0" w:color="000000"/>
            </w:tcBorders>
            <w:shd w:val="clear" w:color="auto" w:fill="auto"/>
            <w:vAlign w:val="center"/>
          </w:tcPr>
          <w:p w14:paraId="6B6629C9" w14:textId="3DBADB56" w:rsidR="00B004BD" w:rsidRDefault="00C74E18">
            <w:pPr>
              <w:pStyle w:val="Tabletext"/>
            </w:pPr>
            <w:r>
              <w:t xml:space="preserve">Council session </w:t>
            </w:r>
            <w:r w:rsidRPr="0084746A">
              <w:rPr>
                <w:highlight w:val="yellow"/>
              </w:rPr>
              <w:t>XX</w:t>
            </w:r>
          </w:p>
        </w:tc>
      </w:tr>
      <w:tr w:rsidR="00611CB0" w14:paraId="3E662E53" w14:textId="77777777">
        <w:trPr>
          <w:trHeight w:val="851"/>
        </w:trPr>
        <w:tc>
          <w:tcPr>
            <w:tcW w:w="2405" w:type="dxa"/>
            <w:tcBorders>
              <w:left w:val="single" w:sz="4" w:space="0" w:color="000000"/>
              <w:bottom w:val="single" w:sz="4" w:space="0" w:color="000000"/>
              <w:right w:val="single" w:sz="4" w:space="0" w:color="000000"/>
            </w:tcBorders>
            <w:shd w:val="clear" w:color="auto" w:fill="auto"/>
            <w:vAlign w:val="center"/>
          </w:tcPr>
          <w:p w14:paraId="7E978C7E" w14:textId="77777777" w:rsidR="00611CB0" w:rsidRPr="00C74E18" w:rsidRDefault="00611CB0">
            <w:pPr>
              <w:pStyle w:val="Tabletext"/>
              <w:rPr>
                <w:highlight w:val="yellow"/>
              </w:rPr>
            </w:pPr>
          </w:p>
        </w:tc>
        <w:tc>
          <w:tcPr>
            <w:tcW w:w="4678" w:type="dxa"/>
            <w:tcBorders>
              <w:left w:val="single" w:sz="4" w:space="0" w:color="000000"/>
              <w:bottom w:val="single" w:sz="4" w:space="0" w:color="000000"/>
              <w:right w:val="single" w:sz="4" w:space="0" w:color="000000"/>
            </w:tcBorders>
            <w:shd w:val="clear" w:color="auto" w:fill="auto"/>
            <w:vAlign w:val="center"/>
          </w:tcPr>
          <w:p w14:paraId="16F5B836" w14:textId="77777777" w:rsidR="00611CB0" w:rsidRDefault="00611CB0">
            <w:pPr>
              <w:pStyle w:val="Tabletext"/>
            </w:pPr>
          </w:p>
        </w:tc>
        <w:tc>
          <w:tcPr>
            <w:tcW w:w="3118" w:type="dxa"/>
            <w:tcBorders>
              <w:left w:val="single" w:sz="4" w:space="0" w:color="000000"/>
              <w:bottom w:val="single" w:sz="4" w:space="0" w:color="000000"/>
              <w:right w:val="single" w:sz="4" w:space="0" w:color="000000"/>
            </w:tcBorders>
            <w:shd w:val="clear" w:color="auto" w:fill="auto"/>
            <w:vAlign w:val="center"/>
          </w:tcPr>
          <w:p w14:paraId="6BA89B99" w14:textId="77777777" w:rsidR="00611CB0" w:rsidRDefault="00611CB0">
            <w:pPr>
              <w:pStyle w:val="Tabletext"/>
            </w:pPr>
          </w:p>
        </w:tc>
      </w:tr>
    </w:tbl>
    <w:p w14:paraId="37140D9C" w14:textId="77777777" w:rsidR="00B004BD" w:rsidRDefault="00B004BD">
      <w:pPr>
        <w:sectPr w:rsidR="00B004BD" w:rsidSect="009E72D7">
          <w:headerReference w:type="default" r:id="rId12"/>
          <w:footerReference w:type="default" r:id="rId13"/>
          <w:type w:val="nextColumn"/>
          <w:pgSz w:w="11906" w:h="16838"/>
          <w:pgMar w:top="1191" w:right="1191" w:bottom="1191" w:left="1191" w:header="720" w:footer="720" w:gutter="0"/>
          <w:cols w:space="720"/>
          <w:formProt w:val="0"/>
          <w:docGrid w:linePitch="360"/>
        </w:sectPr>
      </w:pPr>
    </w:p>
    <w:p w14:paraId="175AEC19" w14:textId="77777777" w:rsidR="00B004BD" w:rsidRDefault="009B30E0">
      <w:pPr>
        <w:pStyle w:val="THECOUNCIL"/>
      </w:pPr>
      <w:r>
        <w:lastRenderedPageBreak/>
        <w:t>THE COUNCIL</w:t>
      </w:r>
      <w:bookmarkStart w:id="2" w:name="_Toc442255952"/>
      <w:bookmarkEnd w:id="2"/>
    </w:p>
    <w:p w14:paraId="16202711" w14:textId="77777777" w:rsidR="00B004BD" w:rsidRPr="001E0A0C" w:rsidRDefault="009B30E0">
      <w:pPr>
        <w:pStyle w:val="Noting"/>
        <w:rPr>
          <w:sz w:val="20"/>
          <w:szCs w:val="20"/>
        </w:rPr>
      </w:pPr>
      <w:r w:rsidRPr="001E0A0C">
        <w:rPr>
          <w:b/>
          <w:sz w:val="20"/>
          <w:szCs w:val="20"/>
        </w:rPr>
        <w:t>RECALLING</w:t>
      </w:r>
      <w:r w:rsidRPr="001E0A0C">
        <w:rPr>
          <w:sz w:val="20"/>
          <w:szCs w:val="20"/>
        </w:rPr>
        <w:t>:</w:t>
      </w:r>
    </w:p>
    <w:p w14:paraId="6A87828D" w14:textId="77777777" w:rsidR="00B004BD" w:rsidRPr="001E0A0C" w:rsidRDefault="009B30E0">
      <w:pPr>
        <w:pStyle w:val="List1-recommendation"/>
        <w:numPr>
          <w:ilvl w:val="0"/>
          <w:numId w:val="2"/>
        </w:numPr>
        <w:rPr>
          <w:rFonts w:cs="Arial"/>
          <w:sz w:val="20"/>
          <w:szCs w:val="20"/>
        </w:rPr>
      </w:pPr>
      <w:r w:rsidRPr="001E0A0C">
        <w:rPr>
          <w:rFonts w:cs="Arial"/>
          <w:sz w:val="20"/>
          <w:szCs w:val="20"/>
        </w:rPr>
        <w:t xml:space="preserve">Article 8 of the IALA Constitution </w:t>
      </w:r>
      <w:r w:rsidRPr="001E0A0C">
        <w:rPr>
          <w:rFonts w:cs="Arial"/>
          <w:sz w:val="20"/>
          <w:szCs w:val="20"/>
          <w:highlight w:val="yellow"/>
        </w:rPr>
        <w:t>(to be updated in terms of the IGO status)</w:t>
      </w:r>
      <w:r w:rsidRPr="001E0A0C">
        <w:rPr>
          <w:rFonts w:cs="Arial"/>
          <w:sz w:val="20"/>
          <w:szCs w:val="20"/>
        </w:rPr>
        <w:t xml:space="preserve"> regarding the authority, duties and functions of the Council.</w:t>
      </w:r>
    </w:p>
    <w:p w14:paraId="6BA85115" w14:textId="2CBD0F2C" w:rsidR="00B004BD" w:rsidRPr="001E0A0C" w:rsidRDefault="009B30E0">
      <w:pPr>
        <w:pStyle w:val="List1-recommendation"/>
        <w:numPr>
          <w:ilvl w:val="0"/>
          <w:numId w:val="2"/>
        </w:numPr>
        <w:rPr>
          <w:rFonts w:cs="Arial"/>
          <w:sz w:val="20"/>
          <w:szCs w:val="20"/>
        </w:rPr>
      </w:pPr>
      <w:r w:rsidRPr="001E0A0C">
        <w:rPr>
          <w:rFonts w:cs="Arial"/>
          <w:sz w:val="20"/>
          <w:szCs w:val="20"/>
        </w:rPr>
        <w:t>The ‘Agreement on the IALA Maritime Buoyage System’, signed in Paris on the 15</w:t>
      </w:r>
      <w:r w:rsidRPr="001E0A0C">
        <w:rPr>
          <w:rFonts w:cs="Arial"/>
          <w:sz w:val="20"/>
          <w:szCs w:val="20"/>
          <w:vertAlign w:val="superscript"/>
        </w:rPr>
        <w:t>th</w:t>
      </w:r>
      <w:r w:rsidRPr="001E0A0C">
        <w:rPr>
          <w:rFonts w:cs="Arial"/>
          <w:sz w:val="20"/>
          <w:szCs w:val="20"/>
        </w:rPr>
        <w:t xml:space="preserve"> of April 1982 by accredited representatives of 53 nations or marine </w:t>
      </w:r>
      <w:r w:rsidR="005961E6" w:rsidRPr="001E0A0C">
        <w:rPr>
          <w:rFonts w:cs="Arial"/>
          <w:sz w:val="20"/>
          <w:szCs w:val="20"/>
        </w:rPr>
        <w:t>aids to navigation</w:t>
      </w:r>
      <w:r w:rsidRPr="001E0A0C">
        <w:rPr>
          <w:rFonts w:cs="Arial"/>
          <w:sz w:val="20"/>
          <w:szCs w:val="20"/>
        </w:rPr>
        <w:t xml:space="preserve"> services to implement the IALA Maritime Buoyage System so initiating the harmonisation of maritime buoyage worldwide and that accredited representatives of other nations or marine </w:t>
      </w:r>
      <w:r w:rsidR="005961E6" w:rsidRPr="001E0A0C">
        <w:rPr>
          <w:rFonts w:cs="Arial"/>
          <w:sz w:val="20"/>
          <w:szCs w:val="20"/>
        </w:rPr>
        <w:t>aids to navigation</w:t>
      </w:r>
      <w:r w:rsidRPr="001E0A0C">
        <w:rPr>
          <w:rFonts w:cs="Arial"/>
          <w:sz w:val="20"/>
          <w:szCs w:val="20"/>
        </w:rPr>
        <w:t xml:space="preserve"> services subsequently acceded to this agreement.</w:t>
      </w:r>
    </w:p>
    <w:p w14:paraId="333B881E" w14:textId="3F5D8CCE" w:rsidR="00B004BD" w:rsidRPr="001E0A0C" w:rsidRDefault="006F0D2A">
      <w:pPr>
        <w:pStyle w:val="List1-recommendation"/>
        <w:numPr>
          <w:ilvl w:val="0"/>
          <w:numId w:val="2"/>
        </w:numPr>
        <w:rPr>
          <w:rFonts w:cs="Arial"/>
          <w:sz w:val="20"/>
          <w:szCs w:val="20"/>
        </w:rPr>
      </w:pPr>
      <w:r>
        <w:rPr>
          <w:rFonts w:cs="Arial"/>
          <w:sz w:val="20"/>
          <w:szCs w:val="20"/>
        </w:rPr>
        <w:t>T</w:t>
      </w:r>
      <w:r w:rsidR="009B30E0" w:rsidRPr="001E0A0C">
        <w:rPr>
          <w:rFonts w:cs="Arial"/>
          <w:sz w:val="20"/>
          <w:szCs w:val="20"/>
        </w:rPr>
        <w:t xml:space="preserve">hat the IALA Maritime Buoyage System described in the Agreement has been superseded by IALA Recommendation R1001 </w:t>
      </w:r>
      <w:r w:rsidR="007E2B34">
        <w:rPr>
          <w:rFonts w:cs="Arial"/>
          <w:sz w:val="20"/>
          <w:szCs w:val="20"/>
        </w:rPr>
        <w:t xml:space="preserve">- </w:t>
      </w:r>
      <w:r w:rsidR="009B30E0" w:rsidRPr="001E0A0C">
        <w:rPr>
          <w:rFonts w:cs="Arial"/>
          <w:sz w:val="20"/>
          <w:szCs w:val="20"/>
        </w:rPr>
        <w:t>IALA Maritime Buoyage System Edition 1.0 published June 2017</w:t>
      </w:r>
      <w:r>
        <w:rPr>
          <w:rFonts w:cs="Arial"/>
          <w:sz w:val="20"/>
          <w:szCs w:val="20"/>
        </w:rPr>
        <w:t>.</w:t>
      </w:r>
    </w:p>
    <w:p w14:paraId="0DE1B98C" w14:textId="37BA1A22" w:rsidR="00B004BD" w:rsidRPr="00F61795" w:rsidRDefault="006F0D2A">
      <w:pPr>
        <w:pStyle w:val="List1-recommendation"/>
        <w:numPr>
          <w:ilvl w:val="0"/>
          <w:numId w:val="2"/>
        </w:numPr>
        <w:rPr>
          <w:rFonts w:cs="Arial"/>
          <w:sz w:val="20"/>
          <w:szCs w:val="20"/>
          <w:highlight w:val="yellow"/>
        </w:rPr>
      </w:pPr>
      <w:r>
        <w:rPr>
          <w:rFonts w:cs="Arial"/>
          <w:sz w:val="20"/>
          <w:szCs w:val="20"/>
        </w:rPr>
        <w:t>T</w:t>
      </w:r>
      <w:r w:rsidR="009B30E0" w:rsidRPr="001E0A0C">
        <w:rPr>
          <w:rFonts w:cs="Arial"/>
          <w:sz w:val="20"/>
          <w:szCs w:val="20"/>
        </w:rPr>
        <w:t>hat the International Convention on Safety of Life at Sea Chapter V Regulation 13 requires Contracting Governments to take into account the Recommendations and Guidelines of IALA, including the Maritime Buoyage System (IMO SN.1/Circ.297).</w:t>
      </w:r>
      <w:r w:rsidR="00F61795" w:rsidRPr="00F61795">
        <w:rPr>
          <w:rFonts w:cs="Arial"/>
          <w:sz w:val="20"/>
          <w:szCs w:val="20"/>
          <w:highlight w:val="yellow"/>
        </w:rPr>
        <w:t>Will IMO re-issue as a result of this document’s update ? In which case should we reference it?</w:t>
      </w:r>
    </w:p>
    <w:p w14:paraId="2797F0C0" w14:textId="77777777" w:rsidR="00B004BD" w:rsidRPr="001E0A0C" w:rsidRDefault="009B30E0">
      <w:pPr>
        <w:pStyle w:val="Noting"/>
        <w:rPr>
          <w:b/>
          <w:sz w:val="20"/>
          <w:szCs w:val="20"/>
        </w:rPr>
      </w:pPr>
      <w:r w:rsidRPr="001E0A0C">
        <w:rPr>
          <w:b/>
          <w:sz w:val="20"/>
          <w:szCs w:val="20"/>
        </w:rPr>
        <w:t>RECOGNISING:</w:t>
      </w:r>
    </w:p>
    <w:p w14:paraId="0AFBB4C5" w14:textId="6BFBD0E4" w:rsidR="00B004BD" w:rsidRPr="001E0A0C" w:rsidRDefault="009B30E0">
      <w:pPr>
        <w:pStyle w:val="List1-recommendation"/>
        <w:numPr>
          <w:ilvl w:val="0"/>
          <w:numId w:val="3"/>
        </w:numPr>
        <w:rPr>
          <w:rFonts w:cs="Arial"/>
          <w:sz w:val="20"/>
          <w:szCs w:val="20"/>
        </w:rPr>
      </w:pPr>
      <w:r w:rsidRPr="001E0A0C">
        <w:rPr>
          <w:rFonts w:cs="Arial"/>
          <w:sz w:val="20"/>
          <w:szCs w:val="20"/>
        </w:rPr>
        <w:t xml:space="preserve">That the current IALA Maritime Buoyage System has been adopted by almost all marine </w:t>
      </w:r>
      <w:r w:rsidR="005961E6" w:rsidRPr="001E0A0C">
        <w:rPr>
          <w:rFonts w:cs="Arial"/>
          <w:sz w:val="20"/>
          <w:szCs w:val="20"/>
        </w:rPr>
        <w:t>aids to navigation</w:t>
      </w:r>
      <w:r w:rsidRPr="001E0A0C">
        <w:rPr>
          <w:rFonts w:cs="Arial"/>
          <w:sz w:val="20"/>
          <w:szCs w:val="20"/>
        </w:rPr>
        <w:t xml:space="preserve"> authorities worldwide.</w:t>
      </w:r>
    </w:p>
    <w:p w14:paraId="755293D3" w14:textId="1FA627C6" w:rsidR="00B004BD" w:rsidRPr="001E0A0C" w:rsidRDefault="009B30E0" w:rsidP="00DE2D03">
      <w:pPr>
        <w:pStyle w:val="List1-recommendation"/>
        <w:numPr>
          <w:ilvl w:val="0"/>
          <w:numId w:val="3"/>
        </w:numPr>
        <w:rPr>
          <w:rFonts w:cs="Arial"/>
          <w:sz w:val="20"/>
          <w:szCs w:val="20"/>
        </w:rPr>
      </w:pPr>
      <w:r w:rsidRPr="001E0A0C">
        <w:rPr>
          <w:rFonts w:cs="Arial"/>
          <w:sz w:val="20"/>
          <w:szCs w:val="20"/>
        </w:rPr>
        <w:t>That the United Nations Economic Commission for Europe has issued its Resolution No</w:t>
      </w:r>
      <w:r w:rsidRPr="0005523C">
        <w:rPr>
          <w:rFonts w:cs="Arial"/>
          <w:sz w:val="20"/>
          <w:szCs w:val="20"/>
        </w:rPr>
        <w:t>.</w:t>
      </w:r>
      <w:r w:rsidRPr="0084746A">
        <w:rPr>
          <w:rFonts w:cs="Arial"/>
          <w:sz w:val="20"/>
          <w:szCs w:val="20"/>
        </w:rPr>
        <w:t xml:space="preserve"> </w:t>
      </w:r>
      <w:r w:rsidRPr="0005523C">
        <w:rPr>
          <w:rFonts w:cs="Arial"/>
          <w:sz w:val="20"/>
          <w:szCs w:val="20"/>
        </w:rPr>
        <w:t>90</w:t>
      </w:r>
      <w:r w:rsidRPr="001E0A0C">
        <w:rPr>
          <w:rFonts w:cs="Arial"/>
          <w:sz w:val="20"/>
          <w:szCs w:val="20"/>
        </w:rPr>
        <w:t xml:space="preserve"> on </w:t>
      </w:r>
      <w:r w:rsidR="00CA2A80">
        <w:rPr>
          <w:rFonts w:cs="Arial"/>
          <w:sz w:val="20"/>
          <w:szCs w:val="20"/>
        </w:rPr>
        <w:t>5</w:t>
      </w:r>
      <w:r w:rsidR="00CA2A80" w:rsidRPr="0084746A">
        <w:rPr>
          <w:rFonts w:cs="Arial"/>
          <w:sz w:val="20"/>
          <w:szCs w:val="20"/>
          <w:vertAlign w:val="superscript"/>
        </w:rPr>
        <w:t>th</w:t>
      </w:r>
      <w:r w:rsidR="00CA2A80">
        <w:rPr>
          <w:rFonts w:cs="Arial"/>
          <w:sz w:val="20"/>
          <w:szCs w:val="20"/>
        </w:rPr>
        <w:t xml:space="preserve"> October </w:t>
      </w:r>
      <w:r w:rsidR="00391209" w:rsidRPr="001E0A0C">
        <w:rPr>
          <w:rFonts w:cs="Arial"/>
          <w:sz w:val="20"/>
          <w:szCs w:val="20"/>
        </w:rPr>
        <w:t>2018</w:t>
      </w:r>
      <w:r w:rsidRPr="001E0A0C">
        <w:rPr>
          <w:rFonts w:cs="Arial"/>
          <w:sz w:val="20"/>
          <w:szCs w:val="20"/>
        </w:rPr>
        <w:t xml:space="preserve"> adopting the principles of the maritime buoyage rules of IALA into its ‘European Code for Signs and Signals on Inland Waterways’.</w:t>
      </w:r>
    </w:p>
    <w:p w14:paraId="39C0FFCF" w14:textId="6992D6EB" w:rsidR="0037051F" w:rsidRPr="001E0A0C" w:rsidRDefault="0037051F">
      <w:pPr>
        <w:pStyle w:val="List1-recommendation"/>
        <w:numPr>
          <w:ilvl w:val="0"/>
          <w:numId w:val="3"/>
        </w:numPr>
        <w:rPr>
          <w:rFonts w:cs="Arial"/>
          <w:sz w:val="20"/>
          <w:szCs w:val="20"/>
        </w:rPr>
      </w:pPr>
      <w:r w:rsidRPr="001E0A0C">
        <w:rPr>
          <w:rFonts w:cs="Arial"/>
          <w:sz w:val="20"/>
          <w:szCs w:val="20"/>
        </w:rPr>
        <w:t xml:space="preserve">That the IALA Standard S-1010 recognises the </w:t>
      </w:r>
      <w:r w:rsidRPr="005D4921">
        <w:rPr>
          <w:rFonts w:cs="Arial"/>
          <w:sz w:val="20"/>
          <w:szCs w:val="20"/>
          <w:highlight w:val="yellow"/>
        </w:rPr>
        <w:t>IALA Maritime Buoyage System</w:t>
      </w:r>
      <w:r w:rsidRPr="001E0A0C">
        <w:rPr>
          <w:rFonts w:cs="Arial"/>
          <w:sz w:val="20"/>
          <w:szCs w:val="20"/>
        </w:rPr>
        <w:t xml:space="preserve"> as normative.</w:t>
      </w:r>
    </w:p>
    <w:p w14:paraId="7BFDF092" w14:textId="4450A322" w:rsidR="00B004BD" w:rsidRPr="001E0A0C" w:rsidRDefault="009B30E0">
      <w:pPr>
        <w:pStyle w:val="Noting"/>
        <w:rPr>
          <w:sz w:val="20"/>
          <w:szCs w:val="20"/>
        </w:rPr>
      </w:pPr>
      <w:r w:rsidRPr="001E0A0C">
        <w:rPr>
          <w:b/>
          <w:sz w:val="20"/>
          <w:szCs w:val="20"/>
        </w:rPr>
        <w:t>CONSIDERING</w:t>
      </w:r>
      <w:r w:rsidRPr="001E0A0C">
        <w:rPr>
          <w:sz w:val="20"/>
          <w:szCs w:val="20"/>
        </w:rPr>
        <w:t xml:space="preserve"> the proposals of the </w:t>
      </w:r>
      <w:r w:rsidR="005961E6" w:rsidRPr="001E0A0C">
        <w:rPr>
          <w:sz w:val="20"/>
          <w:szCs w:val="20"/>
        </w:rPr>
        <w:t>Marine aids to navigation</w:t>
      </w:r>
      <w:r w:rsidRPr="001E0A0C">
        <w:rPr>
          <w:sz w:val="20"/>
          <w:szCs w:val="20"/>
        </w:rPr>
        <w:t xml:space="preserve"> Requirements and Management (ARM) Committee</w:t>
      </w:r>
    </w:p>
    <w:p w14:paraId="58031908" w14:textId="4BF8928B" w:rsidR="00B004BD" w:rsidRPr="001E0A0C" w:rsidRDefault="009B30E0">
      <w:pPr>
        <w:pStyle w:val="Noting"/>
        <w:rPr>
          <w:sz w:val="20"/>
          <w:szCs w:val="20"/>
        </w:rPr>
      </w:pPr>
      <w:r w:rsidRPr="001E0A0C">
        <w:rPr>
          <w:b/>
          <w:sz w:val="20"/>
          <w:szCs w:val="20"/>
        </w:rPr>
        <w:t xml:space="preserve">ADOPTS </w:t>
      </w:r>
      <w:r w:rsidRPr="001E0A0C">
        <w:rPr>
          <w:sz w:val="20"/>
          <w:szCs w:val="20"/>
        </w:rPr>
        <w:t>the recommendation as described in the annex (The IALA Maritime Buoyage System and other Marine</w:t>
      </w:r>
      <w:r w:rsidR="005961E6" w:rsidRPr="001E0A0C">
        <w:rPr>
          <w:sz w:val="20"/>
          <w:szCs w:val="20"/>
        </w:rPr>
        <w:t xml:space="preserve"> aids to navigation</w:t>
      </w:r>
      <w:r w:rsidRPr="001E0A0C">
        <w:rPr>
          <w:sz w:val="20"/>
          <w:szCs w:val="20"/>
        </w:rPr>
        <w:t>)</w:t>
      </w:r>
    </w:p>
    <w:p w14:paraId="09E43BD3" w14:textId="1A1AC560" w:rsidR="00B004BD" w:rsidRPr="001E0A0C" w:rsidRDefault="009B30E0">
      <w:pPr>
        <w:pStyle w:val="Noting"/>
        <w:rPr>
          <w:sz w:val="20"/>
          <w:szCs w:val="20"/>
        </w:rPr>
      </w:pPr>
      <w:r w:rsidRPr="001E0A0C">
        <w:rPr>
          <w:b/>
          <w:sz w:val="20"/>
          <w:szCs w:val="20"/>
        </w:rPr>
        <w:t>RECOMMENDS</w:t>
      </w:r>
      <w:r w:rsidRPr="001E0A0C">
        <w:rPr>
          <w:sz w:val="20"/>
          <w:szCs w:val="20"/>
        </w:rPr>
        <w:t xml:space="preserve"> that National Members and other authorities providing marine </w:t>
      </w:r>
      <w:r w:rsidR="005961E6" w:rsidRPr="001E0A0C">
        <w:rPr>
          <w:sz w:val="20"/>
          <w:szCs w:val="20"/>
        </w:rPr>
        <w:t>aids to navigation</w:t>
      </w:r>
      <w:r w:rsidRPr="001E0A0C">
        <w:rPr>
          <w:sz w:val="20"/>
          <w:szCs w:val="20"/>
        </w:rPr>
        <w:t xml:space="preserve"> services implement the IALA Recommendation R1001 version 2.0.</w:t>
      </w:r>
    </w:p>
    <w:p w14:paraId="13D7C10E" w14:textId="1012B66A" w:rsidR="00B004BD" w:rsidRPr="001E0A0C" w:rsidRDefault="009B30E0">
      <w:pPr>
        <w:pStyle w:val="Noting"/>
        <w:rPr>
          <w:sz w:val="20"/>
          <w:szCs w:val="20"/>
        </w:rPr>
      </w:pPr>
      <w:r w:rsidRPr="001E0A0C">
        <w:rPr>
          <w:b/>
          <w:sz w:val="20"/>
          <w:szCs w:val="20"/>
        </w:rPr>
        <w:t>REQUESTS</w:t>
      </w:r>
      <w:r w:rsidRPr="001E0A0C">
        <w:rPr>
          <w:sz w:val="20"/>
          <w:szCs w:val="20"/>
        </w:rPr>
        <w:t xml:space="preserve"> the </w:t>
      </w:r>
      <w:r w:rsidR="00CE1E5B" w:rsidRPr="001E0A0C">
        <w:rPr>
          <w:sz w:val="20"/>
          <w:szCs w:val="20"/>
        </w:rPr>
        <w:t>Marine A</w:t>
      </w:r>
      <w:r w:rsidR="005961E6" w:rsidRPr="001E0A0C">
        <w:rPr>
          <w:sz w:val="20"/>
          <w:szCs w:val="20"/>
        </w:rPr>
        <w:t xml:space="preserve">ids to </w:t>
      </w:r>
      <w:r w:rsidR="00E230B5">
        <w:rPr>
          <w:sz w:val="20"/>
          <w:szCs w:val="20"/>
        </w:rPr>
        <w:t>N</w:t>
      </w:r>
      <w:r w:rsidR="005961E6" w:rsidRPr="001E0A0C">
        <w:rPr>
          <w:sz w:val="20"/>
          <w:szCs w:val="20"/>
        </w:rPr>
        <w:t>avigation</w:t>
      </w:r>
      <w:r w:rsidRPr="001E0A0C">
        <w:rPr>
          <w:sz w:val="20"/>
          <w:szCs w:val="20"/>
        </w:rPr>
        <w:t xml:space="preserve"> Requirements and Management Committee</w:t>
      </w:r>
      <w:r w:rsidRPr="001E0A0C">
        <w:rPr>
          <w:rFonts w:eastAsiaTheme="minorHAnsi"/>
          <w:sz w:val="20"/>
          <w:szCs w:val="20"/>
        </w:rPr>
        <w:t xml:space="preserve"> </w:t>
      </w:r>
      <w:r w:rsidRPr="001E0A0C">
        <w:rPr>
          <w:sz w:val="20"/>
          <w:szCs w:val="20"/>
        </w:rPr>
        <w:t>or such other committee as the Council may direct to keep the Recommendation under review and to propose amendments as necessary. Such amendments shall require General Assembly approval.</w:t>
      </w:r>
    </w:p>
    <w:p w14:paraId="571600CA" w14:textId="77777777" w:rsidR="00B004BD" w:rsidRDefault="009B30E0">
      <w:pPr>
        <w:spacing w:after="200" w:line="276" w:lineRule="auto"/>
        <w:rPr>
          <w:rFonts w:eastAsia="Calibri"/>
          <w:sz w:val="24"/>
          <w:szCs w:val="24"/>
          <w:lang w:eastAsia="de-DE"/>
        </w:rPr>
      </w:pPr>
      <w:r>
        <w:br w:type="page"/>
      </w:r>
    </w:p>
    <w:p w14:paraId="022922E6" w14:textId="77777777" w:rsidR="00B004BD" w:rsidRDefault="00B004BD">
      <w:pPr>
        <w:pStyle w:val="BodyText"/>
      </w:pPr>
    </w:p>
    <w:p w14:paraId="7F2C790A" w14:textId="77777777" w:rsidR="00B004BD" w:rsidRDefault="00B004BD">
      <w:pPr>
        <w:pStyle w:val="BodyText"/>
        <w:rPr>
          <w:lang w:eastAsia="en-GB"/>
        </w:rPr>
      </w:pPr>
    </w:p>
    <w:p w14:paraId="682C6A45" w14:textId="77777777" w:rsidR="00B004BD" w:rsidRDefault="00B004BD">
      <w:pPr>
        <w:pStyle w:val="BodyText"/>
        <w:rPr>
          <w:lang w:eastAsia="en-GB"/>
        </w:rPr>
      </w:pPr>
    </w:p>
    <w:p w14:paraId="0AF5D0BB" w14:textId="77777777" w:rsidR="00B004BD" w:rsidRDefault="00B004BD">
      <w:pPr>
        <w:pStyle w:val="BodyText"/>
        <w:rPr>
          <w:lang w:eastAsia="en-GB"/>
        </w:rPr>
      </w:pPr>
    </w:p>
    <w:p w14:paraId="13554C7C" w14:textId="77777777" w:rsidR="00B004BD" w:rsidRDefault="00B004BD">
      <w:pPr>
        <w:pStyle w:val="BodyText"/>
        <w:rPr>
          <w:lang w:eastAsia="en-GB"/>
        </w:rPr>
      </w:pPr>
    </w:p>
    <w:p w14:paraId="4A63ED84" w14:textId="77777777" w:rsidR="00B004BD" w:rsidRDefault="00B004BD">
      <w:pPr>
        <w:pStyle w:val="BodyText"/>
        <w:rPr>
          <w:lang w:eastAsia="en-GB"/>
        </w:rPr>
      </w:pPr>
    </w:p>
    <w:p w14:paraId="769BAAD4" w14:textId="77777777" w:rsidR="00B004BD" w:rsidRDefault="00B004BD">
      <w:pPr>
        <w:pStyle w:val="BodyText"/>
        <w:rPr>
          <w:lang w:eastAsia="en-GB"/>
        </w:rPr>
      </w:pPr>
    </w:p>
    <w:p w14:paraId="4CF58AF7" w14:textId="77777777" w:rsidR="00B004BD" w:rsidRDefault="009B30E0">
      <w:pPr>
        <w:pStyle w:val="BodyText"/>
        <w:spacing w:after="600"/>
        <w:jc w:val="center"/>
        <w:rPr>
          <w:b/>
          <w:color w:val="009FDF"/>
          <w:sz w:val="48"/>
          <w:szCs w:val="48"/>
          <w:lang w:eastAsia="en-GB"/>
        </w:rPr>
      </w:pPr>
      <w:r>
        <w:rPr>
          <w:b/>
          <w:color w:val="009FDF"/>
          <w:sz w:val="48"/>
          <w:szCs w:val="48"/>
          <w:lang w:eastAsia="en-GB"/>
        </w:rPr>
        <w:t>ANNEX</w:t>
      </w:r>
    </w:p>
    <w:p w14:paraId="02E0FAA1" w14:textId="77777777" w:rsidR="00B004BD" w:rsidRDefault="009B30E0">
      <w:pPr>
        <w:pStyle w:val="BodyText"/>
        <w:spacing w:after="600"/>
        <w:jc w:val="center"/>
        <w:rPr>
          <w:b/>
          <w:color w:val="009FDF"/>
          <w:sz w:val="24"/>
          <w:szCs w:val="24"/>
          <w:lang w:eastAsia="en-GB"/>
        </w:rPr>
      </w:pPr>
      <w:r>
        <w:rPr>
          <w:b/>
          <w:color w:val="009FDF"/>
          <w:sz w:val="24"/>
          <w:szCs w:val="24"/>
          <w:lang w:eastAsia="en-GB"/>
        </w:rPr>
        <w:t>TO</w:t>
      </w:r>
    </w:p>
    <w:p w14:paraId="0BFB9E40" w14:textId="77777777" w:rsidR="00B004BD" w:rsidRDefault="009B30E0">
      <w:pPr>
        <w:pStyle w:val="BodyText"/>
        <w:spacing w:after="600"/>
        <w:jc w:val="center"/>
        <w:rPr>
          <w:b/>
          <w:color w:val="009FDF"/>
          <w:sz w:val="48"/>
          <w:szCs w:val="48"/>
          <w:lang w:eastAsia="en-GB"/>
        </w:rPr>
      </w:pPr>
      <w:r>
        <w:rPr>
          <w:b/>
          <w:color w:val="009FDF"/>
          <w:sz w:val="48"/>
          <w:szCs w:val="48"/>
          <w:lang w:eastAsia="en-GB"/>
        </w:rPr>
        <w:t>IALA RECOMMENDATION</w:t>
      </w:r>
    </w:p>
    <w:p w14:paraId="4EF2B3BA" w14:textId="77777777" w:rsidR="00B004BD" w:rsidRDefault="009B30E0">
      <w:pPr>
        <w:pStyle w:val="BodyText"/>
        <w:spacing w:after="600"/>
        <w:jc w:val="center"/>
        <w:rPr>
          <w:b/>
          <w:color w:val="009FDF"/>
          <w:sz w:val="24"/>
          <w:szCs w:val="24"/>
          <w:lang w:eastAsia="en-GB"/>
        </w:rPr>
      </w:pPr>
      <w:r>
        <w:rPr>
          <w:b/>
          <w:color w:val="009FDF"/>
          <w:sz w:val="24"/>
          <w:szCs w:val="24"/>
          <w:lang w:eastAsia="en-GB"/>
        </w:rPr>
        <w:t>ON</w:t>
      </w:r>
    </w:p>
    <w:p w14:paraId="4FE5B310" w14:textId="3815F2BF" w:rsidR="00B004BD" w:rsidRDefault="009B30E0">
      <w:pPr>
        <w:pStyle w:val="BodyText"/>
        <w:jc w:val="center"/>
        <w:rPr>
          <w:b/>
          <w:color w:val="009FDF"/>
          <w:sz w:val="48"/>
          <w:szCs w:val="48"/>
          <w:lang w:eastAsia="en-GB"/>
        </w:rPr>
      </w:pPr>
      <w:r>
        <w:rPr>
          <w:b/>
          <w:color w:val="009FDF"/>
          <w:sz w:val="48"/>
          <w:szCs w:val="48"/>
          <w:lang w:eastAsia="en-GB"/>
        </w:rPr>
        <w:t xml:space="preserve">THE IALA MARITIME BUOYAGE SYSTEM AND OTHER MARINE </w:t>
      </w:r>
      <w:r w:rsidR="005961E6">
        <w:rPr>
          <w:b/>
          <w:color w:val="009FDF"/>
          <w:sz w:val="48"/>
          <w:szCs w:val="48"/>
          <w:lang w:eastAsia="en-GB"/>
        </w:rPr>
        <w:t>AIDS TO NAVIGATION</w:t>
      </w:r>
    </w:p>
    <w:p w14:paraId="3A1348D3" w14:textId="77777777" w:rsidR="009B30E0" w:rsidRPr="009B30E0" w:rsidRDefault="009B30E0" w:rsidP="009B30E0">
      <w:pPr>
        <w:widowControl w:val="0"/>
        <w:ind w:right="1903"/>
        <w:jc w:val="center"/>
        <w:rPr>
          <w:rFonts w:ascii="Calibri" w:eastAsia="Calibri" w:hAnsi="Calibri" w:cs="Calibri"/>
          <w:sz w:val="48"/>
          <w:szCs w:val="48"/>
          <w:lang w:val="en-US"/>
        </w:rPr>
      </w:pPr>
    </w:p>
    <w:p w14:paraId="10DDA298" w14:textId="77777777" w:rsidR="009B30E0" w:rsidRPr="009B30E0" w:rsidRDefault="009B30E0" w:rsidP="009B30E0">
      <w:pPr>
        <w:widowControl w:val="0"/>
        <w:spacing w:line="276" w:lineRule="auto"/>
        <w:jc w:val="center"/>
        <w:rPr>
          <w:rFonts w:ascii="Calibri" w:eastAsia="Calibri" w:hAnsi="Calibri" w:cs="Times New Roman"/>
          <w:sz w:val="22"/>
          <w:lang w:val="en-US"/>
        </w:rPr>
        <w:sectPr w:rsidR="009B30E0" w:rsidRPr="009B30E0" w:rsidSect="009E72D7">
          <w:headerReference w:type="default" r:id="rId14"/>
          <w:footerReference w:type="default" r:id="rId15"/>
          <w:type w:val="nextColumn"/>
          <w:pgSz w:w="11920" w:h="16840"/>
          <w:pgMar w:top="1191" w:right="1191" w:bottom="1191" w:left="1191" w:header="720" w:footer="720" w:gutter="0"/>
          <w:cols w:space="720"/>
        </w:sectPr>
      </w:pPr>
    </w:p>
    <w:p w14:paraId="435C2397" w14:textId="3ACC2BE3" w:rsidR="009B30E0" w:rsidRPr="009B30E0" w:rsidRDefault="009B30E0" w:rsidP="002F7946">
      <w:pPr>
        <w:widowControl w:val="0"/>
        <w:spacing w:line="276" w:lineRule="auto"/>
        <w:rPr>
          <w:rFonts w:eastAsia="Arial" w:cs="Arial"/>
          <w:sz w:val="56"/>
          <w:szCs w:val="56"/>
          <w:lang w:val="en-US"/>
        </w:rPr>
      </w:pPr>
      <w:r w:rsidRPr="009B30E0">
        <w:rPr>
          <w:rFonts w:ascii="Calibri" w:eastAsia="Calibri" w:hAnsi="Calibri" w:cs="Times New Roman"/>
          <w:noProof/>
          <w:sz w:val="22"/>
          <w:lang w:eastAsia="ja-JP"/>
        </w:rPr>
        <w:lastRenderedPageBreak/>
        <mc:AlternateContent>
          <mc:Choice Requires="wpg">
            <w:drawing>
              <wp:anchor distT="0" distB="0" distL="114300" distR="114300" simplePos="0" relativeHeight="251659264" behindDoc="1" locked="0" layoutInCell="1" allowOverlap="1" wp14:anchorId="51235E6D" wp14:editId="54EA65FF">
                <wp:simplePos x="0" y="0"/>
                <wp:positionH relativeFrom="page">
                  <wp:posOffset>725170</wp:posOffset>
                </wp:positionH>
                <wp:positionV relativeFrom="paragraph">
                  <wp:posOffset>1270</wp:posOffset>
                </wp:positionV>
                <wp:extent cx="6141085" cy="1119505"/>
                <wp:effectExtent l="1270" t="1270" r="1270" b="3175"/>
                <wp:wrapNone/>
                <wp:docPr id="5827" name="Group 5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41085" cy="1119505"/>
                          <a:chOff x="1142" y="2"/>
                          <a:chExt cx="9671" cy="1763"/>
                        </a:xfrm>
                      </wpg:grpSpPr>
                      <wpg:grpSp>
                        <wpg:cNvPr id="5828" name="Group 3"/>
                        <wpg:cNvGrpSpPr>
                          <a:grpSpLocks/>
                        </wpg:cNvGrpSpPr>
                        <wpg:grpSpPr bwMode="auto">
                          <a:xfrm>
                            <a:off x="1162" y="23"/>
                            <a:ext cx="2" cy="1699"/>
                            <a:chOff x="1162" y="23"/>
                            <a:chExt cx="2" cy="1699"/>
                          </a:xfrm>
                        </wpg:grpSpPr>
                        <wps:wsp>
                          <wps:cNvPr id="5829" name="Freeform 4"/>
                          <wps:cNvSpPr>
                            <a:spLocks/>
                          </wps:cNvSpPr>
                          <wps:spPr bwMode="auto">
                            <a:xfrm>
                              <a:off x="1162" y="23"/>
                              <a:ext cx="2" cy="1699"/>
                            </a:xfrm>
                            <a:custGeom>
                              <a:avLst/>
                              <a:gdLst>
                                <a:gd name="T0" fmla="+- 0 23 23"/>
                                <a:gd name="T1" fmla="*/ 23 h 1699"/>
                                <a:gd name="T2" fmla="+- 0 1722 23"/>
                                <a:gd name="T3" fmla="*/ 1722 h 1699"/>
                              </a:gdLst>
                              <a:ahLst/>
                              <a:cxnLst>
                                <a:cxn ang="0">
                                  <a:pos x="0" y="T1"/>
                                </a:cxn>
                                <a:cxn ang="0">
                                  <a:pos x="0" y="T3"/>
                                </a:cxn>
                              </a:cxnLst>
                              <a:rect l="0" t="0" r="r" b="b"/>
                              <a:pathLst>
                                <a:path h="1699">
                                  <a:moveTo>
                                    <a:pt x="0" y="0"/>
                                  </a:moveTo>
                                  <a:lnTo>
                                    <a:pt x="0" y="1699"/>
                                  </a:lnTo>
                                </a:path>
                              </a:pathLst>
                            </a:custGeom>
                            <a:noFill/>
                            <a:ln w="12700">
                              <a:solidFill>
                                <a:srgbClr val="ED1C24"/>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0" name="Group 5"/>
                        <wpg:cNvGrpSpPr>
                          <a:grpSpLocks/>
                        </wpg:cNvGrpSpPr>
                        <wpg:grpSpPr bwMode="auto">
                          <a:xfrm>
                            <a:off x="1152" y="12"/>
                            <a:ext cx="20" cy="20"/>
                            <a:chOff x="1152" y="12"/>
                            <a:chExt cx="20" cy="20"/>
                          </a:xfrm>
                        </wpg:grpSpPr>
                        <wps:wsp>
                          <wps:cNvPr id="5831" name="Freeform 6"/>
                          <wps:cNvSpPr>
                            <a:spLocks/>
                          </wps:cNvSpPr>
                          <wps:spPr bwMode="auto">
                            <a:xfrm>
                              <a:off x="1152" y="12"/>
                              <a:ext cx="20" cy="20"/>
                            </a:xfrm>
                            <a:custGeom>
                              <a:avLst/>
                              <a:gdLst>
                                <a:gd name="T0" fmla="+- 0 1164 1152"/>
                                <a:gd name="T1" fmla="*/ T0 w 20"/>
                                <a:gd name="T2" fmla="+- 0 12 12"/>
                                <a:gd name="T3" fmla="*/ 12 h 20"/>
                                <a:gd name="T4" fmla="+- 0 1159 1152"/>
                                <a:gd name="T5" fmla="*/ T4 w 20"/>
                                <a:gd name="T6" fmla="+- 0 12 12"/>
                                <a:gd name="T7" fmla="*/ 12 h 20"/>
                                <a:gd name="T8" fmla="+- 0 1157 1152"/>
                                <a:gd name="T9" fmla="*/ T8 w 20"/>
                                <a:gd name="T10" fmla="+- 0 13 12"/>
                                <a:gd name="T11" fmla="*/ 13 h 20"/>
                                <a:gd name="T12" fmla="+- 0 1153 1152"/>
                                <a:gd name="T13" fmla="*/ T12 w 20"/>
                                <a:gd name="T14" fmla="+- 0 17 12"/>
                                <a:gd name="T15" fmla="*/ 17 h 20"/>
                                <a:gd name="T16" fmla="+- 0 1152 1152"/>
                                <a:gd name="T17" fmla="*/ T16 w 20"/>
                                <a:gd name="T18" fmla="+- 0 19 12"/>
                                <a:gd name="T19" fmla="*/ 19 h 20"/>
                                <a:gd name="T20" fmla="+- 0 1152 1152"/>
                                <a:gd name="T21" fmla="*/ T20 w 20"/>
                                <a:gd name="T22" fmla="+- 0 25 12"/>
                                <a:gd name="T23" fmla="*/ 25 h 20"/>
                                <a:gd name="T24" fmla="+- 0 1153 1152"/>
                                <a:gd name="T25" fmla="*/ T24 w 20"/>
                                <a:gd name="T26" fmla="+- 0 27 12"/>
                                <a:gd name="T27" fmla="*/ 27 h 20"/>
                                <a:gd name="T28" fmla="+- 0 1157 1152"/>
                                <a:gd name="T29" fmla="*/ T28 w 20"/>
                                <a:gd name="T30" fmla="+- 0 31 12"/>
                                <a:gd name="T31" fmla="*/ 31 h 20"/>
                                <a:gd name="T32" fmla="+- 0 1159 1152"/>
                                <a:gd name="T33" fmla="*/ T32 w 20"/>
                                <a:gd name="T34" fmla="+- 0 32 12"/>
                                <a:gd name="T35" fmla="*/ 32 h 20"/>
                                <a:gd name="T36" fmla="+- 0 1164 1152"/>
                                <a:gd name="T37" fmla="*/ T36 w 20"/>
                                <a:gd name="T38" fmla="+- 0 32 12"/>
                                <a:gd name="T39" fmla="*/ 32 h 20"/>
                                <a:gd name="T40" fmla="+- 0 1167 1152"/>
                                <a:gd name="T41" fmla="*/ T40 w 20"/>
                                <a:gd name="T42" fmla="+- 0 31 12"/>
                                <a:gd name="T43" fmla="*/ 31 h 20"/>
                                <a:gd name="T44" fmla="+- 0 1171 1152"/>
                                <a:gd name="T45" fmla="*/ T44 w 20"/>
                                <a:gd name="T46" fmla="+- 0 27 12"/>
                                <a:gd name="T47" fmla="*/ 27 h 20"/>
                                <a:gd name="T48" fmla="+- 0 1172 1152"/>
                                <a:gd name="T49" fmla="*/ T48 w 20"/>
                                <a:gd name="T50" fmla="+- 0 25 12"/>
                                <a:gd name="T51" fmla="*/ 25 h 20"/>
                                <a:gd name="T52" fmla="+- 0 1172 1152"/>
                                <a:gd name="T53" fmla="*/ T52 w 20"/>
                                <a:gd name="T54" fmla="+- 0 19 12"/>
                                <a:gd name="T55" fmla="*/ 19 h 20"/>
                                <a:gd name="T56" fmla="+- 0 1171 1152"/>
                                <a:gd name="T57" fmla="*/ T56 w 20"/>
                                <a:gd name="T58" fmla="+- 0 17 12"/>
                                <a:gd name="T59" fmla="*/ 17 h 20"/>
                                <a:gd name="T60" fmla="+- 0 1167 1152"/>
                                <a:gd name="T61" fmla="*/ T60 w 20"/>
                                <a:gd name="T62" fmla="+- 0 13 12"/>
                                <a:gd name="T63" fmla="*/ 13 h 20"/>
                                <a:gd name="T64" fmla="+- 0 1164 1152"/>
                                <a:gd name="T65" fmla="*/ T64 w 20"/>
                                <a:gd name="T66" fmla="+- 0 12 12"/>
                                <a:gd name="T67" fmla="*/ 12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3"/>
                                  </a:lnTo>
                                  <a:lnTo>
                                    <a:pt x="1" y="15"/>
                                  </a:lnTo>
                                  <a:lnTo>
                                    <a:pt x="5" y="19"/>
                                  </a:lnTo>
                                  <a:lnTo>
                                    <a:pt x="7" y="20"/>
                                  </a:lnTo>
                                  <a:lnTo>
                                    <a:pt x="12" y="20"/>
                                  </a:lnTo>
                                  <a:lnTo>
                                    <a:pt x="15" y="19"/>
                                  </a:lnTo>
                                  <a:lnTo>
                                    <a:pt x="19" y="15"/>
                                  </a:lnTo>
                                  <a:lnTo>
                                    <a:pt x="20" y="13"/>
                                  </a:lnTo>
                                  <a:lnTo>
                                    <a:pt x="20" y="7"/>
                                  </a:lnTo>
                                  <a:lnTo>
                                    <a:pt x="19" y="5"/>
                                  </a:lnTo>
                                  <a:lnTo>
                                    <a:pt x="15" y="1"/>
                                  </a:lnTo>
                                  <a:lnTo>
                                    <a:pt x="12"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2" name="Group 7"/>
                        <wpg:cNvGrpSpPr>
                          <a:grpSpLocks/>
                        </wpg:cNvGrpSpPr>
                        <wpg:grpSpPr bwMode="auto">
                          <a:xfrm>
                            <a:off x="1152" y="1734"/>
                            <a:ext cx="20" cy="20"/>
                            <a:chOff x="1152" y="1734"/>
                            <a:chExt cx="20" cy="20"/>
                          </a:xfrm>
                        </wpg:grpSpPr>
                        <wps:wsp>
                          <wps:cNvPr id="5833" name="Freeform 8"/>
                          <wps:cNvSpPr>
                            <a:spLocks/>
                          </wps:cNvSpPr>
                          <wps:spPr bwMode="auto">
                            <a:xfrm>
                              <a:off x="1152" y="1734"/>
                              <a:ext cx="20" cy="20"/>
                            </a:xfrm>
                            <a:custGeom>
                              <a:avLst/>
                              <a:gdLst>
                                <a:gd name="T0" fmla="+- 0 1164 1152"/>
                                <a:gd name="T1" fmla="*/ T0 w 20"/>
                                <a:gd name="T2" fmla="+- 0 1734 1734"/>
                                <a:gd name="T3" fmla="*/ 1734 h 20"/>
                                <a:gd name="T4" fmla="+- 0 1159 1152"/>
                                <a:gd name="T5" fmla="*/ T4 w 20"/>
                                <a:gd name="T6" fmla="+- 0 1734 1734"/>
                                <a:gd name="T7" fmla="*/ 1734 h 20"/>
                                <a:gd name="T8" fmla="+- 0 1157 1152"/>
                                <a:gd name="T9" fmla="*/ T8 w 20"/>
                                <a:gd name="T10" fmla="+- 0 1735 1734"/>
                                <a:gd name="T11" fmla="*/ 1735 h 20"/>
                                <a:gd name="T12" fmla="+- 0 1153 1152"/>
                                <a:gd name="T13" fmla="*/ T12 w 20"/>
                                <a:gd name="T14" fmla="+- 0 1739 1734"/>
                                <a:gd name="T15" fmla="*/ 1739 h 20"/>
                                <a:gd name="T16" fmla="+- 0 1152 1152"/>
                                <a:gd name="T17" fmla="*/ T16 w 20"/>
                                <a:gd name="T18" fmla="+- 0 1741 1734"/>
                                <a:gd name="T19" fmla="*/ 1741 h 20"/>
                                <a:gd name="T20" fmla="+- 0 1152 1152"/>
                                <a:gd name="T21" fmla="*/ T20 w 20"/>
                                <a:gd name="T22" fmla="+- 0 1746 1734"/>
                                <a:gd name="T23" fmla="*/ 1746 h 20"/>
                                <a:gd name="T24" fmla="+- 0 1153 1152"/>
                                <a:gd name="T25" fmla="*/ T24 w 20"/>
                                <a:gd name="T26" fmla="+- 0 1749 1734"/>
                                <a:gd name="T27" fmla="*/ 1749 h 20"/>
                                <a:gd name="T28" fmla="+- 0 1157 1152"/>
                                <a:gd name="T29" fmla="*/ T28 w 20"/>
                                <a:gd name="T30" fmla="+- 0 1753 1734"/>
                                <a:gd name="T31" fmla="*/ 1753 h 20"/>
                                <a:gd name="T32" fmla="+- 0 1159 1152"/>
                                <a:gd name="T33" fmla="*/ T32 w 20"/>
                                <a:gd name="T34" fmla="+- 0 1754 1734"/>
                                <a:gd name="T35" fmla="*/ 1754 h 20"/>
                                <a:gd name="T36" fmla="+- 0 1164 1152"/>
                                <a:gd name="T37" fmla="*/ T36 w 20"/>
                                <a:gd name="T38" fmla="+- 0 1754 1734"/>
                                <a:gd name="T39" fmla="*/ 1754 h 20"/>
                                <a:gd name="T40" fmla="+- 0 1167 1152"/>
                                <a:gd name="T41" fmla="*/ T40 w 20"/>
                                <a:gd name="T42" fmla="+- 0 1753 1734"/>
                                <a:gd name="T43" fmla="*/ 1753 h 20"/>
                                <a:gd name="T44" fmla="+- 0 1171 1152"/>
                                <a:gd name="T45" fmla="*/ T44 w 20"/>
                                <a:gd name="T46" fmla="+- 0 1749 1734"/>
                                <a:gd name="T47" fmla="*/ 1749 h 20"/>
                                <a:gd name="T48" fmla="+- 0 1172 1152"/>
                                <a:gd name="T49" fmla="*/ T48 w 20"/>
                                <a:gd name="T50" fmla="+- 0 1746 1734"/>
                                <a:gd name="T51" fmla="*/ 1746 h 20"/>
                                <a:gd name="T52" fmla="+- 0 1172 1152"/>
                                <a:gd name="T53" fmla="*/ T52 w 20"/>
                                <a:gd name="T54" fmla="+- 0 1741 1734"/>
                                <a:gd name="T55" fmla="*/ 1741 h 20"/>
                                <a:gd name="T56" fmla="+- 0 1171 1152"/>
                                <a:gd name="T57" fmla="*/ T56 w 20"/>
                                <a:gd name="T58" fmla="+- 0 1739 1734"/>
                                <a:gd name="T59" fmla="*/ 1739 h 20"/>
                                <a:gd name="T60" fmla="+- 0 1167 1152"/>
                                <a:gd name="T61" fmla="*/ T60 w 20"/>
                                <a:gd name="T62" fmla="+- 0 1735 1734"/>
                                <a:gd name="T63" fmla="*/ 1735 h 20"/>
                                <a:gd name="T64" fmla="+- 0 1164 1152"/>
                                <a:gd name="T65" fmla="*/ T64 w 20"/>
                                <a:gd name="T66" fmla="+- 0 1734 1734"/>
                                <a:gd name="T67" fmla="*/ 173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2"/>
                                  </a:lnTo>
                                  <a:lnTo>
                                    <a:pt x="1" y="15"/>
                                  </a:lnTo>
                                  <a:lnTo>
                                    <a:pt x="5" y="19"/>
                                  </a:lnTo>
                                  <a:lnTo>
                                    <a:pt x="7" y="20"/>
                                  </a:lnTo>
                                  <a:lnTo>
                                    <a:pt x="12" y="20"/>
                                  </a:lnTo>
                                  <a:lnTo>
                                    <a:pt x="15" y="19"/>
                                  </a:lnTo>
                                  <a:lnTo>
                                    <a:pt x="19" y="15"/>
                                  </a:lnTo>
                                  <a:lnTo>
                                    <a:pt x="20" y="12"/>
                                  </a:lnTo>
                                  <a:lnTo>
                                    <a:pt x="20" y="7"/>
                                  </a:lnTo>
                                  <a:lnTo>
                                    <a:pt x="19" y="5"/>
                                  </a:lnTo>
                                  <a:lnTo>
                                    <a:pt x="15" y="1"/>
                                  </a:lnTo>
                                  <a:lnTo>
                                    <a:pt x="12"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4" name="Group 9"/>
                        <wpg:cNvGrpSpPr>
                          <a:grpSpLocks/>
                        </wpg:cNvGrpSpPr>
                        <wpg:grpSpPr bwMode="auto">
                          <a:xfrm>
                            <a:off x="1186" y="1745"/>
                            <a:ext cx="9604" cy="2"/>
                            <a:chOff x="1186" y="1745"/>
                            <a:chExt cx="9604" cy="2"/>
                          </a:xfrm>
                        </wpg:grpSpPr>
                        <wps:wsp>
                          <wps:cNvPr id="5835" name="Freeform 10"/>
                          <wps:cNvSpPr>
                            <a:spLocks/>
                          </wps:cNvSpPr>
                          <wps:spPr bwMode="auto">
                            <a:xfrm>
                              <a:off x="1186" y="1745"/>
                              <a:ext cx="9604" cy="2"/>
                            </a:xfrm>
                            <a:custGeom>
                              <a:avLst/>
                              <a:gdLst>
                                <a:gd name="T0" fmla="+- 0 10790 1186"/>
                                <a:gd name="T1" fmla="*/ T0 w 9604"/>
                                <a:gd name="T2" fmla="+- 0 1186 1186"/>
                                <a:gd name="T3" fmla="*/ T2 w 9604"/>
                              </a:gdLst>
                              <a:ahLst/>
                              <a:cxnLst>
                                <a:cxn ang="0">
                                  <a:pos x="T1" y="0"/>
                                </a:cxn>
                                <a:cxn ang="0">
                                  <a:pos x="T3" y="0"/>
                                </a:cxn>
                              </a:cxnLst>
                              <a:rect l="0" t="0" r="r" b="b"/>
                              <a:pathLst>
                                <a:path w="9604">
                                  <a:moveTo>
                                    <a:pt x="9604" y="0"/>
                                  </a:moveTo>
                                  <a:lnTo>
                                    <a:pt x="0" y="0"/>
                                  </a:lnTo>
                                </a:path>
                              </a:pathLst>
                            </a:custGeom>
                            <a:noFill/>
                            <a:ln w="12700">
                              <a:solidFill>
                                <a:srgbClr val="ED1C24"/>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36" name="Group 11"/>
                        <wpg:cNvGrpSpPr>
                          <a:grpSpLocks/>
                        </wpg:cNvGrpSpPr>
                        <wpg:grpSpPr bwMode="auto">
                          <a:xfrm>
                            <a:off x="10782" y="1735"/>
                            <a:ext cx="20" cy="20"/>
                            <a:chOff x="10782" y="1735"/>
                            <a:chExt cx="20" cy="20"/>
                          </a:xfrm>
                        </wpg:grpSpPr>
                        <wps:wsp>
                          <wps:cNvPr id="5837" name="Freeform 12"/>
                          <wps:cNvSpPr>
                            <a:spLocks/>
                          </wps:cNvSpPr>
                          <wps:spPr bwMode="auto">
                            <a:xfrm>
                              <a:off x="10782" y="1735"/>
                              <a:ext cx="20" cy="20"/>
                            </a:xfrm>
                            <a:custGeom>
                              <a:avLst/>
                              <a:gdLst>
                                <a:gd name="T0" fmla="+- 0 10795 10782"/>
                                <a:gd name="T1" fmla="*/ T0 w 20"/>
                                <a:gd name="T2" fmla="+- 0 1735 1735"/>
                                <a:gd name="T3" fmla="*/ 1735 h 20"/>
                                <a:gd name="T4" fmla="+- 0 10790 10782"/>
                                <a:gd name="T5" fmla="*/ T4 w 20"/>
                                <a:gd name="T6" fmla="+- 0 1735 1735"/>
                                <a:gd name="T7" fmla="*/ 1735 h 20"/>
                                <a:gd name="T8" fmla="+- 0 10787 10782"/>
                                <a:gd name="T9" fmla="*/ T8 w 20"/>
                                <a:gd name="T10" fmla="+- 0 1736 1735"/>
                                <a:gd name="T11" fmla="*/ 1736 h 20"/>
                                <a:gd name="T12" fmla="+- 0 10783 10782"/>
                                <a:gd name="T13" fmla="*/ T12 w 20"/>
                                <a:gd name="T14" fmla="+- 0 1739 1735"/>
                                <a:gd name="T15" fmla="*/ 1739 h 20"/>
                                <a:gd name="T16" fmla="+- 0 10782 10782"/>
                                <a:gd name="T17" fmla="*/ T16 w 20"/>
                                <a:gd name="T18" fmla="+- 0 1742 1735"/>
                                <a:gd name="T19" fmla="*/ 1742 h 20"/>
                                <a:gd name="T20" fmla="+- 0 10782 10782"/>
                                <a:gd name="T21" fmla="*/ T20 w 20"/>
                                <a:gd name="T22" fmla="+- 0 1747 1735"/>
                                <a:gd name="T23" fmla="*/ 1747 h 20"/>
                                <a:gd name="T24" fmla="+- 0 10783 10782"/>
                                <a:gd name="T25" fmla="*/ T24 w 20"/>
                                <a:gd name="T26" fmla="+- 0 1750 1735"/>
                                <a:gd name="T27" fmla="*/ 1750 h 20"/>
                                <a:gd name="T28" fmla="+- 0 10787 10782"/>
                                <a:gd name="T29" fmla="*/ T28 w 20"/>
                                <a:gd name="T30" fmla="+- 0 1753 1735"/>
                                <a:gd name="T31" fmla="*/ 1753 h 20"/>
                                <a:gd name="T32" fmla="+- 0 10790 10782"/>
                                <a:gd name="T33" fmla="*/ T32 w 20"/>
                                <a:gd name="T34" fmla="+- 0 1755 1735"/>
                                <a:gd name="T35" fmla="*/ 1755 h 20"/>
                                <a:gd name="T36" fmla="+- 0 10795 10782"/>
                                <a:gd name="T37" fmla="*/ T36 w 20"/>
                                <a:gd name="T38" fmla="+- 0 1755 1735"/>
                                <a:gd name="T39" fmla="*/ 1755 h 20"/>
                                <a:gd name="T40" fmla="+- 0 10797 10782"/>
                                <a:gd name="T41" fmla="*/ T40 w 20"/>
                                <a:gd name="T42" fmla="+- 0 1753 1735"/>
                                <a:gd name="T43" fmla="*/ 1753 h 20"/>
                                <a:gd name="T44" fmla="+- 0 10801 10782"/>
                                <a:gd name="T45" fmla="*/ T44 w 20"/>
                                <a:gd name="T46" fmla="+- 0 1750 1735"/>
                                <a:gd name="T47" fmla="*/ 1750 h 20"/>
                                <a:gd name="T48" fmla="+- 0 10802 10782"/>
                                <a:gd name="T49" fmla="*/ T48 w 20"/>
                                <a:gd name="T50" fmla="+- 0 1747 1735"/>
                                <a:gd name="T51" fmla="*/ 1747 h 20"/>
                                <a:gd name="T52" fmla="+- 0 10802 10782"/>
                                <a:gd name="T53" fmla="*/ T52 w 20"/>
                                <a:gd name="T54" fmla="+- 0 1742 1735"/>
                                <a:gd name="T55" fmla="*/ 1742 h 20"/>
                                <a:gd name="T56" fmla="+- 0 10801 10782"/>
                                <a:gd name="T57" fmla="*/ T56 w 20"/>
                                <a:gd name="T58" fmla="+- 0 1739 1735"/>
                                <a:gd name="T59" fmla="*/ 1739 h 20"/>
                                <a:gd name="T60" fmla="+- 0 10797 10782"/>
                                <a:gd name="T61" fmla="*/ T60 w 20"/>
                                <a:gd name="T62" fmla="+- 0 1736 1735"/>
                                <a:gd name="T63" fmla="*/ 1736 h 20"/>
                                <a:gd name="T64" fmla="+- 0 10795 10782"/>
                                <a:gd name="T65" fmla="*/ T64 w 20"/>
                                <a:gd name="T66" fmla="+- 0 1735 1735"/>
                                <a:gd name="T67" fmla="*/ 173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4"/>
                                  </a:lnTo>
                                  <a:lnTo>
                                    <a:pt x="0" y="7"/>
                                  </a:lnTo>
                                  <a:lnTo>
                                    <a:pt x="0" y="12"/>
                                  </a:lnTo>
                                  <a:lnTo>
                                    <a:pt x="1" y="15"/>
                                  </a:lnTo>
                                  <a:lnTo>
                                    <a:pt x="5" y="18"/>
                                  </a:lnTo>
                                  <a:lnTo>
                                    <a:pt x="8" y="20"/>
                                  </a:lnTo>
                                  <a:lnTo>
                                    <a:pt x="13" y="20"/>
                                  </a:lnTo>
                                  <a:lnTo>
                                    <a:pt x="15" y="18"/>
                                  </a:lnTo>
                                  <a:lnTo>
                                    <a:pt x="19" y="15"/>
                                  </a:lnTo>
                                  <a:lnTo>
                                    <a:pt x="20" y="12"/>
                                  </a:lnTo>
                                  <a:lnTo>
                                    <a:pt x="20" y="7"/>
                                  </a:lnTo>
                                  <a:lnTo>
                                    <a:pt x="19" y="4"/>
                                  </a:lnTo>
                                  <a:lnTo>
                                    <a:pt x="15" y="1"/>
                                  </a:lnTo>
                                  <a:lnTo>
                                    <a:pt x="13"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38" name="Group 13"/>
                        <wpg:cNvGrpSpPr>
                          <a:grpSpLocks/>
                        </wpg:cNvGrpSpPr>
                        <wpg:grpSpPr bwMode="auto">
                          <a:xfrm>
                            <a:off x="1154" y="1735"/>
                            <a:ext cx="20" cy="20"/>
                            <a:chOff x="1154" y="1735"/>
                            <a:chExt cx="20" cy="20"/>
                          </a:xfrm>
                        </wpg:grpSpPr>
                        <wps:wsp>
                          <wps:cNvPr id="5839" name="Freeform 14"/>
                          <wps:cNvSpPr>
                            <a:spLocks/>
                          </wps:cNvSpPr>
                          <wps:spPr bwMode="auto">
                            <a:xfrm>
                              <a:off x="1154" y="1735"/>
                              <a:ext cx="20" cy="20"/>
                            </a:xfrm>
                            <a:custGeom>
                              <a:avLst/>
                              <a:gdLst>
                                <a:gd name="T0" fmla="+- 0 1167 1154"/>
                                <a:gd name="T1" fmla="*/ T0 w 20"/>
                                <a:gd name="T2" fmla="+- 0 1735 1735"/>
                                <a:gd name="T3" fmla="*/ 1735 h 20"/>
                                <a:gd name="T4" fmla="+- 0 1162 1154"/>
                                <a:gd name="T5" fmla="*/ T4 w 20"/>
                                <a:gd name="T6" fmla="+- 0 1735 1735"/>
                                <a:gd name="T7" fmla="*/ 1735 h 20"/>
                                <a:gd name="T8" fmla="+- 0 1159 1154"/>
                                <a:gd name="T9" fmla="*/ T8 w 20"/>
                                <a:gd name="T10" fmla="+- 0 1736 1735"/>
                                <a:gd name="T11" fmla="*/ 1736 h 20"/>
                                <a:gd name="T12" fmla="+- 0 1155 1154"/>
                                <a:gd name="T13" fmla="*/ T12 w 20"/>
                                <a:gd name="T14" fmla="+- 0 1739 1735"/>
                                <a:gd name="T15" fmla="*/ 1739 h 20"/>
                                <a:gd name="T16" fmla="+- 0 1154 1154"/>
                                <a:gd name="T17" fmla="*/ T16 w 20"/>
                                <a:gd name="T18" fmla="+- 0 1742 1735"/>
                                <a:gd name="T19" fmla="*/ 1742 h 20"/>
                                <a:gd name="T20" fmla="+- 0 1154 1154"/>
                                <a:gd name="T21" fmla="*/ T20 w 20"/>
                                <a:gd name="T22" fmla="+- 0 1747 1735"/>
                                <a:gd name="T23" fmla="*/ 1747 h 20"/>
                                <a:gd name="T24" fmla="+- 0 1155 1154"/>
                                <a:gd name="T25" fmla="*/ T24 w 20"/>
                                <a:gd name="T26" fmla="+- 0 1750 1735"/>
                                <a:gd name="T27" fmla="*/ 1750 h 20"/>
                                <a:gd name="T28" fmla="+- 0 1159 1154"/>
                                <a:gd name="T29" fmla="*/ T28 w 20"/>
                                <a:gd name="T30" fmla="+- 0 1753 1735"/>
                                <a:gd name="T31" fmla="*/ 1753 h 20"/>
                                <a:gd name="T32" fmla="+- 0 1162 1154"/>
                                <a:gd name="T33" fmla="*/ T32 w 20"/>
                                <a:gd name="T34" fmla="+- 0 1755 1735"/>
                                <a:gd name="T35" fmla="*/ 1755 h 20"/>
                                <a:gd name="T36" fmla="+- 0 1167 1154"/>
                                <a:gd name="T37" fmla="*/ T36 w 20"/>
                                <a:gd name="T38" fmla="+- 0 1755 1735"/>
                                <a:gd name="T39" fmla="*/ 1755 h 20"/>
                                <a:gd name="T40" fmla="+- 0 1170 1154"/>
                                <a:gd name="T41" fmla="*/ T40 w 20"/>
                                <a:gd name="T42" fmla="+- 0 1753 1735"/>
                                <a:gd name="T43" fmla="*/ 1753 h 20"/>
                                <a:gd name="T44" fmla="+- 0 1173 1154"/>
                                <a:gd name="T45" fmla="*/ T44 w 20"/>
                                <a:gd name="T46" fmla="+- 0 1750 1735"/>
                                <a:gd name="T47" fmla="*/ 1750 h 20"/>
                                <a:gd name="T48" fmla="+- 0 1174 1154"/>
                                <a:gd name="T49" fmla="*/ T48 w 20"/>
                                <a:gd name="T50" fmla="+- 0 1747 1735"/>
                                <a:gd name="T51" fmla="*/ 1747 h 20"/>
                                <a:gd name="T52" fmla="+- 0 1174 1154"/>
                                <a:gd name="T53" fmla="*/ T52 w 20"/>
                                <a:gd name="T54" fmla="+- 0 1742 1735"/>
                                <a:gd name="T55" fmla="*/ 1742 h 20"/>
                                <a:gd name="T56" fmla="+- 0 1173 1154"/>
                                <a:gd name="T57" fmla="*/ T56 w 20"/>
                                <a:gd name="T58" fmla="+- 0 1739 1735"/>
                                <a:gd name="T59" fmla="*/ 1739 h 20"/>
                                <a:gd name="T60" fmla="+- 0 1170 1154"/>
                                <a:gd name="T61" fmla="*/ T60 w 20"/>
                                <a:gd name="T62" fmla="+- 0 1736 1735"/>
                                <a:gd name="T63" fmla="*/ 1736 h 20"/>
                                <a:gd name="T64" fmla="+- 0 1167 1154"/>
                                <a:gd name="T65" fmla="*/ T64 w 20"/>
                                <a:gd name="T66" fmla="+- 0 1735 1735"/>
                                <a:gd name="T67" fmla="*/ 173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4"/>
                                  </a:lnTo>
                                  <a:lnTo>
                                    <a:pt x="0" y="7"/>
                                  </a:lnTo>
                                  <a:lnTo>
                                    <a:pt x="0" y="12"/>
                                  </a:lnTo>
                                  <a:lnTo>
                                    <a:pt x="1" y="15"/>
                                  </a:lnTo>
                                  <a:lnTo>
                                    <a:pt x="5" y="18"/>
                                  </a:lnTo>
                                  <a:lnTo>
                                    <a:pt x="8" y="20"/>
                                  </a:lnTo>
                                  <a:lnTo>
                                    <a:pt x="13" y="20"/>
                                  </a:lnTo>
                                  <a:lnTo>
                                    <a:pt x="16" y="18"/>
                                  </a:lnTo>
                                  <a:lnTo>
                                    <a:pt x="19" y="15"/>
                                  </a:lnTo>
                                  <a:lnTo>
                                    <a:pt x="20" y="12"/>
                                  </a:lnTo>
                                  <a:lnTo>
                                    <a:pt x="20" y="7"/>
                                  </a:lnTo>
                                  <a:lnTo>
                                    <a:pt x="19" y="4"/>
                                  </a:lnTo>
                                  <a:lnTo>
                                    <a:pt x="16" y="1"/>
                                  </a:lnTo>
                                  <a:lnTo>
                                    <a:pt x="13" y="0"/>
                                  </a:lnTo>
                                </a:path>
                              </a:pathLst>
                            </a:custGeom>
                            <a:solidFill>
                              <a:srgbClr val="ED1C2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6CF484" id="Group 5827" o:spid="_x0000_s1026" style="position:absolute;margin-left:57.1pt;margin-top:.1pt;width:483.55pt;height:88.15pt;z-index:-251657216;mso-position-horizontal-relative:page" coordorigin="1142,2" coordsize="9671,1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">
                <v:group id="Group 3" o:spid="_x0000_s1027" style="position:absolute;left:1162;top:23;width:2;height:1699" coordorigin="1162,23"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">
                  <v:shape id="Freeform 4" o:spid="_x0000_s1028" style="position:absolute;left:1162;top:23;width:2;height:1699;visibility:visible;mso-wrap-style:square;v-text-anchor:top"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" path="m,l,1699e" filled="f" strokecolor="#ed1c24" strokeweight="1pt">
                    <v:stroke dashstyle="dash"/>
                    <v:path arrowok="t" o:connecttype="custom" o:connectlocs="0,23;0,1722" o:connectangles="0,0"/>
                  </v:shape>
                </v:group>
                <v:group id="Group 5" o:spid="_x0000_s1029" style="position:absolute;left:1152;top:12;width:20;height:20" coordorigin="1152,12"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">
                  <v:shape id="Freeform 6" o:spid="_x0000_s1030" style="position:absolute;left:1152;top:12;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" path="m12,l7,,5,1,1,5,,7r,6l1,15r4,4l7,20r5,l15,19r4,-4l20,13r,-6l19,5,15,1,12,e" fillcolor="#ed1c24" stroked="f">
                    <v:path arrowok="t" o:connecttype="custom" o:connectlocs="12,12;7,12;5,13;1,17;0,19;0,25;1,27;5,31;7,32;12,32;15,31;19,27;20,25;20,19;19,17;15,13;12,12" o:connectangles="0,0,0,0,0,0,0,0,0,0,0,0,0,0,0,0,0"/>
                  </v:shape>
                </v:group>
                <v:group id="Group 7" o:spid="_x0000_s1031" style="position:absolute;left:1152;top:1734;width:20;height:20" coordorigin="1152,1734"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">
                  <v:shape id="Freeform 8" o:spid="_x0000_s1032" style="position:absolute;left:1152;top:173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" path="m12,l7,,5,1,1,5,,7r,5l1,15r4,4l7,20r5,l15,19r4,-4l20,12r,-5l19,5,15,1,12,e" fillcolor="#ed1c24" stroked="f">
                    <v:path arrowok="t" o:connecttype="custom" o:connectlocs="12,1734;7,1734;5,1735;1,1739;0,1741;0,1746;1,1749;5,1753;7,1754;12,1754;15,1753;19,1749;20,1746;20,1741;19,1739;15,1735;12,1734" o:connectangles="0,0,0,0,0,0,0,0,0,0,0,0,0,0,0,0,0"/>
                  </v:shape>
                </v:group>
                <v:group id="Group 9" o:spid="_x0000_s1033" style="position:absolute;left:1186;top:1745;width:9604;height:2" coordorigin="1186,1745" coordsize="9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">
                  <v:shape id="Freeform 10" o:spid="_x0000_s1034" style="position:absolute;left:1186;top:1745;width:9604;height:2;visibility:visible;mso-wrap-style:square;v-text-anchor:top" coordsize="96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" path="m9604,l,e" filled="f" strokecolor="#ed1c24" strokeweight="1pt">
                    <v:stroke dashstyle="dash"/>
                    <v:path arrowok="t" o:connecttype="custom" o:connectlocs="9604,0;0,0" o:connectangles="0,0"/>
                  </v:shape>
                </v:group>
                <v:group id="Group 11" o:spid="_x0000_s1035" style="position:absolute;left:10782;top:1735;width:20;height:20" coordorigin="10782,173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">
                  <v:shape id="Freeform 12" o:spid="_x0000_s1036" style="position:absolute;left:10782;top:173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" path="m13,l8,,5,1,1,4,,7r,5l1,15r4,3l8,20r5,l15,18r4,-3l20,12r,-5l19,4,15,1,13,e" fillcolor="#ed1c24" stroked="f">
                    <v:path arrowok="t" o:connecttype="custom" o:connectlocs="13,1735;8,1735;5,1736;1,1739;0,1742;0,1747;1,1750;5,1753;8,1755;13,1755;15,1753;19,1750;20,1747;20,1742;19,1739;15,1736;13,1735" o:connectangles="0,0,0,0,0,0,0,0,0,0,0,0,0,0,0,0,0"/>
                  </v:shape>
                </v:group>
                <v:group id="Group 13" o:spid="_x0000_s1037" style="position:absolute;left:1154;top:1735;width:20;height:20" coordorigin="1154,173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">
                  <v:shape id="Freeform 14" o:spid="_x0000_s1038" style="position:absolute;left:1154;top:173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" path="m13,l8,,5,1,1,4,,7r,5l1,15r4,3l8,20r5,l16,18r3,-3l20,12r,-5l19,4,16,1,13,e" fillcolor="#ed1c24" stroked="f">
                    <v:path arrowok="t" o:connecttype="custom" o:connectlocs="13,1735;8,1735;5,1736;1,1739;0,1742;0,1747;1,1750;5,1753;8,1755;13,1755;16,1753;19,1750;20,1747;20,1742;19,1739;16,1736;13,1735" o:connectangles="0,0,0,0,0,0,0,0,0,0,0,0,0,0,0,0,0"/>
                  </v:shape>
                </v:group>
                <w10:wrap anchorx="page"/>
              </v:group>
            </w:pict>
          </mc:Fallback>
        </mc:AlternateContent>
      </w:r>
      <w:r w:rsidRPr="009B30E0">
        <w:rPr>
          <w:rFonts w:eastAsia="Arial" w:cs="Arial"/>
          <w:color w:val="ED1C24"/>
          <w:w w:val="90"/>
          <w:position w:val="-1"/>
          <w:sz w:val="70"/>
          <w:szCs w:val="70"/>
          <w:lang w:val="en-US"/>
        </w:rPr>
        <w:t>MARITIME BU</w:t>
      </w:r>
      <w:r w:rsidRPr="009B30E0">
        <w:rPr>
          <w:rFonts w:eastAsia="Arial" w:cs="Arial"/>
          <w:color w:val="ED1C24"/>
          <w:spacing w:val="-6"/>
          <w:w w:val="90"/>
          <w:position w:val="-1"/>
          <w:sz w:val="70"/>
          <w:szCs w:val="70"/>
          <w:lang w:val="en-US"/>
        </w:rPr>
        <w:t>O</w:t>
      </w:r>
      <w:r w:rsidRPr="009B30E0">
        <w:rPr>
          <w:rFonts w:eastAsia="Arial" w:cs="Arial"/>
          <w:color w:val="ED1C24"/>
          <w:spacing w:val="-25"/>
          <w:w w:val="90"/>
          <w:position w:val="-1"/>
          <w:sz w:val="70"/>
          <w:szCs w:val="70"/>
          <w:lang w:val="en-US"/>
        </w:rPr>
        <w:t>Y</w:t>
      </w:r>
      <w:r w:rsidRPr="009B30E0">
        <w:rPr>
          <w:rFonts w:eastAsia="Arial" w:cs="Arial"/>
          <w:color w:val="ED1C24"/>
          <w:spacing w:val="-6"/>
          <w:w w:val="90"/>
          <w:position w:val="-1"/>
          <w:sz w:val="70"/>
          <w:szCs w:val="70"/>
          <w:lang w:val="en-US"/>
        </w:rPr>
        <w:t>A</w:t>
      </w:r>
      <w:r w:rsidRPr="009B30E0">
        <w:rPr>
          <w:rFonts w:eastAsia="Arial" w:cs="Arial"/>
          <w:color w:val="ED1C24"/>
          <w:w w:val="90"/>
          <w:position w:val="-1"/>
          <w:sz w:val="70"/>
          <w:szCs w:val="70"/>
          <w:lang w:val="en-US"/>
        </w:rPr>
        <w:t>GE</w:t>
      </w:r>
      <w:r w:rsidRPr="009B30E0">
        <w:rPr>
          <w:rFonts w:eastAsia="Arial" w:cs="Arial"/>
          <w:color w:val="ED1C24"/>
          <w:spacing w:val="-41"/>
          <w:w w:val="90"/>
          <w:position w:val="-1"/>
          <w:sz w:val="70"/>
          <w:szCs w:val="70"/>
          <w:lang w:val="en-US"/>
        </w:rPr>
        <w:t xml:space="preserve"> </w:t>
      </w:r>
      <w:r w:rsidRPr="009B30E0">
        <w:rPr>
          <w:rFonts w:eastAsia="Arial" w:cs="Arial"/>
          <w:color w:val="ED1C24"/>
          <w:spacing w:val="-14"/>
          <w:w w:val="88"/>
          <w:position w:val="-1"/>
          <w:sz w:val="70"/>
          <w:szCs w:val="70"/>
          <w:lang w:val="en-US"/>
        </w:rPr>
        <w:t>S</w:t>
      </w:r>
      <w:r w:rsidRPr="009B30E0">
        <w:rPr>
          <w:rFonts w:eastAsia="Arial" w:cs="Arial"/>
          <w:color w:val="ED1C24"/>
          <w:w w:val="91"/>
          <w:position w:val="-1"/>
          <w:sz w:val="70"/>
          <w:szCs w:val="70"/>
          <w:lang w:val="en-US"/>
        </w:rPr>
        <w:t>YSTEM</w:t>
      </w:r>
      <w:r w:rsidR="002F7946">
        <w:rPr>
          <w:rFonts w:eastAsia="Arial" w:cs="Arial"/>
          <w:color w:val="ED1C24"/>
          <w:w w:val="91"/>
          <w:position w:val="-1"/>
          <w:sz w:val="70"/>
          <w:szCs w:val="70"/>
          <w:lang w:val="en-US"/>
        </w:rPr>
        <w:t xml:space="preserve"> </w:t>
      </w:r>
      <w:r w:rsidRPr="009B30E0">
        <w:rPr>
          <w:rFonts w:eastAsia="Arial" w:cs="Arial"/>
          <w:color w:val="ED1C24"/>
          <w:position w:val="-1"/>
          <w:sz w:val="56"/>
          <w:szCs w:val="56"/>
          <w:lang w:val="en-US"/>
        </w:rPr>
        <w:t>and</w:t>
      </w:r>
      <w:r w:rsidRPr="009B30E0">
        <w:rPr>
          <w:rFonts w:eastAsia="Arial" w:cs="Arial"/>
          <w:color w:val="ED1C24"/>
          <w:spacing w:val="-31"/>
          <w:position w:val="-1"/>
          <w:sz w:val="56"/>
          <w:szCs w:val="56"/>
          <w:lang w:val="en-US"/>
        </w:rPr>
        <w:t xml:space="preserve"> </w:t>
      </w:r>
      <w:r w:rsidRPr="009B30E0">
        <w:rPr>
          <w:rFonts w:eastAsia="Arial" w:cs="Arial"/>
          <w:color w:val="ED1C24"/>
          <w:position w:val="-1"/>
          <w:sz w:val="56"/>
          <w:szCs w:val="56"/>
          <w:lang w:val="en-US"/>
        </w:rPr>
        <w:t>Other</w:t>
      </w:r>
      <w:r w:rsidRPr="009B30E0">
        <w:rPr>
          <w:rFonts w:eastAsia="Arial" w:cs="Arial"/>
          <w:color w:val="ED1C24"/>
          <w:spacing w:val="-17"/>
          <w:position w:val="-1"/>
          <w:sz w:val="56"/>
          <w:szCs w:val="56"/>
          <w:lang w:val="en-US"/>
        </w:rPr>
        <w:t xml:space="preserve"> </w:t>
      </w:r>
      <w:r w:rsidR="006E67CD">
        <w:rPr>
          <w:rFonts w:eastAsia="Arial" w:cs="Arial"/>
          <w:color w:val="ED1C24"/>
          <w:spacing w:val="-17"/>
          <w:position w:val="-1"/>
          <w:sz w:val="56"/>
          <w:szCs w:val="56"/>
          <w:lang w:val="en-US"/>
        </w:rPr>
        <w:t xml:space="preserve">Marine </w:t>
      </w:r>
      <w:r w:rsidR="00E230B5">
        <w:rPr>
          <w:rFonts w:eastAsia="Arial" w:cs="Arial"/>
          <w:color w:val="ED1C24"/>
          <w:position w:val="-1"/>
          <w:sz w:val="56"/>
          <w:szCs w:val="56"/>
          <w:lang w:val="en-US"/>
        </w:rPr>
        <w:t xml:space="preserve">Aids </w:t>
      </w:r>
      <w:r w:rsidR="005961E6">
        <w:rPr>
          <w:rFonts w:eastAsia="Arial" w:cs="Arial"/>
          <w:color w:val="ED1C24"/>
          <w:position w:val="-1"/>
          <w:sz w:val="56"/>
          <w:szCs w:val="56"/>
          <w:lang w:val="en-US"/>
        </w:rPr>
        <w:t xml:space="preserve">to </w:t>
      </w:r>
      <w:r w:rsidR="00E230B5">
        <w:rPr>
          <w:rFonts w:eastAsia="Arial" w:cs="Arial"/>
          <w:color w:val="ED1C24"/>
          <w:position w:val="-1"/>
          <w:sz w:val="56"/>
          <w:szCs w:val="56"/>
          <w:lang w:val="en-US"/>
        </w:rPr>
        <w:t>N</w:t>
      </w:r>
      <w:r w:rsidR="005961E6">
        <w:rPr>
          <w:rFonts w:eastAsia="Arial" w:cs="Arial"/>
          <w:color w:val="ED1C24"/>
          <w:position w:val="-1"/>
          <w:sz w:val="56"/>
          <w:szCs w:val="56"/>
          <w:lang w:val="en-US"/>
        </w:rPr>
        <w:t>avigation</w:t>
      </w:r>
    </w:p>
    <w:p w14:paraId="40CE2602" w14:textId="77777777" w:rsidR="009B30E0" w:rsidRPr="009B30E0" w:rsidRDefault="009B30E0" w:rsidP="009B30E0">
      <w:pPr>
        <w:widowControl w:val="0"/>
        <w:spacing w:before="4" w:line="140" w:lineRule="exact"/>
        <w:rPr>
          <w:rFonts w:ascii="Calibri" w:eastAsia="Calibri" w:hAnsi="Calibri" w:cs="Times New Roman"/>
          <w:sz w:val="14"/>
          <w:szCs w:val="14"/>
          <w:lang w:val="en-US"/>
        </w:rPr>
      </w:pPr>
    </w:p>
    <w:p w14:paraId="3F94DF83" w14:textId="77777777" w:rsidR="009B30E0" w:rsidRPr="009B30E0" w:rsidRDefault="009B30E0" w:rsidP="009B30E0">
      <w:pPr>
        <w:widowControl w:val="0"/>
        <w:spacing w:line="200" w:lineRule="exact"/>
        <w:rPr>
          <w:rFonts w:ascii="Calibri" w:eastAsia="Calibri" w:hAnsi="Calibri" w:cs="Times New Roman"/>
          <w:szCs w:val="20"/>
          <w:lang w:val="en-US"/>
        </w:rPr>
      </w:pPr>
    </w:p>
    <w:p w14:paraId="4FA119F8" w14:textId="3D22530A" w:rsidR="009B30E0" w:rsidRPr="000F4F2F" w:rsidRDefault="000F4F2F" w:rsidP="000F4F2F">
      <w:pPr>
        <w:widowControl w:val="0"/>
        <w:spacing w:line="200" w:lineRule="exact"/>
        <w:rPr>
          <w:rFonts w:ascii="Calibri" w:eastAsia="Calibri" w:hAnsi="Calibri" w:cs="Times New Roman"/>
          <w:color w:val="000000" w:themeColor="text1"/>
          <w:szCs w:val="20"/>
          <w:lang w:val="en-US"/>
        </w:rPr>
      </w:pPr>
      <w:r w:rsidRPr="000F4F2F">
        <w:rPr>
          <w:rFonts w:ascii="Calibri" w:eastAsia="Calibri" w:hAnsi="Calibri" w:cs="Times New Roman"/>
          <w:noProof/>
          <w:color w:val="000000" w:themeColor="text1"/>
          <w:sz w:val="22"/>
          <w:lang w:eastAsia="ja-JP"/>
        </w:rPr>
        <mc:AlternateContent>
          <mc:Choice Requires="wpg">
            <w:drawing>
              <wp:anchor distT="0" distB="0" distL="114300" distR="114300" simplePos="0" relativeHeight="251660288" behindDoc="1" locked="0" layoutInCell="1" allowOverlap="1" wp14:anchorId="15B1A39A" wp14:editId="04EE39DC">
                <wp:simplePos x="0" y="0"/>
                <wp:positionH relativeFrom="page">
                  <wp:posOffset>358140</wp:posOffset>
                </wp:positionH>
                <wp:positionV relativeFrom="page">
                  <wp:posOffset>6282690</wp:posOffset>
                </wp:positionV>
                <wp:extent cx="5906135" cy="3810635"/>
                <wp:effectExtent l="0" t="0" r="0" b="18415"/>
                <wp:wrapNone/>
                <wp:docPr id="5807" name="Group 5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06135" cy="3810635"/>
                          <a:chOff x="564" y="9894"/>
                          <a:chExt cx="9301" cy="6001"/>
                        </a:xfrm>
                      </wpg:grpSpPr>
                      <wpg:grpSp>
                        <wpg:cNvPr id="5809" name="Group 17"/>
                        <wpg:cNvGrpSpPr>
                          <a:grpSpLocks/>
                        </wpg:cNvGrpSpPr>
                        <wpg:grpSpPr bwMode="auto">
                          <a:xfrm>
                            <a:off x="575" y="15885"/>
                            <a:ext cx="698" cy="2"/>
                            <a:chOff x="575" y="15885"/>
                            <a:chExt cx="698" cy="2"/>
                          </a:xfrm>
                        </wpg:grpSpPr>
                        <wps:wsp>
                          <wps:cNvPr id="5810" name="Freeform 18"/>
                          <wps:cNvSpPr>
                            <a:spLocks/>
                          </wps:cNvSpPr>
                          <wps:spPr bwMode="auto">
                            <a:xfrm>
                              <a:off x="575" y="15885"/>
                              <a:ext cx="698" cy="2"/>
                            </a:xfrm>
                            <a:custGeom>
                              <a:avLst/>
                              <a:gdLst>
                                <a:gd name="T0" fmla="+- 0 575 575"/>
                                <a:gd name="T1" fmla="*/ T0 w 698"/>
                                <a:gd name="T2" fmla="+- 0 1273 575"/>
                                <a:gd name="T3" fmla="*/ T2 w 698"/>
                              </a:gdLst>
                              <a:ahLst/>
                              <a:cxnLst>
                                <a:cxn ang="0">
                                  <a:pos x="T1" y="0"/>
                                </a:cxn>
                                <a:cxn ang="0">
                                  <a:pos x="T3" y="0"/>
                                </a:cxn>
                              </a:cxnLst>
                              <a:rect l="0" t="0" r="r" b="b"/>
                              <a:pathLst>
                                <a:path w="698">
                                  <a:moveTo>
                                    <a:pt x="0" y="0"/>
                                  </a:moveTo>
                                  <a:lnTo>
                                    <a:pt x="698" y="0"/>
                                  </a:lnTo>
                                </a:path>
                              </a:pathLst>
                            </a:custGeom>
                            <a:noFill/>
                            <a:ln w="12700">
                              <a:solidFill>
                                <a:srgbClr val="F37053"/>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1" name="Group 19"/>
                        <wpg:cNvGrpSpPr>
                          <a:grpSpLocks/>
                        </wpg:cNvGrpSpPr>
                        <wpg:grpSpPr bwMode="auto">
                          <a:xfrm>
                            <a:off x="564" y="15875"/>
                            <a:ext cx="20" cy="20"/>
                            <a:chOff x="564" y="15875"/>
                            <a:chExt cx="20" cy="20"/>
                          </a:xfrm>
                        </wpg:grpSpPr>
                        <wps:wsp>
                          <wps:cNvPr id="5812" name="Freeform 20"/>
                          <wps:cNvSpPr>
                            <a:spLocks/>
                          </wps:cNvSpPr>
                          <wps:spPr bwMode="auto">
                            <a:xfrm>
                              <a:off x="564" y="15875"/>
                              <a:ext cx="20" cy="20"/>
                            </a:xfrm>
                            <a:custGeom>
                              <a:avLst/>
                              <a:gdLst>
                                <a:gd name="T0" fmla="+- 0 577 564"/>
                                <a:gd name="T1" fmla="*/ T0 w 20"/>
                                <a:gd name="T2" fmla="+- 0 15875 15875"/>
                                <a:gd name="T3" fmla="*/ 15875 h 20"/>
                                <a:gd name="T4" fmla="+- 0 572 564"/>
                                <a:gd name="T5" fmla="*/ T4 w 20"/>
                                <a:gd name="T6" fmla="+- 0 15875 15875"/>
                                <a:gd name="T7" fmla="*/ 15875 h 20"/>
                                <a:gd name="T8" fmla="+- 0 569 564"/>
                                <a:gd name="T9" fmla="*/ T8 w 20"/>
                                <a:gd name="T10" fmla="+- 0 15876 15875"/>
                                <a:gd name="T11" fmla="*/ 15876 h 20"/>
                                <a:gd name="T12" fmla="+- 0 565 564"/>
                                <a:gd name="T13" fmla="*/ T12 w 20"/>
                                <a:gd name="T14" fmla="+- 0 15880 15875"/>
                                <a:gd name="T15" fmla="*/ 15880 h 20"/>
                                <a:gd name="T16" fmla="+- 0 564 564"/>
                                <a:gd name="T17" fmla="*/ T16 w 20"/>
                                <a:gd name="T18" fmla="+- 0 15882 15875"/>
                                <a:gd name="T19" fmla="*/ 15882 h 20"/>
                                <a:gd name="T20" fmla="+- 0 564 564"/>
                                <a:gd name="T21" fmla="*/ T20 w 20"/>
                                <a:gd name="T22" fmla="+- 0 15888 15875"/>
                                <a:gd name="T23" fmla="*/ 15888 h 20"/>
                                <a:gd name="T24" fmla="+- 0 565 564"/>
                                <a:gd name="T25" fmla="*/ T24 w 20"/>
                                <a:gd name="T26" fmla="+- 0 15890 15875"/>
                                <a:gd name="T27" fmla="*/ 15890 h 20"/>
                                <a:gd name="T28" fmla="+- 0 569 564"/>
                                <a:gd name="T29" fmla="*/ T28 w 20"/>
                                <a:gd name="T30" fmla="+- 0 15894 15875"/>
                                <a:gd name="T31" fmla="*/ 15894 h 20"/>
                                <a:gd name="T32" fmla="+- 0 572 564"/>
                                <a:gd name="T33" fmla="*/ T32 w 20"/>
                                <a:gd name="T34" fmla="+- 0 15895 15875"/>
                                <a:gd name="T35" fmla="*/ 15895 h 20"/>
                                <a:gd name="T36" fmla="+- 0 577 564"/>
                                <a:gd name="T37" fmla="*/ T36 w 20"/>
                                <a:gd name="T38" fmla="+- 0 15895 15875"/>
                                <a:gd name="T39" fmla="*/ 15895 h 20"/>
                                <a:gd name="T40" fmla="+- 0 579 564"/>
                                <a:gd name="T41" fmla="*/ T40 w 20"/>
                                <a:gd name="T42" fmla="+- 0 15894 15875"/>
                                <a:gd name="T43" fmla="*/ 15894 h 20"/>
                                <a:gd name="T44" fmla="+- 0 583 564"/>
                                <a:gd name="T45" fmla="*/ T44 w 20"/>
                                <a:gd name="T46" fmla="+- 0 15890 15875"/>
                                <a:gd name="T47" fmla="*/ 15890 h 20"/>
                                <a:gd name="T48" fmla="+- 0 584 564"/>
                                <a:gd name="T49" fmla="*/ T48 w 20"/>
                                <a:gd name="T50" fmla="+- 0 15888 15875"/>
                                <a:gd name="T51" fmla="*/ 15888 h 20"/>
                                <a:gd name="T52" fmla="+- 0 584 564"/>
                                <a:gd name="T53" fmla="*/ T52 w 20"/>
                                <a:gd name="T54" fmla="+- 0 15882 15875"/>
                                <a:gd name="T55" fmla="*/ 15882 h 20"/>
                                <a:gd name="T56" fmla="+- 0 583 564"/>
                                <a:gd name="T57" fmla="*/ T56 w 20"/>
                                <a:gd name="T58" fmla="+- 0 15880 15875"/>
                                <a:gd name="T59" fmla="*/ 15880 h 20"/>
                                <a:gd name="T60" fmla="+- 0 579 564"/>
                                <a:gd name="T61" fmla="*/ T60 w 20"/>
                                <a:gd name="T62" fmla="+- 0 15876 15875"/>
                                <a:gd name="T63" fmla="*/ 15876 h 20"/>
                                <a:gd name="T64" fmla="+- 0 577 564"/>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5"/>
                                  </a:lnTo>
                                  <a:lnTo>
                                    <a:pt x="0" y="7"/>
                                  </a:lnTo>
                                  <a:lnTo>
                                    <a:pt x="0" y="13"/>
                                  </a:lnTo>
                                  <a:lnTo>
                                    <a:pt x="1" y="15"/>
                                  </a:lnTo>
                                  <a:lnTo>
                                    <a:pt x="5" y="19"/>
                                  </a:lnTo>
                                  <a:lnTo>
                                    <a:pt x="8" y="20"/>
                                  </a:lnTo>
                                  <a:lnTo>
                                    <a:pt x="13" y="20"/>
                                  </a:lnTo>
                                  <a:lnTo>
                                    <a:pt x="15" y="19"/>
                                  </a:lnTo>
                                  <a:lnTo>
                                    <a:pt x="19" y="15"/>
                                  </a:lnTo>
                                  <a:lnTo>
                                    <a:pt x="20" y="13"/>
                                  </a:lnTo>
                                  <a:lnTo>
                                    <a:pt x="20" y="7"/>
                                  </a:lnTo>
                                  <a:lnTo>
                                    <a:pt x="19" y="5"/>
                                  </a:lnTo>
                                  <a:lnTo>
                                    <a:pt x="15" y="1"/>
                                  </a:lnTo>
                                  <a:lnTo>
                                    <a:pt x="13" y="0"/>
                                  </a:lnTo>
                                </a:path>
                              </a:pathLst>
                            </a:custGeom>
                            <a:solidFill>
                              <a:srgbClr val="F370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3" name="Group 21"/>
                        <wpg:cNvGrpSpPr>
                          <a:grpSpLocks/>
                        </wpg:cNvGrpSpPr>
                        <wpg:grpSpPr bwMode="auto">
                          <a:xfrm>
                            <a:off x="1283" y="15875"/>
                            <a:ext cx="20" cy="20"/>
                            <a:chOff x="1283" y="15875"/>
                            <a:chExt cx="20" cy="20"/>
                          </a:xfrm>
                        </wpg:grpSpPr>
                        <wps:wsp>
                          <wps:cNvPr id="5814" name="Freeform 22"/>
                          <wps:cNvSpPr>
                            <a:spLocks/>
                          </wps:cNvSpPr>
                          <wps:spPr bwMode="auto">
                            <a:xfrm>
                              <a:off x="1283" y="15875"/>
                              <a:ext cx="20" cy="20"/>
                            </a:xfrm>
                            <a:custGeom>
                              <a:avLst/>
                              <a:gdLst>
                                <a:gd name="T0" fmla="+- 0 1296 1283"/>
                                <a:gd name="T1" fmla="*/ T0 w 20"/>
                                <a:gd name="T2" fmla="+- 0 15875 15875"/>
                                <a:gd name="T3" fmla="*/ 15875 h 20"/>
                                <a:gd name="T4" fmla="+- 0 1290 1283"/>
                                <a:gd name="T5" fmla="*/ T4 w 20"/>
                                <a:gd name="T6" fmla="+- 0 15875 15875"/>
                                <a:gd name="T7" fmla="*/ 15875 h 20"/>
                                <a:gd name="T8" fmla="+- 0 1288 1283"/>
                                <a:gd name="T9" fmla="*/ T8 w 20"/>
                                <a:gd name="T10" fmla="+- 0 15876 15875"/>
                                <a:gd name="T11" fmla="*/ 15876 h 20"/>
                                <a:gd name="T12" fmla="+- 0 1284 1283"/>
                                <a:gd name="T13" fmla="*/ T12 w 20"/>
                                <a:gd name="T14" fmla="+- 0 15880 15875"/>
                                <a:gd name="T15" fmla="*/ 15880 h 20"/>
                                <a:gd name="T16" fmla="+- 0 1283 1283"/>
                                <a:gd name="T17" fmla="*/ T16 w 20"/>
                                <a:gd name="T18" fmla="+- 0 15882 15875"/>
                                <a:gd name="T19" fmla="*/ 15882 h 20"/>
                                <a:gd name="T20" fmla="+- 0 1283 1283"/>
                                <a:gd name="T21" fmla="*/ T20 w 20"/>
                                <a:gd name="T22" fmla="+- 0 15888 15875"/>
                                <a:gd name="T23" fmla="*/ 15888 h 20"/>
                                <a:gd name="T24" fmla="+- 0 1284 1283"/>
                                <a:gd name="T25" fmla="*/ T24 w 20"/>
                                <a:gd name="T26" fmla="+- 0 15890 15875"/>
                                <a:gd name="T27" fmla="*/ 15890 h 20"/>
                                <a:gd name="T28" fmla="+- 0 1288 1283"/>
                                <a:gd name="T29" fmla="*/ T28 w 20"/>
                                <a:gd name="T30" fmla="+- 0 15894 15875"/>
                                <a:gd name="T31" fmla="*/ 15894 h 20"/>
                                <a:gd name="T32" fmla="+- 0 1290 1283"/>
                                <a:gd name="T33" fmla="*/ T32 w 20"/>
                                <a:gd name="T34" fmla="+- 0 15895 15875"/>
                                <a:gd name="T35" fmla="*/ 15895 h 20"/>
                                <a:gd name="T36" fmla="+- 0 1296 1283"/>
                                <a:gd name="T37" fmla="*/ T36 w 20"/>
                                <a:gd name="T38" fmla="+- 0 15895 15875"/>
                                <a:gd name="T39" fmla="*/ 15895 h 20"/>
                                <a:gd name="T40" fmla="+- 0 1298 1283"/>
                                <a:gd name="T41" fmla="*/ T40 w 20"/>
                                <a:gd name="T42" fmla="+- 0 15894 15875"/>
                                <a:gd name="T43" fmla="*/ 15894 h 20"/>
                                <a:gd name="T44" fmla="+- 0 1302 1283"/>
                                <a:gd name="T45" fmla="*/ T44 w 20"/>
                                <a:gd name="T46" fmla="+- 0 15890 15875"/>
                                <a:gd name="T47" fmla="*/ 15890 h 20"/>
                                <a:gd name="T48" fmla="+- 0 1303 1283"/>
                                <a:gd name="T49" fmla="*/ T48 w 20"/>
                                <a:gd name="T50" fmla="+- 0 15888 15875"/>
                                <a:gd name="T51" fmla="*/ 15888 h 20"/>
                                <a:gd name="T52" fmla="+- 0 1303 1283"/>
                                <a:gd name="T53" fmla="*/ T52 w 20"/>
                                <a:gd name="T54" fmla="+- 0 15882 15875"/>
                                <a:gd name="T55" fmla="*/ 15882 h 20"/>
                                <a:gd name="T56" fmla="+- 0 1302 1283"/>
                                <a:gd name="T57" fmla="*/ T56 w 20"/>
                                <a:gd name="T58" fmla="+- 0 15880 15875"/>
                                <a:gd name="T59" fmla="*/ 15880 h 20"/>
                                <a:gd name="T60" fmla="+- 0 1298 1283"/>
                                <a:gd name="T61" fmla="*/ T60 w 20"/>
                                <a:gd name="T62" fmla="+- 0 15876 15875"/>
                                <a:gd name="T63" fmla="*/ 15876 h 20"/>
                                <a:gd name="T64" fmla="+- 0 1296 1283"/>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7" y="0"/>
                                  </a:lnTo>
                                  <a:lnTo>
                                    <a:pt x="5" y="1"/>
                                  </a:lnTo>
                                  <a:lnTo>
                                    <a:pt x="1" y="5"/>
                                  </a:lnTo>
                                  <a:lnTo>
                                    <a:pt x="0" y="7"/>
                                  </a:lnTo>
                                  <a:lnTo>
                                    <a:pt x="0" y="13"/>
                                  </a:lnTo>
                                  <a:lnTo>
                                    <a:pt x="1" y="15"/>
                                  </a:lnTo>
                                  <a:lnTo>
                                    <a:pt x="5" y="19"/>
                                  </a:lnTo>
                                  <a:lnTo>
                                    <a:pt x="7" y="20"/>
                                  </a:lnTo>
                                  <a:lnTo>
                                    <a:pt x="13" y="20"/>
                                  </a:lnTo>
                                  <a:lnTo>
                                    <a:pt x="15" y="19"/>
                                  </a:lnTo>
                                  <a:lnTo>
                                    <a:pt x="19" y="15"/>
                                  </a:lnTo>
                                  <a:lnTo>
                                    <a:pt x="20" y="13"/>
                                  </a:lnTo>
                                  <a:lnTo>
                                    <a:pt x="20" y="7"/>
                                  </a:lnTo>
                                  <a:lnTo>
                                    <a:pt x="19" y="5"/>
                                  </a:lnTo>
                                  <a:lnTo>
                                    <a:pt x="15" y="1"/>
                                  </a:lnTo>
                                  <a:lnTo>
                                    <a:pt x="13" y="0"/>
                                  </a:lnTo>
                                </a:path>
                              </a:pathLst>
                            </a:custGeom>
                            <a:solidFill>
                              <a:srgbClr val="F3705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5" name="Group 23"/>
                        <wpg:cNvGrpSpPr>
                          <a:grpSpLocks/>
                        </wpg:cNvGrpSpPr>
                        <wpg:grpSpPr bwMode="auto">
                          <a:xfrm>
                            <a:off x="5704" y="15885"/>
                            <a:ext cx="450" cy="2"/>
                            <a:chOff x="5704" y="15885"/>
                            <a:chExt cx="450" cy="2"/>
                          </a:xfrm>
                        </wpg:grpSpPr>
                        <wps:wsp>
                          <wps:cNvPr id="5816" name="Freeform 24"/>
                          <wps:cNvSpPr>
                            <a:spLocks/>
                          </wps:cNvSpPr>
                          <wps:spPr bwMode="auto">
                            <a:xfrm>
                              <a:off x="5704" y="15885"/>
                              <a:ext cx="450" cy="2"/>
                            </a:xfrm>
                            <a:custGeom>
                              <a:avLst/>
                              <a:gdLst>
                                <a:gd name="T0" fmla="+- 0 5704 5704"/>
                                <a:gd name="T1" fmla="*/ T0 w 450"/>
                                <a:gd name="T2" fmla="+- 0 6153 5704"/>
                                <a:gd name="T3" fmla="*/ T2 w 450"/>
                              </a:gdLst>
                              <a:ahLst/>
                              <a:cxnLst>
                                <a:cxn ang="0">
                                  <a:pos x="T1" y="0"/>
                                </a:cxn>
                                <a:cxn ang="0">
                                  <a:pos x="T3" y="0"/>
                                </a:cxn>
                              </a:cxnLst>
                              <a:rect l="0" t="0" r="r" b="b"/>
                              <a:pathLst>
                                <a:path w="450">
                                  <a:moveTo>
                                    <a:pt x="0" y="0"/>
                                  </a:moveTo>
                                  <a:lnTo>
                                    <a:pt x="449" y="0"/>
                                  </a:lnTo>
                                </a:path>
                              </a:pathLst>
                            </a:custGeom>
                            <a:noFill/>
                            <a:ln w="12700">
                              <a:solidFill>
                                <a:srgbClr val="6D6E71"/>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17" name="Group 25"/>
                        <wpg:cNvGrpSpPr>
                          <a:grpSpLocks/>
                        </wpg:cNvGrpSpPr>
                        <wpg:grpSpPr bwMode="auto">
                          <a:xfrm>
                            <a:off x="5692" y="15875"/>
                            <a:ext cx="20" cy="20"/>
                            <a:chOff x="5692" y="15875"/>
                            <a:chExt cx="20" cy="20"/>
                          </a:xfrm>
                        </wpg:grpSpPr>
                        <wps:wsp>
                          <wps:cNvPr id="5818" name="Freeform 26"/>
                          <wps:cNvSpPr>
                            <a:spLocks/>
                          </wps:cNvSpPr>
                          <wps:spPr bwMode="auto">
                            <a:xfrm>
                              <a:off x="5692" y="15875"/>
                              <a:ext cx="20" cy="20"/>
                            </a:xfrm>
                            <a:custGeom>
                              <a:avLst/>
                              <a:gdLst>
                                <a:gd name="T0" fmla="+- 0 5705 5692"/>
                                <a:gd name="T1" fmla="*/ T0 w 20"/>
                                <a:gd name="T2" fmla="+- 0 15875 15875"/>
                                <a:gd name="T3" fmla="*/ 15875 h 20"/>
                                <a:gd name="T4" fmla="+- 0 5700 5692"/>
                                <a:gd name="T5" fmla="*/ T4 w 20"/>
                                <a:gd name="T6" fmla="+- 0 15875 15875"/>
                                <a:gd name="T7" fmla="*/ 15875 h 20"/>
                                <a:gd name="T8" fmla="+- 0 5697 5692"/>
                                <a:gd name="T9" fmla="*/ T8 w 20"/>
                                <a:gd name="T10" fmla="+- 0 15876 15875"/>
                                <a:gd name="T11" fmla="*/ 15876 h 20"/>
                                <a:gd name="T12" fmla="+- 0 5693 5692"/>
                                <a:gd name="T13" fmla="*/ T12 w 20"/>
                                <a:gd name="T14" fmla="+- 0 15880 15875"/>
                                <a:gd name="T15" fmla="*/ 15880 h 20"/>
                                <a:gd name="T16" fmla="+- 0 5692 5692"/>
                                <a:gd name="T17" fmla="*/ T16 w 20"/>
                                <a:gd name="T18" fmla="+- 0 15882 15875"/>
                                <a:gd name="T19" fmla="*/ 15882 h 20"/>
                                <a:gd name="T20" fmla="+- 0 5692 5692"/>
                                <a:gd name="T21" fmla="*/ T20 w 20"/>
                                <a:gd name="T22" fmla="+- 0 15888 15875"/>
                                <a:gd name="T23" fmla="*/ 15888 h 20"/>
                                <a:gd name="T24" fmla="+- 0 5693 5692"/>
                                <a:gd name="T25" fmla="*/ T24 w 20"/>
                                <a:gd name="T26" fmla="+- 0 15890 15875"/>
                                <a:gd name="T27" fmla="*/ 15890 h 20"/>
                                <a:gd name="T28" fmla="+- 0 5697 5692"/>
                                <a:gd name="T29" fmla="*/ T28 w 20"/>
                                <a:gd name="T30" fmla="+- 0 15894 15875"/>
                                <a:gd name="T31" fmla="*/ 15894 h 20"/>
                                <a:gd name="T32" fmla="+- 0 5700 5692"/>
                                <a:gd name="T33" fmla="*/ T32 w 20"/>
                                <a:gd name="T34" fmla="+- 0 15895 15875"/>
                                <a:gd name="T35" fmla="*/ 15895 h 20"/>
                                <a:gd name="T36" fmla="+- 0 5705 5692"/>
                                <a:gd name="T37" fmla="*/ T36 w 20"/>
                                <a:gd name="T38" fmla="+- 0 15895 15875"/>
                                <a:gd name="T39" fmla="*/ 15895 h 20"/>
                                <a:gd name="T40" fmla="+- 0 5707 5692"/>
                                <a:gd name="T41" fmla="*/ T40 w 20"/>
                                <a:gd name="T42" fmla="+- 0 15894 15875"/>
                                <a:gd name="T43" fmla="*/ 15894 h 20"/>
                                <a:gd name="T44" fmla="+- 0 5711 5692"/>
                                <a:gd name="T45" fmla="*/ T44 w 20"/>
                                <a:gd name="T46" fmla="+- 0 15890 15875"/>
                                <a:gd name="T47" fmla="*/ 15890 h 20"/>
                                <a:gd name="T48" fmla="+- 0 5712 5692"/>
                                <a:gd name="T49" fmla="*/ T48 w 20"/>
                                <a:gd name="T50" fmla="+- 0 15888 15875"/>
                                <a:gd name="T51" fmla="*/ 15888 h 20"/>
                                <a:gd name="T52" fmla="+- 0 5712 5692"/>
                                <a:gd name="T53" fmla="*/ T52 w 20"/>
                                <a:gd name="T54" fmla="+- 0 15882 15875"/>
                                <a:gd name="T55" fmla="*/ 15882 h 20"/>
                                <a:gd name="T56" fmla="+- 0 5711 5692"/>
                                <a:gd name="T57" fmla="*/ T56 w 20"/>
                                <a:gd name="T58" fmla="+- 0 15880 15875"/>
                                <a:gd name="T59" fmla="*/ 15880 h 20"/>
                                <a:gd name="T60" fmla="+- 0 5707 5692"/>
                                <a:gd name="T61" fmla="*/ T60 w 20"/>
                                <a:gd name="T62" fmla="+- 0 15876 15875"/>
                                <a:gd name="T63" fmla="*/ 15876 h 20"/>
                                <a:gd name="T64" fmla="+- 0 5705 5692"/>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8" y="0"/>
                                  </a:lnTo>
                                  <a:lnTo>
                                    <a:pt x="5" y="1"/>
                                  </a:lnTo>
                                  <a:lnTo>
                                    <a:pt x="1" y="5"/>
                                  </a:lnTo>
                                  <a:lnTo>
                                    <a:pt x="0" y="7"/>
                                  </a:lnTo>
                                  <a:lnTo>
                                    <a:pt x="0" y="13"/>
                                  </a:lnTo>
                                  <a:lnTo>
                                    <a:pt x="1" y="15"/>
                                  </a:lnTo>
                                  <a:lnTo>
                                    <a:pt x="5" y="19"/>
                                  </a:lnTo>
                                  <a:lnTo>
                                    <a:pt x="8" y="20"/>
                                  </a:lnTo>
                                  <a:lnTo>
                                    <a:pt x="13" y="20"/>
                                  </a:lnTo>
                                  <a:lnTo>
                                    <a:pt x="15" y="19"/>
                                  </a:lnTo>
                                  <a:lnTo>
                                    <a:pt x="19" y="15"/>
                                  </a:lnTo>
                                  <a:lnTo>
                                    <a:pt x="20" y="13"/>
                                  </a:lnTo>
                                  <a:lnTo>
                                    <a:pt x="20" y="7"/>
                                  </a:lnTo>
                                  <a:lnTo>
                                    <a:pt x="19" y="5"/>
                                  </a:lnTo>
                                  <a:lnTo>
                                    <a:pt x="15" y="1"/>
                                  </a:lnTo>
                                  <a:lnTo>
                                    <a:pt x="13" y="0"/>
                                  </a:lnTo>
                                </a:path>
                              </a:pathLst>
                            </a:custGeom>
                            <a:solidFill>
                              <a:srgbClr val="6D6E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19" name="Group 27"/>
                        <wpg:cNvGrpSpPr>
                          <a:grpSpLocks/>
                        </wpg:cNvGrpSpPr>
                        <wpg:grpSpPr bwMode="auto">
                          <a:xfrm>
                            <a:off x="6165" y="15875"/>
                            <a:ext cx="20" cy="20"/>
                            <a:chOff x="6165" y="15875"/>
                            <a:chExt cx="20" cy="20"/>
                          </a:xfrm>
                        </wpg:grpSpPr>
                        <wps:wsp>
                          <wps:cNvPr id="5820" name="Freeform 28"/>
                          <wps:cNvSpPr>
                            <a:spLocks/>
                          </wps:cNvSpPr>
                          <wps:spPr bwMode="auto">
                            <a:xfrm>
                              <a:off x="6165" y="15875"/>
                              <a:ext cx="20" cy="20"/>
                            </a:xfrm>
                            <a:custGeom>
                              <a:avLst/>
                              <a:gdLst>
                                <a:gd name="T0" fmla="+- 0 6177 6165"/>
                                <a:gd name="T1" fmla="*/ T0 w 20"/>
                                <a:gd name="T2" fmla="+- 0 15875 15875"/>
                                <a:gd name="T3" fmla="*/ 15875 h 20"/>
                                <a:gd name="T4" fmla="+- 0 6172 6165"/>
                                <a:gd name="T5" fmla="*/ T4 w 20"/>
                                <a:gd name="T6" fmla="+- 0 15875 15875"/>
                                <a:gd name="T7" fmla="*/ 15875 h 20"/>
                                <a:gd name="T8" fmla="+- 0 6170 6165"/>
                                <a:gd name="T9" fmla="*/ T8 w 20"/>
                                <a:gd name="T10" fmla="+- 0 15876 15875"/>
                                <a:gd name="T11" fmla="*/ 15876 h 20"/>
                                <a:gd name="T12" fmla="+- 0 6166 6165"/>
                                <a:gd name="T13" fmla="*/ T12 w 20"/>
                                <a:gd name="T14" fmla="+- 0 15880 15875"/>
                                <a:gd name="T15" fmla="*/ 15880 h 20"/>
                                <a:gd name="T16" fmla="+- 0 6165 6165"/>
                                <a:gd name="T17" fmla="*/ T16 w 20"/>
                                <a:gd name="T18" fmla="+- 0 15882 15875"/>
                                <a:gd name="T19" fmla="*/ 15882 h 20"/>
                                <a:gd name="T20" fmla="+- 0 6165 6165"/>
                                <a:gd name="T21" fmla="*/ T20 w 20"/>
                                <a:gd name="T22" fmla="+- 0 15888 15875"/>
                                <a:gd name="T23" fmla="*/ 15888 h 20"/>
                                <a:gd name="T24" fmla="+- 0 6166 6165"/>
                                <a:gd name="T25" fmla="*/ T24 w 20"/>
                                <a:gd name="T26" fmla="+- 0 15890 15875"/>
                                <a:gd name="T27" fmla="*/ 15890 h 20"/>
                                <a:gd name="T28" fmla="+- 0 6170 6165"/>
                                <a:gd name="T29" fmla="*/ T28 w 20"/>
                                <a:gd name="T30" fmla="+- 0 15894 15875"/>
                                <a:gd name="T31" fmla="*/ 15894 h 20"/>
                                <a:gd name="T32" fmla="+- 0 6172 6165"/>
                                <a:gd name="T33" fmla="*/ T32 w 20"/>
                                <a:gd name="T34" fmla="+- 0 15895 15875"/>
                                <a:gd name="T35" fmla="*/ 15895 h 20"/>
                                <a:gd name="T36" fmla="+- 0 6177 6165"/>
                                <a:gd name="T37" fmla="*/ T36 w 20"/>
                                <a:gd name="T38" fmla="+- 0 15895 15875"/>
                                <a:gd name="T39" fmla="*/ 15895 h 20"/>
                                <a:gd name="T40" fmla="+- 0 6180 6165"/>
                                <a:gd name="T41" fmla="*/ T40 w 20"/>
                                <a:gd name="T42" fmla="+- 0 15894 15875"/>
                                <a:gd name="T43" fmla="*/ 15894 h 20"/>
                                <a:gd name="T44" fmla="+- 0 6184 6165"/>
                                <a:gd name="T45" fmla="*/ T44 w 20"/>
                                <a:gd name="T46" fmla="+- 0 15890 15875"/>
                                <a:gd name="T47" fmla="*/ 15890 h 20"/>
                                <a:gd name="T48" fmla="+- 0 6185 6165"/>
                                <a:gd name="T49" fmla="*/ T48 w 20"/>
                                <a:gd name="T50" fmla="+- 0 15888 15875"/>
                                <a:gd name="T51" fmla="*/ 15888 h 20"/>
                                <a:gd name="T52" fmla="+- 0 6185 6165"/>
                                <a:gd name="T53" fmla="*/ T52 w 20"/>
                                <a:gd name="T54" fmla="+- 0 15882 15875"/>
                                <a:gd name="T55" fmla="*/ 15882 h 20"/>
                                <a:gd name="T56" fmla="+- 0 6184 6165"/>
                                <a:gd name="T57" fmla="*/ T56 w 20"/>
                                <a:gd name="T58" fmla="+- 0 15880 15875"/>
                                <a:gd name="T59" fmla="*/ 15880 h 20"/>
                                <a:gd name="T60" fmla="+- 0 6180 6165"/>
                                <a:gd name="T61" fmla="*/ T60 w 20"/>
                                <a:gd name="T62" fmla="+- 0 15876 15875"/>
                                <a:gd name="T63" fmla="*/ 15876 h 20"/>
                                <a:gd name="T64" fmla="+- 0 6177 6165"/>
                                <a:gd name="T65" fmla="*/ T64 w 20"/>
                                <a:gd name="T66" fmla="+- 0 15875 15875"/>
                                <a:gd name="T67" fmla="*/ 15875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5" y="1"/>
                                  </a:lnTo>
                                  <a:lnTo>
                                    <a:pt x="1" y="5"/>
                                  </a:lnTo>
                                  <a:lnTo>
                                    <a:pt x="0" y="7"/>
                                  </a:lnTo>
                                  <a:lnTo>
                                    <a:pt x="0" y="13"/>
                                  </a:lnTo>
                                  <a:lnTo>
                                    <a:pt x="1" y="15"/>
                                  </a:lnTo>
                                  <a:lnTo>
                                    <a:pt x="5" y="19"/>
                                  </a:lnTo>
                                  <a:lnTo>
                                    <a:pt x="7" y="20"/>
                                  </a:lnTo>
                                  <a:lnTo>
                                    <a:pt x="12" y="20"/>
                                  </a:lnTo>
                                  <a:lnTo>
                                    <a:pt x="15" y="19"/>
                                  </a:lnTo>
                                  <a:lnTo>
                                    <a:pt x="19" y="15"/>
                                  </a:lnTo>
                                  <a:lnTo>
                                    <a:pt x="20" y="13"/>
                                  </a:lnTo>
                                  <a:lnTo>
                                    <a:pt x="20" y="7"/>
                                  </a:lnTo>
                                  <a:lnTo>
                                    <a:pt x="19" y="5"/>
                                  </a:lnTo>
                                  <a:lnTo>
                                    <a:pt x="15" y="1"/>
                                  </a:lnTo>
                                  <a:lnTo>
                                    <a:pt x="12" y="0"/>
                                  </a:lnTo>
                                </a:path>
                              </a:pathLst>
                            </a:custGeom>
                            <a:solidFill>
                              <a:srgbClr val="6D6E7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21" name="Group 29"/>
                        <wpg:cNvGrpSpPr>
                          <a:grpSpLocks/>
                        </wpg:cNvGrpSpPr>
                        <wpg:grpSpPr bwMode="auto">
                          <a:xfrm>
                            <a:off x="6790" y="9952"/>
                            <a:ext cx="2895" cy="2"/>
                            <a:chOff x="6790" y="9952"/>
                            <a:chExt cx="2895" cy="2"/>
                          </a:xfrm>
                        </wpg:grpSpPr>
                        <wps:wsp>
                          <wps:cNvPr id="5822" name="Freeform 30"/>
                          <wps:cNvSpPr>
                            <a:spLocks/>
                          </wps:cNvSpPr>
                          <wps:spPr bwMode="auto">
                            <a:xfrm>
                              <a:off x="6790" y="9952"/>
                              <a:ext cx="2895" cy="2"/>
                            </a:xfrm>
                            <a:custGeom>
                              <a:avLst/>
                              <a:gdLst>
                                <a:gd name="T0" fmla="+- 0 6790 6790"/>
                                <a:gd name="T1" fmla="*/ T0 w 2895"/>
                                <a:gd name="T2" fmla="+- 0 9685 6790"/>
                                <a:gd name="T3" fmla="*/ T2 w 2895"/>
                              </a:gdLst>
                              <a:ahLst/>
                              <a:cxnLst>
                                <a:cxn ang="0">
                                  <a:pos x="T1" y="0"/>
                                </a:cxn>
                                <a:cxn ang="0">
                                  <a:pos x="T3" y="0"/>
                                </a:cxn>
                              </a:cxnLst>
                              <a:rect l="0" t="0" r="r" b="b"/>
                              <a:pathLst>
                                <a:path w="2895">
                                  <a:moveTo>
                                    <a:pt x="0" y="0"/>
                                  </a:moveTo>
                                  <a:lnTo>
                                    <a:pt x="2895" y="0"/>
                                  </a:lnTo>
                                </a:path>
                              </a:pathLst>
                            </a:custGeom>
                            <a:noFill/>
                            <a:ln w="76200">
                              <a:solidFill>
                                <a:srgbClr val="FFFFFF"/>
                              </a:solidFill>
                              <a:prstDash val="lg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823" name="Group 31"/>
                        <wpg:cNvGrpSpPr>
                          <a:grpSpLocks/>
                        </wpg:cNvGrpSpPr>
                        <wpg:grpSpPr bwMode="auto">
                          <a:xfrm>
                            <a:off x="6730" y="9894"/>
                            <a:ext cx="119" cy="118"/>
                            <a:chOff x="6730" y="9894"/>
                            <a:chExt cx="119" cy="118"/>
                          </a:xfrm>
                        </wpg:grpSpPr>
                        <wps:wsp>
                          <wps:cNvPr id="5824" name="Freeform 32"/>
                          <wps:cNvSpPr>
                            <a:spLocks/>
                          </wps:cNvSpPr>
                          <wps:spPr bwMode="auto">
                            <a:xfrm>
                              <a:off x="6730" y="9894"/>
                              <a:ext cx="119" cy="118"/>
                            </a:xfrm>
                            <a:custGeom>
                              <a:avLst/>
                              <a:gdLst>
                                <a:gd name="T0" fmla="+- 0 6774 6730"/>
                                <a:gd name="T1" fmla="*/ T0 w 119"/>
                                <a:gd name="T2" fmla="+- 0 9894 9894"/>
                                <a:gd name="T3" fmla="*/ 9894 h 118"/>
                                <a:gd name="T4" fmla="+- 0 6757 6730"/>
                                <a:gd name="T5" fmla="*/ T4 w 119"/>
                                <a:gd name="T6" fmla="+- 0 9902 9894"/>
                                <a:gd name="T7" fmla="*/ 9902 h 118"/>
                                <a:gd name="T8" fmla="+- 0 6739 6730"/>
                                <a:gd name="T9" fmla="*/ T8 w 119"/>
                                <a:gd name="T10" fmla="+- 0 9920 9894"/>
                                <a:gd name="T11" fmla="*/ 9920 h 118"/>
                                <a:gd name="T12" fmla="+- 0 6732 6730"/>
                                <a:gd name="T13" fmla="*/ T12 w 119"/>
                                <a:gd name="T14" fmla="+- 0 9938 9894"/>
                                <a:gd name="T15" fmla="*/ 9938 h 118"/>
                                <a:gd name="T16" fmla="+- 0 6730 6730"/>
                                <a:gd name="T17" fmla="*/ T16 w 119"/>
                                <a:gd name="T18" fmla="+- 0 9962 9894"/>
                                <a:gd name="T19" fmla="*/ 9962 h 118"/>
                                <a:gd name="T20" fmla="+- 0 6737 6730"/>
                                <a:gd name="T21" fmla="*/ T20 w 119"/>
                                <a:gd name="T22" fmla="+- 0 9980 9894"/>
                                <a:gd name="T23" fmla="*/ 9980 h 118"/>
                                <a:gd name="T24" fmla="+- 0 6752 6730"/>
                                <a:gd name="T25" fmla="*/ T24 w 119"/>
                                <a:gd name="T26" fmla="+- 0 9998 9894"/>
                                <a:gd name="T27" fmla="*/ 9998 h 118"/>
                                <a:gd name="T28" fmla="+- 0 6769 6730"/>
                                <a:gd name="T29" fmla="*/ T28 w 119"/>
                                <a:gd name="T30" fmla="+- 0 10008 9894"/>
                                <a:gd name="T31" fmla="*/ 10008 h 118"/>
                                <a:gd name="T32" fmla="+- 0 6789 6730"/>
                                <a:gd name="T33" fmla="*/ T32 w 119"/>
                                <a:gd name="T34" fmla="+- 0 10012 9894"/>
                                <a:gd name="T35" fmla="*/ 10012 h 118"/>
                                <a:gd name="T36" fmla="+- 0 6803 6730"/>
                                <a:gd name="T37" fmla="*/ T36 w 119"/>
                                <a:gd name="T38" fmla="+- 0 10010 9894"/>
                                <a:gd name="T39" fmla="*/ 10010 h 118"/>
                                <a:gd name="T40" fmla="+- 0 6820 6730"/>
                                <a:gd name="T41" fmla="*/ T40 w 119"/>
                                <a:gd name="T42" fmla="+- 0 10002 9894"/>
                                <a:gd name="T43" fmla="*/ 10002 h 118"/>
                                <a:gd name="T44" fmla="+- 0 6839 6730"/>
                                <a:gd name="T45" fmla="*/ T44 w 119"/>
                                <a:gd name="T46" fmla="+- 0 9985 9894"/>
                                <a:gd name="T47" fmla="*/ 9985 h 118"/>
                                <a:gd name="T48" fmla="+- 0 6847 6730"/>
                                <a:gd name="T49" fmla="*/ T48 w 119"/>
                                <a:gd name="T50" fmla="+- 0 9968 9894"/>
                                <a:gd name="T51" fmla="*/ 9968 h 118"/>
                                <a:gd name="T52" fmla="+- 0 6849 6730"/>
                                <a:gd name="T53" fmla="*/ T52 w 119"/>
                                <a:gd name="T54" fmla="+- 0 9945 9894"/>
                                <a:gd name="T55" fmla="*/ 9945 h 118"/>
                                <a:gd name="T56" fmla="+- 0 6843 6730"/>
                                <a:gd name="T57" fmla="*/ T56 w 119"/>
                                <a:gd name="T58" fmla="+- 0 9926 9894"/>
                                <a:gd name="T59" fmla="*/ 9926 h 118"/>
                                <a:gd name="T60" fmla="+- 0 6831 6730"/>
                                <a:gd name="T61" fmla="*/ T60 w 119"/>
                                <a:gd name="T62" fmla="+- 0 9909 9894"/>
                                <a:gd name="T63" fmla="*/ 9909 h 118"/>
                                <a:gd name="T64" fmla="+- 0 6818 6730"/>
                                <a:gd name="T65" fmla="*/ T64 w 119"/>
                                <a:gd name="T66" fmla="+- 0 9900 9894"/>
                                <a:gd name="T67" fmla="*/ 9900 h 118"/>
                                <a:gd name="T68" fmla="+- 0 6800 6730"/>
                                <a:gd name="T69" fmla="*/ T68 w 119"/>
                                <a:gd name="T70" fmla="+- 0 9894 9894"/>
                                <a:gd name="T71" fmla="*/ 9894 h 118"/>
                                <a:gd name="T72" fmla="+- 0 6774 6730"/>
                                <a:gd name="T73" fmla="*/ T72 w 119"/>
                                <a:gd name="T74" fmla="+- 0 9894 9894"/>
                                <a:gd name="T75" fmla="*/ 989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19" h="118">
                                  <a:moveTo>
                                    <a:pt x="44" y="0"/>
                                  </a:moveTo>
                                  <a:lnTo>
                                    <a:pt x="27" y="8"/>
                                  </a:lnTo>
                                  <a:lnTo>
                                    <a:pt x="9" y="26"/>
                                  </a:lnTo>
                                  <a:lnTo>
                                    <a:pt x="2" y="44"/>
                                  </a:lnTo>
                                  <a:lnTo>
                                    <a:pt x="0" y="68"/>
                                  </a:lnTo>
                                  <a:lnTo>
                                    <a:pt x="7" y="86"/>
                                  </a:lnTo>
                                  <a:lnTo>
                                    <a:pt x="22" y="104"/>
                                  </a:lnTo>
                                  <a:lnTo>
                                    <a:pt x="39" y="114"/>
                                  </a:lnTo>
                                  <a:lnTo>
                                    <a:pt x="59" y="118"/>
                                  </a:lnTo>
                                  <a:lnTo>
                                    <a:pt x="73" y="116"/>
                                  </a:lnTo>
                                  <a:lnTo>
                                    <a:pt x="90" y="108"/>
                                  </a:lnTo>
                                  <a:lnTo>
                                    <a:pt x="109" y="91"/>
                                  </a:lnTo>
                                  <a:lnTo>
                                    <a:pt x="117" y="74"/>
                                  </a:lnTo>
                                  <a:lnTo>
                                    <a:pt x="119" y="51"/>
                                  </a:lnTo>
                                  <a:lnTo>
                                    <a:pt x="113" y="32"/>
                                  </a:lnTo>
                                  <a:lnTo>
                                    <a:pt x="101" y="15"/>
                                  </a:lnTo>
                                  <a:lnTo>
                                    <a:pt x="88" y="6"/>
                                  </a:lnTo>
                                  <a:lnTo>
                                    <a:pt x="70" y="0"/>
                                  </a:lnTo>
                                  <a:lnTo>
                                    <a:pt x="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825" name="Group 33"/>
                        <wpg:cNvGrpSpPr>
                          <a:grpSpLocks/>
                        </wpg:cNvGrpSpPr>
                        <wpg:grpSpPr bwMode="auto">
                          <a:xfrm>
                            <a:off x="9746" y="9894"/>
                            <a:ext cx="119" cy="118"/>
                            <a:chOff x="9746" y="9894"/>
                            <a:chExt cx="119" cy="118"/>
                          </a:xfrm>
                        </wpg:grpSpPr>
                        <wps:wsp>
                          <wps:cNvPr id="5826" name="Freeform 34"/>
                          <wps:cNvSpPr>
                            <a:spLocks/>
                          </wps:cNvSpPr>
                          <wps:spPr bwMode="auto">
                            <a:xfrm>
                              <a:off x="9746" y="9894"/>
                              <a:ext cx="119" cy="118"/>
                            </a:xfrm>
                            <a:custGeom>
                              <a:avLst/>
                              <a:gdLst>
                                <a:gd name="T0" fmla="+- 0 9790 9746"/>
                                <a:gd name="T1" fmla="*/ T0 w 119"/>
                                <a:gd name="T2" fmla="+- 0 9894 9894"/>
                                <a:gd name="T3" fmla="*/ 9894 h 118"/>
                                <a:gd name="T4" fmla="+- 0 9773 9746"/>
                                <a:gd name="T5" fmla="*/ T4 w 119"/>
                                <a:gd name="T6" fmla="+- 0 9902 9894"/>
                                <a:gd name="T7" fmla="*/ 9902 h 118"/>
                                <a:gd name="T8" fmla="+- 0 9754 9746"/>
                                <a:gd name="T9" fmla="*/ T8 w 119"/>
                                <a:gd name="T10" fmla="+- 0 9920 9894"/>
                                <a:gd name="T11" fmla="*/ 9920 h 118"/>
                                <a:gd name="T12" fmla="+- 0 9748 9746"/>
                                <a:gd name="T13" fmla="*/ T12 w 119"/>
                                <a:gd name="T14" fmla="+- 0 9938 9894"/>
                                <a:gd name="T15" fmla="*/ 9938 h 118"/>
                                <a:gd name="T16" fmla="+- 0 9746 9746"/>
                                <a:gd name="T17" fmla="*/ T16 w 119"/>
                                <a:gd name="T18" fmla="+- 0 9962 9894"/>
                                <a:gd name="T19" fmla="*/ 9962 h 118"/>
                                <a:gd name="T20" fmla="+- 0 9753 9746"/>
                                <a:gd name="T21" fmla="*/ T20 w 119"/>
                                <a:gd name="T22" fmla="+- 0 9980 9894"/>
                                <a:gd name="T23" fmla="*/ 9980 h 118"/>
                                <a:gd name="T24" fmla="+- 0 9767 9746"/>
                                <a:gd name="T25" fmla="*/ T24 w 119"/>
                                <a:gd name="T26" fmla="+- 0 9998 9894"/>
                                <a:gd name="T27" fmla="*/ 9998 h 118"/>
                                <a:gd name="T28" fmla="+- 0 9785 9746"/>
                                <a:gd name="T29" fmla="*/ T28 w 119"/>
                                <a:gd name="T30" fmla="+- 0 10008 9894"/>
                                <a:gd name="T31" fmla="*/ 10008 h 118"/>
                                <a:gd name="T32" fmla="+- 0 9805 9746"/>
                                <a:gd name="T33" fmla="*/ T32 w 119"/>
                                <a:gd name="T34" fmla="+- 0 10012 9894"/>
                                <a:gd name="T35" fmla="*/ 10012 h 118"/>
                                <a:gd name="T36" fmla="+- 0 9819 9746"/>
                                <a:gd name="T37" fmla="*/ T36 w 119"/>
                                <a:gd name="T38" fmla="+- 0 10010 9894"/>
                                <a:gd name="T39" fmla="*/ 10010 h 118"/>
                                <a:gd name="T40" fmla="+- 0 9836 9746"/>
                                <a:gd name="T41" fmla="*/ T40 w 119"/>
                                <a:gd name="T42" fmla="+- 0 10002 9894"/>
                                <a:gd name="T43" fmla="*/ 10002 h 118"/>
                                <a:gd name="T44" fmla="+- 0 9855 9746"/>
                                <a:gd name="T45" fmla="*/ T44 w 119"/>
                                <a:gd name="T46" fmla="+- 0 9985 9894"/>
                                <a:gd name="T47" fmla="*/ 9985 h 118"/>
                                <a:gd name="T48" fmla="+- 0 9862 9746"/>
                                <a:gd name="T49" fmla="*/ T48 w 119"/>
                                <a:gd name="T50" fmla="+- 0 9968 9894"/>
                                <a:gd name="T51" fmla="*/ 9968 h 118"/>
                                <a:gd name="T52" fmla="+- 0 9865 9746"/>
                                <a:gd name="T53" fmla="*/ T52 w 119"/>
                                <a:gd name="T54" fmla="+- 0 9945 9894"/>
                                <a:gd name="T55" fmla="*/ 9945 h 118"/>
                                <a:gd name="T56" fmla="+- 0 9859 9746"/>
                                <a:gd name="T57" fmla="*/ T56 w 119"/>
                                <a:gd name="T58" fmla="+- 0 9926 9894"/>
                                <a:gd name="T59" fmla="*/ 9926 h 118"/>
                                <a:gd name="T60" fmla="+- 0 9847 9746"/>
                                <a:gd name="T61" fmla="*/ T60 w 119"/>
                                <a:gd name="T62" fmla="+- 0 9909 9894"/>
                                <a:gd name="T63" fmla="*/ 9909 h 118"/>
                                <a:gd name="T64" fmla="+- 0 9834 9746"/>
                                <a:gd name="T65" fmla="*/ T64 w 119"/>
                                <a:gd name="T66" fmla="+- 0 9900 9894"/>
                                <a:gd name="T67" fmla="*/ 9900 h 118"/>
                                <a:gd name="T68" fmla="+- 0 9816 9746"/>
                                <a:gd name="T69" fmla="*/ T68 w 119"/>
                                <a:gd name="T70" fmla="+- 0 9894 9894"/>
                                <a:gd name="T71" fmla="*/ 9894 h 118"/>
                                <a:gd name="T72" fmla="+- 0 9790 9746"/>
                                <a:gd name="T73" fmla="*/ T72 w 119"/>
                                <a:gd name="T74" fmla="+- 0 9894 9894"/>
                                <a:gd name="T75" fmla="*/ 9894 h 1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19" h="118">
                                  <a:moveTo>
                                    <a:pt x="44" y="0"/>
                                  </a:moveTo>
                                  <a:lnTo>
                                    <a:pt x="27" y="8"/>
                                  </a:lnTo>
                                  <a:lnTo>
                                    <a:pt x="8" y="26"/>
                                  </a:lnTo>
                                  <a:lnTo>
                                    <a:pt x="2" y="44"/>
                                  </a:lnTo>
                                  <a:lnTo>
                                    <a:pt x="0" y="68"/>
                                  </a:lnTo>
                                  <a:lnTo>
                                    <a:pt x="7" y="86"/>
                                  </a:lnTo>
                                  <a:lnTo>
                                    <a:pt x="21" y="104"/>
                                  </a:lnTo>
                                  <a:lnTo>
                                    <a:pt x="39" y="114"/>
                                  </a:lnTo>
                                  <a:lnTo>
                                    <a:pt x="59" y="118"/>
                                  </a:lnTo>
                                  <a:lnTo>
                                    <a:pt x="73" y="116"/>
                                  </a:lnTo>
                                  <a:lnTo>
                                    <a:pt x="90" y="108"/>
                                  </a:lnTo>
                                  <a:lnTo>
                                    <a:pt x="109" y="91"/>
                                  </a:lnTo>
                                  <a:lnTo>
                                    <a:pt x="116" y="74"/>
                                  </a:lnTo>
                                  <a:lnTo>
                                    <a:pt x="119" y="51"/>
                                  </a:lnTo>
                                  <a:lnTo>
                                    <a:pt x="113" y="32"/>
                                  </a:lnTo>
                                  <a:lnTo>
                                    <a:pt x="101" y="15"/>
                                  </a:lnTo>
                                  <a:lnTo>
                                    <a:pt x="88" y="6"/>
                                  </a:lnTo>
                                  <a:lnTo>
                                    <a:pt x="70" y="0"/>
                                  </a:lnTo>
                                  <a:lnTo>
                                    <a:pt x="44"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D9CDAF4" id="Group 5807" o:spid="_x0000_s1026" style="position:absolute;margin-left:28.2pt;margin-top:494.7pt;width:465.05pt;height:300.05pt;z-index:-251656192;mso-position-horizontal-relative:page;mso-position-vertical-relative:page" coordorigin="564,9894" coordsize="9301,6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">
                <v:group id="Group 17" o:spid="_x0000_s1027" style="position:absolute;left:575;top:15885;width:698;height:2" coordorigin="575,15885" coordsize="6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">
                  <v:shape id="Freeform 18" o:spid="_x0000_s1028" style="position:absolute;left:575;top:15885;width:698;height:2;visibility:visible;mso-wrap-style:square;v-text-anchor:top" coordsize="6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" path="m,l698,e" filled="f" strokecolor="#f37053" strokeweight="1pt">
                    <v:stroke dashstyle="dash"/>
                    <v:path arrowok="t" o:connecttype="custom" o:connectlocs="0,0;698,0" o:connectangles="0,0"/>
                  </v:shape>
                </v:group>
                <v:group id="Group 19" o:spid="_x0000_s1029" style="position:absolute;left:564;top:15875;width:20;height:20" coordorigin="564,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">
                  <v:shape id="Freeform 20" o:spid="_x0000_s1030" style="position:absolute;left:564;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" path="m13,l8,,5,1,1,5,,7r,6l1,15r4,4l8,20r5,l15,19r4,-4l20,13r,-6l19,5,15,1,13,e" fillcolor="#f37053" stroked="f">
                    <v:path arrowok="t" o:connecttype="custom" o:connectlocs="13,15875;8,15875;5,15876;1,15880;0,15882;0,15888;1,15890;5,15894;8,15895;13,15895;15,15894;19,15890;20,15888;20,15882;19,15880;15,15876;13,15875" o:connectangles="0,0,0,0,0,0,0,0,0,0,0,0,0,0,0,0,0"/>
                  </v:shape>
                </v:group>
                <v:group id="Group 21" o:spid="_x0000_s1031" style="position:absolute;left:1283;top:15875;width:20;height:20" coordorigin="1283,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">
                  <v:shape id="Freeform 22" o:spid="_x0000_s1032" style="position:absolute;left:1283;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" path="m13,l7,,5,1,1,5,,7r,6l1,15r4,4l7,20r6,l15,19r4,-4l20,13r,-6l19,5,15,1,13,e" fillcolor="#f37053" stroked="f">
                    <v:path arrowok="t" o:connecttype="custom" o:connectlocs="13,15875;7,15875;5,15876;1,15880;0,15882;0,15888;1,15890;5,15894;7,15895;13,15895;15,15894;19,15890;20,15888;20,15882;19,15880;15,15876;13,15875" o:connectangles="0,0,0,0,0,0,0,0,0,0,0,0,0,0,0,0,0"/>
                  </v:shape>
                </v:group>
                <v:group id="Group 23" o:spid="_x0000_s1033" style="position:absolute;left:5704;top:15885;width:450;height:2" coordorigin="5704,15885" coordsize="4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">
                  <v:shape id="Freeform 24" o:spid="_x0000_s1034" style="position:absolute;left:5704;top:15885;width:450;height:2;visibility:visible;mso-wrap-style:square;v-text-anchor:top" coordsize="45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" path="m,l449,e" filled="f" strokecolor="#6d6e71" strokeweight="1pt">
                    <v:stroke dashstyle="dash"/>
                    <v:path arrowok="t" o:connecttype="custom" o:connectlocs="0,0;449,0" o:connectangles="0,0"/>
                  </v:shape>
                </v:group>
                <v:group id="Group 25" o:spid="_x0000_s1035" style="position:absolute;left:5692;top:15875;width:20;height:20" coordorigin="5692,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">
                  <v:shape id="Freeform 26" o:spid="_x0000_s1036" style="position:absolute;left:5692;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" path="m13,l8,,5,1,1,5,,7r,6l1,15r4,4l8,20r5,l15,19r4,-4l20,13r,-6l19,5,15,1,13,e" fillcolor="#6d6e71" stroked="f">
                    <v:path arrowok="t" o:connecttype="custom" o:connectlocs="13,15875;8,15875;5,15876;1,15880;0,15882;0,15888;1,15890;5,15894;8,15895;13,15895;15,15894;19,15890;20,15888;20,15882;19,15880;15,15876;13,15875" o:connectangles="0,0,0,0,0,0,0,0,0,0,0,0,0,0,0,0,0"/>
                  </v:shape>
                </v:group>
                <v:group id="Group 27" o:spid="_x0000_s1037" style="position:absolute;left:6165;top:15875;width:20;height:20" coordorigin="6165,15875"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">
                  <v:shape id="Freeform 28" o:spid="_x0000_s1038" style="position:absolute;left:6165;top:15875;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" path="m12,l7,,5,1,1,5,,7r,6l1,15r4,4l7,20r5,l15,19r4,-4l20,13r,-6l19,5,15,1,12,e" fillcolor="#6d6e71" stroked="f">
                    <v:path arrowok="t" o:connecttype="custom" o:connectlocs="12,15875;7,15875;5,15876;1,15880;0,15882;0,15888;1,15890;5,15894;7,15895;12,15895;15,15894;19,15890;20,15888;20,15882;19,15880;15,15876;12,15875" o:connectangles="0,0,0,0,0,0,0,0,0,0,0,0,0,0,0,0,0"/>
                  </v:shape>
                </v:group>
                <v:group id="Group 29" o:spid="_x0000_s1039" style="position:absolute;left:6790;top:9952;width:2895;height:2" coordorigin="6790,9952" coordsize="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">
                  <v:shape id="Freeform 30" o:spid="_x0000_s1040" style="position:absolute;left:6790;top:9952;width:2895;height:2;visibility:visible;mso-wrap-style:square;v-text-anchor:top" coordsize="28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" path="m,l2895,e" filled="f" strokecolor="white" strokeweight="6pt">
                    <v:stroke dashstyle="longDash"/>
                    <v:path arrowok="t" o:connecttype="custom" o:connectlocs="0,0;2895,0" o:connectangles="0,0"/>
                  </v:shape>
                </v:group>
                <v:group id="Group 31" o:spid="_x0000_s1041" style="position:absolute;left:6730;top:9894;width:119;height:118" coordorigin="6730,9894"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">
                  <v:shape id="Freeform 32" o:spid="_x0000_s1042" style="position:absolute;left:6730;top:9894;width:119;height:118;visibility:visible;mso-wrap-style:square;v-text-anchor:top"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" path="m44,l27,8,9,26,2,44,,68,7,86r15,18l39,114r20,4l73,116r17,-8l109,91r8,-17l119,51,113,32,101,15,88,6,70,,44,e" stroked="f">
                    <v:path arrowok="t" o:connecttype="custom" o:connectlocs="44,9894;27,9902;9,9920;2,9938;0,9962;7,9980;22,9998;39,10008;59,10012;73,10010;90,10002;109,9985;117,9968;119,9945;113,9926;101,9909;88,9900;70,9894;44,9894" o:connectangles="0,0,0,0,0,0,0,0,0,0,0,0,0,0,0,0,0,0,0"/>
                  </v:shape>
                </v:group>
                <v:group id="Group 33" o:spid="_x0000_s1043" style="position:absolute;left:9746;top:9894;width:119;height:118" coordorigin="9746,9894"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">
                  <v:shape id="Freeform 34" o:spid="_x0000_s1044" style="position:absolute;left:9746;top:9894;width:119;height:118;visibility:visible;mso-wrap-style:square;v-text-anchor:top" coordsize="119,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" path="m44,l27,8,8,26,2,44,,68,7,86r14,18l39,114r20,4l73,116r17,-8l109,91r7,-17l119,51,113,32,101,15,88,6,70,,44,e" stroked="f">
                    <v:path arrowok="t" o:connecttype="custom" o:connectlocs="44,9894;27,9902;8,9920;2,9938;0,9962;7,9980;21,9998;39,10008;59,10012;73,10010;90,10002;109,9985;116,9968;119,9945;113,9926;101,9909;88,9900;70,9894;44,9894" o:connectangles="0,0,0,0,0,0,0,0,0,0,0,0,0,0,0,0,0,0,0"/>
                  </v:shape>
                </v:group>
                <w10:wrap anchorx="page" anchory="page"/>
              </v:group>
            </w:pict>
          </mc:Fallback>
        </mc:AlternateContent>
      </w:r>
    </w:p>
    <w:p w14:paraId="726E1482" w14:textId="77777777" w:rsidR="009B30E0" w:rsidRPr="000F4F2F" w:rsidRDefault="009B30E0" w:rsidP="009B30E0">
      <w:pPr>
        <w:widowControl w:val="0"/>
        <w:spacing w:line="860" w:lineRule="exact"/>
        <w:ind w:right="-20"/>
        <w:rPr>
          <w:rFonts w:eastAsia="Arial" w:cs="Arial"/>
          <w:color w:val="000000" w:themeColor="text1"/>
          <w:sz w:val="80"/>
          <w:szCs w:val="80"/>
          <w:lang w:val="en-US"/>
        </w:rPr>
      </w:pPr>
      <w:r w:rsidRPr="000F4F2F">
        <w:rPr>
          <w:rFonts w:eastAsia="Arial" w:cs="Arial"/>
          <w:color w:val="000000" w:themeColor="text1"/>
          <w:position w:val="-2"/>
          <w:sz w:val="80"/>
          <w:szCs w:val="80"/>
          <w:lang w:val="en-US"/>
        </w:rPr>
        <w:t>Con</w:t>
      </w:r>
      <w:r w:rsidRPr="000F4F2F">
        <w:rPr>
          <w:rFonts w:eastAsia="Arial" w:cs="Arial"/>
          <w:color w:val="000000" w:themeColor="text1"/>
          <w:spacing w:val="-6"/>
          <w:position w:val="-2"/>
          <w:sz w:val="80"/>
          <w:szCs w:val="80"/>
          <w:lang w:val="en-US"/>
        </w:rPr>
        <w:t>t</w:t>
      </w:r>
      <w:r w:rsidRPr="000F4F2F">
        <w:rPr>
          <w:rFonts w:eastAsia="Arial" w:cs="Arial"/>
          <w:color w:val="000000" w:themeColor="text1"/>
          <w:position w:val="-2"/>
          <w:sz w:val="80"/>
          <w:szCs w:val="80"/>
          <w:lang w:val="en-US"/>
        </w:rPr>
        <w:t>ents</w:t>
      </w:r>
    </w:p>
    <w:p w14:paraId="0415C221" w14:textId="77777777" w:rsidR="009B30E0" w:rsidRPr="000F4F2F" w:rsidRDefault="009B30E0" w:rsidP="009B30E0">
      <w:pPr>
        <w:widowControl w:val="0"/>
        <w:spacing w:before="14" w:line="240" w:lineRule="exact"/>
        <w:rPr>
          <w:rFonts w:ascii="Calibri" w:eastAsia="Calibri" w:hAnsi="Calibri" w:cs="Times New Roman"/>
          <w:color w:val="000000" w:themeColor="text1"/>
          <w:sz w:val="24"/>
          <w:szCs w:val="24"/>
          <w:lang w:val="en-US"/>
        </w:rPr>
      </w:pPr>
    </w:p>
    <w:p w14:paraId="61A069EF" w14:textId="77777777" w:rsidR="009B30E0" w:rsidRPr="009B30E0" w:rsidRDefault="009B30E0" w:rsidP="009B30E0">
      <w:pPr>
        <w:widowControl w:val="0"/>
        <w:spacing w:line="200" w:lineRule="exact"/>
        <w:rPr>
          <w:rFonts w:ascii="Calibri" w:eastAsia="Calibri" w:hAnsi="Calibri" w:cs="Times New Roman"/>
          <w:szCs w:val="20"/>
          <w:lang w:val="en-US"/>
        </w:rPr>
      </w:pPr>
    </w:p>
    <w:p w14:paraId="245312B8" w14:textId="77777777" w:rsidR="009B30E0" w:rsidRPr="005F0705" w:rsidRDefault="009B30E0" w:rsidP="009B30E0">
      <w:pPr>
        <w:widowControl w:val="0"/>
        <w:spacing w:line="200" w:lineRule="exact"/>
        <w:rPr>
          <w:rFonts w:ascii="Calibri" w:eastAsia="Calibri" w:hAnsi="Calibri" w:cs="Times New Roman"/>
          <w:color w:val="FFFF00"/>
          <w:szCs w:val="20"/>
          <w:lang w:val="en-US"/>
        </w:rPr>
      </w:pPr>
    </w:p>
    <w:p w14:paraId="2201EA66" w14:textId="4FD29254" w:rsidR="009B30E0" w:rsidRPr="005F0705" w:rsidRDefault="00B52F7B" w:rsidP="005F0705">
      <w:r w:rsidRPr="005F0705">
        <w:rPr>
          <w:highlight w:val="yellow"/>
        </w:rPr>
        <w:t>To be inserted</w:t>
      </w:r>
    </w:p>
    <w:p w14:paraId="3E89FE75" w14:textId="77777777" w:rsidR="009B30E0" w:rsidRPr="009B30E0" w:rsidRDefault="009B30E0" w:rsidP="009B30E0">
      <w:pPr>
        <w:widowControl w:val="0"/>
        <w:spacing w:line="200" w:lineRule="exact"/>
        <w:rPr>
          <w:rFonts w:ascii="Calibri" w:eastAsia="Calibri" w:hAnsi="Calibri" w:cs="Times New Roman"/>
          <w:szCs w:val="20"/>
          <w:lang w:val="en-US"/>
        </w:rPr>
      </w:pPr>
    </w:p>
    <w:p w14:paraId="4EF39935" w14:textId="77777777" w:rsidR="009B30E0" w:rsidRPr="009B30E0" w:rsidRDefault="009B30E0" w:rsidP="009B30E0">
      <w:pPr>
        <w:widowControl w:val="0"/>
        <w:spacing w:line="200" w:lineRule="exact"/>
        <w:rPr>
          <w:rFonts w:ascii="Calibri" w:eastAsia="Calibri" w:hAnsi="Calibri" w:cs="Times New Roman"/>
          <w:szCs w:val="20"/>
          <w:lang w:val="en-US"/>
        </w:rPr>
      </w:pPr>
    </w:p>
    <w:p w14:paraId="2D1F630C" w14:textId="2F85F00D" w:rsidR="00E260C2" w:rsidRDefault="00E260C2" w:rsidP="009B30E0">
      <w:pPr>
        <w:widowControl w:val="0"/>
        <w:spacing w:line="200" w:lineRule="exact"/>
        <w:rPr>
          <w:rFonts w:ascii="Calibri" w:eastAsia="Calibri" w:hAnsi="Calibri" w:cs="Times New Roman"/>
          <w:szCs w:val="20"/>
          <w:lang w:val="en-US"/>
        </w:rPr>
      </w:pPr>
      <w:r>
        <w:rPr>
          <w:rFonts w:ascii="Calibri" w:eastAsia="Calibri" w:hAnsi="Calibri" w:cs="Times New Roman"/>
          <w:szCs w:val="20"/>
          <w:lang w:val="en-US"/>
        </w:rPr>
        <w:br w:type="page"/>
      </w:r>
    </w:p>
    <w:p w14:paraId="2D329F40" w14:textId="5E28845A" w:rsidR="001E0A0C" w:rsidRPr="001E0A0C" w:rsidRDefault="001E0A0C" w:rsidP="001E0A0C">
      <w:pPr>
        <w:widowControl w:val="0"/>
        <w:ind w:right="57"/>
        <w:rPr>
          <w:rFonts w:eastAsia="Arial" w:cs="Arial"/>
          <w:b/>
          <w:color w:val="231F20"/>
          <w:szCs w:val="20"/>
          <w:u w:val="single"/>
        </w:rPr>
      </w:pPr>
      <w:r w:rsidRPr="001E0A0C">
        <w:rPr>
          <w:rFonts w:eastAsia="Arial" w:cs="Arial"/>
          <w:b/>
          <w:color w:val="231F20"/>
          <w:szCs w:val="20"/>
          <w:u w:val="single"/>
        </w:rPr>
        <w:lastRenderedPageBreak/>
        <w:t>Introduction</w:t>
      </w:r>
    </w:p>
    <w:p w14:paraId="0A14299A" w14:textId="26E2FE3F"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IALA Maritime Buoyage System and other marine aids to navigation</w:t>
      </w:r>
      <w:r w:rsidR="00E230B5">
        <w:rPr>
          <w:rFonts w:eastAsia="Calibri" w:cs="Times New Roman"/>
          <w:lang w:val="en-ZA"/>
        </w:rPr>
        <w:t xml:space="preserve"> (AtoN)</w:t>
      </w:r>
      <w:r w:rsidRPr="001E0A0C">
        <w:rPr>
          <w:rFonts w:eastAsia="Calibri" w:cs="Times New Roman"/>
          <w:lang w:val="en-ZA"/>
        </w:rPr>
        <w:t xml:space="preserve">, often referred to as MBS is a guide on marine aids to navigation markings.  The purpose is to help all Mariners, navigating anywhere in the world, to fix their position and avoid dangers without fear of ambiguity. It is also to help competent maritime authorities to harmonize marine aids to navigation markings.  </w:t>
      </w:r>
    </w:p>
    <w:p w14:paraId="428CBA22" w14:textId="6D76888F"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 xml:space="preserve">The MBS has served the maritime community well since its inception in the 1970s, worldwide consultation </w:t>
      </w:r>
      <w:r w:rsidR="00460119">
        <w:rPr>
          <w:rFonts w:eastAsia="Calibri" w:cs="Times New Roman"/>
          <w:lang w:val="en-ZA"/>
        </w:rPr>
        <w:t>indicates</w:t>
      </w:r>
      <w:r w:rsidR="00460119" w:rsidRPr="001E0A0C">
        <w:rPr>
          <w:rFonts w:eastAsia="Calibri" w:cs="Times New Roman"/>
          <w:lang w:val="en-ZA"/>
        </w:rPr>
        <w:t xml:space="preserve"> </w:t>
      </w:r>
      <w:r w:rsidRPr="001E0A0C">
        <w:rPr>
          <w:rFonts w:eastAsia="Calibri" w:cs="Times New Roman"/>
          <w:lang w:val="en-ZA"/>
        </w:rPr>
        <w:t xml:space="preserve">that the fundamental principles of the MBS should be retained however it is reviewed in light of technological developments in the navigation environment. </w:t>
      </w:r>
    </w:p>
    <w:p w14:paraId="2BCD853E" w14:textId="77777777" w:rsidR="001E0A0C" w:rsidRPr="001E0A0C" w:rsidRDefault="001E0A0C" w:rsidP="001E0A0C">
      <w:pPr>
        <w:widowControl w:val="0"/>
        <w:ind w:right="59"/>
        <w:rPr>
          <w:rFonts w:eastAsia="Arial" w:cs="Arial"/>
          <w:b/>
          <w:color w:val="231F20"/>
          <w:szCs w:val="20"/>
          <w:u w:val="single"/>
        </w:rPr>
      </w:pPr>
      <w:r w:rsidRPr="001E0A0C">
        <w:rPr>
          <w:rFonts w:eastAsia="Arial" w:cs="Arial"/>
          <w:b/>
          <w:color w:val="231F20"/>
          <w:szCs w:val="20"/>
          <w:u w:val="single"/>
        </w:rPr>
        <w:t>Regions A &amp; B</w:t>
      </w:r>
    </w:p>
    <w:p w14:paraId="067D5BAA" w14:textId="356FECB3" w:rsidR="001E0A0C" w:rsidRPr="001E0A0C" w:rsidRDefault="00D5360B" w:rsidP="001E0A0C">
      <w:pPr>
        <w:spacing w:after="160" w:line="259" w:lineRule="auto"/>
        <w:rPr>
          <w:rFonts w:eastAsia="Calibri" w:cs="Times New Roman"/>
        </w:rPr>
      </w:pPr>
      <w:r w:rsidRPr="001E0A0C">
        <w:rPr>
          <w:rFonts w:eastAsia="Calibri" w:cs="Times New Roman"/>
          <w:noProof/>
          <w:lang w:eastAsia="ja-JP"/>
        </w:rPr>
        <mc:AlternateContent>
          <mc:Choice Requires="wps">
            <w:drawing>
              <wp:anchor distT="0" distB="0" distL="114300" distR="114300" simplePos="0" relativeHeight="251672576" behindDoc="0" locked="0" layoutInCell="1" allowOverlap="1" wp14:anchorId="247CD620" wp14:editId="1B02353B">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A0D387F"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001E0A0C" w:rsidRPr="001E0A0C">
        <w:rPr>
          <w:rFonts w:eastAsia="Calibri" w:cs="Times New Roman"/>
          <w:noProof/>
          <w:lang w:eastAsia="ja-JP"/>
        </w:rPr>
        <mc:AlternateContent>
          <mc:Choice Requires="wps">
            <w:drawing>
              <wp:anchor distT="0" distB="0" distL="114300" distR="114300" simplePos="0" relativeHeight="251671552" behindDoc="0" locked="0" layoutInCell="1" allowOverlap="1" wp14:anchorId="2367FAE9" wp14:editId="146E98E1">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7447F60F" w14:textId="77777777" w:rsidR="00A05FFF" w:rsidRPr="001E0A0C" w:rsidRDefault="00A05FFF" w:rsidP="001E0A0C">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07B79CAE" w14:textId="77777777" w:rsidR="00A05FFF" w:rsidRPr="001E0A0C" w:rsidRDefault="00A05FFF" w:rsidP="001E0A0C">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67FAE9" id="Rectangle 7242" o:spid="_x0000_s1026" style="position:absolute;left:0;text-align:left;margin-left:217.2pt;margin-top:9.05pt;width:167.25pt;height:11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7447F60F" w14:textId="77777777" w:rsidR="00A05FFF" w:rsidRPr="001E0A0C" w:rsidRDefault="00A05FFF" w:rsidP="001E0A0C">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07B79CAE" w14:textId="77777777" w:rsidR="00A05FFF" w:rsidRPr="001E0A0C" w:rsidRDefault="00A05FFF" w:rsidP="001E0A0C">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001E0A0C" w:rsidRPr="001E0A0C">
        <w:rPr>
          <w:rFonts w:eastAsia="Calibri" w:cs="Times New Roman"/>
          <w:noProof/>
          <w:lang w:eastAsia="ja-JP"/>
        </w:rPr>
        <mc:AlternateContent>
          <mc:Choice Requires="wps">
            <w:drawing>
              <wp:anchor distT="0" distB="0" distL="114300" distR="114300" simplePos="0" relativeHeight="251669504" behindDoc="0" locked="0" layoutInCell="1" allowOverlap="1" wp14:anchorId="036A5E92" wp14:editId="22BAAEFA">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2A02832C" w14:textId="77777777" w:rsidR="00A05FFF" w:rsidRPr="001E0A0C" w:rsidRDefault="00A05FFF" w:rsidP="001E0A0C">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3D6EFF28" w14:textId="4FA01F00" w:rsidR="00A05FFF" w:rsidRPr="001E0A0C" w:rsidRDefault="00A05FFF" w:rsidP="001E0A0C">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6A5E92" id="Rectangle 7240" o:spid="_x0000_s1027" style="position:absolute;left:0;text-align:left;margin-left:.45pt;margin-top:8.3pt;width:3in;height:11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2A02832C" w14:textId="77777777" w:rsidR="00A05FFF" w:rsidRPr="001E0A0C" w:rsidRDefault="00A05FFF" w:rsidP="001E0A0C">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3D6EFF28" w14:textId="4FA01F00" w:rsidR="00A05FFF" w:rsidRPr="001E0A0C" w:rsidRDefault="00A05FFF" w:rsidP="001E0A0C">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12324ED2" w14:textId="77777777" w:rsidR="001E0A0C" w:rsidRPr="001E0A0C" w:rsidRDefault="001E0A0C" w:rsidP="001E0A0C">
      <w:pPr>
        <w:spacing w:after="160" w:line="259" w:lineRule="auto"/>
        <w:rPr>
          <w:rFonts w:eastAsia="Calibri" w:cs="Times New Roman"/>
        </w:rPr>
      </w:pPr>
    </w:p>
    <w:p w14:paraId="2F067B66" w14:textId="77777777" w:rsidR="001E0A0C" w:rsidRPr="001E0A0C" w:rsidRDefault="001E0A0C" w:rsidP="001E0A0C">
      <w:pPr>
        <w:spacing w:after="160" w:line="259" w:lineRule="auto"/>
        <w:rPr>
          <w:rFonts w:eastAsia="Calibri" w:cs="Times New Roman"/>
        </w:rPr>
      </w:pPr>
    </w:p>
    <w:p w14:paraId="26B8B8DF" w14:textId="77777777" w:rsidR="001E0A0C" w:rsidRPr="001E0A0C" w:rsidRDefault="001E0A0C" w:rsidP="001E0A0C">
      <w:pPr>
        <w:spacing w:after="160" w:line="259" w:lineRule="auto"/>
        <w:rPr>
          <w:rFonts w:eastAsia="Calibri" w:cs="Times New Roman"/>
        </w:rPr>
      </w:pPr>
    </w:p>
    <w:p w14:paraId="1798FB10" w14:textId="77777777" w:rsidR="001E0A0C" w:rsidRPr="001E0A0C" w:rsidRDefault="001E0A0C" w:rsidP="001E0A0C">
      <w:pPr>
        <w:spacing w:after="160" w:line="259" w:lineRule="auto"/>
        <w:rPr>
          <w:rFonts w:eastAsia="Calibri" w:cs="Times New Roman"/>
        </w:rPr>
      </w:pPr>
    </w:p>
    <w:p w14:paraId="62E44331" w14:textId="77777777" w:rsidR="001E0A0C" w:rsidRPr="001E0A0C" w:rsidRDefault="001E0A0C" w:rsidP="001E0A0C">
      <w:pPr>
        <w:spacing w:after="160" w:line="259" w:lineRule="auto"/>
        <w:rPr>
          <w:rFonts w:eastAsia="Calibri" w:cs="Times New Roman"/>
        </w:rPr>
      </w:pPr>
    </w:p>
    <w:p w14:paraId="69F29959" w14:textId="77777777" w:rsidR="001E0A0C" w:rsidRPr="001E0A0C" w:rsidRDefault="001E0A0C" w:rsidP="001E0A0C">
      <w:pPr>
        <w:spacing w:after="160" w:line="259" w:lineRule="auto"/>
        <w:rPr>
          <w:rFonts w:eastAsia="Calibri" w:cs="Times New Roman"/>
        </w:rPr>
      </w:pPr>
      <w:r w:rsidRPr="001E0A0C">
        <w:rPr>
          <w:rFonts w:eastAsia="Calibri" w:cs="Times New Roman"/>
          <w:noProof/>
          <w:lang w:eastAsia="ja-JP"/>
        </w:rPr>
        <mc:AlternateContent>
          <mc:Choice Requires="wps">
            <w:drawing>
              <wp:anchor distT="0" distB="0" distL="114300" distR="114300" simplePos="0" relativeHeight="251670528" behindDoc="0" locked="0" layoutInCell="1" allowOverlap="1" wp14:anchorId="6ED77F8A" wp14:editId="5C44BF5A">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663F8901" w14:textId="77777777" w:rsidR="00A05FFF" w:rsidRPr="001E0A0C" w:rsidRDefault="00A05FFF" w:rsidP="001E0A0C">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2E77E5A6" w14:textId="77777777" w:rsidR="00A05FFF" w:rsidRPr="001E0A0C" w:rsidRDefault="00A05FFF" w:rsidP="001E0A0C">
                            <w:pPr>
                              <w:rPr>
                                <w:color w:val="000000"/>
                                <w:sz w:val="16"/>
                                <w:szCs w:val="16"/>
                              </w:rPr>
                            </w:pPr>
                            <w:r w:rsidRPr="001E0A0C">
                              <w:rPr>
                                <w:color w:val="000000"/>
                                <w:sz w:val="16"/>
                                <w:szCs w:val="16"/>
                              </w:rPr>
                              <w:t>At a Conference convened by IALA in November 1980 with the assistance of IMO and the International Hydrographic Organization (</w:t>
                            </w:r>
                            <w:r w:rsidRPr="001E0A0C">
                              <w:rPr>
                                <w:color w:val="000000"/>
                                <w:sz w:val="16"/>
                                <w:szCs w:val="16"/>
                              </w:rPr>
                              <w:t xml:space="preserve">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48B1D590" w14:textId="77777777" w:rsidR="00A05FFF" w:rsidRPr="001E0A0C" w:rsidRDefault="00A05FFF" w:rsidP="001E0A0C">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695AE15B" w14:textId="77777777" w:rsidR="00A05FFF" w:rsidRPr="001E0A0C" w:rsidRDefault="00A05FFF" w:rsidP="001E0A0C">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ED77F8A" id="Rectangle 7241" o:spid="_x0000_s1028" style="position:absolute;left:0;text-align:left;margin-left:106.95pt;margin-top:5.1pt;width:276pt;height:186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663F8901" w14:textId="77777777" w:rsidR="00A05FFF" w:rsidRPr="001E0A0C" w:rsidRDefault="00A05FFF" w:rsidP="001E0A0C">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2E77E5A6" w14:textId="77777777" w:rsidR="00A05FFF" w:rsidRPr="001E0A0C" w:rsidRDefault="00A05FFF" w:rsidP="001E0A0C">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48B1D590" w14:textId="77777777" w:rsidR="00A05FFF" w:rsidRPr="001E0A0C" w:rsidRDefault="00A05FFF" w:rsidP="001E0A0C">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695AE15B" w14:textId="77777777" w:rsidR="00A05FFF" w:rsidRPr="001E0A0C" w:rsidRDefault="00A05FFF" w:rsidP="001E0A0C">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1E0A0C">
        <w:rPr>
          <w:rFonts w:eastAsia="Calibri" w:cs="Times New Roman"/>
          <w:noProof/>
          <w:lang w:eastAsia="ja-JP"/>
        </w:rPr>
        <mc:AlternateContent>
          <mc:Choice Requires="wps">
            <w:drawing>
              <wp:anchor distT="0" distB="0" distL="114300" distR="114300" simplePos="0" relativeHeight="251673600" behindDoc="0" locked="0" layoutInCell="1" allowOverlap="1" wp14:anchorId="546DC107" wp14:editId="11930183">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A88F4C" id="Arrow: Curved Left 7246" o:spid="_x0000_s1026" type="#_x0000_t103" style="position:absolute;margin-left:-4.8pt;margin-top:8.1pt;width:109.5pt;height:273pt;flip:x;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1AF1D06A" w14:textId="77777777" w:rsidR="001E0A0C" w:rsidRPr="001E0A0C" w:rsidRDefault="001E0A0C" w:rsidP="001E0A0C">
      <w:pPr>
        <w:spacing w:after="160" w:line="259" w:lineRule="auto"/>
        <w:rPr>
          <w:rFonts w:eastAsia="Calibri" w:cs="Times New Roman"/>
        </w:rPr>
      </w:pPr>
    </w:p>
    <w:p w14:paraId="49D52742" w14:textId="77777777" w:rsidR="001E0A0C" w:rsidRPr="001E0A0C" w:rsidRDefault="001E0A0C" w:rsidP="001E0A0C">
      <w:pPr>
        <w:spacing w:after="160" w:line="259" w:lineRule="auto"/>
        <w:rPr>
          <w:rFonts w:eastAsia="Calibri" w:cs="Times New Roman"/>
        </w:rPr>
      </w:pPr>
    </w:p>
    <w:p w14:paraId="114FE406" w14:textId="77777777" w:rsidR="001E0A0C" w:rsidRPr="001E0A0C" w:rsidRDefault="001E0A0C" w:rsidP="001E0A0C">
      <w:pPr>
        <w:spacing w:after="160" w:line="259" w:lineRule="auto"/>
        <w:rPr>
          <w:rFonts w:eastAsia="Calibri" w:cs="Times New Roman"/>
        </w:rPr>
      </w:pPr>
    </w:p>
    <w:p w14:paraId="40EB73E0" w14:textId="18F56AC8" w:rsidR="001E0A0C" w:rsidRPr="001E0A0C" w:rsidRDefault="001E0A0C" w:rsidP="001E0A0C">
      <w:pPr>
        <w:spacing w:after="160" w:line="259" w:lineRule="auto"/>
        <w:rPr>
          <w:rFonts w:eastAsia="Calibri" w:cs="Times New Roman"/>
          <w:highlight w:val="cyan"/>
          <w:lang w:val="en-ZA"/>
        </w:rPr>
      </w:pPr>
    </w:p>
    <w:p w14:paraId="23C92CF9" w14:textId="4309CC14" w:rsidR="001E0A0C" w:rsidRPr="001E0A0C" w:rsidRDefault="001E0A0C" w:rsidP="001E0A0C">
      <w:pPr>
        <w:spacing w:after="160" w:line="259" w:lineRule="auto"/>
        <w:rPr>
          <w:rFonts w:eastAsia="Calibri" w:cs="Times New Roman"/>
          <w:highlight w:val="cyan"/>
          <w:lang w:val="en-ZA"/>
        </w:rPr>
      </w:pPr>
    </w:p>
    <w:p w14:paraId="77CF02B4" w14:textId="7D3216E7" w:rsidR="001E0A0C" w:rsidRPr="001E0A0C" w:rsidRDefault="001E0A0C" w:rsidP="001E0A0C">
      <w:pPr>
        <w:spacing w:after="160" w:line="259" w:lineRule="auto"/>
        <w:rPr>
          <w:rFonts w:eastAsia="Calibri" w:cs="Times New Roman"/>
          <w:highlight w:val="cyan"/>
          <w:lang w:val="en-ZA"/>
        </w:rPr>
      </w:pPr>
    </w:p>
    <w:p w14:paraId="5BA7A0B6" w14:textId="77777777" w:rsidR="001E0A0C" w:rsidRPr="001E0A0C" w:rsidRDefault="001E0A0C" w:rsidP="001E0A0C">
      <w:pPr>
        <w:spacing w:after="160" w:line="259" w:lineRule="auto"/>
        <w:rPr>
          <w:rFonts w:eastAsia="Calibri" w:cs="Times New Roman"/>
          <w:highlight w:val="cyan"/>
          <w:lang w:val="en-ZA"/>
        </w:rPr>
      </w:pPr>
    </w:p>
    <w:p w14:paraId="48CD408E" w14:textId="69678B56" w:rsidR="001E0A0C" w:rsidRPr="001E0A0C" w:rsidRDefault="001E0A0C" w:rsidP="001E0A0C">
      <w:pPr>
        <w:spacing w:after="160" w:line="259" w:lineRule="auto"/>
        <w:rPr>
          <w:rFonts w:eastAsia="Calibri" w:cs="Times New Roman"/>
          <w:highlight w:val="cyan"/>
          <w:lang w:val="en-ZA"/>
        </w:rPr>
      </w:pPr>
    </w:p>
    <w:p w14:paraId="05326AA5" w14:textId="5A83DA00" w:rsidR="001E0A0C" w:rsidRPr="001E0A0C" w:rsidRDefault="00361F27" w:rsidP="001E0A0C">
      <w:pPr>
        <w:spacing w:after="160" w:line="259" w:lineRule="auto"/>
        <w:rPr>
          <w:rFonts w:eastAsia="Calibri" w:cs="Times New Roman"/>
          <w:highlight w:val="cyan"/>
          <w:lang w:val="en-ZA"/>
        </w:rPr>
      </w:pPr>
      <w:r w:rsidRPr="001E0A0C">
        <w:rPr>
          <w:rFonts w:eastAsia="Calibri" w:cs="Times New Roman"/>
          <w:noProof/>
          <w:lang w:eastAsia="ja-JP"/>
        </w:rPr>
        <mc:AlternateContent>
          <mc:Choice Requires="wps">
            <w:drawing>
              <wp:anchor distT="0" distB="0" distL="114300" distR="114300" simplePos="0" relativeHeight="251675648" behindDoc="0" locked="0" layoutInCell="1" allowOverlap="1" wp14:anchorId="4FADBB82" wp14:editId="219B2A7A">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5E845D69" w14:textId="77777777" w:rsidR="00A05FFF" w:rsidRPr="001E0A0C" w:rsidRDefault="00A05FFF" w:rsidP="001E0A0C">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170080EE" w14:textId="049EA31A" w:rsidR="00A05FFF" w:rsidRDefault="00A05FFF" w:rsidP="001E0A0C">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095EE0A3" w14:textId="44500F86" w:rsidR="00A05FFF" w:rsidRDefault="00A05FFF" w:rsidP="001E0A0C">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7E742BCE" w14:textId="33E85A64" w:rsidR="00A05FFF" w:rsidRDefault="00A05FFF" w:rsidP="001E0A0C">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31DBB0A1" w14:textId="77777777" w:rsidR="00A05FFF" w:rsidRPr="00361F27" w:rsidRDefault="00A05FFF" w:rsidP="001E0A0C">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ADBB82" id="Rectangle 7248" o:spid="_x0000_s1029" style="position:absolute;left:0;text-align:left;margin-left:239.75pt;margin-top:14.35pt;width:188.25pt;height:182.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5E845D69" w14:textId="77777777" w:rsidR="00A05FFF" w:rsidRPr="001E0A0C" w:rsidRDefault="00A05FFF" w:rsidP="001E0A0C">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170080EE" w14:textId="049EA31A" w:rsidR="00A05FFF" w:rsidRDefault="00A05FFF" w:rsidP="001E0A0C">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095EE0A3" w14:textId="44500F86" w:rsidR="00A05FFF" w:rsidRDefault="00A05FFF" w:rsidP="001E0A0C">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7E742BCE" w14:textId="33E85A64" w:rsidR="00A05FFF" w:rsidRDefault="00A05FFF" w:rsidP="001E0A0C">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31DBB0A1" w14:textId="77777777" w:rsidR="00A05FFF" w:rsidRPr="00361F27" w:rsidRDefault="00A05FFF" w:rsidP="001E0A0C">
                      <w:pPr>
                        <w:rPr>
                          <w:color w:val="000000"/>
                          <w:sz w:val="16"/>
                          <w:szCs w:val="16"/>
                        </w:rPr>
                      </w:pPr>
                    </w:p>
                  </w:txbxContent>
                </v:textbox>
              </v:rect>
            </w:pict>
          </mc:Fallback>
        </mc:AlternateContent>
      </w:r>
      <w:r w:rsidR="00F265BF" w:rsidRPr="001E0A0C">
        <w:rPr>
          <w:rFonts w:eastAsia="Calibri" w:cs="Times New Roman"/>
          <w:noProof/>
          <w:lang w:eastAsia="ja-JP"/>
        </w:rPr>
        <mc:AlternateContent>
          <mc:Choice Requires="wps">
            <w:drawing>
              <wp:anchor distT="0" distB="0" distL="114300" distR="114300" simplePos="0" relativeHeight="251674624" behindDoc="0" locked="0" layoutInCell="1" allowOverlap="1" wp14:anchorId="18030773" wp14:editId="7B6A97D1">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17DC8D35" w14:textId="77777777" w:rsidR="00A05FFF" w:rsidRPr="001E0A0C" w:rsidRDefault="00A05FFF" w:rsidP="001E0A0C">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0321E261" w14:textId="77777777" w:rsidR="00A05FFF" w:rsidRPr="001E0A0C" w:rsidRDefault="00A05FFF" w:rsidP="001E0A0C">
                            <w:pPr>
                              <w:rPr>
                                <w:color w:val="000000"/>
                                <w:sz w:val="16"/>
                                <w:szCs w:val="16"/>
                              </w:rPr>
                            </w:pPr>
                            <w:r w:rsidRPr="001E0A0C">
                              <w:rPr>
                                <w:color w:val="000000"/>
                                <w:sz w:val="16"/>
                                <w:szCs w:val="16"/>
                              </w:rPr>
                              <w:t>Ideally, a unified marking arrangement is desirable worldwide, this can be achieved through adoption of common characteristics of marine aids to navigation in the respective Regions (</w:t>
                            </w:r>
                            <w:r w:rsidRPr="001E0A0C">
                              <w:rPr>
                                <w:color w:val="000000"/>
                                <w:sz w:val="16"/>
                                <w:szCs w:val="16"/>
                              </w:rPr>
                              <w:t xml:space="preserve">A&amp;B). </w:t>
                            </w:r>
                          </w:p>
                          <w:p w14:paraId="45F65896" w14:textId="77777777" w:rsidR="00A05FFF" w:rsidRPr="001E0A0C" w:rsidRDefault="00A05FFF" w:rsidP="001E0A0C">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030773" id="Rectangle 7247" o:spid="_x0000_s1030" style="position:absolute;left:0;text-align:left;margin-left:106.95pt;margin-top:14.4pt;width:122.25pt;height:120.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17DC8D35" w14:textId="77777777" w:rsidR="00A05FFF" w:rsidRPr="001E0A0C" w:rsidRDefault="00A05FFF" w:rsidP="001E0A0C">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0321E261" w14:textId="77777777" w:rsidR="00A05FFF" w:rsidRPr="001E0A0C" w:rsidRDefault="00A05FFF" w:rsidP="001E0A0C">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45F65896" w14:textId="77777777" w:rsidR="00A05FFF" w:rsidRPr="001E0A0C" w:rsidRDefault="00A05FFF" w:rsidP="001E0A0C">
                      <w:pPr>
                        <w:jc w:val="center"/>
                        <w:rPr>
                          <w:color w:val="000000"/>
                          <w:sz w:val="16"/>
                          <w:szCs w:val="16"/>
                        </w:rPr>
                      </w:pPr>
                    </w:p>
                  </w:txbxContent>
                </v:textbox>
              </v:rect>
            </w:pict>
          </mc:Fallback>
        </mc:AlternateContent>
      </w:r>
    </w:p>
    <w:p w14:paraId="7A31F45C" w14:textId="7D6D3E6A" w:rsidR="001E0A0C" w:rsidRPr="001E0A0C" w:rsidRDefault="001E0A0C" w:rsidP="001E0A0C">
      <w:pPr>
        <w:spacing w:after="160" w:line="259" w:lineRule="auto"/>
        <w:rPr>
          <w:rFonts w:eastAsia="Calibri" w:cs="Times New Roman"/>
          <w:highlight w:val="cyan"/>
          <w:lang w:val="en-ZA"/>
        </w:rPr>
      </w:pPr>
    </w:p>
    <w:p w14:paraId="69786501" w14:textId="763F889A" w:rsidR="001E0A0C" w:rsidRPr="001E0A0C" w:rsidRDefault="001E0A0C" w:rsidP="001E0A0C">
      <w:pPr>
        <w:spacing w:after="160" w:line="259" w:lineRule="auto"/>
        <w:rPr>
          <w:rFonts w:eastAsia="Calibri" w:cs="Times New Roman"/>
          <w:highlight w:val="cyan"/>
          <w:lang w:val="en-ZA"/>
        </w:rPr>
      </w:pPr>
    </w:p>
    <w:p w14:paraId="4AC7D3AB" w14:textId="1D58D402" w:rsidR="001E0A0C" w:rsidRPr="001E0A0C" w:rsidRDefault="001E0A0C" w:rsidP="001E0A0C">
      <w:pPr>
        <w:spacing w:after="160" w:line="259" w:lineRule="auto"/>
        <w:rPr>
          <w:rFonts w:eastAsia="Calibri" w:cs="Times New Roman"/>
          <w:highlight w:val="cyan"/>
          <w:lang w:val="en-ZA"/>
        </w:rPr>
      </w:pPr>
    </w:p>
    <w:p w14:paraId="6F102E12" w14:textId="0A004037" w:rsidR="001E0A0C" w:rsidRPr="001E0A0C" w:rsidRDefault="001E0A0C" w:rsidP="001E0A0C">
      <w:pPr>
        <w:spacing w:after="160" w:line="259" w:lineRule="auto"/>
        <w:rPr>
          <w:rFonts w:eastAsia="Calibri" w:cs="Times New Roman"/>
          <w:highlight w:val="cyan"/>
          <w:lang w:val="en-ZA"/>
        </w:rPr>
      </w:pPr>
    </w:p>
    <w:p w14:paraId="5AC45868" w14:textId="7F12F13F" w:rsidR="001E0A0C" w:rsidRPr="001E0A0C" w:rsidRDefault="001E0A0C" w:rsidP="001E0A0C">
      <w:pPr>
        <w:spacing w:after="160" w:line="259" w:lineRule="auto"/>
        <w:rPr>
          <w:rFonts w:eastAsia="Calibri" w:cs="Times New Roman"/>
          <w:highlight w:val="cyan"/>
          <w:lang w:val="en-ZA"/>
        </w:rPr>
      </w:pPr>
    </w:p>
    <w:p w14:paraId="39806EF7" w14:textId="53B3D12D" w:rsidR="001E0A0C" w:rsidRPr="001E0A0C" w:rsidRDefault="001E0A0C" w:rsidP="001E0A0C">
      <w:pPr>
        <w:spacing w:after="160" w:line="259" w:lineRule="auto"/>
        <w:rPr>
          <w:rFonts w:eastAsia="Calibri" w:cs="Times New Roman"/>
          <w:highlight w:val="cyan"/>
          <w:lang w:val="en-ZA"/>
        </w:rPr>
      </w:pPr>
    </w:p>
    <w:p w14:paraId="7A8A2051" w14:textId="1865BA2D" w:rsidR="00784730" w:rsidRDefault="00784730" w:rsidP="001E0A0C">
      <w:pPr>
        <w:spacing w:after="160" w:line="259" w:lineRule="auto"/>
        <w:rPr>
          <w:rFonts w:eastAsia="Calibri" w:cs="Times New Roman"/>
          <w:highlight w:val="cyan"/>
          <w:lang w:val="en-ZA"/>
        </w:rPr>
      </w:pPr>
    </w:p>
    <w:p w14:paraId="11A41236" w14:textId="61016CE0" w:rsidR="00784730" w:rsidRDefault="00784730" w:rsidP="001E0A0C">
      <w:pPr>
        <w:spacing w:after="160" w:line="259" w:lineRule="auto"/>
        <w:rPr>
          <w:rFonts w:eastAsia="Calibri" w:cs="Times New Roman"/>
          <w:highlight w:val="cyan"/>
          <w:lang w:val="en-ZA"/>
        </w:rPr>
      </w:pPr>
    </w:p>
    <w:p w14:paraId="1E6B086C" w14:textId="34764F67" w:rsidR="00784730" w:rsidRDefault="00784730" w:rsidP="001E0A0C">
      <w:pPr>
        <w:spacing w:after="160" w:line="259" w:lineRule="auto"/>
        <w:rPr>
          <w:rFonts w:eastAsia="Calibri" w:cs="Times New Roman"/>
          <w:highlight w:val="cyan"/>
          <w:lang w:val="en-ZA"/>
        </w:rPr>
      </w:pPr>
    </w:p>
    <w:p w14:paraId="7A33270C" w14:textId="77777777" w:rsidR="00602F2F" w:rsidRDefault="00602F2F">
      <w:pPr>
        <w:spacing w:before="0" w:after="0"/>
        <w:jc w:val="left"/>
        <w:rPr>
          <w:b/>
          <w:sz w:val="24"/>
          <w:szCs w:val="24"/>
        </w:rPr>
      </w:pPr>
      <w:r>
        <w:rPr>
          <w:b/>
          <w:sz w:val="24"/>
          <w:szCs w:val="24"/>
        </w:rPr>
        <w:br w:type="page"/>
      </w:r>
    </w:p>
    <w:p w14:paraId="524FE0A6" w14:textId="344946F0" w:rsidR="00626C37" w:rsidRPr="005F0705" w:rsidRDefault="00697D0A" w:rsidP="001E0A0C">
      <w:pPr>
        <w:rPr>
          <w:b/>
          <w:sz w:val="24"/>
          <w:szCs w:val="24"/>
        </w:rPr>
      </w:pPr>
      <w:r w:rsidRPr="005F0705">
        <w:rPr>
          <w:b/>
          <w:sz w:val="24"/>
          <w:szCs w:val="24"/>
        </w:rPr>
        <w:lastRenderedPageBreak/>
        <w:t>General P</w:t>
      </w:r>
      <w:r w:rsidR="00626C37" w:rsidRPr="005F0705">
        <w:rPr>
          <w:b/>
          <w:sz w:val="24"/>
          <w:szCs w:val="24"/>
        </w:rPr>
        <w:t xml:space="preserve">rinciples of the System </w:t>
      </w:r>
    </w:p>
    <w:p w14:paraId="11EF0D5A" w14:textId="77777777" w:rsidR="00626C37" w:rsidRDefault="00626C37" w:rsidP="001E0A0C">
      <w:r>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p>
    <w:p w14:paraId="1BE42471" w14:textId="5DEC8977" w:rsidR="00626C37" w:rsidRDefault="00626C37" w:rsidP="001E0A0C">
      <w:r>
        <w:t xml:space="preserve">The IALA Aids to Navigation system has two components: The Maritime Buoyage System and other aids to navigation comprised of fixed and floating devices. </w:t>
      </w:r>
      <w:r w:rsidR="008D7396">
        <w:t xml:space="preserve"> </w:t>
      </w:r>
      <w:r>
        <w:t xml:space="preserve">This is primarily a physical system, however all of the marks may be complemented by electronic means. </w:t>
      </w:r>
    </w:p>
    <w:p w14:paraId="0E87E97B" w14:textId="36A91033" w:rsidR="00626C37" w:rsidRDefault="00626C37" w:rsidP="001E0A0C">
      <w:r>
        <w:t xml:space="preserve">Within the Maritime Buoyage System there are six types of marks, which may be used alone or in combination. </w:t>
      </w:r>
      <w:r w:rsidR="00121F87">
        <w:t xml:space="preserve"> </w:t>
      </w:r>
      <w:r>
        <w:t xml:space="preserve">The mariner can distinguish between these marks by identifiable characteristics. </w:t>
      </w:r>
      <w:r w:rsidR="00121F87">
        <w:t xml:space="preserve"> </w:t>
      </w:r>
      <w:r>
        <w:t xml:space="preserve">Lateral marks differ between Buoyage Regions A and B, as described below, whereas the other five types of marks are common to both regions. </w:t>
      </w:r>
    </w:p>
    <w:p w14:paraId="625F9FFB" w14:textId="2194ADC9" w:rsidR="008D7396" w:rsidRPr="00FB7863" w:rsidRDefault="008D7396" w:rsidP="008D7396">
      <w:pPr>
        <w:textAlignment w:val="top"/>
        <w:rPr>
          <w:szCs w:val="20"/>
          <w:lang w:val="en-US"/>
        </w:rPr>
      </w:pPr>
      <w:r w:rsidRPr="00FB7863">
        <w:rPr>
          <w:szCs w:val="20"/>
          <w:lang w:val="en-US"/>
        </w:rPr>
        <w:t xml:space="preserve">There are </w:t>
      </w:r>
      <w:r w:rsidR="00931A8E">
        <w:rPr>
          <w:szCs w:val="20"/>
          <w:lang w:val="en-US"/>
        </w:rPr>
        <w:t xml:space="preserve">four </w:t>
      </w:r>
      <w:r w:rsidRPr="00FB7863">
        <w:rPr>
          <w:szCs w:val="20"/>
          <w:lang w:val="en-US"/>
        </w:rPr>
        <w:t>types of AtoN application</w:t>
      </w:r>
      <w:r w:rsidR="00A26CBF">
        <w:rPr>
          <w:szCs w:val="20"/>
          <w:lang w:val="en-US"/>
        </w:rPr>
        <w:t>s</w:t>
      </w:r>
      <w:r w:rsidR="00690BC2">
        <w:rPr>
          <w:szCs w:val="20"/>
          <w:lang w:val="en-US"/>
        </w:rPr>
        <w:t>, such as</w:t>
      </w:r>
      <w:r w:rsidRPr="00FB7863">
        <w:rPr>
          <w:szCs w:val="20"/>
          <w:lang w:val="en-US"/>
        </w:rPr>
        <w:t>:</w:t>
      </w:r>
    </w:p>
    <w:p w14:paraId="09895AD8" w14:textId="77777777" w:rsidR="008D7396" w:rsidRPr="00FB7863" w:rsidRDefault="008D7396" w:rsidP="00883D03">
      <w:pPr>
        <w:pStyle w:val="ListParagraph"/>
        <w:numPr>
          <w:ilvl w:val="0"/>
          <w:numId w:val="32"/>
        </w:numPr>
        <w:ind w:left="426" w:hanging="426"/>
        <w:contextualSpacing w:val="0"/>
        <w:jc w:val="left"/>
        <w:textAlignment w:val="top"/>
        <w:rPr>
          <w:szCs w:val="20"/>
          <w:lang w:val="en-US"/>
        </w:rPr>
      </w:pPr>
      <w:r w:rsidRPr="00FB7863">
        <w:rPr>
          <w:szCs w:val="20"/>
          <w:lang w:val="en-US"/>
        </w:rPr>
        <w:t>Fixed</w:t>
      </w:r>
    </w:p>
    <w:p w14:paraId="756ED134" w14:textId="151CAD68" w:rsidR="008D7396" w:rsidRDefault="008D7396" w:rsidP="00883D03">
      <w:pPr>
        <w:pStyle w:val="ListParagraph"/>
        <w:numPr>
          <w:ilvl w:val="0"/>
          <w:numId w:val="32"/>
        </w:numPr>
        <w:ind w:left="426" w:hanging="426"/>
        <w:contextualSpacing w:val="0"/>
        <w:jc w:val="left"/>
        <w:textAlignment w:val="top"/>
        <w:rPr>
          <w:szCs w:val="20"/>
          <w:lang w:val="en-US"/>
        </w:rPr>
      </w:pPr>
      <w:r w:rsidRPr="00FB7863">
        <w:rPr>
          <w:szCs w:val="20"/>
          <w:lang w:val="en-US"/>
        </w:rPr>
        <w:t>Floating</w:t>
      </w:r>
    </w:p>
    <w:p w14:paraId="083518BF" w14:textId="19224064" w:rsidR="003A251B" w:rsidRPr="00FB7863" w:rsidRDefault="003A251B" w:rsidP="00883D03">
      <w:pPr>
        <w:pStyle w:val="ListParagraph"/>
        <w:numPr>
          <w:ilvl w:val="0"/>
          <w:numId w:val="32"/>
        </w:numPr>
        <w:ind w:left="426" w:hanging="426"/>
        <w:contextualSpacing w:val="0"/>
        <w:jc w:val="left"/>
        <w:textAlignment w:val="top"/>
        <w:rPr>
          <w:szCs w:val="20"/>
          <w:lang w:val="en-US"/>
        </w:rPr>
      </w:pPr>
      <w:r w:rsidRPr="00121DE9">
        <w:rPr>
          <w:szCs w:val="20"/>
          <w:lang w:val="en-US"/>
        </w:rPr>
        <w:t>Mobile</w:t>
      </w:r>
      <w:r>
        <w:rPr>
          <w:szCs w:val="20"/>
          <w:lang w:val="en-US"/>
        </w:rPr>
        <w:t xml:space="preserve"> (</w:t>
      </w:r>
      <w:proofErr w:type="spellStart"/>
      <w:r>
        <w:rPr>
          <w:szCs w:val="20"/>
          <w:lang w:val="en-US"/>
        </w:rPr>
        <w:t>MAtoN</w:t>
      </w:r>
      <w:proofErr w:type="spellEnd"/>
      <w:r>
        <w:rPr>
          <w:szCs w:val="20"/>
          <w:lang w:val="en-US"/>
        </w:rPr>
        <w:t>)</w:t>
      </w:r>
    </w:p>
    <w:p w14:paraId="782170BB" w14:textId="4159C34A" w:rsidR="007C5A28" w:rsidRDefault="007C5A28" w:rsidP="00883D03">
      <w:pPr>
        <w:pStyle w:val="ListParagraph"/>
        <w:numPr>
          <w:ilvl w:val="0"/>
          <w:numId w:val="32"/>
        </w:numPr>
        <w:ind w:left="426" w:hanging="426"/>
        <w:contextualSpacing w:val="0"/>
        <w:jc w:val="left"/>
        <w:textAlignment w:val="top"/>
        <w:rPr>
          <w:szCs w:val="20"/>
          <w:lang w:val="en-US"/>
        </w:rPr>
      </w:pPr>
      <w:r>
        <w:rPr>
          <w:szCs w:val="20"/>
          <w:lang w:val="en-US"/>
        </w:rPr>
        <w:t>Electronic (</w:t>
      </w:r>
      <w:r w:rsidRPr="00240EAA">
        <w:rPr>
          <w:szCs w:val="20"/>
          <w:lang w:val="en-US"/>
        </w:rPr>
        <w:t>AIS AtoN</w:t>
      </w:r>
      <w:r w:rsidR="0004389B">
        <w:rPr>
          <w:szCs w:val="20"/>
          <w:lang w:val="en-US"/>
        </w:rPr>
        <w:t xml:space="preserve">, </w:t>
      </w:r>
      <w:r w:rsidR="003726F0">
        <w:rPr>
          <w:szCs w:val="20"/>
          <w:lang w:val="en-US"/>
        </w:rPr>
        <w:t xml:space="preserve">radar target enhancer and </w:t>
      </w:r>
      <w:r w:rsidRPr="00240EAA">
        <w:rPr>
          <w:szCs w:val="20"/>
          <w:lang w:val="en-US"/>
        </w:rPr>
        <w:t>ra</w:t>
      </w:r>
      <w:r w:rsidR="00E60F3D">
        <w:rPr>
          <w:szCs w:val="20"/>
          <w:lang w:val="en-US"/>
        </w:rPr>
        <w:t>dar beacon (racon)</w:t>
      </w:r>
      <w:r>
        <w:rPr>
          <w:szCs w:val="20"/>
          <w:lang w:val="en-US"/>
        </w:rPr>
        <w:t>)</w:t>
      </w:r>
    </w:p>
    <w:p w14:paraId="1F4F666E" w14:textId="379D658F" w:rsidR="008D7396" w:rsidRPr="003300AB" w:rsidRDefault="008D7396" w:rsidP="008D7396">
      <w:pPr>
        <w:textAlignment w:val="top"/>
        <w:rPr>
          <w:szCs w:val="20"/>
          <w:lang w:val="en-US"/>
        </w:rPr>
      </w:pPr>
      <w:r w:rsidRPr="003300AB">
        <w:rPr>
          <w:szCs w:val="20"/>
          <w:lang w:val="en-US"/>
        </w:rPr>
        <w:t>Determining the proper application of a navigational mark</w:t>
      </w:r>
      <w:r>
        <w:rPr>
          <w:szCs w:val="20"/>
          <w:lang w:val="en-US"/>
        </w:rPr>
        <w:t xml:space="preserve"> </w:t>
      </w:r>
      <w:r w:rsidRPr="003300AB">
        <w:rPr>
          <w:szCs w:val="20"/>
          <w:lang w:val="en-US"/>
        </w:rPr>
        <w:t>/</w:t>
      </w:r>
      <w:r>
        <w:rPr>
          <w:szCs w:val="20"/>
          <w:lang w:val="en-US"/>
        </w:rPr>
        <w:t xml:space="preserve"> </w:t>
      </w:r>
      <w:r w:rsidRPr="003300AB">
        <w:rPr>
          <w:szCs w:val="20"/>
          <w:lang w:val="en-US"/>
        </w:rPr>
        <w:t>signal involves balancing the benefits derived from new and advancing technologies against safety and security concerns,</w:t>
      </w:r>
      <w:r w:rsidR="000730EE">
        <w:rPr>
          <w:szCs w:val="20"/>
          <w:lang w:val="en-US"/>
        </w:rPr>
        <w:t xml:space="preserve"> </w:t>
      </w:r>
      <w:r w:rsidRPr="003300AB">
        <w:rPr>
          <w:szCs w:val="20"/>
          <w:lang w:val="en-US"/>
        </w:rPr>
        <w:t>the impact on the environment and on international trade facilitation, the potential costs to the</w:t>
      </w:r>
      <w:r w:rsidR="00874EEB">
        <w:rPr>
          <w:szCs w:val="20"/>
          <w:lang w:val="en-US"/>
        </w:rPr>
        <w:t xml:space="preserve"> </w:t>
      </w:r>
      <w:r w:rsidRPr="003300AB">
        <w:rPr>
          <w:szCs w:val="20"/>
          <w:lang w:val="en-US"/>
        </w:rPr>
        <w:t>industry, and finally their impact on personnel, both on board and ashore.</w:t>
      </w:r>
    </w:p>
    <w:p w14:paraId="39B59F7B" w14:textId="47F6C375" w:rsidR="00626C37" w:rsidRDefault="00281ABE" w:rsidP="001E0A0C">
      <w:pPr>
        <w:rPr>
          <w:rFonts w:eastAsia="Calibri" w:cs="Arial"/>
          <w:szCs w:val="20"/>
        </w:rPr>
      </w:pPr>
      <w:r w:rsidRPr="00FB7863">
        <w:rPr>
          <w:rFonts w:eastAsia="Calibri" w:cs="Arial"/>
          <w:b/>
          <w:bCs/>
          <w:szCs w:val="20"/>
        </w:rPr>
        <w:t>Note</w:t>
      </w:r>
      <w:r w:rsidRPr="00FB7863">
        <w:rPr>
          <w:rFonts w:eastAsia="Calibri" w:cs="Arial"/>
          <w:szCs w:val="20"/>
        </w:rPr>
        <w:t xml:space="preserve">: </w:t>
      </w:r>
      <w:r w:rsidR="000B1D8C" w:rsidRPr="00FB7863">
        <w:rPr>
          <w:rFonts w:eastAsia="Calibri" w:cs="Arial"/>
          <w:szCs w:val="20"/>
        </w:rPr>
        <w:t>Position, Navigation and Timing (</w:t>
      </w:r>
      <w:r w:rsidR="0004389B" w:rsidRPr="00FB7863">
        <w:rPr>
          <w:rFonts w:eastAsia="Calibri" w:cs="Arial"/>
          <w:szCs w:val="20"/>
        </w:rPr>
        <w:t>PNT</w:t>
      </w:r>
      <w:r w:rsidR="000B1D8C" w:rsidRPr="00FB7863">
        <w:rPr>
          <w:rFonts w:eastAsia="Calibri" w:cs="Arial"/>
          <w:szCs w:val="20"/>
        </w:rPr>
        <w:t>)</w:t>
      </w:r>
      <w:r w:rsidR="0004389B" w:rsidRPr="00FB7863">
        <w:rPr>
          <w:rFonts w:eastAsia="Calibri" w:cs="Arial"/>
          <w:szCs w:val="20"/>
        </w:rPr>
        <w:t xml:space="preserve"> </w:t>
      </w:r>
      <w:r w:rsidR="005A67B8" w:rsidRPr="00FB7863">
        <w:rPr>
          <w:rFonts w:eastAsia="Calibri" w:cs="Arial"/>
          <w:szCs w:val="20"/>
        </w:rPr>
        <w:t>systems are not addressed in this Manual</w:t>
      </w:r>
      <w:r w:rsidR="003D5E60">
        <w:rPr>
          <w:rFonts w:eastAsia="Calibri" w:cs="Arial"/>
          <w:szCs w:val="20"/>
        </w:rPr>
        <w:t xml:space="preserve"> and the IALA </w:t>
      </w:r>
      <w:r w:rsidR="00696A1E">
        <w:rPr>
          <w:rFonts w:eastAsia="Calibri" w:cs="Arial"/>
          <w:szCs w:val="20"/>
        </w:rPr>
        <w:t>NAVGUIDE</w:t>
      </w:r>
      <w:r w:rsidR="00DC78F1">
        <w:rPr>
          <w:rFonts w:eastAsia="Calibri" w:cs="Arial"/>
          <w:szCs w:val="20"/>
        </w:rPr>
        <w:t xml:space="preserve"> should be consulted</w:t>
      </w:r>
      <w:r w:rsidR="00696A1E">
        <w:rPr>
          <w:rFonts w:eastAsia="Calibri" w:cs="Arial"/>
          <w:szCs w:val="20"/>
        </w:rPr>
        <w:t xml:space="preserve"> in this regard</w:t>
      </w:r>
      <w:r w:rsidR="00DC78F1">
        <w:rPr>
          <w:rFonts w:eastAsia="Calibri" w:cs="Arial"/>
          <w:szCs w:val="20"/>
        </w:rPr>
        <w:t>.</w:t>
      </w:r>
    </w:p>
    <w:p w14:paraId="26CBD5CA" w14:textId="5127D36F" w:rsidR="00626C37" w:rsidRPr="005F0705" w:rsidRDefault="00626C37" w:rsidP="001E0A0C">
      <w:pPr>
        <w:rPr>
          <w:b/>
          <w:sz w:val="24"/>
          <w:szCs w:val="24"/>
        </w:rPr>
      </w:pPr>
      <w:r w:rsidRPr="005F0705">
        <w:rPr>
          <w:b/>
          <w:sz w:val="24"/>
          <w:szCs w:val="24"/>
        </w:rPr>
        <w:t xml:space="preserve">Method of characterising marks </w:t>
      </w:r>
    </w:p>
    <w:p w14:paraId="3CF86424" w14:textId="21189C66" w:rsidR="00626C37" w:rsidRDefault="005F0705" w:rsidP="001E0A0C">
      <w:r>
        <w:t xml:space="preserve">A </w:t>
      </w:r>
      <w:r w:rsidR="00626C37">
        <w:t xml:space="preserve">mark </w:t>
      </w:r>
      <w:r>
        <w:t>is characterised by</w:t>
      </w:r>
      <w:r w:rsidR="00626C37">
        <w:t xml:space="preserve"> one or more of the following features: </w:t>
      </w:r>
    </w:p>
    <w:p w14:paraId="4626893F" w14:textId="27CD7419" w:rsidR="00626C37" w:rsidRDefault="00626C37" w:rsidP="00E06F05">
      <w:pPr>
        <w:pStyle w:val="ListParagraph"/>
        <w:numPr>
          <w:ilvl w:val="0"/>
          <w:numId w:val="28"/>
        </w:numPr>
        <w:ind w:left="567" w:hanging="567"/>
        <w:contextualSpacing w:val="0"/>
      </w:pPr>
      <w:r>
        <w:t xml:space="preserve">By night, colour and rhythm of light and/or illumination enhancement. </w:t>
      </w:r>
    </w:p>
    <w:p w14:paraId="7F8C77DD" w14:textId="783BFB09" w:rsidR="00626C37" w:rsidRDefault="00626C37" w:rsidP="00E06F05">
      <w:pPr>
        <w:pStyle w:val="ListParagraph"/>
        <w:numPr>
          <w:ilvl w:val="0"/>
          <w:numId w:val="28"/>
        </w:numPr>
        <w:ind w:left="567" w:hanging="567"/>
        <w:contextualSpacing w:val="0"/>
      </w:pPr>
      <w:r>
        <w:t xml:space="preserve">By day, colour, shape, top-mark, and/or light (including colour and rhythm). </w:t>
      </w:r>
    </w:p>
    <w:p w14:paraId="76EBB165" w14:textId="35B31005" w:rsidR="00626C37" w:rsidRDefault="00626C37" w:rsidP="00E06F05">
      <w:pPr>
        <w:pStyle w:val="ListParagraph"/>
        <w:numPr>
          <w:ilvl w:val="0"/>
          <w:numId w:val="28"/>
        </w:numPr>
        <w:ind w:left="567" w:hanging="567"/>
        <w:contextualSpacing w:val="0"/>
      </w:pPr>
      <w:r>
        <w:t xml:space="preserve">By electronic (digital) symbology, e.g. as a complement to physical marks. </w:t>
      </w:r>
    </w:p>
    <w:p w14:paraId="07B414BE" w14:textId="317A5D85" w:rsidR="00626C37" w:rsidRPr="000568C9" w:rsidRDefault="00626C37" w:rsidP="00E06F05">
      <w:pPr>
        <w:pStyle w:val="ListParagraph"/>
        <w:numPr>
          <w:ilvl w:val="0"/>
          <w:numId w:val="28"/>
        </w:numPr>
        <w:ind w:left="567" w:hanging="567"/>
        <w:contextualSpacing w:val="0"/>
        <w:rPr>
          <w:rFonts w:eastAsia="Calibri" w:cs="Arial"/>
          <w:szCs w:val="20"/>
        </w:rPr>
      </w:pPr>
      <w:r>
        <w:t>By electronic (digital) symbology solely</w:t>
      </w:r>
    </w:p>
    <w:p w14:paraId="19BF607B" w14:textId="77777777" w:rsidR="003771CF" w:rsidRPr="001E0A0C" w:rsidRDefault="003771CF" w:rsidP="001E0A0C">
      <w:pPr>
        <w:rPr>
          <w:rFonts w:eastAsia="Calibri" w:cs="Arial"/>
          <w:szCs w:val="20"/>
        </w:rPr>
      </w:pPr>
    </w:p>
    <w:p w14:paraId="66C0E6D1" w14:textId="77777777" w:rsidR="001E0A0C" w:rsidRPr="001E0A0C" w:rsidRDefault="001E0A0C" w:rsidP="001E0A0C">
      <w:pPr>
        <w:shd w:val="clear" w:color="auto" w:fill="D9D9D9"/>
        <w:rPr>
          <w:rFonts w:eastAsia="Calibri" w:cs="Arial"/>
          <w:b/>
          <w:bCs/>
          <w:szCs w:val="20"/>
        </w:rPr>
      </w:pPr>
      <w:r w:rsidRPr="001E0A0C">
        <w:rPr>
          <w:rFonts w:eastAsia="Calibri" w:cs="Arial"/>
          <w:b/>
          <w:bCs/>
          <w:szCs w:val="20"/>
        </w:rPr>
        <w:t>DIFFERENT TYPE OF MARKS</w:t>
      </w:r>
    </w:p>
    <w:p w14:paraId="1163C59B"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LATERAL MARKS</w:t>
      </w:r>
    </w:p>
    <w:p w14:paraId="3BA09171"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noProof/>
          <w:color w:val="000000"/>
          <w:szCs w:val="20"/>
          <w:lang w:eastAsia="ja-JP"/>
        </w:rPr>
        <mc:AlternateContent>
          <mc:Choice Requires="wpg">
            <w:drawing>
              <wp:anchor distT="0" distB="0" distL="114300" distR="114300" simplePos="0" relativeHeight="251662336" behindDoc="1" locked="0" layoutInCell="1" allowOverlap="1" wp14:anchorId="3782CF5E" wp14:editId="305A241D">
                <wp:simplePos x="0" y="0"/>
                <wp:positionH relativeFrom="page">
                  <wp:posOffset>718185</wp:posOffset>
                </wp:positionH>
                <wp:positionV relativeFrom="paragraph">
                  <wp:posOffset>193040</wp:posOffset>
                </wp:positionV>
                <wp:extent cx="12700" cy="12700"/>
                <wp:effectExtent l="3810" t="3175" r="2540" b="3175"/>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2700"/>
                          <a:chOff x="1131" y="304"/>
                          <a:chExt cx="20" cy="20"/>
                        </a:xfrm>
                      </wpg:grpSpPr>
                      <wps:wsp>
                        <wps:cNvPr id="6" name="Freeform 3"/>
                        <wps:cNvSpPr>
                          <a:spLocks/>
                        </wps:cNvSpPr>
                        <wps:spPr bwMode="auto">
                          <a:xfrm>
                            <a:off x="1131" y="304"/>
                            <a:ext cx="20" cy="20"/>
                          </a:xfrm>
                          <a:custGeom>
                            <a:avLst/>
                            <a:gdLst>
                              <a:gd name="T0" fmla="+- 0 1144 1131"/>
                              <a:gd name="T1" fmla="*/ T0 w 20"/>
                              <a:gd name="T2" fmla="+- 0 304 304"/>
                              <a:gd name="T3" fmla="*/ 304 h 20"/>
                              <a:gd name="T4" fmla="+- 0 1138 1131"/>
                              <a:gd name="T5" fmla="*/ T4 w 20"/>
                              <a:gd name="T6" fmla="+- 0 304 304"/>
                              <a:gd name="T7" fmla="*/ 304 h 20"/>
                              <a:gd name="T8" fmla="+- 0 1136 1131"/>
                              <a:gd name="T9" fmla="*/ T8 w 20"/>
                              <a:gd name="T10" fmla="+- 0 305 304"/>
                              <a:gd name="T11" fmla="*/ 305 h 20"/>
                              <a:gd name="T12" fmla="+- 0 1132 1131"/>
                              <a:gd name="T13" fmla="*/ T12 w 20"/>
                              <a:gd name="T14" fmla="+- 0 309 304"/>
                              <a:gd name="T15" fmla="*/ 309 h 20"/>
                              <a:gd name="T16" fmla="+- 0 1131 1131"/>
                              <a:gd name="T17" fmla="*/ T16 w 20"/>
                              <a:gd name="T18" fmla="+- 0 312 304"/>
                              <a:gd name="T19" fmla="*/ 312 h 20"/>
                              <a:gd name="T20" fmla="+- 0 1131 1131"/>
                              <a:gd name="T21" fmla="*/ T20 w 20"/>
                              <a:gd name="T22" fmla="+- 0 317 304"/>
                              <a:gd name="T23" fmla="*/ 317 h 20"/>
                              <a:gd name="T24" fmla="+- 0 1132 1131"/>
                              <a:gd name="T25" fmla="*/ T24 w 20"/>
                              <a:gd name="T26" fmla="+- 0 320 304"/>
                              <a:gd name="T27" fmla="*/ 320 h 20"/>
                              <a:gd name="T28" fmla="+- 0 1136 1131"/>
                              <a:gd name="T29" fmla="*/ T28 w 20"/>
                              <a:gd name="T30" fmla="+- 0 323 304"/>
                              <a:gd name="T31" fmla="*/ 323 h 20"/>
                              <a:gd name="T32" fmla="+- 0 1138 1131"/>
                              <a:gd name="T33" fmla="*/ T32 w 20"/>
                              <a:gd name="T34" fmla="+- 0 324 304"/>
                              <a:gd name="T35" fmla="*/ 324 h 20"/>
                              <a:gd name="T36" fmla="+- 0 1144 1131"/>
                              <a:gd name="T37" fmla="*/ T36 w 20"/>
                              <a:gd name="T38" fmla="+- 0 324 304"/>
                              <a:gd name="T39" fmla="*/ 324 h 20"/>
                              <a:gd name="T40" fmla="+- 0 1146 1131"/>
                              <a:gd name="T41" fmla="*/ T40 w 20"/>
                              <a:gd name="T42" fmla="+- 0 323 304"/>
                              <a:gd name="T43" fmla="*/ 323 h 20"/>
                              <a:gd name="T44" fmla="+- 0 1150 1131"/>
                              <a:gd name="T45" fmla="*/ T44 w 20"/>
                              <a:gd name="T46" fmla="+- 0 320 304"/>
                              <a:gd name="T47" fmla="*/ 320 h 20"/>
                              <a:gd name="T48" fmla="+- 0 1151 1131"/>
                              <a:gd name="T49" fmla="*/ T48 w 20"/>
                              <a:gd name="T50" fmla="+- 0 317 304"/>
                              <a:gd name="T51" fmla="*/ 317 h 20"/>
                              <a:gd name="T52" fmla="+- 0 1151 1131"/>
                              <a:gd name="T53" fmla="*/ T52 w 20"/>
                              <a:gd name="T54" fmla="+- 0 312 304"/>
                              <a:gd name="T55" fmla="*/ 312 h 20"/>
                              <a:gd name="T56" fmla="+- 0 1150 1131"/>
                              <a:gd name="T57" fmla="*/ T56 w 20"/>
                              <a:gd name="T58" fmla="+- 0 309 304"/>
                              <a:gd name="T59" fmla="*/ 309 h 20"/>
                              <a:gd name="T60" fmla="+- 0 1146 1131"/>
                              <a:gd name="T61" fmla="*/ T60 w 20"/>
                              <a:gd name="T62" fmla="+- 0 305 304"/>
                              <a:gd name="T63" fmla="*/ 305 h 20"/>
                              <a:gd name="T64" fmla="+- 0 1144 1131"/>
                              <a:gd name="T65" fmla="*/ T64 w 20"/>
                              <a:gd name="T66" fmla="+- 0 304 304"/>
                              <a:gd name="T67" fmla="*/ 30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3" y="0"/>
                                </a:moveTo>
                                <a:lnTo>
                                  <a:pt x="7" y="0"/>
                                </a:lnTo>
                                <a:lnTo>
                                  <a:pt x="5" y="1"/>
                                </a:lnTo>
                                <a:lnTo>
                                  <a:pt x="1" y="5"/>
                                </a:lnTo>
                                <a:lnTo>
                                  <a:pt x="0" y="8"/>
                                </a:lnTo>
                                <a:lnTo>
                                  <a:pt x="0" y="13"/>
                                </a:lnTo>
                                <a:lnTo>
                                  <a:pt x="1" y="16"/>
                                </a:lnTo>
                                <a:lnTo>
                                  <a:pt x="5" y="19"/>
                                </a:lnTo>
                                <a:lnTo>
                                  <a:pt x="7" y="20"/>
                                </a:lnTo>
                                <a:lnTo>
                                  <a:pt x="13" y="20"/>
                                </a:lnTo>
                                <a:lnTo>
                                  <a:pt x="15" y="19"/>
                                </a:lnTo>
                                <a:lnTo>
                                  <a:pt x="19" y="16"/>
                                </a:lnTo>
                                <a:lnTo>
                                  <a:pt x="20" y="13"/>
                                </a:lnTo>
                                <a:lnTo>
                                  <a:pt x="20" y="8"/>
                                </a:lnTo>
                                <a:lnTo>
                                  <a:pt x="19" y="5"/>
                                </a:lnTo>
                                <a:lnTo>
                                  <a:pt x="15" y="1"/>
                                </a:lnTo>
                                <a:lnTo>
                                  <a:pt x="1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5B3B9E" id="Group 5" o:spid="_x0000_s1026" style="position:absolute;margin-left:56.55pt;margin-top:15.2pt;width:1pt;height:1pt;z-index:-251654144;mso-position-horizontal-relative:page" coordorigin="1131,304" coordsize="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">
                <v:shape id="Freeform 3" o:spid="_x0000_s1027" style="position:absolute;left:1131;top:30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" path="m13,l7,,5,1,1,5,,8r,5l1,16r4,3l7,20r6,l15,19r4,-3l20,13r,-5l19,5,15,1,13,e" fillcolor="#231f20" stroked="f">
                  <v:path arrowok="t" o:connecttype="custom" o:connectlocs="13,304;7,304;5,305;1,309;0,312;0,317;1,320;5,323;7,324;13,324;15,323;19,320;20,317;20,312;19,309;15,305;13,304" o:connectangles="0,0,0,0,0,0,0,0,0,0,0,0,0,0,0,0,0"/>
                </v:shape>
                <w10:wrap anchorx="page"/>
              </v:group>
            </w:pict>
          </mc:Fallback>
        </mc:AlternateContent>
      </w:r>
      <w:r w:rsidRPr="001E0A0C">
        <w:rPr>
          <w:rFonts w:eastAsia="Calibri" w:cs="Arial"/>
          <w:noProof/>
          <w:color w:val="000000"/>
          <w:szCs w:val="20"/>
          <w:lang w:eastAsia="ja-JP"/>
        </w:rPr>
        <mc:AlternateContent>
          <mc:Choice Requires="wpg">
            <w:drawing>
              <wp:anchor distT="0" distB="0" distL="114300" distR="114300" simplePos="0" relativeHeight="251663360" behindDoc="1" locked="0" layoutInCell="1" allowOverlap="1" wp14:anchorId="0D2833A5" wp14:editId="5A5202E1">
                <wp:simplePos x="0" y="0"/>
                <wp:positionH relativeFrom="page">
                  <wp:posOffset>3585845</wp:posOffset>
                </wp:positionH>
                <wp:positionV relativeFrom="paragraph">
                  <wp:posOffset>193040</wp:posOffset>
                </wp:positionV>
                <wp:extent cx="12700" cy="12700"/>
                <wp:effectExtent l="4445" t="3175" r="1905" b="3175"/>
                <wp:wrapNone/>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 cy="12700"/>
                          <a:chOff x="5647" y="304"/>
                          <a:chExt cx="20" cy="20"/>
                        </a:xfrm>
                      </wpg:grpSpPr>
                      <wps:wsp>
                        <wps:cNvPr id="8" name="Freeform 5"/>
                        <wps:cNvSpPr>
                          <a:spLocks/>
                        </wps:cNvSpPr>
                        <wps:spPr bwMode="auto">
                          <a:xfrm>
                            <a:off x="5647" y="304"/>
                            <a:ext cx="20" cy="20"/>
                          </a:xfrm>
                          <a:custGeom>
                            <a:avLst/>
                            <a:gdLst>
                              <a:gd name="T0" fmla="+- 0 5659 5647"/>
                              <a:gd name="T1" fmla="*/ T0 w 20"/>
                              <a:gd name="T2" fmla="+- 0 304 304"/>
                              <a:gd name="T3" fmla="*/ 304 h 20"/>
                              <a:gd name="T4" fmla="+- 0 5654 5647"/>
                              <a:gd name="T5" fmla="*/ T4 w 20"/>
                              <a:gd name="T6" fmla="+- 0 304 304"/>
                              <a:gd name="T7" fmla="*/ 304 h 20"/>
                              <a:gd name="T8" fmla="+- 0 5651 5647"/>
                              <a:gd name="T9" fmla="*/ T8 w 20"/>
                              <a:gd name="T10" fmla="+- 0 305 304"/>
                              <a:gd name="T11" fmla="*/ 305 h 20"/>
                              <a:gd name="T12" fmla="+- 0 5648 5647"/>
                              <a:gd name="T13" fmla="*/ T12 w 20"/>
                              <a:gd name="T14" fmla="+- 0 309 304"/>
                              <a:gd name="T15" fmla="*/ 309 h 20"/>
                              <a:gd name="T16" fmla="+- 0 5647 5647"/>
                              <a:gd name="T17" fmla="*/ T16 w 20"/>
                              <a:gd name="T18" fmla="+- 0 312 304"/>
                              <a:gd name="T19" fmla="*/ 312 h 20"/>
                              <a:gd name="T20" fmla="+- 0 5647 5647"/>
                              <a:gd name="T21" fmla="*/ T20 w 20"/>
                              <a:gd name="T22" fmla="+- 0 317 304"/>
                              <a:gd name="T23" fmla="*/ 317 h 20"/>
                              <a:gd name="T24" fmla="+- 0 5648 5647"/>
                              <a:gd name="T25" fmla="*/ T24 w 20"/>
                              <a:gd name="T26" fmla="+- 0 320 304"/>
                              <a:gd name="T27" fmla="*/ 320 h 20"/>
                              <a:gd name="T28" fmla="+- 0 5651 5647"/>
                              <a:gd name="T29" fmla="*/ T28 w 20"/>
                              <a:gd name="T30" fmla="+- 0 323 304"/>
                              <a:gd name="T31" fmla="*/ 323 h 20"/>
                              <a:gd name="T32" fmla="+- 0 5654 5647"/>
                              <a:gd name="T33" fmla="*/ T32 w 20"/>
                              <a:gd name="T34" fmla="+- 0 324 304"/>
                              <a:gd name="T35" fmla="*/ 324 h 20"/>
                              <a:gd name="T36" fmla="+- 0 5659 5647"/>
                              <a:gd name="T37" fmla="*/ T36 w 20"/>
                              <a:gd name="T38" fmla="+- 0 324 304"/>
                              <a:gd name="T39" fmla="*/ 324 h 20"/>
                              <a:gd name="T40" fmla="+- 0 5662 5647"/>
                              <a:gd name="T41" fmla="*/ T40 w 20"/>
                              <a:gd name="T42" fmla="+- 0 323 304"/>
                              <a:gd name="T43" fmla="*/ 323 h 20"/>
                              <a:gd name="T44" fmla="+- 0 5665 5647"/>
                              <a:gd name="T45" fmla="*/ T44 w 20"/>
                              <a:gd name="T46" fmla="+- 0 320 304"/>
                              <a:gd name="T47" fmla="*/ 320 h 20"/>
                              <a:gd name="T48" fmla="+- 0 5667 5647"/>
                              <a:gd name="T49" fmla="*/ T48 w 20"/>
                              <a:gd name="T50" fmla="+- 0 317 304"/>
                              <a:gd name="T51" fmla="*/ 317 h 20"/>
                              <a:gd name="T52" fmla="+- 0 5667 5647"/>
                              <a:gd name="T53" fmla="*/ T52 w 20"/>
                              <a:gd name="T54" fmla="+- 0 312 304"/>
                              <a:gd name="T55" fmla="*/ 312 h 20"/>
                              <a:gd name="T56" fmla="+- 0 5665 5647"/>
                              <a:gd name="T57" fmla="*/ T56 w 20"/>
                              <a:gd name="T58" fmla="+- 0 309 304"/>
                              <a:gd name="T59" fmla="*/ 309 h 20"/>
                              <a:gd name="T60" fmla="+- 0 5662 5647"/>
                              <a:gd name="T61" fmla="*/ T60 w 20"/>
                              <a:gd name="T62" fmla="+- 0 305 304"/>
                              <a:gd name="T63" fmla="*/ 305 h 20"/>
                              <a:gd name="T64" fmla="+- 0 5659 5647"/>
                              <a:gd name="T65" fmla="*/ T64 w 20"/>
                              <a:gd name="T66" fmla="+- 0 304 304"/>
                              <a:gd name="T67" fmla="*/ 304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0" h="20">
                                <a:moveTo>
                                  <a:pt x="12" y="0"/>
                                </a:moveTo>
                                <a:lnTo>
                                  <a:pt x="7" y="0"/>
                                </a:lnTo>
                                <a:lnTo>
                                  <a:pt x="4" y="1"/>
                                </a:lnTo>
                                <a:lnTo>
                                  <a:pt x="1" y="5"/>
                                </a:lnTo>
                                <a:lnTo>
                                  <a:pt x="0" y="8"/>
                                </a:lnTo>
                                <a:lnTo>
                                  <a:pt x="0" y="13"/>
                                </a:lnTo>
                                <a:lnTo>
                                  <a:pt x="1" y="16"/>
                                </a:lnTo>
                                <a:lnTo>
                                  <a:pt x="4" y="19"/>
                                </a:lnTo>
                                <a:lnTo>
                                  <a:pt x="7" y="20"/>
                                </a:lnTo>
                                <a:lnTo>
                                  <a:pt x="12" y="20"/>
                                </a:lnTo>
                                <a:lnTo>
                                  <a:pt x="15" y="19"/>
                                </a:lnTo>
                                <a:lnTo>
                                  <a:pt x="18" y="16"/>
                                </a:lnTo>
                                <a:lnTo>
                                  <a:pt x="20" y="13"/>
                                </a:lnTo>
                                <a:lnTo>
                                  <a:pt x="20" y="8"/>
                                </a:lnTo>
                                <a:lnTo>
                                  <a:pt x="18" y="5"/>
                                </a:lnTo>
                                <a:lnTo>
                                  <a:pt x="15" y="1"/>
                                </a:lnTo>
                                <a:lnTo>
                                  <a:pt x="12"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173C32" id="Group 7" o:spid="_x0000_s1026" style="position:absolute;margin-left:282.35pt;margin-top:15.2pt;width:1pt;height:1pt;z-index:-251653120;mso-position-horizontal-relative:page" coordorigin="5647,304" coordsize="2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">
                <v:shape id="Freeform 5" o:spid="_x0000_s1027" style="position:absolute;left:5647;top:304;width:20;height:20;visibility:visible;mso-wrap-style:square;v-text-anchor:top" coordsize="2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" path="m12,l7,,4,1,1,5,,8r,5l1,16r3,3l7,20r5,l15,19r3,-3l20,13r,-5l18,5,15,1,12,e" fillcolor="#231f20" stroked="f">
                  <v:path arrowok="t" o:connecttype="custom" o:connectlocs="12,304;7,304;4,305;1,309;0,312;0,317;1,320;4,323;7,324;12,324;15,323;18,320;20,317;20,312;18,309;15,305;12,304" o:connectangles="0,0,0,0,0,0,0,0,0,0,0,0,0,0,0,0,0"/>
                </v:shape>
                <w10:wrap anchorx="page"/>
              </v:group>
            </w:pict>
          </mc:Fallback>
        </mc:AlternateContent>
      </w:r>
      <w:r w:rsidRPr="001E0A0C">
        <w:rPr>
          <w:rFonts w:eastAsia="Calibri" w:cs="Arial"/>
          <w:b/>
          <w:color w:val="000000"/>
          <w:szCs w:val="20"/>
        </w:rPr>
        <w:t>Principles</w:t>
      </w:r>
    </w:p>
    <w:p w14:paraId="02804E02" w14:textId="77777777" w:rsidR="00B604D3" w:rsidRPr="005F0705" w:rsidRDefault="00B604D3" w:rsidP="005F0705">
      <w:pPr>
        <w:rPr>
          <w:rFonts w:eastAsia="Calibri" w:cs="Arial"/>
          <w:szCs w:val="20"/>
        </w:rPr>
      </w:pPr>
      <w:r w:rsidRPr="005F0705">
        <w:rPr>
          <w:rFonts w:eastAsia="Calibri" w:cs="Arial"/>
          <w:color w:val="000000"/>
          <w:szCs w:val="20"/>
        </w:rPr>
        <w:t xml:space="preserve">There are two international Buoyage Regions A and B, where lateral </w:t>
      </w:r>
      <w:r w:rsidRPr="005F0705">
        <w:rPr>
          <w:rFonts w:eastAsia="Calibri" w:cs="Arial"/>
          <w:szCs w:val="20"/>
        </w:rPr>
        <w:t xml:space="preserve">marks differ.  </w:t>
      </w:r>
      <w:r w:rsidRPr="005F0705">
        <w:rPr>
          <w:rFonts w:eastAsia="Calibri" w:cs="Arial"/>
          <w:szCs w:val="20"/>
          <w:highlight w:val="yellow"/>
        </w:rPr>
        <w:t>The current geographical divisions of these two Regions are shown on the world map on the centrefold of this booklet.</w:t>
      </w:r>
    </w:p>
    <w:p w14:paraId="19F8767E" w14:textId="77777777" w:rsidR="001E0A0C" w:rsidRPr="001E0A0C" w:rsidRDefault="001E0A0C" w:rsidP="001E0A0C">
      <w:pPr>
        <w:rPr>
          <w:rFonts w:eastAsia="Calibri" w:cs="Arial"/>
          <w:szCs w:val="20"/>
        </w:rPr>
      </w:pPr>
      <w:r w:rsidRPr="001E0A0C">
        <w:rPr>
          <w:rFonts w:eastAsia="Calibri" w:cs="Arial"/>
          <w:color w:val="000000"/>
          <w:szCs w:val="20"/>
        </w:rPr>
        <w:t xml:space="preserve">Following the sense of a “conventional </w:t>
      </w:r>
      <w:r w:rsidRPr="001E0A0C">
        <w:rPr>
          <w:rFonts w:eastAsia="Calibri" w:cs="Arial"/>
          <w:szCs w:val="20"/>
        </w:rPr>
        <w:t xml:space="preserve">direction of buoyage”, lateral marks in Region A utilize red and green colours </w:t>
      </w:r>
      <w:r w:rsidRPr="001E0A0C">
        <w:rPr>
          <w:rFonts w:eastAsia="Calibri" w:cs="Arial"/>
          <w:szCs w:val="20"/>
          <w:highlight w:val="yellow"/>
        </w:rPr>
        <w:t>(refer to section 2.4)</w:t>
      </w:r>
      <w:r w:rsidRPr="001E0A0C">
        <w:rPr>
          <w:rFonts w:eastAsia="Calibri" w:cs="Arial"/>
          <w:szCs w:val="20"/>
        </w:rPr>
        <w:t xml:space="preserve"> by day and night to denote the port and starboard sides of channels respectively.  However, in Region B (refer to section 2.5) these colours are reversed with red to starboard and green to port.</w:t>
      </w:r>
    </w:p>
    <w:p w14:paraId="6BE67C77" w14:textId="6E011990" w:rsidR="001E0A0C" w:rsidRPr="001E0A0C" w:rsidRDefault="001E0A0C" w:rsidP="001E0A0C">
      <w:pPr>
        <w:rPr>
          <w:rFonts w:eastAsia="Calibri" w:cs="Arial"/>
          <w:szCs w:val="20"/>
        </w:rPr>
      </w:pPr>
      <w:r w:rsidRPr="001E0A0C">
        <w:rPr>
          <w:rFonts w:eastAsia="Calibri" w:cs="Arial"/>
          <w:szCs w:val="20"/>
        </w:rPr>
        <w:t>A modified lateral mark may be used at the point where a channel divides to distinguish the preferred channel, that is to say the primary route or channel that is so designated by the competent authority.</w:t>
      </w:r>
    </w:p>
    <w:p w14:paraId="0441C005"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Definition of “conventional direction of buoyage”:</w:t>
      </w:r>
    </w:p>
    <w:p w14:paraId="69702AC0" w14:textId="2333661C" w:rsidR="001E0A0C" w:rsidRPr="001E0A0C" w:rsidRDefault="001E0A0C" w:rsidP="001E0A0C">
      <w:pPr>
        <w:rPr>
          <w:rFonts w:eastAsia="Calibri" w:cs="Arial"/>
          <w:color w:val="000000"/>
          <w:szCs w:val="20"/>
        </w:rPr>
      </w:pPr>
      <w:r w:rsidRPr="001E0A0C">
        <w:rPr>
          <w:rFonts w:eastAsia="Calibri" w:cs="Arial"/>
          <w:color w:val="000000"/>
          <w:szCs w:val="20"/>
        </w:rPr>
        <w:t>The “conventional direction of buoyage”, which must be indicated in appropriate nautical charts and documents, may be either:</w:t>
      </w:r>
    </w:p>
    <w:p w14:paraId="0F24E4AA" w14:textId="77777777" w:rsidR="001E0A0C" w:rsidRPr="001E0A0C" w:rsidRDefault="001E0A0C" w:rsidP="001E0A0C">
      <w:pPr>
        <w:numPr>
          <w:ilvl w:val="0"/>
          <w:numId w:val="12"/>
        </w:numPr>
        <w:ind w:left="567" w:hanging="567"/>
        <w:rPr>
          <w:rFonts w:eastAsia="Calibri" w:cs="Arial"/>
          <w:color w:val="000000"/>
          <w:szCs w:val="20"/>
        </w:rPr>
      </w:pPr>
      <w:r w:rsidRPr="001E0A0C">
        <w:rPr>
          <w:rFonts w:eastAsia="Calibri" w:cs="Arial"/>
          <w:color w:val="000000"/>
          <w:szCs w:val="20"/>
        </w:rPr>
        <w:t>The general direction taken by the mariner when approaching a harbour, river, estuary or other waterway from seaward, or</w:t>
      </w:r>
    </w:p>
    <w:p w14:paraId="15650A3A" w14:textId="77777777" w:rsidR="001E0A0C" w:rsidRPr="001E0A0C" w:rsidRDefault="001E0A0C" w:rsidP="001E0A0C">
      <w:pPr>
        <w:numPr>
          <w:ilvl w:val="0"/>
          <w:numId w:val="12"/>
        </w:numPr>
        <w:ind w:left="567" w:hanging="567"/>
        <w:rPr>
          <w:rFonts w:eastAsia="Calibri" w:cs="Arial"/>
          <w:color w:val="000000"/>
        </w:rPr>
      </w:pPr>
      <w:r w:rsidRPr="001E0A0C">
        <w:rPr>
          <w:rFonts w:eastAsia="Calibri" w:cs="Arial"/>
          <w:color w:val="000000"/>
          <w:szCs w:val="20"/>
        </w:rPr>
        <w:t>The direction determined by the proper authority in consultation, where appropriate, with neighbouring countries.  In principle, it should follow a clockwise direction around land masses</w:t>
      </w:r>
      <w:r w:rsidRPr="001E0A0C">
        <w:rPr>
          <w:rFonts w:eastAsia="Calibri" w:cs="Arial"/>
          <w:color w:val="000000"/>
        </w:rPr>
        <w:t>.</w:t>
      </w:r>
    </w:p>
    <w:p w14:paraId="0A56BA1C"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lastRenderedPageBreak/>
        <w:t>General Rules</w:t>
      </w:r>
    </w:p>
    <w:p w14:paraId="3C2E68F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Colour</w:t>
      </w:r>
    </w:p>
    <w:p w14:paraId="5B7D8653" w14:textId="77777777" w:rsidR="001E0A0C" w:rsidRPr="001E0A0C" w:rsidRDefault="001E0A0C" w:rsidP="001E0A0C">
      <w:pPr>
        <w:rPr>
          <w:rFonts w:eastAsia="Calibri" w:cs="Arial"/>
          <w:szCs w:val="20"/>
        </w:rPr>
      </w:pPr>
      <w:r w:rsidRPr="001E0A0C">
        <w:rPr>
          <w:rFonts w:eastAsia="Calibri" w:cs="Arial"/>
          <w:szCs w:val="20"/>
        </w:rPr>
        <w:t xml:space="preserve">The colour of lateral marks must comply with the IALA MBS Regions </w:t>
      </w:r>
      <w:r w:rsidRPr="001E0A0C">
        <w:rPr>
          <w:rFonts w:eastAsia="Calibri" w:cs="Arial"/>
          <w:szCs w:val="20"/>
          <w:highlight w:val="yellow"/>
        </w:rPr>
        <w:t>as specified in Sections 2.4 and 2.5.</w:t>
      </w:r>
    </w:p>
    <w:p w14:paraId="7996F9A3"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Shapes</w:t>
      </w:r>
    </w:p>
    <w:p w14:paraId="2FF3DA1A" w14:textId="66094512" w:rsidR="001E0A0C" w:rsidRDefault="001E0A0C" w:rsidP="001E0A0C">
      <w:pPr>
        <w:rPr>
          <w:rFonts w:eastAsia="Calibri" w:cs="Arial"/>
          <w:szCs w:val="20"/>
        </w:rPr>
      </w:pPr>
      <w:r w:rsidRPr="001E0A0C">
        <w:rPr>
          <w:rFonts w:eastAsia="Calibri" w:cs="Arial"/>
          <w:szCs w:val="20"/>
        </w:rPr>
        <w:t xml:space="preserve">Lateral marks should be of cylindrical and conical shape. However, where they do not rely on a distinctive shape for identification, they should, where practicable, carry the appropriate </w:t>
      </w:r>
      <w:proofErr w:type="spellStart"/>
      <w:r w:rsidRPr="001E0A0C">
        <w:rPr>
          <w:rFonts w:eastAsia="Calibri" w:cs="Arial"/>
          <w:szCs w:val="20"/>
        </w:rPr>
        <w:t>topmark</w:t>
      </w:r>
      <w:proofErr w:type="spellEnd"/>
      <w:r w:rsidRPr="001E0A0C">
        <w:rPr>
          <w:rFonts w:eastAsia="Calibri" w:cs="Arial"/>
          <w:szCs w:val="20"/>
        </w:rPr>
        <w:t>.</w:t>
      </w:r>
    </w:p>
    <w:p w14:paraId="0CABB97B" w14:textId="11D3E833" w:rsidR="00C049F4" w:rsidRPr="00E60F3D" w:rsidRDefault="00C049F4" w:rsidP="00FB7863">
      <w:pPr>
        <w:numPr>
          <w:ilvl w:val="2"/>
          <w:numId w:val="11"/>
        </w:numPr>
        <w:ind w:left="567" w:hanging="567"/>
        <w:rPr>
          <w:rFonts w:eastAsia="Calibri" w:cs="Arial"/>
          <w:bCs/>
          <w:szCs w:val="20"/>
        </w:rPr>
      </w:pPr>
      <w:proofErr w:type="spellStart"/>
      <w:r>
        <w:rPr>
          <w:rFonts w:cs="Arial"/>
          <w:b/>
          <w:szCs w:val="20"/>
          <w:lang w:val="en-ZA"/>
        </w:rPr>
        <w:t>Topmarks</w:t>
      </w:r>
      <w:proofErr w:type="spellEnd"/>
    </w:p>
    <w:p w14:paraId="12EEFF04" w14:textId="77777777" w:rsidR="00CB5AD7" w:rsidRPr="00FB7863" w:rsidRDefault="00CB5AD7" w:rsidP="00FB7863">
      <w:pPr>
        <w:tabs>
          <w:tab w:val="left" w:pos="800"/>
        </w:tabs>
        <w:ind w:right="-20"/>
        <w:rPr>
          <w:rFonts w:eastAsia="Times New Roman" w:cs="Arial"/>
          <w:szCs w:val="20"/>
          <w:lang w:val="en-US"/>
        </w:rPr>
      </w:pPr>
      <w:r w:rsidRPr="00FB7863">
        <w:rPr>
          <w:rFonts w:eastAsia="Times New Roman" w:cs="Arial"/>
          <w:spacing w:val="-1"/>
          <w:szCs w:val="20"/>
          <w:u w:val="single" w:color="000000"/>
        </w:rPr>
        <w:t>C</w:t>
      </w:r>
      <w:r w:rsidRPr="00FB7863">
        <w:rPr>
          <w:rFonts w:eastAsia="Times New Roman" w:cs="Arial"/>
          <w:szCs w:val="20"/>
          <w:u w:val="single" w:color="000000"/>
        </w:rPr>
        <w:t>on</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proofErr w:type="spellStart"/>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proofErr w:type="spellEnd"/>
      <w:r w:rsidRPr="00FB7863">
        <w:rPr>
          <w:rFonts w:eastAsia="Times New Roman" w:cs="Arial"/>
          <w:spacing w:val="1"/>
          <w:szCs w:val="20"/>
        </w:rPr>
        <w:t xml:space="preserve"> (f</w:t>
      </w:r>
      <w:r w:rsidRPr="00FB7863">
        <w:rPr>
          <w:rFonts w:eastAsia="Times New Roman" w:cs="Arial"/>
          <w:szCs w:val="20"/>
        </w:rPr>
        <w:t>or</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pacing w:val="-2"/>
          <w:szCs w:val="20"/>
        </w:rPr>
        <w:t>a</w:t>
      </w:r>
      <w:r w:rsidRPr="00FB7863">
        <w:rPr>
          <w:rFonts w:eastAsia="Times New Roman" w:cs="Arial"/>
          <w:spacing w:val="1"/>
          <w:szCs w:val="20"/>
        </w:rPr>
        <w:t>t</w:t>
      </w:r>
      <w:r w:rsidRPr="00FB7863">
        <w:rPr>
          <w:rFonts w:eastAsia="Times New Roman" w:cs="Arial"/>
          <w:spacing w:val="-2"/>
          <w:szCs w:val="20"/>
        </w:rPr>
        <w:t>er</w:t>
      </w:r>
      <w:r w:rsidRPr="00FB7863">
        <w:rPr>
          <w:rFonts w:eastAsia="Times New Roman" w:cs="Arial"/>
          <w:szCs w:val="20"/>
        </w:rPr>
        <w:t>al</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d c</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nal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798F6B1F" w14:textId="7E3892EF" w:rsidR="00CB5AD7" w:rsidRPr="00FB7863" w:rsidRDefault="00CB5AD7" w:rsidP="00FB7863">
      <w:pPr>
        <w:pStyle w:val="ListParagraph"/>
        <w:numPr>
          <w:ilvl w:val="4"/>
          <w:numId w:val="42"/>
        </w:numPr>
        <w:ind w:left="567" w:right="700"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pacing w:val="-2"/>
          <w:szCs w:val="20"/>
        </w:rPr>
        <w:t>g</w:t>
      </w:r>
      <w:r w:rsidRPr="00FB7863">
        <w:rPr>
          <w:rFonts w:eastAsia="Times New Roman" w:cs="Arial"/>
          <w:szCs w:val="20"/>
        </w:rPr>
        <w:t>ht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zCs w:val="20"/>
        </w:rPr>
        <w:t>a co</w:t>
      </w:r>
      <w:r w:rsidRPr="00FB7863">
        <w:rPr>
          <w:rFonts w:eastAsia="Times New Roman" w:cs="Arial"/>
          <w:spacing w:val="-2"/>
          <w:szCs w:val="20"/>
        </w:rPr>
        <w:t>n</w:t>
      </w:r>
      <w:r w:rsidRPr="00FB7863">
        <w:rPr>
          <w:rFonts w:eastAsia="Times New Roman" w:cs="Arial"/>
          <w:szCs w:val="20"/>
        </w:rPr>
        <w:t xml:space="preserve">e </w:t>
      </w:r>
      <w:r w:rsidRPr="00FB7863">
        <w:rPr>
          <w:rFonts w:eastAsia="Times New Roman" w:cs="Arial"/>
          <w:spacing w:val="1"/>
          <w:szCs w:val="20"/>
        </w:rPr>
        <w:t>fr</w:t>
      </w:r>
      <w:r w:rsidRPr="00FB7863">
        <w:rPr>
          <w:rFonts w:eastAsia="Times New Roman" w:cs="Arial"/>
          <w:szCs w:val="20"/>
        </w:rPr>
        <w:t>om</w:t>
      </w:r>
      <w:r w:rsidRPr="00FB7863">
        <w:rPr>
          <w:rFonts w:eastAsia="Times New Roman" w:cs="Arial"/>
          <w:spacing w:val="-4"/>
          <w:szCs w:val="20"/>
        </w:rPr>
        <w:t xml:space="preserve"> </w:t>
      </w:r>
      <w:r w:rsidRPr="00FB7863">
        <w:rPr>
          <w:rFonts w:eastAsia="Times New Roman" w:cs="Arial"/>
          <w:szCs w:val="20"/>
        </w:rPr>
        <w:t>ba</w:t>
      </w:r>
      <w:r w:rsidRPr="00FB7863">
        <w:rPr>
          <w:rFonts w:eastAsia="Times New Roman" w:cs="Arial"/>
          <w:spacing w:val="1"/>
          <w:szCs w:val="20"/>
        </w:rPr>
        <w:t>s</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o</w:t>
      </w:r>
      <w:r w:rsidRPr="00FB7863">
        <w:rPr>
          <w:rFonts w:eastAsia="Times New Roman" w:cs="Arial"/>
          <w:spacing w:val="-2"/>
          <w:szCs w:val="20"/>
        </w:rPr>
        <w:t xml:space="preserve"> </w:t>
      </w:r>
      <w:r w:rsidRPr="00FB7863">
        <w:rPr>
          <w:rFonts w:eastAsia="Times New Roman" w:cs="Arial"/>
          <w:szCs w:val="20"/>
        </w:rPr>
        <w:t>apex</w:t>
      </w:r>
      <w:r w:rsidRPr="00FB7863">
        <w:rPr>
          <w:rFonts w:eastAsia="Times New Roman" w:cs="Arial"/>
          <w:spacing w:val="-2"/>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 abo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zCs w:val="20"/>
        </w:rPr>
        <w:t>9</w:t>
      </w:r>
      <w:r w:rsidRPr="00FB7863">
        <w:rPr>
          <w:rFonts w:eastAsia="Times New Roman" w:cs="Arial"/>
          <w:spacing w:val="-2"/>
          <w:szCs w:val="20"/>
        </w:rPr>
        <w:t>0</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1"/>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35AB717B" w14:textId="2512EFD4" w:rsidR="00CB5AD7" w:rsidRPr="00FB7863" w:rsidRDefault="00CB5AD7" w:rsidP="00FB7863">
      <w:pPr>
        <w:pStyle w:val="ListParagraph"/>
        <w:numPr>
          <w:ilvl w:val="4"/>
          <w:numId w:val="42"/>
        </w:numPr>
        <w:tabs>
          <w:tab w:val="left" w:pos="1380"/>
        </w:tabs>
        <w:ind w:left="567" w:right="53" w:hanging="567"/>
        <w:contextualSpacing w:val="0"/>
        <w:rPr>
          <w:rFonts w:eastAsia="Times New Roman" w:cs="Arial"/>
          <w:szCs w:val="20"/>
        </w:rPr>
      </w:pPr>
      <w:r w:rsidRPr="00FB7863">
        <w:rPr>
          <w:rFonts w:eastAsia="Times New Roman" w:cs="Arial"/>
          <w:szCs w:val="20"/>
        </w:rPr>
        <w:t>For</w:t>
      </w:r>
      <w:r w:rsidRPr="00FB7863">
        <w:rPr>
          <w:rFonts w:eastAsia="Times New Roman" w:cs="Arial"/>
          <w:spacing w:val="39"/>
          <w:szCs w:val="20"/>
        </w:rPr>
        <w:t xml:space="preserve"> </w:t>
      </w:r>
      <w:r w:rsidRPr="00FB7863">
        <w:rPr>
          <w:rFonts w:eastAsia="Times New Roman" w:cs="Arial"/>
          <w:szCs w:val="20"/>
        </w:rPr>
        <w:t>c</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n</w:t>
      </w:r>
      <w:r w:rsidRPr="00FB7863">
        <w:rPr>
          <w:rFonts w:eastAsia="Times New Roman" w:cs="Arial"/>
          <w:szCs w:val="20"/>
        </w:rPr>
        <w:t>al</w:t>
      </w:r>
      <w:r w:rsidRPr="00FB7863">
        <w:rPr>
          <w:rFonts w:eastAsia="Times New Roman" w:cs="Arial"/>
          <w:spacing w:val="40"/>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r w:rsidRPr="00FB7863">
        <w:rPr>
          <w:rFonts w:eastAsia="Times New Roman" w:cs="Arial"/>
          <w:spacing w:val="39"/>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9"/>
          <w:szCs w:val="20"/>
        </w:rPr>
        <w:t xml:space="preserve"> </w:t>
      </w:r>
      <w:r w:rsidRPr="00FB7863">
        <w:rPr>
          <w:rFonts w:eastAsia="Times New Roman" w:cs="Arial"/>
          <w:szCs w:val="20"/>
        </w:rPr>
        <w:t>s</w:t>
      </w:r>
      <w:r w:rsidRPr="00FB7863">
        <w:rPr>
          <w:rFonts w:eastAsia="Times New Roman" w:cs="Arial"/>
          <w:spacing w:val="-2"/>
          <w:szCs w:val="20"/>
        </w:rPr>
        <w:t>e</w:t>
      </w:r>
      <w:r w:rsidRPr="00FB7863">
        <w:rPr>
          <w:rFonts w:eastAsia="Times New Roman" w:cs="Arial"/>
          <w:szCs w:val="20"/>
        </w:rPr>
        <w:t>pa</w:t>
      </w:r>
      <w:r w:rsidRPr="00FB7863">
        <w:rPr>
          <w:rFonts w:eastAsia="Times New Roman" w:cs="Arial"/>
          <w:spacing w:val="1"/>
          <w:szCs w:val="20"/>
        </w:rPr>
        <w:t>r</w:t>
      </w:r>
      <w:r w:rsidRPr="00FB7863">
        <w:rPr>
          <w:rFonts w:eastAsia="Times New Roman" w:cs="Arial"/>
          <w:spacing w:val="-2"/>
          <w:szCs w:val="20"/>
        </w:rPr>
        <w:t>a</w:t>
      </w:r>
      <w:r w:rsidRPr="00FB7863">
        <w:rPr>
          <w:rFonts w:eastAsia="Times New Roman" w:cs="Arial"/>
          <w:spacing w:val="1"/>
          <w:szCs w:val="20"/>
        </w:rPr>
        <w:t>ti</w:t>
      </w:r>
      <w:r w:rsidRPr="00FB7863">
        <w:rPr>
          <w:rFonts w:eastAsia="Times New Roman" w:cs="Arial"/>
          <w:spacing w:val="-2"/>
          <w:szCs w:val="20"/>
        </w:rPr>
        <w:t>o</w:t>
      </w:r>
      <w:r w:rsidRPr="00FB7863">
        <w:rPr>
          <w:rFonts w:eastAsia="Times New Roman" w:cs="Arial"/>
          <w:szCs w:val="20"/>
        </w:rPr>
        <w:t>n</w:t>
      </w:r>
      <w:r w:rsidRPr="00FB7863">
        <w:rPr>
          <w:rFonts w:eastAsia="Times New Roman" w:cs="Arial"/>
          <w:spacing w:val="38"/>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s</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ce</w:t>
      </w:r>
      <w:r w:rsidRPr="00FB7863">
        <w:rPr>
          <w:rFonts w:eastAsia="Times New Roman" w:cs="Arial"/>
          <w:spacing w:val="39"/>
          <w:szCs w:val="20"/>
        </w:rPr>
        <w:t xml:space="preserve"> </w:t>
      </w:r>
      <w:r w:rsidRPr="00FB7863">
        <w:rPr>
          <w:rFonts w:eastAsia="Times New Roman" w:cs="Arial"/>
          <w:szCs w:val="20"/>
        </w:rPr>
        <w:t>b</w:t>
      </w:r>
      <w:r w:rsidRPr="00FB7863">
        <w:rPr>
          <w:rFonts w:eastAsia="Times New Roman" w:cs="Arial"/>
          <w:spacing w:val="-2"/>
          <w:szCs w:val="20"/>
        </w:rPr>
        <w:t>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een</w:t>
      </w:r>
      <w:r w:rsidRPr="00FB7863">
        <w:rPr>
          <w:rFonts w:eastAsia="Times New Roman" w:cs="Arial"/>
          <w:spacing w:val="36"/>
          <w:szCs w:val="20"/>
        </w:rPr>
        <w:t xml:space="preserve"> </w:t>
      </w:r>
      <w:r w:rsidRPr="00FB7863">
        <w:rPr>
          <w:rFonts w:eastAsia="Times New Roman" w:cs="Arial"/>
          <w:szCs w:val="20"/>
        </w:rPr>
        <w:t>cones</w:t>
      </w:r>
      <w:r w:rsidRPr="00FB7863">
        <w:rPr>
          <w:rFonts w:eastAsia="Times New Roman" w:cs="Arial"/>
          <w:spacing w:val="39"/>
          <w:szCs w:val="20"/>
        </w:rPr>
        <w:t xml:space="preserve"> </w:t>
      </w:r>
      <w:r w:rsidRPr="00FB7863">
        <w:rPr>
          <w:rFonts w:eastAsia="Times New Roman" w:cs="Arial"/>
          <w:szCs w:val="20"/>
        </w:rPr>
        <w:t>sh</w:t>
      </w:r>
      <w:r w:rsidRPr="00FB7863">
        <w:rPr>
          <w:rFonts w:eastAsia="Times New Roman" w:cs="Arial"/>
          <w:spacing w:val="-2"/>
          <w:szCs w:val="20"/>
        </w:rPr>
        <w:t>o</w:t>
      </w:r>
      <w:r w:rsidRPr="00FB7863">
        <w:rPr>
          <w:rFonts w:eastAsia="Times New Roman" w:cs="Arial"/>
          <w:szCs w:val="20"/>
        </w:rPr>
        <w:t>u</w:t>
      </w:r>
      <w:r w:rsidRPr="00FB7863">
        <w:rPr>
          <w:rFonts w:eastAsia="Times New Roman" w:cs="Arial"/>
          <w:spacing w:val="7"/>
          <w:szCs w:val="20"/>
        </w:rPr>
        <w:t>l</w:t>
      </w:r>
      <w:r w:rsidRPr="00FB7863">
        <w:rPr>
          <w:rFonts w:eastAsia="Times New Roman" w:cs="Arial"/>
          <w:szCs w:val="20"/>
        </w:rPr>
        <w:t>d</w:t>
      </w:r>
      <w:r w:rsidRPr="00FB7863">
        <w:rPr>
          <w:rFonts w:eastAsia="Times New Roman" w:cs="Arial"/>
          <w:spacing w:val="38"/>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39"/>
          <w:szCs w:val="20"/>
        </w:rPr>
        <w:t xml:space="preserve"> </w:t>
      </w:r>
      <w:r w:rsidRPr="00FB7863">
        <w:rPr>
          <w:rFonts w:eastAsia="Times New Roman" w:cs="Arial"/>
          <w:szCs w:val="20"/>
        </w:rPr>
        <w:t>abo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39"/>
          <w:szCs w:val="20"/>
        </w:rPr>
        <w:t xml:space="preserve"> </w:t>
      </w:r>
      <w:r w:rsidRPr="00FB7863">
        <w:rPr>
          <w:rFonts w:eastAsia="Times New Roman" w:cs="Arial"/>
          <w:spacing w:val="-2"/>
          <w:szCs w:val="20"/>
        </w:rPr>
        <w:t>5</w:t>
      </w:r>
      <w:r w:rsidRPr="00FB7863">
        <w:rPr>
          <w:rFonts w:eastAsia="Times New Roman" w:cs="Arial"/>
          <w:szCs w:val="20"/>
        </w:rPr>
        <w:t>0%</w:t>
      </w:r>
      <w:r w:rsidRPr="00FB7863">
        <w:rPr>
          <w:rFonts w:eastAsia="Times New Roman" w:cs="Arial"/>
          <w:spacing w:val="39"/>
          <w:szCs w:val="20"/>
        </w:rPr>
        <w:t xml:space="preserve"> </w:t>
      </w:r>
      <w:r w:rsidRPr="00FB7863">
        <w:rPr>
          <w:rFonts w:eastAsia="Times New Roman" w:cs="Arial"/>
          <w:szCs w:val="20"/>
        </w:rPr>
        <w:t>of</w:t>
      </w:r>
      <w:r w:rsidRPr="00FB7863">
        <w:rPr>
          <w:rFonts w:eastAsia="Times New Roman" w:cs="Arial"/>
          <w:spacing w:val="39"/>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9"/>
          <w:szCs w:val="20"/>
        </w:rPr>
        <w:t xml:space="preserve"> </w:t>
      </w:r>
      <w:r w:rsidRPr="00FB7863">
        <w:rPr>
          <w:rFonts w:eastAsia="Times New Roman" w:cs="Arial"/>
          <w:szCs w:val="20"/>
        </w:rPr>
        <w:t>b</w:t>
      </w:r>
      <w:r w:rsidRPr="00FB7863">
        <w:rPr>
          <w:rFonts w:eastAsia="Times New Roman" w:cs="Arial"/>
          <w:spacing w:val="-2"/>
          <w:szCs w:val="20"/>
        </w:rPr>
        <w:t>as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cone.</w:t>
      </w:r>
    </w:p>
    <w:p w14:paraId="1E6AB089" w14:textId="35A4391E" w:rsidR="00CB5AD7" w:rsidRPr="00FB7863" w:rsidRDefault="00CB5AD7" w:rsidP="00FB7863">
      <w:pPr>
        <w:pStyle w:val="ListParagraph"/>
        <w:numPr>
          <w:ilvl w:val="4"/>
          <w:numId w:val="42"/>
        </w:numPr>
        <w:tabs>
          <w:tab w:val="left" w:pos="1380"/>
        </w:tabs>
        <w:ind w:left="567" w:right="58"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0"/>
          <w:szCs w:val="20"/>
        </w:rPr>
        <w:t xml:space="preserve"> </w:t>
      </w:r>
      <w:r w:rsidRPr="00FB7863">
        <w:rPr>
          <w:rFonts w:eastAsia="Times New Roman" w:cs="Arial"/>
          <w:szCs w:val="20"/>
        </w:rPr>
        <w:t>c</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ar</w:t>
      </w:r>
      <w:r w:rsidRPr="00FB7863">
        <w:rPr>
          <w:rFonts w:eastAsia="Times New Roman" w:cs="Arial"/>
          <w:spacing w:val="11"/>
          <w:szCs w:val="20"/>
        </w:rPr>
        <w:t xml:space="preserve"> </w:t>
      </w:r>
      <w:r w:rsidRPr="00FB7863">
        <w:rPr>
          <w:rFonts w:eastAsia="Times New Roman" w:cs="Arial"/>
          <w:szCs w:val="20"/>
        </w:rPr>
        <w:t>sp</w:t>
      </w:r>
      <w:r w:rsidRPr="00FB7863">
        <w:rPr>
          <w:rFonts w:eastAsia="Times New Roman" w:cs="Arial"/>
          <w:spacing w:val="-2"/>
          <w:szCs w:val="20"/>
        </w:rPr>
        <w:t>a</w:t>
      </w:r>
      <w:r w:rsidRPr="00FB7863">
        <w:rPr>
          <w:rFonts w:eastAsia="Times New Roman" w:cs="Arial"/>
          <w:szCs w:val="20"/>
        </w:rPr>
        <w:t>ce</w:t>
      </w:r>
      <w:r w:rsidRPr="00FB7863">
        <w:rPr>
          <w:rFonts w:eastAsia="Times New Roman" w:cs="Arial"/>
          <w:spacing w:val="12"/>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
          <w:szCs w:val="20"/>
        </w:rPr>
        <w:t>tw</w:t>
      </w:r>
      <w:r w:rsidRPr="00FB7863">
        <w:rPr>
          <w:rFonts w:eastAsia="Times New Roman" w:cs="Arial"/>
          <w:szCs w:val="20"/>
        </w:rPr>
        <w:t>een</w:t>
      </w:r>
      <w:r w:rsidRPr="00FB7863">
        <w:rPr>
          <w:rFonts w:eastAsia="Times New Roman" w:cs="Arial"/>
          <w:spacing w:val="1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1"/>
          <w:szCs w:val="20"/>
        </w:rPr>
        <w:t>w</w:t>
      </w:r>
      <w:r w:rsidRPr="00FB7863">
        <w:rPr>
          <w:rFonts w:eastAsia="Times New Roman" w:cs="Arial"/>
          <w:szCs w:val="20"/>
        </w:rPr>
        <w:t>e</w:t>
      </w:r>
      <w:r w:rsidRPr="00FB7863">
        <w:rPr>
          <w:rFonts w:eastAsia="Times New Roman" w:cs="Arial"/>
          <w:spacing w:val="-2"/>
          <w:szCs w:val="20"/>
        </w:rPr>
        <w:t>s</w:t>
      </w:r>
      <w:r w:rsidRPr="00FB7863">
        <w:rPr>
          <w:rFonts w:eastAsia="Times New Roman" w:cs="Arial"/>
          <w:szCs w:val="20"/>
        </w:rPr>
        <w:t>t</w:t>
      </w:r>
      <w:r w:rsidRPr="00FB7863">
        <w:rPr>
          <w:rFonts w:eastAsia="Times New Roman" w:cs="Arial"/>
          <w:spacing w:val="13"/>
          <w:szCs w:val="20"/>
        </w:rPr>
        <w:t xml:space="preserve"> </w:t>
      </w:r>
      <w:r w:rsidRPr="00FB7863">
        <w:rPr>
          <w:rFonts w:eastAsia="Times New Roman" w:cs="Arial"/>
          <w:szCs w:val="20"/>
        </w:rPr>
        <w:t>p</w:t>
      </w:r>
      <w:r w:rsidRPr="00FB7863">
        <w:rPr>
          <w:rFonts w:eastAsia="Times New Roman" w:cs="Arial"/>
          <w:spacing w:val="-2"/>
          <w:szCs w:val="20"/>
        </w:rPr>
        <w:t>o</w:t>
      </w:r>
      <w:r w:rsidRPr="00FB7863">
        <w:rPr>
          <w:rFonts w:eastAsia="Times New Roman" w:cs="Arial"/>
          <w:spacing w:val="1"/>
          <w:szCs w:val="20"/>
        </w:rPr>
        <w:t>i</w:t>
      </w:r>
      <w:r w:rsidRPr="00FB7863">
        <w:rPr>
          <w:rFonts w:eastAsia="Times New Roman" w:cs="Arial"/>
          <w:spacing w:val="-2"/>
          <w:szCs w:val="20"/>
        </w:rPr>
        <w:t>n</w:t>
      </w:r>
      <w:r w:rsidRPr="00FB7863">
        <w:rPr>
          <w:rFonts w:eastAsia="Times New Roman" w:cs="Arial"/>
          <w:szCs w:val="20"/>
        </w:rPr>
        <w:t>t</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3"/>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12"/>
          <w:szCs w:val="20"/>
        </w:rPr>
        <w:t xml:space="preserve"> </w:t>
      </w:r>
      <w:proofErr w:type="spellStart"/>
      <w:r w:rsidRPr="00FB7863">
        <w:rPr>
          <w:rFonts w:eastAsia="Times New Roman" w:cs="Arial"/>
          <w:spacing w:val="1"/>
          <w:szCs w:val="20"/>
        </w:rPr>
        <w:t>t</w:t>
      </w:r>
      <w:r w:rsidRPr="00FB7863">
        <w:rPr>
          <w:rFonts w:eastAsia="Times New Roman" w:cs="Arial"/>
          <w:szCs w:val="20"/>
        </w:rPr>
        <w:t>op</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w:t>
      </w:r>
      <w:proofErr w:type="spellEnd"/>
      <w:r w:rsidRPr="00FB7863">
        <w:rPr>
          <w:rFonts w:eastAsia="Times New Roman" w:cs="Arial"/>
          <w:spacing w:val="9"/>
          <w:szCs w:val="20"/>
        </w:rPr>
        <w:t xml:space="preserve"> </w:t>
      </w:r>
      <w:r w:rsidRPr="00FB7863">
        <w:rPr>
          <w:rFonts w:eastAsia="Times New Roman" w:cs="Arial"/>
          <w:szCs w:val="20"/>
        </w:rPr>
        <w:t>and</w:t>
      </w:r>
      <w:r w:rsidRPr="00FB7863">
        <w:rPr>
          <w:rFonts w:eastAsia="Times New Roman" w:cs="Arial"/>
          <w:spacing w:val="10"/>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3"/>
          <w:szCs w:val="20"/>
        </w:rPr>
        <w:t xml:space="preserve"> </w:t>
      </w:r>
      <w:r w:rsidRPr="00FB7863">
        <w:rPr>
          <w:rFonts w:eastAsia="Times New Roman" w:cs="Arial"/>
          <w:szCs w:val="20"/>
        </w:rPr>
        <w:t>p</w:t>
      </w:r>
      <w:r w:rsidRPr="00FB7863">
        <w:rPr>
          <w:rFonts w:eastAsia="Times New Roman" w:cs="Arial"/>
          <w:spacing w:val="-2"/>
          <w:szCs w:val="20"/>
        </w:rPr>
        <w:t>ar</w:t>
      </w:r>
      <w:r w:rsidRPr="00FB7863">
        <w:rPr>
          <w:rFonts w:eastAsia="Times New Roman" w:cs="Arial"/>
          <w:spacing w:val="1"/>
          <w:szCs w:val="20"/>
        </w:rPr>
        <w:t>t</w:t>
      </w:r>
      <w:r w:rsidRPr="00FB7863">
        <w:rPr>
          <w:rFonts w:eastAsia="Times New Roman" w:cs="Arial"/>
          <w:szCs w:val="20"/>
        </w:rPr>
        <w:t>s</w:t>
      </w:r>
      <w:r w:rsidRPr="00FB7863">
        <w:rPr>
          <w:rFonts w:eastAsia="Times New Roman" w:cs="Arial"/>
          <w:spacing w:val="1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0"/>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2"/>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 shou</w:t>
      </w:r>
      <w:r w:rsidRPr="00FB7863">
        <w:rPr>
          <w:rFonts w:eastAsia="Times New Roman" w:cs="Arial"/>
          <w:spacing w:val="-1"/>
          <w:szCs w:val="20"/>
        </w:rPr>
        <w:t>l</w:t>
      </w:r>
      <w:r w:rsidRPr="00FB7863">
        <w:rPr>
          <w:rFonts w:eastAsia="Times New Roman" w:cs="Arial"/>
          <w:szCs w:val="20"/>
        </w:rPr>
        <w:t xml:space="preserve">d be </w:t>
      </w:r>
      <w:r w:rsidRPr="00FB7863">
        <w:rPr>
          <w:rFonts w:eastAsia="Times New Roman" w:cs="Arial"/>
          <w:spacing w:val="-2"/>
          <w:szCs w:val="20"/>
        </w:rPr>
        <w:t>a</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e</w:t>
      </w:r>
      <w:r w:rsidRPr="00FB7863">
        <w:rPr>
          <w:rFonts w:eastAsia="Times New Roman" w:cs="Arial"/>
          <w:spacing w:val="-2"/>
          <w:szCs w:val="20"/>
        </w:rPr>
        <w:t>a</w:t>
      </w:r>
      <w:r w:rsidRPr="00FB7863">
        <w:rPr>
          <w:rFonts w:eastAsia="Times New Roman" w:cs="Arial"/>
          <w:szCs w:val="20"/>
        </w:rPr>
        <w:t>st</w:t>
      </w:r>
      <w:r w:rsidRPr="00FB7863">
        <w:rPr>
          <w:rFonts w:eastAsia="Times New Roman" w:cs="Arial"/>
          <w:spacing w:val="2"/>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ba</w:t>
      </w:r>
      <w:r w:rsidRPr="00FB7863">
        <w:rPr>
          <w:rFonts w:eastAsia="Times New Roman" w:cs="Arial"/>
          <w:spacing w:val="-2"/>
          <w:szCs w:val="20"/>
        </w:rPr>
        <w:t>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co</w:t>
      </w:r>
      <w:r w:rsidRPr="00FB7863">
        <w:rPr>
          <w:rFonts w:eastAsia="Times New Roman" w:cs="Arial"/>
          <w:spacing w:val="-2"/>
          <w:szCs w:val="20"/>
        </w:rPr>
        <w:t>n</w:t>
      </w:r>
      <w:r w:rsidRPr="00FB7863">
        <w:rPr>
          <w:rFonts w:eastAsia="Times New Roman" w:cs="Arial"/>
          <w:szCs w:val="20"/>
        </w:rPr>
        <w:t>e.</w:t>
      </w:r>
    </w:p>
    <w:p w14:paraId="5E2858D2" w14:textId="66459348" w:rsidR="00CB5AD7" w:rsidRPr="00FB7863" w:rsidRDefault="00CB5AD7" w:rsidP="00FB7863">
      <w:pPr>
        <w:pStyle w:val="ListParagraph"/>
        <w:numPr>
          <w:ilvl w:val="4"/>
          <w:numId w:val="42"/>
        </w:numPr>
        <w:ind w:left="567" w:right="1276" w:hanging="56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ba</w:t>
      </w:r>
      <w:r w:rsidRPr="00FB7863">
        <w:rPr>
          <w:rFonts w:eastAsia="Times New Roman" w:cs="Arial"/>
          <w:spacing w:val="-2"/>
          <w:szCs w:val="20"/>
        </w:rPr>
        <w:t>s</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 xml:space="preserve">d </w:t>
      </w:r>
      <w:r w:rsidRPr="00FB7863">
        <w:rPr>
          <w:rFonts w:eastAsia="Times New Roman" w:cs="Arial"/>
          <w:spacing w:val="-2"/>
          <w:szCs w:val="20"/>
        </w:rPr>
        <w:t>b</w:t>
      </w:r>
      <w:r w:rsidRPr="00FB7863">
        <w:rPr>
          <w:rFonts w:eastAsia="Times New Roman" w:cs="Arial"/>
          <w:szCs w:val="20"/>
        </w:rPr>
        <w:t>e 25</w:t>
      </w:r>
      <w:r w:rsidRPr="00FB7863">
        <w:rPr>
          <w:rFonts w:eastAsia="Times New Roman" w:cs="Arial"/>
          <w:spacing w:val="2"/>
          <w:szCs w:val="20"/>
        </w:rPr>
        <w:t>%</w:t>
      </w:r>
      <w:r w:rsidRPr="00FB7863">
        <w:rPr>
          <w:rFonts w:eastAsia="Times New Roman" w:cs="Arial"/>
          <w:spacing w:val="-4"/>
          <w:szCs w:val="20"/>
        </w:rPr>
        <w:t>-</w:t>
      </w:r>
      <w:r w:rsidRPr="00FB7863">
        <w:rPr>
          <w:rFonts w:eastAsia="Times New Roman" w:cs="Arial"/>
          <w:szCs w:val="20"/>
        </w:rPr>
        <w:t>30%</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1"/>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6DDCDB92" w14:textId="5779B1E1" w:rsidR="00CB5AD7" w:rsidRPr="00FB7863" w:rsidRDefault="00CB5AD7" w:rsidP="00FB7863">
      <w:pPr>
        <w:tabs>
          <w:tab w:val="left" w:pos="800"/>
        </w:tabs>
        <w:ind w:right="-20"/>
        <w:rPr>
          <w:rFonts w:eastAsia="Times New Roman" w:cs="Arial"/>
          <w:szCs w:val="20"/>
        </w:rPr>
      </w:pPr>
      <w:r w:rsidRPr="00FB7863">
        <w:rPr>
          <w:rFonts w:eastAsia="Times New Roman" w:cs="Arial"/>
          <w:spacing w:val="-1"/>
          <w:szCs w:val="20"/>
          <w:u w:val="single" w:color="000000"/>
        </w:rPr>
        <w:t>C</w:t>
      </w:r>
      <w:r w:rsidRPr="00FB7863">
        <w:rPr>
          <w:rFonts w:eastAsia="Times New Roman" w:cs="Arial"/>
          <w:spacing w:val="-2"/>
          <w:szCs w:val="20"/>
          <w:u w:val="single" w:color="000000"/>
        </w:rPr>
        <w:t>y</w:t>
      </w:r>
      <w:r w:rsidRPr="00FB7863">
        <w:rPr>
          <w:rFonts w:eastAsia="Times New Roman" w:cs="Arial"/>
          <w:spacing w:val="1"/>
          <w:szCs w:val="20"/>
          <w:u w:val="single" w:color="000000"/>
        </w:rPr>
        <w:t>li</w:t>
      </w:r>
      <w:r w:rsidRPr="00FB7863">
        <w:rPr>
          <w:rFonts w:eastAsia="Times New Roman" w:cs="Arial"/>
          <w:szCs w:val="20"/>
          <w:u w:val="single" w:color="000000"/>
        </w:rPr>
        <w:t>nd</w:t>
      </w:r>
      <w:r w:rsidRPr="00FB7863">
        <w:rPr>
          <w:rFonts w:eastAsia="Times New Roman" w:cs="Arial"/>
          <w:spacing w:val="1"/>
          <w:szCs w:val="20"/>
          <w:u w:val="single" w:color="000000"/>
        </w:rPr>
        <w:t>r</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r w:rsidRPr="00FB7863">
        <w:rPr>
          <w:rFonts w:eastAsia="Times New Roman" w:cs="Arial"/>
          <w:spacing w:val="-2"/>
          <w:szCs w:val="20"/>
          <w:u w:val="single" w:color="000000"/>
        </w:rPr>
        <w:t>c</w:t>
      </w:r>
      <w:r w:rsidRPr="00FB7863">
        <w:rPr>
          <w:rFonts w:eastAsia="Times New Roman" w:cs="Arial"/>
          <w:szCs w:val="20"/>
          <w:u w:val="single" w:color="000000"/>
        </w:rPr>
        <w:t>an)</w:t>
      </w:r>
      <w:r w:rsidRPr="00FB7863">
        <w:rPr>
          <w:rFonts w:eastAsia="Times New Roman" w:cs="Arial"/>
          <w:spacing w:val="-1"/>
          <w:szCs w:val="20"/>
          <w:u w:val="single" w:color="000000"/>
        </w:rPr>
        <w:t xml:space="preserve"> </w:t>
      </w:r>
      <w:proofErr w:type="spellStart"/>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proofErr w:type="spellEnd"/>
      <w:r w:rsidRPr="00FB7863">
        <w:rPr>
          <w:rFonts w:eastAsia="Times New Roman" w:cs="Arial"/>
          <w:spacing w:val="3"/>
          <w:szCs w:val="20"/>
        </w:rPr>
        <w:t xml:space="preserve"> </w:t>
      </w:r>
      <w:r w:rsidRPr="00FB7863">
        <w:rPr>
          <w:rFonts w:eastAsia="Times New Roman" w:cs="Arial"/>
          <w:spacing w:val="1"/>
          <w:szCs w:val="20"/>
        </w:rPr>
        <w:t>(f</w:t>
      </w:r>
      <w:r w:rsidRPr="00FB7863">
        <w:rPr>
          <w:rFonts w:eastAsia="Times New Roman" w:cs="Arial"/>
          <w:spacing w:val="-2"/>
          <w:szCs w:val="20"/>
        </w:rPr>
        <w:t>o</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56FFE622" w14:textId="609ACCA4" w:rsidR="00CB5AD7" w:rsidRPr="00FB7863" w:rsidRDefault="00CB5AD7" w:rsidP="00FB7863">
      <w:pPr>
        <w:pStyle w:val="ListParagraph"/>
        <w:numPr>
          <w:ilvl w:val="0"/>
          <w:numId w:val="43"/>
        </w:numPr>
        <w:ind w:left="357" w:right="1481" w:hanging="35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2"/>
          <w:szCs w:val="20"/>
        </w:rPr>
        <w:t xml:space="preserve"> 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
          <w:szCs w:val="20"/>
        </w:rPr>
        <w:t xml:space="preserve"> </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pacing w:val="-2"/>
          <w:szCs w:val="20"/>
        </w:rPr>
        <w:t>g</w:t>
      </w:r>
      <w:r w:rsidRPr="00FB7863">
        <w:rPr>
          <w:rFonts w:eastAsia="Times New Roman" w:cs="Arial"/>
          <w:szCs w:val="20"/>
        </w:rPr>
        <w:t>ht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zCs w:val="20"/>
        </w:rPr>
        <w:t>a c</w:t>
      </w:r>
      <w:r w:rsidRPr="00FB7863">
        <w:rPr>
          <w:rFonts w:eastAsia="Times New Roman" w:cs="Arial"/>
          <w:spacing w:val="-2"/>
          <w:szCs w:val="20"/>
        </w:rPr>
        <w:t>y</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nder</w:t>
      </w:r>
      <w:r w:rsidRPr="00FB7863">
        <w:rPr>
          <w:rFonts w:eastAsia="Times New Roman" w:cs="Arial"/>
          <w:spacing w:val="-1"/>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 be</w:t>
      </w:r>
      <w:r w:rsidRPr="00FB7863">
        <w:rPr>
          <w:rFonts w:eastAsia="Times New Roman" w:cs="Arial"/>
          <w:spacing w:val="3"/>
          <w:szCs w:val="20"/>
        </w:rPr>
        <w:t xml:space="preserve"> </w:t>
      </w:r>
      <w:r w:rsidRPr="00FB7863">
        <w:rPr>
          <w:rFonts w:eastAsia="Times New Roman" w:cs="Arial"/>
          <w:spacing w:val="-2"/>
          <w:szCs w:val="20"/>
        </w:rPr>
        <w:t>o</w:t>
      </w:r>
      <w:r w:rsidRPr="00FB7863">
        <w:rPr>
          <w:rFonts w:eastAsia="Times New Roman" w:cs="Arial"/>
          <w:szCs w:val="20"/>
        </w:rPr>
        <w:t>ne</w:t>
      </w:r>
      <w:r w:rsidRPr="00FB7863">
        <w:rPr>
          <w:rFonts w:eastAsia="Times New Roman" w:cs="Arial"/>
          <w:spacing w:val="-2"/>
          <w:szCs w:val="20"/>
        </w:rPr>
        <w:t xml:space="preserve"> </w:t>
      </w:r>
      <w:r w:rsidRPr="00FB7863">
        <w:rPr>
          <w:rFonts w:eastAsia="Times New Roman" w:cs="Arial"/>
          <w:spacing w:val="1"/>
          <w:szCs w:val="20"/>
        </w:rPr>
        <w:t>(</w:t>
      </w:r>
      <w:r w:rsidRPr="00FB7863">
        <w:rPr>
          <w:rFonts w:eastAsia="Times New Roman" w:cs="Arial"/>
          <w:szCs w:val="20"/>
        </w:rPr>
        <w:t>1)</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zCs w:val="20"/>
        </w:rPr>
        <w:t>o 1</w:t>
      </w:r>
      <w:r w:rsidRPr="00FB7863">
        <w:rPr>
          <w:rFonts w:eastAsia="Times New Roman" w:cs="Arial"/>
          <w:spacing w:val="-2"/>
          <w:szCs w:val="20"/>
        </w:rPr>
        <w:t>.</w:t>
      </w:r>
      <w:r w:rsidRPr="00FB7863">
        <w:rPr>
          <w:rFonts w:eastAsia="Times New Roman" w:cs="Arial"/>
          <w:szCs w:val="20"/>
        </w:rPr>
        <w:t xml:space="preserve">5 </w:t>
      </w:r>
      <w:r w:rsidRPr="00FB7863">
        <w:rPr>
          <w:rFonts w:eastAsia="Times New Roman" w:cs="Arial"/>
          <w:spacing w:val="1"/>
          <w:szCs w:val="20"/>
        </w:rPr>
        <w:t>ti</w:t>
      </w:r>
      <w:r w:rsidRPr="00FB7863">
        <w:rPr>
          <w:rFonts w:eastAsia="Times New Roman" w:cs="Arial"/>
          <w:spacing w:val="-4"/>
          <w:szCs w:val="20"/>
        </w:rPr>
        <w:t>m</w:t>
      </w:r>
      <w:r w:rsidRPr="00FB7863">
        <w:rPr>
          <w:rFonts w:eastAsia="Times New Roman" w:cs="Arial"/>
          <w:szCs w:val="20"/>
        </w:rPr>
        <w:t>es</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1"/>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74019E25" w14:textId="685F50F3" w:rsidR="00CB5AD7" w:rsidRPr="00FB7863" w:rsidRDefault="00CB5AD7" w:rsidP="00FB7863">
      <w:pPr>
        <w:pStyle w:val="ListParagraph"/>
        <w:numPr>
          <w:ilvl w:val="0"/>
          <w:numId w:val="43"/>
        </w:numPr>
        <w:tabs>
          <w:tab w:val="left" w:pos="1380"/>
        </w:tabs>
        <w:ind w:left="357" w:right="60" w:hanging="357"/>
        <w:contextualSpacing w:val="0"/>
        <w:rPr>
          <w:rFonts w:eastAsia="Times New Roman" w:cs="Arial"/>
          <w:szCs w:val="20"/>
        </w:rPr>
      </w:pP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17"/>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18"/>
          <w:szCs w:val="20"/>
        </w:rPr>
        <w:t xml:space="preserve"> </w:t>
      </w:r>
      <w:r w:rsidRPr="00FB7863">
        <w:rPr>
          <w:rFonts w:eastAsia="Times New Roman" w:cs="Arial"/>
          <w:szCs w:val="20"/>
        </w:rPr>
        <w:t>c</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ar</w:t>
      </w:r>
      <w:r w:rsidRPr="00FB7863">
        <w:rPr>
          <w:rFonts w:eastAsia="Times New Roman" w:cs="Arial"/>
          <w:spacing w:val="18"/>
          <w:szCs w:val="20"/>
        </w:rPr>
        <w:t xml:space="preserve"> </w:t>
      </w:r>
      <w:r w:rsidRPr="00FB7863">
        <w:rPr>
          <w:rFonts w:eastAsia="Times New Roman" w:cs="Arial"/>
          <w:szCs w:val="20"/>
        </w:rPr>
        <w:t>sp</w:t>
      </w:r>
      <w:r w:rsidRPr="00FB7863">
        <w:rPr>
          <w:rFonts w:eastAsia="Times New Roman" w:cs="Arial"/>
          <w:spacing w:val="-2"/>
          <w:szCs w:val="20"/>
        </w:rPr>
        <w:t>a</w:t>
      </w:r>
      <w:r w:rsidRPr="00FB7863">
        <w:rPr>
          <w:rFonts w:eastAsia="Times New Roman" w:cs="Arial"/>
          <w:szCs w:val="20"/>
        </w:rPr>
        <w:t>ce</w:t>
      </w:r>
      <w:r w:rsidRPr="00FB7863">
        <w:rPr>
          <w:rFonts w:eastAsia="Times New Roman" w:cs="Arial"/>
          <w:spacing w:val="20"/>
          <w:szCs w:val="20"/>
        </w:rPr>
        <w:t xml:space="preserve"> </w:t>
      </w:r>
      <w:r w:rsidRPr="00FB7863">
        <w:rPr>
          <w:rFonts w:eastAsia="Times New Roman" w:cs="Arial"/>
          <w:spacing w:val="-2"/>
          <w:szCs w:val="20"/>
        </w:rPr>
        <w:t>be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een</w:t>
      </w:r>
      <w:r w:rsidRPr="00FB7863">
        <w:rPr>
          <w:rFonts w:eastAsia="Times New Roman" w:cs="Arial"/>
          <w:spacing w:val="1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7"/>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3"/>
          <w:szCs w:val="20"/>
        </w:rPr>
        <w:t>w</w:t>
      </w:r>
      <w:r w:rsidRPr="00FB7863">
        <w:rPr>
          <w:rFonts w:eastAsia="Times New Roman" w:cs="Arial"/>
          <w:szCs w:val="20"/>
        </w:rPr>
        <w:t>e</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18"/>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t</w:t>
      </w:r>
      <w:r w:rsidRPr="00FB7863">
        <w:rPr>
          <w:rFonts w:eastAsia="Times New Roman" w:cs="Arial"/>
          <w:spacing w:val="18"/>
          <w:szCs w:val="20"/>
        </w:rPr>
        <w:t xml:space="preserve"> </w:t>
      </w:r>
      <w:r w:rsidRPr="00FB7863">
        <w:rPr>
          <w:rFonts w:eastAsia="Times New Roman" w:cs="Arial"/>
          <w:szCs w:val="20"/>
        </w:rPr>
        <w:t>of</w:t>
      </w:r>
      <w:r w:rsidRPr="00FB7863">
        <w:rPr>
          <w:rFonts w:eastAsia="Times New Roman" w:cs="Arial"/>
          <w:spacing w:val="17"/>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0"/>
          <w:szCs w:val="20"/>
        </w:rPr>
        <w:t xml:space="preserve"> </w:t>
      </w:r>
      <w:r w:rsidRPr="00FB7863">
        <w:rPr>
          <w:rFonts w:eastAsia="Times New Roman" w:cs="Arial"/>
          <w:szCs w:val="20"/>
        </w:rPr>
        <w:t>c</w:t>
      </w:r>
      <w:r w:rsidRPr="00FB7863">
        <w:rPr>
          <w:rFonts w:eastAsia="Times New Roman" w:cs="Arial"/>
          <w:spacing w:val="-2"/>
          <w:szCs w:val="20"/>
        </w:rPr>
        <w:t>y</w:t>
      </w:r>
      <w:r w:rsidRPr="00FB7863">
        <w:rPr>
          <w:rFonts w:eastAsia="Times New Roman" w:cs="Arial"/>
          <w:spacing w:val="1"/>
          <w:szCs w:val="20"/>
        </w:rPr>
        <w:t>li</w:t>
      </w:r>
      <w:r w:rsidRPr="00FB7863">
        <w:rPr>
          <w:rFonts w:eastAsia="Times New Roman" w:cs="Arial"/>
          <w:szCs w:val="20"/>
        </w:rPr>
        <w:t>n</w:t>
      </w:r>
      <w:r w:rsidRPr="00FB7863">
        <w:rPr>
          <w:rFonts w:eastAsia="Times New Roman" w:cs="Arial"/>
          <w:spacing w:val="-2"/>
          <w:szCs w:val="20"/>
        </w:rPr>
        <w:t>d</w:t>
      </w:r>
      <w:r w:rsidRPr="00FB7863">
        <w:rPr>
          <w:rFonts w:eastAsia="Times New Roman" w:cs="Arial"/>
          <w:szCs w:val="20"/>
        </w:rPr>
        <w:t>er</w:t>
      </w:r>
      <w:r w:rsidRPr="00FB7863">
        <w:rPr>
          <w:rFonts w:eastAsia="Times New Roman" w:cs="Arial"/>
          <w:spacing w:val="18"/>
          <w:szCs w:val="20"/>
        </w:rPr>
        <w:t xml:space="preserve"> </w:t>
      </w:r>
      <w:r w:rsidRPr="00FB7863">
        <w:rPr>
          <w:rFonts w:eastAsia="Times New Roman" w:cs="Arial"/>
          <w:szCs w:val="20"/>
        </w:rPr>
        <w:t>and</w:t>
      </w:r>
      <w:r w:rsidRPr="00FB7863">
        <w:rPr>
          <w:rFonts w:eastAsia="Times New Roman" w:cs="Arial"/>
          <w:spacing w:val="17"/>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20"/>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20"/>
          <w:szCs w:val="20"/>
        </w:rPr>
        <w:t xml:space="preserve"> </w:t>
      </w:r>
      <w:r w:rsidRPr="00FB7863">
        <w:rPr>
          <w:rFonts w:eastAsia="Times New Roman" w:cs="Arial"/>
          <w:spacing w:val="-2"/>
          <w:szCs w:val="20"/>
        </w:rPr>
        <w:t>pa</w:t>
      </w:r>
      <w:r w:rsidRPr="00FB7863">
        <w:rPr>
          <w:rFonts w:eastAsia="Times New Roman" w:cs="Arial"/>
          <w:spacing w:val="1"/>
          <w:szCs w:val="20"/>
        </w:rPr>
        <w:t>rt</w:t>
      </w:r>
      <w:r w:rsidRPr="00FB7863">
        <w:rPr>
          <w:rFonts w:eastAsia="Times New Roman" w:cs="Arial"/>
          <w:szCs w:val="20"/>
        </w:rPr>
        <w:t>s</w:t>
      </w:r>
      <w:r w:rsidRPr="00FB7863">
        <w:rPr>
          <w:rFonts w:eastAsia="Times New Roman" w:cs="Arial"/>
          <w:spacing w:val="17"/>
          <w:szCs w:val="20"/>
        </w:rPr>
        <w:t xml:space="preserve"> </w:t>
      </w:r>
      <w:r w:rsidRPr="00FB7863">
        <w:rPr>
          <w:rFonts w:eastAsia="Times New Roman" w:cs="Arial"/>
          <w:szCs w:val="20"/>
        </w:rPr>
        <w:t>of</w:t>
      </w:r>
      <w:r w:rsidRPr="00FB7863">
        <w:rPr>
          <w:rFonts w:eastAsia="Times New Roman" w:cs="Arial"/>
          <w:spacing w:val="18"/>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0"/>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 shou</w:t>
      </w:r>
      <w:r w:rsidRPr="00FB7863">
        <w:rPr>
          <w:rFonts w:eastAsia="Times New Roman" w:cs="Arial"/>
          <w:spacing w:val="-1"/>
          <w:szCs w:val="20"/>
        </w:rPr>
        <w:t>l</w:t>
      </w:r>
      <w:r w:rsidRPr="00FB7863">
        <w:rPr>
          <w:rFonts w:eastAsia="Times New Roman" w:cs="Arial"/>
          <w:szCs w:val="20"/>
        </w:rPr>
        <w:t xml:space="preserve">d be </w:t>
      </w:r>
      <w:r w:rsidRPr="00FB7863">
        <w:rPr>
          <w:rFonts w:eastAsia="Times New Roman" w:cs="Arial"/>
          <w:spacing w:val="-2"/>
          <w:szCs w:val="20"/>
        </w:rPr>
        <w:t>a</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zCs w:val="20"/>
        </w:rPr>
        <w:t>e</w:t>
      </w:r>
      <w:r w:rsidRPr="00FB7863">
        <w:rPr>
          <w:rFonts w:eastAsia="Times New Roman" w:cs="Arial"/>
          <w:spacing w:val="-2"/>
          <w:szCs w:val="20"/>
        </w:rPr>
        <w:t>a</w:t>
      </w:r>
      <w:r w:rsidRPr="00FB7863">
        <w:rPr>
          <w:rFonts w:eastAsia="Times New Roman" w:cs="Arial"/>
          <w:szCs w:val="20"/>
        </w:rPr>
        <w:t>st</w:t>
      </w:r>
      <w:r w:rsidRPr="00FB7863">
        <w:rPr>
          <w:rFonts w:eastAsia="Times New Roman" w:cs="Arial"/>
          <w:spacing w:val="2"/>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c</w:t>
      </w:r>
      <w:r w:rsidRPr="00FB7863">
        <w:rPr>
          <w:rFonts w:eastAsia="Times New Roman" w:cs="Arial"/>
          <w:spacing w:val="-2"/>
          <w:szCs w:val="20"/>
        </w:rPr>
        <w:t>y</w:t>
      </w:r>
      <w:r w:rsidRPr="00FB7863">
        <w:rPr>
          <w:rFonts w:eastAsia="Times New Roman" w:cs="Arial"/>
          <w:spacing w:val="1"/>
          <w:szCs w:val="20"/>
        </w:rPr>
        <w:t>li</w:t>
      </w:r>
      <w:r w:rsidRPr="00FB7863">
        <w:rPr>
          <w:rFonts w:eastAsia="Times New Roman" w:cs="Arial"/>
          <w:szCs w:val="20"/>
        </w:rPr>
        <w:t>n</w:t>
      </w:r>
      <w:r w:rsidRPr="00FB7863">
        <w:rPr>
          <w:rFonts w:eastAsia="Times New Roman" w:cs="Arial"/>
          <w:spacing w:val="-2"/>
          <w:szCs w:val="20"/>
        </w:rPr>
        <w:t>d</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5A71F87C" w14:textId="425BF0CB" w:rsidR="00CB5AD7" w:rsidRPr="00FB7863" w:rsidRDefault="00CB5AD7" w:rsidP="00FB7863">
      <w:pPr>
        <w:pStyle w:val="ListParagraph"/>
        <w:numPr>
          <w:ilvl w:val="0"/>
          <w:numId w:val="43"/>
        </w:numPr>
        <w:tabs>
          <w:tab w:val="left" w:pos="1380"/>
        </w:tabs>
        <w:ind w:left="357" w:right="52" w:hanging="357"/>
        <w:contextualSpacing w:val="0"/>
        <w:rPr>
          <w:rFonts w:eastAsia="Times New Roman" w:cs="Arial"/>
          <w:szCs w:val="20"/>
        </w:rPr>
      </w:pPr>
      <w:r w:rsidRPr="00FB7863">
        <w:rPr>
          <w:rFonts w:eastAsia="Times New Roman" w:cs="Arial"/>
          <w:spacing w:val="-4"/>
          <w:szCs w:val="20"/>
        </w:rPr>
        <w:t>I</w:t>
      </w:r>
      <w:r w:rsidRPr="00FB7863">
        <w:rPr>
          <w:rFonts w:eastAsia="Times New Roman" w:cs="Arial"/>
          <w:szCs w:val="20"/>
        </w:rPr>
        <w:t xml:space="preserve">n </w:t>
      </w:r>
      <w:r w:rsidRPr="00FB7863">
        <w:rPr>
          <w:rFonts w:eastAsia="Times New Roman" w:cs="Arial"/>
          <w:spacing w:val="1"/>
          <w:szCs w:val="20"/>
        </w:rPr>
        <w:t>t</w:t>
      </w:r>
      <w:r w:rsidRPr="00FB7863">
        <w:rPr>
          <w:rFonts w:eastAsia="Times New Roman" w:cs="Arial"/>
          <w:szCs w:val="20"/>
        </w:rPr>
        <w:t>he c</w:t>
      </w:r>
      <w:r w:rsidRPr="00FB7863">
        <w:rPr>
          <w:rFonts w:eastAsia="Times New Roman" w:cs="Arial"/>
          <w:spacing w:val="-2"/>
          <w:szCs w:val="20"/>
        </w:rPr>
        <w:t>a</w:t>
      </w:r>
      <w:r w:rsidRPr="00FB7863">
        <w:rPr>
          <w:rFonts w:eastAsia="Times New Roman" w:cs="Arial"/>
          <w:szCs w:val="20"/>
        </w:rPr>
        <w:t>se</w:t>
      </w:r>
      <w:r w:rsidRPr="00FB7863">
        <w:rPr>
          <w:rFonts w:eastAsia="Times New Roman" w:cs="Arial"/>
          <w:spacing w:val="-2"/>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 xml:space="preserve"> </w:t>
      </w:r>
      <w:r w:rsidRPr="00FB7863">
        <w:rPr>
          <w:rFonts w:eastAsia="Times New Roman" w:cs="Arial"/>
          <w:szCs w:val="20"/>
        </w:rPr>
        <w:t>buo</w:t>
      </w:r>
      <w:r w:rsidRPr="00FB7863">
        <w:rPr>
          <w:rFonts w:eastAsia="Times New Roman" w:cs="Arial"/>
          <w:spacing w:val="-2"/>
          <w:szCs w:val="20"/>
        </w:rPr>
        <w:t>y</w:t>
      </w:r>
      <w:r w:rsidRPr="00FB7863">
        <w:rPr>
          <w:rFonts w:eastAsia="Times New Roman" w:cs="Arial"/>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 xml:space="preserve">e </w:t>
      </w:r>
      <w:r w:rsidRPr="00FB7863">
        <w:rPr>
          <w:rFonts w:eastAsia="Times New Roman" w:cs="Arial"/>
          <w:spacing w:val="-2"/>
          <w:szCs w:val="20"/>
        </w:rPr>
        <w:t>b</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c</w:t>
      </w:r>
      <w:r w:rsidRPr="00FB7863">
        <w:rPr>
          <w:rFonts w:eastAsia="Times New Roman" w:cs="Arial"/>
          <w:spacing w:val="-2"/>
          <w:szCs w:val="20"/>
        </w:rPr>
        <w:t>y</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nd</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w:t>
      </w:r>
      <w:r w:rsidRPr="00FB7863">
        <w:rPr>
          <w:rFonts w:eastAsia="Times New Roman" w:cs="Arial"/>
          <w:spacing w:val="-2"/>
          <w:szCs w:val="20"/>
        </w:rPr>
        <w:t xml:space="preserve"> </w:t>
      </w:r>
      <w:r w:rsidRPr="00FB7863">
        <w:rPr>
          <w:rFonts w:eastAsia="Times New Roman" w:cs="Arial"/>
          <w:szCs w:val="20"/>
        </w:rPr>
        <w:t>25</w:t>
      </w:r>
      <w:r w:rsidRPr="00FB7863">
        <w:rPr>
          <w:rFonts w:eastAsia="Times New Roman" w:cs="Arial"/>
          <w:spacing w:val="4"/>
          <w:szCs w:val="20"/>
        </w:rPr>
        <w:t>%</w:t>
      </w:r>
      <w:r w:rsidRPr="00FB7863">
        <w:rPr>
          <w:rFonts w:eastAsia="Times New Roman" w:cs="Arial"/>
          <w:spacing w:val="-4"/>
          <w:szCs w:val="20"/>
        </w:rPr>
        <w:t>-</w:t>
      </w:r>
      <w:r w:rsidRPr="00FB7863">
        <w:rPr>
          <w:rFonts w:eastAsia="Times New Roman" w:cs="Arial"/>
          <w:szCs w:val="20"/>
        </w:rPr>
        <w:t>30%</w:t>
      </w:r>
      <w:r w:rsidRPr="00FB7863">
        <w:rPr>
          <w:rFonts w:eastAsia="Times New Roman" w:cs="Arial"/>
          <w:spacing w:val="-2"/>
          <w:szCs w:val="20"/>
        </w:rPr>
        <w:t xml:space="preserve"> </w:t>
      </w:r>
      <w:r w:rsidRPr="00FB7863">
        <w:rPr>
          <w:rFonts w:eastAsia="Times New Roman" w:cs="Arial"/>
          <w:szCs w:val="20"/>
        </w:rPr>
        <w:t>of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4ED50BE5" w14:textId="556B004D" w:rsidR="00CB5AD7" w:rsidRPr="00FB7863" w:rsidRDefault="00CB5AD7" w:rsidP="00FB7863">
      <w:pPr>
        <w:tabs>
          <w:tab w:val="left" w:pos="800"/>
        </w:tabs>
        <w:ind w:right="-20"/>
        <w:rPr>
          <w:rFonts w:eastAsia="Times New Roman" w:cs="Arial"/>
          <w:szCs w:val="20"/>
        </w:rPr>
      </w:pPr>
      <w:r w:rsidRPr="00FB7863">
        <w:rPr>
          <w:rFonts w:eastAsia="Times New Roman" w:cs="Arial"/>
          <w:szCs w:val="20"/>
          <w:u w:val="single" w:color="000000"/>
        </w:rPr>
        <w:t>Sphe</w:t>
      </w:r>
      <w:r w:rsidRPr="00FB7863">
        <w:rPr>
          <w:rFonts w:eastAsia="Times New Roman" w:cs="Arial"/>
          <w:spacing w:val="-2"/>
          <w:szCs w:val="20"/>
          <w:u w:val="single" w:color="000000"/>
        </w:rPr>
        <w:t>r</w:t>
      </w:r>
      <w:r w:rsidRPr="00FB7863">
        <w:rPr>
          <w:rFonts w:eastAsia="Times New Roman" w:cs="Arial"/>
          <w:spacing w:val="1"/>
          <w:szCs w:val="20"/>
          <w:u w:val="single" w:color="000000"/>
        </w:rPr>
        <w:t>i</w:t>
      </w:r>
      <w:r w:rsidRPr="00FB7863">
        <w:rPr>
          <w:rFonts w:eastAsia="Times New Roman" w:cs="Arial"/>
          <w:szCs w:val="20"/>
          <w:u w:val="single" w:color="000000"/>
        </w:rPr>
        <w:t>c</w:t>
      </w:r>
      <w:r w:rsidRPr="00FB7863">
        <w:rPr>
          <w:rFonts w:eastAsia="Times New Roman" w:cs="Arial"/>
          <w:spacing w:val="-2"/>
          <w:szCs w:val="20"/>
          <w:u w:val="single" w:color="000000"/>
        </w:rPr>
        <w:t>a</w:t>
      </w:r>
      <w:r w:rsidRPr="00FB7863">
        <w:rPr>
          <w:rFonts w:eastAsia="Times New Roman" w:cs="Arial"/>
          <w:szCs w:val="20"/>
          <w:u w:val="single" w:color="000000"/>
        </w:rPr>
        <w:t>l</w:t>
      </w:r>
      <w:r w:rsidRPr="00FB7863">
        <w:rPr>
          <w:rFonts w:eastAsia="Times New Roman" w:cs="Arial"/>
          <w:spacing w:val="1"/>
          <w:szCs w:val="20"/>
          <w:u w:val="single" w:color="000000"/>
        </w:rPr>
        <w:t xml:space="preserve"> </w:t>
      </w:r>
      <w:proofErr w:type="spellStart"/>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proofErr w:type="spellEnd"/>
      <w:r w:rsidRPr="00FB7863">
        <w:rPr>
          <w:rFonts w:eastAsia="Times New Roman" w:cs="Arial"/>
          <w:spacing w:val="1"/>
          <w:szCs w:val="20"/>
        </w:rPr>
        <w:t xml:space="preserve"> (f</w:t>
      </w:r>
      <w:r w:rsidRPr="00FB7863">
        <w:rPr>
          <w:rFonts w:eastAsia="Times New Roman" w:cs="Arial"/>
          <w:szCs w:val="20"/>
        </w:rPr>
        <w:t>or</w:t>
      </w:r>
      <w:r w:rsidRPr="00FB7863">
        <w:rPr>
          <w:rFonts w:eastAsia="Times New Roman" w:cs="Arial"/>
          <w:spacing w:val="-2"/>
          <w:szCs w:val="20"/>
        </w:rPr>
        <w:t xml:space="preserve"> </w:t>
      </w:r>
      <w:r w:rsidRPr="00FB7863">
        <w:rPr>
          <w:rFonts w:eastAsia="Times New Roman" w:cs="Arial"/>
          <w:spacing w:val="1"/>
          <w:szCs w:val="20"/>
        </w:rPr>
        <w:t>i</w:t>
      </w:r>
      <w:r w:rsidRPr="00FB7863">
        <w:rPr>
          <w:rFonts w:eastAsia="Times New Roman" w:cs="Arial"/>
          <w:szCs w:val="20"/>
        </w:rPr>
        <w:t>s</w:t>
      </w:r>
      <w:r w:rsidRPr="00FB7863">
        <w:rPr>
          <w:rFonts w:eastAsia="Times New Roman" w:cs="Arial"/>
          <w:spacing w:val="-2"/>
          <w:szCs w:val="20"/>
        </w:rPr>
        <w:t>o</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zCs w:val="20"/>
        </w:rPr>
        <w:t>ed d</w:t>
      </w:r>
      <w:r w:rsidRPr="00FB7863">
        <w:rPr>
          <w:rFonts w:eastAsia="Times New Roman" w:cs="Arial"/>
          <w:spacing w:val="-2"/>
          <w:szCs w:val="20"/>
        </w:rPr>
        <w:t>a</w:t>
      </w:r>
      <w:r w:rsidRPr="00FB7863">
        <w:rPr>
          <w:rFonts w:eastAsia="Times New Roman" w:cs="Arial"/>
          <w:szCs w:val="20"/>
        </w:rPr>
        <w:t>n</w:t>
      </w:r>
      <w:r w:rsidRPr="00FB7863">
        <w:rPr>
          <w:rFonts w:eastAsia="Times New Roman" w:cs="Arial"/>
          <w:spacing w:val="-2"/>
          <w:szCs w:val="20"/>
        </w:rPr>
        <w:t>g</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and</w:t>
      </w:r>
      <w:r w:rsidRPr="00FB7863">
        <w:rPr>
          <w:rFonts w:eastAsia="Times New Roman" w:cs="Arial"/>
          <w:spacing w:val="-2"/>
          <w:szCs w:val="20"/>
        </w:rPr>
        <w:t xml:space="preserve"> </w:t>
      </w:r>
      <w:r w:rsidRPr="00FB7863">
        <w:rPr>
          <w:rFonts w:eastAsia="Times New Roman" w:cs="Arial"/>
          <w:szCs w:val="20"/>
        </w:rPr>
        <w:t>s</w:t>
      </w:r>
      <w:r w:rsidRPr="00FB7863">
        <w:rPr>
          <w:rFonts w:eastAsia="Times New Roman" w:cs="Arial"/>
          <w:spacing w:val="1"/>
          <w:szCs w:val="20"/>
        </w:rPr>
        <w:t>a</w:t>
      </w:r>
      <w:r w:rsidRPr="00FB7863">
        <w:rPr>
          <w:rFonts w:eastAsia="Times New Roman" w:cs="Arial"/>
          <w:spacing w:val="-2"/>
          <w:szCs w:val="20"/>
        </w:rPr>
        <w:t>f</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617569DE" w14:textId="77777777" w:rsidR="00CB5AD7" w:rsidRPr="00FB7863" w:rsidRDefault="00CB5AD7" w:rsidP="00FB7863">
      <w:pPr>
        <w:ind w:left="567" w:right="58" w:hanging="567"/>
        <w:rPr>
          <w:rFonts w:eastAsia="Times New Roman" w:cs="Arial"/>
          <w:szCs w:val="20"/>
        </w:rPr>
      </w:pPr>
      <w:r w:rsidRPr="00FB7863">
        <w:rPr>
          <w:rFonts w:eastAsia="Times New Roman" w:cs="Arial"/>
          <w:spacing w:val="1"/>
          <w:szCs w:val="20"/>
        </w:rPr>
        <w:t>(</w:t>
      </w:r>
      <w:r w:rsidRPr="00FB7863">
        <w:rPr>
          <w:rFonts w:eastAsia="Times New Roman" w:cs="Arial"/>
          <w:szCs w:val="20"/>
        </w:rPr>
        <w:t>a)</w:t>
      </w:r>
      <w:r w:rsidRPr="00FB7863">
        <w:rPr>
          <w:rFonts w:eastAsia="Times New Roman" w:cs="Arial"/>
          <w:szCs w:val="20"/>
        </w:rPr>
        <w:tab/>
      </w:r>
      <w:r w:rsidRPr="00FB7863">
        <w:rPr>
          <w:rFonts w:eastAsia="Times New Roman" w:cs="Arial"/>
          <w:spacing w:val="-4"/>
          <w:szCs w:val="20"/>
        </w:rPr>
        <w:t>I</w:t>
      </w:r>
      <w:r w:rsidRPr="00FB7863">
        <w:rPr>
          <w:rFonts w:eastAsia="Times New Roman" w:cs="Arial"/>
          <w:szCs w:val="20"/>
        </w:rPr>
        <w:t>n</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zCs w:val="20"/>
        </w:rPr>
        <w:t>case</w:t>
      </w:r>
      <w:r w:rsidRPr="00FB7863">
        <w:rPr>
          <w:rFonts w:eastAsia="Times New Roman" w:cs="Arial"/>
          <w:spacing w:val="8"/>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zCs w:val="20"/>
        </w:rPr>
        <w:t>a</w:t>
      </w:r>
      <w:r w:rsidRPr="00FB7863">
        <w:rPr>
          <w:rFonts w:eastAsia="Times New Roman" w:cs="Arial"/>
          <w:spacing w:val="9"/>
          <w:szCs w:val="20"/>
        </w:rPr>
        <w:t xml:space="preserve"> </w:t>
      </w:r>
      <w:r w:rsidRPr="00FB7863">
        <w:rPr>
          <w:rFonts w:eastAsia="Times New Roman" w:cs="Arial"/>
          <w:szCs w:val="20"/>
        </w:rPr>
        <w:t>b</w:t>
      </w:r>
      <w:r w:rsidRPr="00FB7863">
        <w:rPr>
          <w:rFonts w:eastAsia="Times New Roman" w:cs="Arial"/>
          <w:spacing w:val="-2"/>
          <w:szCs w:val="20"/>
        </w:rPr>
        <w:t>u</w:t>
      </w:r>
      <w:r w:rsidRPr="00FB7863">
        <w:rPr>
          <w:rFonts w:eastAsia="Times New Roman" w:cs="Arial"/>
          <w:szCs w:val="20"/>
        </w:rPr>
        <w:t>o</w:t>
      </w:r>
      <w:r w:rsidRPr="00FB7863">
        <w:rPr>
          <w:rFonts w:eastAsia="Times New Roman" w:cs="Arial"/>
          <w:spacing w:val="-2"/>
          <w:szCs w:val="20"/>
        </w:rPr>
        <w:t>y</w:t>
      </w:r>
      <w:r w:rsidRPr="00FB7863">
        <w:rPr>
          <w:rFonts w:eastAsia="Times New Roman" w:cs="Arial"/>
          <w:szCs w:val="20"/>
        </w:rPr>
        <w:t>,</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8"/>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7"/>
          <w:szCs w:val="20"/>
        </w:rPr>
        <w:t xml:space="preserve"> </w:t>
      </w:r>
      <w:r w:rsidRPr="00FB7863">
        <w:rPr>
          <w:rFonts w:eastAsia="Times New Roman" w:cs="Arial"/>
          <w:szCs w:val="20"/>
        </w:rPr>
        <w:t>s</w:t>
      </w:r>
      <w:r w:rsidRPr="00FB7863">
        <w:rPr>
          <w:rFonts w:eastAsia="Times New Roman" w:cs="Arial"/>
          <w:spacing w:val="-2"/>
          <w:szCs w:val="20"/>
        </w:rPr>
        <w:t>p</w:t>
      </w:r>
      <w:r w:rsidRPr="00FB7863">
        <w:rPr>
          <w:rFonts w:eastAsia="Times New Roman" w:cs="Arial"/>
          <w:szCs w:val="20"/>
        </w:rPr>
        <w:t>he</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1"/>
          <w:szCs w:val="20"/>
        </w:rPr>
        <w:t>(</w:t>
      </w:r>
      <w:r w:rsidRPr="00FB7863">
        <w:rPr>
          <w:rFonts w:eastAsia="Times New Roman" w:cs="Arial"/>
          <w:spacing w:val="-2"/>
          <w:szCs w:val="20"/>
        </w:rPr>
        <w:t>s</w:t>
      </w:r>
      <w:r w:rsidRPr="00FB7863">
        <w:rPr>
          <w:rFonts w:eastAsia="Times New Roman" w:cs="Arial"/>
          <w:szCs w:val="20"/>
        </w:rPr>
        <w:t>)</w:t>
      </w:r>
      <w:r w:rsidRPr="00FB7863">
        <w:rPr>
          <w:rFonts w:eastAsia="Times New Roman" w:cs="Arial"/>
          <w:spacing w:val="8"/>
          <w:szCs w:val="20"/>
        </w:rPr>
        <w:t xml:space="preserve"> </w:t>
      </w:r>
      <w:r w:rsidRPr="00FB7863">
        <w:rPr>
          <w:rFonts w:eastAsia="Times New Roman" w:cs="Arial"/>
          <w:szCs w:val="20"/>
        </w:rPr>
        <w:t>s</w:t>
      </w:r>
      <w:r w:rsidRPr="00FB7863">
        <w:rPr>
          <w:rFonts w:eastAsia="Times New Roman" w:cs="Arial"/>
          <w:spacing w:val="-2"/>
          <w:szCs w:val="20"/>
        </w:rPr>
        <w:t>h</w:t>
      </w:r>
      <w:r w:rsidRPr="00FB7863">
        <w:rPr>
          <w:rFonts w:eastAsia="Times New Roman" w:cs="Arial"/>
          <w:szCs w:val="20"/>
        </w:rPr>
        <w:t>ou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7"/>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7"/>
          <w:szCs w:val="20"/>
        </w:rPr>
        <w:t xml:space="preserve"> </w:t>
      </w:r>
      <w:r w:rsidRPr="00FB7863">
        <w:rPr>
          <w:rFonts w:eastAsia="Times New Roman" w:cs="Arial"/>
          <w:szCs w:val="20"/>
        </w:rPr>
        <w:t>at</w:t>
      </w:r>
      <w:r w:rsidRPr="00FB7863">
        <w:rPr>
          <w:rFonts w:eastAsia="Times New Roman" w:cs="Arial"/>
          <w:spacing w:val="6"/>
          <w:szCs w:val="20"/>
        </w:rPr>
        <w:t xml:space="preserve"> </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6"/>
          <w:szCs w:val="20"/>
        </w:rPr>
        <w:t xml:space="preserve"> </w:t>
      </w:r>
      <w:r w:rsidRPr="00FB7863">
        <w:rPr>
          <w:rFonts w:eastAsia="Times New Roman" w:cs="Arial"/>
          <w:szCs w:val="20"/>
        </w:rPr>
        <w:t>20%</w:t>
      </w:r>
      <w:r w:rsidRPr="00FB7863">
        <w:rPr>
          <w:rFonts w:eastAsia="Times New Roman" w:cs="Arial"/>
          <w:spacing w:val="6"/>
          <w:szCs w:val="20"/>
        </w:rPr>
        <w:t xml:space="preserve"> </w:t>
      </w:r>
      <w:r w:rsidRPr="00FB7863">
        <w:rPr>
          <w:rFonts w:eastAsia="Times New Roman" w:cs="Arial"/>
          <w:szCs w:val="20"/>
        </w:rPr>
        <w:t>of</w:t>
      </w:r>
      <w:r w:rsidRPr="00FB7863">
        <w:rPr>
          <w:rFonts w:eastAsia="Times New Roman" w:cs="Arial"/>
          <w:spacing w:val="5"/>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5"/>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6"/>
          <w:szCs w:val="20"/>
        </w:rPr>
        <w:t xml:space="preserve"> </w:t>
      </w:r>
      <w:r w:rsidRPr="00FB7863">
        <w:rPr>
          <w:rFonts w:eastAsia="Times New Roman" w:cs="Arial"/>
          <w:szCs w:val="20"/>
        </w:rPr>
        <w:t>of</w:t>
      </w:r>
      <w:r w:rsidRPr="00FB7863">
        <w:rPr>
          <w:rFonts w:eastAsia="Times New Roman" w:cs="Arial"/>
          <w:spacing w:val="5"/>
          <w:szCs w:val="20"/>
        </w:rPr>
        <w:t xml:space="preserve"> </w:t>
      </w:r>
      <w:r w:rsidRPr="00FB7863">
        <w:rPr>
          <w:rFonts w:eastAsia="Times New Roman" w:cs="Arial"/>
          <w:spacing w:val="-1"/>
          <w:szCs w:val="20"/>
        </w:rPr>
        <w:t>t</w:t>
      </w:r>
      <w:r w:rsidRPr="00FB7863">
        <w:rPr>
          <w:rFonts w:eastAsia="Times New Roman" w:cs="Arial"/>
          <w:spacing w:val="-2"/>
          <w:szCs w:val="20"/>
        </w:rPr>
        <w:t>h</w:t>
      </w:r>
      <w:r w:rsidRPr="00FB7863">
        <w:rPr>
          <w:rFonts w:eastAsia="Times New Roman" w:cs="Arial"/>
          <w:szCs w:val="20"/>
        </w:rPr>
        <w:t>e buoy</w:t>
      </w:r>
      <w:r w:rsidRPr="00FB7863">
        <w:rPr>
          <w:rFonts w:eastAsia="Times New Roman" w:cs="Arial"/>
          <w:spacing w:val="-2"/>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pacing w:val="-2"/>
          <w:szCs w:val="20"/>
        </w:rPr>
        <w:t>h</w:t>
      </w:r>
      <w:r w:rsidRPr="00FB7863">
        <w:rPr>
          <w:rFonts w:eastAsia="Times New Roman" w:cs="Arial"/>
          <w:szCs w:val="20"/>
        </w:rPr>
        <w:t>e wa</w:t>
      </w:r>
      <w:r w:rsidRPr="00FB7863">
        <w:rPr>
          <w:rFonts w:eastAsia="Times New Roman" w:cs="Arial"/>
          <w:spacing w:val="-2"/>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li</w:t>
      </w:r>
      <w:r w:rsidRPr="00FB7863">
        <w:rPr>
          <w:rFonts w:eastAsia="Times New Roman" w:cs="Arial"/>
          <w:spacing w:val="-2"/>
          <w:szCs w:val="20"/>
        </w:rPr>
        <w:t>n</w:t>
      </w:r>
      <w:r w:rsidRPr="00FB7863">
        <w:rPr>
          <w:rFonts w:eastAsia="Times New Roman" w:cs="Arial"/>
          <w:szCs w:val="20"/>
        </w:rPr>
        <w:t>e.</w:t>
      </w:r>
    </w:p>
    <w:p w14:paraId="5ED7DAC5" w14:textId="77777777" w:rsidR="00CB5AD7" w:rsidRPr="00FB7863" w:rsidRDefault="00CB5AD7" w:rsidP="00FB7863">
      <w:pPr>
        <w:ind w:left="567" w:right="59" w:hanging="567"/>
        <w:rPr>
          <w:rFonts w:eastAsia="Times New Roman" w:cs="Arial"/>
          <w:szCs w:val="20"/>
        </w:rPr>
      </w:pPr>
      <w:r w:rsidRPr="00FB7863">
        <w:rPr>
          <w:rFonts w:eastAsia="Times New Roman" w:cs="Arial"/>
          <w:spacing w:val="1"/>
          <w:szCs w:val="20"/>
        </w:rPr>
        <w:t>(b</w:t>
      </w:r>
      <w:r w:rsidRPr="00FB7863">
        <w:rPr>
          <w:rFonts w:eastAsia="Times New Roman" w:cs="Arial"/>
          <w:szCs w:val="20"/>
        </w:rPr>
        <w:t>)</w:t>
      </w:r>
      <w:r w:rsidRPr="00FB7863">
        <w:rPr>
          <w:rFonts w:eastAsia="Times New Roman" w:cs="Arial"/>
          <w:szCs w:val="20"/>
        </w:rPr>
        <w:tab/>
        <w:t>For</w:t>
      </w:r>
      <w:r w:rsidRPr="00FB7863">
        <w:rPr>
          <w:rFonts w:eastAsia="Times New Roman" w:cs="Arial"/>
          <w:spacing w:val="10"/>
          <w:szCs w:val="20"/>
        </w:rPr>
        <w:t xml:space="preserve"> </w:t>
      </w:r>
      <w:r w:rsidRPr="00FB7863">
        <w:rPr>
          <w:rFonts w:eastAsia="Times New Roman" w:cs="Arial"/>
          <w:spacing w:val="-1"/>
          <w:szCs w:val="20"/>
        </w:rPr>
        <w:t>i</w:t>
      </w:r>
      <w:r w:rsidRPr="00FB7863">
        <w:rPr>
          <w:rFonts w:eastAsia="Times New Roman" w:cs="Arial"/>
          <w:szCs w:val="20"/>
        </w:rPr>
        <w:t>s</w:t>
      </w:r>
      <w:r w:rsidRPr="00FB7863">
        <w:rPr>
          <w:rFonts w:eastAsia="Times New Roman" w:cs="Arial"/>
          <w:spacing w:val="-2"/>
          <w:szCs w:val="20"/>
        </w:rPr>
        <w:t>o</w:t>
      </w:r>
      <w:r w:rsidRPr="00FB7863">
        <w:rPr>
          <w:rFonts w:eastAsia="Times New Roman" w:cs="Arial"/>
          <w:spacing w:val="1"/>
          <w:szCs w:val="20"/>
        </w:rPr>
        <w:t>l</w:t>
      </w:r>
      <w:r w:rsidRPr="00FB7863">
        <w:rPr>
          <w:rFonts w:eastAsia="Times New Roman" w:cs="Arial"/>
          <w:szCs w:val="20"/>
        </w:rPr>
        <w:t>a</w:t>
      </w:r>
      <w:r w:rsidRPr="00FB7863">
        <w:rPr>
          <w:rFonts w:eastAsia="Times New Roman" w:cs="Arial"/>
          <w:spacing w:val="-1"/>
          <w:szCs w:val="20"/>
        </w:rPr>
        <w:t>t</w:t>
      </w:r>
      <w:r w:rsidRPr="00FB7863">
        <w:rPr>
          <w:rFonts w:eastAsia="Times New Roman" w:cs="Arial"/>
          <w:szCs w:val="20"/>
        </w:rPr>
        <w:t>ed</w:t>
      </w:r>
      <w:r w:rsidRPr="00FB7863">
        <w:rPr>
          <w:rFonts w:eastAsia="Times New Roman" w:cs="Arial"/>
          <w:spacing w:val="10"/>
          <w:szCs w:val="20"/>
        </w:rPr>
        <w:t xml:space="preserve"> </w:t>
      </w:r>
      <w:r w:rsidRPr="00FB7863">
        <w:rPr>
          <w:rFonts w:eastAsia="Times New Roman" w:cs="Arial"/>
          <w:spacing w:val="-2"/>
          <w:szCs w:val="20"/>
        </w:rPr>
        <w:t>d</w:t>
      </w:r>
      <w:r w:rsidRPr="00FB7863">
        <w:rPr>
          <w:rFonts w:eastAsia="Times New Roman" w:cs="Arial"/>
          <w:szCs w:val="20"/>
        </w:rPr>
        <w:t>an</w:t>
      </w:r>
      <w:r w:rsidRPr="00FB7863">
        <w:rPr>
          <w:rFonts w:eastAsia="Times New Roman" w:cs="Arial"/>
          <w:spacing w:val="-2"/>
          <w:szCs w:val="20"/>
        </w:rPr>
        <w:t>g</w:t>
      </w:r>
      <w:r w:rsidRPr="00FB7863">
        <w:rPr>
          <w:rFonts w:eastAsia="Times New Roman" w:cs="Arial"/>
          <w:szCs w:val="20"/>
        </w:rPr>
        <w:t>er</w:t>
      </w:r>
      <w:r w:rsidRPr="00FB7863">
        <w:rPr>
          <w:rFonts w:eastAsia="Times New Roman" w:cs="Arial"/>
          <w:spacing w:val="1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r w:rsidRPr="00FB7863">
        <w:rPr>
          <w:rFonts w:eastAsia="Times New Roman" w:cs="Arial"/>
          <w:spacing w:val="10"/>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10"/>
          <w:szCs w:val="20"/>
        </w:rPr>
        <w:t xml:space="preserve"> </w:t>
      </w:r>
      <w:r w:rsidRPr="00FB7863">
        <w:rPr>
          <w:rFonts w:eastAsia="Times New Roman" w:cs="Arial"/>
          <w:szCs w:val="20"/>
        </w:rPr>
        <w:t>s</w:t>
      </w:r>
      <w:r w:rsidRPr="00FB7863">
        <w:rPr>
          <w:rFonts w:eastAsia="Times New Roman" w:cs="Arial"/>
          <w:spacing w:val="-2"/>
          <w:szCs w:val="20"/>
        </w:rPr>
        <w:t>e</w:t>
      </w:r>
      <w:r w:rsidRPr="00FB7863">
        <w:rPr>
          <w:rFonts w:eastAsia="Times New Roman" w:cs="Arial"/>
          <w:szCs w:val="20"/>
        </w:rPr>
        <w:t>pa</w:t>
      </w:r>
      <w:r w:rsidRPr="00FB7863">
        <w:rPr>
          <w:rFonts w:eastAsia="Times New Roman" w:cs="Arial"/>
          <w:spacing w:val="-1"/>
          <w:szCs w:val="20"/>
        </w:rPr>
        <w:t>r</w:t>
      </w:r>
      <w:r w:rsidRPr="00FB7863">
        <w:rPr>
          <w:rFonts w:eastAsia="Times New Roman" w:cs="Arial"/>
          <w:szCs w:val="20"/>
        </w:rPr>
        <w:t>a</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on</w:t>
      </w:r>
      <w:r w:rsidRPr="00FB7863">
        <w:rPr>
          <w:rFonts w:eastAsia="Times New Roman" w:cs="Arial"/>
          <w:spacing w:val="7"/>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pacing w:val="-2"/>
          <w:szCs w:val="20"/>
        </w:rPr>
        <w:t>s</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2"/>
          <w:szCs w:val="20"/>
        </w:rPr>
        <w:t>n</w:t>
      </w:r>
      <w:r w:rsidRPr="00FB7863">
        <w:rPr>
          <w:rFonts w:eastAsia="Times New Roman" w:cs="Arial"/>
          <w:szCs w:val="20"/>
        </w:rPr>
        <w:t>ce</w:t>
      </w:r>
      <w:r w:rsidRPr="00FB7863">
        <w:rPr>
          <w:rFonts w:eastAsia="Times New Roman" w:cs="Arial"/>
          <w:spacing w:val="10"/>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3"/>
          <w:szCs w:val="20"/>
        </w:rPr>
        <w:t>w</w:t>
      </w:r>
      <w:r w:rsidRPr="00FB7863">
        <w:rPr>
          <w:rFonts w:eastAsia="Times New Roman" w:cs="Arial"/>
          <w:szCs w:val="20"/>
        </w:rPr>
        <w:t>een</w:t>
      </w:r>
      <w:r w:rsidRPr="00FB7863">
        <w:rPr>
          <w:rFonts w:eastAsia="Times New Roman" w:cs="Arial"/>
          <w:spacing w:val="9"/>
          <w:szCs w:val="20"/>
        </w:rPr>
        <w:t xml:space="preserve"> </w:t>
      </w:r>
      <w:r w:rsidRPr="00FB7863">
        <w:rPr>
          <w:rFonts w:eastAsia="Times New Roman" w:cs="Arial"/>
          <w:spacing w:val="-2"/>
          <w:szCs w:val="20"/>
        </w:rPr>
        <w:t>s</w:t>
      </w:r>
      <w:r w:rsidRPr="00FB7863">
        <w:rPr>
          <w:rFonts w:eastAsia="Times New Roman" w:cs="Arial"/>
          <w:szCs w:val="20"/>
        </w:rPr>
        <w:t>ph</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zCs w:val="20"/>
        </w:rPr>
        <w:t>es</w:t>
      </w:r>
      <w:r w:rsidRPr="00FB7863">
        <w:rPr>
          <w:rFonts w:eastAsia="Times New Roman" w:cs="Arial"/>
          <w:spacing w:val="8"/>
          <w:szCs w:val="20"/>
        </w:rPr>
        <w:t xml:space="preserve"> </w:t>
      </w:r>
      <w:r w:rsidRPr="00FB7863">
        <w:rPr>
          <w:rFonts w:eastAsia="Times New Roman" w:cs="Arial"/>
          <w:szCs w:val="20"/>
        </w:rPr>
        <w:t>sho</w:t>
      </w:r>
      <w:r w:rsidRPr="00FB7863">
        <w:rPr>
          <w:rFonts w:eastAsia="Times New Roman" w:cs="Arial"/>
          <w:spacing w:val="-2"/>
          <w:szCs w:val="20"/>
        </w:rPr>
        <w:t>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9"/>
          <w:szCs w:val="20"/>
        </w:rPr>
        <w:t xml:space="preserve"> </w:t>
      </w:r>
      <w:r w:rsidRPr="00FB7863">
        <w:rPr>
          <w:rFonts w:eastAsia="Times New Roman" w:cs="Arial"/>
          <w:spacing w:val="-2"/>
          <w:szCs w:val="20"/>
        </w:rPr>
        <w:t>b</w:t>
      </w:r>
      <w:r w:rsidRPr="00FB7863">
        <w:rPr>
          <w:rFonts w:eastAsia="Times New Roman" w:cs="Arial"/>
          <w:szCs w:val="20"/>
        </w:rPr>
        <w:t>e</w:t>
      </w:r>
      <w:r w:rsidRPr="00FB7863">
        <w:rPr>
          <w:rFonts w:eastAsia="Times New Roman" w:cs="Arial"/>
          <w:spacing w:val="10"/>
          <w:szCs w:val="20"/>
        </w:rPr>
        <w:t xml:space="preserve"> </w:t>
      </w:r>
      <w:r w:rsidRPr="00FB7863">
        <w:rPr>
          <w:rFonts w:eastAsia="Times New Roman" w:cs="Arial"/>
          <w:spacing w:val="-2"/>
          <w:szCs w:val="20"/>
        </w:rPr>
        <w:t>a</w:t>
      </w:r>
      <w:r w:rsidRPr="00FB7863">
        <w:rPr>
          <w:rFonts w:eastAsia="Times New Roman" w:cs="Arial"/>
          <w:szCs w:val="20"/>
        </w:rPr>
        <w:t>bo</w:t>
      </w:r>
      <w:r w:rsidRPr="00FB7863">
        <w:rPr>
          <w:rFonts w:eastAsia="Times New Roman" w:cs="Arial"/>
          <w:spacing w:val="-2"/>
          <w:szCs w:val="20"/>
        </w:rPr>
        <w:t>u</w:t>
      </w:r>
      <w:r w:rsidRPr="00FB7863">
        <w:rPr>
          <w:rFonts w:eastAsia="Times New Roman" w:cs="Arial"/>
          <w:szCs w:val="20"/>
        </w:rPr>
        <w:t>t</w:t>
      </w:r>
      <w:r w:rsidRPr="00FB7863">
        <w:rPr>
          <w:rFonts w:eastAsia="Times New Roman" w:cs="Arial"/>
          <w:spacing w:val="10"/>
          <w:szCs w:val="20"/>
        </w:rPr>
        <w:t xml:space="preserve"> </w:t>
      </w:r>
      <w:r w:rsidRPr="00FB7863">
        <w:rPr>
          <w:rFonts w:eastAsia="Times New Roman" w:cs="Arial"/>
          <w:szCs w:val="20"/>
        </w:rPr>
        <w:t>5</w:t>
      </w:r>
      <w:r w:rsidRPr="00FB7863">
        <w:rPr>
          <w:rFonts w:eastAsia="Times New Roman" w:cs="Arial"/>
          <w:spacing w:val="-2"/>
          <w:szCs w:val="20"/>
        </w:rPr>
        <w:t>0</w:t>
      </w:r>
      <w:r w:rsidRPr="00FB7863">
        <w:rPr>
          <w:rFonts w:eastAsia="Times New Roman" w:cs="Arial"/>
          <w:szCs w:val="20"/>
        </w:rPr>
        <w:t>%</w:t>
      </w:r>
      <w:r w:rsidRPr="00FB7863">
        <w:rPr>
          <w:rFonts w:eastAsia="Times New Roman" w:cs="Arial"/>
          <w:spacing w:val="10"/>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8"/>
          <w:szCs w:val="20"/>
        </w:rPr>
        <w:t xml:space="preserve"> </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pacing w:val="-1"/>
          <w:szCs w:val="20"/>
        </w:rPr>
        <w:t>i</w:t>
      </w:r>
      <w:r w:rsidRPr="00FB7863">
        <w:rPr>
          <w:rFonts w:eastAsia="Times New Roman" w:cs="Arial"/>
          <w:szCs w:val="20"/>
        </w:rPr>
        <w:t>r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zCs w:val="20"/>
        </w:rPr>
        <w:t>.</w:t>
      </w:r>
    </w:p>
    <w:p w14:paraId="3E828362" w14:textId="77777777" w:rsidR="00CB5AD7" w:rsidRPr="00FB7863" w:rsidRDefault="00CB5AD7" w:rsidP="00FB7863">
      <w:pPr>
        <w:ind w:left="567" w:right="55" w:hanging="567"/>
        <w:rPr>
          <w:rFonts w:eastAsia="Times New Roman" w:cs="Arial"/>
          <w:szCs w:val="20"/>
        </w:rPr>
      </w:pPr>
      <w:r w:rsidRPr="00FB7863">
        <w:rPr>
          <w:rFonts w:eastAsia="Times New Roman" w:cs="Arial"/>
          <w:spacing w:val="1"/>
          <w:szCs w:val="20"/>
        </w:rPr>
        <w:t>(</w:t>
      </w:r>
      <w:r w:rsidRPr="00FB7863">
        <w:rPr>
          <w:rFonts w:eastAsia="Times New Roman" w:cs="Arial"/>
          <w:szCs w:val="20"/>
        </w:rPr>
        <w:t>c)</w:t>
      </w:r>
      <w:r w:rsidRPr="00FB7863">
        <w:rPr>
          <w:rFonts w:eastAsia="Times New Roman" w:cs="Arial"/>
          <w:szCs w:val="20"/>
        </w:rPr>
        <w:tab/>
      </w:r>
      <w:r w:rsidRPr="00FB7863">
        <w:rPr>
          <w:rFonts w:eastAsia="Times New Roman" w:cs="Arial"/>
          <w:spacing w:val="2"/>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pacing w:val="-2"/>
          <w:szCs w:val="20"/>
        </w:rPr>
        <w:t>v</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pacing w:val="1"/>
          <w:szCs w:val="20"/>
        </w:rPr>
        <w:t>i</w:t>
      </w:r>
      <w:r w:rsidRPr="00FB7863">
        <w:rPr>
          <w:rFonts w:eastAsia="Times New Roman" w:cs="Arial"/>
          <w:szCs w:val="20"/>
        </w:rPr>
        <w:t>c</w:t>
      </w:r>
      <w:r w:rsidRPr="00FB7863">
        <w:rPr>
          <w:rFonts w:eastAsia="Times New Roman" w:cs="Arial"/>
          <w:spacing w:val="-2"/>
          <w:szCs w:val="20"/>
        </w:rPr>
        <w:t>a</w:t>
      </w:r>
      <w:r w:rsidRPr="00FB7863">
        <w:rPr>
          <w:rFonts w:eastAsia="Times New Roman" w:cs="Arial"/>
          <w:szCs w:val="20"/>
        </w:rPr>
        <w:t>l</w:t>
      </w:r>
      <w:r w:rsidRPr="00FB7863">
        <w:rPr>
          <w:rFonts w:eastAsia="Times New Roman" w:cs="Arial"/>
          <w:spacing w:val="3"/>
          <w:szCs w:val="20"/>
        </w:rPr>
        <w:t xml:space="preserve"> </w:t>
      </w:r>
      <w:r w:rsidRPr="00FB7863">
        <w:rPr>
          <w:rFonts w:eastAsia="Times New Roman" w:cs="Arial"/>
          <w:szCs w:val="20"/>
        </w:rPr>
        <w:t>sp</w:t>
      </w:r>
      <w:r w:rsidRPr="00FB7863">
        <w:rPr>
          <w:rFonts w:eastAsia="Times New Roman" w:cs="Arial"/>
          <w:spacing w:val="1"/>
          <w:szCs w:val="20"/>
        </w:rPr>
        <w:t>a</w:t>
      </w:r>
      <w:r w:rsidRPr="00FB7863">
        <w:rPr>
          <w:rFonts w:eastAsia="Times New Roman" w:cs="Arial"/>
          <w:spacing w:val="-2"/>
          <w:szCs w:val="20"/>
        </w:rPr>
        <w:t>c</w:t>
      </w:r>
      <w:r w:rsidRPr="00FB7863">
        <w:rPr>
          <w:rFonts w:eastAsia="Times New Roman" w:cs="Arial"/>
          <w:szCs w:val="20"/>
        </w:rPr>
        <w:t>e</w:t>
      </w:r>
      <w:r w:rsidRPr="00FB7863">
        <w:rPr>
          <w:rFonts w:eastAsia="Times New Roman" w:cs="Arial"/>
          <w:spacing w:val="5"/>
          <w:szCs w:val="20"/>
        </w:rPr>
        <w:t xml:space="preserve"> </w:t>
      </w:r>
      <w:r w:rsidRPr="00FB7863">
        <w:rPr>
          <w:rFonts w:eastAsia="Times New Roman" w:cs="Arial"/>
          <w:szCs w:val="20"/>
        </w:rPr>
        <w:t>b</w:t>
      </w:r>
      <w:r w:rsidRPr="00FB7863">
        <w:rPr>
          <w:rFonts w:eastAsia="Times New Roman" w:cs="Arial"/>
          <w:spacing w:val="-2"/>
          <w:szCs w:val="20"/>
        </w:rPr>
        <w:t>e</w:t>
      </w:r>
      <w:r w:rsidRPr="00FB7863">
        <w:rPr>
          <w:rFonts w:eastAsia="Times New Roman" w:cs="Arial"/>
          <w:spacing w:val="1"/>
          <w:szCs w:val="20"/>
        </w:rPr>
        <w:t>t</w:t>
      </w:r>
      <w:r w:rsidRPr="00FB7863">
        <w:rPr>
          <w:rFonts w:eastAsia="Times New Roman" w:cs="Arial"/>
          <w:spacing w:val="-1"/>
          <w:szCs w:val="20"/>
        </w:rPr>
        <w:t>w</w:t>
      </w:r>
      <w:r w:rsidRPr="00FB7863">
        <w:rPr>
          <w:rFonts w:eastAsia="Times New Roman" w:cs="Arial"/>
          <w:szCs w:val="20"/>
        </w:rPr>
        <w:t>e</w:t>
      </w:r>
      <w:r w:rsidRPr="00FB7863">
        <w:rPr>
          <w:rFonts w:eastAsia="Times New Roman" w:cs="Arial"/>
          <w:spacing w:val="-2"/>
          <w:szCs w:val="20"/>
        </w:rPr>
        <w:t>e</w:t>
      </w:r>
      <w:r w:rsidRPr="00FB7863">
        <w:rPr>
          <w:rFonts w:eastAsia="Times New Roman" w:cs="Arial"/>
          <w:szCs w:val="20"/>
        </w:rPr>
        <w:t>n</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pacing w:val="1"/>
          <w:szCs w:val="20"/>
        </w:rPr>
        <w:t>l</w:t>
      </w:r>
      <w:r w:rsidRPr="00FB7863">
        <w:rPr>
          <w:rFonts w:eastAsia="Times New Roman" w:cs="Arial"/>
          <w:szCs w:val="20"/>
        </w:rPr>
        <w:t>o</w:t>
      </w:r>
      <w:r w:rsidRPr="00FB7863">
        <w:rPr>
          <w:rFonts w:eastAsia="Times New Roman" w:cs="Arial"/>
          <w:spacing w:val="-1"/>
          <w:szCs w:val="20"/>
        </w:rPr>
        <w:t>w</w:t>
      </w:r>
      <w:r w:rsidRPr="00FB7863">
        <w:rPr>
          <w:rFonts w:eastAsia="Times New Roman" w:cs="Arial"/>
          <w:spacing w:val="-2"/>
          <w:szCs w:val="20"/>
        </w:rPr>
        <w:t>e</w:t>
      </w:r>
      <w:r w:rsidRPr="00FB7863">
        <w:rPr>
          <w:rFonts w:eastAsia="Times New Roman" w:cs="Arial"/>
          <w:szCs w:val="20"/>
        </w:rPr>
        <w:t>st</w:t>
      </w:r>
      <w:r w:rsidRPr="00FB7863">
        <w:rPr>
          <w:rFonts w:eastAsia="Times New Roman" w:cs="Arial"/>
          <w:spacing w:val="4"/>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t</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7"/>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zCs w:val="20"/>
        </w:rPr>
        <w:t>sp</w:t>
      </w:r>
      <w:r w:rsidRPr="00FB7863">
        <w:rPr>
          <w:rFonts w:eastAsia="Times New Roman" w:cs="Arial"/>
          <w:spacing w:val="-2"/>
          <w:szCs w:val="20"/>
        </w:rPr>
        <w:t>he</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1"/>
          <w:szCs w:val="20"/>
        </w:rPr>
        <w:t>(</w:t>
      </w:r>
      <w:r w:rsidRPr="00FB7863">
        <w:rPr>
          <w:rFonts w:eastAsia="Times New Roman" w:cs="Arial"/>
          <w:szCs w:val="20"/>
        </w:rPr>
        <w:t>s)</w:t>
      </w:r>
      <w:r w:rsidRPr="00FB7863">
        <w:rPr>
          <w:rFonts w:eastAsia="Times New Roman" w:cs="Arial"/>
          <w:spacing w:val="4"/>
          <w:szCs w:val="20"/>
        </w:rPr>
        <w:t xml:space="preserve"> </w:t>
      </w:r>
      <w:r w:rsidRPr="00FB7863">
        <w:rPr>
          <w:rFonts w:eastAsia="Times New Roman" w:cs="Arial"/>
          <w:szCs w:val="20"/>
        </w:rPr>
        <w:t>and</w:t>
      </w:r>
      <w:r w:rsidRPr="00FB7863">
        <w:rPr>
          <w:rFonts w:eastAsia="Times New Roman" w:cs="Arial"/>
          <w:spacing w:val="3"/>
          <w:szCs w:val="20"/>
        </w:rPr>
        <w:t xml:space="preserve"> </w:t>
      </w:r>
      <w:r w:rsidRPr="00FB7863">
        <w:rPr>
          <w:rFonts w:eastAsia="Times New Roman" w:cs="Arial"/>
          <w:szCs w:val="20"/>
        </w:rPr>
        <w:t>a</w:t>
      </w:r>
      <w:r w:rsidRPr="00FB7863">
        <w:rPr>
          <w:rFonts w:eastAsia="Times New Roman" w:cs="Arial"/>
          <w:spacing w:val="-1"/>
          <w:szCs w:val="20"/>
        </w:rPr>
        <w:t>l</w:t>
      </w:r>
      <w:r w:rsidRPr="00FB7863">
        <w:rPr>
          <w:rFonts w:eastAsia="Times New Roman" w:cs="Arial"/>
          <w:szCs w:val="20"/>
        </w:rPr>
        <w:t>l</w:t>
      </w:r>
      <w:r w:rsidRPr="00FB7863">
        <w:rPr>
          <w:rFonts w:eastAsia="Times New Roman" w:cs="Arial"/>
          <w:spacing w:val="6"/>
          <w:szCs w:val="20"/>
        </w:rPr>
        <w:t xml:space="preserve"> </w:t>
      </w:r>
      <w:r w:rsidRPr="00FB7863">
        <w:rPr>
          <w:rFonts w:eastAsia="Times New Roman" w:cs="Arial"/>
          <w:spacing w:val="-2"/>
          <w:szCs w:val="20"/>
        </w:rPr>
        <w:t>o</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5"/>
          <w:szCs w:val="20"/>
        </w:rPr>
        <w:t xml:space="preserve"> </w:t>
      </w:r>
      <w:r w:rsidRPr="00FB7863">
        <w:rPr>
          <w:rFonts w:eastAsia="Times New Roman" w:cs="Arial"/>
          <w:szCs w:val="20"/>
        </w:rPr>
        <w:t>p</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pacing w:val="-1"/>
          <w:szCs w:val="20"/>
        </w:rPr>
        <w:t>t</w:t>
      </w:r>
      <w:r w:rsidRPr="00FB7863">
        <w:rPr>
          <w:rFonts w:eastAsia="Times New Roman" w:cs="Arial"/>
          <w:szCs w:val="20"/>
        </w:rPr>
        <w:t>s</w:t>
      </w:r>
      <w:r w:rsidRPr="00FB7863">
        <w:rPr>
          <w:rFonts w:eastAsia="Times New Roman" w:cs="Arial"/>
          <w:spacing w:val="5"/>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5"/>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zCs w:val="20"/>
        </w:rPr>
        <w:t>k</w:t>
      </w:r>
      <w:r w:rsidRPr="00FB7863">
        <w:rPr>
          <w:rFonts w:eastAsia="Times New Roman" w:cs="Arial"/>
          <w:spacing w:val="2"/>
          <w:szCs w:val="20"/>
        </w:rPr>
        <w:t xml:space="preserve"> </w:t>
      </w:r>
      <w:r w:rsidRPr="00FB7863">
        <w:rPr>
          <w:rFonts w:eastAsia="Times New Roman" w:cs="Arial"/>
          <w:szCs w:val="20"/>
        </w:rPr>
        <w:t>shou</w:t>
      </w:r>
      <w:r w:rsidRPr="00FB7863">
        <w:rPr>
          <w:rFonts w:eastAsia="Times New Roman" w:cs="Arial"/>
          <w:spacing w:val="1"/>
          <w:szCs w:val="20"/>
        </w:rPr>
        <w:t>l</w:t>
      </w:r>
      <w:r w:rsidRPr="00FB7863">
        <w:rPr>
          <w:rFonts w:eastAsia="Times New Roman" w:cs="Arial"/>
          <w:szCs w:val="20"/>
        </w:rPr>
        <w:t>d be at</w:t>
      </w:r>
      <w:r w:rsidRPr="00FB7863">
        <w:rPr>
          <w:rFonts w:eastAsia="Times New Roman" w:cs="Arial"/>
          <w:spacing w:val="-1"/>
          <w:szCs w:val="20"/>
        </w:rPr>
        <w:t xml:space="preserve"> </w:t>
      </w:r>
      <w:r w:rsidRPr="00FB7863">
        <w:rPr>
          <w:rFonts w:eastAsia="Times New Roman" w:cs="Arial"/>
          <w:spacing w:val="1"/>
          <w:szCs w:val="20"/>
        </w:rPr>
        <w:t>l</w:t>
      </w:r>
      <w:r w:rsidRPr="00FB7863">
        <w:rPr>
          <w:rFonts w:eastAsia="Times New Roman" w:cs="Arial"/>
          <w:spacing w:val="-2"/>
          <w:szCs w:val="20"/>
        </w:rPr>
        <w:t>e</w:t>
      </w:r>
      <w:r w:rsidRPr="00FB7863">
        <w:rPr>
          <w:rFonts w:eastAsia="Times New Roman" w:cs="Arial"/>
          <w:szCs w:val="20"/>
        </w:rPr>
        <w:t>a</w:t>
      </w:r>
      <w:r w:rsidRPr="00FB7863">
        <w:rPr>
          <w:rFonts w:eastAsia="Times New Roman" w:cs="Arial"/>
          <w:spacing w:val="1"/>
          <w:szCs w:val="20"/>
        </w:rPr>
        <w:t>s</w:t>
      </w:r>
      <w:r w:rsidRPr="00FB7863">
        <w:rPr>
          <w:rFonts w:eastAsia="Times New Roman" w:cs="Arial"/>
          <w:szCs w:val="20"/>
        </w:rPr>
        <w:t>t</w:t>
      </w:r>
      <w:r w:rsidRPr="00FB7863">
        <w:rPr>
          <w:rFonts w:eastAsia="Times New Roman" w:cs="Arial"/>
          <w:spacing w:val="-1"/>
          <w:szCs w:val="20"/>
        </w:rPr>
        <w:t xml:space="preserve"> </w:t>
      </w:r>
      <w:r w:rsidRPr="00FB7863">
        <w:rPr>
          <w:rFonts w:eastAsia="Times New Roman" w:cs="Arial"/>
          <w:szCs w:val="20"/>
        </w:rPr>
        <w:t>3</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pacing w:val="-2"/>
          <w:szCs w:val="20"/>
        </w:rPr>
        <w:t>e</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of</w:t>
      </w:r>
      <w:r w:rsidRPr="00FB7863">
        <w:rPr>
          <w:rFonts w:eastAsia="Times New Roman" w:cs="Arial"/>
          <w:spacing w:val="-2"/>
          <w:szCs w:val="20"/>
        </w:rPr>
        <w:t xml:space="preserve">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2"/>
          <w:szCs w:val="20"/>
        </w:rPr>
        <w:t xml:space="preserve"> </w:t>
      </w:r>
      <w:r w:rsidRPr="00FB7863">
        <w:rPr>
          <w:rFonts w:eastAsia="Times New Roman" w:cs="Arial"/>
          <w:szCs w:val="20"/>
        </w:rPr>
        <w:t>sph</w:t>
      </w:r>
      <w:r w:rsidRPr="00FB7863">
        <w:rPr>
          <w:rFonts w:eastAsia="Times New Roman" w:cs="Arial"/>
          <w:spacing w:val="-2"/>
          <w:szCs w:val="20"/>
        </w:rPr>
        <w:t>e</w:t>
      </w:r>
      <w:r w:rsidRPr="00FB7863">
        <w:rPr>
          <w:rFonts w:eastAsia="Times New Roman" w:cs="Arial"/>
          <w:spacing w:val="1"/>
          <w:szCs w:val="20"/>
        </w:rPr>
        <w:t>r</w:t>
      </w:r>
      <w:r w:rsidRPr="00FB7863">
        <w:rPr>
          <w:rFonts w:eastAsia="Times New Roman" w:cs="Arial"/>
          <w:spacing w:val="-2"/>
          <w:szCs w:val="20"/>
        </w:rPr>
        <w:t>e</w:t>
      </w:r>
      <w:r w:rsidRPr="00FB7863">
        <w:rPr>
          <w:rFonts w:eastAsia="Times New Roman" w:cs="Arial"/>
          <w:spacing w:val="1"/>
          <w:szCs w:val="20"/>
        </w:rPr>
        <w:t>(</w:t>
      </w:r>
      <w:r w:rsidRPr="00FB7863">
        <w:rPr>
          <w:rFonts w:eastAsia="Times New Roman" w:cs="Arial"/>
          <w:spacing w:val="-2"/>
          <w:szCs w:val="20"/>
        </w:rPr>
        <w:t>s</w:t>
      </w:r>
      <w:r w:rsidRPr="00FB7863">
        <w:rPr>
          <w:rFonts w:eastAsia="Times New Roman" w:cs="Arial"/>
          <w:spacing w:val="1"/>
          <w:szCs w:val="20"/>
        </w:rPr>
        <w:t>)</w:t>
      </w:r>
      <w:r w:rsidRPr="00FB7863">
        <w:rPr>
          <w:rFonts w:eastAsia="Times New Roman" w:cs="Arial"/>
          <w:szCs w:val="20"/>
        </w:rPr>
        <w:t>.</w:t>
      </w:r>
    </w:p>
    <w:p w14:paraId="358AAD66" w14:textId="2063C4D8" w:rsidR="00CB5AD7" w:rsidRPr="00FB7863" w:rsidRDefault="00CB5AD7" w:rsidP="00FB7863">
      <w:pPr>
        <w:tabs>
          <w:tab w:val="left" w:pos="800"/>
        </w:tabs>
        <w:ind w:left="110" w:right="-20"/>
        <w:rPr>
          <w:rFonts w:eastAsia="Times New Roman" w:cs="Arial"/>
          <w:szCs w:val="20"/>
        </w:rPr>
      </w:pPr>
      <w:r w:rsidRPr="00FB7863">
        <w:rPr>
          <w:rFonts w:eastAsia="Times New Roman" w:cs="Arial"/>
          <w:spacing w:val="1"/>
          <w:szCs w:val="20"/>
          <w:u w:val="single" w:color="000000"/>
        </w:rPr>
        <w:t>‘</w:t>
      </w:r>
      <w:r w:rsidRPr="00FB7863">
        <w:rPr>
          <w:rFonts w:eastAsia="Times New Roman" w:cs="Arial"/>
          <w:spacing w:val="-1"/>
          <w:szCs w:val="20"/>
          <w:u w:val="single" w:color="000000"/>
        </w:rPr>
        <w:t>X</w:t>
      </w:r>
      <w:r w:rsidRPr="00FB7863">
        <w:rPr>
          <w:rFonts w:eastAsia="Times New Roman" w:cs="Arial"/>
          <w:szCs w:val="20"/>
          <w:u w:val="single" w:color="000000"/>
        </w:rPr>
        <w:t xml:space="preserve">’ </w:t>
      </w:r>
      <w:r w:rsidRPr="00FB7863">
        <w:rPr>
          <w:rFonts w:eastAsia="Times New Roman" w:cs="Arial"/>
          <w:spacing w:val="1"/>
          <w:szCs w:val="20"/>
          <w:u w:val="single" w:color="000000"/>
        </w:rPr>
        <w:t>(</w:t>
      </w:r>
      <w:r w:rsidRPr="00FB7863">
        <w:rPr>
          <w:rFonts w:eastAsia="Times New Roman" w:cs="Arial"/>
          <w:spacing w:val="-3"/>
          <w:szCs w:val="20"/>
          <w:u w:val="single" w:color="000000"/>
        </w:rPr>
        <w:t>S</w:t>
      </w:r>
      <w:r w:rsidRPr="00FB7863">
        <w:rPr>
          <w:rFonts w:eastAsia="Times New Roman" w:cs="Arial"/>
          <w:spacing w:val="1"/>
          <w:szCs w:val="20"/>
          <w:u w:val="single" w:color="000000"/>
        </w:rPr>
        <w:t>i</w:t>
      </w:r>
      <w:r w:rsidRPr="00FB7863">
        <w:rPr>
          <w:rFonts w:eastAsia="Times New Roman" w:cs="Arial"/>
          <w:szCs w:val="20"/>
          <w:u w:val="single" w:color="000000"/>
        </w:rPr>
        <w:t>n</w:t>
      </w:r>
      <w:r w:rsidRPr="00FB7863">
        <w:rPr>
          <w:rFonts w:eastAsia="Times New Roman" w:cs="Arial"/>
          <w:spacing w:val="-2"/>
          <w:szCs w:val="20"/>
          <w:u w:val="single" w:color="000000"/>
        </w:rPr>
        <w:t>g</w:t>
      </w:r>
      <w:r w:rsidRPr="00FB7863">
        <w:rPr>
          <w:rFonts w:eastAsia="Times New Roman" w:cs="Arial"/>
          <w:spacing w:val="1"/>
          <w:szCs w:val="20"/>
          <w:u w:val="single" w:color="000000"/>
        </w:rPr>
        <w:t>l</w:t>
      </w:r>
      <w:r w:rsidRPr="00FB7863">
        <w:rPr>
          <w:rFonts w:eastAsia="Times New Roman" w:cs="Arial"/>
          <w:szCs w:val="20"/>
          <w:u w:val="single" w:color="000000"/>
        </w:rPr>
        <w:t xml:space="preserve">e </w:t>
      </w:r>
      <w:r w:rsidRPr="00FB7863">
        <w:rPr>
          <w:rFonts w:eastAsia="Times New Roman" w:cs="Arial"/>
          <w:spacing w:val="1"/>
          <w:szCs w:val="20"/>
          <w:u w:val="single" w:color="000000"/>
        </w:rPr>
        <w:t>3</w:t>
      </w:r>
      <w:r w:rsidRPr="00FB7863">
        <w:rPr>
          <w:rFonts w:eastAsia="Times New Roman" w:cs="Arial"/>
          <w:spacing w:val="-4"/>
          <w:szCs w:val="20"/>
          <w:u w:val="single" w:color="000000"/>
        </w:rPr>
        <w:t>-</w:t>
      </w:r>
      <w:r w:rsidRPr="00FB7863">
        <w:rPr>
          <w:rFonts w:eastAsia="Times New Roman" w:cs="Arial"/>
          <w:szCs w:val="20"/>
          <w:u w:val="single" w:color="000000"/>
        </w:rPr>
        <w:t>D</w:t>
      </w:r>
      <w:r w:rsidRPr="00FB7863">
        <w:rPr>
          <w:rFonts w:eastAsia="Times New Roman" w:cs="Arial"/>
          <w:spacing w:val="-1"/>
          <w:szCs w:val="20"/>
          <w:u w:val="single" w:color="000000"/>
        </w:rPr>
        <w:t xml:space="preserve"> Y</w:t>
      </w:r>
      <w:r w:rsidRPr="00FB7863">
        <w:rPr>
          <w:rFonts w:eastAsia="Times New Roman" w:cs="Arial"/>
          <w:szCs w:val="20"/>
          <w:u w:val="single" w:color="000000"/>
        </w:rPr>
        <w:t>e</w:t>
      </w:r>
      <w:r w:rsidRPr="00FB7863">
        <w:rPr>
          <w:rFonts w:eastAsia="Times New Roman" w:cs="Arial"/>
          <w:spacing w:val="1"/>
          <w:szCs w:val="20"/>
          <w:u w:val="single" w:color="000000"/>
        </w:rPr>
        <w:t>ll</w:t>
      </w:r>
      <w:r w:rsidRPr="00FB7863">
        <w:rPr>
          <w:rFonts w:eastAsia="Times New Roman" w:cs="Arial"/>
          <w:szCs w:val="20"/>
          <w:u w:val="single" w:color="000000"/>
        </w:rPr>
        <w:t>ow</w:t>
      </w:r>
      <w:r w:rsidRPr="00FB7863">
        <w:rPr>
          <w:rFonts w:eastAsia="Times New Roman" w:cs="Arial"/>
          <w:spacing w:val="-1"/>
          <w:szCs w:val="20"/>
          <w:u w:val="single" w:color="000000"/>
        </w:rPr>
        <w:t xml:space="preserve"> Di</w:t>
      </w:r>
      <w:r w:rsidRPr="00FB7863">
        <w:rPr>
          <w:rFonts w:eastAsia="Times New Roman" w:cs="Arial"/>
          <w:szCs w:val="20"/>
          <w:u w:val="single" w:color="000000"/>
        </w:rPr>
        <w:t>a</w:t>
      </w:r>
      <w:r w:rsidRPr="00FB7863">
        <w:rPr>
          <w:rFonts w:eastAsia="Times New Roman" w:cs="Arial"/>
          <w:spacing w:val="-2"/>
          <w:szCs w:val="20"/>
          <w:u w:val="single" w:color="000000"/>
        </w:rPr>
        <w:t>g</w:t>
      </w:r>
      <w:r w:rsidRPr="00FB7863">
        <w:rPr>
          <w:rFonts w:eastAsia="Times New Roman" w:cs="Arial"/>
          <w:szCs w:val="20"/>
          <w:u w:val="single" w:color="000000"/>
        </w:rPr>
        <w:t>onal</w:t>
      </w:r>
      <w:r w:rsidRPr="00FB7863">
        <w:rPr>
          <w:rFonts w:eastAsia="Times New Roman" w:cs="Arial"/>
          <w:spacing w:val="1"/>
          <w:szCs w:val="20"/>
          <w:u w:val="single" w:color="000000"/>
        </w:rPr>
        <w:t xml:space="preserve"> </w:t>
      </w:r>
      <w:r w:rsidRPr="00FB7863">
        <w:rPr>
          <w:rFonts w:eastAsia="Times New Roman" w:cs="Arial"/>
          <w:spacing w:val="-1"/>
          <w:szCs w:val="20"/>
          <w:u w:val="single" w:color="000000"/>
        </w:rPr>
        <w:t>C</w:t>
      </w:r>
      <w:r w:rsidRPr="00FB7863">
        <w:rPr>
          <w:rFonts w:eastAsia="Times New Roman" w:cs="Arial"/>
          <w:spacing w:val="1"/>
          <w:szCs w:val="20"/>
          <w:u w:val="single" w:color="000000"/>
        </w:rPr>
        <w:t>r</w:t>
      </w:r>
      <w:r w:rsidRPr="00FB7863">
        <w:rPr>
          <w:rFonts w:eastAsia="Times New Roman" w:cs="Arial"/>
          <w:spacing w:val="-2"/>
          <w:szCs w:val="20"/>
          <w:u w:val="single" w:color="000000"/>
        </w:rPr>
        <w:t>o</w:t>
      </w:r>
      <w:r w:rsidRPr="00FB7863">
        <w:rPr>
          <w:rFonts w:eastAsia="Times New Roman" w:cs="Arial"/>
          <w:szCs w:val="20"/>
          <w:u w:val="single" w:color="000000"/>
        </w:rPr>
        <w:t>s</w:t>
      </w:r>
      <w:r w:rsidRPr="00FB7863">
        <w:rPr>
          <w:rFonts w:eastAsia="Times New Roman" w:cs="Arial"/>
          <w:spacing w:val="3"/>
          <w:szCs w:val="20"/>
          <w:u w:val="single" w:color="000000"/>
        </w:rPr>
        <w:t>s</w:t>
      </w:r>
      <w:r w:rsidRPr="00FB7863">
        <w:rPr>
          <w:rFonts w:eastAsia="Times New Roman" w:cs="Arial"/>
          <w:szCs w:val="20"/>
          <w:u w:val="single" w:color="000000"/>
        </w:rPr>
        <w:t>)</w:t>
      </w:r>
      <w:r w:rsidRPr="00FB7863">
        <w:rPr>
          <w:rFonts w:eastAsia="Times New Roman" w:cs="Arial"/>
          <w:spacing w:val="-2"/>
          <w:szCs w:val="20"/>
          <w:u w:val="single" w:color="000000"/>
        </w:rPr>
        <w:t xml:space="preserve"> </w:t>
      </w:r>
      <w:proofErr w:type="spellStart"/>
      <w:r w:rsidRPr="00FB7863">
        <w:rPr>
          <w:rFonts w:eastAsia="Times New Roman" w:cs="Arial"/>
          <w:spacing w:val="1"/>
          <w:szCs w:val="20"/>
          <w:u w:val="single" w:color="000000"/>
        </w:rPr>
        <w:t>t</w:t>
      </w:r>
      <w:r w:rsidRPr="00FB7863">
        <w:rPr>
          <w:rFonts w:eastAsia="Times New Roman" w:cs="Arial"/>
          <w:szCs w:val="20"/>
          <w:u w:val="single" w:color="000000"/>
        </w:rPr>
        <w:t>op</w:t>
      </w:r>
      <w:r w:rsidRPr="00FB7863">
        <w:rPr>
          <w:rFonts w:eastAsia="Times New Roman" w:cs="Arial"/>
          <w:spacing w:val="-4"/>
          <w:szCs w:val="20"/>
          <w:u w:val="single" w:color="000000"/>
        </w:rPr>
        <w:t>m</w:t>
      </w:r>
      <w:r w:rsidRPr="00FB7863">
        <w:rPr>
          <w:rFonts w:eastAsia="Times New Roman" w:cs="Arial"/>
          <w:szCs w:val="20"/>
          <w:u w:val="single" w:color="000000"/>
        </w:rPr>
        <w:t>a</w:t>
      </w:r>
      <w:r w:rsidRPr="00FB7863">
        <w:rPr>
          <w:rFonts w:eastAsia="Times New Roman" w:cs="Arial"/>
          <w:spacing w:val="1"/>
          <w:szCs w:val="20"/>
          <w:u w:val="single" w:color="000000"/>
        </w:rPr>
        <w:t>r</w:t>
      </w:r>
      <w:r w:rsidRPr="00FB7863">
        <w:rPr>
          <w:rFonts w:eastAsia="Times New Roman" w:cs="Arial"/>
          <w:spacing w:val="-2"/>
          <w:szCs w:val="20"/>
          <w:u w:val="single" w:color="000000"/>
        </w:rPr>
        <w:t>k</w:t>
      </w:r>
      <w:r w:rsidRPr="00FB7863">
        <w:rPr>
          <w:rFonts w:eastAsia="Times New Roman" w:cs="Arial"/>
          <w:szCs w:val="20"/>
          <w:u w:val="single" w:color="000000"/>
        </w:rPr>
        <w:t>s</w:t>
      </w:r>
      <w:proofErr w:type="spellEnd"/>
      <w:r w:rsidRPr="00FB7863">
        <w:rPr>
          <w:rFonts w:eastAsia="Times New Roman" w:cs="Arial"/>
          <w:spacing w:val="1"/>
          <w:szCs w:val="20"/>
        </w:rPr>
        <w:t xml:space="preserve"> (f</w:t>
      </w:r>
      <w:r w:rsidRPr="00FB7863">
        <w:rPr>
          <w:rFonts w:eastAsia="Times New Roman" w:cs="Arial"/>
          <w:spacing w:val="-2"/>
          <w:szCs w:val="20"/>
        </w:rPr>
        <w:t>o</w:t>
      </w:r>
      <w:r w:rsidRPr="00FB7863">
        <w:rPr>
          <w:rFonts w:eastAsia="Times New Roman" w:cs="Arial"/>
          <w:szCs w:val="20"/>
        </w:rPr>
        <w:t>r</w:t>
      </w:r>
      <w:r w:rsidRPr="00FB7863">
        <w:rPr>
          <w:rFonts w:eastAsia="Times New Roman" w:cs="Arial"/>
          <w:spacing w:val="1"/>
          <w:szCs w:val="20"/>
        </w:rPr>
        <w:t xml:space="preserve"> </w:t>
      </w:r>
      <w:r w:rsidRPr="00FB7863">
        <w:rPr>
          <w:rFonts w:eastAsia="Times New Roman" w:cs="Arial"/>
          <w:szCs w:val="20"/>
        </w:rPr>
        <w:t>sp</w:t>
      </w:r>
      <w:r w:rsidRPr="00FB7863">
        <w:rPr>
          <w:rFonts w:eastAsia="Times New Roman" w:cs="Arial"/>
          <w:spacing w:val="-2"/>
          <w:szCs w:val="20"/>
        </w:rPr>
        <w:t>e</w:t>
      </w:r>
      <w:r w:rsidRPr="00FB7863">
        <w:rPr>
          <w:rFonts w:eastAsia="Times New Roman" w:cs="Arial"/>
          <w:szCs w:val="20"/>
        </w:rPr>
        <w:t>c</w:t>
      </w:r>
      <w:r w:rsidRPr="00FB7863">
        <w:rPr>
          <w:rFonts w:eastAsia="Times New Roman" w:cs="Arial"/>
          <w:spacing w:val="-1"/>
          <w:szCs w:val="20"/>
        </w:rPr>
        <w:t>i</w:t>
      </w:r>
      <w:r w:rsidRPr="00FB7863">
        <w:rPr>
          <w:rFonts w:eastAsia="Times New Roman" w:cs="Arial"/>
          <w:szCs w:val="20"/>
        </w:rPr>
        <w:t>al</w:t>
      </w:r>
      <w:r w:rsidRPr="00FB7863">
        <w:rPr>
          <w:rFonts w:eastAsia="Times New Roman" w:cs="Arial"/>
          <w:spacing w:val="1"/>
          <w:szCs w:val="20"/>
        </w:rPr>
        <w:t xml:space="preserve"> </w:t>
      </w:r>
      <w:r w:rsidRPr="00FB7863">
        <w:rPr>
          <w:rFonts w:eastAsia="Times New Roman" w:cs="Arial"/>
          <w:spacing w:val="-4"/>
          <w:szCs w:val="20"/>
        </w:rPr>
        <w:t>m</w:t>
      </w:r>
      <w:r w:rsidRPr="00FB7863">
        <w:rPr>
          <w:rFonts w:eastAsia="Times New Roman" w:cs="Arial"/>
          <w:szCs w:val="20"/>
        </w:rPr>
        <w:t>a</w:t>
      </w:r>
      <w:r w:rsidRPr="00FB7863">
        <w:rPr>
          <w:rFonts w:eastAsia="Times New Roman" w:cs="Arial"/>
          <w:spacing w:val="1"/>
          <w:szCs w:val="20"/>
        </w:rPr>
        <w:t>r</w:t>
      </w:r>
      <w:r w:rsidRPr="00FB7863">
        <w:rPr>
          <w:rFonts w:eastAsia="Times New Roman" w:cs="Arial"/>
          <w:spacing w:val="-2"/>
          <w:szCs w:val="20"/>
        </w:rPr>
        <w:t>k</w:t>
      </w:r>
      <w:r w:rsidRPr="00FB7863">
        <w:rPr>
          <w:rFonts w:eastAsia="Times New Roman" w:cs="Arial"/>
          <w:szCs w:val="20"/>
        </w:rPr>
        <w:t>s)</w:t>
      </w:r>
    </w:p>
    <w:p w14:paraId="1D4571F0" w14:textId="77777777" w:rsidR="00CB5AD7" w:rsidRPr="00FB7863" w:rsidRDefault="00CB5AD7" w:rsidP="00FB7863">
      <w:pPr>
        <w:ind w:right="52"/>
        <w:rPr>
          <w:rFonts w:eastAsia="Times New Roman" w:cs="Arial"/>
          <w:szCs w:val="20"/>
        </w:rPr>
      </w:pPr>
      <w:r w:rsidRPr="00FB7863">
        <w:rPr>
          <w:rFonts w:eastAsia="Times New Roman" w:cs="Arial"/>
          <w:spacing w:val="2"/>
          <w:szCs w:val="20"/>
        </w:rPr>
        <w:t>T</w:t>
      </w:r>
      <w:r w:rsidRPr="00FB7863">
        <w:rPr>
          <w:rFonts w:eastAsia="Times New Roman" w:cs="Arial"/>
          <w:szCs w:val="20"/>
        </w:rPr>
        <w:t xml:space="preserve">he </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pacing w:val="-4"/>
          <w:szCs w:val="20"/>
        </w:rPr>
        <w:t>m</w:t>
      </w:r>
      <w:r w:rsidRPr="00FB7863">
        <w:rPr>
          <w:rFonts w:eastAsia="Times New Roman" w:cs="Arial"/>
          <w:szCs w:val="20"/>
        </w:rPr>
        <w:t>s</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1"/>
          <w:szCs w:val="20"/>
        </w:rPr>
        <w:t xml:space="preserve"> t</w:t>
      </w:r>
      <w:r w:rsidRPr="00FB7863">
        <w:rPr>
          <w:rFonts w:eastAsia="Times New Roman" w:cs="Arial"/>
          <w:szCs w:val="20"/>
        </w:rPr>
        <w:t xml:space="preserve">he </w:t>
      </w:r>
      <w:r w:rsidRPr="00FB7863">
        <w:rPr>
          <w:rFonts w:eastAsia="Times New Roman" w:cs="Arial"/>
          <w:spacing w:val="-2"/>
          <w:szCs w:val="20"/>
        </w:rPr>
        <w:t>‘</w:t>
      </w:r>
      <w:r w:rsidRPr="00FB7863">
        <w:rPr>
          <w:rFonts w:eastAsia="Times New Roman" w:cs="Arial"/>
          <w:spacing w:val="-1"/>
          <w:szCs w:val="20"/>
        </w:rPr>
        <w:t>X</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d be</w:t>
      </w:r>
      <w:r w:rsidRPr="00FB7863">
        <w:rPr>
          <w:rFonts w:eastAsia="Times New Roman" w:cs="Arial"/>
          <w:spacing w:val="3"/>
          <w:szCs w:val="20"/>
        </w:rPr>
        <w:t xml:space="preserve"> </w:t>
      </w:r>
      <w:r w:rsidRPr="00FB7863">
        <w:rPr>
          <w:rFonts w:eastAsia="Times New Roman" w:cs="Arial"/>
          <w:spacing w:val="-2"/>
          <w:szCs w:val="20"/>
        </w:rPr>
        <w:t>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2"/>
          <w:szCs w:val="20"/>
        </w:rPr>
        <w:t>g</w:t>
      </w:r>
      <w:r w:rsidRPr="00FB7863">
        <w:rPr>
          <w:rFonts w:eastAsia="Times New Roman" w:cs="Arial"/>
          <w:szCs w:val="20"/>
        </w:rPr>
        <w:t>ona</w:t>
      </w:r>
      <w:r w:rsidRPr="00FB7863">
        <w:rPr>
          <w:rFonts w:eastAsia="Times New Roman" w:cs="Arial"/>
          <w:spacing w:val="-1"/>
          <w:szCs w:val="20"/>
        </w:rPr>
        <w:t>l</w:t>
      </w:r>
      <w:r w:rsidRPr="00FB7863">
        <w:rPr>
          <w:rFonts w:eastAsia="Times New Roman" w:cs="Arial"/>
          <w:spacing w:val="1"/>
          <w:szCs w:val="20"/>
        </w:rPr>
        <w:t>l</w:t>
      </w:r>
      <w:r w:rsidRPr="00FB7863">
        <w:rPr>
          <w:rFonts w:eastAsia="Times New Roman" w:cs="Arial"/>
          <w:szCs w:val="20"/>
        </w:rPr>
        <w:t>y co</w:t>
      </w:r>
      <w:r w:rsidRPr="00FB7863">
        <w:rPr>
          <w:rFonts w:eastAsia="Times New Roman" w:cs="Arial"/>
          <w:spacing w:val="-2"/>
          <w:szCs w:val="20"/>
        </w:rPr>
        <w:t>n</w:t>
      </w:r>
      <w:r w:rsidRPr="00FB7863">
        <w:rPr>
          <w:rFonts w:eastAsia="Times New Roman" w:cs="Arial"/>
          <w:spacing w:val="1"/>
          <w:szCs w:val="20"/>
        </w:rPr>
        <w:t>t</w:t>
      </w:r>
      <w:r w:rsidRPr="00FB7863">
        <w:rPr>
          <w:rFonts w:eastAsia="Times New Roman" w:cs="Arial"/>
          <w:szCs w:val="20"/>
        </w:rPr>
        <w:t>a</w:t>
      </w:r>
      <w:r w:rsidRPr="00FB7863">
        <w:rPr>
          <w:rFonts w:eastAsia="Times New Roman" w:cs="Arial"/>
          <w:spacing w:val="-1"/>
          <w:szCs w:val="20"/>
        </w:rPr>
        <w:t>i</w:t>
      </w:r>
      <w:r w:rsidRPr="00FB7863">
        <w:rPr>
          <w:rFonts w:eastAsia="Times New Roman" w:cs="Arial"/>
          <w:szCs w:val="20"/>
        </w:rPr>
        <w:t xml:space="preserve">ned </w:t>
      </w:r>
      <w:r w:rsidRPr="00FB7863">
        <w:rPr>
          <w:rFonts w:eastAsia="Times New Roman" w:cs="Arial"/>
          <w:spacing w:val="-1"/>
          <w:szCs w:val="20"/>
        </w:rPr>
        <w:t>w</w:t>
      </w:r>
      <w:r w:rsidRPr="00FB7863">
        <w:rPr>
          <w:rFonts w:eastAsia="Times New Roman" w:cs="Arial"/>
          <w:spacing w:val="1"/>
          <w:szCs w:val="20"/>
        </w:rPr>
        <w:t>i</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1"/>
          <w:szCs w:val="20"/>
        </w:rPr>
        <w:t>i</w:t>
      </w:r>
      <w:r w:rsidRPr="00FB7863">
        <w:rPr>
          <w:rFonts w:eastAsia="Times New Roman" w:cs="Arial"/>
          <w:szCs w:val="20"/>
        </w:rPr>
        <w:t>n a</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qu</w:t>
      </w:r>
      <w:r w:rsidRPr="00FB7863">
        <w:rPr>
          <w:rFonts w:eastAsia="Times New Roman" w:cs="Arial"/>
          <w:spacing w:val="-2"/>
          <w:szCs w:val="20"/>
        </w:rPr>
        <w:t>a</w:t>
      </w:r>
      <w:r w:rsidRPr="00FB7863">
        <w:rPr>
          <w:rFonts w:eastAsia="Times New Roman" w:cs="Arial"/>
          <w:spacing w:val="1"/>
          <w:szCs w:val="20"/>
        </w:rPr>
        <w:t>r</w:t>
      </w:r>
      <w:r w:rsidRPr="00FB7863">
        <w:rPr>
          <w:rFonts w:eastAsia="Times New Roman" w:cs="Arial"/>
          <w:szCs w:val="20"/>
        </w:rPr>
        <w:t>e</w:t>
      </w:r>
      <w:r w:rsidRPr="00FB7863">
        <w:rPr>
          <w:rFonts w:eastAsia="Times New Roman" w:cs="Arial"/>
          <w:spacing w:val="3"/>
          <w:szCs w:val="20"/>
        </w:rPr>
        <w:t xml:space="preserve"> </w:t>
      </w:r>
      <w:r w:rsidRPr="00FB7863">
        <w:rPr>
          <w:rFonts w:eastAsia="Times New Roman" w:cs="Arial"/>
          <w:spacing w:val="-3"/>
          <w:szCs w:val="20"/>
        </w:rPr>
        <w:t>w</w:t>
      </w:r>
      <w:r w:rsidRPr="00FB7863">
        <w:rPr>
          <w:rFonts w:eastAsia="Times New Roman" w:cs="Arial"/>
          <w:spacing w:val="1"/>
          <w:szCs w:val="20"/>
        </w:rPr>
        <w:t>it</w:t>
      </w:r>
      <w:r w:rsidRPr="00FB7863">
        <w:rPr>
          <w:rFonts w:eastAsia="Times New Roman" w:cs="Arial"/>
          <w:szCs w:val="20"/>
        </w:rPr>
        <w:t xml:space="preserve">h </w:t>
      </w:r>
      <w:r w:rsidRPr="00FB7863">
        <w:rPr>
          <w:rFonts w:eastAsia="Times New Roman" w:cs="Arial"/>
          <w:spacing w:val="-1"/>
          <w:szCs w:val="20"/>
        </w:rPr>
        <w:t>l</w:t>
      </w:r>
      <w:r w:rsidRPr="00FB7863">
        <w:rPr>
          <w:rFonts w:eastAsia="Times New Roman" w:cs="Arial"/>
          <w:szCs w:val="20"/>
        </w:rPr>
        <w:t>en</w:t>
      </w:r>
      <w:r w:rsidRPr="00FB7863">
        <w:rPr>
          <w:rFonts w:eastAsia="Times New Roman" w:cs="Arial"/>
          <w:spacing w:val="-2"/>
          <w:szCs w:val="20"/>
        </w:rPr>
        <w:t>g</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zCs w:val="20"/>
        </w:rPr>
        <w:t>s</w:t>
      </w:r>
      <w:r w:rsidRPr="00FB7863">
        <w:rPr>
          <w:rFonts w:eastAsia="Times New Roman" w:cs="Arial"/>
          <w:spacing w:val="7"/>
          <w:szCs w:val="20"/>
        </w:rPr>
        <w:t>i</w:t>
      </w:r>
      <w:r w:rsidRPr="00FB7863">
        <w:rPr>
          <w:rFonts w:eastAsia="Times New Roman" w:cs="Arial"/>
          <w:szCs w:val="20"/>
        </w:rPr>
        <w:t>de of</w:t>
      </w:r>
      <w:r w:rsidRPr="00FB7863">
        <w:rPr>
          <w:rFonts w:eastAsia="Times New Roman" w:cs="Arial"/>
          <w:spacing w:val="1"/>
          <w:szCs w:val="20"/>
        </w:rPr>
        <w:t xml:space="preserve"> </w:t>
      </w:r>
      <w:r w:rsidRPr="00FB7863">
        <w:rPr>
          <w:rFonts w:eastAsia="Times New Roman" w:cs="Arial"/>
          <w:szCs w:val="20"/>
        </w:rPr>
        <w:t>a</w:t>
      </w:r>
      <w:r w:rsidRPr="00FB7863">
        <w:rPr>
          <w:rFonts w:eastAsia="Times New Roman" w:cs="Arial"/>
          <w:spacing w:val="-2"/>
          <w:szCs w:val="20"/>
        </w:rPr>
        <w:t>b</w:t>
      </w:r>
      <w:r w:rsidRPr="00FB7863">
        <w:rPr>
          <w:rFonts w:eastAsia="Times New Roman" w:cs="Arial"/>
          <w:szCs w:val="20"/>
        </w:rPr>
        <w:t>out</w:t>
      </w:r>
      <w:r w:rsidRPr="00FB7863">
        <w:rPr>
          <w:rFonts w:eastAsia="Times New Roman" w:cs="Arial"/>
          <w:spacing w:val="1"/>
          <w:szCs w:val="20"/>
        </w:rPr>
        <w:t xml:space="preserve"> </w:t>
      </w:r>
      <w:r w:rsidRPr="00FB7863">
        <w:rPr>
          <w:rFonts w:eastAsia="Times New Roman" w:cs="Arial"/>
          <w:szCs w:val="20"/>
        </w:rPr>
        <w:t>3</w:t>
      </w:r>
      <w:r w:rsidRPr="00FB7863">
        <w:rPr>
          <w:rFonts w:eastAsia="Times New Roman" w:cs="Arial"/>
          <w:spacing w:val="-2"/>
          <w:szCs w:val="20"/>
        </w:rPr>
        <w:t>3</w:t>
      </w:r>
      <w:r w:rsidRPr="00FB7863">
        <w:rPr>
          <w:rFonts w:eastAsia="Times New Roman" w:cs="Arial"/>
          <w:szCs w:val="20"/>
        </w:rPr>
        <w:t>%</w:t>
      </w:r>
      <w:r w:rsidRPr="00FB7863">
        <w:rPr>
          <w:rFonts w:eastAsia="Times New Roman" w:cs="Arial"/>
          <w:spacing w:val="1"/>
          <w:szCs w:val="20"/>
        </w:rPr>
        <w:t xml:space="preserve"> </w:t>
      </w:r>
      <w:r w:rsidRPr="00FB7863">
        <w:rPr>
          <w:rFonts w:eastAsia="Times New Roman" w:cs="Arial"/>
          <w:spacing w:val="-2"/>
          <w:szCs w:val="20"/>
        </w:rPr>
        <w:t>o</w:t>
      </w:r>
      <w:r w:rsidRPr="00FB7863">
        <w:rPr>
          <w:rFonts w:eastAsia="Times New Roman" w:cs="Arial"/>
          <w:szCs w:val="20"/>
        </w:rPr>
        <w:t xml:space="preserve">f </w:t>
      </w:r>
      <w:r w:rsidRPr="00FB7863">
        <w:rPr>
          <w:rFonts w:eastAsia="Times New Roman" w:cs="Arial"/>
          <w:spacing w:val="1"/>
          <w:szCs w:val="20"/>
        </w:rPr>
        <w:t>t</w:t>
      </w:r>
      <w:r w:rsidRPr="00FB7863">
        <w:rPr>
          <w:rFonts w:eastAsia="Times New Roman" w:cs="Arial"/>
          <w:szCs w:val="20"/>
        </w:rPr>
        <w:t>he</w:t>
      </w:r>
      <w:r w:rsidRPr="00FB7863">
        <w:rPr>
          <w:rFonts w:eastAsia="Times New Roman" w:cs="Arial"/>
          <w:spacing w:val="3"/>
          <w:szCs w:val="20"/>
        </w:rPr>
        <w:t xml:space="preserve"> </w:t>
      </w:r>
      <w:r w:rsidRPr="00FB7863">
        <w:rPr>
          <w:rFonts w:eastAsia="Times New Roman" w:cs="Arial"/>
          <w:szCs w:val="20"/>
        </w:rPr>
        <w:t>b</w:t>
      </w:r>
      <w:r w:rsidRPr="00FB7863">
        <w:rPr>
          <w:rFonts w:eastAsia="Times New Roman" w:cs="Arial"/>
          <w:spacing w:val="-2"/>
          <w:szCs w:val="20"/>
        </w:rPr>
        <w:t>u</w:t>
      </w:r>
      <w:r w:rsidRPr="00FB7863">
        <w:rPr>
          <w:rFonts w:eastAsia="Times New Roman" w:cs="Arial"/>
          <w:szCs w:val="20"/>
        </w:rPr>
        <w:t>oy d</w:t>
      </w:r>
      <w:r w:rsidRPr="00FB7863">
        <w:rPr>
          <w:rFonts w:eastAsia="Times New Roman" w:cs="Arial"/>
          <w:spacing w:val="1"/>
          <w:szCs w:val="20"/>
        </w:rPr>
        <w:t>i</w:t>
      </w:r>
      <w:r w:rsidRPr="00FB7863">
        <w:rPr>
          <w:rFonts w:eastAsia="Times New Roman" w:cs="Arial"/>
          <w:szCs w:val="20"/>
        </w:rPr>
        <w:t>a</w:t>
      </w:r>
      <w:r w:rsidRPr="00FB7863">
        <w:rPr>
          <w:rFonts w:eastAsia="Times New Roman" w:cs="Arial"/>
          <w:spacing w:val="-3"/>
          <w:szCs w:val="20"/>
        </w:rPr>
        <w:t>m</w:t>
      </w:r>
      <w:r w:rsidRPr="00FB7863">
        <w:rPr>
          <w:rFonts w:eastAsia="Times New Roman" w:cs="Arial"/>
          <w:szCs w:val="20"/>
        </w:rPr>
        <w:t>e</w:t>
      </w:r>
      <w:r w:rsidRPr="00FB7863">
        <w:rPr>
          <w:rFonts w:eastAsia="Times New Roman" w:cs="Arial"/>
          <w:spacing w:val="1"/>
          <w:szCs w:val="20"/>
        </w:rPr>
        <w:t>t</w:t>
      </w:r>
      <w:r w:rsidRPr="00FB7863">
        <w:rPr>
          <w:rFonts w:eastAsia="Times New Roman" w:cs="Arial"/>
          <w:szCs w:val="20"/>
        </w:rPr>
        <w:t>er</w:t>
      </w:r>
      <w:r w:rsidRPr="00FB7863">
        <w:rPr>
          <w:rFonts w:eastAsia="Times New Roman" w:cs="Arial"/>
          <w:spacing w:val="1"/>
          <w:szCs w:val="20"/>
        </w:rPr>
        <w:t xml:space="preserve"> </w:t>
      </w:r>
      <w:r w:rsidRPr="00FB7863">
        <w:rPr>
          <w:rFonts w:eastAsia="Times New Roman" w:cs="Arial"/>
          <w:szCs w:val="20"/>
        </w:rPr>
        <w:t>at</w:t>
      </w:r>
      <w:r w:rsidRPr="00FB7863">
        <w:rPr>
          <w:rFonts w:eastAsia="Times New Roman" w:cs="Arial"/>
          <w:spacing w:val="1"/>
          <w:szCs w:val="20"/>
        </w:rPr>
        <w:t xml:space="preserve"> t</w:t>
      </w:r>
      <w:r w:rsidRPr="00FB7863">
        <w:rPr>
          <w:rFonts w:eastAsia="Times New Roman" w:cs="Arial"/>
          <w:szCs w:val="20"/>
        </w:rPr>
        <w:t xml:space="preserve">he </w:t>
      </w:r>
      <w:r w:rsidRPr="00FB7863">
        <w:rPr>
          <w:rFonts w:eastAsia="Times New Roman" w:cs="Arial"/>
          <w:spacing w:val="-1"/>
          <w:szCs w:val="20"/>
        </w:rPr>
        <w:t>w</w:t>
      </w:r>
      <w:r w:rsidRPr="00FB7863">
        <w:rPr>
          <w:rFonts w:eastAsia="Times New Roman" w:cs="Arial"/>
          <w:spacing w:val="-2"/>
          <w:szCs w:val="20"/>
        </w:rPr>
        <w:t>a</w:t>
      </w:r>
      <w:r w:rsidRPr="00FB7863">
        <w:rPr>
          <w:rFonts w:eastAsia="Times New Roman" w:cs="Arial"/>
          <w:spacing w:val="1"/>
          <w:szCs w:val="20"/>
        </w:rPr>
        <w:t>t</w:t>
      </w:r>
      <w:r w:rsidRPr="00FB7863">
        <w:rPr>
          <w:rFonts w:eastAsia="Times New Roman" w:cs="Arial"/>
          <w:szCs w:val="20"/>
        </w:rPr>
        <w:t>e</w:t>
      </w:r>
      <w:r w:rsidRPr="00FB7863">
        <w:rPr>
          <w:rFonts w:eastAsia="Times New Roman" w:cs="Arial"/>
          <w:spacing w:val="-1"/>
          <w:szCs w:val="20"/>
        </w:rPr>
        <w:t>r</w:t>
      </w:r>
      <w:r w:rsidRPr="00FB7863">
        <w:rPr>
          <w:rFonts w:eastAsia="Times New Roman" w:cs="Arial"/>
          <w:spacing w:val="1"/>
          <w:szCs w:val="20"/>
        </w:rPr>
        <w:t>l</w:t>
      </w:r>
      <w:r w:rsidRPr="00FB7863">
        <w:rPr>
          <w:rFonts w:eastAsia="Times New Roman" w:cs="Arial"/>
          <w:spacing w:val="-1"/>
          <w:szCs w:val="20"/>
        </w:rPr>
        <w:t>i</w:t>
      </w:r>
      <w:r w:rsidRPr="00FB7863">
        <w:rPr>
          <w:rFonts w:eastAsia="Times New Roman" w:cs="Arial"/>
          <w:szCs w:val="20"/>
        </w:rPr>
        <w:t xml:space="preserve">ne. </w:t>
      </w:r>
      <w:r w:rsidRPr="00FB7863">
        <w:rPr>
          <w:rFonts w:eastAsia="Times New Roman" w:cs="Arial"/>
          <w:spacing w:val="3"/>
          <w:szCs w:val="20"/>
        </w:rPr>
        <w:t xml:space="preserve"> </w:t>
      </w:r>
      <w:r w:rsidRPr="00FB7863">
        <w:rPr>
          <w:rFonts w:eastAsia="Times New Roman" w:cs="Arial"/>
          <w:spacing w:val="2"/>
          <w:szCs w:val="20"/>
        </w:rPr>
        <w:t>T</w:t>
      </w:r>
      <w:r w:rsidRPr="00FB7863">
        <w:rPr>
          <w:rFonts w:eastAsia="Times New Roman" w:cs="Arial"/>
          <w:spacing w:val="-2"/>
          <w:szCs w:val="20"/>
        </w:rPr>
        <w:t>h</w:t>
      </w:r>
      <w:r w:rsidRPr="00FB7863">
        <w:rPr>
          <w:rFonts w:eastAsia="Times New Roman" w:cs="Arial"/>
          <w:szCs w:val="20"/>
        </w:rPr>
        <w:t>e</w:t>
      </w:r>
      <w:r w:rsidRPr="00FB7863">
        <w:rPr>
          <w:rFonts w:eastAsia="Times New Roman" w:cs="Arial"/>
          <w:spacing w:val="3"/>
          <w:szCs w:val="20"/>
        </w:rPr>
        <w:t xml:space="preserve"> </w:t>
      </w:r>
      <w:r w:rsidRPr="00FB7863">
        <w:rPr>
          <w:rFonts w:eastAsia="Times New Roman" w:cs="Arial"/>
          <w:spacing w:val="-1"/>
          <w:szCs w:val="20"/>
        </w:rPr>
        <w:t>w</w:t>
      </w:r>
      <w:r w:rsidRPr="00FB7863">
        <w:rPr>
          <w:rFonts w:eastAsia="Times New Roman" w:cs="Arial"/>
          <w:spacing w:val="1"/>
          <w:szCs w:val="20"/>
        </w:rPr>
        <w:t>i</w:t>
      </w:r>
      <w:r w:rsidRPr="00FB7863">
        <w:rPr>
          <w:rFonts w:eastAsia="Times New Roman" w:cs="Arial"/>
          <w:spacing w:val="-2"/>
          <w:szCs w:val="20"/>
        </w:rPr>
        <w:t>d</w:t>
      </w:r>
      <w:r w:rsidRPr="00FB7863">
        <w:rPr>
          <w:rFonts w:eastAsia="Times New Roman" w:cs="Arial"/>
          <w:spacing w:val="1"/>
          <w:szCs w:val="20"/>
        </w:rPr>
        <w:t>t</w:t>
      </w:r>
      <w:r w:rsidRPr="00FB7863">
        <w:rPr>
          <w:rFonts w:eastAsia="Times New Roman" w:cs="Arial"/>
          <w:szCs w:val="20"/>
        </w:rPr>
        <w:t>h</w:t>
      </w:r>
      <w:r w:rsidRPr="00FB7863">
        <w:rPr>
          <w:rFonts w:eastAsia="Times New Roman" w:cs="Arial"/>
          <w:spacing w:val="2"/>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t</w:t>
      </w:r>
      <w:r w:rsidRPr="00FB7863">
        <w:rPr>
          <w:rFonts w:eastAsia="Times New Roman" w:cs="Arial"/>
          <w:szCs w:val="20"/>
        </w:rPr>
        <w:t>he a</w:t>
      </w:r>
      <w:r w:rsidRPr="00FB7863">
        <w:rPr>
          <w:rFonts w:eastAsia="Times New Roman" w:cs="Arial"/>
          <w:spacing w:val="-2"/>
          <w:szCs w:val="20"/>
        </w:rPr>
        <w:t>r</w:t>
      </w:r>
      <w:r w:rsidRPr="00FB7863">
        <w:rPr>
          <w:rFonts w:eastAsia="Times New Roman" w:cs="Arial"/>
          <w:spacing w:val="-4"/>
          <w:szCs w:val="20"/>
        </w:rPr>
        <w:t>m</w:t>
      </w:r>
      <w:r w:rsidRPr="00FB7863">
        <w:rPr>
          <w:rFonts w:eastAsia="Times New Roman" w:cs="Arial"/>
          <w:szCs w:val="20"/>
        </w:rPr>
        <w:t>s</w:t>
      </w:r>
      <w:r w:rsidRPr="00FB7863">
        <w:rPr>
          <w:rFonts w:eastAsia="Times New Roman" w:cs="Arial"/>
          <w:spacing w:val="3"/>
          <w:szCs w:val="20"/>
        </w:rPr>
        <w:t xml:space="preserve"> </w:t>
      </w:r>
      <w:r w:rsidRPr="00FB7863">
        <w:rPr>
          <w:rFonts w:eastAsia="Times New Roman" w:cs="Arial"/>
          <w:szCs w:val="20"/>
        </w:rPr>
        <w:t>of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w:t>
      </w:r>
      <w:r w:rsidRPr="00FB7863">
        <w:rPr>
          <w:rFonts w:eastAsia="Times New Roman" w:cs="Arial"/>
          <w:spacing w:val="-1"/>
          <w:szCs w:val="20"/>
        </w:rPr>
        <w:t>X</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s</w:t>
      </w:r>
      <w:r w:rsidRPr="00FB7863">
        <w:rPr>
          <w:rFonts w:eastAsia="Times New Roman" w:cs="Arial"/>
          <w:szCs w:val="20"/>
        </w:rPr>
        <w:t>hou</w:t>
      </w:r>
      <w:r w:rsidRPr="00FB7863">
        <w:rPr>
          <w:rFonts w:eastAsia="Times New Roman" w:cs="Arial"/>
          <w:spacing w:val="-1"/>
          <w:szCs w:val="20"/>
        </w:rPr>
        <w:t>l</w:t>
      </w:r>
      <w:r w:rsidRPr="00FB7863">
        <w:rPr>
          <w:rFonts w:eastAsia="Times New Roman" w:cs="Arial"/>
          <w:szCs w:val="20"/>
        </w:rPr>
        <w:t>d</w:t>
      </w:r>
      <w:r w:rsidRPr="00FB7863">
        <w:rPr>
          <w:rFonts w:eastAsia="Times New Roman" w:cs="Arial"/>
          <w:spacing w:val="2"/>
          <w:szCs w:val="20"/>
        </w:rPr>
        <w:t xml:space="preserve"> </w:t>
      </w:r>
      <w:r w:rsidRPr="00FB7863">
        <w:rPr>
          <w:rFonts w:eastAsia="Times New Roman" w:cs="Arial"/>
          <w:szCs w:val="20"/>
        </w:rPr>
        <w:t>be a</w:t>
      </w:r>
      <w:r w:rsidRPr="00FB7863">
        <w:rPr>
          <w:rFonts w:eastAsia="Times New Roman" w:cs="Arial"/>
          <w:spacing w:val="-2"/>
          <w:szCs w:val="20"/>
        </w:rPr>
        <w:t>b</w:t>
      </w:r>
      <w:r w:rsidRPr="00FB7863">
        <w:rPr>
          <w:rFonts w:eastAsia="Times New Roman" w:cs="Arial"/>
          <w:szCs w:val="20"/>
        </w:rPr>
        <w:t>out</w:t>
      </w:r>
      <w:r w:rsidRPr="00FB7863">
        <w:rPr>
          <w:rFonts w:eastAsia="Times New Roman" w:cs="Arial"/>
          <w:spacing w:val="3"/>
          <w:szCs w:val="20"/>
        </w:rPr>
        <w:t xml:space="preserve"> </w:t>
      </w:r>
      <w:r w:rsidRPr="00FB7863">
        <w:rPr>
          <w:rFonts w:eastAsia="Times New Roman" w:cs="Arial"/>
          <w:szCs w:val="20"/>
        </w:rPr>
        <w:t>1</w:t>
      </w:r>
      <w:r w:rsidRPr="00FB7863">
        <w:rPr>
          <w:rFonts w:eastAsia="Times New Roman" w:cs="Arial"/>
          <w:spacing w:val="-2"/>
          <w:szCs w:val="20"/>
        </w:rPr>
        <w:t>5</w:t>
      </w:r>
      <w:r w:rsidRPr="00FB7863">
        <w:rPr>
          <w:rFonts w:eastAsia="Times New Roman" w:cs="Arial"/>
          <w:szCs w:val="20"/>
        </w:rPr>
        <w:t>%</w:t>
      </w:r>
      <w:r w:rsidRPr="00FB7863">
        <w:rPr>
          <w:rFonts w:eastAsia="Times New Roman" w:cs="Arial"/>
          <w:spacing w:val="3"/>
          <w:szCs w:val="20"/>
        </w:rPr>
        <w:t xml:space="preserv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3"/>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l</w:t>
      </w:r>
      <w:r w:rsidRPr="00FB7863">
        <w:rPr>
          <w:rFonts w:eastAsia="Times New Roman" w:cs="Arial"/>
          <w:szCs w:val="20"/>
        </w:rPr>
        <w:t>en</w:t>
      </w:r>
      <w:r w:rsidRPr="00FB7863">
        <w:rPr>
          <w:rFonts w:eastAsia="Times New Roman" w:cs="Arial"/>
          <w:spacing w:val="-2"/>
          <w:szCs w:val="20"/>
        </w:rPr>
        <w:t>g</w:t>
      </w:r>
      <w:r w:rsidRPr="00FB7863">
        <w:rPr>
          <w:rFonts w:eastAsia="Times New Roman" w:cs="Arial"/>
          <w:spacing w:val="1"/>
          <w:szCs w:val="20"/>
        </w:rPr>
        <w:t>t</w:t>
      </w:r>
      <w:r w:rsidRPr="00FB7863">
        <w:rPr>
          <w:rFonts w:eastAsia="Times New Roman" w:cs="Arial"/>
          <w:szCs w:val="20"/>
        </w:rPr>
        <w:t>h of</w:t>
      </w:r>
      <w:r w:rsidRPr="00FB7863">
        <w:rPr>
          <w:rFonts w:eastAsia="Times New Roman" w:cs="Arial"/>
          <w:spacing w:val="1"/>
          <w:szCs w:val="20"/>
        </w:rPr>
        <w:t xml:space="preserve"> </w:t>
      </w:r>
      <w:r w:rsidRPr="00FB7863">
        <w:rPr>
          <w:rFonts w:eastAsia="Times New Roman" w:cs="Arial"/>
          <w:spacing w:val="-2"/>
          <w:szCs w:val="20"/>
        </w:rPr>
        <w:t>s</w:t>
      </w:r>
      <w:r w:rsidRPr="00FB7863">
        <w:rPr>
          <w:rFonts w:eastAsia="Times New Roman" w:cs="Arial"/>
          <w:spacing w:val="1"/>
          <w:szCs w:val="20"/>
        </w:rPr>
        <w:t>i</w:t>
      </w:r>
      <w:r w:rsidRPr="00FB7863">
        <w:rPr>
          <w:rFonts w:eastAsia="Times New Roman" w:cs="Arial"/>
          <w:szCs w:val="20"/>
        </w:rPr>
        <w:t xml:space="preserve">de </w:t>
      </w:r>
      <w:r w:rsidRPr="00FB7863">
        <w:rPr>
          <w:rFonts w:eastAsia="Times New Roman" w:cs="Arial"/>
          <w:spacing w:val="-2"/>
          <w:szCs w:val="20"/>
        </w:rPr>
        <w:t>o</w:t>
      </w:r>
      <w:r w:rsidRPr="00FB7863">
        <w:rPr>
          <w:rFonts w:eastAsia="Times New Roman" w:cs="Arial"/>
          <w:szCs w:val="20"/>
        </w:rPr>
        <w:t>f</w:t>
      </w:r>
      <w:r w:rsidRPr="00FB7863">
        <w:rPr>
          <w:rFonts w:eastAsia="Times New Roman" w:cs="Arial"/>
          <w:spacing w:val="1"/>
          <w:szCs w:val="20"/>
        </w:rPr>
        <w:t xml:space="preserve"> </w:t>
      </w:r>
      <w:r w:rsidRPr="00FB7863">
        <w:rPr>
          <w:rFonts w:eastAsia="Times New Roman" w:cs="Arial"/>
          <w:spacing w:val="-1"/>
          <w:szCs w:val="20"/>
        </w:rPr>
        <w:t>t</w:t>
      </w:r>
      <w:r w:rsidRPr="00FB7863">
        <w:rPr>
          <w:rFonts w:eastAsia="Times New Roman" w:cs="Arial"/>
          <w:szCs w:val="20"/>
        </w:rPr>
        <w:t xml:space="preserve">he </w:t>
      </w:r>
      <w:r w:rsidRPr="00FB7863">
        <w:rPr>
          <w:rFonts w:eastAsia="Times New Roman" w:cs="Arial"/>
          <w:spacing w:val="1"/>
          <w:szCs w:val="20"/>
        </w:rPr>
        <w:t>s</w:t>
      </w:r>
      <w:r w:rsidRPr="00FB7863">
        <w:rPr>
          <w:rFonts w:eastAsia="Times New Roman" w:cs="Arial"/>
          <w:spacing w:val="-2"/>
          <w:szCs w:val="20"/>
        </w:rPr>
        <w:t>q</w:t>
      </w:r>
      <w:r w:rsidRPr="00FB7863">
        <w:rPr>
          <w:rFonts w:eastAsia="Times New Roman" w:cs="Arial"/>
          <w:szCs w:val="20"/>
        </w:rPr>
        <w:t>ua</w:t>
      </w:r>
      <w:r w:rsidRPr="00FB7863">
        <w:rPr>
          <w:rFonts w:eastAsia="Times New Roman" w:cs="Arial"/>
          <w:spacing w:val="-1"/>
          <w:szCs w:val="20"/>
        </w:rPr>
        <w:t>r</w:t>
      </w:r>
      <w:r w:rsidRPr="00FB7863">
        <w:rPr>
          <w:rFonts w:eastAsia="Times New Roman" w:cs="Arial"/>
          <w:szCs w:val="20"/>
        </w:rPr>
        <w:t>e.</w:t>
      </w:r>
    </w:p>
    <w:p w14:paraId="3902E2E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Numbering or lettering</w:t>
      </w:r>
    </w:p>
    <w:p w14:paraId="3EC76806" w14:textId="11C1A052" w:rsidR="001E0A0C" w:rsidRPr="001E0A0C" w:rsidRDefault="001E0A0C" w:rsidP="001E0A0C">
      <w:pPr>
        <w:rPr>
          <w:rFonts w:eastAsia="Calibri" w:cs="Arial"/>
          <w:szCs w:val="20"/>
        </w:rPr>
      </w:pPr>
      <w:r w:rsidRPr="001E0A0C">
        <w:rPr>
          <w:rFonts w:eastAsia="Calibri" w:cs="Arial"/>
          <w:szCs w:val="20"/>
        </w:rPr>
        <w:t>If marks at the sides of a channel are numbered or lettered, the numbering or lettering shall follow the “conventional direction of buoyage” i.e. numbered from seaward.  The protocol for numbering lateral marks, especially in confined waterways, should be “even numbers on red ~ odd numbers on green”.</w:t>
      </w:r>
    </w:p>
    <w:p w14:paraId="07CE2374" w14:textId="232BA25A" w:rsidR="001E0A0C" w:rsidRDefault="001E0A0C" w:rsidP="001E0A0C">
      <w:pPr>
        <w:numPr>
          <w:ilvl w:val="2"/>
          <w:numId w:val="11"/>
        </w:numPr>
        <w:ind w:left="567" w:hanging="567"/>
        <w:rPr>
          <w:rFonts w:eastAsia="Arial" w:cs="Arial"/>
          <w:b/>
          <w:bCs/>
          <w:color w:val="000000"/>
          <w:position w:val="-1"/>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Late</w:t>
      </w:r>
      <w:r w:rsidRPr="001E0A0C">
        <w:rPr>
          <w:rFonts w:eastAsia="Arial" w:cs="Arial"/>
          <w:b/>
          <w:bCs/>
          <w:color w:val="000000"/>
          <w:spacing w:val="-2"/>
          <w:position w:val="-1"/>
          <w:sz w:val="19"/>
          <w:szCs w:val="19"/>
        </w:rPr>
        <w:t>r</w:t>
      </w:r>
      <w:r w:rsidRPr="001E0A0C">
        <w:rPr>
          <w:rFonts w:eastAsia="Arial" w:cs="Arial"/>
          <w:b/>
          <w:bCs/>
          <w:color w:val="000000"/>
          <w:position w:val="-1"/>
          <w:sz w:val="19"/>
          <w:szCs w:val="19"/>
        </w:rPr>
        <w:t>al</w:t>
      </w:r>
      <w:r w:rsidRPr="001E0A0C">
        <w:rPr>
          <w:rFonts w:eastAsia="Arial" w:cs="Arial"/>
          <w:b/>
          <w:bCs/>
          <w:color w:val="000000"/>
          <w:spacing w:val="45"/>
          <w:position w:val="-1"/>
          <w:sz w:val="19"/>
          <w:szCs w:val="19"/>
        </w:rPr>
        <w:t xml:space="preserve"> </w:t>
      </w:r>
      <w:r w:rsidRPr="001E0A0C">
        <w:rPr>
          <w:rFonts w:eastAsia="Arial" w:cs="Arial"/>
          <w:b/>
          <w:bCs/>
          <w:color w:val="000000"/>
          <w:position w:val="-1"/>
          <w:sz w:val="19"/>
          <w:szCs w:val="19"/>
        </w:rPr>
        <w:t>Marks</w:t>
      </w:r>
      <w:r w:rsidRPr="001E0A0C">
        <w:rPr>
          <w:rFonts w:eastAsia="Arial" w:cs="Arial"/>
          <w:b/>
          <w:bCs/>
          <w:color w:val="000000"/>
          <w:spacing w:val="22"/>
          <w:position w:val="-1"/>
          <w:sz w:val="19"/>
          <w:szCs w:val="19"/>
        </w:rPr>
        <w:t xml:space="preserve"> </w:t>
      </w:r>
      <w:r w:rsidRPr="001E0A0C">
        <w:rPr>
          <w:rFonts w:eastAsia="Arial" w:cs="Arial"/>
          <w:b/>
          <w:bCs/>
          <w:color w:val="000000"/>
          <w:position w:val="-1"/>
          <w:sz w:val="19"/>
          <w:szCs w:val="19"/>
        </w:rPr>
        <w:t>used</w:t>
      </w:r>
      <w:r w:rsidRPr="001E0A0C">
        <w:rPr>
          <w:rFonts w:eastAsia="Arial" w:cs="Arial"/>
          <w:b/>
          <w:bCs/>
          <w:color w:val="000000"/>
          <w:spacing w:val="-4"/>
          <w:position w:val="-1"/>
          <w:sz w:val="19"/>
          <w:szCs w:val="19"/>
        </w:rPr>
        <w:t xml:space="preserve"> </w:t>
      </w:r>
      <w:r w:rsidRPr="001E0A0C">
        <w:rPr>
          <w:rFonts w:eastAsia="Arial" w:cs="Arial"/>
          <w:b/>
          <w:bCs/>
          <w:color w:val="000000"/>
          <w:position w:val="-1"/>
          <w:sz w:val="19"/>
          <w:szCs w:val="19"/>
        </w:rPr>
        <w:t>in</w:t>
      </w:r>
      <w:r w:rsidRPr="001E0A0C">
        <w:rPr>
          <w:rFonts w:eastAsia="Arial" w:cs="Arial"/>
          <w:b/>
          <w:bCs/>
          <w:color w:val="000000"/>
          <w:spacing w:val="8"/>
          <w:position w:val="-1"/>
          <w:sz w:val="19"/>
          <w:szCs w:val="19"/>
        </w:rPr>
        <w:t xml:space="preserve"> </w:t>
      </w:r>
      <w:r w:rsidRPr="001E0A0C">
        <w:rPr>
          <w:rFonts w:eastAsia="Arial" w:cs="Arial"/>
          <w:b/>
          <w:bCs/>
          <w:color w:val="000000"/>
          <w:position w:val="-1"/>
          <w:sz w:val="19"/>
          <w:szCs w:val="19"/>
        </w:rPr>
        <w:t>Region</w:t>
      </w:r>
      <w:r w:rsidRPr="001E0A0C">
        <w:rPr>
          <w:rFonts w:eastAsia="Arial" w:cs="Arial"/>
          <w:b/>
          <w:bCs/>
          <w:color w:val="000000"/>
          <w:spacing w:val="-10"/>
          <w:position w:val="-1"/>
          <w:sz w:val="19"/>
          <w:szCs w:val="19"/>
        </w:rPr>
        <w:t xml:space="preserve"> </w:t>
      </w:r>
      <w:r w:rsidRPr="001E0A0C">
        <w:rPr>
          <w:rFonts w:eastAsia="Arial" w:cs="Arial"/>
          <w:b/>
          <w:bCs/>
          <w:color w:val="000000"/>
          <w:position w:val="-1"/>
          <w:sz w:val="19"/>
          <w:szCs w:val="19"/>
        </w:rPr>
        <w:t>A</w:t>
      </w:r>
    </w:p>
    <w:p w14:paraId="07692FB8" w14:textId="77777777" w:rsidR="00FB7863" w:rsidRDefault="005B7FD2" w:rsidP="001E0A0C">
      <w:pPr>
        <w:rPr>
          <w:rFonts w:eastAsia="Calibri" w:cs="Arial"/>
          <w:szCs w:val="20"/>
        </w:rPr>
        <w:sectPr w:rsidR="00FB7863" w:rsidSect="009E72D7">
          <w:headerReference w:type="default" r:id="rId16"/>
          <w:footerReference w:type="default" r:id="rId17"/>
          <w:type w:val="nextColumn"/>
          <w:pgSz w:w="11900" w:h="16840"/>
          <w:pgMar w:top="1191" w:right="1191" w:bottom="1191" w:left="1191" w:header="720" w:footer="720" w:gutter="0"/>
          <w:cols w:space="720"/>
        </w:sectPr>
      </w:pPr>
      <w:r>
        <w:rPr>
          <w:noProof/>
        </w:rPr>
        <w:drawing>
          <wp:inline distT="0" distB="0" distL="0" distR="0" wp14:anchorId="6B934F75" wp14:editId="1047508F">
            <wp:extent cx="6043930" cy="156273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043930" cy="1562735"/>
                    </a:xfrm>
                    <a:prstGeom prst="rect">
                      <a:avLst/>
                    </a:prstGeom>
                  </pic:spPr>
                </pic:pic>
              </a:graphicData>
            </a:graphic>
          </wp:inline>
        </w:drawing>
      </w:r>
    </w:p>
    <w:p w14:paraId="0A32DA8E" w14:textId="2E978F82" w:rsidR="001E0A0C" w:rsidRDefault="001E0A0C" w:rsidP="001E0A0C">
      <w:pPr>
        <w:rPr>
          <w:rFonts w:eastAsia="Calibri" w:cs="Arial"/>
          <w:szCs w:val="20"/>
        </w:rPr>
      </w:pPr>
    </w:p>
    <w:tbl>
      <w:tblPr>
        <w:tblW w:w="8649" w:type="dxa"/>
        <w:tblInd w:w="279" w:type="dxa"/>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Look w:val="04A0" w:firstRow="1" w:lastRow="0" w:firstColumn="1" w:lastColumn="0" w:noHBand="0" w:noVBand="1"/>
      </w:tblPr>
      <w:tblGrid>
        <w:gridCol w:w="1984"/>
        <w:gridCol w:w="3402"/>
        <w:gridCol w:w="3263"/>
      </w:tblGrid>
      <w:tr w:rsidR="005B7FD2" w14:paraId="24841BCD" w14:textId="77777777" w:rsidTr="00FB7863">
        <w:tc>
          <w:tcPr>
            <w:tcW w:w="1984" w:type="dxa"/>
            <w:tcBorders>
              <w:top w:val="single" w:sz="4" w:space="0" w:color="FF0000"/>
              <w:left w:val="single" w:sz="4" w:space="0" w:color="FF0000"/>
              <w:bottom w:val="nil"/>
              <w:right w:val="single" w:sz="4" w:space="0" w:color="FF0000"/>
            </w:tcBorders>
            <w:shd w:val="clear" w:color="auto" w:fill="ED1C24"/>
          </w:tcPr>
          <w:p w14:paraId="73C05A24" w14:textId="77777777" w:rsidR="005B7FD2" w:rsidRPr="00FB7863" w:rsidRDefault="005B7FD2" w:rsidP="005B7FD2">
            <w:pPr>
              <w:widowControl w:val="0"/>
              <w:jc w:val="left"/>
              <w:rPr>
                <w:rFonts w:eastAsia="Calibri" w:cs="Arial"/>
                <w:sz w:val="18"/>
                <w:szCs w:val="18"/>
              </w:rPr>
            </w:pPr>
          </w:p>
        </w:tc>
        <w:tc>
          <w:tcPr>
            <w:tcW w:w="3402" w:type="dxa"/>
            <w:tcBorders>
              <w:top w:val="single" w:sz="4" w:space="0" w:color="FF0000"/>
              <w:left w:val="single" w:sz="4" w:space="0" w:color="FF0000"/>
              <w:bottom w:val="single" w:sz="4" w:space="0" w:color="FF0000"/>
              <w:right w:val="single" w:sz="4" w:space="0" w:color="FF0000"/>
            </w:tcBorders>
            <w:shd w:val="clear" w:color="auto" w:fill="ED1C24"/>
          </w:tcPr>
          <w:p w14:paraId="354F1E8D" w14:textId="7F2CCDD7" w:rsidR="005B7FD2" w:rsidRPr="00FB7863" w:rsidRDefault="00384AFA" w:rsidP="005B7FD2">
            <w:pPr>
              <w:widowControl w:val="0"/>
              <w:rPr>
                <w:b/>
                <w:bCs/>
                <w:color w:val="FFFFFF" w:themeColor="background1"/>
                <w:sz w:val="18"/>
                <w:szCs w:val="18"/>
              </w:rPr>
            </w:pPr>
            <w:r w:rsidRPr="00FB7863">
              <w:rPr>
                <w:b/>
                <w:bCs/>
                <w:color w:val="FFFFFF" w:themeColor="background1"/>
                <w:sz w:val="18"/>
                <w:szCs w:val="18"/>
                <w:highlight w:val="yellow"/>
              </w:rPr>
              <w:t>1.</w:t>
            </w:r>
            <w:r w:rsidR="005B7FD2" w:rsidRPr="00FB7863">
              <w:rPr>
                <w:b/>
                <w:bCs/>
                <w:color w:val="FFFFFF" w:themeColor="background1"/>
                <w:sz w:val="18"/>
                <w:szCs w:val="18"/>
                <w:highlight w:val="yellow"/>
              </w:rPr>
              <w:t>2.</w:t>
            </w:r>
            <w:r w:rsidR="00E647F3">
              <w:rPr>
                <w:b/>
                <w:bCs/>
                <w:color w:val="FFFFFF" w:themeColor="background1"/>
                <w:sz w:val="18"/>
                <w:szCs w:val="18"/>
                <w:highlight w:val="yellow"/>
              </w:rPr>
              <w:t>5</w:t>
            </w:r>
            <w:r w:rsidR="005B7FD2" w:rsidRPr="00FB7863">
              <w:rPr>
                <w:b/>
                <w:bCs/>
                <w:color w:val="FFFFFF" w:themeColor="background1"/>
                <w:sz w:val="18"/>
                <w:szCs w:val="18"/>
                <w:highlight w:val="yellow"/>
              </w:rPr>
              <w:t>.1</w:t>
            </w:r>
            <w:r w:rsidR="005B7FD2" w:rsidRPr="00FB7863">
              <w:rPr>
                <w:b/>
                <w:bCs/>
                <w:color w:val="FFFFFF" w:themeColor="background1"/>
                <w:sz w:val="18"/>
                <w:szCs w:val="18"/>
              </w:rPr>
              <w:t xml:space="preserve"> Port </w:t>
            </w:r>
            <w:r w:rsidR="00177E2E" w:rsidRPr="00FB7863">
              <w:rPr>
                <w:b/>
                <w:bCs/>
                <w:color w:val="FFFFFF" w:themeColor="background1"/>
                <w:sz w:val="18"/>
                <w:szCs w:val="18"/>
              </w:rPr>
              <w:t>H</w:t>
            </w:r>
            <w:r w:rsidR="005B7FD2" w:rsidRPr="00FB7863">
              <w:rPr>
                <w:b/>
                <w:bCs/>
                <w:color w:val="FFFFFF" w:themeColor="background1"/>
                <w:sz w:val="18"/>
                <w:szCs w:val="18"/>
              </w:rPr>
              <w:t>and Marks</w:t>
            </w:r>
          </w:p>
        </w:tc>
        <w:tc>
          <w:tcPr>
            <w:tcW w:w="3263" w:type="dxa"/>
            <w:tcBorders>
              <w:top w:val="single" w:sz="4" w:space="0" w:color="FF0000"/>
              <w:left w:val="single" w:sz="4" w:space="0" w:color="FF0000"/>
              <w:bottom w:val="single" w:sz="4" w:space="0" w:color="FF0000"/>
              <w:right w:val="single" w:sz="4" w:space="0" w:color="FF0000"/>
            </w:tcBorders>
            <w:shd w:val="clear" w:color="auto" w:fill="ED1C24"/>
          </w:tcPr>
          <w:p w14:paraId="3753CA49" w14:textId="1CA4F53D" w:rsidR="005B7FD2" w:rsidRPr="00FB7863" w:rsidRDefault="00384AFA" w:rsidP="005B7FD2">
            <w:pPr>
              <w:widowControl w:val="0"/>
              <w:rPr>
                <w:b/>
                <w:bCs/>
                <w:color w:val="FFFFFF" w:themeColor="background1"/>
                <w:sz w:val="18"/>
                <w:szCs w:val="18"/>
              </w:rPr>
            </w:pPr>
            <w:r w:rsidRPr="00FB7863">
              <w:rPr>
                <w:b/>
                <w:bCs/>
                <w:color w:val="FFFFFF" w:themeColor="background1"/>
                <w:sz w:val="18"/>
                <w:szCs w:val="18"/>
                <w:highlight w:val="yellow"/>
              </w:rPr>
              <w:t>1.</w:t>
            </w:r>
            <w:r w:rsidR="005B7FD2" w:rsidRPr="00FB7863">
              <w:rPr>
                <w:b/>
                <w:bCs/>
                <w:color w:val="FFFFFF" w:themeColor="background1"/>
                <w:sz w:val="18"/>
                <w:szCs w:val="18"/>
                <w:highlight w:val="yellow"/>
              </w:rPr>
              <w:t>2.</w:t>
            </w:r>
            <w:r w:rsidR="00E647F3">
              <w:rPr>
                <w:b/>
                <w:bCs/>
                <w:color w:val="FFFFFF" w:themeColor="background1"/>
                <w:sz w:val="18"/>
                <w:szCs w:val="18"/>
                <w:highlight w:val="yellow"/>
              </w:rPr>
              <w:t>5</w:t>
            </w:r>
            <w:r w:rsidR="005B7FD2" w:rsidRPr="00FB7863">
              <w:rPr>
                <w:b/>
                <w:bCs/>
                <w:color w:val="FFFFFF" w:themeColor="background1"/>
                <w:sz w:val="18"/>
                <w:szCs w:val="18"/>
                <w:highlight w:val="yellow"/>
              </w:rPr>
              <w:t>.2</w:t>
            </w:r>
            <w:r w:rsidR="005B7FD2" w:rsidRPr="00FB7863">
              <w:rPr>
                <w:b/>
                <w:bCs/>
                <w:color w:val="FFFFFF" w:themeColor="background1"/>
                <w:sz w:val="18"/>
                <w:szCs w:val="18"/>
              </w:rPr>
              <w:t xml:space="preserve"> Starboard </w:t>
            </w:r>
            <w:r w:rsidR="00177E2E" w:rsidRPr="00FB7863">
              <w:rPr>
                <w:b/>
                <w:bCs/>
                <w:color w:val="FFFFFF" w:themeColor="background1"/>
                <w:sz w:val="18"/>
                <w:szCs w:val="18"/>
              </w:rPr>
              <w:t>H</w:t>
            </w:r>
            <w:r w:rsidR="005B7FD2" w:rsidRPr="00FB7863">
              <w:rPr>
                <w:b/>
                <w:bCs/>
                <w:color w:val="FFFFFF" w:themeColor="background1"/>
                <w:sz w:val="18"/>
                <w:szCs w:val="18"/>
              </w:rPr>
              <w:t>and Marks</w:t>
            </w:r>
          </w:p>
        </w:tc>
      </w:tr>
      <w:tr w:rsidR="005B7FD2" w14:paraId="3EBB9D42" w14:textId="77777777" w:rsidTr="00FB7863">
        <w:tc>
          <w:tcPr>
            <w:tcW w:w="1984" w:type="dxa"/>
            <w:tcBorders>
              <w:top w:val="single" w:sz="4" w:space="0" w:color="FF0000"/>
              <w:left w:val="single" w:sz="4" w:space="0" w:color="FF0000"/>
              <w:bottom w:val="nil"/>
              <w:right w:val="single" w:sz="4" w:space="0" w:color="FF0000"/>
            </w:tcBorders>
            <w:shd w:val="clear" w:color="auto" w:fill="FDE3D7"/>
          </w:tcPr>
          <w:p w14:paraId="7B2B53AC" w14:textId="77777777" w:rsidR="005B7FD2" w:rsidRPr="00FB7863" w:rsidRDefault="005B7FD2">
            <w:pPr>
              <w:widowControl w:val="0"/>
              <w:jc w:val="left"/>
              <w:rPr>
                <w:rFonts w:eastAsia="Calibri" w:cs="Arial"/>
                <w:b/>
                <w:bCs/>
                <w:sz w:val="18"/>
                <w:szCs w:val="18"/>
              </w:rPr>
            </w:pPr>
            <w:r w:rsidRPr="00FB7863">
              <w:rPr>
                <w:rFonts w:eastAsia="Calibri" w:cs="Arial"/>
                <w:b/>
                <w:bCs/>
                <w:sz w:val="18"/>
                <w:szCs w:val="18"/>
              </w:rPr>
              <w:t>Colour</w:t>
            </w:r>
          </w:p>
        </w:tc>
        <w:tc>
          <w:tcPr>
            <w:tcW w:w="3402" w:type="dxa"/>
            <w:tcBorders>
              <w:top w:val="single" w:sz="4" w:space="0" w:color="FF0000"/>
              <w:left w:val="single" w:sz="4" w:space="0" w:color="FF0000"/>
              <w:bottom w:val="single" w:sz="4" w:space="0" w:color="FF0000"/>
              <w:right w:val="single" w:sz="4" w:space="0" w:color="FF0000"/>
            </w:tcBorders>
            <w:shd w:val="clear" w:color="auto" w:fill="FDE3D7"/>
          </w:tcPr>
          <w:p w14:paraId="4835E345" w14:textId="77777777" w:rsidR="005B7FD2" w:rsidRPr="00FB7863" w:rsidRDefault="005B7FD2" w:rsidP="00FB7863">
            <w:pPr>
              <w:widowControl w:val="0"/>
              <w:jc w:val="left"/>
              <w:rPr>
                <w:sz w:val="18"/>
                <w:szCs w:val="18"/>
              </w:rPr>
            </w:pPr>
            <w:r w:rsidRPr="00FB7863">
              <w:rPr>
                <w:sz w:val="18"/>
                <w:szCs w:val="18"/>
              </w:rPr>
              <w:t>Red</w:t>
            </w:r>
          </w:p>
        </w:tc>
        <w:tc>
          <w:tcPr>
            <w:tcW w:w="3263" w:type="dxa"/>
            <w:tcBorders>
              <w:top w:val="single" w:sz="4" w:space="0" w:color="FF0000"/>
              <w:left w:val="single" w:sz="4" w:space="0" w:color="FF0000"/>
              <w:bottom w:val="single" w:sz="4" w:space="0" w:color="FF0000"/>
              <w:right w:val="single" w:sz="4" w:space="0" w:color="FF0000"/>
            </w:tcBorders>
            <w:shd w:val="clear" w:color="auto" w:fill="FDE3D7"/>
          </w:tcPr>
          <w:p w14:paraId="565CBC96" w14:textId="77777777" w:rsidR="005B7FD2" w:rsidRPr="00FB7863" w:rsidRDefault="005B7FD2" w:rsidP="00FB7863">
            <w:pPr>
              <w:widowControl w:val="0"/>
              <w:jc w:val="left"/>
              <w:rPr>
                <w:sz w:val="18"/>
                <w:szCs w:val="18"/>
              </w:rPr>
            </w:pPr>
            <w:r w:rsidRPr="00FB7863">
              <w:rPr>
                <w:sz w:val="18"/>
                <w:szCs w:val="18"/>
              </w:rPr>
              <w:t>Green</w:t>
            </w:r>
          </w:p>
        </w:tc>
      </w:tr>
      <w:tr w:rsidR="005B7FD2" w14:paraId="7261E8F6" w14:textId="77777777" w:rsidTr="00FB7863">
        <w:tc>
          <w:tcPr>
            <w:tcW w:w="1984" w:type="dxa"/>
            <w:tcBorders>
              <w:top w:val="single" w:sz="4" w:space="0" w:color="FF0000"/>
              <w:left w:val="single" w:sz="4" w:space="0" w:color="FF0000"/>
              <w:bottom w:val="nil"/>
              <w:right w:val="single" w:sz="4" w:space="0" w:color="FF0000"/>
            </w:tcBorders>
          </w:tcPr>
          <w:p w14:paraId="3E8CD3DB" w14:textId="77777777" w:rsidR="005B7FD2" w:rsidRPr="00FB7863" w:rsidRDefault="005B7FD2">
            <w:pPr>
              <w:widowControl w:val="0"/>
              <w:jc w:val="left"/>
              <w:rPr>
                <w:rFonts w:eastAsia="Calibri" w:cs="Arial"/>
                <w:b/>
                <w:bCs/>
                <w:sz w:val="18"/>
                <w:szCs w:val="18"/>
              </w:rPr>
            </w:pPr>
            <w:r w:rsidRPr="00FB7863">
              <w:rPr>
                <w:rFonts w:eastAsia="Calibri" w:cs="Arial"/>
                <w:b/>
                <w:bCs/>
                <w:sz w:val="18"/>
                <w:szCs w:val="18"/>
              </w:rPr>
              <w:t>Shape of buoy</w:t>
            </w:r>
          </w:p>
        </w:tc>
        <w:tc>
          <w:tcPr>
            <w:tcW w:w="3402" w:type="dxa"/>
            <w:tcBorders>
              <w:top w:val="single" w:sz="4" w:space="0" w:color="FF0000"/>
              <w:left w:val="single" w:sz="4" w:space="0" w:color="FF0000"/>
              <w:bottom w:val="single" w:sz="4" w:space="0" w:color="FF0000"/>
              <w:right w:val="single" w:sz="4" w:space="0" w:color="FF0000"/>
            </w:tcBorders>
          </w:tcPr>
          <w:p w14:paraId="3BA83B18" w14:textId="77777777" w:rsidR="005B7FD2" w:rsidRPr="00FB7863" w:rsidRDefault="005B7FD2" w:rsidP="00FB7863">
            <w:pPr>
              <w:widowControl w:val="0"/>
              <w:jc w:val="left"/>
              <w:rPr>
                <w:sz w:val="18"/>
                <w:szCs w:val="18"/>
              </w:rPr>
            </w:pPr>
            <w:r w:rsidRPr="00FB7863">
              <w:rPr>
                <w:sz w:val="18"/>
                <w:szCs w:val="18"/>
              </w:rPr>
              <w:t>Cylindrical (can), pillar or spar</w:t>
            </w:r>
          </w:p>
        </w:tc>
        <w:tc>
          <w:tcPr>
            <w:tcW w:w="3263" w:type="dxa"/>
            <w:tcBorders>
              <w:top w:val="single" w:sz="4" w:space="0" w:color="FF0000"/>
              <w:left w:val="single" w:sz="4" w:space="0" w:color="FF0000"/>
              <w:bottom w:val="single" w:sz="4" w:space="0" w:color="FF0000"/>
              <w:right w:val="single" w:sz="4" w:space="0" w:color="FF0000"/>
            </w:tcBorders>
          </w:tcPr>
          <w:p w14:paraId="3FEFECF2" w14:textId="77777777" w:rsidR="005B7FD2" w:rsidRPr="00FB7863" w:rsidRDefault="005B7FD2" w:rsidP="00FB7863">
            <w:pPr>
              <w:widowControl w:val="0"/>
              <w:jc w:val="left"/>
              <w:rPr>
                <w:sz w:val="18"/>
                <w:szCs w:val="18"/>
              </w:rPr>
            </w:pPr>
            <w:r w:rsidRPr="00FB7863">
              <w:rPr>
                <w:sz w:val="18"/>
                <w:szCs w:val="18"/>
              </w:rPr>
              <w:t>Conical, pillar or spar</w:t>
            </w:r>
          </w:p>
        </w:tc>
      </w:tr>
      <w:tr w:rsidR="005B7FD2" w14:paraId="4144EE10" w14:textId="77777777" w:rsidTr="00FB7863">
        <w:tc>
          <w:tcPr>
            <w:tcW w:w="1984" w:type="dxa"/>
            <w:tcBorders>
              <w:top w:val="single" w:sz="4" w:space="0" w:color="FF0000"/>
              <w:left w:val="single" w:sz="4" w:space="0" w:color="FF0000"/>
              <w:bottom w:val="nil"/>
              <w:right w:val="single" w:sz="4" w:space="0" w:color="FF0000"/>
            </w:tcBorders>
            <w:shd w:val="clear" w:color="auto" w:fill="FDE3D7"/>
          </w:tcPr>
          <w:p w14:paraId="31331889" w14:textId="77777777" w:rsidR="005B7FD2" w:rsidRPr="00FB7863" w:rsidRDefault="005B7FD2">
            <w:pPr>
              <w:widowControl w:val="0"/>
              <w:jc w:val="left"/>
              <w:rPr>
                <w:rFonts w:eastAsia="Calibri" w:cs="Arial"/>
                <w:b/>
                <w:bCs/>
                <w:sz w:val="18"/>
                <w:szCs w:val="18"/>
              </w:rPr>
            </w:pPr>
            <w:proofErr w:type="spellStart"/>
            <w:r w:rsidRPr="00FB7863">
              <w:rPr>
                <w:rFonts w:eastAsia="Calibri" w:cs="Arial"/>
                <w:b/>
                <w:bCs/>
                <w:sz w:val="18"/>
                <w:szCs w:val="18"/>
              </w:rPr>
              <w:t>Topmark</w:t>
            </w:r>
            <w:proofErr w:type="spellEnd"/>
            <w:r w:rsidRPr="00FB7863">
              <w:rPr>
                <w:rFonts w:eastAsia="Calibri" w:cs="Arial"/>
                <w:b/>
                <w:bCs/>
                <w:sz w:val="18"/>
                <w:szCs w:val="18"/>
              </w:rPr>
              <w:t xml:space="preserve"> (if any)</w:t>
            </w:r>
          </w:p>
        </w:tc>
        <w:tc>
          <w:tcPr>
            <w:tcW w:w="3402" w:type="dxa"/>
            <w:tcBorders>
              <w:top w:val="single" w:sz="4" w:space="0" w:color="FF0000"/>
              <w:left w:val="single" w:sz="4" w:space="0" w:color="FF0000"/>
              <w:bottom w:val="single" w:sz="4" w:space="0" w:color="FF0000"/>
              <w:right w:val="single" w:sz="4" w:space="0" w:color="FF0000"/>
            </w:tcBorders>
            <w:shd w:val="clear" w:color="auto" w:fill="FDE3D7"/>
          </w:tcPr>
          <w:p w14:paraId="1040FA4B" w14:textId="77777777" w:rsidR="005B7FD2" w:rsidRPr="00FB7863" w:rsidRDefault="005B7FD2" w:rsidP="00FB7863">
            <w:pPr>
              <w:widowControl w:val="0"/>
              <w:jc w:val="left"/>
              <w:rPr>
                <w:sz w:val="18"/>
                <w:szCs w:val="18"/>
              </w:rPr>
            </w:pPr>
            <w:r w:rsidRPr="00FB7863">
              <w:rPr>
                <w:sz w:val="18"/>
                <w:szCs w:val="18"/>
              </w:rPr>
              <w:t>Single red cylinder (can)</w:t>
            </w:r>
          </w:p>
        </w:tc>
        <w:tc>
          <w:tcPr>
            <w:tcW w:w="3263" w:type="dxa"/>
            <w:tcBorders>
              <w:top w:val="single" w:sz="4" w:space="0" w:color="FF0000"/>
              <w:left w:val="single" w:sz="4" w:space="0" w:color="FF0000"/>
              <w:bottom w:val="single" w:sz="4" w:space="0" w:color="FF0000"/>
              <w:right w:val="single" w:sz="4" w:space="0" w:color="FF0000"/>
            </w:tcBorders>
            <w:shd w:val="clear" w:color="auto" w:fill="FDE3D7"/>
          </w:tcPr>
          <w:p w14:paraId="27CEBD67" w14:textId="77777777" w:rsidR="005B7FD2" w:rsidRPr="00FB7863" w:rsidRDefault="005B7FD2" w:rsidP="00FB7863">
            <w:pPr>
              <w:widowControl w:val="0"/>
              <w:jc w:val="left"/>
              <w:rPr>
                <w:sz w:val="18"/>
                <w:szCs w:val="18"/>
              </w:rPr>
            </w:pPr>
            <w:r w:rsidRPr="00FB7863">
              <w:rPr>
                <w:sz w:val="18"/>
                <w:szCs w:val="18"/>
              </w:rPr>
              <w:t>Single green cone, point upward</w:t>
            </w:r>
          </w:p>
        </w:tc>
      </w:tr>
      <w:tr w:rsidR="005B7FD2" w14:paraId="65A852D1" w14:textId="77777777" w:rsidTr="00FB78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val="350"/>
        </w:trPr>
        <w:tc>
          <w:tcPr>
            <w:tcW w:w="8649" w:type="dxa"/>
            <w:gridSpan w:val="3"/>
            <w:tcBorders>
              <w:top w:val="single" w:sz="2" w:space="0" w:color="ED1C24"/>
              <w:left w:val="single" w:sz="2" w:space="0" w:color="ED1C24"/>
              <w:bottom w:val="single" w:sz="2" w:space="0" w:color="ED1C24"/>
              <w:right w:val="single" w:sz="2" w:space="0" w:color="ED1C24"/>
            </w:tcBorders>
            <w:hideMark/>
          </w:tcPr>
          <w:p w14:paraId="0C6DA6E5" w14:textId="77777777" w:rsidR="005B7FD2" w:rsidRPr="00FB7863" w:rsidRDefault="005B7FD2" w:rsidP="00FB7863">
            <w:pPr>
              <w:ind w:left="239" w:right="-20"/>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(when</w:t>
            </w:r>
            <w:r w:rsidRPr="00FB7863">
              <w:rPr>
                <w:rFonts w:eastAsia="Arial" w:cs="Arial"/>
                <w:b/>
                <w:bCs/>
                <w:color w:val="231F20"/>
                <w:spacing w:val="6"/>
                <w:sz w:val="18"/>
                <w:szCs w:val="18"/>
              </w:rPr>
              <w:t xml:space="preserve"> </w:t>
            </w:r>
            <w:r w:rsidRPr="00FB7863">
              <w:rPr>
                <w:rFonts w:eastAsia="Arial" w:cs="Arial"/>
                <w:b/>
                <w:bCs/>
                <w:color w:val="231F20"/>
                <w:w w:val="110"/>
                <w:sz w:val="18"/>
                <w:szCs w:val="18"/>
              </w:rPr>
              <w:t>fitted)</w:t>
            </w:r>
          </w:p>
        </w:tc>
      </w:tr>
      <w:tr w:rsidR="002C40B8" w14:paraId="1824480B" w14:textId="77777777" w:rsidTr="002C40B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461"/>
        </w:trPr>
        <w:tc>
          <w:tcPr>
            <w:tcW w:w="1984" w:type="dxa"/>
            <w:tcBorders>
              <w:top w:val="single" w:sz="2" w:space="0" w:color="ED1C24"/>
              <w:left w:val="single" w:sz="2" w:space="0" w:color="ED1C24"/>
              <w:bottom w:val="nil"/>
              <w:right w:val="single" w:sz="2" w:space="0" w:color="ED1C24"/>
            </w:tcBorders>
            <w:shd w:val="clear" w:color="auto" w:fill="FDE3D7"/>
            <w:hideMark/>
          </w:tcPr>
          <w:p w14:paraId="057DFB8A" w14:textId="77777777" w:rsidR="005B7FD2" w:rsidRPr="00FB7863" w:rsidRDefault="005B7FD2" w:rsidP="00FB7863">
            <w:pPr>
              <w:ind w:left="454" w:right="-20"/>
              <w:jc w:val="left"/>
              <w:rPr>
                <w:rFonts w:eastAsia="Arial" w:cs="Arial"/>
                <w:b/>
                <w:bCs/>
                <w:sz w:val="18"/>
                <w:szCs w:val="18"/>
              </w:rPr>
            </w:pPr>
            <w:r w:rsidRPr="00FB7863">
              <w:rPr>
                <w:rFonts w:eastAsia="Arial" w:cs="Arial"/>
                <w:b/>
                <w:bCs/>
                <w:color w:val="231F20"/>
                <w:w w:val="102"/>
                <w:sz w:val="18"/>
                <w:szCs w:val="18"/>
              </w:rPr>
              <w:t>Colour</w:t>
            </w:r>
          </w:p>
        </w:tc>
        <w:tc>
          <w:tcPr>
            <w:tcW w:w="3402" w:type="dxa"/>
            <w:tcBorders>
              <w:top w:val="single" w:sz="2" w:space="0" w:color="ED1C24"/>
              <w:left w:val="single" w:sz="2" w:space="0" w:color="ED1C24"/>
              <w:bottom w:val="nil"/>
              <w:right w:val="single" w:sz="2" w:space="0" w:color="ED1C24"/>
            </w:tcBorders>
            <w:shd w:val="clear" w:color="auto" w:fill="FDE3D7"/>
            <w:hideMark/>
          </w:tcPr>
          <w:p w14:paraId="4D2787EB" w14:textId="77777777" w:rsidR="005B7FD2" w:rsidRPr="002C40B8" w:rsidRDefault="005B7FD2" w:rsidP="00FB7863">
            <w:pPr>
              <w:ind w:left="156" w:right="-20"/>
              <w:jc w:val="left"/>
              <w:rPr>
                <w:rFonts w:eastAsia="Arial" w:cs="Arial"/>
                <w:sz w:val="18"/>
                <w:szCs w:val="18"/>
              </w:rPr>
            </w:pPr>
            <w:r w:rsidRPr="002C40B8">
              <w:rPr>
                <w:rFonts w:eastAsia="Arial" w:cs="Arial"/>
                <w:color w:val="231F20"/>
                <w:sz w:val="18"/>
                <w:szCs w:val="18"/>
              </w:rPr>
              <w:t>Red</w:t>
            </w:r>
          </w:p>
        </w:tc>
        <w:tc>
          <w:tcPr>
            <w:tcW w:w="3263" w:type="dxa"/>
            <w:tcBorders>
              <w:top w:val="single" w:sz="2" w:space="0" w:color="ED1C24"/>
              <w:left w:val="single" w:sz="2" w:space="0" w:color="ED1C24"/>
              <w:bottom w:val="nil"/>
              <w:right w:val="single" w:sz="2" w:space="0" w:color="ED1C24"/>
            </w:tcBorders>
            <w:shd w:val="clear" w:color="auto" w:fill="FDE3D7"/>
            <w:hideMark/>
          </w:tcPr>
          <w:p w14:paraId="0096115A" w14:textId="77777777" w:rsidR="005B7FD2" w:rsidRPr="002C40B8" w:rsidRDefault="005B7FD2" w:rsidP="00FB7863">
            <w:pPr>
              <w:ind w:left="204" w:right="-20"/>
              <w:jc w:val="left"/>
              <w:rPr>
                <w:rFonts w:eastAsia="Arial" w:cs="Arial"/>
                <w:sz w:val="18"/>
                <w:szCs w:val="18"/>
              </w:rPr>
            </w:pPr>
            <w:r w:rsidRPr="002C40B8">
              <w:rPr>
                <w:rFonts w:eastAsia="Arial" w:cs="Arial"/>
                <w:color w:val="231F20"/>
                <w:sz w:val="18"/>
                <w:szCs w:val="18"/>
              </w:rPr>
              <w:t>G</w:t>
            </w:r>
            <w:r w:rsidRPr="002C40B8">
              <w:rPr>
                <w:rFonts w:eastAsia="Arial" w:cs="Arial"/>
                <w:color w:val="231F20"/>
                <w:spacing w:val="-6"/>
                <w:sz w:val="18"/>
                <w:szCs w:val="18"/>
              </w:rPr>
              <w:t>r</w:t>
            </w:r>
            <w:r w:rsidRPr="002C40B8">
              <w:rPr>
                <w:rFonts w:eastAsia="Arial" w:cs="Arial"/>
                <w:color w:val="231F20"/>
                <w:sz w:val="18"/>
                <w:szCs w:val="18"/>
              </w:rPr>
              <w:t>een</w:t>
            </w:r>
          </w:p>
        </w:tc>
      </w:tr>
      <w:tr w:rsidR="005B7FD2" w14:paraId="250DC3B8" w14:textId="77777777" w:rsidTr="00FB786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Ex>
        <w:trPr>
          <w:trHeight w:hRule="exact" w:val="690"/>
        </w:trPr>
        <w:tc>
          <w:tcPr>
            <w:tcW w:w="1984" w:type="dxa"/>
            <w:tcBorders>
              <w:top w:val="nil"/>
              <w:left w:val="single" w:sz="2" w:space="0" w:color="ED1C24"/>
              <w:bottom w:val="single" w:sz="2" w:space="0" w:color="ED1C24"/>
              <w:right w:val="single" w:sz="2" w:space="0" w:color="ED1C24"/>
            </w:tcBorders>
            <w:hideMark/>
          </w:tcPr>
          <w:p w14:paraId="42EC9721" w14:textId="77777777" w:rsidR="005B7FD2" w:rsidRPr="00FB7863" w:rsidRDefault="005B7FD2" w:rsidP="00FB7863">
            <w:pPr>
              <w:ind w:left="454" w:right="-20"/>
              <w:jc w:val="left"/>
              <w:rPr>
                <w:rFonts w:eastAsia="Arial" w:cs="Arial"/>
                <w:b/>
                <w:bCs/>
                <w:sz w:val="18"/>
                <w:szCs w:val="18"/>
              </w:rPr>
            </w:pPr>
            <w:r w:rsidRPr="00FB7863">
              <w:rPr>
                <w:rFonts w:eastAsia="Arial" w:cs="Arial"/>
                <w:b/>
                <w:bCs/>
                <w:color w:val="231F20"/>
                <w:sz w:val="18"/>
                <w:szCs w:val="18"/>
              </w:rPr>
              <w:t>Rhythm</w:t>
            </w:r>
          </w:p>
        </w:tc>
        <w:tc>
          <w:tcPr>
            <w:tcW w:w="3402" w:type="dxa"/>
            <w:tcBorders>
              <w:top w:val="nil"/>
              <w:left w:val="single" w:sz="2" w:space="0" w:color="ED1C24"/>
              <w:bottom w:val="single" w:sz="2" w:space="0" w:color="ED1C24"/>
              <w:right w:val="single" w:sz="2" w:space="0" w:color="ED1C24"/>
            </w:tcBorders>
            <w:hideMark/>
          </w:tcPr>
          <w:p w14:paraId="096E96C2" w14:textId="77777777" w:rsidR="005B7FD2" w:rsidRPr="002C40B8" w:rsidRDefault="005B7FD2" w:rsidP="00FB7863">
            <w:pPr>
              <w:ind w:left="156" w:right="-20"/>
              <w:jc w:val="left"/>
              <w:rPr>
                <w:rFonts w:eastAsia="Arial" w:cs="Arial"/>
                <w:sz w:val="18"/>
                <w:szCs w:val="18"/>
              </w:rPr>
            </w:pPr>
            <w:r w:rsidRPr="002C40B8">
              <w:rPr>
                <w:rFonts w:eastAsia="Arial" w:cs="Arial"/>
                <w:color w:val="231F20"/>
                <w:w w:val="94"/>
                <w:sz w:val="18"/>
                <w:szCs w:val="18"/>
              </w:rPr>
              <w:t>Any,</w:t>
            </w:r>
            <w:r w:rsidRPr="002C40B8">
              <w:rPr>
                <w:rFonts w:eastAsia="Arial" w:cs="Arial"/>
                <w:color w:val="231F20"/>
                <w:spacing w:val="2"/>
                <w:w w:val="94"/>
                <w:sz w:val="18"/>
                <w:szCs w:val="18"/>
              </w:rPr>
              <w:t xml:space="preserve"> </w:t>
            </w:r>
            <w:r w:rsidRPr="002C40B8">
              <w:rPr>
                <w:rFonts w:eastAsia="Arial" w:cs="Arial"/>
                <w:color w:val="231F20"/>
                <w:sz w:val="18"/>
                <w:szCs w:val="18"/>
              </w:rPr>
              <w:t>other</w:t>
            </w:r>
            <w:r w:rsidRPr="002C40B8">
              <w:rPr>
                <w:rFonts w:eastAsia="Arial" w:cs="Arial"/>
                <w:color w:val="231F20"/>
                <w:spacing w:val="15"/>
                <w:sz w:val="18"/>
                <w:szCs w:val="18"/>
              </w:rPr>
              <w:t xml:space="preserve"> </w:t>
            </w:r>
            <w:r w:rsidRPr="002C40B8">
              <w:rPr>
                <w:rFonts w:eastAsia="Arial" w:cs="Arial"/>
                <w:color w:val="231F20"/>
                <w:sz w:val="18"/>
                <w:szCs w:val="18"/>
              </w:rPr>
              <w:t>than</w:t>
            </w:r>
            <w:r w:rsidRPr="002C40B8">
              <w:rPr>
                <w:rFonts w:eastAsia="Arial" w:cs="Arial"/>
                <w:color w:val="231F20"/>
                <w:spacing w:val="3"/>
                <w:sz w:val="18"/>
                <w:szCs w:val="18"/>
              </w:rPr>
              <w:t xml:space="preserve"> </w:t>
            </w:r>
            <w:r w:rsidRPr="002C40B8">
              <w:rPr>
                <w:rFonts w:eastAsia="Arial" w:cs="Arial"/>
                <w:color w:val="231F20"/>
                <w:sz w:val="18"/>
                <w:szCs w:val="18"/>
              </w:rPr>
              <w:t>that</w:t>
            </w:r>
            <w:r w:rsidRPr="002C40B8">
              <w:rPr>
                <w:rFonts w:eastAsia="Arial" w:cs="Arial"/>
                <w:color w:val="231F20"/>
                <w:spacing w:val="14"/>
                <w:sz w:val="18"/>
                <w:szCs w:val="18"/>
              </w:rPr>
              <w:t xml:space="preserve"> </w:t>
            </w:r>
            <w:r w:rsidRPr="002C40B8">
              <w:rPr>
                <w:rFonts w:eastAsia="Arial" w:cs="Arial"/>
                <w:color w:val="231F20"/>
                <w:sz w:val="18"/>
                <w:szCs w:val="18"/>
              </w:rPr>
              <w:t>described in</w:t>
            </w:r>
            <w:r w:rsidRPr="002C40B8">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48"/>
                <w:sz w:val="18"/>
                <w:szCs w:val="18"/>
                <w:highlight w:val="yellow"/>
              </w:rPr>
              <w:t xml:space="preserve"> </w:t>
            </w:r>
            <w:r w:rsidRPr="00FB7863">
              <w:rPr>
                <w:rFonts w:eastAsia="Arial" w:cs="Arial"/>
                <w:color w:val="231F20"/>
                <w:sz w:val="18"/>
                <w:szCs w:val="18"/>
                <w:highlight w:val="yellow"/>
              </w:rPr>
              <w:t>2.4.3.</w:t>
            </w:r>
          </w:p>
        </w:tc>
        <w:tc>
          <w:tcPr>
            <w:tcW w:w="3263" w:type="dxa"/>
            <w:tcBorders>
              <w:top w:val="nil"/>
              <w:left w:val="single" w:sz="2" w:space="0" w:color="ED1C24"/>
              <w:bottom w:val="single" w:sz="2" w:space="0" w:color="ED1C24"/>
              <w:right w:val="single" w:sz="2" w:space="0" w:color="ED1C24"/>
            </w:tcBorders>
            <w:hideMark/>
          </w:tcPr>
          <w:p w14:paraId="729A5076" w14:textId="77777777" w:rsidR="005B7FD2" w:rsidRPr="002C40B8" w:rsidRDefault="005B7FD2" w:rsidP="00FB7863">
            <w:pPr>
              <w:ind w:left="204" w:right="-20"/>
              <w:jc w:val="left"/>
              <w:rPr>
                <w:rFonts w:eastAsia="Arial" w:cs="Arial"/>
                <w:sz w:val="18"/>
                <w:szCs w:val="18"/>
              </w:rPr>
            </w:pPr>
            <w:r w:rsidRPr="002C40B8">
              <w:rPr>
                <w:rFonts w:eastAsia="Arial" w:cs="Arial"/>
                <w:color w:val="231F20"/>
                <w:w w:val="94"/>
                <w:sz w:val="18"/>
                <w:szCs w:val="18"/>
              </w:rPr>
              <w:t>Any,</w:t>
            </w:r>
            <w:r w:rsidRPr="002C40B8">
              <w:rPr>
                <w:rFonts w:eastAsia="Arial" w:cs="Arial"/>
                <w:color w:val="231F20"/>
                <w:spacing w:val="2"/>
                <w:w w:val="94"/>
                <w:sz w:val="18"/>
                <w:szCs w:val="18"/>
              </w:rPr>
              <w:t xml:space="preserve"> </w:t>
            </w:r>
            <w:r w:rsidRPr="002C40B8">
              <w:rPr>
                <w:rFonts w:eastAsia="Arial" w:cs="Arial"/>
                <w:color w:val="231F20"/>
                <w:sz w:val="18"/>
                <w:szCs w:val="18"/>
              </w:rPr>
              <w:t>other</w:t>
            </w:r>
            <w:r w:rsidRPr="002C40B8">
              <w:rPr>
                <w:rFonts w:eastAsia="Arial" w:cs="Arial"/>
                <w:color w:val="231F20"/>
                <w:spacing w:val="15"/>
                <w:sz w:val="18"/>
                <w:szCs w:val="18"/>
              </w:rPr>
              <w:t xml:space="preserve"> </w:t>
            </w:r>
            <w:r w:rsidRPr="002C40B8">
              <w:rPr>
                <w:rFonts w:eastAsia="Arial" w:cs="Arial"/>
                <w:color w:val="231F20"/>
                <w:sz w:val="18"/>
                <w:szCs w:val="18"/>
              </w:rPr>
              <w:t>than</w:t>
            </w:r>
            <w:r w:rsidRPr="002C40B8">
              <w:rPr>
                <w:rFonts w:eastAsia="Arial" w:cs="Arial"/>
                <w:color w:val="231F20"/>
                <w:spacing w:val="3"/>
                <w:sz w:val="18"/>
                <w:szCs w:val="18"/>
              </w:rPr>
              <w:t xml:space="preserve"> </w:t>
            </w:r>
            <w:r w:rsidRPr="002C40B8">
              <w:rPr>
                <w:rFonts w:eastAsia="Arial" w:cs="Arial"/>
                <w:color w:val="231F20"/>
                <w:sz w:val="18"/>
                <w:szCs w:val="18"/>
              </w:rPr>
              <w:t>that</w:t>
            </w:r>
            <w:r w:rsidRPr="002C40B8">
              <w:rPr>
                <w:rFonts w:eastAsia="Arial" w:cs="Arial"/>
                <w:color w:val="231F20"/>
                <w:spacing w:val="14"/>
                <w:sz w:val="18"/>
                <w:szCs w:val="18"/>
              </w:rPr>
              <w:t xml:space="preserve"> </w:t>
            </w:r>
            <w:r w:rsidRPr="002C40B8">
              <w:rPr>
                <w:rFonts w:eastAsia="Arial" w:cs="Arial"/>
                <w:color w:val="231F20"/>
                <w:sz w:val="18"/>
                <w:szCs w:val="18"/>
              </w:rPr>
              <w:t>described in</w:t>
            </w:r>
            <w:r w:rsidRPr="002C40B8">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2.4.3.</w:t>
            </w:r>
          </w:p>
        </w:tc>
      </w:tr>
      <w:tr w:rsidR="007348FB" w:rsidRPr="001E0A0C" w14:paraId="3551702E" w14:textId="77777777" w:rsidTr="007348FB">
        <w:tc>
          <w:tcPr>
            <w:tcW w:w="1984" w:type="dxa"/>
            <w:vMerge w:val="restart"/>
          </w:tcPr>
          <w:p w14:paraId="145B2925" w14:textId="2A749E2C" w:rsidR="007348FB" w:rsidRPr="00FB7863" w:rsidRDefault="007348FB" w:rsidP="00FB7863">
            <w:pPr>
              <w:widowControl w:val="0"/>
              <w:jc w:val="left"/>
              <w:rPr>
                <w:rFonts w:eastAsia="Calibri" w:cs="Arial"/>
                <w:b/>
                <w:bCs/>
                <w:sz w:val="18"/>
                <w:szCs w:val="18"/>
              </w:rPr>
            </w:pPr>
            <w:bookmarkStart w:id="5" w:name="_Hlk53587745"/>
            <w:r w:rsidRPr="00FB7863">
              <w:rPr>
                <w:rFonts w:eastAsia="Calibri" w:cs="Arial"/>
                <w:b/>
                <w:bCs/>
                <w:sz w:val="18"/>
                <w:szCs w:val="18"/>
              </w:rPr>
              <w:t>Supplementary (if any)</w:t>
            </w:r>
          </w:p>
        </w:tc>
        <w:tc>
          <w:tcPr>
            <w:tcW w:w="3402" w:type="dxa"/>
          </w:tcPr>
          <w:p w14:paraId="08463C0C" w14:textId="54CB4E19" w:rsidR="007348FB" w:rsidRPr="00FB7863" w:rsidRDefault="007348FB" w:rsidP="00FB7863">
            <w:pPr>
              <w:widowControl w:val="0"/>
              <w:ind w:right="-20"/>
              <w:jc w:val="left"/>
              <w:rPr>
                <w:rFonts w:eastAsia="Calibri" w:cs="Arial"/>
                <w:sz w:val="18"/>
                <w:szCs w:val="18"/>
              </w:rPr>
            </w:pPr>
            <w:r w:rsidRPr="00FB7863">
              <w:rPr>
                <w:sz w:val="18"/>
                <w:szCs w:val="18"/>
              </w:rPr>
              <w:t>AIS AtoN (Add type of Mark in naming convention)</w:t>
            </w:r>
          </w:p>
        </w:tc>
        <w:tc>
          <w:tcPr>
            <w:tcW w:w="3263" w:type="dxa"/>
          </w:tcPr>
          <w:p w14:paraId="097A5667" w14:textId="3D87C2C3" w:rsidR="007348FB" w:rsidRPr="00FB7863" w:rsidRDefault="007348FB" w:rsidP="00FB7863">
            <w:pPr>
              <w:widowControl w:val="0"/>
              <w:ind w:right="-20"/>
              <w:jc w:val="left"/>
              <w:rPr>
                <w:rFonts w:eastAsia="Calibri" w:cs="Arial"/>
                <w:sz w:val="18"/>
                <w:szCs w:val="18"/>
              </w:rPr>
            </w:pPr>
            <w:r w:rsidRPr="00FB7863">
              <w:rPr>
                <w:sz w:val="18"/>
                <w:szCs w:val="18"/>
              </w:rPr>
              <w:t>AIS AtoN (Add type of Mark in naming convention)</w:t>
            </w:r>
          </w:p>
        </w:tc>
      </w:tr>
      <w:tr w:rsidR="007348FB" w:rsidRPr="001E0A0C" w14:paraId="164B1E75" w14:textId="77777777" w:rsidTr="007348FB">
        <w:tc>
          <w:tcPr>
            <w:tcW w:w="1984" w:type="dxa"/>
            <w:vMerge/>
          </w:tcPr>
          <w:p w14:paraId="68BBACDE" w14:textId="77777777" w:rsidR="007348FB" w:rsidRPr="00FB7863" w:rsidRDefault="007348FB" w:rsidP="00FB7863">
            <w:pPr>
              <w:widowControl w:val="0"/>
              <w:jc w:val="left"/>
              <w:rPr>
                <w:rFonts w:eastAsia="Calibri" w:cs="Arial"/>
                <w:sz w:val="18"/>
                <w:szCs w:val="18"/>
              </w:rPr>
            </w:pPr>
          </w:p>
        </w:tc>
        <w:tc>
          <w:tcPr>
            <w:tcW w:w="3402" w:type="dxa"/>
          </w:tcPr>
          <w:p w14:paraId="02E3B17F" w14:textId="0E86542F" w:rsidR="007348FB" w:rsidRPr="00FB7863" w:rsidRDefault="007348FB" w:rsidP="00FB7863">
            <w:pPr>
              <w:widowControl w:val="0"/>
              <w:ind w:right="-20"/>
              <w:jc w:val="left"/>
              <w:rPr>
                <w:rFonts w:eastAsia="Calibri" w:cs="Arial"/>
                <w:sz w:val="18"/>
                <w:szCs w:val="18"/>
              </w:rPr>
            </w:pPr>
            <w:r w:rsidRPr="00FB7863">
              <w:rPr>
                <w:rFonts w:eastAsia="Calibri" w:cs="Arial"/>
                <w:sz w:val="18"/>
                <w:szCs w:val="18"/>
              </w:rPr>
              <w:t>Racon</w:t>
            </w:r>
          </w:p>
        </w:tc>
        <w:tc>
          <w:tcPr>
            <w:tcW w:w="3263" w:type="dxa"/>
          </w:tcPr>
          <w:p w14:paraId="741CF760" w14:textId="63B27315" w:rsidR="007348FB" w:rsidRPr="00FB7863" w:rsidRDefault="007348FB" w:rsidP="00FB7863">
            <w:pPr>
              <w:widowControl w:val="0"/>
              <w:ind w:right="-20"/>
              <w:jc w:val="left"/>
              <w:rPr>
                <w:rFonts w:eastAsia="Calibri" w:cs="Arial"/>
                <w:sz w:val="18"/>
                <w:szCs w:val="18"/>
              </w:rPr>
            </w:pPr>
            <w:r w:rsidRPr="00FB7863">
              <w:rPr>
                <w:rFonts w:eastAsia="Calibri" w:cs="Arial"/>
                <w:sz w:val="18"/>
                <w:szCs w:val="18"/>
              </w:rPr>
              <w:t>Racon</w:t>
            </w:r>
          </w:p>
        </w:tc>
      </w:tr>
      <w:bookmarkEnd w:id="5"/>
    </w:tbl>
    <w:p w14:paraId="14C1C115" w14:textId="77777777" w:rsidR="000B40B4" w:rsidRPr="001E0A0C" w:rsidRDefault="000B40B4" w:rsidP="001E0A0C">
      <w:pPr>
        <w:rPr>
          <w:rFonts w:eastAsia="Calibri" w:cs="Arial"/>
          <w:szCs w:val="20"/>
        </w:rPr>
      </w:pPr>
    </w:p>
    <w:p w14:paraId="37D2CA98" w14:textId="77777777" w:rsidR="001E0A0C" w:rsidRPr="001E0A0C" w:rsidRDefault="001E0A0C" w:rsidP="005449DE">
      <w:pPr>
        <w:numPr>
          <w:ilvl w:val="2"/>
          <w:numId w:val="11"/>
        </w:numPr>
        <w:ind w:left="567" w:hanging="567"/>
        <w:rPr>
          <w:rFonts w:eastAsia="Arial" w:cs="Arial"/>
          <w:b/>
          <w:bCs/>
          <w:color w:val="000000"/>
          <w:position w:val="-1"/>
          <w:sz w:val="19"/>
          <w:szCs w:val="19"/>
        </w:rPr>
      </w:pPr>
      <w:r w:rsidRPr="001E0A0C">
        <w:rPr>
          <w:rFonts w:eastAsia="Arial" w:cs="Arial"/>
          <w:b/>
          <w:bCs/>
          <w:color w:val="000000"/>
          <w:position w:val="-1"/>
          <w:sz w:val="19"/>
          <w:szCs w:val="19"/>
        </w:rPr>
        <w:t>Description</w:t>
      </w:r>
      <w:r w:rsidRPr="001E0A0C">
        <w:rPr>
          <w:rFonts w:eastAsia="Arial" w:cs="Arial"/>
          <w:b/>
          <w:bCs/>
          <w:color w:val="000000"/>
          <w:spacing w:val="34"/>
          <w:position w:val="-1"/>
          <w:sz w:val="19"/>
          <w:szCs w:val="19"/>
        </w:rPr>
        <w:t xml:space="preserve"> </w:t>
      </w:r>
      <w:r w:rsidRPr="001E0A0C">
        <w:rPr>
          <w:rFonts w:eastAsia="Arial" w:cs="Arial"/>
          <w:b/>
          <w:bCs/>
          <w:color w:val="000000"/>
          <w:position w:val="-1"/>
          <w:sz w:val="19"/>
          <w:szCs w:val="19"/>
        </w:rPr>
        <w:t>of</w:t>
      </w:r>
      <w:r w:rsidRPr="001E0A0C">
        <w:rPr>
          <w:rFonts w:eastAsia="Arial" w:cs="Arial"/>
          <w:b/>
          <w:bCs/>
          <w:color w:val="000000"/>
          <w:spacing w:val="6"/>
          <w:position w:val="-1"/>
          <w:sz w:val="19"/>
          <w:szCs w:val="19"/>
        </w:rPr>
        <w:t xml:space="preserve"> </w:t>
      </w:r>
      <w:r w:rsidRPr="001E0A0C">
        <w:rPr>
          <w:rFonts w:eastAsia="Arial" w:cs="Arial"/>
          <w:b/>
          <w:bCs/>
          <w:color w:val="000000"/>
          <w:position w:val="-1"/>
          <w:sz w:val="19"/>
          <w:szCs w:val="19"/>
        </w:rPr>
        <w:t>Late</w:t>
      </w:r>
      <w:r w:rsidRPr="001E0A0C">
        <w:rPr>
          <w:rFonts w:eastAsia="Arial" w:cs="Arial"/>
          <w:b/>
          <w:bCs/>
          <w:color w:val="000000"/>
          <w:spacing w:val="-2"/>
          <w:position w:val="-1"/>
          <w:sz w:val="19"/>
          <w:szCs w:val="19"/>
        </w:rPr>
        <w:t>r</w:t>
      </w:r>
      <w:r w:rsidRPr="001E0A0C">
        <w:rPr>
          <w:rFonts w:eastAsia="Arial" w:cs="Arial"/>
          <w:b/>
          <w:bCs/>
          <w:color w:val="000000"/>
          <w:position w:val="-1"/>
          <w:sz w:val="19"/>
          <w:szCs w:val="19"/>
        </w:rPr>
        <w:t>al</w:t>
      </w:r>
      <w:r w:rsidRPr="001E0A0C">
        <w:rPr>
          <w:rFonts w:eastAsia="Arial" w:cs="Arial"/>
          <w:b/>
          <w:bCs/>
          <w:color w:val="000000"/>
          <w:spacing w:val="45"/>
          <w:position w:val="-1"/>
          <w:sz w:val="19"/>
          <w:szCs w:val="19"/>
        </w:rPr>
        <w:t xml:space="preserve"> </w:t>
      </w:r>
      <w:r w:rsidRPr="001E0A0C">
        <w:rPr>
          <w:rFonts w:eastAsia="Arial" w:cs="Arial"/>
          <w:b/>
          <w:bCs/>
          <w:color w:val="000000"/>
          <w:position w:val="-1"/>
          <w:sz w:val="19"/>
          <w:szCs w:val="19"/>
        </w:rPr>
        <w:t>Marks</w:t>
      </w:r>
      <w:r w:rsidRPr="001E0A0C">
        <w:rPr>
          <w:rFonts w:eastAsia="Arial" w:cs="Arial"/>
          <w:b/>
          <w:bCs/>
          <w:color w:val="000000"/>
          <w:spacing w:val="22"/>
          <w:position w:val="-1"/>
          <w:sz w:val="19"/>
          <w:szCs w:val="19"/>
        </w:rPr>
        <w:t xml:space="preserve"> </w:t>
      </w:r>
      <w:r w:rsidRPr="001E0A0C">
        <w:rPr>
          <w:rFonts w:eastAsia="Arial" w:cs="Arial"/>
          <w:b/>
          <w:bCs/>
          <w:color w:val="000000"/>
          <w:position w:val="-1"/>
          <w:sz w:val="19"/>
          <w:szCs w:val="19"/>
        </w:rPr>
        <w:t>used</w:t>
      </w:r>
      <w:r w:rsidRPr="001E0A0C">
        <w:rPr>
          <w:rFonts w:eastAsia="Arial" w:cs="Arial"/>
          <w:b/>
          <w:bCs/>
          <w:color w:val="000000"/>
          <w:spacing w:val="-4"/>
          <w:position w:val="-1"/>
          <w:sz w:val="19"/>
          <w:szCs w:val="19"/>
        </w:rPr>
        <w:t xml:space="preserve"> </w:t>
      </w:r>
      <w:r w:rsidRPr="001E0A0C">
        <w:rPr>
          <w:rFonts w:eastAsia="Arial" w:cs="Arial"/>
          <w:b/>
          <w:bCs/>
          <w:color w:val="000000"/>
          <w:position w:val="-1"/>
          <w:sz w:val="19"/>
          <w:szCs w:val="19"/>
        </w:rPr>
        <w:t>in</w:t>
      </w:r>
      <w:r w:rsidRPr="001E0A0C">
        <w:rPr>
          <w:rFonts w:eastAsia="Arial" w:cs="Arial"/>
          <w:b/>
          <w:bCs/>
          <w:color w:val="000000"/>
          <w:spacing w:val="8"/>
          <w:position w:val="-1"/>
          <w:sz w:val="19"/>
          <w:szCs w:val="19"/>
        </w:rPr>
        <w:t xml:space="preserve"> </w:t>
      </w:r>
      <w:r w:rsidRPr="001E0A0C">
        <w:rPr>
          <w:rFonts w:eastAsia="Arial" w:cs="Arial"/>
          <w:b/>
          <w:bCs/>
          <w:color w:val="000000"/>
          <w:position w:val="-1"/>
          <w:sz w:val="19"/>
          <w:szCs w:val="19"/>
        </w:rPr>
        <w:t>Region</w:t>
      </w:r>
      <w:r w:rsidRPr="001E0A0C">
        <w:rPr>
          <w:rFonts w:eastAsia="Arial" w:cs="Arial"/>
          <w:b/>
          <w:bCs/>
          <w:color w:val="000000"/>
          <w:spacing w:val="-10"/>
          <w:position w:val="-1"/>
          <w:sz w:val="19"/>
          <w:szCs w:val="19"/>
        </w:rPr>
        <w:t xml:space="preserve"> B</w:t>
      </w:r>
    </w:p>
    <w:p w14:paraId="2CB2F067" w14:textId="77777777" w:rsidR="001E0A0C" w:rsidRPr="001E0A0C" w:rsidRDefault="001E0A0C" w:rsidP="001E0A0C">
      <w:pPr>
        <w:autoSpaceDE w:val="0"/>
        <w:autoSpaceDN w:val="0"/>
        <w:adjustRightInd w:val="0"/>
        <w:rPr>
          <w:rFonts w:eastAsia="Calibri" w:cs="Arial"/>
          <w:szCs w:val="20"/>
        </w:rPr>
      </w:pPr>
      <w:r w:rsidRPr="001E0A0C">
        <w:rPr>
          <w:rFonts w:eastAsia="Calibri" w:cs="Arial"/>
          <w:noProof/>
          <w:lang w:eastAsia="ja-JP"/>
        </w:rPr>
        <w:drawing>
          <wp:inline distT="0" distB="0" distL="0" distR="0" wp14:anchorId="157410D4" wp14:editId="20B64546">
            <wp:extent cx="6043930" cy="1577340"/>
            <wp:effectExtent l="0" t="0" r="0" b="3810"/>
            <wp:docPr id="5588" name="Picture 5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043930" cy="1577340"/>
                    </a:xfrm>
                    <a:prstGeom prst="rect">
                      <a:avLst/>
                    </a:prstGeom>
                  </pic:spPr>
                </pic:pic>
              </a:graphicData>
            </a:graphic>
          </wp:inline>
        </w:drawing>
      </w:r>
    </w:p>
    <w:p w14:paraId="72796B11" w14:textId="564DF528" w:rsidR="00821A78" w:rsidRDefault="00821A78" w:rsidP="001E0A0C">
      <w:pPr>
        <w:autoSpaceDE w:val="0"/>
        <w:autoSpaceDN w:val="0"/>
        <w:adjustRightInd w:val="0"/>
        <w:rPr>
          <w:rFonts w:eastAsia="Calibri" w:cs="Arial"/>
          <w:szCs w:val="20"/>
        </w:rPr>
      </w:pPr>
    </w:p>
    <w:tbl>
      <w:tblPr>
        <w:tblW w:w="9072" w:type="dxa"/>
        <w:tblInd w:w="139" w:type="dxa"/>
        <w:tblLayout w:type="fixed"/>
        <w:tblCellMar>
          <w:left w:w="0" w:type="dxa"/>
          <w:right w:w="0" w:type="dxa"/>
        </w:tblCellMar>
        <w:tblLook w:val="01E0" w:firstRow="1" w:lastRow="1" w:firstColumn="1" w:lastColumn="1" w:noHBand="0" w:noVBand="0"/>
      </w:tblPr>
      <w:tblGrid>
        <w:gridCol w:w="2126"/>
        <w:gridCol w:w="3828"/>
        <w:gridCol w:w="3118"/>
      </w:tblGrid>
      <w:tr w:rsidR="00384AFA" w14:paraId="5CDFA7E3" w14:textId="77777777" w:rsidTr="00384AFA">
        <w:trPr>
          <w:trHeight w:hRule="exact" w:val="389"/>
        </w:trPr>
        <w:tc>
          <w:tcPr>
            <w:tcW w:w="2126" w:type="dxa"/>
            <w:tcBorders>
              <w:top w:val="single" w:sz="2" w:space="0" w:color="ED1C24"/>
              <w:left w:val="single" w:sz="2" w:space="0" w:color="ED1C24"/>
              <w:bottom w:val="nil"/>
              <w:right w:val="single" w:sz="2" w:space="0" w:color="ED1C24"/>
            </w:tcBorders>
            <w:shd w:val="clear" w:color="auto" w:fill="ED1C24"/>
          </w:tcPr>
          <w:p w14:paraId="00A3F9EF" w14:textId="77777777" w:rsidR="001635B4" w:rsidRPr="00FB7863" w:rsidRDefault="001635B4" w:rsidP="00FB7863">
            <w:pPr>
              <w:jc w:val="left"/>
              <w:rPr>
                <w:rFonts w:asciiTheme="minorHAnsi" w:hAnsiTheme="minorHAnsi"/>
                <w:b/>
                <w:bCs/>
                <w:sz w:val="18"/>
                <w:szCs w:val="18"/>
                <w:lang w:val="en-US"/>
              </w:rPr>
            </w:pPr>
          </w:p>
        </w:tc>
        <w:tc>
          <w:tcPr>
            <w:tcW w:w="3828" w:type="dxa"/>
            <w:tcBorders>
              <w:top w:val="single" w:sz="2" w:space="0" w:color="ED1C24"/>
              <w:left w:val="single" w:sz="2" w:space="0" w:color="ED1C24"/>
              <w:bottom w:val="nil"/>
              <w:right w:val="single" w:sz="2" w:space="0" w:color="ED1C24"/>
            </w:tcBorders>
            <w:shd w:val="clear" w:color="auto" w:fill="ED1C24"/>
            <w:hideMark/>
          </w:tcPr>
          <w:p w14:paraId="2DB7ED9D" w14:textId="2227E8AE" w:rsidR="001635B4" w:rsidRPr="00FB7863" w:rsidRDefault="00A96942" w:rsidP="00FB7863">
            <w:pPr>
              <w:ind w:left="156" w:right="-20"/>
              <w:jc w:val="left"/>
              <w:rPr>
                <w:rFonts w:eastAsia="Arial" w:cs="Arial"/>
                <w:b/>
                <w:bCs/>
                <w:sz w:val="18"/>
                <w:szCs w:val="18"/>
              </w:rPr>
            </w:pPr>
            <w:r w:rsidRPr="00E647F3">
              <w:rPr>
                <w:rFonts w:eastAsia="Arial" w:cs="Arial"/>
                <w:b/>
                <w:bCs/>
                <w:color w:val="FFFFFF"/>
                <w:spacing w:val="5"/>
                <w:sz w:val="18"/>
                <w:szCs w:val="18"/>
                <w:highlight w:val="yellow"/>
              </w:rPr>
              <w:t>1.</w:t>
            </w:r>
            <w:r w:rsidR="001635B4" w:rsidRPr="00FB7863">
              <w:rPr>
                <w:rFonts w:eastAsia="Arial" w:cs="Arial"/>
                <w:b/>
                <w:bCs/>
                <w:color w:val="FFFFFF"/>
                <w:spacing w:val="5"/>
                <w:sz w:val="18"/>
                <w:szCs w:val="18"/>
                <w:highlight w:val="yellow"/>
              </w:rPr>
              <w:t>2.</w:t>
            </w:r>
            <w:r w:rsidR="005449DE">
              <w:rPr>
                <w:rFonts w:eastAsia="Arial" w:cs="Arial"/>
                <w:b/>
                <w:bCs/>
                <w:color w:val="FFFFFF"/>
                <w:spacing w:val="5"/>
                <w:sz w:val="18"/>
                <w:szCs w:val="18"/>
                <w:highlight w:val="yellow"/>
              </w:rPr>
              <w:t>6.1</w:t>
            </w:r>
            <w:r w:rsidR="001635B4" w:rsidRPr="00FB7863">
              <w:rPr>
                <w:rFonts w:eastAsia="Arial" w:cs="Arial"/>
                <w:b/>
                <w:bCs/>
                <w:color w:val="FFFFFF"/>
                <w:spacing w:val="-2"/>
                <w:sz w:val="18"/>
                <w:szCs w:val="18"/>
              </w:rPr>
              <w:t xml:space="preserve"> </w:t>
            </w:r>
            <w:r w:rsidR="001635B4" w:rsidRPr="00FB7863">
              <w:rPr>
                <w:rFonts w:eastAsia="Arial" w:cs="Arial"/>
                <w:b/>
                <w:bCs/>
                <w:color w:val="FFFFFF"/>
                <w:spacing w:val="3"/>
                <w:sz w:val="18"/>
                <w:szCs w:val="18"/>
              </w:rPr>
              <w:t>P</w:t>
            </w:r>
            <w:r w:rsidR="001635B4" w:rsidRPr="00FB7863">
              <w:rPr>
                <w:rFonts w:eastAsia="Arial" w:cs="Arial"/>
                <w:b/>
                <w:bCs/>
                <w:color w:val="FFFFFF"/>
                <w:spacing w:val="5"/>
                <w:sz w:val="18"/>
                <w:szCs w:val="18"/>
              </w:rPr>
              <w:t>or</w:t>
            </w:r>
            <w:r w:rsidR="001635B4" w:rsidRPr="00FB7863">
              <w:rPr>
                <w:rFonts w:eastAsia="Arial" w:cs="Arial"/>
                <w:b/>
                <w:bCs/>
                <w:color w:val="FFFFFF"/>
                <w:sz w:val="18"/>
                <w:szCs w:val="18"/>
              </w:rPr>
              <w:t>t</w:t>
            </w:r>
            <w:r w:rsidR="001635B4" w:rsidRPr="00FB7863">
              <w:rPr>
                <w:rFonts w:eastAsia="Arial" w:cs="Arial"/>
                <w:b/>
                <w:bCs/>
                <w:color w:val="FFFFFF"/>
                <w:spacing w:val="32"/>
                <w:sz w:val="18"/>
                <w:szCs w:val="18"/>
              </w:rPr>
              <w:t xml:space="preserve"> </w:t>
            </w:r>
            <w:r w:rsidR="001635B4" w:rsidRPr="00FB7863">
              <w:rPr>
                <w:rFonts w:eastAsia="Arial" w:cs="Arial"/>
                <w:b/>
                <w:bCs/>
                <w:color w:val="FFFFFF"/>
                <w:spacing w:val="5"/>
                <w:sz w:val="18"/>
                <w:szCs w:val="18"/>
              </w:rPr>
              <w:t>han</w:t>
            </w:r>
            <w:r w:rsidR="001635B4" w:rsidRPr="00FB7863">
              <w:rPr>
                <w:rFonts w:eastAsia="Arial" w:cs="Arial"/>
                <w:b/>
                <w:bCs/>
                <w:color w:val="FFFFFF"/>
                <w:sz w:val="18"/>
                <w:szCs w:val="18"/>
              </w:rPr>
              <w:t>d</w:t>
            </w:r>
            <w:r w:rsidR="001635B4" w:rsidRPr="00FB7863">
              <w:rPr>
                <w:rFonts w:eastAsia="Arial" w:cs="Arial"/>
                <w:b/>
                <w:bCs/>
                <w:color w:val="FFFFFF"/>
                <w:spacing w:val="6"/>
                <w:sz w:val="18"/>
                <w:szCs w:val="18"/>
              </w:rPr>
              <w:t xml:space="preserve"> </w:t>
            </w:r>
            <w:r w:rsidR="001635B4" w:rsidRPr="00FB7863">
              <w:rPr>
                <w:rFonts w:eastAsia="Arial" w:cs="Arial"/>
                <w:b/>
                <w:bCs/>
                <w:color w:val="FFFFFF"/>
                <w:spacing w:val="5"/>
                <w:w w:val="105"/>
                <w:sz w:val="18"/>
                <w:szCs w:val="18"/>
              </w:rPr>
              <w:t>Marks</w:t>
            </w:r>
          </w:p>
        </w:tc>
        <w:tc>
          <w:tcPr>
            <w:tcW w:w="3118" w:type="dxa"/>
            <w:tcBorders>
              <w:top w:val="single" w:sz="2" w:space="0" w:color="ED1C24"/>
              <w:left w:val="single" w:sz="2" w:space="0" w:color="ED1C24"/>
              <w:bottom w:val="nil"/>
              <w:right w:val="single" w:sz="2" w:space="0" w:color="ED1C24"/>
            </w:tcBorders>
            <w:shd w:val="clear" w:color="auto" w:fill="ED1C24"/>
            <w:hideMark/>
          </w:tcPr>
          <w:p w14:paraId="042364D3" w14:textId="7300EAD3" w:rsidR="001635B4" w:rsidRPr="00FB7863" w:rsidRDefault="00A96942" w:rsidP="00FB7863">
            <w:pPr>
              <w:ind w:left="204" w:right="-20"/>
              <w:jc w:val="left"/>
              <w:rPr>
                <w:rFonts w:eastAsia="Arial" w:cs="Arial"/>
                <w:b/>
                <w:bCs/>
                <w:sz w:val="18"/>
                <w:szCs w:val="18"/>
              </w:rPr>
            </w:pPr>
            <w:r w:rsidRPr="00E647F3">
              <w:rPr>
                <w:rFonts w:eastAsia="Arial" w:cs="Arial"/>
                <w:b/>
                <w:bCs/>
                <w:color w:val="FFFFFF"/>
                <w:spacing w:val="5"/>
                <w:sz w:val="18"/>
                <w:szCs w:val="18"/>
                <w:highlight w:val="yellow"/>
              </w:rPr>
              <w:t>1.</w:t>
            </w:r>
            <w:r w:rsidR="001635B4" w:rsidRPr="00FB7863">
              <w:rPr>
                <w:rFonts w:eastAsia="Arial" w:cs="Arial"/>
                <w:b/>
                <w:bCs/>
                <w:color w:val="FFFFFF"/>
                <w:spacing w:val="5"/>
                <w:sz w:val="18"/>
                <w:szCs w:val="18"/>
                <w:highlight w:val="yellow"/>
              </w:rPr>
              <w:t>2.</w:t>
            </w:r>
            <w:r w:rsidR="005449DE">
              <w:rPr>
                <w:rFonts w:eastAsia="Arial" w:cs="Arial"/>
                <w:b/>
                <w:bCs/>
                <w:color w:val="FFFFFF"/>
                <w:spacing w:val="5"/>
                <w:sz w:val="18"/>
                <w:szCs w:val="18"/>
                <w:highlight w:val="yellow"/>
              </w:rPr>
              <w:t>6.2</w:t>
            </w:r>
            <w:r w:rsidR="001635B4" w:rsidRPr="00FB7863">
              <w:rPr>
                <w:rFonts w:eastAsia="Arial" w:cs="Arial"/>
                <w:b/>
                <w:bCs/>
                <w:color w:val="FFFFFF"/>
                <w:spacing w:val="-2"/>
                <w:sz w:val="18"/>
                <w:szCs w:val="18"/>
              </w:rPr>
              <w:t xml:space="preserve"> </w:t>
            </w:r>
            <w:r w:rsidR="001635B4" w:rsidRPr="00FB7863">
              <w:rPr>
                <w:rFonts w:eastAsia="Arial" w:cs="Arial"/>
                <w:b/>
                <w:bCs/>
                <w:color w:val="FFFFFF"/>
                <w:spacing w:val="5"/>
                <w:sz w:val="18"/>
                <w:szCs w:val="18"/>
              </w:rPr>
              <w:t>Starboa</w:t>
            </w:r>
            <w:r w:rsidR="001635B4" w:rsidRPr="00FB7863">
              <w:rPr>
                <w:rFonts w:eastAsia="Arial" w:cs="Arial"/>
                <w:b/>
                <w:bCs/>
                <w:color w:val="FFFFFF"/>
                <w:spacing w:val="-1"/>
                <w:sz w:val="18"/>
                <w:szCs w:val="18"/>
              </w:rPr>
              <w:t>r</w:t>
            </w:r>
            <w:r w:rsidR="001635B4" w:rsidRPr="00FB7863">
              <w:rPr>
                <w:rFonts w:eastAsia="Arial" w:cs="Arial"/>
                <w:b/>
                <w:bCs/>
                <w:color w:val="FFFFFF"/>
                <w:sz w:val="18"/>
                <w:szCs w:val="18"/>
              </w:rPr>
              <w:t>d</w:t>
            </w:r>
            <w:r w:rsidR="001635B4" w:rsidRPr="00FB7863">
              <w:rPr>
                <w:rFonts w:eastAsia="Arial" w:cs="Arial"/>
                <w:b/>
                <w:bCs/>
                <w:color w:val="FFFFFF"/>
                <w:spacing w:val="35"/>
                <w:sz w:val="18"/>
                <w:szCs w:val="18"/>
              </w:rPr>
              <w:t xml:space="preserve"> </w:t>
            </w:r>
            <w:r w:rsidR="001635B4" w:rsidRPr="00FB7863">
              <w:rPr>
                <w:rFonts w:eastAsia="Arial" w:cs="Arial"/>
                <w:b/>
                <w:bCs/>
                <w:color w:val="FFFFFF"/>
                <w:spacing w:val="5"/>
                <w:sz w:val="18"/>
                <w:szCs w:val="18"/>
              </w:rPr>
              <w:t>han</w:t>
            </w:r>
            <w:r w:rsidR="001635B4" w:rsidRPr="00FB7863">
              <w:rPr>
                <w:rFonts w:eastAsia="Arial" w:cs="Arial"/>
                <w:b/>
                <w:bCs/>
                <w:color w:val="FFFFFF"/>
                <w:sz w:val="18"/>
                <w:szCs w:val="18"/>
              </w:rPr>
              <w:t>d</w:t>
            </w:r>
            <w:r w:rsidR="001635B4" w:rsidRPr="00FB7863">
              <w:rPr>
                <w:rFonts w:eastAsia="Arial" w:cs="Arial"/>
                <w:b/>
                <w:bCs/>
                <w:color w:val="FFFFFF"/>
                <w:spacing w:val="6"/>
                <w:sz w:val="18"/>
                <w:szCs w:val="18"/>
              </w:rPr>
              <w:t xml:space="preserve"> </w:t>
            </w:r>
            <w:r w:rsidR="001635B4" w:rsidRPr="00FB7863">
              <w:rPr>
                <w:rFonts w:eastAsia="Arial" w:cs="Arial"/>
                <w:b/>
                <w:bCs/>
                <w:color w:val="FFFFFF"/>
                <w:spacing w:val="5"/>
                <w:w w:val="105"/>
                <w:sz w:val="18"/>
                <w:szCs w:val="18"/>
              </w:rPr>
              <w:t>Marks</w:t>
            </w:r>
          </w:p>
        </w:tc>
      </w:tr>
      <w:tr w:rsidR="00384AFA" w14:paraId="4002C6DE" w14:textId="77777777" w:rsidTr="00FB7863">
        <w:trPr>
          <w:trHeight w:hRule="exact" w:val="423"/>
        </w:trPr>
        <w:tc>
          <w:tcPr>
            <w:tcW w:w="2126" w:type="dxa"/>
            <w:tcBorders>
              <w:top w:val="nil"/>
              <w:left w:val="single" w:sz="2" w:space="0" w:color="ED1C24"/>
              <w:bottom w:val="nil"/>
              <w:right w:val="single" w:sz="2" w:space="0" w:color="ED1C24"/>
            </w:tcBorders>
            <w:shd w:val="clear" w:color="auto" w:fill="FDE3D7"/>
            <w:hideMark/>
          </w:tcPr>
          <w:p w14:paraId="0B389EA0"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w w:val="99"/>
                <w:sz w:val="18"/>
                <w:szCs w:val="18"/>
              </w:rPr>
              <w:t>Co</w:t>
            </w:r>
            <w:r w:rsidRPr="00FB7863">
              <w:rPr>
                <w:rFonts w:eastAsia="Arial" w:cs="Arial"/>
                <w:b/>
                <w:bCs/>
                <w:color w:val="231F20"/>
                <w:spacing w:val="-4"/>
                <w:w w:val="99"/>
                <w:sz w:val="18"/>
                <w:szCs w:val="18"/>
              </w:rPr>
              <w:t>l</w:t>
            </w:r>
            <w:r w:rsidRPr="00FB7863">
              <w:rPr>
                <w:rFonts w:eastAsia="Arial" w:cs="Arial"/>
                <w:b/>
                <w:bCs/>
                <w:color w:val="231F20"/>
                <w:w w:val="108"/>
                <w:sz w:val="18"/>
                <w:szCs w:val="18"/>
              </w:rPr>
              <w:t>our</w:t>
            </w:r>
          </w:p>
        </w:tc>
        <w:tc>
          <w:tcPr>
            <w:tcW w:w="3828" w:type="dxa"/>
            <w:tcBorders>
              <w:top w:val="nil"/>
              <w:left w:val="single" w:sz="2" w:space="0" w:color="ED1C24"/>
              <w:bottom w:val="nil"/>
              <w:right w:val="single" w:sz="2" w:space="0" w:color="ED1C24"/>
            </w:tcBorders>
            <w:shd w:val="clear" w:color="auto" w:fill="FDE3D7"/>
            <w:hideMark/>
          </w:tcPr>
          <w:p w14:paraId="162A122E"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p>
        </w:tc>
        <w:tc>
          <w:tcPr>
            <w:tcW w:w="3118" w:type="dxa"/>
            <w:tcBorders>
              <w:top w:val="nil"/>
              <w:left w:val="single" w:sz="2" w:space="0" w:color="ED1C24"/>
              <w:bottom w:val="nil"/>
              <w:right w:val="single" w:sz="2" w:space="0" w:color="ED1C24"/>
            </w:tcBorders>
            <w:shd w:val="clear" w:color="auto" w:fill="FDE3D7"/>
            <w:hideMark/>
          </w:tcPr>
          <w:p w14:paraId="67082F13"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Red</w:t>
            </w:r>
          </w:p>
        </w:tc>
      </w:tr>
      <w:tr w:rsidR="001635B4" w14:paraId="4A53CF5A" w14:textId="77777777" w:rsidTr="00FB7863">
        <w:trPr>
          <w:trHeight w:hRule="exact" w:val="429"/>
        </w:trPr>
        <w:tc>
          <w:tcPr>
            <w:tcW w:w="2126" w:type="dxa"/>
            <w:tcBorders>
              <w:top w:val="nil"/>
              <w:left w:val="single" w:sz="2" w:space="0" w:color="ED1C24"/>
              <w:bottom w:val="nil"/>
              <w:right w:val="single" w:sz="2" w:space="0" w:color="ED1C24"/>
            </w:tcBorders>
            <w:hideMark/>
          </w:tcPr>
          <w:p w14:paraId="4593F9C1"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w w:val="96"/>
                <w:sz w:val="18"/>
                <w:szCs w:val="18"/>
              </w:rPr>
              <w:t>Shape</w:t>
            </w:r>
            <w:r w:rsidRPr="00FB7863">
              <w:rPr>
                <w:rFonts w:eastAsia="Arial" w:cs="Arial"/>
                <w:b/>
                <w:bCs/>
                <w:color w:val="231F20"/>
                <w:spacing w:val="-2"/>
                <w:w w:val="96"/>
                <w:sz w:val="18"/>
                <w:szCs w:val="18"/>
              </w:rPr>
              <w:t xml:space="preserve"> </w:t>
            </w:r>
            <w:r w:rsidRPr="00FB7863">
              <w:rPr>
                <w:rFonts w:eastAsia="Arial" w:cs="Arial"/>
                <w:b/>
                <w:bCs/>
                <w:color w:val="231F20"/>
                <w:sz w:val="18"/>
                <w:szCs w:val="18"/>
              </w:rPr>
              <w:t>of</w:t>
            </w:r>
            <w:r w:rsidRPr="00FB7863">
              <w:rPr>
                <w:rFonts w:eastAsia="Arial" w:cs="Arial"/>
                <w:b/>
                <w:bCs/>
                <w:color w:val="231F20"/>
                <w:spacing w:val="5"/>
                <w:sz w:val="18"/>
                <w:szCs w:val="18"/>
              </w:rPr>
              <w:t xml:space="preserve"> </w:t>
            </w:r>
            <w:r w:rsidRPr="00FB7863">
              <w:rPr>
                <w:rFonts w:eastAsia="Arial" w:cs="Arial"/>
                <w:b/>
                <w:bCs/>
                <w:color w:val="231F20"/>
                <w:sz w:val="18"/>
                <w:szCs w:val="18"/>
              </w:rPr>
              <w:t>bu</w:t>
            </w:r>
            <w:r w:rsidRPr="00FB7863">
              <w:rPr>
                <w:rFonts w:eastAsia="Arial" w:cs="Arial"/>
                <w:b/>
                <w:bCs/>
                <w:color w:val="231F20"/>
                <w:spacing w:val="-2"/>
                <w:sz w:val="18"/>
                <w:szCs w:val="18"/>
              </w:rPr>
              <w:t>o</w:t>
            </w:r>
            <w:r w:rsidRPr="00FB7863">
              <w:rPr>
                <w:rFonts w:eastAsia="Arial" w:cs="Arial"/>
                <w:b/>
                <w:bCs/>
                <w:color w:val="231F20"/>
                <w:sz w:val="18"/>
                <w:szCs w:val="18"/>
              </w:rPr>
              <w:t>y</w:t>
            </w:r>
          </w:p>
        </w:tc>
        <w:tc>
          <w:tcPr>
            <w:tcW w:w="3828" w:type="dxa"/>
            <w:tcBorders>
              <w:top w:val="nil"/>
              <w:left w:val="single" w:sz="2" w:space="0" w:color="ED1C24"/>
              <w:bottom w:val="nil"/>
              <w:right w:val="single" w:sz="2" w:space="0" w:color="ED1C24"/>
            </w:tcBorders>
            <w:hideMark/>
          </w:tcPr>
          <w:p w14:paraId="58E1496A"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Cylindri</w:t>
            </w:r>
            <w:r w:rsidRPr="00A96942">
              <w:rPr>
                <w:rFonts w:eastAsia="Arial" w:cs="Arial"/>
                <w:color w:val="231F20"/>
                <w:spacing w:val="-2"/>
                <w:sz w:val="18"/>
                <w:szCs w:val="18"/>
              </w:rPr>
              <w:t>c</w:t>
            </w:r>
            <w:r w:rsidRPr="00A96942">
              <w:rPr>
                <w:rFonts w:eastAsia="Arial" w:cs="Arial"/>
                <w:color w:val="231F20"/>
                <w:sz w:val="18"/>
                <w:szCs w:val="18"/>
              </w:rPr>
              <w:t>al</w:t>
            </w:r>
            <w:r w:rsidRPr="00A96942">
              <w:rPr>
                <w:rFonts w:eastAsia="Arial" w:cs="Arial"/>
                <w:color w:val="231F20"/>
                <w:spacing w:val="13"/>
                <w:sz w:val="18"/>
                <w:szCs w:val="18"/>
              </w:rPr>
              <w:t xml:space="preserve"> </w:t>
            </w:r>
            <w:r w:rsidRPr="00A96942">
              <w:rPr>
                <w:rFonts w:eastAsia="Arial" w:cs="Arial"/>
                <w:color w:val="231F20"/>
                <w:w w:val="94"/>
                <w:sz w:val="18"/>
                <w:szCs w:val="18"/>
              </w:rPr>
              <w:t>(</w:t>
            </w:r>
            <w:r w:rsidRPr="00A96942">
              <w:rPr>
                <w:rFonts w:eastAsia="Arial" w:cs="Arial"/>
                <w:color w:val="231F20"/>
                <w:spacing w:val="-2"/>
                <w:w w:val="94"/>
                <w:sz w:val="18"/>
                <w:szCs w:val="18"/>
              </w:rPr>
              <w:t>c</w:t>
            </w:r>
            <w:r w:rsidRPr="00A96942">
              <w:rPr>
                <w:rFonts w:eastAsia="Arial" w:cs="Arial"/>
                <w:color w:val="231F20"/>
                <w:w w:val="94"/>
                <w:sz w:val="18"/>
                <w:szCs w:val="18"/>
              </w:rPr>
              <w:t>an),</w:t>
            </w:r>
            <w:r w:rsidRPr="00A96942">
              <w:rPr>
                <w:rFonts w:eastAsia="Arial" w:cs="Arial"/>
                <w:color w:val="231F20"/>
                <w:spacing w:val="5"/>
                <w:w w:val="94"/>
                <w:sz w:val="18"/>
                <w:szCs w:val="18"/>
              </w:rPr>
              <w:t xml:space="preserve"> </w:t>
            </w:r>
            <w:r w:rsidRPr="00A96942">
              <w:rPr>
                <w:rFonts w:eastAsia="Arial" w:cs="Arial"/>
                <w:color w:val="231F20"/>
                <w:sz w:val="18"/>
                <w:szCs w:val="18"/>
              </w:rPr>
              <w:t>pillar</w:t>
            </w:r>
            <w:r w:rsidRPr="00A96942">
              <w:rPr>
                <w:rFonts w:eastAsia="Arial" w:cs="Arial"/>
                <w:color w:val="231F20"/>
                <w:spacing w:val="37"/>
                <w:sz w:val="18"/>
                <w:szCs w:val="18"/>
              </w:rPr>
              <w:t xml:space="preserve"> </w:t>
            </w:r>
            <w:r w:rsidRPr="00A96942">
              <w:rPr>
                <w:rFonts w:eastAsia="Arial" w:cs="Arial"/>
                <w:color w:val="231F20"/>
                <w:sz w:val="18"/>
                <w:szCs w:val="18"/>
              </w:rPr>
              <w:t>or</w:t>
            </w:r>
            <w:r w:rsidRPr="00A96942">
              <w:rPr>
                <w:rFonts w:eastAsia="Arial" w:cs="Arial"/>
                <w:color w:val="231F20"/>
                <w:spacing w:val="9"/>
                <w:sz w:val="18"/>
                <w:szCs w:val="18"/>
              </w:rPr>
              <w:t xml:space="preserve"> </w:t>
            </w:r>
            <w:r w:rsidRPr="00A96942">
              <w:rPr>
                <w:rFonts w:eastAsia="Arial" w:cs="Arial"/>
                <w:color w:val="231F20"/>
                <w:w w:val="102"/>
                <w:sz w:val="18"/>
                <w:szCs w:val="18"/>
              </w:rPr>
              <w:t>spar</w:t>
            </w:r>
          </w:p>
        </w:tc>
        <w:tc>
          <w:tcPr>
            <w:tcW w:w="3118" w:type="dxa"/>
            <w:tcBorders>
              <w:top w:val="nil"/>
              <w:left w:val="single" w:sz="2" w:space="0" w:color="ED1C24"/>
              <w:bottom w:val="nil"/>
              <w:right w:val="single" w:sz="2" w:space="0" w:color="ED1C24"/>
            </w:tcBorders>
            <w:hideMark/>
          </w:tcPr>
          <w:p w14:paraId="55CA3B5A"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Coni</w:t>
            </w:r>
            <w:r w:rsidRPr="00A96942">
              <w:rPr>
                <w:rFonts w:eastAsia="Arial" w:cs="Arial"/>
                <w:color w:val="231F20"/>
                <w:spacing w:val="-2"/>
                <w:sz w:val="18"/>
                <w:szCs w:val="18"/>
              </w:rPr>
              <w:t>c</w:t>
            </w:r>
            <w:r w:rsidRPr="00A96942">
              <w:rPr>
                <w:rFonts w:eastAsia="Arial" w:cs="Arial"/>
                <w:color w:val="231F20"/>
                <w:sz w:val="18"/>
                <w:szCs w:val="18"/>
              </w:rPr>
              <w:t>al,</w:t>
            </w:r>
            <w:r w:rsidRPr="00A96942">
              <w:rPr>
                <w:rFonts w:eastAsia="Arial" w:cs="Arial"/>
                <w:color w:val="231F20"/>
                <w:spacing w:val="-16"/>
                <w:sz w:val="18"/>
                <w:szCs w:val="18"/>
              </w:rPr>
              <w:t xml:space="preserve"> </w:t>
            </w:r>
            <w:r w:rsidRPr="00A96942">
              <w:rPr>
                <w:rFonts w:eastAsia="Arial" w:cs="Arial"/>
                <w:color w:val="231F20"/>
                <w:sz w:val="18"/>
                <w:szCs w:val="18"/>
              </w:rPr>
              <w:t>pillar</w:t>
            </w:r>
            <w:r w:rsidRPr="00A96942">
              <w:rPr>
                <w:rFonts w:eastAsia="Arial" w:cs="Arial"/>
                <w:color w:val="231F20"/>
                <w:spacing w:val="37"/>
                <w:sz w:val="18"/>
                <w:szCs w:val="18"/>
              </w:rPr>
              <w:t xml:space="preserve"> </w:t>
            </w:r>
            <w:r w:rsidRPr="00A96942">
              <w:rPr>
                <w:rFonts w:eastAsia="Arial" w:cs="Arial"/>
                <w:color w:val="231F20"/>
                <w:sz w:val="18"/>
                <w:szCs w:val="18"/>
              </w:rPr>
              <w:t>or</w:t>
            </w:r>
            <w:r w:rsidRPr="00A96942">
              <w:rPr>
                <w:rFonts w:eastAsia="Arial" w:cs="Arial"/>
                <w:color w:val="231F20"/>
                <w:spacing w:val="9"/>
                <w:sz w:val="18"/>
                <w:szCs w:val="18"/>
              </w:rPr>
              <w:t xml:space="preserve"> </w:t>
            </w:r>
            <w:r w:rsidRPr="00A96942">
              <w:rPr>
                <w:rFonts w:eastAsia="Arial" w:cs="Arial"/>
                <w:color w:val="231F20"/>
                <w:w w:val="102"/>
                <w:sz w:val="18"/>
                <w:szCs w:val="18"/>
              </w:rPr>
              <w:t>spar</w:t>
            </w:r>
          </w:p>
        </w:tc>
      </w:tr>
      <w:tr w:rsidR="00384AFA" w14:paraId="3520E7E3" w14:textId="77777777" w:rsidTr="00FB7863">
        <w:trPr>
          <w:trHeight w:hRule="exact" w:val="461"/>
        </w:trPr>
        <w:tc>
          <w:tcPr>
            <w:tcW w:w="2126" w:type="dxa"/>
            <w:tcBorders>
              <w:top w:val="nil"/>
              <w:left w:val="single" w:sz="2" w:space="0" w:color="ED1C24"/>
              <w:bottom w:val="single" w:sz="2" w:space="0" w:color="ED1C24"/>
              <w:right w:val="single" w:sz="2" w:space="0" w:color="ED1C24"/>
            </w:tcBorders>
            <w:shd w:val="clear" w:color="auto" w:fill="FDE3D7"/>
            <w:hideMark/>
          </w:tcPr>
          <w:p w14:paraId="0C467981" w14:textId="77777777" w:rsidR="001635B4" w:rsidRPr="00FB7863" w:rsidRDefault="001635B4" w:rsidP="00FB7863">
            <w:pPr>
              <w:ind w:left="239" w:right="-20"/>
              <w:jc w:val="left"/>
              <w:rPr>
                <w:rFonts w:eastAsia="Arial" w:cs="Arial"/>
                <w:b/>
                <w:bCs/>
                <w:sz w:val="18"/>
                <w:szCs w:val="18"/>
              </w:rPr>
            </w:pPr>
            <w:proofErr w:type="spellStart"/>
            <w:r w:rsidRPr="00FB7863">
              <w:rPr>
                <w:rFonts w:eastAsia="Arial" w:cs="Arial"/>
                <w:b/>
                <w:bCs/>
                <w:color w:val="231F20"/>
                <w:spacing w:val="-12"/>
                <w:sz w:val="18"/>
                <w:szCs w:val="18"/>
              </w:rPr>
              <w:t>T</w:t>
            </w:r>
            <w:r w:rsidRPr="00FB7863">
              <w:rPr>
                <w:rFonts w:eastAsia="Arial" w:cs="Arial"/>
                <w:b/>
                <w:bCs/>
                <w:color w:val="231F20"/>
                <w:sz w:val="18"/>
                <w:szCs w:val="18"/>
              </w:rPr>
              <w:t>opmark</w:t>
            </w:r>
            <w:proofErr w:type="spellEnd"/>
            <w:r w:rsidRPr="00FB7863">
              <w:rPr>
                <w:rFonts w:eastAsia="Arial" w:cs="Arial"/>
                <w:b/>
                <w:bCs/>
                <w:color w:val="231F20"/>
                <w:spacing w:val="18"/>
                <w:sz w:val="18"/>
                <w:szCs w:val="18"/>
              </w:rPr>
              <w:t xml:space="preserve"> </w:t>
            </w:r>
            <w:r w:rsidRPr="00FB7863">
              <w:rPr>
                <w:rFonts w:eastAsia="Arial" w:cs="Arial"/>
                <w:b/>
                <w:bCs/>
                <w:color w:val="231F20"/>
                <w:sz w:val="18"/>
                <w:szCs w:val="18"/>
              </w:rPr>
              <w:t>(if</w:t>
            </w:r>
            <w:r w:rsidRPr="00FB7863">
              <w:rPr>
                <w:rFonts w:eastAsia="Arial" w:cs="Arial"/>
                <w:b/>
                <w:bCs/>
                <w:color w:val="231F20"/>
                <w:spacing w:val="17"/>
                <w:sz w:val="18"/>
                <w:szCs w:val="18"/>
              </w:rPr>
              <w:t xml:space="preserve"> </w:t>
            </w:r>
            <w:r w:rsidRPr="00FB7863">
              <w:rPr>
                <w:rFonts w:eastAsia="Arial" w:cs="Arial"/>
                <w:b/>
                <w:bCs/>
                <w:color w:val="231F20"/>
                <w:sz w:val="18"/>
                <w:szCs w:val="18"/>
              </w:rPr>
              <w:t>any)</w:t>
            </w:r>
          </w:p>
        </w:tc>
        <w:tc>
          <w:tcPr>
            <w:tcW w:w="3828" w:type="dxa"/>
            <w:tcBorders>
              <w:top w:val="nil"/>
              <w:left w:val="single" w:sz="2" w:space="0" w:color="ED1C24"/>
              <w:bottom w:val="single" w:sz="2" w:space="0" w:color="ED1C24"/>
              <w:right w:val="single" w:sz="2" w:space="0" w:color="ED1C24"/>
            </w:tcBorders>
            <w:shd w:val="clear" w:color="auto" w:fill="FDE3D7"/>
            <w:hideMark/>
          </w:tcPr>
          <w:p w14:paraId="06AFFA1F"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Sing</w:t>
            </w:r>
            <w:r w:rsidRPr="00A96942">
              <w:rPr>
                <w:rFonts w:eastAsia="Arial" w:cs="Arial"/>
                <w:color w:val="231F20"/>
                <w:spacing w:val="-4"/>
                <w:sz w:val="18"/>
                <w:szCs w:val="18"/>
              </w:rPr>
              <w:t>l</w:t>
            </w:r>
            <w:r w:rsidRPr="00A96942">
              <w:rPr>
                <w:rFonts w:eastAsia="Arial" w:cs="Arial"/>
                <w:color w:val="231F20"/>
                <w:sz w:val="18"/>
                <w:szCs w:val="18"/>
              </w:rPr>
              <w:t>e</w:t>
            </w:r>
            <w:r w:rsidRPr="00A96942">
              <w:rPr>
                <w:rFonts w:eastAsia="Arial" w:cs="Arial"/>
                <w:color w:val="231F20"/>
                <w:spacing w:val="-6"/>
                <w:sz w:val="18"/>
                <w:szCs w:val="18"/>
              </w:rPr>
              <w:t xml:space="preserve"> </w:t>
            </w: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r w:rsidRPr="00A96942">
              <w:rPr>
                <w:rFonts w:eastAsia="Arial" w:cs="Arial"/>
                <w:color w:val="231F20"/>
                <w:spacing w:val="3"/>
                <w:sz w:val="18"/>
                <w:szCs w:val="18"/>
              </w:rPr>
              <w:t xml:space="preserve"> </w:t>
            </w:r>
            <w:r w:rsidRPr="00A96942">
              <w:rPr>
                <w:rFonts w:eastAsia="Arial" w:cs="Arial"/>
                <w:color w:val="231F20"/>
                <w:sz w:val="18"/>
                <w:szCs w:val="18"/>
              </w:rPr>
              <w:t>cylinder</w:t>
            </w:r>
            <w:r w:rsidRPr="00A96942">
              <w:rPr>
                <w:rFonts w:eastAsia="Arial" w:cs="Arial"/>
                <w:color w:val="231F20"/>
                <w:spacing w:val="11"/>
                <w:sz w:val="18"/>
                <w:szCs w:val="18"/>
              </w:rPr>
              <w:t xml:space="preserve"> </w:t>
            </w:r>
            <w:r w:rsidRPr="00A96942">
              <w:rPr>
                <w:rFonts w:eastAsia="Arial" w:cs="Arial"/>
                <w:color w:val="231F20"/>
                <w:sz w:val="18"/>
                <w:szCs w:val="18"/>
              </w:rPr>
              <w:t>(</w:t>
            </w:r>
            <w:r w:rsidRPr="00A96942">
              <w:rPr>
                <w:rFonts w:eastAsia="Arial" w:cs="Arial"/>
                <w:color w:val="231F20"/>
                <w:spacing w:val="-2"/>
                <w:sz w:val="18"/>
                <w:szCs w:val="18"/>
              </w:rPr>
              <w:t>c</w:t>
            </w:r>
            <w:r w:rsidRPr="00A96942">
              <w:rPr>
                <w:rFonts w:eastAsia="Arial" w:cs="Arial"/>
                <w:color w:val="231F20"/>
                <w:sz w:val="18"/>
                <w:szCs w:val="18"/>
              </w:rPr>
              <w:t>an)</w:t>
            </w:r>
          </w:p>
        </w:tc>
        <w:tc>
          <w:tcPr>
            <w:tcW w:w="3118" w:type="dxa"/>
            <w:tcBorders>
              <w:top w:val="nil"/>
              <w:left w:val="single" w:sz="2" w:space="0" w:color="ED1C24"/>
              <w:bottom w:val="single" w:sz="2" w:space="0" w:color="ED1C24"/>
              <w:right w:val="single" w:sz="2" w:space="0" w:color="ED1C24"/>
            </w:tcBorders>
            <w:shd w:val="clear" w:color="auto" w:fill="FDE3D7"/>
            <w:hideMark/>
          </w:tcPr>
          <w:p w14:paraId="281B29D7"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Sing</w:t>
            </w:r>
            <w:r w:rsidRPr="00A96942">
              <w:rPr>
                <w:rFonts w:eastAsia="Arial" w:cs="Arial"/>
                <w:color w:val="231F20"/>
                <w:spacing w:val="-4"/>
                <w:sz w:val="18"/>
                <w:szCs w:val="18"/>
              </w:rPr>
              <w:t>l</w:t>
            </w:r>
            <w:r w:rsidRPr="00A96942">
              <w:rPr>
                <w:rFonts w:eastAsia="Arial" w:cs="Arial"/>
                <w:color w:val="231F20"/>
                <w:sz w:val="18"/>
                <w:szCs w:val="18"/>
              </w:rPr>
              <w:t>e</w:t>
            </w:r>
            <w:r w:rsidRPr="00A96942">
              <w:rPr>
                <w:rFonts w:eastAsia="Arial" w:cs="Arial"/>
                <w:color w:val="231F20"/>
                <w:spacing w:val="-6"/>
                <w:sz w:val="18"/>
                <w:szCs w:val="18"/>
              </w:rPr>
              <w:t xml:space="preserve"> </w:t>
            </w:r>
            <w:r w:rsidRPr="00A96942">
              <w:rPr>
                <w:rFonts w:eastAsia="Arial" w:cs="Arial"/>
                <w:color w:val="231F20"/>
                <w:spacing w:val="-6"/>
                <w:w w:val="102"/>
                <w:sz w:val="18"/>
                <w:szCs w:val="18"/>
              </w:rPr>
              <w:t>r</w:t>
            </w:r>
            <w:r w:rsidRPr="00A96942">
              <w:rPr>
                <w:rFonts w:eastAsia="Arial" w:cs="Arial"/>
                <w:color w:val="231F20"/>
                <w:w w:val="102"/>
                <w:sz w:val="18"/>
                <w:szCs w:val="18"/>
              </w:rPr>
              <w:t xml:space="preserve">ed </w:t>
            </w:r>
            <w:r w:rsidRPr="00A96942">
              <w:rPr>
                <w:rFonts w:eastAsia="Arial" w:cs="Arial"/>
                <w:color w:val="231F20"/>
                <w:spacing w:val="-3"/>
                <w:sz w:val="18"/>
                <w:szCs w:val="18"/>
              </w:rPr>
              <w:t>c</w:t>
            </w:r>
            <w:r w:rsidRPr="00A96942">
              <w:rPr>
                <w:rFonts w:eastAsia="Arial" w:cs="Arial"/>
                <w:color w:val="231F20"/>
                <w:sz w:val="18"/>
                <w:szCs w:val="18"/>
              </w:rPr>
              <w:t>one,</w:t>
            </w:r>
            <w:r w:rsidRPr="00A96942">
              <w:rPr>
                <w:rFonts w:eastAsia="Arial" w:cs="Arial"/>
                <w:color w:val="231F20"/>
                <w:spacing w:val="-17"/>
                <w:sz w:val="18"/>
                <w:szCs w:val="18"/>
              </w:rPr>
              <w:t xml:space="preserve"> </w:t>
            </w:r>
            <w:r w:rsidRPr="00A96942">
              <w:rPr>
                <w:rFonts w:eastAsia="Arial" w:cs="Arial"/>
                <w:color w:val="231F20"/>
                <w:sz w:val="18"/>
                <w:szCs w:val="18"/>
              </w:rPr>
              <w:t>point</w:t>
            </w:r>
            <w:r w:rsidRPr="00A96942">
              <w:rPr>
                <w:rFonts w:eastAsia="Arial" w:cs="Arial"/>
                <w:color w:val="231F20"/>
                <w:spacing w:val="7"/>
                <w:sz w:val="18"/>
                <w:szCs w:val="18"/>
              </w:rPr>
              <w:t xml:space="preserve"> </w:t>
            </w:r>
            <w:r w:rsidRPr="00A96942">
              <w:rPr>
                <w:rFonts w:eastAsia="Arial" w:cs="Arial"/>
                <w:color w:val="231F20"/>
                <w:w w:val="102"/>
                <w:sz w:val="18"/>
                <w:szCs w:val="18"/>
              </w:rPr>
              <w:t>upwa</w:t>
            </w:r>
            <w:r w:rsidRPr="00A96942">
              <w:rPr>
                <w:rFonts w:eastAsia="Arial" w:cs="Arial"/>
                <w:color w:val="231F20"/>
                <w:spacing w:val="-6"/>
                <w:w w:val="102"/>
                <w:sz w:val="18"/>
                <w:szCs w:val="18"/>
              </w:rPr>
              <w:t>r</w:t>
            </w:r>
            <w:r w:rsidRPr="00A96942">
              <w:rPr>
                <w:rFonts w:eastAsia="Arial" w:cs="Arial"/>
                <w:color w:val="231F20"/>
                <w:w w:val="98"/>
                <w:sz w:val="18"/>
                <w:szCs w:val="18"/>
              </w:rPr>
              <w:t>d</w:t>
            </w:r>
          </w:p>
        </w:tc>
      </w:tr>
      <w:tr w:rsidR="001635B4" w14:paraId="464BF6DC" w14:textId="77777777" w:rsidTr="00FB7863">
        <w:trPr>
          <w:trHeight w:val="343"/>
        </w:trPr>
        <w:tc>
          <w:tcPr>
            <w:tcW w:w="9072" w:type="dxa"/>
            <w:gridSpan w:val="3"/>
            <w:tcBorders>
              <w:top w:val="single" w:sz="2" w:space="0" w:color="ED1C24"/>
              <w:left w:val="single" w:sz="2" w:space="0" w:color="ED1C24"/>
              <w:bottom w:val="single" w:sz="2" w:space="0" w:color="ED1C24"/>
              <w:right w:val="single" w:sz="2" w:space="0" w:color="ED1C24"/>
            </w:tcBorders>
            <w:hideMark/>
          </w:tcPr>
          <w:p w14:paraId="4A6CAD95" w14:textId="77777777" w:rsidR="001635B4" w:rsidRPr="00FB7863" w:rsidRDefault="001635B4" w:rsidP="00FB7863">
            <w:pPr>
              <w:ind w:left="239" w:right="-20"/>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(when</w:t>
            </w:r>
            <w:r w:rsidRPr="00FB7863">
              <w:rPr>
                <w:rFonts w:eastAsia="Arial" w:cs="Arial"/>
                <w:b/>
                <w:bCs/>
                <w:color w:val="231F20"/>
                <w:spacing w:val="6"/>
                <w:sz w:val="18"/>
                <w:szCs w:val="18"/>
              </w:rPr>
              <w:t xml:space="preserve"> </w:t>
            </w:r>
            <w:r w:rsidRPr="00FB7863">
              <w:rPr>
                <w:rFonts w:eastAsia="Arial" w:cs="Arial"/>
                <w:b/>
                <w:bCs/>
                <w:color w:val="231F20"/>
                <w:w w:val="110"/>
                <w:sz w:val="18"/>
                <w:szCs w:val="18"/>
              </w:rPr>
              <w:t>fitted)</w:t>
            </w:r>
          </w:p>
        </w:tc>
      </w:tr>
      <w:tr w:rsidR="00384AFA" w14:paraId="2524A693" w14:textId="77777777" w:rsidTr="00384AFA">
        <w:trPr>
          <w:trHeight w:hRule="exact" w:val="296"/>
        </w:trPr>
        <w:tc>
          <w:tcPr>
            <w:tcW w:w="2126" w:type="dxa"/>
            <w:tcBorders>
              <w:top w:val="single" w:sz="2" w:space="0" w:color="ED1C24"/>
              <w:left w:val="single" w:sz="2" w:space="0" w:color="ED1C24"/>
              <w:bottom w:val="nil"/>
              <w:right w:val="single" w:sz="2" w:space="0" w:color="ED1C24"/>
            </w:tcBorders>
            <w:shd w:val="clear" w:color="auto" w:fill="FDE3D7"/>
            <w:hideMark/>
          </w:tcPr>
          <w:p w14:paraId="6B4A2591" w14:textId="77777777" w:rsidR="001635B4" w:rsidRPr="00FB7863" w:rsidRDefault="001635B4" w:rsidP="00FB7863">
            <w:pPr>
              <w:ind w:left="454" w:right="-20"/>
              <w:jc w:val="left"/>
              <w:rPr>
                <w:rFonts w:eastAsia="Arial" w:cs="Arial"/>
                <w:b/>
                <w:bCs/>
                <w:sz w:val="18"/>
                <w:szCs w:val="18"/>
              </w:rPr>
            </w:pPr>
            <w:r w:rsidRPr="00FB7863">
              <w:rPr>
                <w:rFonts w:eastAsia="Arial" w:cs="Arial"/>
                <w:b/>
                <w:bCs/>
                <w:color w:val="231F20"/>
                <w:w w:val="102"/>
                <w:sz w:val="18"/>
                <w:szCs w:val="18"/>
              </w:rPr>
              <w:t>Colour</w:t>
            </w:r>
          </w:p>
        </w:tc>
        <w:tc>
          <w:tcPr>
            <w:tcW w:w="3828" w:type="dxa"/>
            <w:tcBorders>
              <w:top w:val="single" w:sz="2" w:space="0" w:color="ED1C24"/>
              <w:left w:val="single" w:sz="2" w:space="0" w:color="ED1C24"/>
              <w:bottom w:val="nil"/>
              <w:right w:val="single" w:sz="2" w:space="0" w:color="ED1C24"/>
            </w:tcBorders>
            <w:shd w:val="clear" w:color="auto" w:fill="FDE3D7"/>
            <w:hideMark/>
          </w:tcPr>
          <w:p w14:paraId="16902F1A" w14:textId="77777777" w:rsidR="001635B4" w:rsidRPr="00A96942" w:rsidRDefault="001635B4" w:rsidP="00FB7863">
            <w:pPr>
              <w:ind w:left="156" w:right="-20"/>
              <w:jc w:val="left"/>
              <w:rPr>
                <w:rFonts w:eastAsia="Arial" w:cs="Arial"/>
                <w:sz w:val="18"/>
                <w:szCs w:val="18"/>
              </w:rPr>
            </w:pPr>
            <w:r w:rsidRPr="00A96942">
              <w:rPr>
                <w:rFonts w:eastAsia="Arial" w:cs="Arial"/>
                <w:color w:val="231F20"/>
                <w:sz w:val="18"/>
                <w:szCs w:val="18"/>
              </w:rPr>
              <w:t>G</w:t>
            </w:r>
            <w:r w:rsidRPr="00A96942">
              <w:rPr>
                <w:rFonts w:eastAsia="Arial" w:cs="Arial"/>
                <w:color w:val="231F20"/>
                <w:spacing w:val="-6"/>
                <w:sz w:val="18"/>
                <w:szCs w:val="18"/>
              </w:rPr>
              <w:t>r</w:t>
            </w:r>
            <w:r w:rsidRPr="00A96942">
              <w:rPr>
                <w:rFonts w:eastAsia="Arial" w:cs="Arial"/>
                <w:color w:val="231F20"/>
                <w:sz w:val="18"/>
                <w:szCs w:val="18"/>
              </w:rPr>
              <w:t>een</w:t>
            </w:r>
          </w:p>
        </w:tc>
        <w:tc>
          <w:tcPr>
            <w:tcW w:w="3118" w:type="dxa"/>
            <w:tcBorders>
              <w:top w:val="single" w:sz="2" w:space="0" w:color="ED1C24"/>
              <w:left w:val="single" w:sz="2" w:space="0" w:color="ED1C24"/>
              <w:bottom w:val="nil"/>
              <w:right w:val="single" w:sz="2" w:space="0" w:color="ED1C24"/>
            </w:tcBorders>
            <w:shd w:val="clear" w:color="auto" w:fill="FDE3D7"/>
            <w:hideMark/>
          </w:tcPr>
          <w:p w14:paraId="346BC300" w14:textId="77777777" w:rsidR="001635B4" w:rsidRPr="00A96942" w:rsidRDefault="001635B4" w:rsidP="00FB7863">
            <w:pPr>
              <w:ind w:left="204" w:right="-20"/>
              <w:jc w:val="left"/>
              <w:rPr>
                <w:rFonts w:eastAsia="Arial" w:cs="Arial"/>
                <w:sz w:val="18"/>
                <w:szCs w:val="18"/>
              </w:rPr>
            </w:pPr>
            <w:r w:rsidRPr="00A96942">
              <w:rPr>
                <w:rFonts w:eastAsia="Arial" w:cs="Arial"/>
                <w:color w:val="231F20"/>
                <w:sz w:val="18"/>
                <w:szCs w:val="18"/>
              </w:rPr>
              <w:t>Red</w:t>
            </w:r>
          </w:p>
        </w:tc>
      </w:tr>
      <w:tr w:rsidR="001635B4" w14:paraId="71AF2814" w14:textId="77777777" w:rsidTr="00FB7863">
        <w:trPr>
          <w:trHeight w:hRule="exact" w:val="605"/>
        </w:trPr>
        <w:tc>
          <w:tcPr>
            <w:tcW w:w="2126" w:type="dxa"/>
            <w:tcBorders>
              <w:top w:val="nil"/>
              <w:left w:val="single" w:sz="2" w:space="0" w:color="ED1C24"/>
              <w:bottom w:val="single" w:sz="2" w:space="0" w:color="ED1C24"/>
              <w:right w:val="single" w:sz="2" w:space="0" w:color="ED1C24"/>
            </w:tcBorders>
          </w:tcPr>
          <w:p w14:paraId="35EC75AA" w14:textId="77777777" w:rsidR="001635B4" w:rsidRPr="00FB7863" w:rsidRDefault="001635B4" w:rsidP="00FB7863">
            <w:pPr>
              <w:ind w:left="454" w:right="-20"/>
              <w:jc w:val="left"/>
              <w:rPr>
                <w:rFonts w:eastAsia="Arial" w:cs="Arial"/>
                <w:b/>
                <w:bCs/>
                <w:sz w:val="18"/>
                <w:szCs w:val="18"/>
              </w:rPr>
            </w:pPr>
            <w:r w:rsidRPr="00FB7863">
              <w:rPr>
                <w:rFonts w:eastAsia="Arial" w:cs="Arial"/>
                <w:b/>
                <w:bCs/>
                <w:color w:val="231F20"/>
                <w:sz w:val="18"/>
                <w:szCs w:val="18"/>
              </w:rPr>
              <w:t>Rhythm</w:t>
            </w:r>
          </w:p>
        </w:tc>
        <w:tc>
          <w:tcPr>
            <w:tcW w:w="3828" w:type="dxa"/>
            <w:tcBorders>
              <w:top w:val="nil"/>
              <w:left w:val="single" w:sz="2" w:space="0" w:color="ED1C24"/>
              <w:bottom w:val="single" w:sz="2" w:space="0" w:color="ED1C24"/>
              <w:right w:val="single" w:sz="2" w:space="0" w:color="ED1C24"/>
            </w:tcBorders>
            <w:hideMark/>
          </w:tcPr>
          <w:p w14:paraId="4B6ABC05" w14:textId="5B7062D8" w:rsidR="001635B4" w:rsidRPr="00A96942" w:rsidRDefault="001635B4" w:rsidP="00FB7863">
            <w:pPr>
              <w:ind w:left="156" w:right="1346"/>
              <w:jc w:val="left"/>
              <w:rPr>
                <w:rFonts w:eastAsia="Arial" w:cs="Arial"/>
                <w:sz w:val="18"/>
                <w:szCs w:val="18"/>
              </w:rPr>
            </w:pPr>
            <w:r w:rsidRPr="00A96942">
              <w:rPr>
                <w:rFonts w:eastAsia="Arial" w:cs="Arial"/>
                <w:color w:val="231F20"/>
                <w:w w:val="94"/>
                <w:sz w:val="18"/>
                <w:szCs w:val="18"/>
              </w:rPr>
              <w:t>Any,</w:t>
            </w:r>
            <w:r w:rsidRPr="00A96942">
              <w:rPr>
                <w:rFonts w:eastAsia="Arial" w:cs="Arial"/>
                <w:color w:val="231F20"/>
                <w:spacing w:val="2"/>
                <w:w w:val="94"/>
                <w:sz w:val="18"/>
                <w:szCs w:val="18"/>
              </w:rPr>
              <w:t xml:space="preserve"> </w:t>
            </w:r>
            <w:r w:rsidRPr="00A96942">
              <w:rPr>
                <w:rFonts w:eastAsia="Arial" w:cs="Arial"/>
                <w:color w:val="231F20"/>
                <w:sz w:val="18"/>
                <w:szCs w:val="18"/>
              </w:rPr>
              <w:t>other</w:t>
            </w:r>
            <w:r w:rsidRPr="00A96942">
              <w:rPr>
                <w:rFonts w:eastAsia="Arial" w:cs="Arial"/>
                <w:color w:val="231F20"/>
                <w:spacing w:val="15"/>
                <w:sz w:val="18"/>
                <w:szCs w:val="18"/>
              </w:rPr>
              <w:t xml:space="preserve"> </w:t>
            </w:r>
            <w:r w:rsidRPr="00A96942">
              <w:rPr>
                <w:rFonts w:eastAsia="Arial" w:cs="Arial"/>
                <w:color w:val="231F20"/>
                <w:sz w:val="18"/>
                <w:szCs w:val="18"/>
              </w:rPr>
              <w:t>than</w:t>
            </w:r>
            <w:r w:rsidRPr="00A96942">
              <w:rPr>
                <w:rFonts w:eastAsia="Arial" w:cs="Arial"/>
                <w:color w:val="231F20"/>
                <w:spacing w:val="3"/>
                <w:sz w:val="18"/>
                <w:szCs w:val="18"/>
              </w:rPr>
              <w:t xml:space="preserve"> </w:t>
            </w:r>
            <w:r w:rsidRPr="00A96942">
              <w:rPr>
                <w:rFonts w:eastAsia="Arial" w:cs="Arial"/>
                <w:color w:val="231F20"/>
                <w:sz w:val="18"/>
                <w:szCs w:val="18"/>
              </w:rPr>
              <w:t>that</w:t>
            </w:r>
            <w:r w:rsidRPr="00A96942">
              <w:rPr>
                <w:rFonts w:eastAsia="Arial" w:cs="Arial"/>
                <w:color w:val="231F20"/>
                <w:spacing w:val="14"/>
                <w:sz w:val="18"/>
                <w:szCs w:val="18"/>
              </w:rPr>
              <w:t xml:space="preserve"> </w:t>
            </w:r>
            <w:r w:rsidRPr="00A96942">
              <w:rPr>
                <w:rFonts w:eastAsia="Arial" w:cs="Arial"/>
                <w:color w:val="231F20"/>
                <w:sz w:val="18"/>
                <w:szCs w:val="18"/>
              </w:rPr>
              <w:t>described in</w:t>
            </w:r>
            <w:r w:rsidRPr="00A96942">
              <w:rPr>
                <w:rFonts w:eastAsia="Arial" w:cs="Arial"/>
                <w:color w:val="231F20"/>
                <w:spacing w:val="5"/>
                <w:sz w:val="18"/>
                <w:szCs w:val="18"/>
              </w:rPr>
              <w:t xml:space="preserve">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2.5.3.</w:t>
            </w:r>
          </w:p>
        </w:tc>
        <w:tc>
          <w:tcPr>
            <w:tcW w:w="3118" w:type="dxa"/>
            <w:tcBorders>
              <w:top w:val="nil"/>
              <w:left w:val="single" w:sz="2" w:space="0" w:color="ED1C24"/>
              <w:bottom w:val="single" w:sz="2" w:space="0" w:color="ED1C24"/>
              <w:right w:val="single" w:sz="2" w:space="0" w:color="ED1C24"/>
            </w:tcBorders>
            <w:hideMark/>
          </w:tcPr>
          <w:p w14:paraId="3C99C1DE" w14:textId="31EDA2C6" w:rsidR="001635B4" w:rsidRPr="00A96942" w:rsidRDefault="001635B4" w:rsidP="00FB7863">
            <w:pPr>
              <w:ind w:left="204" w:right="-20"/>
              <w:jc w:val="left"/>
              <w:rPr>
                <w:rFonts w:eastAsia="Arial" w:cs="Arial"/>
                <w:sz w:val="18"/>
                <w:szCs w:val="18"/>
              </w:rPr>
            </w:pPr>
            <w:r w:rsidRPr="00A96942">
              <w:rPr>
                <w:rFonts w:eastAsia="Arial" w:cs="Arial"/>
                <w:color w:val="231F20"/>
                <w:w w:val="94"/>
                <w:sz w:val="18"/>
                <w:szCs w:val="18"/>
              </w:rPr>
              <w:t>Any,</w:t>
            </w:r>
            <w:r w:rsidRPr="00A96942">
              <w:rPr>
                <w:rFonts w:eastAsia="Arial" w:cs="Arial"/>
                <w:color w:val="231F20"/>
                <w:spacing w:val="2"/>
                <w:w w:val="94"/>
                <w:sz w:val="18"/>
                <w:szCs w:val="18"/>
              </w:rPr>
              <w:t xml:space="preserve"> </w:t>
            </w:r>
            <w:r w:rsidRPr="00A96942">
              <w:rPr>
                <w:rFonts w:eastAsia="Arial" w:cs="Arial"/>
                <w:color w:val="231F20"/>
                <w:sz w:val="18"/>
                <w:szCs w:val="18"/>
              </w:rPr>
              <w:t>other</w:t>
            </w:r>
            <w:r w:rsidRPr="00A96942">
              <w:rPr>
                <w:rFonts w:eastAsia="Arial" w:cs="Arial"/>
                <w:color w:val="231F20"/>
                <w:spacing w:val="15"/>
                <w:sz w:val="18"/>
                <w:szCs w:val="18"/>
              </w:rPr>
              <w:t xml:space="preserve"> </w:t>
            </w:r>
            <w:r w:rsidRPr="00A96942">
              <w:rPr>
                <w:rFonts w:eastAsia="Arial" w:cs="Arial"/>
                <w:color w:val="231F20"/>
                <w:sz w:val="18"/>
                <w:szCs w:val="18"/>
              </w:rPr>
              <w:t>than</w:t>
            </w:r>
            <w:r w:rsidRPr="00A96942">
              <w:rPr>
                <w:rFonts w:eastAsia="Arial" w:cs="Arial"/>
                <w:color w:val="231F20"/>
                <w:spacing w:val="3"/>
                <w:sz w:val="18"/>
                <w:szCs w:val="18"/>
              </w:rPr>
              <w:t xml:space="preserve"> </w:t>
            </w:r>
            <w:r w:rsidRPr="00A96942">
              <w:rPr>
                <w:rFonts w:eastAsia="Arial" w:cs="Arial"/>
                <w:color w:val="231F20"/>
                <w:sz w:val="18"/>
                <w:szCs w:val="18"/>
              </w:rPr>
              <w:t>that</w:t>
            </w:r>
            <w:r w:rsidRPr="00A96942">
              <w:rPr>
                <w:rFonts w:eastAsia="Arial" w:cs="Arial"/>
                <w:color w:val="231F20"/>
                <w:spacing w:val="14"/>
                <w:sz w:val="18"/>
                <w:szCs w:val="18"/>
              </w:rPr>
              <w:t xml:space="preserve"> </w:t>
            </w:r>
            <w:r w:rsidRPr="00A96942">
              <w:rPr>
                <w:rFonts w:eastAsia="Arial" w:cs="Arial"/>
                <w:color w:val="231F20"/>
                <w:sz w:val="18"/>
                <w:szCs w:val="18"/>
              </w:rPr>
              <w:t>described</w:t>
            </w:r>
            <w:r w:rsidR="00A96942">
              <w:rPr>
                <w:rFonts w:eastAsia="Arial" w:cs="Arial"/>
                <w:color w:val="231F20"/>
                <w:sz w:val="18"/>
                <w:szCs w:val="18"/>
              </w:rPr>
              <w:t xml:space="preserve"> i</w:t>
            </w:r>
            <w:r w:rsidRPr="00A96942">
              <w:rPr>
                <w:rFonts w:eastAsia="Arial" w:cs="Arial"/>
                <w:color w:val="231F20"/>
                <w:sz w:val="18"/>
                <w:szCs w:val="18"/>
              </w:rPr>
              <w:t xml:space="preserve">n </w:t>
            </w:r>
            <w:r w:rsidRPr="00FB7863">
              <w:rPr>
                <w:rFonts w:eastAsia="Arial" w:cs="Arial"/>
                <w:color w:val="231F20"/>
                <w:sz w:val="18"/>
                <w:szCs w:val="18"/>
                <w:highlight w:val="yellow"/>
              </w:rPr>
              <w:t>section</w:t>
            </w:r>
            <w:r w:rsidRPr="00FB7863">
              <w:rPr>
                <w:rFonts w:eastAsia="Arial" w:cs="Arial"/>
                <w:color w:val="231F20"/>
                <w:spacing w:val="-1"/>
                <w:sz w:val="18"/>
                <w:szCs w:val="18"/>
                <w:highlight w:val="yellow"/>
              </w:rPr>
              <w:t xml:space="preserve"> </w:t>
            </w:r>
            <w:r w:rsidRPr="00FB7863">
              <w:rPr>
                <w:rFonts w:eastAsia="Arial" w:cs="Arial"/>
                <w:color w:val="231F20"/>
                <w:sz w:val="18"/>
                <w:szCs w:val="18"/>
                <w:highlight w:val="yellow"/>
              </w:rPr>
              <w:t>2.5.3.</w:t>
            </w:r>
          </w:p>
        </w:tc>
      </w:tr>
      <w:tr w:rsidR="007348FB" w:rsidRPr="001E0A0C" w14:paraId="0D650320"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val="restart"/>
          </w:tcPr>
          <w:p w14:paraId="5AFBFC28" w14:textId="77777777" w:rsidR="007348FB" w:rsidRPr="00FB7863" w:rsidRDefault="007348FB">
            <w:pPr>
              <w:widowControl w:val="0"/>
              <w:jc w:val="left"/>
              <w:rPr>
                <w:rFonts w:eastAsia="Calibri" w:cs="Arial"/>
                <w:b/>
                <w:bCs/>
                <w:sz w:val="18"/>
                <w:szCs w:val="18"/>
              </w:rPr>
            </w:pPr>
            <w:r w:rsidRPr="00FB7863">
              <w:rPr>
                <w:rFonts w:eastAsia="Calibri" w:cs="Arial"/>
                <w:b/>
                <w:bCs/>
                <w:sz w:val="18"/>
                <w:szCs w:val="18"/>
              </w:rPr>
              <w:t>Supplementary (if any)</w:t>
            </w:r>
          </w:p>
        </w:tc>
        <w:tc>
          <w:tcPr>
            <w:tcW w:w="3828" w:type="dxa"/>
          </w:tcPr>
          <w:p w14:paraId="100563ED" w14:textId="77777777" w:rsidR="007348FB" w:rsidRPr="00FB7863" w:rsidRDefault="007348FB" w:rsidP="00FB7863">
            <w:pPr>
              <w:widowControl w:val="0"/>
              <w:jc w:val="left"/>
              <w:rPr>
                <w:rFonts w:eastAsia="Calibri" w:cs="Arial"/>
                <w:sz w:val="18"/>
                <w:szCs w:val="18"/>
              </w:rPr>
            </w:pPr>
            <w:r w:rsidRPr="00FB7863">
              <w:rPr>
                <w:sz w:val="18"/>
                <w:szCs w:val="18"/>
              </w:rPr>
              <w:t>AIS AtoN (Add type of Mark in naming convention)</w:t>
            </w:r>
          </w:p>
        </w:tc>
        <w:tc>
          <w:tcPr>
            <w:tcW w:w="3118" w:type="dxa"/>
          </w:tcPr>
          <w:p w14:paraId="39D722F6" w14:textId="77777777" w:rsidR="007348FB" w:rsidRPr="00FB7863" w:rsidRDefault="007348FB" w:rsidP="00FB7863">
            <w:pPr>
              <w:widowControl w:val="0"/>
              <w:jc w:val="left"/>
              <w:rPr>
                <w:rFonts w:eastAsia="Calibri" w:cs="Arial"/>
                <w:sz w:val="18"/>
                <w:szCs w:val="18"/>
              </w:rPr>
            </w:pPr>
            <w:r w:rsidRPr="00FB7863">
              <w:rPr>
                <w:sz w:val="18"/>
                <w:szCs w:val="18"/>
              </w:rPr>
              <w:t>AIS AtoN (Add type of Mark in naming convention)</w:t>
            </w:r>
          </w:p>
        </w:tc>
      </w:tr>
      <w:tr w:rsidR="007348FB" w:rsidRPr="001E0A0C" w14:paraId="14C8647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tcPr>
          <w:p w14:paraId="7735883C" w14:textId="77777777" w:rsidR="007348FB" w:rsidRPr="00FB7863" w:rsidRDefault="007348FB" w:rsidP="00FB7863">
            <w:pPr>
              <w:widowControl w:val="0"/>
              <w:jc w:val="left"/>
              <w:rPr>
                <w:rFonts w:eastAsia="Calibri" w:cs="Arial"/>
                <w:sz w:val="18"/>
                <w:szCs w:val="18"/>
              </w:rPr>
            </w:pPr>
          </w:p>
        </w:tc>
        <w:tc>
          <w:tcPr>
            <w:tcW w:w="3828" w:type="dxa"/>
          </w:tcPr>
          <w:p w14:paraId="5BB86D0B" w14:textId="3B7C3636" w:rsidR="007348FB" w:rsidRPr="00FB7863" w:rsidRDefault="007348FB" w:rsidP="00FB7863">
            <w:pPr>
              <w:widowControl w:val="0"/>
              <w:jc w:val="left"/>
              <w:rPr>
                <w:rFonts w:eastAsia="Calibri" w:cs="Arial"/>
                <w:sz w:val="18"/>
                <w:szCs w:val="18"/>
              </w:rPr>
            </w:pPr>
            <w:r>
              <w:rPr>
                <w:rFonts w:eastAsia="Calibri" w:cs="Arial"/>
                <w:sz w:val="18"/>
                <w:szCs w:val="18"/>
              </w:rPr>
              <w:t>Racon</w:t>
            </w:r>
          </w:p>
        </w:tc>
        <w:tc>
          <w:tcPr>
            <w:tcW w:w="3118" w:type="dxa"/>
          </w:tcPr>
          <w:p w14:paraId="4D3C1397" w14:textId="77777777" w:rsidR="007348FB" w:rsidRPr="00FB7863" w:rsidRDefault="007348FB" w:rsidP="00FB7863">
            <w:pPr>
              <w:widowControl w:val="0"/>
              <w:jc w:val="left"/>
              <w:rPr>
                <w:rFonts w:eastAsia="Calibri" w:cs="Arial"/>
                <w:sz w:val="18"/>
                <w:szCs w:val="18"/>
              </w:rPr>
            </w:pPr>
            <w:r w:rsidRPr="00FB7863">
              <w:rPr>
                <w:rFonts w:eastAsia="Calibri" w:cs="Arial"/>
                <w:sz w:val="18"/>
                <w:szCs w:val="18"/>
              </w:rPr>
              <w:t>Racon</w:t>
            </w:r>
          </w:p>
        </w:tc>
      </w:tr>
    </w:tbl>
    <w:p w14:paraId="7681BC1F" w14:textId="25178186" w:rsidR="00AF4F66" w:rsidRDefault="00B53560" w:rsidP="00FB7863">
      <w:pPr>
        <w:rPr>
          <w:rFonts w:eastAsia="Arial" w:cs="Arial"/>
          <w:b/>
          <w:bCs/>
          <w:color w:val="000000"/>
          <w:position w:val="-1"/>
          <w:sz w:val="19"/>
          <w:szCs w:val="19"/>
        </w:rPr>
      </w:pPr>
      <w:r>
        <w:rPr>
          <w:rFonts w:eastAsia="Arial" w:cs="Arial"/>
          <w:b/>
          <w:bCs/>
          <w:color w:val="000000"/>
          <w:position w:val="-1"/>
          <w:sz w:val="19"/>
          <w:szCs w:val="19"/>
        </w:rPr>
        <w:br w:type="page"/>
      </w:r>
    </w:p>
    <w:p w14:paraId="19241244" w14:textId="212A5F91" w:rsidR="00AF4F66" w:rsidRPr="001E0A0C" w:rsidRDefault="00AF4F66" w:rsidP="00FB7863">
      <w:pPr>
        <w:numPr>
          <w:ilvl w:val="2"/>
          <w:numId w:val="11"/>
        </w:numPr>
        <w:ind w:left="567" w:hanging="567"/>
        <w:rPr>
          <w:rFonts w:eastAsia="Arial" w:cs="Arial"/>
          <w:b/>
          <w:bCs/>
          <w:color w:val="000000"/>
          <w:position w:val="-1"/>
          <w:sz w:val="19"/>
          <w:szCs w:val="19"/>
        </w:rPr>
      </w:pPr>
      <w:r>
        <w:rPr>
          <w:rFonts w:eastAsia="Arial" w:cs="Arial"/>
          <w:b/>
          <w:bCs/>
          <w:color w:val="000000"/>
          <w:position w:val="-1"/>
          <w:sz w:val="19"/>
          <w:szCs w:val="19"/>
        </w:rPr>
        <w:lastRenderedPageBreak/>
        <w:t>Preferred Channel Marks</w:t>
      </w:r>
    </w:p>
    <w:p w14:paraId="03A35C11" w14:textId="6F8AB9BA" w:rsidR="001E0A0C" w:rsidRPr="001E0A0C" w:rsidRDefault="00AF4F66" w:rsidP="001E0A0C">
      <w:pPr>
        <w:autoSpaceDE w:val="0"/>
        <w:autoSpaceDN w:val="0"/>
        <w:adjustRightInd w:val="0"/>
        <w:rPr>
          <w:rFonts w:eastAsia="Calibri" w:cs="Arial"/>
          <w:szCs w:val="20"/>
        </w:rPr>
      </w:pPr>
      <w:r>
        <w:rPr>
          <w:rFonts w:eastAsia="Calibri" w:cs="Arial"/>
          <w:szCs w:val="20"/>
        </w:rPr>
        <w:t>In Region A, a</w:t>
      </w:r>
      <w:r w:rsidR="001E0A0C" w:rsidRPr="001E0A0C">
        <w:rPr>
          <w:rFonts w:eastAsia="Calibri" w:cs="Arial"/>
          <w:szCs w:val="20"/>
        </w:rPr>
        <w:t>t the point where a channel divides, when proceeding in the “conventional direction of buoyage,” a preferred channel may be indicated by a modified Port or Starboard lateral mark as follows:</w:t>
      </w:r>
    </w:p>
    <w:p w14:paraId="660F95A7" w14:textId="4BB1438A" w:rsidR="000A6DF6" w:rsidRDefault="000A6DF6" w:rsidP="001E0A0C">
      <w:pPr>
        <w:autoSpaceDE w:val="0"/>
        <w:autoSpaceDN w:val="0"/>
        <w:adjustRightInd w:val="0"/>
        <w:rPr>
          <w:rFonts w:eastAsia="Calibri" w:cs="Arial"/>
          <w:b/>
          <w:bCs/>
          <w:sz w:val="19"/>
          <w:szCs w:val="19"/>
        </w:rPr>
      </w:pPr>
      <w:r>
        <w:rPr>
          <w:noProof/>
        </w:rPr>
        <w:drawing>
          <wp:inline distT="0" distB="0" distL="0" distR="0" wp14:anchorId="11A3E4B4" wp14:editId="6A78EA6F">
            <wp:extent cx="6043930" cy="17405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043930" cy="1740535"/>
                    </a:xfrm>
                    <a:prstGeom prst="rect">
                      <a:avLst/>
                    </a:prstGeom>
                  </pic:spPr>
                </pic:pic>
              </a:graphicData>
            </a:graphic>
          </wp:inline>
        </w:drawing>
      </w:r>
    </w:p>
    <w:tbl>
      <w:tblPr>
        <w:tblW w:w="9356" w:type="dxa"/>
        <w:tblInd w:w="139" w:type="dxa"/>
        <w:tblLayout w:type="fixed"/>
        <w:tblCellMar>
          <w:left w:w="0" w:type="dxa"/>
          <w:right w:w="0" w:type="dxa"/>
        </w:tblCellMar>
        <w:tblLook w:val="01E0" w:firstRow="1" w:lastRow="1" w:firstColumn="1" w:lastColumn="1" w:noHBand="0" w:noVBand="0"/>
      </w:tblPr>
      <w:tblGrid>
        <w:gridCol w:w="2126"/>
        <w:gridCol w:w="3686"/>
        <w:gridCol w:w="3544"/>
      </w:tblGrid>
      <w:tr w:rsidR="000A6DF6" w14:paraId="30434CAE" w14:textId="77777777" w:rsidTr="00FB7863">
        <w:trPr>
          <w:trHeight w:hRule="exact" w:val="389"/>
        </w:trPr>
        <w:tc>
          <w:tcPr>
            <w:tcW w:w="2126" w:type="dxa"/>
            <w:tcBorders>
              <w:top w:val="single" w:sz="2" w:space="0" w:color="ED1C24"/>
              <w:left w:val="single" w:sz="2" w:space="0" w:color="ED1C24"/>
              <w:bottom w:val="nil"/>
              <w:right w:val="single" w:sz="2" w:space="0" w:color="ED1C24"/>
            </w:tcBorders>
            <w:shd w:val="clear" w:color="auto" w:fill="ED1C24"/>
          </w:tcPr>
          <w:p w14:paraId="5162E9E2" w14:textId="77777777" w:rsidR="000A6DF6" w:rsidRPr="00FB7863" w:rsidRDefault="000A6DF6">
            <w:pPr>
              <w:rPr>
                <w:rFonts w:asciiTheme="minorHAnsi" w:hAnsiTheme="minorHAnsi"/>
                <w:sz w:val="18"/>
                <w:szCs w:val="18"/>
                <w:lang w:val="en-US"/>
              </w:rPr>
            </w:pPr>
          </w:p>
        </w:tc>
        <w:tc>
          <w:tcPr>
            <w:tcW w:w="3686" w:type="dxa"/>
            <w:tcBorders>
              <w:top w:val="single" w:sz="2" w:space="0" w:color="ED1C24"/>
              <w:left w:val="single" w:sz="2" w:space="0" w:color="ED1C24"/>
              <w:bottom w:val="nil"/>
              <w:right w:val="single" w:sz="2" w:space="0" w:color="ED1C24"/>
            </w:tcBorders>
            <w:shd w:val="clear" w:color="auto" w:fill="ED1C24"/>
            <w:hideMark/>
          </w:tcPr>
          <w:p w14:paraId="5AB362B5" w14:textId="09497BDE" w:rsidR="000A6DF6" w:rsidRPr="00FB7863" w:rsidRDefault="000A6DF6">
            <w:pPr>
              <w:spacing w:before="71" w:after="0"/>
              <w:ind w:left="156" w:right="-20"/>
              <w:rPr>
                <w:rFonts w:eastAsia="Arial" w:cs="Arial"/>
                <w:b/>
                <w:bCs/>
                <w:sz w:val="18"/>
                <w:szCs w:val="18"/>
              </w:rPr>
            </w:pPr>
            <w:r w:rsidRPr="00FB7863">
              <w:rPr>
                <w:rFonts w:eastAsia="Arial" w:cs="Arial"/>
                <w:b/>
                <w:bCs/>
                <w:color w:val="FFFFFF"/>
                <w:spacing w:val="5"/>
                <w:sz w:val="18"/>
                <w:szCs w:val="18"/>
                <w:highlight w:val="yellow"/>
              </w:rPr>
              <w:t>1.2.</w:t>
            </w:r>
            <w:r w:rsidR="005449DE" w:rsidRPr="005449DE">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w:t>
            </w:r>
            <w:r w:rsidRPr="00FB7863">
              <w:rPr>
                <w:rFonts w:eastAsia="Arial" w:cs="Arial"/>
                <w:b/>
                <w:bCs/>
                <w:color w:val="FFFFFF"/>
                <w:sz w:val="18"/>
                <w:szCs w:val="18"/>
                <w:highlight w:val="yellow"/>
              </w:rPr>
              <w:t>1</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5"/>
                <w:w w:val="104"/>
                <w:sz w:val="18"/>
                <w:szCs w:val="18"/>
              </w:rPr>
              <w:t>Starboa</w:t>
            </w:r>
            <w:r w:rsidRPr="00FB7863">
              <w:rPr>
                <w:rFonts w:eastAsia="Arial" w:cs="Arial"/>
                <w:b/>
                <w:bCs/>
                <w:color w:val="FFFFFF"/>
                <w:spacing w:val="-1"/>
                <w:w w:val="104"/>
                <w:sz w:val="18"/>
                <w:szCs w:val="18"/>
              </w:rPr>
              <w:t>r</w:t>
            </w:r>
            <w:r w:rsidRPr="00FB7863">
              <w:rPr>
                <w:rFonts w:eastAsia="Arial" w:cs="Arial"/>
                <w:b/>
                <w:bCs/>
                <w:color w:val="FFFFFF"/>
                <w:sz w:val="18"/>
                <w:szCs w:val="18"/>
              </w:rPr>
              <w:t>d</w:t>
            </w:r>
          </w:p>
        </w:tc>
        <w:tc>
          <w:tcPr>
            <w:tcW w:w="3544" w:type="dxa"/>
            <w:tcBorders>
              <w:top w:val="single" w:sz="2" w:space="0" w:color="ED1C24"/>
              <w:left w:val="single" w:sz="2" w:space="0" w:color="ED1C24"/>
              <w:bottom w:val="nil"/>
              <w:right w:val="single" w:sz="2" w:space="0" w:color="ED1C24"/>
            </w:tcBorders>
            <w:shd w:val="clear" w:color="auto" w:fill="ED1C24"/>
            <w:hideMark/>
          </w:tcPr>
          <w:p w14:paraId="2EDEB144" w14:textId="34DC4B3A" w:rsidR="000A6DF6" w:rsidRPr="00FB7863" w:rsidRDefault="000A6DF6">
            <w:pPr>
              <w:spacing w:before="71" w:after="0"/>
              <w:ind w:left="204" w:right="-20"/>
              <w:rPr>
                <w:rFonts w:eastAsia="Arial" w:cs="Arial"/>
                <w:b/>
                <w:bCs/>
                <w:sz w:val="18"/>
                <w:szCs w:val="18"/>
              </w:rPr>
            </w:pPr>
            <w:r w:rsidRPr="00FB7863">
              <w:rPr>
                <w:rFonts w:eastAsia="Arial" w:cs="Arial"/>
                <w:b/>
                <w:bCs/>
                <w:color w:val="FFFFFF"/>
                <w:spacing w:val="5"/>
                <w:sz w:val="18"/>
                <w:szCs w:val="18"/>
                <w:highlight w:val="yellow"/>
              </w:rPr>
              <w:t>1.2.</w:t>
            </w:r>
            <w:r w:rsidR="005449DE" w:rsidRPr="005449DE">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w:t>
            </w:r>
            <w:r w:rsidRPr="00FB7863">
              <w:rPr>
                <w:rFonts w:eastAsia="Arial" w:cs="Arial"/>
                <w:b/>
                <w:bCs/>
                <w:color w:val="FFFFFF"/>
                <w:sz w:val="18"/>
                <w:szCs w:val="18"/>
                <w:highlight w:val="yellow"/>
              </w:rPr>
              <w:t>2</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3"/>
                <w:w w:val="107"/>
                <w:sz w:val="18"/>
                <w:szCs w:val="18"/>
              </w:rPr>
              <w:t>P</w:t>
            </w:r>
            <w:r w:rsidRPr="00FB7863">
              <w:rPr>
                <w:rFonts w:eastAsia="Arial" w:cs="Arial"/>
                <w:b/>
                <w:bCs/>
                <w:color w:val="FFFFFF"/>
                <w:spacing w:val="5"/>
                <w:w w:val="107"/>
                <w:sz w:val="18"/>
                <w:szCs w:val="18"/>
              </w:rPr>
              <w:t>ort</w:t>
            </w:r>
          </w:p>
        </w:tc>
      </w:tr>
      <w:tr w:rsidR="000A6DF6" w:rsidRPr="00370686" w14:paraId="1D4DB7AD" w14:textId="77777777" w:rsidTr="00FB7863">
        <w:trPr>
          <w:trHeight w:hRule="exact" w:val="416"/>
        </w:trPr>
        <w:tc>
          <w:tcPr>
            <w:tcW w:w="2126" w:type="dxa"/>
            <w:tcBorders>
              <w:top w:val="nil"/>
              <w:left w:val="single" w:sz="2" w:space="0" w:color="ED1C24"/>
              <w:bottom w:val="nil"/>
              <w:right w:val="single" w:sz="2" w:space="0" w:color="ED1C24"/>
            </w:tcBorders>
            <w:shd w:val="clear" w:color="auto" w:fill="FDE3D7"/>
            <w:hideMark/>
          </w:tcPr>
          <w:p w14:paraId="20E173EC"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3686" w:type="dxa"/>
            <w:tcBorders>
              <w:top w:val="nil"/>
              <w:left w:val="single" w:sz="2" w:space="0" w:color="ED1C24"/>
              <w:bottom w:val="nil"/>
              <w:right w:val="single" w:sz="2" w:space="0" w:color="ED1C24"/>
            </w:tcBorders>
            <w:shd w:val="clear" w:color="auto" w:fill="FDE3D7"/>
            <w:hideMark/>
          </w:tcPr>
          <w:p w14:paraId="0428EDDE"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w w:val="94"/>
                <w:sz w:val="18"/>
                <w:szCs w:val="18"/>
              </w:rPr>
              <w:t>Red</w:t>
            </w:r>
            <w:r w:rsidRPr="00FB7863">
              <w:rPr>
                <w:rFonts w:eastAsia="Arial" w:cs="Arial"/>
                <w:color w:val="000000" w:themeColor="text1"/>
                <w:spacing w:val="2"/>
                <w:w w:val="94"/>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c>
          <w:tcPr>
            <w:tcW w:w="3544" w:type="dxa"/>
            <w:tcBorders>
              <w:top w:val="nil"/>
              <w:left w:val="single" w:sz="2" w:space="0" w:color="ED1C24"/>
              <w:bottom w:val="nil"/>
              <w:right w:val="single" w:sz="2" w:space="0" w:color="ED1C24"/>
            </w:tcBorders>
            <w:shd w:val="clear" w:color="auto" w:fill="FDE3D7"/>
            <w:hideMark/>
          </w:tcPr>
          <w:p w14:paraId="313A1BEA"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r>
      <w:tr w:rsidR="000A6DF6" w:rsidRPr="00370686" w14:paraId="11F6F229" w14:textId="77777777" w:rsidTr="00FB7863">
        <w:trPr>
          <w:trHeight w:hRule="exact" w:val="422"/>
        </w:trPr>
        <w:tc>
          <w:tcPr>
            <w:tcW w:w="2126" w:type="dxa"/>
            <w:tcBorders>
              <w:top w:val="nil"/>
              <w:left w:val="single" w:sz="2" w:space="0" w:color="ED1C24"/>
              <w:bottom w:val="nil"/>
              <w:right w:val="single" w:sz="2" w:space="0" w:color="ED1C24"/>
            </w:tcBorders>
            <w:hideMark/>
          </w:tcPr>
          <w:p w14:paraId="498C2F41"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3686" w:type="dxa"/>
            <w:tcBorders>
              <w:top w:val="nil"/>
              <w:left w:val="single" w:sz="2" w:space="0" w:color="ED1C24"/>
              <w:bottom w:val="nil"/>
              <w:right w:val="single" w:sz="2" w:space="0" w:color="ED1C24"/>
            </w:tcBorders>
            <w:hideMark/>
          </w:tcPr>
          <w:p w14:paraId="21FDAE6D"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Cylindri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w:t>
            </w:r>
            <w:r w:rsidRPr="00FB7863">
              <w:rPr>
                <w:rFonts w:eastAsia="Arial" w:cs="Arial"/>
                <w:color w:val="000000" w:themeColor="text1"/>
                <w:spacing w:val="-2"/>
                <w:w w:val="94"/>
                <w:sz w:val="18"/>
                <w:szCs w:val="18"/>
              </w:rPr>
              <w:t>c</w:t>
            </w:r>
            <w:r w:rsidRPr="00FB7863">
              <w:rPr>
                <w:rFonts w:eastAsia="Arial" w:cs="Arial"/>
                <w:color w:val="000000" w:themeColor="text1"/>
                <w:w w:val="94"/>
                <w:sz w:val="18"/>
                <w:szCs w:val="18"/>
              </w:rPr>
              <w:t>an),</w:t>
            </w:r>
            <w:r w:rsidRPr="00FB7863">
              <w:rPr>
                <w:rFonts w:eastAsia="Arial" w:cs="Arial"/>
                <w:color w:val="000000" w:themeColor="text1"/>
                <w:spacing w:val="5"/>
                <w:w w:val="94"/>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544" w:type="dxa"/>
            <w:tcBorders>
              <w:top w:val="nil"/>
              <w:left w:val="single" w:sz="2" w:space="0" w:color="ED1C24"/>
              <w:bottom w:val="nil"/>
              <w:right w:val="single" w:sz="2" w:space="0" w:color="ED1C24"/>
            </w:tcBorders>
            <w:hideMark/>
          </w:tcPr>
          <w:p w14:paraId="1C194EF6"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Coni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0A6DF6" w:rsidRPr="00370686" w14:paraId="11A6B5C3" w14:textId="77777777" w:rsidTr="00FB7863">
        <w:trPr>
          <w:trHeight w:hRule="exact" w:val="482"/>
        </w:trPr>
        <w:tc>
          <w:tcPr>
            <w:tcW w:w="2126" w:type="dxa"/>
            <w:tcBorders>
              <w:top w:val="nil"/>
              <w:left w:val="single" w:sz="2" w:space="0" w:color="ED1C24"/>
              <w:bottom w:val="single" w:sz="2" w:space="0" w:color="ED1C24"/>
              <w:right w:val="single" w:sz="2" w:space="0" w:color="ED1C24"/>
            </w:tcBorders>
            <w:shd w:val="clear" w:color="auto" w:fill="FDE3D7"/>
            <w:hideMark/>
          </w:tcPr>
          <w:p w14:paraId="49B4CA9D" w14:textId="77777777" w:rsidR="000A6DF6" w:rsidRPr="00FB7863" w:rsidRDefault="000A6DF6" w:rsidP="00FB7863">
            <w:pPr>
              <w:ind w:left="239" w:right="-20"/>
              <w:rPr>
                <w:rFonts w:eastAsia="Arial" w:cs="Arial"/>
                <w:b/>
                <w:bCs/>
                <w:color w:val="000000" w:themeColor="text1"/>
                <w:sz w:val="18"/>
                <w:szCs w:val="18"/>
              </w:rPr>
            </w:pPr>
            <w:proofErr w:type="spellStart"/>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proofErr w:type="spellEnd"/>
            <w:r w:rsidRPr="00FB7863">
              <w:rPr>
                <w:rFonts w:eastAsia="Arial" w:cs="Arial"/>
                <w:b/>
                <w:bCs/>
                <w:color w:val="000000" w:themeColor="text1"/>
                <w:spacing w:val="18"/>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7"/>
                <w:sz w:val="18"/>
                <w:szCs w:val="18"/>
              </w:rPr>
              <w:t xml:space="preserve"> </w:t>
            </w:r>
            <w:r w:rsidRPr="00FB7863">
              <w:rPr>
                <w:rFonts w:eastAsia="Arial" w:cs="Arial"/>
                <w:b/>
                <w:bCs/>
                <w:color w:val="000000" w:themeColor="text1"/>
                <w:sz w:val="18"/>
                <w:szCs w:val="18"/>
              </w:rPr>
              <w:t>any)</w:t>
            </w:r>
          </w:p>
        </w:tc>
        <w:tc>
          <w:tcPr>
            <w:tcW w:w="3686" w:type="dxa"/>
            <w:tcBorders>
              <w:top w:val="nil"/>
              <w:left w:val="single" w:sz="2" w:space="0" w:color="ED1C24"/>
              <w:bottom w:val="single" w:sz="2" w:space="0" w:color="ED1C24"/>
              <w:right w:val="single" w:sz="2" w:space="0" w:color="ED1C24"/>
            </w:tcBorders>
            <w:shd w:val="clear" w:color="auto" w:fill="FDE3D7"/>
            <w:hideMark/>
          </w:tcPr>
          <w:p w14:paraId="37CDB9F5"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pacing w:val="-6"/>
                <w:w w:val="103"/>
                <w:sz w:val="18"/>
                <w:szCs w:val="18"/>
              </w:rPr>
              <w:t>r</w:t>
            </w:r>
            <w:r w:rsidRPr="00FB7863">
              <w:rPr>
                <w:rFonts w:eastAsia="Arial" w:cs="Arial"/>
                <w:color w:val="000000" w:themeColor="text1"/>
                <w:w w:val="103"/>
                <w:sz w:val="18"/>
                <w:szCs w:val="18"/>
              </w:rPr>
              <w:t>ed</w:t>
            </w:r>
            <w:r w:rsidRPr="00FB7863">
              <w:rPr>
                <w:rFonts w:eastAsia="Arial" w:cs="Arial"/>
                <w:color w:val="000000" w:themeColor="text1"/>
                <w:spacing w:val="-2"/>
                <w:w w:val="103"/>
                <w:sz w:val="18"/>
                <w:szCs w:val="18"/>
              </w:rPr>
              <w:t xml:space="preserve"> </w:t>
            </w:r>
            <w:r w:rsidRPr="00FB7863">
              <w:rPr>
                <w:rFonts w:eastAsia="Arial" w:cs="Arial"/>
                <w:color w:val="000000" w:themeColor="text1"/>
                <w:sz w:val="18"/>
                <w:szCs w:val="18"/>
              </w:rPr>
              <w:t>cylinder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2"/>
                <w:sz w:val="18"/>
                <w:szCs w:val="18"/>
              </w:rPr>
              <w:t>c</w:t>
            </w:r>
            <w:r w:rsidRPr="00FB7863">
              <w:rPr>
                <w:rFonts w:eastAsia="Arial" w:cs="Arial"/>
                <w:color w:val="000000" w:themeColor="text1"/>
                <w:sz w:val="18"/>
                <w:szCs w:val="18"/>
              </w:rPr>
              <w:t>an)</w:t>
            </w:r>
          </w:p>
        </w:tc>
        <w:tc>
          <w:tcPr>
            <w:tcW w:w="3544" w:type="dxa"/>
            <w:tcBorders>
              <w:top w:val="nil"/>
              <w:left w:val="single" w:sz="2" w:space="0" w:color="ED1C24"/>
              <w:bottom w:val="single" w:sz="2" w:space="0" w:color="ED1C24"/>
              <w:right w:val="single" w:sz="2" w:space="0" w:color="ED1C24"/>
            </w:tcBorders>
            <w:shd w:val="clear" w:color="auto" w:fill="FDE3D7"/>
            <w:hideMark/>
          </w:tcPr>
          <w:p w14:paraId="6A63CC6F"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point</w:t>
            </w:r>
            <w:r w:rsidRPr="00FB7863">
              <w:rPr>
                <w:rFonts w:eastAsia="Arial" w:cs="Arial"/>
                <w:color w:val="000000" w:themeColor="text1"/>
                <w:spacing w:val="7"/>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r>
      <w:tr w:rsidR="000A6DF6" w:rsidRPr="00370686" w14:paraId="2FF46AAA" w14:textId="77777777" w:rsidTr="00FB7863">
        <w:trPr>
          <w:trHeight w:val="344"/>
        </w:trPr>
        <w:tc>
          <w:tcPr>
            <w:tcW w:w="9356" w:type="dxa"/>
            <w:gridSpan w:val="3"/>
            <w:tcBorders>
              <w:top w:val="single" w:sz="2" w:space="0" w:color="ED1C24"/>
              <w:left w:val="single" w:sz="2" w:space="0" w:color="ED1C24"/>
              <w:bottom w:val="single" w:sz="2" w:space="0" w:color="ED1C24"/>
              <w:right w:val="single" w:sz="2" w:space="0" w:color="ED1C24"/>
            </w:tcBorders>
            <w:hideMark/>
          </w:tcPr>
          <w:p w14:paraId="4397C1D9" w14:textId="77777777" w:rsidR="000A6DF6" w:rsidRPr="00FB7863" w:rsidRDefault="000A6DF6" w:rsidP="00FB7863">
            <w:pPr>
              <w:ind w:left="239" w:right="-20"/>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0A6DF6" w:rsidRPr="00370686" w14:paraId="2F90815C" w14:textId="77777777" w:rsidTr="00FB7863">
        <w:trPr>
          <w:trHeight w:hRule="exact" w:val="296"/>
        </w:trPr>
        <w:tc>
          <w:tcPr>
            <w:tcW w:w="2126" w:type="dxa"/>
            <w:tcBorders>
              <w:top w:val="single" w:sz="2" w:space="0" w:color="ED1C24"/>
              <w:left w:val="single" w:sz="2" w:space="0" w:color="ED1C24"/>
              <w:bottom w:val="nil"/>
              <w:right w:val="single" w:sz="2" w:space="0" w:color="ED1C24"/>
            </w:tcBorders>
            <w:shd w:val="clear" w:color="auto" w:fill="FDE3D7"/>
            <w:hideMark/>
          </w:tcPr>
          <w:p w14:paraId="4EACC483" w14:textId="77777777" w:rsidR="000A6DF6" w:rsidRPr="00FB7863" w:rsidRDefault="000A6DF6" w:rsidP="00FB7863">
            <w:pPr>
              <w:ind w:left="45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3686" w:type="dxa"/>
            <w:tcBorders>
              <w:top w:val="single" w:sz="2" w:space="0" w:color="ED1C24"/>
              <w:left w:val="single" w:sz="2" w:space="0" w:color="ED1C24"/>
              <w:bottom w:val="nil"/>
              <w:right w:val="single" w:sz="2" w:space="0" w:color="ED1C24"/>
            </w:tcBorders>
            <w:shd w:val="clear" w:color="auto" w:fill="FDE3D7"/>
            <w:hideMark/>
          </w:tcPr>
          <w:p w14:paraId="54FBBDBD"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Red</w:t>
            </w:r>
          </w:p>
        </w:tc>
        <w:tc>
          <w:tcPr>
            <w:tcW w:w="3544" w:type="dxa"/>
            <w:tcBorders>
              <w:top w:val="single" w:sz="2" w:space="0" w:color="ED1C24"/>
              <w:left w:val="single" w:sz="2" w:space="0" w:color="ED1C24"/>
              <w:bottom w:val="nil"/>
              <w:right w:val="single" w:sz="2" w:space="0" w:color="ED1C24"/>
            </w:tcBorders>
            <w:shd w:val="clear" w:color="auto" w:fill="FDE3D7"/>
            <w:hideMark/>
          </w:tcPr>
          <w:p w14:paraId="58AAE7EE"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r>
      <w:tr w:rsidR="000A6DF6" w:rsidRPr="00370686" w14:paraId="1791E77E" w14:textId="77777777" w:rsidTr="00FB7863">
        <w:trPr>
          <w:trHeight w:hRule="exact" w:val="360"/>
        </w:trPr>
        <w:tc>
          <w:tcPr>
            <w:tcW w:w="2126" w:type="dxa"/>
            <w:tcBorders>
              <w:top w:val="nil"/>
              <w:left w:val="single" w:sz="2" w:space="0" w:color="ED1C24"/>
              <w:bottom w:val="single" w:sz="2" w:space="0" w:color="ED1C24"/>
              <w:right w:val="single" w:sz="2" w:space="0" w:color="ED1C24"/>
            </w:tcBorders>
            <w:hideMark/>
          </w:tcPr>
          <w:p w14:paraId="55BF6F7A" w14:textId="77777777" w:rsidR="000A6DF6" w:rsidRPr="00FB7863" w:rsidRDefault="000A6DF6" w:rsidP="00FB7863">
            <w:pPr>
              <w:ind w:left="45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3686" w:type="dxa"/>
            <w:tcBorders>
              <w:top w:val="nil"/>
              <w:left w:val="single" w:sz="2" w:space="0" w:color="ED1C24"/>
              <w:bottom w:val="single" w:sz="2" w:space="0" w:color="ED1C24"/>
              <w:right w:val="single" w:sz="2" w:space="0" w:color="ED1C24"/>
            </w:tcBorders>
            <w:hideMark/>
          </w:tcPr>
          <w:p w14:paraId="2C2478FB" w14:textId="77777777" w:rsidR="000A6DF6" w:rsidRPr="00FB7863" w:rsidRDefault="000A6DF6" w:rsidP="00FB7863">
            <w:pPr>
              <w:ind w:left="156" w:right="-20"/>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c>
          <w:tcPr>
            <w:tcW w:w="3544" w:type="dxa"/>
            <w:tcBorders>
              <w:top w:val="nil"/>
              <w:left w:val="single" w:sz="2" w:space="0" w:color="ED1C24"/>
              <w:bottom w:val="single" w:sz="2" w:space="0" w:color="ED1C24"/>
              <w:right w:val="single" w:sz="2" w:space="0" w:color="ED1C24"/>
            </w:tcBorders>
            <w:hideMark/>
          </w:tcPr>
          <w:p w14:paraId="0E4210F9" w14:textId="77777777" w:rsidR="000A6DF6" w:rsidRPr="00FB7863" w:rsidRDefault="000A6DF6" w:rsidP="00FB7863">
            <w:pPr>
              <w:ind w:left="204" w:right="-20"/>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r>
      <w:tr w:rsidR="007348FB" w:rsidRPr="00370686" w14:paraId="3B956112"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val="restart"/>
          </w:tcPr>
          <w:p w14:paraId="3E6100AE" w14:textId="77777777" w:rsidR="007348FB" w:rsidRPr="00FB7863" w:rsidRDefault="007348FB">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3686" w:type="dxa"/>
          </w:tcPr>
          <w:p w14:paraId="2A63D9DF" w14:textId="77777777" w:rsidR="007348FB" w:rsidRPr="00FB7863" w:rsidRDefault="007348FB">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c>
          <w:tcPr>
            <w:tcW w:w="3544" w:type="dxa"/>
          </w:tcPr>
          <w:p w14:paraId="53A9FE80" w14:textId="77777777" w:rsidR="007348FB" w:rsidRPr="00FB7863" w:rsidRDefault="007348FB">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7348FB" w:rsidRPr="00370686" w14:paraId="6F3376D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6" w:type="dxa"/>
            <w:vMerge/>
          </w:tcPr>
          <w:p w14:paraId="6CB9D0F2" w14:textId="77777777" w:rsidR="007348FB" w:rsidRPr="00FB7863" w:rsidRDefault="007348FB">
            <w:pPr>
              <w:widowControl w:val="0"/>
              <w:rPr>
                <w:rFonts w:eastAsia="Calibri" w:cs="Arial"/>
                <w:color w:val="000000" w:themeColor="text1"/>
                <w:sz w:val="18"/>
                <w:szCs w:val="18"/>
              </w:rPr>
            </w:pPr>
          </w:p>
        </w:tc>
        <w:tc>
          <w:tcPr>
            <w:tcW w:w="3686" w:type="dxa"/>
          </w:tcPr>
          <w:p w14:paraId="2F91B2D9" w14:textId="77777777" w:rsidR="007348FB" w:rsidRPr="00FB7863" w:rsidRDefault="007348FB">
            <w:pPr>
              <w:widowControl w:val="0"/>
              <w:rPr>
                <w:rFonts w:eastAsia="Calibri" w:cs="Arial"/>
                <w:color w:val="000000" w:themeColor="text1"/>
                <w:sz w:val="18"/>
                <w:szCs w:val="18"/>
              </w:rPr>
            </w:pPr>
            <w:r w:rsidRPr="00FB7863">
              <w:rPr>
                <w:rFonts w:eastAsia="Calibri" w:cs="Arial"/>
                <w:color w:val="000000" w:themeColor="text1"/>
                <w:sz w:val="18"/>
                <w:szCs w:val="18"/>
              </w:rPr>
              <w:t>Racon</w:t>
            </w:r>
          </w:p>
        </w:tc>
        <w:tc>
          <w:tcPr>
            <w:tcW w:w="3544" w:type="dxa"/>
          </w:tcPr>
          <w:p w14:paraId="03870E12" w14:textId="77777777" w:rsidR="007348FB" w:rsidRPr="00FB7863" w:rsidRDefault="007348FB">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4F669E40" w14:textId="3804049F" w:rsidR="001E0A0C" w:rsidRPr="001E0A0C" w:rsidRDefault="00AF4F66" w:rsidP="00FB7863">
      <w:pPr>
        <w:autoSpaceDE w:val="0"/>
        <w:autoSpaceDN w:val="0"/>
        <w:adjustRightInd w:val="0"/>
        <w:spacing w:before="240"/>
        <w:rPr>
          <w:rFonts w:eastAsia="Calibri" w:cs="Arial"/>
          <w:b/>
          <w:bCs/>
          <w:sz w:val="19"/>
          <w:szCs w:val="19"/>
        </w:rPr>
      </w:pPr>
      <w:r>
        <w:rPr>
          <w:rFonts w:eastAsia="Calibri" w:cs="Arial"/>
          <w:szCs w:val="20"/>
        </w:rPr>
        <w:t>In region B, a</w:t>
      </w:r>
      <w:r w:rsidR="001E0A0C" w:rsidRPr="001E0A0C">
        <w:rPr>
          <w:rFonts w:eastAsia="Calibri" w:cs="Arial"/>
          <w:szCs w:val="20"/>
        </w:rPr>
        <w:t>t the point where a channel divides, when proceeding in the “conventional direction of buoyage,” a preferred channel may be indicated by a modified Port or Starboard lateral mark as follows:</w:t>
      </w:r>
    </w:p>
    <w:p w14:paraId="6415339D" w14:textId="4D8A5C64" w:rsidR="00E44C65" w:rsidRDefault="00473C69" w:rsidP="001E0A0C">
      <w:pPr>
        <w:rPr>
          <w:rFonts w:eastAsia="Calibri" w:cs="Arial"/>
          <w:szCs w:val="20"/>
        </w:rPr>
      </w:pPr>
      <w:r>
        <w:rPr>
          <w:noProof/>
        </w:rPr>
        <w:drawing>
          <wp:inline distT="0" distB="0" distL="0" distR="0" wp14:anchorId="138DA9BB" wp14:editId="0EFD8FC2">
            <wp:extent cx="6043930" cy="1617345"/>
            <wp:effectExtent l="0" t="0" r="0" b="190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043930" cy="1617345"/>
                    </a:xfrm>
                    <a:prstGeom prst="rect">
                      <a:avLst/>
                    </a:prstGeom>
                  </pic:spPr>
                </pic:pic>
              </a:graphicData>
            </a:graphic>
          </wp:inline>
        </w:drawing>
      </w:r>
      <w:r w:rsidR="00E44C65">
        <w:rPr>
          <w:rFonts w:eastAsia="Calibri" w:cs="Arial"/>
          <w:szCs w:val="20"/>
        </w:rPr>
        <w:br w:type="page"/>
      </w:r>
    </w:p>
    <w:tbl>
      <w:tblPr>
        <w:tblW w:w="9072" w:type="dxa"/>
        <w:tblInd w:w="-3" w:type="dxa"/>
        <w:tblLayout w:type="fixed"/>
        <w:tblCellMar>
          <w:left w:w="0" w:type="dxa"/>
          <w:right w:w="0" w:type="dxa"/>
        </w:tblCellMar>
        <w:tblLook w:val="01E0" w:firstRow="1" w:lastRow="1" w:firstColumn="1" w:lastColumn="1" w:noHBand="0" w:noVBand="0"/>
      </w:tblPr>
      <w:tblGrid>
        <w:gridCol w:w="2127"/>
        <w:gridCol w:w="3543"/>
        <w:gridCol w:w="3402"/>
      </w:tblGrid>
      <w:tr w:rsidR="005355CE" w14:paraId="6D713CC6" w14:textId="77777777" w:rsidTr="00FB7863">
        <w:trPr>
          <w:trHeight w:hRule="exact" w:val="390"/>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6BB7201" w14:textId="77777777" w:rsidR="00473C69" w:rsidRPr="00FB7863" w:rsidRDefault="00473C69" w:rsidP="00FB7863">
            <w:pPr>
              <w:jc w:val="left"/>
              <w:rPr>
                <w:rFonts w:asciiTheme="minorHAnsi" w:hAnsiTheme="minorHAnsi"/>
                <w:sz w:val="18"/>
                <w:szCs w:val="18"/>
                <w:lang w:val="en-US"/>
              </w:rPr>
            </w:pPr>
          </w:p>
        </w:tc>
        <w:tc>
          <w:tcPr>
            <w:tcW w:w="3543" w:type="dxa"/>
            <w:tcBorders>
              <w:top w:val="single" w:sz="2" w:space="0" w:color="ED1C24"/>
              <w:left w:val="single" w:sz="2" w:space="0" w:color="ED1C24"/>
              <w:bottom w:val="single" w:sz="4" w:space="0" w:color="ED1C24"/>
              <w:right w:val="single" w:sz="2" w:space="0" w:color="ED1C24"/>
            </w:tcBorders>
            <w:shd w:val="clear" w:color="auto" w:fill="ED1C24"/>
            <w:hideMark/>
          </w:tcPr>
          <w:p w14:paraId="10118A46" w14:textId="33F5338E" w:rsidR="00473C69" w:rsidRPr="00FB7863" w:rsidRDefault="00473C69" w:rsidP="00FB7863">
            <w:pPr>
              <w:ind w:right="-20" w:hanging="45"/>
              <w:jc w:val="left"/>
              <w:rPr>
                <w:rFonts w:eastAsia="Arial" w:cs="Arial"/>
                <w:b/>
                <w:bCs/>
                <w:sz w:val="18"/>
                <w:szCs w:val="18"/>
              </w:rPr>
            </w:pPr>
            <w:r w:rsidRPr="00FB7863">
              <w:rPr>
                <w:rFonts w:eastAsia="Arial" w:cs="Arial"/>
                <w:b/>
                <w:bCs/>
                <w:color w:val="FFFFFF"/>
                <w:spacing w:val="5"/>
                <w:sz w:val="18"/>
                <w:szCs w:val="18"/>
                <w:highlight w:val="yellow"/>
              </w:rPr>
              <w:t>1.2.</w:t>
            </w:r>
            <w:r w:rsidR="006C2F89" w:rsidRPr="006C2F89">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.3</w:t>
            </w:r>
            <w:r w:rsidRPr="00C462F6">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5"/>
                <w:w w:val="104"/>
                <w:sz w:val="18"/>
                <w:szCs w:val="18"/>
              </w:rPr>
              <w:t>Starboa</w:t>
            </w:r>
            <w:r w:rsidRPr="00FB7863">
              <w:rPr>
                <w:rFonts w:eastAsia="Arial" w:cs="Arial"/>
                <w:b/>
                <w:bCs/>
                <w:color w:val="FFFFFF"/>
                <w:spacing w:val="-1"/>
                <w:w w:val="104"/>
                <w:sz w:val="18"/>
                <w:szCs w:val="18"/>
              </w:rPr>
              <w:t>r</w:t>
            </w:r>
            <w:r w:rsidRPr="00FB7863">
              <w:rPr>
                <w:rFonts w:eastAsia="Arial" w:cs="Arial"/>
                <w:b/>
                <w:bCs/>
                <w:color w:val="FFFFFF"/>
                <w:sz w:val="18"/>
                <w:szCs w:val="18"/>
              </w:rPr>
              <w:t>d</w:t>
            </w:r>
          </w:p>
        </w:tc>
        <w:tc>
          <w:tcPr>
            <w:tcW w:w="3402" w:type="dxa"/>
            <w:tcBorders>
              <w:top w:val="single" w:sz="2" w:space="0" w:color="ED1C24"/>
              <w:left w:val="single" w:sz="2" w:space="0" w:color="ED1C24"/>
              <w:bottom w:val="single" w:sz="4" w:space="0" w:color="ED1C24"/>
              <w:right w:val="single" w:sz="2" w:space="0" w:color="ED1C24"/>
            </w:tcBorders>
            <w:shd w:val="clear" w:color="auto" w:fill="ED1C24"/>
            <w:hideMark/>
          </w:tcPr>
          <w:p w14:paraId="0BF2674A" w14:textId="54595E39" w:rsidR="00473C69" w:rsidRPr="00FB7863" w:rsidRDefault="00473C69" w:rsidP="00FB7863">
            <w:pPr>
              <w:ind w:left="204" w:right="-20"/>
              <w:jc w:val="left"/>
              <w:rPr>
                <w:rFonts w:eastAsia="Arial" w:cs="Arial"/>
                <w:b/>
                <w:bCs/>
                <w:sz w:val="18"/>
                <w:szCs w:val="18"/>
              </w:rPr>
            </w:pPr>
            <w:r w:rsidRPr="00FB7863">
              <w:rPr>
                <w:rFonts w:eastAsia="Arial" w:cs="Arial"/>
                <w:b/>
                <w:bCs/>
                <w:color w:val="FFFFFF"/>
                <w:spacing w:val="5"/>
                <w:sz w:val="18"/>
                <w:szCs w:val="18"/>
                <w:highlight w:val="yellow"/>
              </w:rPr>
              <w:t>1.2.</w:t>
            </w:r>
            <w:r w:rsidR="006C2F89" w:rsidRPr="006C2F89">
              <w:rPr>
                <w:rFonts w:eastAsia="Arial" w:cs="Arial"/>
                <w:b/>
                <w:bCs/>
                <w:color w:val="FFFFFF"/>
                <w:spacing w:val="5"/>
                <w:sz w:val="18"/>
                <w:szCs w:val="18"/>
                <w:highlight w:val="yellow"/>
              </w:rPr>
              <w:t>7</w:t>
            </w:r>
            <w:r w:rsidRPr="00FB7863">
              <w:rPr>
                <w:rFonts w:eastAsia="Arial" w:cs="Arial"/>
                <w:b/>
                <w:bCs/>
                <w:color w:val="FFFFFF"/>
                <w:spacing w:val="5"/>
                <w:sz w:val="18"/>
                <w:szCs w:val="18"/>
                <w:highlight w:val="yellow"/>
              </w:rPr>
              <w:t>.4</w:t>
            </w:r>
            <w:r w:rsidRPr="00C462F6">
              <w:rPr>
                <w:rFonts w:eastAsia="Arial" w:cs="Arial"/>
                <w:b/>
                <w:bCs/>
                <w:color w:val="FFFFFF"/>
                <w:spacing w:val="-6"/>
                <w:sz w:val="18"/>
                <w:szCs w:val="18"/>
              </w:rPr>
              <w:t xml:space="preserve"> </w:t>
            </w:r>
            <w:r w:rsidRPr="00FB7863">
              <w:rPr>
                <w:rFonts w:eastAsia="Arial" w:cs="Arial"/>
                <w:b/>
                <w:bCs/>
                <w:color w:val="FFFFFF"/>
                <w:spacing w:val="-6"/>
                <w:sz w:val="18"/>
                <w:szCs w:val="18"/>
              </w:rPr>
              <w:t xml:space="preserve"> </w:t>
            </w:r>
            <w:r w:rsidRPr="00FB7863">
              <w:rPr>
                <w:rFonts w:eastAsia="Arial" w:cs="Arial"/>
                <w:b/>
                <w:bCs/>
                <w:color w:val="FFFFFF"/>
                <w:spacing w:val="5"/>
                <w:w w:val="108"/>
                <w:sz w:val="18"/>
                <w:szCs w:val="18"/>
              </w:rPr>
              <w:t>P</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spacing w:val="2"/>
                <w:w w:val="108"/>
                <w:sz w:val="18"/>
                <w:szCs w:val="18"/>
              </w:rPr>
              <w:t>f</w:t>
            </w:r>
            <w:r w:rsidRPr="00FB7863">
              <w:rPr>
                <w:rFonts w:eastAsia="Arial" w:cs="Arial"/>
                <w:b/>
                <w:bCs/>
                <w:color w:val="FFFFFF"/>
                <w:spacing w:val="5"/>
                <w:w w:val="108"/>
                <w:sz w:val="18"/>
                <w:szCs w:val="18"/>
              </w:rPr>
              <w:t>er</w:t>
            </w:r>
            <w:r w:rsidRPr="00FB7863">
              <w:rPr>
                <w:rFonts w:eastAsia="Arial" w:cs="Arial"/>
                <w:b/>
                <w:bCs/>
                <w:color w:val="FFFFFF"/>
                <w:spacing w:val="-1"/>
                <w:w w:val="108"/>
                <w:sz w:val="18"/>
                <w:szCs w:val="18"/>
              </w:rPr>
              <w:t>r</w:t>
            </w:r>
            <w:r w:rsidRPr="00FB7863">
              <w:rPr>
                <w:rFonts w:eastAsia="Arial" w:cs="Arial"/>
                <w:b/>
                <w:bCs/>
                <w:color w:val="FFFFFF"/>
                <w:spacing w:val="5"/>
                <w:w w:val="108"/>
                <w:sz w:val="18"/>
                <w:szCs w:val="18"/>
              </w:rPr>
              <w:t>e</w:t>
            </w:r>
            <w:r w:rsidRPr="00FB7863">
              <w:rPr>
                <w:rFonts w:eastAsia="Arial" w:cs="Arial"/>
                <w:b/>
                <w:bCs/>
                <w:color w:val="FFFFFF"/>
                <w:w w:val="108"/>
                <w:sz w:val="18"/>
                <w:szCs w:val="18"/>
              </w:rPr>
              <w:t>d</w:t>
            </w:r>
            <w:r w:rsidRPr="00FB7863">
              <w:rPr>
                <w:rFonts w:eastAsia="Arial" w:cs="Arial"/>
                <w:b/>
                <w:bCs/>
                <w:color w:val="FFFFFF"/>
                <w:spacing w:val="3"/>
                <w:w w:val="108"/>
                <w:sz w:val="18"/>
                <w:szCs w:val="18"/>
              </w:rPr>
              <w:t xml:space="preserve"> </w:t>
            </w:r>
            <w:r w:rsidRPr="00FB7863">
              <w:rPr>
                <w:rFonts w:eastAsia="Arial" w:cs="Arial"/>
                <w:b/>
                <w:bCs/>
                <w:color w:val="FFFFFF"/>
                <w:spacing w:val="5"/>
                <w:sz w:val="18"/>
                <w:szCs w:val="18"/>
              </w:rPr>
              <w:t>channe</w:t>
            </w:r>
            <w:r w:rsidRPr="00FB7863">
              <w:rPr>
                <w:rFonts w:eastAsia="Arial" w:cs="Arial"/>
                <w:b/>
                <w:bCs/>
                <w:color w:val="FFFFFF"/>
                <w:sz w:val="18"/>
                <w:szCs w:val="18"/>
              </w:rPr>
              <w:t>l</w:t>
            </w:r>
            <w:r w:rsidRPr="00FB7863">
              <w:rPr>
                <w:rFonts w:eastAsia="Arial" w:cs="Arial"/>
                <w:b/>
                <w:bCs/>
                <w:color w:val="FFFFFF"/>
                <w:spacing w:val="19"/>
                <w:sz w:val="18"/>
                <w:szCs w:val="18"/>
              </w:rPr>
              <w:t xml:space="preserve"> </w:t>
            </w:r>
            <w:r w:rsidRPr="00FB7863">
              <w:rPr>
                <w:rFonts w:eastAsia="Arial" w:cs="Arial"/>
                <w:b/>
                <w:bCs/>
                <w:color w:val="FFFFFF"/>
                <w:spacing w:val="5"/>
                <w:sz w:val="18"/>
                <w:szCs w:val="18"/>
              </w:rPr>
              <w:t>t</w:t>
            </w:r>
            <w:r w:rsidRPr="00FB7863">
              <w:rPr>
                <w:rFonts w:eastAsia="Arial" w:cs="Arial"/>
                <w:b/>
                <w:bCs/>
                <w:color w:val="FFFFFF"/>
                <w:sz w:val="18"/>
                <w:szCs w:val="18"/>
              </w:rPr>
              <w:t>o</w:t>
            </w:r>
            <w:r w:rsidRPr="00FB7863">
              <w:rPr>
                <w:rFonts w:eastAsia="Arial" w:cs="Arial"/>
                <w:b/>
                <w:bCs/>
                <w:color w:val="FFFFFF"/>
                <w:spacing w:val="17"/>
                <w:sz w:val="18"/>
                <w:szCs w:val="18"/>
              </w:rPr>
              <w:t xml:space="preserve"> </w:t>
            </w:r>
            <w:r w:rsidRPr="00FB7863">
              <w:rPr>
                <w:rFonts w:eastAsia="Arial" w:cs="Arial"/>
                <w:b/>
                <w:bCs/>
                <w:color w:val="FFFFFF"/>
                <w:spacing w:val="3"/>
                <w:w w:val="107"/>
                <w:sz w:val="18"/>
                <w:szCs w:val="18"/>
              </w:rPr>
              <w:t>P</w:t>
            </w:r>
            <w:r w:rsidRPr="00FB7863">
              <w:rPr>
                <w:rFonts w:eastAsia="Arial" w:cs="Arial"/>
                <w:b/>
                <w:bCs/>
                <w:color w:val="FFFFFF"/>
                <w:spacing w:val="5"/>
                <w:w w:val="107"/>
                <w:sz w:val="18"/>
                <w:szCs w:val="18"/>
              </w:rPr>
              <w:t>ort</w:t>
            </w:r>
          </w:p>
        </w:tc>
      </w:tr>
      <w:tr w:rsidR="005355CE" w14:paraId="7E32963A" w14:textId="77777777" w:rsidTr="00FB7863">
        <w:trPr>
          <w:trHeight w:hRule="exact" w:val="412"/>
        </w:trPr>
        <w:tc>
          <w:tcPr>
            <w:tcW w:w="2127" w:type="dxa"/>
            <w:tcBorders>
              <w:top w:val="single" w:sz="4" w:space="0" w:color="ED1C24"/>
              <w:left w:val="single" w:sz="2" w:space="0" w:color="ED1C24"/>
              <w:bottom w:val="nil"/>
              <w:right w:val="single" w:sz="2" w:space="0" w:color="ED1C24"/>
            </w:tcBorders>
            <w:shd w:val="clear" w:color="auto" w:fill="FDE3D7"/>
            <w:hideMark/>
          </w:tcPr>
          <w:p w14:paraId="2C356F4B"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3543" w:type="dxa"/>
            <w:tcBorders>
              <w:top w:val="single" w:sz="4" w:space="0" w:color="ED1C24"/>
              <w:left w:val="single" w:sz="2" w:space="0" w:color="ED1C24"/>
              <w:bottom w:val="nil"/>
              <w:right w:val="single" w:sz="2" w:space="0" w:color="ED1C24"/>
            </w:tcBorders>
            <w:shd w:val="clear" w:color="auto" w:fill="FDE3D7"/>
            <w:hideMark/>
          </w:tcPr>
          <w:p w14:paraId="18FB515D"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c>
          <w:tcPr>
            <w:tcW w:w="3402" w:type="dxa"/>
            <w:tcBorders>
              <w:top w:val="single" w:sz="4" w:space="0" w:color="ED1C24"/>
              <w:left w:val="single" w:sz="2" w:space="0" w:color="ED1C24"/>
              <w:bottom w:val="nil"/>
              <w:right w:val="single" w:sz="2" w:space="0" w:color="ED1C24"/>
            </w:tcBorders>
            <w:shd w:val="clear" w:color="auto" w:fill="FDE3D7"/>
            <w:hideMark/>
          </w:tcPr>
          <w:p w14:paraId="7C6D0A57"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w w:val="94"/>
                <w:sz w:val="18"/>
                <w:szCs w:val="18"/>
              </w:rPr>
              <w:t>Red</w:t>
            </w:r>
            <w:r w:rsidRPr="00FB7863">
              <w:rPr>
                <w:rFonts w:eastAsia="Arial" w:cs="Arial"/>
                <w:color w:val="000000" w:themeColor="text1"/>
                <w:spacing w:val="2"/>
                <w:w w:val="94"/>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horizon</w:t>
            </w:r>
            <w:r w:rsidRPr="00FB7863">
              <w:rPr>
                <w:rFonts w:eastAsia="Arial" w:cs="Arial"/>
                <w:color w:val="000000" w:themeColor="text1"/>
                <w:spacing w:val="-1"/>
                <w:sz w:val="18"/>
                <w:szCs w:val="18"/>
              </w:rPr>
              <w:t>t</w:t>
            </w:r>
            <w:r w:rsidRPr="00FB7863">
              <w:rPr>
                <w:rFonts w:eastAsia="Arial" w:cs="Arial"/>
                <w:color w:val="000000" w:themeColor="text1"/>
                <w:sz w:val="18"/>
                <w:szCs w:val="18"/>
              </w:rPr>
              <w:t>al</w:t>
            </w:r>
            <w:r w:rsidRPr="00FB7863">
              <w:rPr>
                <w:rFonts w:eastAsia="Arial" w:cs="Arial"/>
                <w:color w:val="000000" w:themeColor="text1"/>
                <w:spacing w:val="19"/>
                <w:sz w:val="18"/>
                <w:szCs w:val="18"/>
              </w:rPr>
              <w:t xml:space="preserve"> </w:t>
            </w:r>
            <w:r w:rsidRPr="00FB7863">
              <w:rPr>
                <w:rFonts w:eastAsia="Arial" w:cs="Arial"/>
                <w:color w:val="000000" w:themeColor="text1"/>
                <w:sz w:val="18"/>
                <w:szCs w:val="18"/>
              </w:rPr>
              <w:t>band</w:t>
            </w:r>
          </w:p>
        </w:tc>
      </w:tr>
      <w:tr w:rsidR="00473C69" w14:paraId="50D62B76" w14:textId="77777777" w:rsidTr="00FB7863">
        <w:trPr>
          <w:trHeight w:hRule="exact" w:val="432"/>
        </w:trPr>
        <w:tc>
          <w:tcPr>
            <w:tcW w:w="2127" w:type="dxa"/>
            <w:tcBorders>
              <w:top w:val="nil"/>
              <w:left w:val="single" w:sz="2" w:space="0" w:color="ED1C24"/>
              <w:bottom w:val="nil"/>
              <w:right w:val="single" w:sz="2" w:space="0" w:color="ED1C24"/>
            </w:tcBorders>
            <w:hideMark/>
          </w:tcPr>
          <w:p w14:paraId="75BA1B30"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3543" w:type="dxa"/>
            <w:tcBorders>
              <w:top w:val="nil"/>
              <w:left w:val="single" w:sz="2" w:space="0" w:color="ED1C24"/>
              <w:bottom w:val="nil"/>
              <w:right w:val="single" w:sz="2" w:space="0" w:color="ED1C24"/>
            </w:tcBorders>
            <w:hideMark/>
          </w:tcPr>
          <w:p w14:paraId="7FB204D5"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Cylindri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w:t>
            </w:r>
            <w:r w:rsidRPr="00FB7863">
              <w:rPr>
                <w:rFonts w:eastAsia="Arial" w:cs="Arial"/>
                <w:color w:val="000000" w:themeColor="text1"/>
                <w:spacing w:val="-2"/>
                <w:w w:val="94"/>
                <w:sz w:val="18"/>
                <w:szCs w:val="18"/>
              </w:rPr>
              <w:t>c</w:t>
            </w:r>
            <w:r w:rsidRPr="00FB7863">
              <w:rPr>
                <w:rFonts w:eastAsia="Arial" w:cs="Arial"/>
                <w:color w:val="000000" w:themeColor="text1"/>
                <w:w w:val="94"/>
                <w:sz w:val="18"/>
                <w:szCs w:val="18"/>
              </w:rPr>
              <w:t>an),</w:t>
            </w:r>
            <w:r w:rsidRPr="00FB7863">
              <w:rPr>
                <w:rFonts w:eastAsia="Arial" w:cs="Arial"/>
                <w:color w:val="000000" w:themeColor="text1"/>
                <w:spacing w:val="5"/>
                <w:w w:val="94"/>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402" w:type="dxa"/>
            <w:tcBorders>
              <w:top w:val="nil"/>
              <w:left w:val="single" w:sz="2" w:space="0" w:color="ED1C24"/>
              <w:bottom w:val="nil"/>
              <w:right w:val="single" w:sz="2" w:space="0" w:color="ED1C24"/>
            </w:tcBorders>
            <w:hideMark/>
          </w:tcPr>
          <w:p w14:paraId="6B705E15"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Coni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pillar</w:t>
            </w:r>
            <w:r w:rsidRPr="00FB7863">
              <w:rPr>
                <w:rFonts w:eastAsia="Arial" w:cs="Arial"/>
                <w:color w:val="000000" w:themeColor="text1"/>
                <w:spacing w:val="37"/>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5355CE" w14:paraId="08CBCB65" w14:textId="77777777" w:rsidTr="00FB7863">
        <w:trPr>
          <w:trHeight w:hRule="exact" w:val="424"/>
        </w:trPr>
        <w:tc>
          <w:tcPr>
            <w:tcW w:w="2127" w:type="dxa"/>
            <w:tcBorders>
              <w:top w:val="nil"/>
              <w:left w:val="single" w:sz="2" w:space="0" w:color="ED1C24"/>
              <w:bottom w:val="single" w:sz="2" w:space="0" w:color="ED1C24"/>
              <w:right w:val="single" w:sz="2" w:space="0" w:color="ED1C24"/>
            </w:tcBorders>
            <w:shd w:val="clear" w:color="auto" w:fill="FDE3D7"/>
            <w:hideMark/>
          </w:tcPr>
          <w:p w14:paraId="434E33FF" w14:textId="77777777" w:rsidR="00473C69" w:rsidRPr="00FB7863" w:rsidRDefault="00473C69" w:rsidP="00FB7863">
            <w:pPr>
              <w:ind w:left="239" w:right="-20"/>
              <w:jc w:val="left"/>
              <w:rPr>
                <w:rFonts w:eastAsia="Arial" w:cs="Arial"/>
                <w:b/>
                <w:bCs/>
                <w:color w:val="000000" w:themeColor="text1"/>
                <w:sz w:val="18"/>
                <w:szCs w:val="18"/>
              </w:rPr>
            </w:pPr>
            <w:proofErr w:type="spellStart"/>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proofErr w:type="spellEnd"/>
            <w:r w:rsidRPr="00FB7863">
              <w:rPr>
                <w:rFonts w:eastAsia="Arial" w:cs="Arial"/>
                <w:b/>
                <w:bCs/>
                <w:color w:val="000000" w:themeColor="text1"/>
                <w:spacing w:val="18"/>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7"/>
                <w:sz w:val="18"/>
                <w:szCs w:val="18"/>
              </w:rPr>
              <w:t xml:space="preserve"> </w:t>
            </w:r>
            <w:r w:rsidRPr="00FB7863">
              <w:rPr>
                <w:rFonts w:eastAsia="Arial" w:cs="Arial"/>
                <w:b/>
                <w:bCs/>
                <w:color w:val="000000" w:themeColor="text1"/>
                <w:sz w:val="18"/>
                <w:szCs w:val="18"/>
              </w:rPr>
              <w:t>any)</w:t>
            </w:r>
          </w:p>
        </w:tc>
        <w:tc>
          <w:tcPr>
            <w:tcW w:w="3543" w:type="dxa"/>
            <w:tcBorders>
              <w:top w:val="nil"/>
              <w:left w:val="single" w:sz="2" w:space="0" w:color="ED1C24"/>
              <w:bottom w:val="single" w:sz="2" w:space="0" w:color="ED1C24"/>
              <w:right w:val="single" w:sz="2" w:space="0" w:color="ED1C24"/>
            </w:tcBorders>
            <w:shd w:val="clear" w:color="auto" w:fill="FDE3D7"/>
            <w:hideMark/>
          </w:tcPr>
          <w:p w14:paraId="2A2D8738"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cylinder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2"/>
                <w:sz w:val="18"/>
                <w:szCs w:val="18"/>
              </w:rPr>
              <w:t>c</w:t>
            </w:r>
            <w:r w:rsidRPr="00FB7863">
              <w:rPr>
                <w:rFonts w:eastAsia="Arial" w:cs="Arial"/>
                <w:color w:val="000000" w:themeColor="text1"/>
                <w:sz w:val="18"/>
                <w:szCs w:val="18"/>
              </w:rPr>
              <w:t>an)</w:t>
            </w:r>
          </w:p>
        </w:tc>
        <w:tc>
          <w:tcPr>
            <w:tcW w:w="3402" w:type="dxa"/>
            <w:tcBorders>
              <w:top w:val="nil"/>
              <w:left w:val="single" w:sz="2" w:space="0" w:color="ED1C24"/>
              <w:bottom w:val="single" w:sz="2" w:space="0" w:color="ED1C24"/>
              <w:right w:val="single" w:sz="2" w:space="0" w:color="ED1C24"/>
            </w:tcBorders>
            <w:shd w:val="clear" w:color="auto" w:fill="FDE3D7"/>
            <w:hideMark/>
          </w:tcPr>
          <w:p w14:paraId="2FA9310F"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6"/>
                <w:sz w:val="18"/>
                <w:szCs w:val="18"/>
              </w:rPr>
              <w:t xml:space="preserve"> </w:t>
            </w:r>
            <w:r w:rsidRPr="00FB7863">
              <w:rPr>
                <w:rFonts w:eastAsia="Arial" w:cs="Arial"/>
                <w:color w:val="000000" w:themeColor="text1"/>
                <w:spacing w:val="-6"/>
                <w:w w:val="102"/>
                <w:sz w:val="18"/>
                <w:szCs w:val="18"/>
              </w:rPr>
              <w:t>r</w:t>
            </w:r>
            <w:r w:rsidRPr="00FB7863">
              <w:rPr>
                <w:rFonts w:eastAsia="Arial" w:cs="Arial"/>
                <w:color w:val="000000" w:themeColor="text1"/>
                <w:w w:val="102"/>
                <w:sz w:val="18"/>
                <w:szCs w:val="18"/>
              </w:rPr>
              <w:t xml:space="preserve">ed </w:t>
            </w:r>
            <w:r w:rsidRPr="00FB7863">
              <w:rPr>
                <w:rFonts w:eastAsia="Arial" w:cs="Arial"/>
                <w:color w:val="000000" w:themeColor="text1"/>
                <w:spacing w:val="-3"/>
                <w:sz w:val="18"/>
                <w:szCs w:val="18"/>
              </w:rPr>
              <w:t>c</w:t>
            </w:r>
            <w:r w:rsidRPr="00FB7863">
              <w:rPr>
                <w:rFonts w:eastAsia="Arial" w:cs="Arial"/>
                <w:color w:val="000000" w:themeColor="text1"/>
                <w:sz w:val="18"/>
                <w:szCs w:val="18"/>
              </w:rPr>
              <w:t>one,</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point</w:t>
            </w:r>
            <w:r w:rsidRPr="00FB7863">
              <w:rPr>
                <w:rFonts w:eastAsia="Arial" w:cs="Arial"/>
                <w:color w:val="000000" w:themeColor="text1"/>
                <w:spacing w:val="7"/>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r>
      <w:tr w:rsidR="00473C69" w14:paraId="6568803A" w14:textId="77777777" w:rsidTr="00FB7863">
        <w:trPr>
          <w:trHeight w:val="343"/>
        </w:trPr>
        <w:tc>
          <w:tcPr>
            <w:tcW w:w="9072" w:type="dxa"/>
            <w:gridSpan w:val="3"/>
            <w:tcBorders>
              <w:top w:val="single" w:sz="2" w:space="0" w:color="ED1C24"/>
              <w:left w:val="single" w:sz="2" w:space="0" w:color="ED1C24"/>
              <w:bottom w:val="single" w:sz="2" w:space="0" w:color="ED1C24"/>
              <w:right w:val="single" w:sz="2" w:space="0" w:color="ED1C24"/>
            </w:tcBorders>
            <w:hideMark/>
          </w:tcPr>
          <w:p w14:paraId="0D4684FC" w14:textId="77777777" w:rsidR="00473C69" w:rsidRPr="00FB7863" w:rsidRDefault="00473C69" w:rsidP="00FB7863">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5355CE" w14:paraId="35312E19" w14:textId="77777777" w:rsidTr="00FB7863">
        <w:trPr>
          <w:trHeight w:hRule="exact" w:val="399"/>
        </w:trPr>
        <w:tc>
          <w:tcPr>
            <w:tcW w:w="2127" w:type="dxa"/>
            <w:tcBorders>
              <w:top w:val="single" w:sz="2" w:space="0" w:color="ED1C24"/>
              <w:left w:val="single" w:sz="2" w:space="0" w:color="ED1C24"/>
              <w:bottom w:val="nil"/>
              <w:right w:val="single" w:sz="2" w:space="0" w:color="ED1C24"/>
            </w:tcBorders>
            <w:shd w:val="clear" w:color="auto" w:fill="FDE3D7"/>
            <w:hideMark/>
          </w:tcPr>
          <w:p w14:paraId="750C1240" w14:textId="77777777" w:rsidR="00473C69" w:rsidRPr="00FB7863" w:rsidRDefault="00473C69" w:rsidP="00FB7863">
            <w:pPr>
              <w:ind w:left="45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3543" w:type="dxa"/>
            <w:tcBorders>
              <w:top w:val="single" w:sz="2" w:space="0" w:color="ED1C24"/>
              <w:left w:val="single" w:sz="2" w:space="0" w:color="ED1C24"/>
              <w:bottom w:val="nil"/>
              <w:right w:val="single" w:sz="2" w:space="0" w:color="ED1C24"/>
            </w:tcBorders>
            <w:shd w:val="clear" w:color="auto" w:fill="FDE3D7"/>
            <w:hideMark/>
          </w:tcPr>
          <w:p w14:paraId="6B2511A4"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c>
          <w:tcPr>
            <w:tcW w:w="3402" w:type="dxa"/>
            <w:tcBorders>
              <w:top w:val="single" w:sz="2" w:space="0" w:color="ED1C24"/>
              <w:left w:val="single" w:sz="2" w:space="0" w:color="ED1C24"/>
              <w:bottom w:val="nil"/>
              <w:right w:val="single" w:sz="2" w:space="0" w:color="ED1C24"/>
            </w:tcBorders>
            <w:shd w:val="clear" w:color="auto" w:fill="FDE3D7"/>
            <w:hideMark/>
          </w:tcPr>
          <w:p w14:paraId="0822AC1B"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Red</w:t>
            </w:r>
          </w:p>
        </w:tc>
      </w:tr>
      <w:tr w:rsidR="00473C69" w14:paraId="336C035A" w14:textId="77777777" w:rsidTr="00FB7863">
        <w:trPr>
          <w:trHeight w:hRule="exact" w:val="360"/>
        </w:trPr>
        <w:tc>
          <w:tcPr>
            <w:tcW w:w="2127" w:type="dxa"/>
            <w:tcBorders>
              <w:top w:val="nil"/>
              <w:left w:val="single" w:sz="2" w:space="0" w:color="ED1C24"/>
              <w:bottom w:val="single" w:sz="2" w:space="0" w:color="ED1C24"/>
              <w:right w:val="single" w:sz="2" w:space="0" w:color="ED1C24"/>
            </w:tcBorders>
            <w:hideMark/>
          </w:tcPr>
          <w:p w14:paraId="3AC247F4" w14:textId="77777777" w:rsidR="00473C69" w:rsidRPr="00FB7863" w:rsidRDefault="00473C69" w:rsidP="00FB7863">
            <w:pPr>
              <w:ind w:left="454"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3543" w:type="dxa"/>
            <w:tcBorders>
              <w:top w:val="nil"/>
              <w:left w:val="single" w:sz="2" w:space="0" w:color="ED1C24"/>
              <w:bottom w:val="single" w:sz="2" w:space="0" w:color="ED1C24"/>
              <w:right w:val="single" w:sz="2" w:space="0" w:color="ED1C24"/>
            </w:tcBorders>
            <w:hideMark/>
          </w:tcPr>
          <w:p w14:paraId="4A4F316F" w14:textId="77777777" w:rsidR="00473C69" w:rsidRPr="00FB7863" w:rsidRDefault="00473C69"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c>
          <w:tcPr>
            <w:tcW w:w="3402" w:type="dxa"/>
            <w:tcBorders>
              <w:top w:val="nil"/>
              <w:left w:val="single" w:sz="2" w:space="0" w:color="ED1C24"/>
              <w:bottom w:val="single" w:sz="2" w:space="0" w:color="ED1C24"/>
              <w:right w:val="single" w:sz="2" w:space="0" w:color="ED1C24"/>
            </w:tcBorders>
            <w:hideMark/>
          </w:tcPr>
          <w:p w14:paraId="5B284856" w14:textId="77777777" w:rsidR="00473C69" w:rsidRPr="00FB7863" w:rsidRDefault="00473C69"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Composi</w:t>
            </w:r>
            <w:r w:rsidRPr="00FB7863">
              <w:rPr>
                <w:rFonts w:eastAsia="Arial" w:cs="Arial"/>
                <w:color w:val="000000" w:themeColor="text1"/>
                <w:spacing w:val="-1"/>
                <w:sz w:val="18"/>
                <w:szCs w:val="18"/>
              </w:rPr>
              <w:t>t</w:t>
            </w:r>
            <w:r w:rsidRPr="00FB7863">
              <w:rPr>
                <w:rFonts w:eastAsia="Arial" w:cs="Arial"/>
                <w:color w:val="000000" w:themeColor="text1"/>
                <w:sz w:val="18"/>
                <w:szCs w:val="18"/>
              </w:rPr>
              <w:t>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oup</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flashing</w:t>
            </w:r>
            <w:r w:rsidRPr="00FB7863">
              <w:rPr>
                <w:rFonts w:eastAsia="Arial" w:cs="Arial"/>
                <w:color w:val="000000" w:themeColor="text1"/>
                <w:spacing w:val="18"/>
                <w:sz w:val="18"/>
                <w:szCs w:val="18"/>
              </w:rPr>
              <w:t xml:space="preserve"> </w:t>
            </w:r>
            <w:r w:rsidRPr="00FB7863">
              <w:rPr>
                <w:rFonts w:eastAsia="Arial" w:cs="Arial"/>
                <w:color w:val="000000" w:themeColor="text1"/>
                <w:sz w:val="18"/>
                <w:szCs w:val="18"/>
              </w:rPr>
              <w:t>(2</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1)</w:t>
            </w:r>
          </w:p>
        </w:tc>
      </w:tr>
      <w:tr w:rsidR="007348FB" w:rsidRPr="001E0A0C" w14:paraId="3B796415"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4039F4F6" w14:textId="77777777" w:rsidR="007348FB" w:rsidRPr="00FB7863" w:rsidRDefault="007348FB">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3543" w:type="dxa"/>
          </w:tcPr>
          <w:p w14:paraId="0A775CDC" w14:textId="77777777" w:rsidR="007348FB" w:rsidRPr="00FB7863" w:rsidRDefault="007348FB"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c>
          <w:tcPr>
            <w:tcW w:w="3402" w:type="dxa"/>
          </w:tcPr>
          <w:p w14:paraId="20320F15" w14:textId="77777777" w:rsidR="007348FB" w:rsidRPr="00FB7863" w:rsidRDefault="007348FB"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7348FB" w:rsidRPr="001E0A0C" w14:paraId="5DE783D1"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3B015019" w14:textId="77777777" w:rsidR="007348FB" w:rsidRPr="00FB7863" w:rsidRDefault="007348FB" w:rsidP="00FB7863">
            <w:pPr>
              <w:widowControl w:val="0"/>
              <w:jc w:val="left"/>
              <w:rPr>
                <w:rFonts w:eastAsia="Calibri" w:cs="Arial"/>
                <w:b/>
                <w:bCs/>
                <w:color w:val="000000" w:themeColor="text1"/>
                <w:sz w:val="18"/>
                <w:szCs w:val="18"/>
              </w:rPr>
            </w:pPr>
          </w:p>
        </w:tc>
        <w:tc>
          <w:tcPr>
            <w:tcW w:w="3543" w:type="dxa"/>
          </w:tcPr>
          <w:p w14:paraId="3C6A9A16"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c>
          <w:tcPr>
            <w:tcW w:w="3402" w:type="dxa"/>
          </w:tcPr>
          <w:p w14:paraId="60A61103"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554F1985"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CARDINAL MARKS</w:t>
      </w:r>
    </w:p>
    <w:p w14:paraId="5692D630"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5A2FC53B" w14:textId="5C37E4C1" w:rsidR="001E0A0C" w:rsidRPr="001E0A0C" w:rsidRDefault="001E0A0C" w:rsidP="001E0A0C">
      <w:pPr>
        <w:widowControl w:val="0"/>
        <w:ind w:right="-46"/>
        <w:rPr>
          <w:rFonts w:eastAsia="Arial" w:cs="Arial"/>
          <w:color w:val="000000"/>
          <w:szCs w:val="20"/>
        </w:rPr>
      </w:pPr>
      <w:r w:rsidRPr="001E0A0C">
        <w:rPr>
          <w:rFonts w:eastAsia="Arial" w:cs="Arial"/>
          <w:color w:val="000000"/>
          <w:spacing w:val="-3"/>
          <w:szCs w:val="20"/>
        </w:rPr>
        <w:t>Cardina</w:t>
      </w:r>
      <w:r w:rsidRPr="001E0A0C">
        <w:rPr>
          <w:rFonts w:eastAsia="Arial" w:cs="Arial"/>
          <w:color w:val="000000"/>
          <w:szCs w:val="20"/>
        </w:rPr>
        <w:t>l</w:t>
      </w:r>
      <w:r w:rsidRPr="001E0A0C">
        <w:rPr>
          <w:rFonts w:eastAsia="Arial" w:cs="Arial"/>
          <w:color w:val="000000"/>
          <w:spacing w:val="21"/>
          <w:szCs w:val="20"/>
        </w:rPr>
        <w:t xml:space="preserve"> </w:t>
      </w:r>
      <w:r w:rsidRPr="001E0A0C">
        <w:rPr>
          <w:rFonts w:eastAsia="Arial" w:cs="Arial"/>
          <w:color w:val="000000"/>
          <w:spacing w:val="-3"/>
          <w:szCs w:val="20"/>
        </w:rPr>
        <w:t>mark</w:t>
      </w:r>
      <w:r w:rsidRPr="001E0A0C">
        <w:rPr>
          <w:rFonts w:eastAsia="Arial" w:cs="Arial"/>
          <w:color w:val="000000"/>
          <w:szCs w:val="20"/>
        </w:rPr>
        <w:t>s</w:t>
      </w:r>
      <w:r w:rsidRPr="001E0A0C">
        <w:rPr>
          <w:rFonts w:eastAsia="Arial" w:cs="Arial"/>
          <w:color w:val="000000"/>
          <w:spacing w:val="42"/>
          <w:szCs w:val="20"/>
        </w:rPr>
        <w:t xml:space="preserve"> </w:t>
      </w:r>
      <w:r w:rsidRPr="001E0A0C">
        <w:rPr>
          <w:rFonts w:eastAsia="Arial" w:cs="Arial"/>
          <w:color w:val="000000"/>
          <w:spacing w:val="-3"/>
          <w:szCs w:val="20"/>
        </w:rPr>
        <w:t>indicat</w:t>
      </w:r>
      <w:r w:rsidRPr="001E0A0C">
        <w:rPr>
          <w:rFonts w:eastAsia="Arial" w:cs="Arial"/>
          <w:color w:val="000000"/>
          <w:szCs w:val="20"/>
        </w:rPr>
        <w:t>e</w:t>
      </w:r>
      <w:r w:rsidRPr="001E0A0C">
        <w:rPr>
          <w:rFonts w:eastAsia="Arial" w:cs="Arial"/>
          <w:color w:val="000000"/>
          <w:spacing w:val="21"/>
          <w:szCs w:val="20"/>
        </w:rPr>
        <w:t xml:space="preserve"> </w:t>
      </w:r>
      <w:r w:rsidR="00140792">
        <w:rPr>
          <w:rFonts w:eastAsia="Arial" w:cs="Arial"/>
          <w:color w:val="000000"/>
          <w:spacing w:val="-3"/>
          <w:szCs w:val="20"/>
        </w:rPr>
        <w:t>where</w:t>
      </w:r>
      <w:r w:rsidRPr="001E0A0C">
        <w:rPr>
          <w:rFonts w:eastAsia="Arial" w:cs="Arial"/>
          <w:color w:val="000000"/>
          <w:spacing w:val="24"/>
          <w:szCs w:val="20"/>
        </w:rPr>
        <w:t xml:space="preserve"> </w:t>
      </w:r>
      <w:r w:rsidRPr="001E0A0C">
        <w:rPr>
          <w:rFonts w:eastAsia="Arial" w:cs="Arial"/>
          <w:color w:val="000000"/>
          <w:spacing w:val="-3"/>
          <w:szCs w:val="20"/>
        </w:rPr>
        <w:t>safer</w:t>
      </w:r>
      <w:r w:rsidRPr="001E0A0C">
        <w:rPr>
          <w:rFonts w:eastAsia="Arial" w:cs="Arial"/>
          <w:color w:val="000000"/>
          <w:spacing w:val="1"/>
          <w:szCs w:val="20"/>
        </w:rPr>
        <w:t xml:space="preserve"> </w:t>
      </w:r>
      <w:r w:rsidRPr="001E0A0C">
        <w:rPr>
          <w:rFonts w:eastAsia="Arial" w:cs="Arial"/>
          <w:color w:val="000000"/>
          <w:spacing w:val="-3"/>
          <w:szCs w:val="20"/>
        </w:rPr>
        <w:t>wate</w:t>
      </w:r>
      <w:r w:rsidRPr="001E0A0C">
        <w:rPr>
          <w:rFonts w:eastAsia="Arial" w:cs="Arial"/>
          <w:color w:val="000000"/>
          <w:szCs w:val="20"/>
        </w:rPr>
        <w:t>r</w:t>
      </w:r>
      <w:r w:rsidRPr="001E0A0C">
        <w:rPr>
          <w:rFonts w:eastAsia="Arial" w:cs="Arial"/>
          <w:color w:val="000000"/>
          <w:spacing w:val="26"/>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25"/>
          <w:szCs w:val="20"/>
        </w:rPr>
        <w:t xml:space="preserve"> </w:t>
      </w:r>
      <w:r w:rsidRPr="001E0A0C">
        <w:rPr>
          <w:rFonts w:eastAsia="Arial" w:cs="Arial"/>
          <w:color w:val="000000"/>
          <w:spacing w:val="-3"/>
          <w:w w:val="101"/>
          <w:szCs w:val="20"/>
        </w:rPr>
        <w:t xml:space="preserve">the </w:t>
      </w:r>
      <w:r w:rsidRPr="001E0A0C">
        <w:rPr>
          <w:rFonts w:eastAsia="Arial" w:cs="Arial"/>
          <w:color w:val="000000"/>
          <w:spacing w:val="-3"/>
          <w:szCs w:val="20"/>
        </w:rPr>
        <w:t>are</w:t>
      </w:r>
      <w:r w:rsidRPr="001E0A0C">
        <w:rPr>
          <w:rFonts w:eastAsia="Arial" w:cs="Arial"/>
          <w:color w:val="000000"/>
          <w:szCs w:val="20"/>
        </w:rPr>
        <w:t>a</w:t>
      </w:r>
      <w:r w:rsidRPr="001E0A0C">
        <w:rPr>
          <w:rFonts w:eastAsia="Arial" w:cs="Arial"/>
          <w:color w:val="000000"/>
          <w:spacing w:val="-20"/>
          <w:szCs w:val="20"/>
        </w:rPr>
        <w:t xml:space="preserve"> </w:t>
      </w:r>
      <w:r w:rsidRPr="001E0A0C">
        <w:rPr>
          <w:rFonts w:eastAsia="Arial" w:cs="Arial"/>
          <w:color w:val="000000"/>
          <w:spacing w:val="-3"/>
          <w:szCs w:val="20"/>
        </w:rPr>
        <w:t>lie</w:t>
      </w:r>
      <w:r w:rsidRPr="001E0A0C">
        <w:rPr>
          <w:rFonts w:eastAsia="Arial" w:cs="Arial"/>
          <w:color w:val="000000"/>
          <w:szCs w:val="20"/>
        </w:rPr>
        <w:t>s</w:t>
      </w:r>
      <w:r w:rsidR="0094323A">
        <w:rPr>
          <w:rFonts w:eastAsia="Arial" w:cs="Arial"/>
          <w:color w:val="000000"/>
          <w:szCs w:val="20"/>
        </w:rPr>
        <w:t xml:space="preserve">, </w:t>
      </w:r>
      <w:r w:rsidR="005D686E">
        <w:rPr>
          <w:rFonts w:eastAsia="Arial" w:cs="Arial"/>
          <w:color w:val="000000"/>
          <w:szCs w:val="20"/>
        </w:rPr>
        <w:t xml:space="preserve">in </w:t>
      </w:r>
      <w:r w:rsidR="0094323A">
        <w:rPr>
          <w:rFonts w:eastAsia="Arial" w:cs="Arial"/>
          <w:color w:val="000000"/>
          <w:szCs w:val="20"/>
        </w:rPr>
        <w:t>relati</w:t>
      </w:r>
      <w:r w:rsidR="000115B2">
        <w:rPr>
          <w:rFonts w:eastAsia="Arial" w:cs="Arial"/>
          <w:color w:val="000000"/>
          <w:szCs w:val="20"/>
        </w:rPr>
        <w:t xml:space="preserve">on </w:t>
      </w:r>
      <w:r w:rsidR="0094323A">
        <w:rPr>
          <w:rFonts w:eastAsia="Arial" w:cs="Arial"/>
          <w:color w:val="000000"/>
          <w:szCs w:val="20"/>
        </w:rPr>
        <w:t>to a “point of interest”</w:t>
      </w:r>
      <w:r w:rsidR="00140792">
        <w:rPr>
          <w:rFonts w:eastAsia="Arial" w:cs="Arial"/>
          <w:color w:val="000000"/>
          <w:spacing w:val="-3"/>
          <w:szCs w:val="20"/>
        </w:rPr>
        <w:t xml:space="preserve">. For example, </w:t>
      </w:r>
      <w:r w:rsidRPr="001E0A0C">
        <w:rPr>
          <w:rFonts w:eastAsia="Arial" w:cs="Arial"/>
          <w:color w:val="000000"/>
          <w:spacing w:val="2"/>
          <w:szCs w:val="20"/>
        </w:rPr>
        <w:t xml:space="preserve">safer navigable water lies to the North of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zCs w:val="20"/>
        </w:rPr>
        <w:t>North Cardinal</w:t>
      </w:r>
      <w:r w:rsidRPr="001E0A0C">
        <w:rPr>
          <w:rFonts w:eastAsia="Arial" w:cs="Arial"/>
          <w:color w:val="000000"/>
          <w:spacing w:val="36"/>
          <w:szCs w:val="20"/>
        </w:rPr>
        <w:t xml:space="preserve"> </w:t>
      </w:r>
      <w:r w:rsidRPr="001E0A0C">
        <w:rPr>
          <w:rFonts w:eastAsia="Arial" w:cs="Arial"/>
          <w:color w:val="000000"/>
          <w:w w:val="105"/>
          <w:szCs w:val="20"/>
        </w:rPr>
        <w:t xml:space="preserve">Mark, but </w:t>
      </w:r>
      <w:r w:rsidRPr="001E0A0C">
        <w:rPr>
          <w:rFonts w:eastAsia="Arial" w:cs="Arial"/>
          <w:color w:val="000000"/>
          <w:szCs w:val="20"/>
        </w:rPr>
        <w:t>may</w:t>
      </w:r>
      <w:r w:rsidRPr="001E0A0C">
        <w:rPr>
          <w:rFonts w:eastAsia="Arial" w:cs="Arial"/>
          <w:color w:val="000000"/>
          <w:spacing w:val="14"/>
          <w:szCs w:val="20"/>
        </w:rPr>
        <w:t xml:space="preserve"> also </w:t>
      </w:r>
      <w:r w:rsidRPr="001E0A0C">
        <w:rPr>
          <w:rFonts w:eastAsia="Arial" w:cs="Arial"/>
          <w:color w:val="000000"/>
          <w:szCs w:val="20"/>
        </w:rPr>
        <w:t>have navigable</w:t>
      </w:r>
      <w:r w:rsidRPr="001E0A0C">
        <w:rPr>
          <w:rFonts w:eastAsia="Arial" w:cs="Arial"/>
          <w:color w:val="000000"/>
          <w:spacing w:val="4"/>
          <w:szCs w:val="20"/>
        </w:rPr>
        <w:t xml:space="preserve"> </w:t>
      </w:r>
      <w:r w:rsidRPr="001E0A0C">
        <w:rPr>
          <w:rFonts w:eastAsia="Arial" w:cs="Arial"/>
          <w:color w:val="000000"/>
          <w:szCs w:val="20"/>
        </w:rPr>
        <w:t>water</w:t>
      </w:r>
      <w:r w:rsidRPr="001E0A0C">
        <w:rPr>
          <w:rFonts w:eastAsia="Arial" w:cs="Arial"/>
          <w:color w:val="000000"/>
          <w:spacing w:val="33"/>
          <w:szCs w:val="20"/>
        </w:rPr>
        <w:t xml:space="preserve"> </w:t>
      </w:r>
      <w:r w:rsidRPr="001E0A0C">
        <w:rPr>
          <w:rFonts w:eastAsia="Arial" w:cs="Arial"/>
          <w:color w:val="000000"/>
          <w:szCs w:val="20"/>
        </w:rPr>
        <w:t>East</w:t>
      </w:r>
      <w:r w:rsidRPr="001E0A0C">
        <w:rPr>
          <w:rFonts w:eastAsia="Arial" w:cs="Arial"/>
          <w:color w:val="000000"/>
          <w:spacing w:val="4"/>
          <w:szCs w:val="20"/>
        </w:rPr>
        <w:t xml:space="preserve"> </w:t>
      </w:r>
      <w:r w:rsidRPr="001E0A0C">
        <w:rPr>
          <w:rFonts w:eastAsia="Arial" w:cs="Arial"/>
          <w:color w:val="000000"/>
          <w:szCs w:val="20"/>
        </w:rPr>
        <w:t>and</w:t>
      </w:r>
      <w:r w:rsidRPr="001E0A0C">
        <w:rPr>
          <w:rFonts w:eastAsia="Arial" w:cs="Arial"/>
          <w:color w:val="000000"/>
          <w:spacing w:val="5"/>
          <w:szCs w:val="20"/>
        </w:rPr>
        <w:t xml:space="preserve"> </w:t>
      </w:r>
      <w:r w:rsidRPr="001E0A0C">
        <w:rPr>
          <w:rFonts w:eastAsia="Arial" w:cs="Arial"/>
          <w:color w:val="000000"/>
          <w:szCs w:val="20"/>
        </w:rPr>
        <w:t>West</w:t>
      </w:r>
      <w:r w:rsidRPr="001E0A0C">
        <w:rPr>
          <w:rFonts w:eastAsia="Arial" w:cs="Arial"/>
          <w:color w:val="000000"/>
          <w:spacing w:val="-7"/>
          <w:szCs w:val="20"/>
        </w:rPr>
        <w:t xml:space="preserve"> </w:t>
      </w:r>
      <w:r w:rsidRPr="001E0A0C">
        <w:rPr>
          <w:rFonts w:eastAsia="Arial" w:cs="Arial"/>
          <w:color w:val="000000"/>
          <w:szCs w:val="20"/>
        </w:rPr>
        <w:t>of</w:t>
      </w:r>
      <w:r w:rsidRPr="001E0A0C">
        <w:rPr>
          <w:rFonts w:eastAsia="Arial" w:cs="Arial"/>
          <w:color w:val="000000"/>
          <w:spacing w:val="13"/>
          <w:szCs w:val="20"/>
        </w:rPr>
        <w:t xml:space="preserve"> </w:t>
      </w:r>
      <w:r w:rsidRPr="001E0A0C">
        <w:rPr>
          <w:rFonts w:eastAsia="Arial" w:cs="Arial"/>
          <w:color w:val="000000"/>
          <w:szCs w:val="20"/>
        </w:rPr>
        <w:t>it;</w:t>
      </w:r>
      <w:r w:rsidRPr="001E0A0C">
        <w:rPr>
          <w:rFonts w:eastAsia="Arial" w:cs="Arial"/>
          <w:color w:val="000000"/>
          <w:spacing w:val="9"/>
          <w:szCs w:val="20"/>
        </w:rPr>
        <w:t xml:space="preserve"> the relevant chart </w:t>
      </w:r>
      <w:r w:rsidRPr="001E0A0C">
        <w:rPr>
          <w:rFonts w:eastAsia="Arial" w:cs="Arial"/>
          <w:color w:val="000000"/>
          <w:szCs w:val="20"/>
        </w:rPr>
        <w:t>should</w:t>
      </w:r>
      <w:r w:rsidRPr="001E0A0C">
        <w:rPr>
          <w:rFonts w:eastAsia="Arial" w:cs="Arial"/>
          <w:color w:val="000000"/>
          <w:spacing w:val="20"/>
          <w:szCs w:val="20"/>
        </w:rPr>
        <w:t xml:space="preserve"> be </w:t>
      </w:r>
      <w:r w:rsidRPr="001E0A0C">
        <w:rPr>
          <w:rFonts w:eastAsia="Arial" w:cs="Arial"/>
          <w:color w:val="000000"/>
          <w:szCs w:val="20"/>
        </w:rPr>
        <w:t>consult</w:t>
      </w:r>
      <w:r w:rsidRPr="001E0A0C">
        <w:rPr>
          <w:rFonts w:eastAsia="Arial" w:cs="Arial"/>
          <w:color w:val="000000"/>
          <w:spacing w:val="16"/>
          <w:szCs w:val="20"/>
        </w:rPr>
        <w:t xml:space="preserve">ed </w:t>
      </w:r>
      <w:r w:rsidRPr="001E0A0C">
        <w:rPr>
          <w:rFonts w:eastAsia="Arial" w:cs="Arial"/>
          <w:color w:val="000000"/>
          <w:w w:val="106"/>
          <w:szCs w:val="20"/>
        </w:rPr>
        <w:t xml:space="preserve">for </w:t>
      </w:r>
      <w:r w:rsidRPr="001E0A0C">
        <w:rPr>
          <w:rFonts w:eastAsia="Arial" w:cs="Arial"/>
          <w:color w:val="000000"/>
          <w:szCs w:val="20"/>
        </w:rPr>
        <w:t>further</w:t>
      </w:r>
      <w:r w:rsidRPr="001E0A0C">
        <w:rPr>
          <w:rFonts w:eastAsia="Arial" w:cs="Arial"/>
          <w:color w:val="000000"/>
          <w:spacing w:val="33"/>
          <w:szCs w:val="20"/>
        </w:rPr>
        <w:t xml:space="preserve"> </w:t>
      </w:r>
      <w:r w:rsidRPr="001E0A0C">
        <w:rPr>
          <w:rFonts w:eastAsia="Arial" w:cs="Arial"/>
          <w:color w:val="000000"/>
          <w:szCs w:val="20"/>
        </w:rPr>
        <w:t>guidance.</w:t>
      </w:r>
    </w:p>
    <w:p w14:paraId="75AE4172" w14:textId="7724D107" w:rsidR="001E0A0C" w:rsidRPr="001E0A0C" w:rsidRDefault="001E0A0C" w:rsidP="001E0A0C">
      <w:pPr>
        <w:widowControl w:val="0"/>
        <w:ind w:right="-46"/>
        <w:rPr>
          <w:rFonts w:eastAsia="Arial" w:cs="Arial"/>
          <w:color w:val="000000"/>
          <w:szCs w:val="20"/>
        </w:rPr>
      </w:pPr>
      <w:r w:rsidRPr="001E0A0C">
        <w:rPr>
          <w:rFonts w:eastAsia="Arial" w:cs="Arial"/>
          <w:color w:val="000000"/>
          <w:szCs w:val="20"/>
        </w:rPr>
        <w:t>Cardinal</w:t>
      </w:r>
      <w:r w:rsidRPr="001E0A0C">
        <w:rPr>
          <w:rFonts w:eastAsia="Arial" w:cs="Arial"/>
          <w:color w:val="000000"/>
          <w:spacing w:val="-4"/>
          <w:szCs w:val="20"/>
        </w:rPr>
        <w:t xml:space="preserve"> </w:t>
      </w:r>
      <w:r w:rsidRPr="001E0A0C">
        <w:rPr>
          <w:rFonts w:eastAsia="Arial" w:cs="Arial"/>
          <w:color w:val="000000"/>
          <w:szCs w:val="20"/>
        </w:rPr>
        <w:t>Marks</w:t>
      </w:r>
      <w:r w:rsidRPr="001E0A0C">
        <w:rPr>
          <w:rFonts w:eastAsia="Arial" w:cs="Arial"/>
          <w:color w:val="000000"/>
          <w:spacing w:val="17"/>
          <w:szCs w:val="20"/>
        </w:rPr>
        <w:t xml:space="preserve"> </w:t>
      </w:r>
      <w:r w:rsidRPr="001E0A0C">
        <w:rPr>
          <w:rFonts w:eastAsia="Arial" w:cs="Arial"/>
          <w:color w:val="000000"/>
          <w:szCs w:val="20"/>
        </w:rPr>
        <w:t>do</w:t>
      </w:r>
      <w:r w:rsidRPr="001E0A0C">
        <w:rPr>
          <w:rFonts w:eastAsia="Arial" w:cs="Arial"/>
          <w:color w:val="000000"/>
          <w:spacing w:val="-15"/>
          <w:szCs w:val="20"/>
        </w:rPr>
        <w:t xml:space="preserve"> </w:t>
      </w:r>
      <w:r w:rsidRPr="001E0A0C">
        <w:rPr>
          <w:rFonts w:eastAsia="Arial" w:cs="Arial"/>
          <w:color w:val="000000"/>
          <w:szCs w:val="20"/>
        </w:rPr>
        <w:t>not</w:t>
      </w:r>
      <w:r w:rsidRPr="001E0A0C">
        <w:rPr>
          <w:rFonts w:eastAsia="Arial" w:cs="Arial"/>
          <w:color w:val="000000"/>
          <w:spacing w:val="-1"/>
          <w:szCs w:val="20"/>
        </w:rPr>
        <w:t xml:space="preserve"> </w:t>
      </w:r>
      <w:r w:rsidRPr="001E0A0C">
        <w:rPr>
          <w:rFonts w:eastAsia="Arial" w:cs="Arial"/>
          <w:color w:val="000000"/>
          <w:w w:val="93"/>
          <w:szCs w:val="20"/>
        </w:rPr>
        <w:t xml:space="preserve">have </w:t>
      </w:r>
      <w:r w:rsidRPr="001E0A0C">
        <w:rPr>
          <w:rFonts w:eastAsia="Arial" w:cs="Arial"/>
          <w:color w:val="000000"/>
          <w:szCs w:val="20"/>
        </w:rPr>
        <w:t>a</w:t>
      </w:r>
      <w:r w:rsidRPr="001E0A0C">
        <w:rPr>
          <w:rFonts w:eastAsia="Arial" w:cs="Arial"/>
          <w:color w:val="000000"/>
          <w:spacing w:val="-10"/>
          <w:szCs w:val="20"/>
        </w:rPr>
        <w:t xml:space="preserve"> </w:t>
      </w:r>
      <w:r w:rsidRPr="001E0A0C">
        <w:rPr>
          <w:rFonts w:eastAsia="Arial" w:cs="Arial"/>
          <w:color w:val="000000"/>
          <w:szCs w:val="20"/>
        </w:rPr>
        <w:t>distinctive</w:t>
      </w:r>
      <w:r w:rsidRPr="001E0A0C">
        <w:rPr>
          <w:rFonts w:eastAsia="Arial" w:cs="Arial"/>
          <w:color w:val="000000"/>
          <w:spacing w:val="-4"/>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but</w:t>
      </w:r>
      <w:r w:rsidRPr="001E0A0C">
        <w:rPr>
          <w:rFonts w:eastAsia="Arial" w:cs="Arial"/>
          <w:color w:val="000000"/>
          <w:spacing w:val="1"/>
          <w:szCs w:val="20"/>
        </w:rPr>
        <w:t xml:space="preserve"> </w:t>
      </w:r>
      <w:r w:rsidRPr="001E0A0C">
        <w:rPr>
          <w:rFonts w:eastAsia="Arial" w:cs="Arial"/>
          <w:color w:val="000000"/>
          <w:szCs w:val="20"/>
        </w:rPr>
        <w:t>are normally</w:t>
      </w:r>
      <w:r w:rsidRPr="001E0A0C">
        <w:rPr>
          <w:rFonts w:eastAsia="Arial" w:cs="Arial"/>
          <w:color w:val="000000"/>
          <w:spacing w:val="52"/>
          <w:szCs w:val="20"/>
        </w:rPr>
        <w:t xml:space="preserve"> </w:t>
      </w:r>
      <w:r w:rsidRPr="001E0A0C">
        <w:rPr>
          <w:rFonts w:eastAsia="Arial" w:cs="Arial"/>
          <w:color w:val="000000"/>
          <w:szCs w:val="20"/>
        </w:rPr>
        <w:t>pillar or</w:t>
      </w:r>
      <w:r w:rsidRPr="001E0A0C">
        <w:rPr>
          <w:rFonts w:eastAsia="Arial" w:cs="Arial"/>
          <w:color w:val="000000"/>
          <w:spacing w:val="39"/>
          <w:szCs w:val="20"/>
        </w:rPr>
        <w:t xml:space="preserve"> </w:t>
      </w:r>
      <w:r w:rsidRPr="001E0A0C">
        <w:rPr>
          <w:rFonts w:eastAsia="Arial" w:cs="Arial"/>
          <w:color w:val="000000"/>
          <w:szCs w:val="20"/>
        </w:rPr>
        <w:t xml:space="preserve">spar.  </w:t>
      </w:r>
      <w:r w:rsidRPr="001E0A0C">
        <w:rPr>
          <w:rFonts w:eastAsia="Arial" w:cs="Arial"/>
          <w:color w:val="000000"/>
          <w:spacing w:val="9"/>
          <w:szCs w:val="20"/>
        </w:rPr>
        <w:t xml:space="preserve"> </w:t>
      </w:r>
      <w:r w:rsidRPr="001E0A0C">
        <w:rPr>
          <w:rFonts w:eastAsia="Arial" w:cs="Arial"/>
          <w:color w:val="000000"/>
          <w:szCs w:val="20"/>
        </w:rPr>
        <w:t>They</w:t>
      </w:r>
      <w:r w:rsidRPr="001E0A0C">
        <w:rPr>
          <w:rFonts w:eastAsia="Arial" w:cs="Arial"/>
          <w:color w:val="000000"/>
          <w:spacing w:val="-3"/>
          <w:szCs w:val="20"/>
        </w:rPr>
        <w:t xml:space="preserve"> </w:t>
      </w:r>
      <w:r w:rsidRPr="001E0A0C">
        <w:rPr>
          <w:rFonts w:eastAsia="Arial" w:cs="Arial"/>
          <w:color w:val="000000"/>
          <w:szCs w:val="20"/>
        </w:rPr>
        <w:t>are</w:t>
      </w:r>
      <w:r w:rsidRPr="001E0A0C">
        <w:rPr>
          <w:rFonts w:eastAsia="Arial" w:cs="Arial"/>
          <w:color w:val="000000"/>
          <w:spacing w:val="31"/>
          <w:szCs w:val="20"/>
        </w:rPr>
        <w:t xml:space="preserve"> </w:t>
      </w:r>
      <w:r w:rsidRPr="001E0A0C">
        <w:rPr>
          <w:rFonts w:eastAsia="Arial" w:cs="Arial"/>
          <w:color w:val="000000"/>
          <w:szCs w:val="20"/>
        </w:rPr>
        <w:t>always</w:t>
      </w:r>
      <w:r w:rsidRPr="001E0A0C">
        <w:rPr>
          <w:rFonts w:eastAsia="Arial" w:cs="Arial"/>
          <w:color w:val="000000"/>
          <w:spacing w:val="13"/>
          <w:szCs w:val="20"/>
        </w:rPr>
        <w:t xml:space="preserve"> </w:t>
      </w:r>
      <w:r w:rsidRPr="001E0A0C">
        <w:rPr>
          <w:rFonts w:eastAsia="Arial" w:cs="Arial"/>
          <w:color w:val="000000"/>
          <w:szCs w:val="20"/>
        </w:rPr>
        <w:t>painted</w:t>
      </w:r>
      <w:r w:rsidRPr="001E0A0C">
        <w:rPr>
          <w:rFonts w:eastAsia="Arial" w:cs="Arial"/>
          <w:color w:val="000000"/>
          <w:spacing w:val="25"/>
          <w:szCs w:val="20"/>
        </w:rPr>
        <w:t xml:space="preserve"> </w:t>
      </w:r>
      <w:r w:rsidRPr="001E0A0C">
        <w:rPr>
          <w:rFonts w:eastAsia="Arial" w:cs="Arial"/>
          <w:color w:val="000000"/>
          <w:w w:val="103"/>
          <w:szCs w:val="20"/>
        </w:rPr>
        <w:t xml:space="preserve">in </w:t>
      </w:r>
      <w:r w:rsidRPr="001E0A0C">
        <w:rPr>
          <w:rFonts w:eastAsia="Arial" w:cs="Arial"/>
          <w:color w:val="000000"/>
          <w:szCs w:val="20"/>
        </w:rPr>
        <w:t>yellow</w:t>
      </w:r>
      <w:r w:rsidRPr="001E0A0C">
        <w:rPr>
          <w:rFonts w:eastAsia="Arial" w:cs="Arial"/>
          <w:color w:val="000000"/>
          <w:spacing w:val="-5"/>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black</w:t>
      </w:r>
      <w:r w:rsidRPr="001E0A0C">
        <w:rPr>
          <w:rFonts w:eastAsia="Arial" w:cs="Arial"/>
          <w:color w:val="000000"/>
          <w:spacing w:val="4"/>
          <w:szCs w:val="20"/>
        </w:rPr>
        <w:t xml:space="preserve"> </w:t>
      </w:r>
      <w:r w:rsidRPr="001E0A0C">
        <w:rPr>
          <w:rFonts w:eastAsia="Arial" w:cs="Arial"/>
          <w:color w:val="000000"/>
          <w:szCs w:val="20"/>
        </w:rPr>
        <w:t>horizontal</w:t>
      </w:r>
      <w:r w:rsidRPr="001E0A0C">
        <w:rPr>
          <w:rFonts w:eastAsia="Arial" w:cs="Arial"/>
          <w:color w:val="000000"/>
          <w:spacing w:val="8"/>
          <w:szCs w:val="20"/>
        </w:rPr>
        <w:t xml:space="preserve"> </w:t>
      </w:r>
      <w:r w:rsidRPr="001E0A0C">
        <w:rPr>
          <w:rFonts w:eastAsia="Arial" w:cs="Arial"/>
          <w:color w:val="000000"/>
          <w:szCs w:val="20"/>
        </w:rPr>
        <w:t>bands</w:t>
      </w:r>
      <w:r w:rsidRPr="001E0A0C">
        <w:rPr>
          <w:rFonts w:eastAsia="Arial" w:cs="Arial"/>
          <w:color w:val="000000"/>
          <w:spacing w:val="-16"/>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distinctive double</w:t>
      </w:r>
      <w:r w:rsidRPr="001E0A0C">
        <w:rPr>
          <w:rFonts w:eastAsia="Arial" w:cs="Arial"/>
          <w:color w:val="000000"/>
          <w:spacing w:val="-6"/>
          <w:szCs w:val="20"/>
        </w:rPr>
        <w:t xml:space="preserve"> </w:t>
      </w:r>
      <w:r w:rsidRPr="001E0A0C">
        <w:rPr>
          <w:rFonts w:eastAsia="Arial" w:cs="Arial"/>
          <w:color w:val="000000"/>
          <w:szCs w:val="20"/>
        </w:rPr>
        <w:t>cone</w:t>
      </w:r>
      <w:r w:rsidRPr="001E0A0C">
        <w:rPr>
          <w:rFonts w:eastAsia="Arial" w:cs="Arial"/>
          <w:color w:val="000000"/>
          <w:spacing w:val="-16"/>
          <w:szCs w:val="20"/>
        </w:rPr>
        <w:t xml:space="preserve"> </w:t>
      </w:r>
      <w:proofErr w:type="spellStart"/>
      <w:r w:rsidRPr="001E0A0C">
        <w:rPr>
          <w:rFonts w:eastAsia="Arial" w:cs="Arial"/>
          <w:color w:val="000000"/>
          <w:szCs w:val="20"/>
        </w:rPr>
        <w:t>topmarks</w:t>
      </w:r>
      <w:proofErr w:type="spellEnd"/>
      <w:r w:rsidRPr="001E0A0C">
        <w:rPr>
          <w:rFonts w:eastAsia="Arial" w:cs="Arial"/>
          <w:color w:val="000000"/>
          <w:spacing w:val="34"/>
          <w:szCs w:val="20"/>
        </w:rPr>
        <w:t xml:space="preserve"> </w:t>
      </w:r>
      <w:r w:rsidRPr="001E0A0C">
        <w:rPr>
          <w:rFonts w:eastAsia="Arial" w:cs="Arial"/>
          <w:color w:val="000000"/>
          <w:szCs w:val="20"/>
        </w:rPr>
        <w:t>are always</w:t>
      </w:r>
      <w:r w:rsidRPr="001E0A0C">
        <w:rPr>
          <w:rFonts w:eastAsia="Arial" w:cs="Arial"/>
          <w:color w:val="000000"/>
          <w:spacing w:val="-17"/>
          <w:szCs w:val="20"/>
        </w:rPr>
        <w:t xml:space="preserve"> </w:t>
      </w:r>
      <w:r w:rsidRPr="001E0A0C">
        <w:rPr>
          <w:rFonts w:eastAsia="Arial" w:cs="Arial"/>
          <w:color w:val="000000"/>
          <w:szCs w:val="20"/>
        </w:rPr>
        <w:t xml:space="preserve">black.  It should be noted that when the use of </w:t>
      </w:r>
      <w:proofErr w:type="spellStart"/>
      <w:r w:rsidRPr="001E0A0C">
        <w:rPr>
          <w:rFonts w:eastAsia="Arial" w:cs="Arial"/>
          <w:color w:val="000000"/>
          <w:szCs w:val="20"/>
        </w:rPr>
        <w:t>topmarks</w:t>
      </w:r>
      <w:proofErr w:type="spellEnd"/>
      <w:r w:rsidRPr="001E0A0C">
        <w:rPr>
          <w:rFonts w:eastAsia="Arial" w:cs="Arial"/>
          <w:color w:val="000000"/>
          <w:szCs w:val="20"/>
        </w:rPr>
        <w:t xml:space="preserve"> are impractical in </w:t>
      </w:r>
      <w:r w:rsidR="00140792" w:rsidRPr="001E0A0C">
        <w:rPr>
          <w:rFonts w:eastAsia="Arial" w:cs="Arial"/>
          <w:color w:val="000000"/>
          <w:szCs w:val="20"/>
        </w:rPr>
        <w:t>ic</w:t>
      </w:r>
      <w:r w:rsidR="00140792">
        <w:rPr>
          <w:rFonts w:eastAsia="Arial" w:cs="Arial"/>
          <w:color w:val="000000"/>
          <w:szCs w:val="20"/>
        </w:rPr>
        <w:t>e</w:t>
      </w:r>
      <w:r w:rsidR="00140792" w:rsidRPr="001E0A0C">
        <w:rPr>
          <w:rFonts w:eastAsia="Arial" w:cs="Arial"/>
          <w:color w:val="000000"/>
          <w:szCs w:val="20"/>
        </w:rPr>
        <w:t xml:space="preserve"> </w:t>
      </w:r>
      <w:r w:rsidRPr="001E0A0C">
        <w:rPr>
          <w:rFonts w:eastAsia="Arial" w:cs="Arial"/>
          <w:color w:val="000000"/>
          <w:szCs w:val="20"/>
        </w:rPr>
        <w:t xml:space="preserve">conditions, a competent authority may decide </w:t>
      </w:r>
      <w:proofErr w:type="spellStart"/>
      <w:r w:rsidRPr="001E0A0C">
        <w:rPr>
          <w:rFonts w:eastAsia="Arial" w:cs="Arial"/>
          <w:color w:val="000000"/>
          <w:szCs w:val="20"/>
        </w:rPr>
        <w:t>topmarks</w:t>
      </w:r>
      <w:proofErr w:type="spellEnd"/>
      <w:r w:rsidRPr="001E0A0C">
        <w:rPr>
          <w:rFonts w:eastAsia="Arial" w:cs="Arial"/>
          <w:color w:val="000000"/>
          <w:szCs w:val="20"/>
        </w:rPr>
        <w:t xml:space="preserve"> are not to be used.</w:t>
      </w:r>
    </w:p>
    <w:p w14:paraId="3911AA86" w14:textId="77777777" w:rsidR="001E0A0C" w:rsidRPr="001E0A0C" w:rsidRDefault="001E0A0C" w:rsidP="001E0A0C">
      <w:pPr>
        <w:numPr>
          <w:ilvl w:val="2"/>
          <w:numId w:val="11"/>
        </w:numPr>
        <w:ind w:left="567" w:hanging="567"/>
        <w:rPr>
          <w:rFonts w:eastAsia="Calibri" w:cs="Arial"/>
          <w:b/>
          <w:bCs/>
          <w:szCs w:val="20"/>
        </w:rPr>
      </w:pPr>
      <w:r w:rsidRPr="001E0A0C">
        <w:rPr>
          <w:rFonts w:eastAsia="Calibri" w:cs="Arial"/>
          <w:b/>
          <w:bCs/>
          <w:szCs w:val="20"/>
        </w:rPr>
        <w:t>Numbering or lettering</w:t>
      </w:r>
    </w:p>
    <w:p w14:paraId="75C7B71C" w14:textId="77777777" w:rsidR="001E0A0C" w:rsidRPr="001E0A0C" w:rsidRDefault="001E0A0C" w:rsidP="001E0A0C">
      <w:pPr>
        <w:rPr>
          <w:rFonts w:eastAsia="Calibri" w:cs="Arial"/>
          <w:color w:val="000000"/>
          <w:szCs w:val="20"/>
        </w:rPr>
      </w:pPr>
      <w:r w:rsidRPr="001E0A0C">
        <w:rPr>
          <w:rFonts w:eastAsia="Calibri" w:cs="Arial"/>
          <w:szCs w:val="20"/>
        </w:rPr>
        <w:t>Numbering or lettering to identify the mark or the “point of interest”, may be used.</w:t>
      </w:r>
    </w:p>
    <w:p w14:paraId="09C8A49C" w14:textId="77777777" w:rsidR="001E0A0C" w:rsidRPr="001E0A0C" w:rsidRDefault="001E0A0C" w:rsidP="001E0A0C">
      <w:pPr>
        <w:numPr>
          <w:ilvl w:val="2"/>
          <w:numId w:val="11"/>
        </w:numPr>
        <w:ind w:left="567" w:hanging="567"/>
        <w:rPr>
          <w:rFonts w:eastAsia="Arial" w:cs="Arial"/>
          <w:b/>
          <w:bCs/>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Cardinal</w:t>
      </w:r>
      <w:r w:rsidRPr="001E0A0C">
        <w:rPr>
          <w:rFonts w:eastAsia="Arial" w:cs="Arial"/>
          <w:b/>
          <w:bCs/>
          <w:color w:val="000000"/>
          <w:spacing w:val="21"/>
          <w:sz w:val="19"/>
          <w:szCs w:val="19"/>
        </w:rPr>
        <w:t xml:space="preserve"> </w:t>
      </w:r>
      <w:r w:rsidRPr="001E0A0C">
        <w:rPr>
          <w:rFonts w:eastAsia="Arial" w:cs="Arial"/>
          <w:b/>
          <w:bCs/>
          <w:color w:val="000000"/>
          <w:sz w:val="19"/>
          <w:szCs w:val="19"/>
        </w:rPr>
        <w:t>quad</w:t>
      </w:r>
      <w:r w:rsidRPr="001E0A0C">
        <w:rPr>
          <w:rFonts w:eastAsia="Arial" w:cs="Arial"/>
          <w:b/>
          <w:bCs/>
          <w:color w:val="000000"/>
          <w:spacing w:val="-2"/>
          <w:sz w:val="19"/>
          <w:szCs w:val="19"/>
        </w:rPr>
        <w:t>r</w:t>
      </w:r>
      <w:r w:rsidRPr="001E0A0C">
        <w:rPr>
          <w:rFonts w:eastAsia="Arial" w:cs="Arial"/>
          <w:b/>
          <w:bCs/>
          <w:color w:val="000000"/>
          <w:sz w:val="19"/>
          <w:szCs w:val="19"/>
        </w:rPr>
        <w:t>ants</w:t>
      </w:r>
      <w:r w:rsidRPr="001E0A0C">
        <w:rPr>
          <w:rFonts w:eastAsia="Arial" w:cs="Arial"/>
          <w:b/>
          <w:bCs/>
          <w:color w:val="000000"/>
          <w:spacing w:val="26"/>
          <w:sz w:val="19"/>
          <w:szCs w:val="19"/>
        </w:rPr>
        <w:t xml:space="preserve"> </w:t>
      </w:r>
      <w:r w:rsidRPr="001E0A0C">
        <w:rPr>
          <w:rFonts w:eastAsia="Arial" w:cs="Arial"/>
          <w:b/>
          <w:bCs/>
          <w:color w:val="000000"/>
          <w:sz w:val="19"/>
          <w:szCs w:val="19"/>
        </w:rPr>
        <w:t>and</w:t>
      </w:r>
      <w:r w:rsidRPr="001E0A0C">
        <w:rPr>
          <w:rFonts w:eastAsia="Arial" w:cs="Arial"/>
          <w:b/>
          <w:bCs/>
          <w:color w:val="000000"/>
          <w:spacing w:val="-4"/>
          <w:sz w:val="19"/>
          <w:szCs w:val="19"/>
        </w:rPr>
        <w:t xml:space="preserve"> </w:t>
      </w:r>
      <w:r w:rsidRPr="001E0A0C">
        <w:rPr>
          <w:rFonts w:eastAsia="Arial" w:cs="Arial"/>
          <w:b/>
          <w:bCs/>
          <w:color w:val="000000"/>
          <w:w w:val="107"/>
          <w:sz w:val="19"/>
          <w:szCs w:val="19"/>
        </w:rPr>
        <w:t>marks</w:t>
      </w:r>
    </w:p>
    <w:p w14:paraId="00DBE7C9" w14:textId="5A740116" w:rsidR="001E0A0C" w:rsidRPr="001E0A0C" w:rsidRDefault="001E0A0C" w:rsidP="001E0A0C">
      <w:pPr>
        <w:widowControl w:val="0"/>
        <w:ind w:right="-20"/>
        <w:rPr>
          <w:rFonts w:eastAsia="Arial" w:cs="Arial"/>
          <w:color w:val="000000"/>
          <w:szCs w:val="20"/>
        </w:rPr>
      </w:pPr>
      <w:r w:rsidRPr="001E0A0C">
        <w:rPr>
          <w:rFonts w:eastAsia="Arial" w:cs="Arial"/>
          <w:color w:val="000000"/>
          <w:w w:val="94"/>
          <w:szCs w:val="20"/>
        </w:rPr>
        <w:t>The</w:t>
      </w:r>
      <w:r w:rsidRPr="001E0A0C">
        <w:rPr>
          <w:rFonts w:eastAsia="Arial" w:cs="Arial"/>
          <w:color w:val="000000"/>
          <w:spacing w:val="-4"/>
          <w:w w:val="94"/>
          <w:szCs w:val="20"/>
        </w:rPr>
        <w:t xml:space="preserve"> </w:t>
      </w:r>
      <w:r w:rsidRPr="001E0A0C">
        <w:rPr>
          <w:rFonts w:eastAsia="Arial" w:cs="Arial"/>
          <w:color w:val="000000"/>
          <w:szCs w:val="20"/>
        </w:rPr>
        <w:t>four</w:t>
      </w:r>
      <w:r w:rsidRPr="001E0A0C">
        <w:rPr>
          <w:rFonts w:eastAsia="Arial" w:cs="Arial"/>
          <w:color w:val="000000"/>
          <w:spacing w:val="6"/>
          <w:szCs w:val="20"/>
        </w:rPr>
        <w:t xml:space="preserve"> </w:t>
      </w:r>
      <w:r w:rsidRPr="001E0A0C">
        <w:rPr>
          <w:rFonts w:eastAsia="Arial" w:cs="Arial"/>
          <w:color w:val="000000"/>
          <w:szCs w:val="20"/>
        </w:rPr>
        <w:t>quadrants</w:t>
      </w:r>
      <w:r w:rsidRPr="001E0A0C">
        <w:rPr>
          <w:rFonts w:eastAsia="Arial" w:cs="Arial"/>
          <w:color w:val="000000"/>
          <w:spacing w:val="-7"/>
          <w:szCs w:val="20"/>
        </w:rPr>
        <w:t xml:space="preserve"> </w:t>
      </w:r>
      <w:r w:rsidRPr="001E0A0C">
        <w:rPr>
          <w:rFonts w:eastAsia="Arial" w:cs="Arial"/>
          <w:color w:val="000000"/>
          <w:szCs w:val="20"/>
        </w:rPr>
        <w:t>(North,</w:t>
      </w:r>
      <w:r w:rsidRPr="001E0A0C">
        <w:rPr>
          <w:rFonts w:eastAsia="Arial" w:cs="Arial"/>
          <w:color w:val="000000"/>
          <w:spacing w:val="-1"/>
          <w:szCs w:val="20"/>
        </w:rPr>
        <w:t xml:space="preserve"> </w:t>
      </w:r>
      <w:r w:rsidRPr="001E0A0C">
        <w:rPr>
          <w:rFonts w:eastAsia="Arial" w:cs="Arial"/>
          <w:color w:val="000000"/>
          <w:w w:val="96"/>
          <w:szCs w:val="20"/>
        </w:rPr>
        <w:t>East,</w:t>
      </w:r>
      <w:r w:rsidRPr="001E0A0C">
        <w:rPr>
          <w:rFonts w:eastAsia="Arial" w:cs="Arial"/>
          <w:color w:val="000000"/>
          <w:spacing w:val="-5"/>
          <w:w w:val="96"/>
          <w:szCs w:val="20"/>
        </w:rPr>
        <w:t xml:space="preserve"> </w:t>
      </w:r>
      <w:r w:rsidRPr="001E0A0C">
        <w:rPr>
          <w:rFonts w:eastAsia="Arial" w:cs="Arial"/>
          <w:color w:val="000000"/>
          <w:w w:val="96"/>
          <w:szCs w:val="20"/>
        </w:rPr>
        <w:t xml:space="preserve">South </w:t>
      </w:r>
      <w:r w:rsidRPr="001E0A0C">
        <w:rPr>
          <w:rFonts w:eastAsia="Arial" w:cs="Arial"/>
          <w:color w:val="000000"/>
          <w:szCs w:val="20"/>
        </w:rPr>
        <w:t>and</w:t>
      </w:r>
      <w:r w:rsidRPr="001E0A0C">
        <w:rPr>
          <w:rFonts w:eastAsia="Arial" w:cs="Arial"/>
          <w:color w:val="000000"/>
          <w:spacing w:val="-16"/>
          <w:szCs w:val="20"/>
        </w:rPr>
        <w:t xml:space="preserve"> </w:t>
      </w:r>
      <w:r w:rsidRPr="001E0A0C">
        <w:rPr>
          <w:rFonts w:eastAsia="Arial" w:cs="Arial"/>
          <w:color w:val="000000"/>
          <w:w w:val="94"/>
          <w:szCs w:val="20"/>
        </w:rPr>
        <w:t>West)</w:t>
      </w:r>
      <w:r w:rsidRPr="001E0A0C">
        <w:rPr>
          <w:rFonts w:eastAsia="Arial" w:cs="Arial"/>
          <w:color w:val="000000"/>
          <w:spacing w:val="-4"/>
          <w:w w:val="94"/>
          <w:szCs w:val="20"/>
        </w:rPr>
        <w:t xml:space="preserve"> </w:t>
      </w:r>
      <w:r w:rsidRPr="001E0A0C">
        <w:rPr>
          <w:rFonts w:eastAsia="Arial" w:cs="Arial"/>
          <w:color w:val="000000"/>
          <w:szCs w:val="20"/>
        </w:rPr>
        <w:t>are</w:t>
      </w:r>
      <w:r w:rsidRPr="001E0A0C">
        <w:rPr>
          <w:rFonts w:eastAsia="Arial" w:cs="Arial"/>
          <w:color w:val="000000"/>
          <w:spacing w:val="-7"/>
          <w:szCs w:val="20"/>
        </w:rPr>
        <w:t xml:space="preserve"> </w:t>
      </w:r>
      <w:r w:rsidRPr="001E0A0C">
        <w:rPr>
          <w:rFonts w:eastAsia="Arial" w:cs="Arial"/>
          <w:color w:val="000000"/>
          <w:w w:val="94"/>
          <w:szCs w:val="20"/>
        </w:rPr>
        <w:t>bounded</w:t>
      </w:r>
      <w:r w:rsidRPr="001E0A0C">
        <w:rPr>
          <w:rFonts w:eastAsia="Arial" w:cs="Arial"/>
          <w:color w:val="000000"/>
          <w:spacing w:val="18"/>
          <w:w w:val="94"/>
          <w:szCs w:val="20"/>
        </w:rPr>
        <w:t xml:space="preserve"> </w:t>
      </w:r>
      <w:r w:rsidRPr="001E0A0C">
        <w:rPr>
          <w:rFonts w:eastAsia="Arial" w:cs="Arial"/>
          <w:color w:val="000000"/>
          <w:w w:val="94"/>
          <w:szCs w:val="20"/>
        </w:rPr>
        <w:t>by</w:t>
      </w:r>
      <w:r w:rsidRPr="001E0A0C">
        <w:rPr>
          <w:rFonts w:eastAsia="Arial" w:cs="Arial"/>
          <w:color w:val="000000"/>
          <w:spacing w:val="-10"/>
          <w:w w:val="94"/>
          <w:szCs w:val="20"/>
        </w:rPr>
        <w:t xml:space="preserve"> </w:t>
      </w:r>
      <w:r w:rsidRPr="001E0A0C">
        <w:rPr>
          <w:rFonts w:eastAsia="Arial" w:cs="Arial"/>
          <w:color w:val="000000"/>
          <w:szCs w:val="20"/>
        </w:rPr>
        <w:t>the</w:t>
      </w:r>
      <w:r w:rsidRPr="001E0A0C">
        <w:rPr>
          <w:rFonts w:eastAsia="Arial" w:cs="Arial"/>
          <w:color w:val="000000"/>
          <w:spacing w:val="-4"/>
          <w:szCs w:val="20"/>
        </w:rPr>
        <w:t xml:space="preserve"> </w:t>
      </w:r>
      <w:r w:rsidRPr="001E0A0C">
        <w:rPr>
          <w:rFonts w:eastAsia="Arial" w:cs="Arial"/>
          <w:color w:val="000000"/>
          <w:szCs w:val="20"/>
        </w:rPr>
        <w:t>true</w:t>
      </w:r>
      <w:r w:rsidRPr="001E0A0C">
        <w:rPr>
          <w:rFonts w:eastAsia="Arial" w:cs="Arial"/>
          <w:color w:val="000000"/>
          <w:spacing w:val="9"/>
          <w:szCs w:val="20"/>
        </w:rPr>
        <w:t xml:space="preserve"> </w:t>
      </w:r>
      <w:r w:rsidRPr="001E0A0C">
        <w:rPr>
          <w:rFonts w:eastAsia="Arial" w:cs="Arial"/>
          <w:color w:val="000000"/>
          <w:szCs w:val="20"/>
        </w:rPr>
        <w:t>bearings</w:t>
      </w:r>
      <w:r w:rsidRPr="001E0A0C">
        <w:rPr>
          <w:rFonts w:eastAsia="Arial" w:cs="Arial"/>
          <w:color w:val="000000"/>
          <w:spacing w:val="-14"/>
          <w:szCs w:val="20"/>
        </w:rPr>
        <w:t xml:space="preserve"> </w:t>
      </w:r>
      <w:r w:rsidRPr="001E0A0C">
        <w:rPr>
          <w:rFonts w:eastAsia="Arial" w:cs="Arial"/>
          <w:color w:val="000000"/>
          <w:szCs w:val="20"/>
        </w:rPr>
        <w:t>NW-NE,</w:t>
      </w:r>
      <w:r w:rsidRPr="001E0A0C">
        <w:rPr>
          <w:rFonts w:eastAsia="Arial" w:cs="Arial"/>
          <w:color w:val="000000"/>
          <w:spacing w:val="-21"/>
          <w:szCs w:val="20"/>
        </w:rPr>
        <w:t xml:space="preserve"> </w:t>
      </w:r>
      <w:r w:rsidRPr="001E0A0C">
        <w:rPr>
          <w:rFonts w:eastAsia="Arial" w:cs="Arial"/>
          <w:color w:val="000000"/>
          <w:w w:val="94"/>
          <w:szCs w:val="20"/>
        </w:rPr>
        <w:t>NE-SE,</w:t>
      </w:r>
      <w:r w:rsidRPr="001E0A0C">
        <w:rPr>
          <w:rFonts w:eastAsia="Arial" w:cs="Arial"/>
          <w:color w:val="000000"/>
          <w:spacing w:val="9"/>
          <w:w w:val="94"/>
          <w:szCs w:val="20"/>
        </w:rPr>
        <w:t xml:space="preserve"> </w:t>
      </w:r>
      <w:r w:rsidRPr="001E0A0C">
        <w:rPr>
          <w:rFonts w:eastAsia="Arial" w:cs="Arial"/>
          <w:color w:val="000000"/>
          <w:w w:val="94"/>
          <w:szCs w:val="20"/>
        </w:rPr>
        <w:t>SE-SW,</w:t>
      </w:r>
      <w:r w:rsidRPr="001E0A0C">
        <w:rPr>
          <w:rFonts w:eastAsia="Arial" w:cs="Arial"/>
          <w:color w:val="000000"/>
          <w:spacing w:val="-17"/>
          <w:w w:val="94"/>
          <w:szCs w:val="20"/>
        </w:rPr>
        <w:t xml:space="preserve"> </w:t>
      </w:r>
      <w:r w:rsidRPr="001E0A0C">
        <w:rPr>
          <w:rFonts w:eastAsia="Arial" w:cs="Arial"/>
          <w:color w:val="000000"/>
          <w:szCs w:val="20"/>
        </w:rPr>
        <w:t>and</w:t>
      </w:r>
      <w:r w:rsidR="00140792">
        <w:rPr>
          <w:rFonts w:eastAsia="Arial" w:cs="Arial"/>
          <w:color w:val="000000"/>
          <w:w w:val="94"/>
          <w:szCs w:val="20"/>
        </w:rPr>
        <w:t xml:space="preserve"> </w:t>
      </w:r>
      <w:r w:rsidRPr="001E0A0C">
        <w:rPr>
          <w:rFonts w:eastAsia="Arial" w:cs="Arial"/>
          <w:color w:val="000000"/>
          <w:w w:val="94"/>
          <w:szCs w:val="20"/>
        </w:rPr>
        <w:t>SW-NW,</w:t>
      </w:r>
      <w:r w:rsidRPr="001E0A0C">
        <w:rPr>
          <w:rFonts w:eastAsia="Arial" w:cs="Arial"/>
          <w:color w:val="000000"/>
          <w:spacing w:val="4"/>
          <w:w w:val="94"/>
          <w:szCs w:val="20"/>
        </w:rPr>
        <w:t xml:space="preserve"> </w:t>
      </w:r>
      <w:r w:rsidRPr="001E0A0C">
        <w:rPr>
          <w:rFonts w:eastAsia="Arial" w:cs="Arial"/>
          <w:color w:val="000000"/>
          <w:szCs w:val="20"/>
        </w:rPr>
        <w:t>taken from</w:t>
      </w:r>
      <w:r w:rsidRPr="001E0A0C">
        <w:rPr>
          <w:rFonts w:eastAsia="Arial" w:cs="Arial"/>
          <w:color w:val="000000"/>
          <w:spacing w:val="19"/>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00140792">
        <w:rPr>
          <w:rFonts w:eastAsia="Arial" w:cs="Arial"/>
          <w:color w:val="000000"/>
          <w:spacing w:val="3"/>
          <w:szCs w:val="20"/>
        </w:rPr>
        <w:t>“</w:t>
      </w:r>
      <w:r w:rsidRPr="001E0A0C">
        <w:rPr>
          <w:rFonts w:eastAsia="Arial" w:cs="Arial"/>
          <w:color w:val="000000"/>
          <w:szCs w:val="20"/>
        </w:rPr>
        <w:t>point</w:t>
      </w:r>
      <w:r w:rsidRPr="001E0A0C">
        <w:rPr>
          <w:rFonts w:eastAsia="Arial" w:cs="Arial"/>
          <w:color w:val="000000"/>
          <w:spacing w:val="4"/>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w w:val="103"/>
          <w:szCs w:val="20"/>
        </w:rPr>
        <w:t>interest</w:t>
      </w:r>
      <w:r w:rsidR="00140792">
        <w:rPr>
          <w:rFonts w:eastAsia="Arial" w:cs="Arial"/>
          <w:color w:val="000000"/>
          <w:w w:val="103"/>
          <w:szCs w:val="20"/>
        </w:rPr>
        <w:t>”</w:t>
      </w:r>
      <w:r w:rsidRPr="001E0A0C">
        <w:rPr>
          <w:rFonts w:eastAsia="Arial" w:cs="Arial"/>
          <w:color w:val="000000"/>
          <w:w w:val="103"/>
          <w:szCs w:val="20"/>
        </w:rPr>
        <w:t>.</w:t>
      </w:r>
    </w:p>
    <w:p w14:paraId="36076C0D" w14:textId="0E4839FA" w:rsidR="001E0A0C" w:rsidRPr="001E0A0C" w:rsidRDefault="001E0A0C" w:rsidP="001E0A0C">
      <w:pPr>
        <w:numPr>
          <w:ilvl w:val="2"/>
          <w:numId w:val="13"/>
        </w:numPr>
        <w:ind w:left="567" w:hanging="567"/>
        <w:rPr>
          <w:rFonts w:eastAsia="Arial" w:cs="Arial"/>
          <w:color w:val="000000"/>
          <w:szCs w:val="20"/>
        </w:rPr>
      </w:pPr>
      <w:r w:rsidRPr="001E0A0C">
        <w:rPr>
          <w:rFonts w:eastAsia="Arial" w:cs="Arial"/>
          <w:color w:val="000000"/>
          <w:szCs w:val="20"/>
        </w:rPr>
        <w:t>The</w:t>
      </w:r>
      <w:r w:rsidRPr="001E0A0C">
        <w:rPr>
          <w:rFonts w:eastAsia="Arial" w:cs="Arial"/>
          <w:color w:val="000000"/>
          <w:spacing w:val="-20"/>
          <w:szCs w:val="20"/>
        </w:rPr>
        <w:t xml:space="preserve"> </w:t>
      </w:r>
      <w:r w:rsidR="00140792">
        <w:rPr>
          <w:rFonts w:eastAsia="Arial" w:cs="Arial"/>
          <w:color w:val="000000"/>
          <w:spacing w:val="-20"/>
          <w:szCs w:val="20"/>
        </w:rPr>
        <w:t>type</w:t>
      </w:r>
      <w:r w:rsidRPr="001E0A0C">
        <w:rPr>
          <w:rFonts w:eastAsia="Arial" w:cs="Arial"/>
          <w:color w:val="000000"/>
          <w:spacing w:val="-5"/>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Cardinal Mark</w:t>
      </w:r>
      <w:r w:rsidRPr="001E0A0C">
        <w:rPr>
          <w:rFonts w:eastAsia="Arial" w:cs="Arial"/>
          <w:color w:val="000000"/>
          <w:spacing w:val="21"/>
          <w:szCs w:val="20"/>
        </w:rPr>
        <w:t xml:space="preserve"> </w:t>
      </w:r>
      <w:r w:rsidRPr="001E0A0C">
        <w:rPr>
          <w:rFonts w:eastAsia="Arial" w:cs="Arial"/>
          <w:color w:val="000000"/>
          <w:szCs w:val="20"/>
        </w:rPr>
        <w:t xml:space="preserve">indicates </w:t>
      </w:r>
      <w:r w:rsidR="000115B2">
        <w:rPr>
          <w:rFonts w:eastAsia="Arial" w:cs="Arial"/>
          <w:color w:val="000000"/>
          <w:szCs w:val="20"/>
        </w:rPr>
        <w:t>which side of the mark it should be passed by</w:t>
      </w:r>
      <w:r w:rsidRPr="001E0A0C">
        <w:rPr>
          <w:rFonts w:eastAsia="Arial" w:cs="Arial"/>
          <w:color w:val="000000"/>
          <w:w w:val="104"/>
          <w:szCs w:val="20"/>
        </w:rPr>
        <w:t>.</w:t>
      </w:r>
    </w:p>
    <w:p w14:paraId="55C8F0D9" w14:textId="77777777" w:rsidR="001E0A0C" w:rsidRPr="001E0A0C" w:rsidRDefault="001E0A0C" w:rsidP="001E0A0C">
      <w:pPr>
        <w:numPr>
          <w:ilvl w:val="2"/>
          <w:numId w:val="13"/>
        </w:numPr>
        <w:ind w:left="567" w:hanging="567"/>
        <w:rPr>
          <w:rFonts w:eastAsia="Arial" w:cs="Arial"/>
          <w:color w:val="000000"/>
          <w:szCs w:val="20"/>
        </w:rPr>
      </w:pPr>
      <w:r w:rsidRPr="001E0A0C">
        <w:rPr>
          <w:rFonts w:eastAsia="Arial" w:cs="Arial"/>
          <w:color w:val="000000"/>
          <w:szCs w:val="20"/>
        </w:rPr>
        <w:t>The</w:t>
      </w:r>
      <w:r w:rsidRPr="001E0A0C">
        <w:rPr>
          <w:rFonts w:eastAsia="Arial" w:cs="Arial"/>
          <w:color w:val="000000"/>
          <w:spacing w:val="-20"/>
          <w:szCs w:val="20"/>
        </w:rPr>
        <w:t xml:space="preserve"> </w:t>
      </w:r>
      <w:r w:rsidRPr="001E0A0C">
        <w:rPr>
          <w:rFonts w:eastAsia="Arial" w:cs="Arial"/>
          <w:color w:val="000000"/>
          <w:szCs w:val="20"/>
        </w:rPr>
        <w:t>Cardinal Marks</w:t>
      </w:r>
      <w:r w:rsidRPr="001E0A0C">
        <w:rPr>
          <w:rFonts w:eastAsia="Arial" w:cs="Arial"/>
          <w:color w:val="000000"/>
          <w:spacing w:val="21"/>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w w:val="96"/>
          <w:szCs w:val="20"/>
        </w:rPr>
        <w:t>Region</w:t>
      </w:r>
      <w:r w:rsidRPr="001E0A0C">
        <w:rPr>
          <w:rFonts w:eastAsia="Arial" w:cs="Arial"/>
          <w:color w:val="000000"/>
          <w:spacing w:val="2"/>
          <w:w w:val="96"/>
          <w:szCs w:val="20"/>
        </w:rPr>
        <w:t xml:space="preserve"> </w:t>
      </w: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w w:val="96"/>
          <w:szCs w:val="20"/>
        </w:rPr>
        <w:t>Region</w:t>
      </w:r>
      <w:r w:rsidRPr="001E0A0C">
        <w:rPr>
          <w:rFonts w:eastAsia="Arial" w:cs="Arial"/>
          <w:color w:val="000000"/>
          <w:spacing w:val="2"/>
          <w:w w:val="96"/>
          <w:szCs w:val="20"/>
        </w:rPr>
        <w:t xml:space="preserve"> </w:t>
      </w:r>
      <w:r w:rsidRPr="001E0A0C">
        <w:rPr>
          <w:rFonts w:eastAsia="Arial" w:cs="Arial"/>
          <w:color w:val="000000"/>
          <w:szCs w:val="20"/>
        </w:rPr>
        <w:t>B,</w:t>
      </w:r>
      <w:r w:rsidRPr="001E0A0C">
        <w:rPr>
          <w:rFonts w:eastAsia="Arial" w:cs="Arial"/>
          <w:color w:val="000000"/>
          <w:spacing w:val="-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use,</w:t>
      </w:r>
      <w:r w:rsidRPr="001E0A0C">
        <w:rPr>
          <w:rFonts w:eastAsia="Arial" w:cs="Arial"/>
          <w:color w:val="000000"/>
          <w:spacing w:val="-11"/>
          <w:szCs w:val="20"/>
        </w:rPr>
        <w:t xml:space="preserve"> </w:t>
      </w:r>
      <w:r w:rsidRPr="001E0A0C">
        <w:rPr>
          <w:rFonts w:eastAsia="Arial" w:cs="Arial"/>
          <w:color w:val="000000"/>
          <w:szCs w:val="20"/>
        </w:rPr>
        <w:t>are the</w:t>
      </w:r>
      <w:r w:rsidRPr="001E0A0C">
        <w:rPr>
          <w:rFonts w:eastAsia="Arial" w:cs="Arial"/>
          <w:color w:val="000000"/>
          <w:spacing w:val="3"/>
          <w:szCs w:val="20"/>
        </w:rPr>
        <w:t xml:space="preserve"> </w:t>
      </w:r>
      <w:r w:rsidRPr="001E0A0C">
        <w:rPr>
          <w:rFonts w:eastAsia="Arial" w:cs="Arial"/>
          <w:color w:val="000000"/>
          <w:szCs w:val="20"/>
        </w:rPr>
        <w:t>same.</w:t>
      </w:r>
    </w:p>
    <w:p w14:paraId="79621B79"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43C4F32F" w14:textId="6FF25BD3" w:rsidR="001E0A0C" w:rsidRPr="001E0A0C" w:rsidRDefault="000115B2" w:rsidP="001E0A0C">
      <w:pPr>
        <w:widowControl w:val="0"/>
        <w:ind w:right="622"/>
        <w:rPr>
          <w:rFonts w:eastAsia="Arial" w:cs="Arial"/>
          <w:color w:val="000000"/>
          <w:szCs w:val="20"/>
        </w:rPr>
      </w:pPr>
      <w:r>
        <w:rPr>
          <w:rFonts w:eastAsia="Arial" w:cs="Arial"/>
          <w:color w:val="000000"/>
          <w:szCs w:val="20"/>
        </w:rPr>
        <w:t xml:space="preserve">The type of Cardinal Mark is indicated by both </w:t>
      </w:r>
      <w:proofErr w:type="spellStart"/>
      <w:r>
        <w:rPr>
          <w:rFonts w:eastAsia="Arial" w:cs="Arial"/>
          <w:color w:val="000000"/>
          <w:szCs w:val="20"/>
        </w:rPr>
        <w:t>topmark</w:t>
      </w:r>
      <w:proofErr w:type="spellEnd"/>
      <w:r>
        <w:rPr>
          <w:rFonts w:eastAsia="Arial" w:cs="Arial"/>
          <w:color w:val="000000"/>
          <w:szCs w:val="20"/>
        </w:rPr>
        <w:t xml:space="preserve"> and coloured bands. </w:t>
      </w:r>
    </w:p>
    <w:p w14:paraId="75B22039" w14:textId="3E8766D8" w:rsidR="001E0A0C" w:rsidRPr="001E0A0C" w:rsidRDefault="001E0A0C" w:rsidP="001E0A0C">
      <w:pPr>
        <w:widowControl w:val="0"/>
        <w:ind w:right="620"/>
        <w:rPr>
          <w:rFonts w:eastAsia="Arial" w:cs="Arial"/>
          <w:color w:val="000000"/>
          <w:szCs w:val="20"/>
        </w:rPr>
      </w:pPr>
      <w:r w:rsidRPr="001E0A0C">
        <w:rPr>
          <w:rFonts w:eastAsia="Arial" w:cs="Arial"/>
          <w:color w:val="000000"/>
          <w:spacing w:val="2"/>
          <w:szCs w:val="20"/>
        </w:rPr>
        <w:t>Cardina</w:t>
      </w:r>
      <w:r w:rsidRPr="001E0A0C">
        <w:rPr>
          <w:rFonts w:eastAsia="Arial" w:cs="Arial"/>
          <w:color w:val="000000"/>
          <w:szCs w:val="20"/>
        </w:rPr>
        <w:t>l</w:t>
      </w:r>
      <w:r w:rsidRPr="001E0A0C">
        <w:rPr>
          <w:rFonts w:eastAsia="Arial" w:cs="Arial"/>
          <w:color w:val="000000"/>
          <w:spacing w:val="-7"/>
          <w:szCs w:val="20"/>
        </w:rPr>
        <w:t xml:space="preserve"> M</w:t>
      </w:r>
      <w:r w:rsidRPr="001E0A0C">
        <w:rPr>
          <w:rFonts w:eastAsia="Arial" w:cs="Arial"/>
          <w:color w:val="000000"/>
          <w:spacing w:val="2"/>
          <w:szCs w:val="20"/>
        </w:rPr>
        <w:t>ark</w:t>
      </w:r>
      <w:r w:rsidRPr="001E0A0C">
        <w:rPr>
          <w:rFonts w:eastAsia="Arial" w:cs="Arial"/>
          <w:color w:val="000000"/>
          <w:szCs w:val="20"/>
        </w:rPr>
        <w:t>s</w:t>
      </w:r>
      <w:r w:rsidRPr="001E0A0C">
        <w:rPr>
          <w:rFonts w:eastAsia="Arial" w:cs="Arial"/>
          <w:color w:val="000000"/>
          <w:spacing w:val="15"/>
          <w:szCs w:val="20"/>
        </w:rPr>
        <w:t xml:space="preserve"> </w:t>
      </w:r>
      <w:r w:rsidRPr="001E0A0C">
        <w:rPr>
          <w:rFonts w:eastAsia="Arial" w:cs="Arial"/>
          <w:color w:val="000000"/>
          <w:spacing w:val="2"/>
          <w:szCs w:val="20"/>
        </w:rPr>
        <w:t>als</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pacing w:val="2"/>
          <w:w w:val="93"/>
          <w:szCs w:val="20"/>
        </w:rPr>
        <w:t>hav</w:t>
      </w:r>
      <w:r w:rsidRPr="001E0A0C">
        <w:rPr>
          <w:rFonts w:eastAsia="Arial" w:cs="Arial"/>
          <w:color w:val="000000"/>
          <w:w w:val="93"/>
          <w:szCs w:val="20"/>
        </w:rPr>
        <w:t>e</w:t>
      </w:r>
      <w:r w:rsidRPr="001E0A0C">
        <w:rPr>
          <w:rFonts w:eastAsia="Arial" w:cs="Arial"/>
          <w:color w:val="000000"/>
          <w:spacing w:val="-2"/>
          <w:w w:val="93"/>
          <w:szCs w:val="20"/>
        </w:rPr>
        <w:t xml:space="preserve"> </w:t>
      </w:r>
      <w:r w:rsidRPr="001E0A0C">
        <w:rPr>
          <w:rFonts w:eastAsia="Arial" w:cs="Arial"/>
          <w:color w:val="000000"/>
          <w:szCs w:val="20"/>
        </w:rPr>
        <w:t>a</w:t>
      </w:r>
      <w:r w:rsidRPr="001E0A0C">
        <w:rPr>
          <w:rFonts w:eastAsia="Arial" w:cs="Arial"/>
          <w:color w:val="000000"/>
          <w:spacing w:val="-12"/>
          <w:szCs w:val="20"/>
        </w:rPr>
        <w:t xml:space="preserve"> </w:t>
      </w:r>
      <w:r w:rsidRPr="001E0A0C">
        <w:rPr>
          <w:rFonts w:eastAsia="Arial" w:cs="Arial"/>
          <w:color w:val="000000"/>
          <w:spacing w:val="2"/>
          <w:szCs w:val="20"/>
        </w:rPr>
        <w:t>defined</w:t>
      </w:r>
      <w:r w:rsidRPr="001E0A0C">
        <w:rPr>
          <w:rFonts w:eastAsia="Arial" w:cs="Arial"/>
          <w:color w:val="000000"/>
          <w:spacing w:val="-13"/>
          <w:szCs w:val="20"/>
        </w:rPr>
        <w:t xml:space="preserve"> </w:t>
      </w:r>
      <w:r w:rsidRPr="001E0A0C">
        <w:rPr>
          <w:rFonts w:eastAsia="Arial" w:cs="Arial"/>
          <w:color w:val="000000"/>
          <w:spacing w:val="2"/>
          <w:szCs w:val="20"/>
        </w:rPr>
        <w:t>syste</w:t>
      </w:r>
      <w:r w:rsidRPr="001E0A0C">
        <w:rPr>
          <w:rFonts w:eastAsia="Arial" w:cs="Arial"/>
          <w:color w:val="000000"/>
          <w:szCs w:val="20"/>
        </w:rPr>
        <w:t>m</w:t>
      </w:r>
      <w:r w:rsidRPr="001E0A0C">
        <w:rPr>
          <w:rFonts w:eastAsia="Arial" w:cs="Arial"/>
          <w:color w:val="000000"/>
          <w:spacing w:val="-13"/>
          <w:szCs w:val="20"/>
        </w:rPr>
        <w:t xml:space="preserve"> </w:t>
      </w:r>
      <w:r w:rsidRPr="001E0A0C">
        <w:rPr>
          <w:rFonts w:eastAsia="Arial" w:cs="Arial"/>
          <w:color w:val="000000"/>
          <w:spacing w:val="2"/>
          <w:szCs w:val="20"/>
        </w:rPr>
        <w:t>o</w:t>
      </w:r>
      <w:r w:rsidRPr="001E0A0C">
        <w:rPr>
          <w:rFonts w:eastAsia="Arial" w:cs="Arial"/>
          <w:color w:val="000000"/>
          <w:szCs w:val="20"/>
        </w:rPr>
        <w:t>f</w:t>
      </w:r>
      <w:r w:rsidRPr="001E0A0C">
        <w:rPr>
          <w:rFonts w:eastAsia="Arial" w:cs="Arial"/>
          <w:color w:val="000000"/>
          <w:spacing w:val="-8"/>
          <w:szCs w:val="20"/>
        </w:rPr>
        <w:t xml:space="preserve"> </w:t>
      </w:r>
      <w:r w:rsidRPr="001E0A0C">
        <w:rPr>
          <w:rFonts w:eastAsia="Arial" w:cs="Arial"/>
          <w:color w:val="000000"/>
          <w:spacing w:val="2"/>
          <w:w w:val="101"/>
          <w:szCs w:val="20"/>
        </w:rPr>
        <w:t xml:space="preserve">flashing </w:t>
      </w:r>
      <w:r w:rsidRPr="001E0A0C">
        <w:rPr>
          <w:rFonts w:eastAsia="Arial" w:cs="Arial"/>
          <w:color w:val="000000"/>
          <w:spacing w:val="2"/>
          <w:szCs w:val="20"/>
        </w:rPr>
        <w:t>whit</w:t>
      </w:r>
      <w:r w:rsidRPr="001E0A0C">
        <w:rPr>
          <w:rFonts w:eastAsia="Arial" w:cs="Arial"/>
          <w:color w:val="000000"/>
          <w:szCs w:val="20"/>
        </w:rPr>
        <w:t>e</w:t>
      </w:r>
      <w:r w:rsidRPr="001E0A0C">
        <w:rPr>
          <w:rFonts w:eastAsia="Arial" w:cs="Arial"/>
          <w:color w:val="000000"/>
          <w:spacing w:val="24"/>
          <w:szCs w:val="20"/>
        </w:rPr>
        <w:t xml:space="preserve"> </w:t>
      </w:r>
      <w:r w:rsidRPr="001E0A0C">
        <w:rPr>
          <w:rFonts w:eastAsia="Arial" w:cs="Arial"/>
          <w:color w:val="000000"/>
          <w:spacing w:val="2"/>
          <w:szCs w:val="20"/>
        </w:rPr>
        <w:t>lights</w:t>
      </w:r>
      <w:r w:rsidRPr="001E0A0C">
        <w:rPr>
          <w:rFonts w:eastAsia="Arial" w:cs="Arial"/>
          <w:color w:val="000000"/>
          <w:szCs w:val="20"/>
        </w:rPr>
        <w:t xml:space="preserve">. </w:t>
      </w:r>
      <w:r w:rsidRPr="001E0A0C">
        <w:rPr>
          <w:rFonts w:eastAsia="Arial" w:cs="Arial"/>
          <w:color w:val="000000"/>
          <w:spacing w:val="32"/>
          <w:szCs w:val="20"/>
        </w:rPr>
        <w:t xml:space="preserve"> </w:t>
      </w:r>
      <w:r w:rsidRPr="001E0A0C">
        <w:rPr>
          <w:rFonts w:eastAsia="Arial" w:cs="Arial"/>
          <w:color w:val="000000"/>
          <w:spacing w:val="2"/>
          <w:szCs w:val="20"/>
        </w:rPr>
        <w:t>Th</w:t>
      </w:r>
      <w:r w:rsidRPr="001E0A0C">
        <w:rPr>
          <w:rFonts w:eastAsia="Arial" w:cs="Arial"/>
          <w:color w:val="000000"/>
          <w:szCs w:val="20"/>
        </w:rPr>
        <w:t xml:space="preserve">e </w:t>
      </w:r>
      <w:r w:rsidRPr="001E0A0C">
        <w:rPr>
          <w:rFonts w:eastAsia="Arial" w:cs="Arial"/>
          <w:color w:val="000000"/>
          <w:spacing w:val="2"/>
          <w:szCs w:val="20"/>
        </w:rPr>
        <w:t>rhythm</w:t>
      </w:r>
      <w:r w:rsidRPr="001E0A0C">
        <w:rPr>
          <w:rFonts w:eastAsia="Arial" w:cs="Arial"/>
          <w:color w:val="000000"/>
          <w:szCs w:val="20"/>
        </w:rPr>
        <w:t>s</w:t>
      </w:r>
      <w:r w:rsidRPr="001E0A0C">
        <w:rPr>
          <w:rFonts w:eastAsia="Arial" w:cs="Arial"/>
          <w:color w:val="000000"/>
          <w:spacing w:val="32"/>
          <w:szCs w:val="20"/>
        </w:rPr>
        <w:t xml:space="preserve"> </w:t>
      </w:r>
      <w:r w:rsidRPr="001E0A0C">
        <w:rPr>
          <w:rFonts w:eastAsia="Arial" w:cs="Arial"/>
          <w:color w:val="000000"/>
          <w:spacing w:val="2"/>
          <w:szCs w:val="20"/>
        </w:rPr>
        <w:t>ar</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2"/>
          <w:szCs w:val="20"/>
        </w:rPr>
        <w:t>basicall</w:t>
      </w:r>
      <w:r w:rsidRPr="001E0A0C">
        <w:rPr>
          <w:rFonts w:eastAsia="Arial" w:cs="Arial"/>
          <w:color w:val="000000"/>
          <w:szCs w:val="20"/>
        </w:rPr>
        <w:t>y</w:t>
      </w:r>
      <w:r w:rsidRPr="001E0A0C">
        <w:rPr>
          <w:rFonts w:eastAsia="Arial" w:cs="Arial"/>
          <w:color w:val="000000"/>
          <w:spacing w:val="11"/>
          <w:szCs w:val="20"/>
        </w:rPr>
        <w:t xml:space="preserve"> </w:t>
      </w:r>
      <w:r w:rsidRPr="001E0A0C">
        <w:rPr>
          <w:rFonts w:eastAsia="Arial" w:cs="Arial"/>
          <w:color w:val="000000"/>
          <w:spacing w:val="2"/>
          <w:szCs w:val="20"/>
        </w:rPr>
        <w:t>al</w:t>
      </w:r>
      <w:r w:rsidRPr="001E0A0C">
        <w:rPr>
          <w:rFonts w:eastAsia="Arial" w:cs="Arial"/>
          <w:color w:val="000000"/>
          <w:szCs w:val="20"/>
        </w:rPr>
        <w:t>l</w:t>
      </w:r>
      <w:r w:rsidRPr="001E0A0C">
        <w:rPr>
          <w:rFonts w:eastAsia="Arial" w:cs="Arial"/>
          <w:color w:val="000000"/>
          <w:spacing w:val="37"/>
          <w:szCs w:val="20"/>
        </w:rPr>
        <w:t xml:space="preserve"> </w:t>
      </w:r>
      <w:r w:rsidRPr="001E0A0C">
        <w:rPr>
          <w:rFonts w:eastAsia="Arial" w:cs="Arial"/>
          <w:color w:val="000000"/>
          <w:spacing w:val="2"/>
          <w:w w:val="111"/>
          <w:szCs w:val="20"/>
        </w:rPr>
        <w:t>“</w:t>
      </w:r>
      <w:r w:rsidRPr="001E0A0C">
        <w:rPr>
          <w:rFonts w:eastAsia="Arial" w:cs="Arial"/>
          <w:color w:val="000000"/>
          <w:w w:val="111"/>
          <w:szCs w:val="20"/>
        </w:rPr>
        <w:t>v</w:t>
      </w:r>
      <w:r w:rsidRPr="001E0A0C">
        <w:rPr>
          <w:rFonts w:eastAsia="Arial" w:cs="Arial"/>
          <w:color w:val="000000"/>
          <w:spacing w:val="2"/>
          <w:w w:val="104"/>
          <w:szCs w:val="20"/>
        </w:rPr>
        <w:t xml:space="preserve">ery </w:t>
      </w:r>
      <w:r w:rsidRPr="001E0A0C">
        <w:rPr>
          <w:rFonts w:eastAsia="Arial" w:cs="Arial"/>
          <w:color w:val="000000"/>
          <w:spacing w:val="2"/>
          <w:szCs w:val="20"/>
        </w:rPr>
        <w:t>quick</w:t>
      </w:r>
      <w:r w:rsidRPr="001E0A0C">
        <w:rPr>
          <w:rFonts w:eastAsia="Arial" w:cs="Arial"/>
          <w:color w:val="000000"/>
          <w:szCs w:val="20"/>
        </w:rPr>
        <w:t xml:space="preserve">” </w:t>
      </w:r>
      <w:r w:rsidRPr="001E0A0C">
        <w:rPr>
          <w:rFonts w:eastAsia="Calibri" w:cs="Arial"/>
        </w:rPr>
        <w:t>(VQ)</w:t>
      </w:r>
      <w:r w:rsidRPr="001E0A0C">
        <w:rPr>
          <w:rFonts w:eastAsia="Arial" w:cs="Arial"/>
          <w:color w:val="000000"/>
          <w:spacing w:val="2"/>
          <w:w w:val="83"/>
          <w:szCs w:val="20"/>
        </w:rPr>
        <w:t xml:space="preserve">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44"/>
          <w:szCs w:val="20"/>
        </w:rPr>
        <w:t xml:space="preserve"> </w:t>
      </w:r>
      <w:r w:rsidRPr="001E0A0C">
        <w:rPr>
          <w:rFonts w:eastAsia="Arial" w:cs="Arial"/>
          <w:color w:val="000000"/>
          <w:spacing w:val="2"/>
          <w:szCs w:val="20"/>
        </w:rPr>
        <w:t>“quick</w:t>
      </w:r>
      <w:r w:rsidRPr="001E0A0C">
        <w:rPr>
          <w:rFonts w:eastAsia="Arial" w:cs="Arial"/>
          <w:color w:val="000000"/>
          <w:szCs w:val="20"/>
        </w:rPr>
        <w:t xml:space="preserve">” </w:t>
      </w:r>
      <w:r w:rsidRPr="001E0A0C">
        <w:rPr>
          <w:rFonts w:eastAsia="Arial" w:cs="Arial"/>
          <w:color w:val="000000"/>
          <w:spacing w:val="2"/>
          <w:szCs w:val="20"/>
        </w:rPr>
        <w:t>(Q</w:t>
      </w:r>
      <w:r w:rsidRPr="001E0A0C">
        <w:rPr>
          <w:rFonts w:eastAsia="Arial" w:cs="Arial"/>
          <w:color w:val="000000"/>
          <w:szCs w:val="20"/>
        </w:rPr>
        <w:t>)</w:t>
      </w:r>
      <w:r w:rsidRPr="001E0A0C">
        <w:rPr>
          <w:rFonts w:eastAsia="Arial" w:cs="Arial"/>
          <w:color w:val="000000"/>
          <w:spacing w:val="-8"/>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42"/>
          <w:szCs w:val="20"/>
        </w:rPr>
        <w:t xml:space="preserve"> </w:t>
      </w:r>
      <w:r w:rsidRPr="001E0A0C">
        <w:rPr>
          <w:rFonts w:eastAsia="Arial" w:cs="Arial"/>
          <w:color w:val="000000"/>
          <w:spacing w:val="2"/>
          <w:szCs w:val="20"/>
        </w:rPr>
        <w:t>bu</w:t>
      </w:r>
      <w:r w:rsidRPr="001E0A0C">
        <w:rPr>
          <w:rFonts w:eastAsia="Arial" w:cs="Arial"/>
          <w:color w:val="000000"/>
          <w:szCs w:val="20"/>
        </w:rPr>
        <w:t>t</w:t>
      </w:r>
      <w:r w:rsidRPr="001E0A0C">
        <w:rPr>
          <w:rFonts w:eastAsia="Arial" w:cs="Arial"/>
          <w:color w:val="000000"/>
          <w:spacing w:val="41"/>
          <w:szCs w:val="20"/>
        </w:rPr>
        <w:t xml:space="preserve"> </w:t>
      </w:r>
      <w:r w:rsidR="00471E9A">
        <w:rPr>
          <w:rFonts w:eastAsia="Arial" w:cs="Arial"/>
          <w:color w:val="000000"/>
          <w:spacing w:val="2"/>
          <w:szCs w:val="20"/>
        </w:rPr>
        <w:t>each type of mark uses a different sequence.</w:t>
      </w:r>
      <w:r w:rsidRPr="001E0A0C">
        <w:rPr>
          <w:rFonts w:eastAsia="Arial" w:cs="Arial"/>
          <w:color w:val="000000"/>
          <w:spacing w:val="40"/>
          <w:szCs w:val="20"/>
        </w:rPr>
        <w:t xml:space="preserve"> </w:t>
      </w:r>
      <w:r w:rsidRPr="001E0A0C">
        <w:rPr>
          <w:rFonts w:eastAsia="Arial" w:cs="Arial"/>
          <w:color w:val="000000"/>
          <w:spacing w:val="2"/>
          <w:szCs w:val="20"/>
        </w:rPr>
        <w:t>“Ver</w:t>
      </w:r>
      <w:r w:rsidRPr="001E0A0C">
        <w:rPr>
          <w:rFonts w:eastAsia="Arial" w:cs="Arial"/>
          <w:color w:val="000000"/>
          <w:szCs w:val="20"/>
        </w:rPr>
        <w:t>y</w:t>
      </w:r>
      <w:r w:rsidRPr="001E0A0C">
        <w:rPr>
          <w:rFonts w:eastAsia="Arial" w:cs="Arial"/>
          <w:color w:val="000000"/>
          <w:spacing w:val="41"/>
          <w:szCs w:val="20"/>
        </w:rPr>
        <w:t xml:space="preserve"> </w:t>
      </w:r>
      <w:r w:rsidRPr="001E0A0C">
        <w:rPr>
          <w:rFonts w:eastAsia="Arial" w:cs="Arial"/>
          <w:color w:val="000000"/>
          <w:spacing w:val="2"/>
          <w:w w:val="103"/>
          <w:szCs w:val="20"/>
        </w:rPr>
        <w:t xml:space="preserve">quick </w:t>
      </w:r>
      <w:r w:rsidRPr="001E0A0C">
        <w:rPr>
          <w:rFonts w:eastAsia="Arial" w:cs="Arial"/>
          <w:color w:val="000000"/>
          <w:spacing w:val="2"/>
          <w:szCs w:val="20"/>
        </w:rPr>
        <w:t>flashing</w:t>
      </w:r>
      <w:r w:rsidRPr="001E0A0C">
        <w:rPr>
          <w:rFonts w:eastAsia="Arial" w:cs="Arial"/>
          <w:color w:val="000000"/>
          <w:szCs w:val="20"/>
        </w:rPr>
        <w:t>”</w:t>
      </w:r>
      <w:r w:rsidRPr="001E0A0C">
        <w:rPr>
          <w:rFonts w:eastAsia="Arial" w:cs="Arial"/>
          <w:color w:val="000000"/>
          <w:spacing w:val="30"/>
          <w:szCs w:val="20"/>
        </w:rPr>
        <w:t xml:space="preserve"> </w:t>
      </w:r>
      <w:r w:rsidRPr="001E0A0C">
        <w:rPr>
          <w:rFonts w:eastAsia="Arial" w:cs="Arial"/>
          <w:color w:val="000000"/>
          <w:spacing w:val="2"/>
          <w:szCs w:val="20"/>
        </w:rPr>
        <w:t>i</w:t>
      </w:r>
      <w:r w:rsidRPr="001E0A0C">
        <w:rPr>
          <w:rFonts w:eastAsia="Arial" w:cs="Arial"/>
          <w:color w:val="000000"/>
          <w:szCs w:val="20"/>
        </w:rPr>
        <w:t>s</w:t>
      </w:r>
      <w:r w:rsidRPr="001E0A0C">
        <w:rPr>
          <w:rFonts w:eastAsia="Arial" w:cs="Arial"/>
          <w:color w:val="000000"/>
          <w:spacing w:val="36"/>
          <w:szCs w:val="20"/>
        </w:rPr>
        <w:t xml:space="preserve"> </w:t>
      </w:r>
      <w:r w:rsidRPr="001E0A0C">
        <w:rPr>
          <w:rFonts w:eastAsia="Arial" w:cs="Arial"/>
          <w:color w:val="000000"/>
          <w:spacing w:val="2"/>
          <w:szCs w:val="20"/>
        </w:rPr>
        <w:t>define</w:t>
      </w:r>
      <w:r w:rsidRPr="001E0A0C">
        <w:rPr>
          <w:rFonts w:eastAsia="Arial" w:cs="Arial"/>
          <w:color w:val="000000"/>
          <w:szCs w:val="20"/>
        </w:rPr>
        <w:t>d</w:t>
      </w:r>
      <w:r w:rsidRPr="001E0A0C">
        <w:rPr>
          <w:rFonts w:eastAsia="Arial" w:cs="Arial"/>
          <w:color w:val="000000"/>
          <w:spacing w:val="20"/>
          <w:szCs w:val="20"/>
        </w:rPr>
        <w:t xml:space="preserve"> </w:t>
      </w:r>
      <w:r w:rsidRPr="001E0A0C">
        <w:rPr>
          <w:rFonts w:eastAsia="Arial" w:cs="Arial"/>
          <w:color w:val="000000"/>
          <w:spacing w:val="2"/>
          <w:szCs w:val="20"/>
        </w:rPr>
        <w:t>a</w:t>
      </w:r>
      <w:r w:rsidRPr="001E0A0C">
        <w:rPr>
          <w:rFonts w:eastAsia="Arial" w:cs="Arial"/>
          <w:color w:val="000000"/>
          <w:szCs w:val="20"/>
        </w:rPr>
        <w:t>s</w:t>
      </w:r>
      <w:r w:rsidRPr="001E0A0C">
        <w:rPr>
          <w:rFonts w:eastAsia="Arial" w:cs="Arial"/>
          <w:color w:val="000000"/>
          <w:spacing w:val="25"/>
          <w:szCs w:val="20"/>
        </w:rPr>
        <w:t xml:space="preserve"> </w:t>
      </w:r>
      <w:r w:rsidRPr="001E0A0C">
        <w:rPr>
          <w:rFonts w:eastAsia="Arial" w:cs="Arial"/>
          <w:color w:val="000000"/>
          <w:szCs w:val="20"/>
        </w:rPr>
        <w:t>a</w:t>
      </w:r>
      <w:r w:rsidRPr="001E0A0C">
        <w:rPr>
          <w:rFonts w:eastAsia="Arial" w:cs="Arial"/>
          <w:color w:val="000000"/>
          <w:spacing w:val="26"/>
          <w:szCs w:val="20"/>
        </w:rPr>
        <w:t xml:space="preserve"> </w:t>
      </w:r>
      <w:r w:rsidRPr="001E0A0C">
        <w:rPr>
          <w:rFonts w:eastAsia="Arial" w:cs="Arial"/>
          <w:color w:val="000000"/>
          <w:spacing w:val="2"/>
          <w:szCs w:val="20"/>
        </w:rPr>
        <w:t>ligh</w:t>
      </w:r>
      <w:r w:rsidR="005B6D4F">
        <w:rPr>
          <w:rFonts w:eastAsia="Arial" w:cs="Arial"/>
          <w:color w:val="000000"/>
          <w:szCs w:val="20"/>
        </w:rPr>
        <w:t>t</w:t>
      </w:r>
      <w:r w:rsidRPr="001E0A0C">
        <w:rPr>
          <w:rFonts w:eastAsia="Arial" w:cs="Arial"/>
          <w:color w:val="000000"/>
          <w:spacing w:val="1"/>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39"/>
          <w:szCs w:val="20"/>
        </w:rPr>
        <w:t xml:space="preserve"> </w:t>
      </w:r>
      <w:r w:rsidRPr="001E0A0C">
        <w:rPr>
          <w:rFonts w:eastAsia="Arial" w:cs="Arial"/>
          <w:color w:val="000000"/>
          <w:spacing w:val="2"/>
          <w:szCs w:val="20"/>
        </w:rPr>
        <w:t>a</w:t>
      </w:r>
      <w:r w:rsidRPr="001E0A0C">
        <w:rPr>
          <w:rFonts w:eastAsia="Arial" w:cs="Arial"/>
          <w:color w:val="000000"/>
          <w:szCs w:val="20"/>
        </w:rPr>
        <w:t>t</w:t>
      </w:r>
      <w:r w:rsidRPr="001E0A0C">
        <w:rPr>
          <w:rFonts w:eastAsia="Arial" w:cs="Arial"/>
          <w:color w:val="000000"/>
          <w:spacing w:val="34"/>
          <w:szCs w:val="20"/>
        </w:rPr>
        <w:t xml:space="preserve"> </w:t>
      </w:r>
      <w:r w:rsidRPr="001E0A0C">
        <w:rPr>
          <w:rFonts w:eastAsia="Arial" w:cs="Arial"/>
          <w:color w:val="000000"/>
          <w:szCs w:val="20"/>
        </w:rPr>
        <w:t>a</w:t>
      </w:r>
      <w:r w:rsidRPr="001E0A0C">
        <w:rPr>
          <w:rFonts w:eastAsia="Arial" w:cs="Arial"/>
          <w:color w:val="000000"/>
          <w:spacing w:val="26"/>
          <w:szCs w:val="20"/>
        </w:rPr>
        <w:t xml:space="preserve"> </w:t>
      </w:r>
      <w:r w:rsidRPr="001E0A0C">
        <w:rPr>
          <w:rFonts w:eastAsia="Arial" w:cs="Arial"/>
          <w:color w:val="000000"/>
          <w:spacing w:val="2"/>
          <w:szCs w:val="20"/>
        </w:rPr>
        <w:t>rat</w:t>
      </w:r>
      <w:r w:rsidRPr="001E0A0C">
        <w:rPr>
          <w:rFonts w:eastAsia="Arial" w:cs="Arial"/>
          <w:color w:val="000000"/>
          <w:szCs w:val="20"/>
        </w:rPr>
        <w:t>e</w:t>
      </w:r>
      <w:r w:rsidRPr="001E0A0C">
        <w:rPr>
          <w:rFonts w:eastAsia="Arial" w:cs="Arial"/>
          <w:color w:val="000000"/>
          <w:spacing w:val="43"/>
          <w:szCs w:val="20"/>
        </w:rPr>
        <w:t xml:space="preserve"> </w:t>
      </w:r>
      <w:r w:rsidRPr="001E0A0C">
        <w:rPr>
          <w:rFonts w:eastAsia="Arial" w:cs="Arial"/>
          <w:color w:val="000000"/>
          <w:spacing w:val="2"/>
          <w:szCs w:val="20"/>
        </w:rPr>
        <w:t>of eithe</w:t>
      </w:r>
      <w:r w:rsidRPr="001E0A0C">
        <w:rPr>
          <w:rFonts w:eastAsia="Arial" w:cs="Arial"/>
          <w:color w:val="000000"/>
          <w:szCs w:val="20"/>
        </w:rPr>
        <w:t>r</w:t>
      </w:r>
      <w:r w:rsidRPr="001E0A0C">
        <w:rPr>
          <w:rFonts w:eastAsia="Arial" w:cs="Arial"/>
          <w:color w:val="000000"/>
          <w:spacing w:val="7"/>
          <w:szCs w:val="20"/>
        </w:rPr>
        <w:t xml:space="preserve"> </w:t>
      </w:r>
      <w:r w:rsidRPr="001E0A0C">
        <w:rPr>
          <w:rFonts w:eastAsia="Arial" w:cs="Arial"/>
          <w:color w:val="000000"/>
          <w:spacing w:val="2"/>
          <w:w w:val="92"/>
          <w:szCs w:val="20"/>
        </w:rPr>
        <w:t>12</w:t>
      </w:r>
      <w:r w:rsidRPr="001E0A0C">
        <w:rPr>
          <w:rFonts w:eastAsia="Arial" w:cs="Arial"/>
          <w:color w:val="000000"/>
          <w:w w:val="92"/>
          <w:szCs w:val="20"/>
        </w:rPr>
        <w:t>0</w:t>
      </w:r>
      <w:r w:rsidRPr="001E0A0C">
        <w:rPr>
          <w:rFonts w:eastAsia="Arial" w:cs="Arial"/>
          <w:color w:val="000000"/>
          <w:spacing w:val="-2"/>
          <w:w w:val="92"/>
          <w:szCs w:val="20"/>
        </w:rPr>
        <w:t xml:space="preserve">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2"/>
          <w:w w:val="92"/>
          <w:szCs w:val="20"/>
        </w:rPr>
        <w:t>10</w:t>
      </w:r>
      <w:r w:rsidRPr="001E0A0C">
        <w:rPr>
          <w:rFonts w:eastAsia="Arial" w:cs="Arial"/>
          <w:color w:val="000000"/>
          <w:w w:val="92"/>
          <w:szCs w:val="20"/>
        </w:rPr>
        <w:t>0</w:t>
      </w:r>
      <w:r w:rsidRPr="001E0A0C">
        <w:rPr>
          <w:rFonts w:eastAsia="Arial" w:cs="Arial"/>
          <w:color w:val="000000"/>
          <w:spacing w:val="-2"/>
          <w:w w:val="92"/>
          <w:szCs w:val="20"/>
        </w:rPr>
        <w:t xml:space="preserve"> </w:t>
      </w:r>
      <w:r w:rsidRPr="001E0A0C">
        <w:rPr>
          <w:rFonts w:eastAsia="Arial" w:cs="Arial"/>
          <w:color w:val="000000"/>
          <w:spacing w:val="2"/>
          <w:szCs w:val="20"/>
        </w:rPr>
        <w:t>flashe</w:t>
      </w:r>
      <w:r w:rsidRPr="001E0A0C">
        <w:rPr>
          <w:rFonts w:eastAsia="Arial" w:cs="Arial"/>
          <w:color w:val="000000"/>
          <w:szCs w:val="20"/>
        </w:rPr>
        <w:t>s</w:t>
      </w:r>
      <w:r w:rsidRPr="001E0A0C">
        <w:rPr>
          <w:rFonts w:eastAsia="Arial" w:cs="Arial"/>
          <w:color w:val="000000"/>
          <w:spacing w:val="-7"/>
          <w:szCs w:val="20"/>
        </w:rPr>
        <w:t xml:space="preserve"> </w:t>
      </w:r>
      <w:r w:rsidRPr="001E0A0C">
        <w:rPr>
          <w:rFonts w:eastAsia="Arial" w:cs="Arial"/>
          <w:color w:val="000000"/>
          <w:spacing w:val="2"/>
          <w:szCs w:val="20"/>
        </w:rPr>
        <w:t>pe</w:t>
      </w:r>
      <w:r w:rsidRPr="001E0A0C">
        <w:rPr>
          <w:rFonts w:eastAsia="Arial" w:cs="Arial"/>
          <w:color w:val="000000"/>
          <w:szCs w:val="20"/>
        </w:rPr>
        <w:t>r</w:t>
      </w:r>
      <w:r w:rsidRPr="001E0A0C">
        <w:rPr>
          <w:rFonts w:eastAsia="Arial" w:cs="Arial"/>
          <w:color w:val="000000"/>
          <w:spacing w:val="-4"/>
          <w:szCs w:val="20"/>
        </w:rPr>
        <w:t xml:space="preserve"> </w:t>
      </w:r>
      <w:r w:rsidRPr="001E0A0C">
        <w:rPr>
          <w:rFonts w:eastAsia="Arial" w:cs="Arial"/>
          <w:color w:val="000000"/>
          <w:spacing w:val="2"/>
          <w:szCs w:val="20"/>
        </w:rPr>
        <w:t>minute</w:t>
      </w:r>
      <w:r w:rsidR="00471E9A">
        <w:rPr>
          <w:rFonts w:eastAsia="Arial" w:cs="Arial"/>
          <w:color w:val="000000"/>
          <w:szCs w:val="20"/>
        </w:rPr>
        <w:t>;</w:t>
      </w:r>
      <w:r w:rsidRPr="001E0A0C">
        <w:rPr>
          <w:rFonts w:eastAsia="Arial" w:cs="Arial"/>
          <w:color w:val="000000"/>
          <w:spacing w:val="5"/>
          <w:szCs w:val="20"/>
        </w:rPr>
        <w:t xml:space="preserve"> </w:t>
      </w:r>
      <w:r w:rsidRPr="001E0A0C">
        <w:rPr>
          <w:rFonts w:eastAsia="Arial" w:cs="Arial"/>
          <w:color w:val="000000"/>
          <w:spacing w:val="2"/>
          <w:szCs w:val="20"/>
        </w:rPr>
        <w:t>“quic</w:t>
      </w:r>
      <w:r w:rsidRPr="001E0A0C">
        <w:rPr>
          <w:rFonts w:eastAsia="Arial" w:cs="Arial"/>
          <w:color w:val="000000"/>
          <w:szCs w:val="20"/>
        </w:rPr>
        <w:t>k</w:t>
      </w:r>
      <w:r w:rsidRPr="001E0A0C">
        <w:rPr>
          <w:rFonts w:eastAsia="Arial" w:cs="Arial"/>
          <w:color w:val="000000"/>
          <w:spacing w:val="26"/>
          <w:szCs w:val="20"/>
        </w:rPr>
        <w:t xml:space="preserve"> </w:t>
      </w:r>
      <w:r w:rsidRPr="001E0A0C">
        <w:rPr>
          <w:rFonts w:eastAsia="Arial" w:cs="Arial"/>
          <w:color w:val="000000"/>
          <w:spacing w:val="2"/>
          <w:w w:val="107"/>
          <w:szCs w:val="20"/>
        </w:rPr>
        <w:t xml:space="preserve">flashing” </w:t>
      </w:r>
      <w:r w:rsidRPr="001E0A0C">
        <w:rPr>
          <w:rFonts w:eastAsia="Arial" w:cs="Arial"/>
          <w:color w:val="000000"/>
          <w:spacing w:val="2"/>
          <w:szCs w:val="20"/>
        </w:rPr>
        <w:t>i</w:t>
      </w:r>
      <w:r w:rsidRPr="001E0A0C">
        <w:rPr>
          <w:rFonts w:eastAsia="Arial" w:cs="Arial"/>
          <w:color w:val="000000"/>
          <w:szCs w:val="20"/>
        </w:rPr>
        <w:t>s</w:t>
      </w:r>
      <w:r w:rsidRPr="001E0A0C">
        <w:rPr>
          <w:rFonts w:eastAsia="Arial" w:cs="Arial"/>
          <w:color w:val="000000"/>
          <w:spacing w:val="20"/>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2"/>
          <w:szCs w:val="20"/>
        </w:rPr>
        <w:t>ligh</w:t>
      </w:r>
      <w:r w:rsidRPr="001E0A0C">
        <w:rPr>
          <w:rFonts w:eastAsia="Arial" w:cs="Arial"/>
          <w:color w:val="000000"/>
          <w:szCs w:val="20"/>
        </w:rPr>
        <w:t>t</w:t>
      </w:r>
      <w:r w:rsidRPr="001E0A0C">
        <w:rPr>
          <w:rFonts w:eastAsia="Arial" w:cs="Arial"/>
          <w:color w:val="000000"/>
          <w:spacing w:val="38"/>
          <w:szCs w:val="20"/>
        </w:rPr>
        <w:t xml:space="preserve"> </w:t>
      </w:r>
      <w:r w:rsidRPr="001E0A0C">
        <w:rPr>
          <w:rFonts w:eastAsia="Arial" w:cs="Arial"/>
          <w:color w:val="000000"/>
          <w:spacing w:val="2"/>
          <w:szCs w:val="20"/>
        </w:rPr>
        <w:t>flashin</w:t>
      </w:r>
      <w:r w:rsidRPr="001E0A0C">
        <w:rPr>
          <w:rFonts w:eastAsia="Arial" w:cs="Arial"/>
          <w:color w:val="000000"/>
          <w:szCs w:val="20"/>
        </w:rPr>
        <w:t>g</w:t>
      </w:r>
      <w:r w:rsidRPr="001E0A0C">
        <w:rPr>
          <w:rFonts w:eastAsia="Arial" w:cs="Arial"/>
          <w:color w:val="000000"/>
          <w:spacing w:val="23"/>
          <w:szCs w:val="20"/>
        </w:rPr>
        <w:t xml:space="preserve"> </w:t>
      </w:r>
      <w:r w:rsidRPr="001E0A0C">
        <w:rPr>
          <w:rFonts w:eastAsia="Arial" w:cs="Arial"/>
          <w:color w:val="000000"/>
          <w:spacing w:val="2"/>
          <w:szCs w:val="20"/>
        </w:rPr>
        <w:t>a</w:t>
      </w:r>
      <w:r w:rsidRPr="001E0A0C">
        <w:rPr>
          <w:rFonts w:eastAsia="Arial" w:cs="Arial"/>
          <w:color w:val="000000"/>
          <w:szCs w:val="20"/>
        </w:rPr>
        <w:t>t</w:t>
      </w:r>
      <w:r w:rsidRPr="001E0A0C">
        <w:rPr>
          <w:rFonts w:eastAsia="Arial" w:cs="Arial"/>
          <w:color w:val="000000"/>
          <w:spacing w:val="18"/>
          <w:szCs w:val="20"/>
        </w:rPr>
        <w:t xml:space="preserve"> </w:t>
      </w:r>
      <w:r w:rsidRPr="001E0A0C">
        <w:rPr>
          <w:rFonts w:eastAsia="Arial" w:cs="Arial"/>
          <w:color w:val="000000"/>
          <w:spacing w:val="2"/>
          <w:szCs w:val="20"/>
        </w:rPr>
        <w:t>eithe</w:t>
      </w:r>
      <w:r w:rsidRPr="001E0A0C">
        <w:rPr>
          <w:rFonts w:eastAsia="Arial" w:cs="Arial"/>
          <w:color w:val="000000"/>
          <w:szCs w:val="20"/>
        </w:rPr>
        <w:t>r</w:t>
      </w:r>
      <w:r w:rsidRPr="001E0A0C">
        <w:rPr>
          <w:rFonts w:eastAsia="Arial" w:cs="Arial"/>
          <w:color w:val="000000"/>
          <w:spacing w:val="31"/>
          <w:szCs w:val="20"/>
        </w:rPr>
        <w:t xml:space="preserve"> </w:t>
      </w:r>
      <w:r w:rsidRPr="001E0A0C">
        <w:rPr>
          <w:rFonts w:eastAsia="Arial" w:cs="Arial"/>
          <w:color w:val="000000"/>
          <w:spacing w:val="2"/>
          <w:szCs w:val="20"/>
        </w:rPr>
        <w:t>6</w:t>
      </w:r>
      <w:r w:rsidRPr="001E0A0C">
        <w:rPr>
          <w:rFonts w:eastAsia="Arial" w:cs="Arial"/>
          <w:color w:val="000000"/>
          <w:szCs w:val="20"/>
        </w:rPr>
        <w:t xml:space="preserve">0 </w:t>
      </w:r>
      <w:r w:rsidRPr="001E0A0C">
        <w:rPr>
          <w:rFonts w:eastAsia="Arial" w:cs="Arial"/>
          <w:color w:val="000000"/>
          <w:spacing w:val="2"/>
          <w:szCs w:val="20"/>
        </w:rPr>
        <w:t>o</w:t>
      </w:r>
      <w:r w:rsidRPr="001E0A0C">
        <w:rPr>
          <w:rFonts w:eastAsia="Arial" w:cs="Arial"/>
          <w:color w:val="000000"/>
          <w:szCs w:val="20"/>
        </w:rPr>
        <w:t>r</w:t>
      </w:r>
      <w:r w:rsidRPr="001E0A0C">
        <w:rPr>
          <w:rFonts w:eastAsia="Arial" w:cs="Arial"/>
          <w:color w:val="000000"/>
          <w:spacing w:val="25"/>
          <w:szCs w:val="20"/>
        </w:rPr>
        <w:t xml:space="preserve"> </w:t>
      </w:r>
      <w:r w:rsidRPr="001E0A0C">
        <w:rPr>
          <w:rFonts w:eastAsia="Arial" w:cs="Arial"/>
          <w:color w:val="000000"/>
          <w:spacing w:val="2"/>
          <w:szCs w:val="20"/>
        </w:rPr>
        <w:t>5</w:t>
      </w:r>
      <w:r w:rsidRPr="001E0A0C">
        <w:rPr>
          <w:rFonts w:eastAsia="Arial" w:cs="Arial"/>
          <w:color w:val="000000"/>
          <w:szCs w:val="20"/>
        </w:rPr>
        <w:t xml:space="preserve">0 </w:t>
      </w:r>
      <w:r w:rsidRPr="001E0A0C">
        <w:rPr>
          <w:rFonts w:eastAsia="Arial" w:cs="Arial"/>
          <w:color w:val="000000"/>
          <w:spacing w:val="2"/>
          <w:szCs w:val="20"/>
        </w:rPr>
        <w:t>flashe</w:t>
      </w:r>
      <w:r w:rsidRPr="001E0A0C">
        <w:rPr>
          <w:rFonts w:eastAsia="Arial" w:cs="Arial"/>
          <w:color w:val="000000"/>
          <w:szCs w:val="20"/>
        </w:rPr>
        <w:t>s</w:t>
      </w:r>
      <w:r w:rsidRPr="001E0A0C">
        <w:rPr>
          <w:rFonts w:eastAsia="Arial" w:cs="Arial"/>
          <w:color w:val="000000"/>
          <w:spacing w:val="17"/>
          <w:szCs w:val="20"/>
        </w:rPr>
        <w:t xml:space="preserve"> </w:t>
      </w:r>
      <w:r w:rsidRPr="001E0A0C">
        <w:rPr>
          <w:rFonts w:eastAsia="Arial" w:cs="Arial"/>
          <w:color w:val="000000"/>
          <w:spacing w:val="2"/>
          <w:w w:val="101"/>
          <w:szCs w:val="20"/>
        </w:rPr>
        <w:t xml:space="preserve">per </w:t>
      </w:r>
      <w:r w:rsidRPr="001E0A0C">
        <w:rPr>
          <w:rFonts w:eastAsia="Arial" w:cs="Arial"/>
          <w:color w:val="000000"/>
          <w:spacing w:val="2"/>
          <w:w w:val="102"/>
          <w:szCs w:val="20"/>
        </w:rPr>
        <w:t>minute.</w:t>
      </w:r>
    </w:p>
    <w:p w14:paraId="4D8B15DB" w14:textId="77777777" w:rsidR="001E0A0C" w:rsidRPr="001E0A0C" w:rsidRDefault="001E0A0C" w:rsidP="001E0A0C">
      <w:pPr>
        <w:widowControl w:val="0"/>
        <w:rPr>
          <w:rFonts w:eastAsia="Calibri" w:cs="Arial"/>
          <w:color w:val="000000"/>
          <w:szCs w:val="20"/>
        </w:rPr>
      </w:pPr>
      <w:r w:rsidRPr="001E0A0C">
        <w:rPr>
          <w:rFonts w:eastAsia="Calibri" w:cs="Arial"/>
          <w:b/>
          <w:bCs/>
          <w:color w:val="000000"/>
          <w:szCs w:val="20"/>
        </w:rPr>
        <w:t>Note:</w:t>
      </w:r>
      <w:r w:rsidRPr="001E0A0C">
        <w:rPr>
          <w:rFonts w:eastAsia="Calibri" w:cs="Arial"/>
          <w:color w:val="000000"/>
          <w:szCs w:val="20"/>
        </w:rPr>
        <w:t xml:space="preserve"> When similar Cardinal Marks are used in close proximity, dissimilar characters should be used.</w:t>
      </w:r>
    </w:p>
    <w:p w14:paraId="6BD242CE" w14:textId="6B813C91" w:rsidR="001E0A0C" w:rsidRPr="001E0A0C" w:rsidRDefault="001E0A0C" w:rsidP="001E0A0C">
      <w:pPr>
        <w:widowControl w:val="0"/>
        <w:ind w:right="-50"/>
        <w:rPr>
          <w:rFonts w:eastAsia="Arial" w:cs="Arial"/>
          <w:color w:val="000000"/>
          <w:szCs w:val="20"/>
        </w:rPr>
      </w:pPr>
      <w:r w:rsidRPr="001E0A0C">
        <w:rPr>
          <w:rFonts w:eastAsia="Arial" w:cs="Arial"/>
          <w:color w:val="000000"/>
          <w:szCs w:val="20"/>
        </w:rPr>
        <w:t>The</w:t>
      </w:r>
      <w:r w:rsidRPr="001E0A0C">
        <w:rPr>
          <w:rFonts w:eastAsia="Arial" w:cs="Arial"/>
          <w:color w:val="000000"/>
          <w:spacing w:val="-1"/>
          <w:szCs w:val="20"/>
        </w:rPr>
        <w:t xml:space="preserve"> </w:t>
      </w:r>
      <w:r w:rsidRPr="001E0A0C">
        <w:rPr>
          <w:rFonts w:eastAsia="Arial" w:cs="Arial"/>
          <w:color w:val="000000"/>
          <w:szCs w:val="20"/>
        </w:rPr>
        <w:t>concept</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17"/>
          <w:szCs w:val="20"/>
        </w:rPr>
        <w:t xml:space="preserve"> </w:t>
      </w:r>
      <w:r w:rsidRPr="001E0A0C">
        <w:rPr>
          <w:rFonts w:eastAsia="Arial" w:cs="Arial"/>
          <w:color w:val="000000"/>
          <w:szCs w:val="20"/>
        </w:rPr>
        <w:t>three,</w:t>
      </w:r>
      <w:r w:rsidRPr="001E0A0C">
        <w:rPr>
          <w:rFonts w:eastAsia="Arial" w:cs="Arial"/>
          <w:color w:val="000000"/>
          <w:spacing w:val="24"/>
          <w:szCs w:val="20"/>
        </w:rPr>
        <w:t xml:space="preserve"> </w:t>
      </w:r>
      <w:r w:rsidRPr="001E0A0C">
        <w:rPr>
          <w:rFonts w:eastAsia="Arial" w:cs="Arial"/>
          <w:color w:val="000000"/>
          <w:szCs w:val="20"/>
        </w:rPr>
        <w:t>six or nine</w:t>
      </w:r>
      <w:r w:rsidRPr="001E0A0C">
        <w:rPr>
          <w:rFonts w:eastAsia="Arial" w:cs="Arial"/>
          <w:color w:val="000000"/>
          <w:spacing w:val="15"/>
          <w:szCs w:val="20"/>
        </w:rPr>
        <w:t xml:space="preserve"> flashes </w:t>
      </w:r>
      <w:r w:rsidRPr="001E0A0C">
        <w:rPr>
          <w:rFonts w:eastAsia="Arial" w:cs="Arial"/>
          <w:color w:val="000000"/>
          <w:szCs w:val="20"/>
        </w:rPr>
        <w:t>is</w:t>
      </w:r>
      <w:r w:rsidRPr="001E0A0C">
        <w:rPr>
          <w:rFonts w:eastAsia="Arial" w:cs="Arial"/>
          <w:color w:val="000000"/>
          <w:spacing w:val="22"/>
          <w:szCs w:val="20"/>
        </w:rPr>
        <w:t xml:space="preserve"> </w:t>
      </w:r>
      <w:r w:rsidRPr="001E0A0C">
        <w:rPr>
          <w:rFonts w:eastAsia="Arial" w:cs="Arial"/>
          <w:color w:val="000000"/>
          <w:szCs w:val="20"/>
        </w:rPr>
        <w:t>easily</w:t>
      </w:r>
      <w:r w:rsidRPr="001E0A0C">
        <w:rPr>
          <w:rFonts w:eastAsia="Arial" w:cs="Arial"/>
          <w:color w:val="000000"/>
          <w:spacing w:val="4"/>
          <w:szCs w:val="20"/>
        </w:rPr>
        <w:t xml:space="preserve"> </w:t>
      </w:r>
      <w:r w:rsidRPr="001E0A0C">
        <w:rPr>
          <w:rFonts w:eastAsia="Arial" w:cs="Arial"/>
          <w:color w:val="000000"/>
          <w:w w:val="101"/>
          <w:szCs w:val="20"/>
        </w:rPr>
        <w:t xml:space="preserve">remembered </w:t>
      </w:r>
      <w:r w:rsidRPr="001E0A0C">
        <w:rPr>
          <w:rFonts w:eastAsia="Arial" w:cs="Arial"/>
          <w:color w:val="000000"/>
          <w:szCs w:val="20"/>
        </w:rPr>
        <w:t>when</w:t>
      </w:r>
      <w:r w:rsidRPr="001E0A0C">
        <w:rPr>
          <w:rFonts w:eastAsia="Arial" w:cs="Arial"/>
          <w:color w:val="000000"/>
          <w:spacing w:val="21"/>
          <w:szCs w:val="20"/>
        </w:rPr>
        <w:t xml:space="preserve"> </w:t>
      </w:r>
      <w:r w:rsidRPr="001E0A0C">
        <w:rPr>
          <w:rFonts w:eastAsia="Arial" w:cs="Arial"/>
          <w:color w:val="000000"/>
          <w:szCs w:val="20"/>
        </w:rPr>
        <w:t>one</w:t>
      </w:r>
      <w:r w:rsidRPr="001E0A0C">
        <w:rPr>
          <w:rFonts w:eastAsia="Arial" w:cs="Arial"/>
          <w:color w:val="000000"/>
          <w:spacing w:val="17"/>
          <w:szCs w:val="20"/>
        </w:rPr>
        <w:t xml:space="preserve"> </w:t>
      </w:r>
      <w:r w:rsidRPr="001E0A0C">
        <w:rPr>
          <w:rFonts w:eastAsia="Arial" w:cs="Arial"/>
          <w:color w:val="000000"/>
          <w:szCs w:val="20"/>
        </w:rPr>
        <w:t>associates</w:t>
      </w:r>
      <w:r w:rsidRPr="001E0A0C">
        <w:rPr>
          <w:rFonts w:eastAsia="Arial" w:cs="Arial"/>
          <w:color w:val="000000"/>
          <w:spacing w:val="12"/>
          <w:szCs w:val="20"/>
        </w:rPr>
        <w:t xml:space="preserve"> </w:t>
      </w:r>
      <w:r w:rsidRPr="001E0A0C">
        <w:rPr>
          <w:rFonts w:eastAsia="Arial" w:cs="Arial"/>
          <w:color w:val="000000"/>
          <w:szCs w:val="20"/>
        </w:rPr>
        <w:t>it</w:t>
      </w:r>
      <w:r w:rsidRPr="001E0A0C">
        <w:rPr>
          <w:rFonts w:eastAsia="Arial" w:cs="Arial"/>
          <w:color w:val="000000"/>
          <w:spacing w:val="43"/>
          <w:szCs w:val="20"/>
        </w:rPr>
        <w:t xml:space="preserve"> </w:t>
      </w:r>
      <w:r w:rsidRPr="001E0A0C">
        <w:rPr>
          <w:rFonts w:eastAsia="Arial" w:cs="Arial"/>
          <w:color w:val="000000"/>
          <w:szCs w:val="20"/>
        </w:rPr>
        <w:t>with</w:t>
      </w:r>
      <w:r w:rsidRPr="001E0A0C">
        <w:rPr>
          <w:rFonts w:eastAsia="Arial" w:cs="Arial"/>
          <w:color w:val="000000"/>
          <w:spacing w:val="40"/>
          <w:szCs w:val="20"/>
        </w:rPr>
        <w:t xml:space="preserve"> </w:t>
      </w:r>
      <w:r w:rsidRPr="001E0A0C">
        <w:rPr>
          <w:rFonts w:eastAsia="Arial" w:cs="Arial"/>
          <w:color w:val="000000"/>
          <w:szCs w:val="20"/>
        </w:rPr>
        <w:t>a</w:t>
      </w:r>
      <w:r w:rsidRPr="001E0A0C">
        <w:rPr>
          <w:rFonts w:eastAsia="Arial" w:cs="Arial"/>
          <w:color w:val="000000"/>
          <w:spacing w:val="23"/>
          <w:szCs w:val="20"/>
        </w:rPr>
        <w:t xml:space="preserve"> </w:t>
      </w:r>
      <w:r w:rsidRPr="001E0A0C">
        <w:rPr>
          <w:rFonts w:eastAsia="Arial" w:cs="Arial"/>
          <w:color w:val="000000"/>
          <w:szCs w:val="20"/>
        </w:rPr>
        <w:t>clock</w:t>
      </w:r>
      <w:r w:rsidRPr="001E0A0C">
        <w:rPr>
          <w:rFonts w:eastAsia="Arial" w:cs="Arial"/>
          <w:color w:val="000000"/>
          <w:spacing w:val="38"/>
          <w:szCs w:val="20"/>
        </w:rPr>
        <w:t xml:space="preserve"> </w:t>
      </w:r>
      <w:r w:rsidRPr="001E0A0C">
        <w:rPr>
          <w:rFonts w:eastAsia="Arial" w:cs="Arial"/>
          <w:color w:val="000000"/>
          <w:szCs w:val="20"/>
        </w:rPr>
        <w:t xml:space="preserve">face. </w:t>
      </w:r>
      <w:r w:rsidRPr="001E0A0C">
        <w:rPr>
          <w:rFonts w:eastAsia="Arial" w:cs="Arial"/>
          <w:color w:val="000000"/>
          <w:spacing w:val="47"/>
          <w:szCs w:val="20"/>
        </w:rPr>
        <w:t xml:space="preserve"> </w:t>
      </w:r>
      <w:r w:rsidRPr="001E0A0C">
        <w:rPr>
          <w:rFonts w:eastAsia="Arial" w:cs="Arial"/>
          <w:color w:val="000000"/>
          <w:szCs w:val="20"/>
        </w:rPr>
        <w:t>The</w:t>
      </w:r>
      <w:r w:rsidRPr="001E0A0C">
        <w:rPr>
          <w:rFonts w:eastAsia="Arial" w:cs="Arial"/>
          <w:color w:val="000000"/>
          <w:spacing w:val="10"/>
          <w:szCs w:val="20"/>
        </w:rPr>
        <w:t xml:space="preserve"> </w:t>
      </w:r>
      <w:r w:rsidRPr="001E0A0C">
        <w:rPr>
          <w:rFonts w:eastAsia="Arial" w:cs="Arial"/>
          <w:color w:val="000000"/>
          <w:w w:val="101"/>
          <w:szCs w:val="20"/>
        </w:rPr>
        <w:t xml:space="preserve">long </w:t>
      </w:r>
      <w:r w:rsidRPr="001E0A0C">
        <w:rPr>
          <w:rFonts w:eastAsia="Arial" w:cs="Arial"/>
          <w:color w:val="000000"/>
          <w:szCs w:val="20"/>
        </w:rPr>
        <w:t>flash,</w:t>
      </w:r>
      <w:r w:rsidRPr="001E0A0C">
        <w:rPr>
          <w:rFonts w:eastAsia="Arial" w:cs="Arial"/>
          <w:color w:val="000000"/>
          <w:spacing w:val="27"/>
          <w:szCs w:val="20"/>
        </w:rPr>
        <w:t xml:space="preserve"> </w:t>
      </w:r>
      <w:r w:rsidRPr="001E0A0C">
        <w:rPr>
          <w:rFonts w:eastAsia="Arial" w:cs="Arial"/>
          <w:color w:val="000000"/>
          <w:szCs w:val="20"/>
        </w:rPr>
        <w:t>defined</w:t>
      </w:r>
      <w:r w:rsidRPr="001E0A0C">
        <w:rPr>
          <w:rFonts w:eastAsia="Arial" w:cs="Arial"/>
          <w:color w:val="000000"/>
          <w:spacing w:val="10"/>
          <w:szCs w:val="20"/>
        </w:rPr>
        <w:t xml:space="preserve"> </w:t>
      </w:r>
      <w:r w:rsidRPr="001E0A0C">
        <w:rPr>
          <w:rFonts w:eastAsia="Arial" w:cs="Arial"/>
          <w:color w:val="000000"/>
          <w:szCs w:val="20"/>
        </w:rPr>
        <w:t>as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16"/>
          <w:szCs w:val="20"/>
        </w:rPr>
        <w:t xml:space="preserve"> </w:t>
      </w:r>
      <w:r w:rsidRPr="001E0A0C">
        <w:rPr>
          <w:rFonts w:eastAsia="Arial" w:cs="Arial"/>
          <w:color w:val="000000"/>
          <w:szCs w:val="20"/>
        </w:rPr>
        <w:t>light</w:t>
      </w:r>
      <w:r w:rsidRPr="001E0A0C">
        <w:rPr>
          <w:rFonts w:eastAsia="Arial" w:cs="Arial"/>
          <w:color w:val="000000"/>
          <w:spacing w:val="43"/>
          <w:szCs w:val="20"/>
        </w:rPr>
        <w:t xml:space="preserve"> </w:t>
      </w:r>
      <w:r w:rsidRPr="001E0A0C">
        <w:rPr>
          <w:rFonts w:eastAsia="Arial" w:cs="Arial"/>
          <w:color w:val="000000"/>
          <w:szCs w:val="20"/>
        </w:rPr>
        <w:t>appearance</w:t>
      </w:r>
      <w:r w:rsidRPr="001E0A0C">
        <w:rPr>
          <w:rFonts w:eastAsia="Arial" w:cs="Arial"/>
          <w:color w:val="000000"/>
          <w:spacing w:val="-8"/>
          <w:szCs w:val="20"/>
        </w:rPr>
        <w:t xml:space="preserve"> </w:t>
      </w:r>
      <w:r w:rsidRPr="001E0A0C">
        <w:rPr>
          <w:rFonts w:eastAsia="Arial" w:cs="Arial"/>
          <w:color w:val="000000"/>
          <w:szCs w:val="20"/>
        </w:rPr>
        <w:t>of</w:t>
      </w:r>
      <w:r w:rsidRPr="001E0A0C">
        <w:rPr>
          <w:rFonts w:eastAsia="Arial" w:cs="Arial"/>
          <w:color w:val="000000"/>
          <w:spacing w:val="20"/>
          <w:szCs w:val="20"/>
        </w:rPr>
        <w:t xml:space="preserve"> </w:t>
      </w:r>
      <w:r w:rsidRPr="001E0A0C">
        <w:rPr>
          <w:rFonts w:eastAsia="Arial" w:cs="Arial"/>
          <w:color w:val="000000"/>
          <w:szCs w:val="20"/>
        </w:rPr>
        <w:t>not</w:t>
      </w:r>
      <w:r w:rsidRPr="001E0A0C">
        <w:rPr>
          <w:rFonts w:eastAsia="Arial" w:cs="Arial"/>
          <w:color w:val="000000"/>
          <w:spacing w:val="25"/>
          <w:szCs w:val="20"/>
        </w:rPr>
        <w:t xml:space="preserve"> </w:t>
      </w:r>
      <w:r w:rsidRPr="001E0A0C">
        <w:rPr>
          <w:rFonts w:eastAsia="Arial" w:cs="Arial"/>
          <w:color w:val="000000"/>
          <w:szCs w:val="20"/>
        </w:rPr>
        <w:t>less</w:t>
      </w:r>
      <w:r w:rsidRPr="001E0A0C">
        <w:rPr>
          <w:rFonts w:eastAsia="Arial" w:cs="Arial"/>
          <w:color w:val="000000"/>
          <w:spacing w:val="25"/>
          <w:szCs w:val="20"/>
        </w:rPr>
        <w:t xml:space="preserve"> </w:t>
      </w:r>
      <w:r w:rsidRPr="001E0A0C">
        <w:rPr>
          <w:rFonts w:eastAsia="Arial" w:cs="Arial"/>
          <w:color w:val="000000"/>
          <w:w w:val="101"/>
          <w:szCs w:val="20"/>
        </w:rPr>
        <w:t xml:space="preserve">than </w:t>
      </w:r>
      <w:r w:rsidRPr="001E0A0C">
        <w:rPr>
          <w:rFonts w:eastAsia="Arial" w:cs="Arial"/>
          <w:color w:val="000000"/>
          <w:szCs w:val="20"/>
        </w:rPr>
        <w:t>2</w:t>
      </w:r>
      <w:r w:rsidRPr="001E0A0C">
        <w:rPr>
          <w:rFonts w:eastAsia="Arial" w:cs="Arial"/>
          <w:color w:val="000000"/>
          <w:spacing w:val="31"/>
          <w:szCs w:val="20"/>
        </w:rPr>
        <w:t xml:space="preserve"> </w:t>
      </w:r>
      <w:r w:rsidRPr="001E0A0C">
        <w:rPr>
          <w:rFonts w:eastAsia="Arial" w:cs="Arial"/>
          <w:color w:val="000000"/>
          <w:szCs w:val="20"/>
        </w:rPr>
        <w:t>seconds,</w:t>
      </w:r>
      <w:r w:rsidRPr="001E0A0C">
        <w:rPr>
          <w:rFonts w:eastAsia="Arial" w:cs="Arial"/>
          <w:color w:val="000000"/>
          <w:spacing w:val="17"/>
          <w:szCs w:val="20"/>
        </w:rPr>
        <w:t xml:space="preserve"> </w:t>
      </w:r>
      <w:r w:rsidRPr="001E0A0C">
        <w:rPr>
          <w:rFonts w:eastAsia="Arial" w:cs="Arial"/>
          <w:color w:val="000000"/>
          <w:szCs w:val="20"/>
        </w:rPr>
        <w:t>is</w:t>
      </w:r>
      <w:r w:rsidRPr="001E0A0C">
        <w:rPr>
          <w:rFonts w:eastAsia="Arial" w:cs="Arial"/>
          <w:color w:val="000000"/>
          <w:spacing w:val="43"/>
          <w:szCs w:val="20"/>
        </w:rPr>
        <w:t xml:space="preserve"> </w:t>
      </w:r>
      <w:r w:rsidRPr="001E0A0C">
        <w:rPr>
          <w:rFonts w:eastAsia="Arial" w:cs="Arial"/>
          <w:color w:val="000000"/>
          <w:szCs w:val="20"/>
        </w:rPr>
        <w:t>to</w:t>
      </w:r>
      <w:r w:rsidRPr="001E0A0C">
        <w:rPr>
          <w:rFonts w:eastAsia="Arial" w:cs="Arial"/>
          <w:color w:val="000000"/>
          <w:spacing w:val="43"/>
          <w:szCs w:val="20"/>
        </w:rPr>
        <w:t xml:space="preserve"> </w:t>
      </w:r>
      <w:r w:rsidRPr="001E0A0C">
        <w:rPr>
          <w:rFonts w:eastAsia="Arial" w:cs="Arial"/>
          <w:color w:val="000000"/>
          <w:szCs w:val="20"/>
        </w:rPr>
        <w:t>ensure</w:t>
      </w:r>
      <w:r w:rsidRPr="001E0A0C">
        <w:rPr>
          <w:rFonts w:eastAsia="Arial" w:cs="Arial"/>
          <w:color w:val="000000"/>
          <w:spacing w:val="40"/>
          <w:szCs w:val="20"/>
        </w:rPr>
        <w:t xml:space="preserve"> </w:t>
      </w:r>
      <w:r w:rsidRPr="001E0A0C">
        <w:rPr>
          <w:rFonts w:eastAsia="Arial" w:cs="Arial"/>
          <w:color w:val="000000"/>
          <w:szCs w:val="20"/>
        </w:rPr>
        <w:t>that</w:t>
      </w:r>
      <w:r w:rsidRPr="001E0A0C">
        <w:rPr>
          <w:rFonts w:eastAsia="Arial" w:cs="Arial"/>
          <w:color w:val="000000"/>
          <w:spacing w:val="49"/>
          <w:szCs w:val="20"/>
        </w:rPr>
        <w:t xml:space="preserve"> </w:t>
      </w:r>
      <w:r w:rsidRPr="001E0A0C">
        <w:rPr>
          <w:rFonts w:eastAsia="Arial" w:cs="Arial"/>
          <w:color w:val="000000"/>
          <w:w w:val="102"/>
          <w:szCs w:val="20"/>
        </w:rPr>
        <w:t xml:space="preserve">three </w:t>
      </w:r>
      <w:r w:rsidRPr="001E0A0C">
        <w:rPr>
          <w:rFonts w:eastAsia="Arial" w:cs="Arial"/>
          <w:color w:val="000000"/>
          <w:szCs w:val="20"/>
        </w:rPr>
        <w:t>or</w:t>
      </w:r>
      <w:r w:rsidRPr="001E0A0C">
        <w:rPr>
          <w:rFonts w:eastAsia="Arial" w:cs="Arial"/>
          <w:color w:val="000000"/>
          <w:spacing w:val="15"/>
          <w:szCs w:val="20"/>
        </w:rPr>
        <w:t xml:space="preserve"> </w:t>
      </w:r>
      <w:r w:rsidRPr="001E0A0C">
        <w:rPr>
          <w:rFonts w:eastAsia="Arial" w:cs="Arial"/>
          <w:color w:val="000000"/>
          <w:szCs w:val="20"/>
        </w:rPr>
        <w:t>nine</w:t>
      </w:r>
      <w:r w:rsidRPr="001E0A0C">
        <w:rPr>
          <w:rFonts w:eastAsia="Arial" w:cs="Arial"/>
          <w:color w:val="000000"/>
          <w:spacing w:val="2"/>
          <w:szCs w:val="20"/>
        </w:rPr>
        <w:t xml:space="preserve"> </w:t>
      </w:r>
      <w:r w:rsidRPr="001E0A0C">
        <w:rPr>
          <w:rFonts w:eastAsia="Arial" w:cs="Arial"/>
          <w:color w:val="000000"/>
          <w:szCs w:val="20"/>
        </w:rPr>
        <w:t>very</w:t>
      </w:r>
      <w:r w:rsidRPr="001E0A0C">
        <w:rPr>
          <w:rFonts w:eastAsia="Arial" w:cs="Arial"/>
          <w:color w:val="000000"/>
          <w:spacing w:val="26"/>
          <w:szCs w:val="20"/>
        </w:rPr>
        <w:t xml:space="preserve"> </w:t>
      </w:r>
      <w:r w:rsidRPr="001E0A0C">
        <w:rPr>
          <w:rFonts w:eastAsia="Arial" w:cs="Arial"/>
          <w:color w:val="000000"/>
          <w:szCs w:val="20"/>
        </w:rPr>
        <w:t>quick</w:t>
      </w:r>
      <w:r w:rsidRPr="001E0A0C">
        <w:rPr>
          <w:rFonts w:eastAsia="Arial" w:cs="Arial"/>
          <w:color w:val="000000"/>
          <w:spacing w:val="42"/>
          <w:szCs w:val="20"/>
        </w:rPr>
        <w:t xml:space="preserve"> </w:t>
      </w:r>
      <w:r w:rsidRPr="001E0A0C">
        <w:rPr>
          <w:rFonts w:eastAsia="Arial" w:cs="Arial"/>
          <w:color w:val="000000"/>
          <w:szCs w:val="20"/>
        </w:rPr>
        <w:t>or</w:t>
      </w:r>
      <w:r w:rsidRPr="001E0A0C">
        <w:rPr>
          <w:rFonts w:eastAsia="Arial" w:cs="Arial"/>
          <w:color w:val="000000"/>
          <w:spacing w:val="15"/>
          <w:szCs w:val="20"/>
        </w:rPr>
        <w:t xml:space="preserve"> </w:t>
      </w:r>
      <w:r w:rsidRPr="001E0A0C">
        <w:rPr>
          <w:rFonts w:eastAsia="Arial" w:cs="Arial"/>
          <w:color w:val="000000"/>
          <w:szCs w:val="20"/>
        </w:rPr>
        <w:t>quick</w:t>
      </w:r>
      <w:r w:rsidRPr="001E0A0C">
        <w:rPr>
          <w:rFonts w:eastAsia="Arial" w:cs="Arial"/>
          <w:color w:val="000000"/>
          <w:spacing w:val="17"/>
          <w:szCs w:val="20"/>
        </w:rPr>
        <w:t xml:space="preserve"> </w:t>
      </w:r>
      <w:r w:rsidRPr="001E0A0C">
        <w:rPr>
          <w:rFonts w:eastAsia="Arial" w:cs="Arial"/>
          <w:color w:val="000000"/>
          <w:szCs w:val="20"/>
        </w:rPr>
        <w:t>flashes</w:t>
      </w:r>
      <w:r w:rsidRPr="001E0A0C">
        <w:rPr>
          <w:rFonts w:eastAsia="Arial" w:cs="Arial"/>
          <w:color w:val="000000"/>
          <w:spacing w:val="6"/>
          <w:szCs w:val="20"/>
        </w:rPr>
        <w:t xml:space="preserve"> </w:t>
      </w:r>
      <w:r w:rsidRPr="001E0A0C">
        <w:rPr>
          <w:rFonts w:eastAsia="Arial" w:cs="Arial"/>
          <w:color w:val="000000"/>
          <w:szCs w:val="20"/>
        </w:rPr>
        <w:t>cannot be mistaken</w:t>
      </w:r>
      <w:r w:rsidRPr="001E0A0C">
        <w:rPr>
          <w:rFonts w:eastAsia="Arial" w:cs="Arial"/>
          <w:color w:val="000000"/>
          <w:spacing w:val="8"/>
          <w:szCs w:val="20"/>
        </w:rPr>
        <w:t xml:space="preserve"> </w:t>
      </w:r>
      <w:r w:rsidRPr="001E0A0C">
        <w:rPr>
          <w:rFonts w:eastAsia="Arial" w:cs="Arial"/>
          <w:color w:val="000000"/>
          <w:szCs w:val="20"/>
        </w:rPr>
        <w:t>for</w:t>
      </w:r>
      <w:r w:rsidRPr="001E0A0C">
        <w:rPr>
          <w:rFonts w:eastAsia="Arial" w:cs="Arial"/>
          <w:color w:val="000000"/>
          <w:spacing w:val="13"/>
          <w:szCs w:val="20"/>
        </w:rPr>
        <w:t xml:space="preserve"> </w:t>
      </w:r>
      <w:r w:rsidRPr="001E0A0C">
        <w:rPr>
          <w:rFonts w:eastAsia="Arial" w:cs="Arial"/>
          <w:color w:val="000000"/>
          <w:szCs w:val="20"/>
        </w:rPr>
        <w:t>six.</w:t>
      </w:r>
    </w:p>
    <w:p w14:paraId="7C59C747" w14:textId="68FD98C8" w:rsidR="001E0A0C" w:rsidRPr="001E0A0C" w:rsidRDefault="001E0A0C" w:rsidP="001E0A0C">
      <w:pPr>
        <w:widowControl w:val="0"/>
        <w:ind w:right="-46"/>
        <w:rPr>
          <w:rFonts w:eastAsia="Arial" w:cs="Arial"/>
          <w:color w:val="000000"/>
          <w:szCs w:val="20"/>
        </w:rPr>
      </w:pPr>
      <w:r w:rsidRPr="001E0A0C">
        <w:rPr>
          <w:rFonts w:eastAsia="Arial" w:cs="Arial"/>
          <w:color w:val="000000"/>
          <w:spacing w:val="-4"/>
          <w:szCs w:val="20"/>
        </w:rPr>
        <w:t>I</w:t>
      </w:r>
      <w:r w:rsidRPr="001E0A0C">
        <w:rPr>
          <w:rFonts w:eastAsia="Arial" w:cs="Arial"/>
          <w:color w:val="000000"/>
          <w:szCs w:val="20"/>
        </w:rPr>
        <w:t>t</w:t>
      </w:r>
      <w:r w:rsidRPr="001E0A0C">
        <w:rPr>
          <w:rFonts w:eastAsia="Arial" w:cs="Arial"/>
          <w:color w:val="000000"/>
          <w:spacing w:val="-2"/>
          <w:szCs w:val="20"/>
        </w:rPr>
        <w:t xml:space="preserve"> </w:t>
      </w:r>
      <w:r w:rsidRPr="001E0A0C">
        <w:rPr>
          <w:rFonts w:eastAsia="Arial" w:cs="Arial"/>
          <w:color w:val="000000"/>
          <w:spacing w:val="-4"/>
          <w:szCs w:val="20"/>
        </w:rPr>
        <w:t>wil</w:t>
      </w:r>
      <w:r w:rsidRPr="001E0A0C">
        <w:rPr>
          <w:rFonts w:eastAsia="Arial" w:cs="Arial"/>
          <w:color w:val="000000"/>
          <w:szCs w:val="20"/>
        </w:rPr>
        <w:t>l</w:t>
      </w:r>
      <w:r w:rsidRPr="001E0A0C">
        <w:rPr>
          <w:rFonts w:eastAsia="Arial" w:cs="Arial"/>
          <w:color w:val="000000"/>
          <w:spacing w:val="17"/>
          <w:szCs w:val="20"/>
        </w:rPr>
        <w:t xml:space="preserve"> </w:t>
      </w:r>
      <w:r w:rsidRPr="001E0A0C">
        <w:rPr>
          <w:rFonts w:eastAsia="Arial" w:cs="Arial"/>
          <w:color w:val="000000"/>
          <w:spacing w:val="-4"/>
          <w:szCs w:val="20"/>
        </w:rPr>
        <w:t>b</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4"/>
          <w:w w:val="95"/>
          <w:szCs w:val="20"/>
        </w:rPr>
        <w:t>observe</w:t>
      </w:r>
      <w:r w:rsidRPr="001E0A0C">
        <w:rPr>
          <w:rFonts w:eastAsia="Arial" w:cs="Arial"/>
          <w:color w:val="000000"/>
          <w:w w:val="95"/>
          <w:szCs w:val="20"/>
        </w:rPr>
        <w:t xml:space="preserve">d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1"/>
          <w:szCs w:val="20"/>
        </w:rPr>
        <w:t xml:space="preserve"> </w:t>
      </w:r>
      <w:r w:rsidRPr="001E0A0C">
        <w:rPr>
          <w:rFonts w:eastAsia="Arial" w:cs="Arial"/>
          <w:color w:val="000000"/>
          <w:spacing w:val="-4"/>
          <w:szCs w:val="20"/>
        </w:rPr>
        <w:t>tw</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pacing w:val="-4"/>
          <w:szCs w:val="20"/>
        </w:rPr>
        <w:t>othe</w:t>
      </w:r>
      <w:r w:rsidRPr="001E0A0C">
        <w:rPr>
          <w:rFonts w:eastAsia="Arial" w:cs="Arial"/>
          <w:color w:val="000000"/>
          <w:szCs w:val="20"/>
        </w:rPr>
        <w:t xml:space="preserve">r </w:t>
      </w:r>
      <w:r w:rsidRPr="001E0A0C">
        <w:rPr>
          <w:rFonts w:eastAsia="Arial" w:cs="Arial"/>
          <w:color w:val="000000"/>
          <w:spacing w:val="-4"/>
          <w:szCs w:val="20"/>
        </w:rPr>
        <w:t>mark</w:t>
      </w:r>
      <w:r w:rsidRPr="001E0A0C">
        <w:rPr>
          <w:rFonts w:eastAsia="Arial" w:cs="Arial"/>
          <w:color w:val="000000"/>
          <w:szCs w:val="20"/>
        </w:rPr>
        <w:t>s</w:t>
      </w:r>
      <w:r w:rsidRPr="001E0A0C">
        <w:rPr>
          <w:rFonts w:eastAsia="Arial" w:cs="Arial"/>
          <w:color w:val="000000"/>
          <w:spacing w:val="12"/>
          <w:szCs w:val="20"/>
        </w:rPr>
        <w:t xml:space="preserve"> </w:t>
      </w:r>
      <w:r w:rsidRPr="001E0A0C">
        <w:rPr>
          <w:rFonts w:eastAsia="Arial" w:cs="Arial"/>
          <w:color w:val="000000"/>
          <w:spacing w:val="-4"/>
          <w:szCs w:val="20"/>
        </w:rPr>
        <w:t>us</w:t>
      </w:r>
      <w:r w:rsidRPr="001E0A0C">
        <w:rPr>
          <w:rFonts w:eastAsia="Arial" w:cs="Arial"/>
          <w:color w:val="000000"/>
          <w:szCs w:val="20"/>
        </w:rPr>
        <w:t>e</w:t>
      </w:r>
      <w:r w:rsidRPr="001E0A0C">
        <w:rPr>
          <w:rFonts w:eastAsia="Arial" w:cs="Arial"/>
          <w:color w:val="000000"/>
          <w:spacing w:val="-18"/>
          <w:szCs w:val="20"/>
        </w:rPr>
        <w:t xml:space="preserve"> </w:t>
      </w:r>
      <w:r w:rsidRPr="001E0A0C">
        <w:rPr>
          <w:rFonts w:eastAsia="Arial" w:cs="Arial"/>
          <w:color w:val="000000"/>
          <w:spacing w:val="-4"/>
          <w:szCs w:val="20"/>
        </w:rPr>
        <w:t>whit</w:t>
      </w:r>
      <w:r w:rsidRPr="001E0A0C">
        <w:rPr>
          <w:rFonts w:eastAsia="Arial" w:cs="Arial"/>
          <w:color w:val="000000"/>
          <w:szCs w:val="20"/>
        </w:rPr>
        <w:t>e</w:t>
      </w:r>
      <w:r w:rsidRPr="001E0A0C">
        <w:rPr>
          <w:rFonts w:eastAsia="Arial" w:cs="Arial"/>
          <w:color w:val="000000"/>
          <w:spacing w:val="-5"/>
          <w:szCs w:val="20"/>
        </w:rPr>
        <w:t xml:space="preserve"> </w:t>
      </w:r>
      <w:r w:rsidRPr="001E0A0C">
        <w:rPr>
          <w:rFonts w:eastAsia="Arial" w:cs="Arial"/>
          <w:color w:val="000000"/>
          <w:spacing w:val="-4"/>
          <w:w w:val="105"/>
          <w:szCs w:val="20"/>
        </w:rPr>
        <w:t xml:space="preserve">lights; </w:t>
      </w:r>
      <w:r w:rsidRPr="001E0A0C">
        <w:rPr>
          <w:rFonts w:eastAsia="Arial" w:cs="Arial"/>
          <w:color w:val="000000"/>
          <w:spacing w:val="-4"/>
          <w:szCs w:val="20"/>
        </w:rPr>
        <w:t>Isolate</w:t>
      </w:r>
      <w:r w:rsidRPr="001E0A0C">
        <w:rPr>
          <w:rFonts w:eastAsia="Arial" w:cs="Arial"/>
          <w:color w:val="000000"/>
          <w:szCs w:val="20"/>
        </w:rPr>
        <w:t>d</w:t>
      </w:r>
      <w:r w:rsidRPr="001E0A0C">
        <w:rPr>
          <w:rFonts w:eastAsia="Arial" w:cs="Arial"/>
          <w:color w:val="000000"/>
          <w:spacing w:val="-18"/>
          <w:szCs w:val="20"/>
        </w:rPr>
        <w:t xml:space="preserve"> </w:t>
      </w:r>
      <w:r w:rsidRPr="001E0A0C">
        <w:rPr>
          <w:rFonts w:eastAsia="Arial" w:cs="Arial"/>
          <w:color w:val="000000"/>
          <w:spacing w:val="-4"/>
          <w:w w:val="97"/>
          <w:szCs w:val="20"/>
        </w:rPr>
        <w:t>Dange</w:t>
      </w:r>
      <w:r w:rsidRPr="001E0A0C">
        <w:rPr>
          <w:rFonts w:eastAsia="Arial" w:cs="Arial"/>
          <w:color w:val="000000"/>
          <w:w w:val="97"/>
          <w:szCs w:val="20"/>
        </w:rPr>
        <w:t>r</w:t>
      </w:r>
      <w:r w:rsidRPr="001E0A0C">
        <w:rPr>
          <w:rFonts w:eastAsia="Arial" w:cs="Arial"/>
          <w:color w:val="000000"/>
          <w:spacing w:val="-4"/>
          <w:w w:val="97"/>
          <w:szCs w:val="20"/>
        </w:rPr>
        <w:t xml:space="preserve"> M</w:t>
      </w:r>
      <w:r w:rsidRPr="001E0A0C">
        <w:rPr>
          <w:rFonts w:eastAsia="Arial" w:cs="Arial"/>
          <w:color w:val="000000"/>
          <w:spacing w:val="-4"/>
          <w:szCs w:val="20"/>
        </w:rPr>
        <w:t>ark</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4"/>
          <w:szCs w:val="20"/>
        </w:rPr>
        <w:t>an</w:t>
      </w:r>
      <w:r w:rsidRPr="001E0A0C">
        <w:rPr>
          <w:rFonts w:eastAsia="Arial" w:cs="Arial"/>
          <w:color w:val="000000"/>
          <w:szCs w:val="20"/>
        </w:rPr>
        <w:t>d</w:t>
      </w:r>
      <w:r w:rsidRPr="001E0A0C">
        <w:rPr>
          <w:rFonts w:eastAsia="Arial" w:cs="Arial"/>
          <w:color w:val="000000"/>
          <w:spacing w:val="-20"/>
          <w:szCs w:val="20"/>
        </w:rPr>
        <w:t xml:space="preserve"> </w:t>
      </w:r>
      <w:r w:rsidRPr="001E0A0C">
        <w:rPr>
          <w:rFonts w:eastAsia="Arial" w:cs="Arial"/>
          <w:color w:val="000000"/>
          <w:spacing w:val="-4"/>
          <w:w w:val="93"/>
          <w:szCs w:val="20"/>
        </w:rPr>
        <w:t>Saf</w:t>
      </w:r>
      <w:r w:rsidRPr="001E0A0C">
        <w:rPr>
          <w:rFonts w:eastAsia="Arial" w:cs="Arial"/>
          <w:color w:val="000000"/>
          <w:w w:val="93"/>
          <w:szCs w:val="20"/>
        </w:rPr>
        <w:t>e</w:t>
      </w:r>
      <w:r w:rsidRPr="001E0A0C">
        <w:rPr>
          <w:rFonts w:eastAsia="Arial" w:cs="Arial"/>
          <w:color w:val="000000"/>
          <w:spacing w:val="-4"/>
          <w:w w:val="93"/>
          <w:szCs w:val="20"/>
        </w:rPr>
        <w:t xml:space="preserve"> </w:t>
      </w:r>
      <w:r w:rsidRPr="001E0A0C">
        <w:rPr>
          <w:rFonts w:eastAsia="Arial" w:cs="Arial"/>
          <w:color w:val="000000"/>
          <w:spacing w:val="-4"/>
          <w:szCs w:val="20"/>
        </w:rPr>
        <w:t>Wate</w:t>
      </w:r>
      <w:r w:rsidRPr="001E0A0C">
        <w:rPr>
          <w:rFonts w:eastAsia="Arial" w:cs="Arial"/>
          <w:color w:val="000000"/>
          <w:szCs w:val="20"/>
        </w:rPr>
        <w:t>r</w:t>
      </w:r>
      <w:r w:rsidRPr="001E0A0C">
        <w:rPr>
          <w:rFonts w:eastAsia="Arial" w:cs="Arial"/>
          <w:color w:val="000000"/>
          <w:spacing w:val="-21"/>
          <w:szCs w:val="20"/>
        </w:rPr>
        <w:t xml:space="preserve"> M</w:t>
      </w:r>
      <w:r w:rsidRPr="001E0A0C">
        <w:rPr>
          <w:rFonts w:eastAsia="Arial" w:cs="Arial"/>
          <w:color w:val="000000"/>
          <w:spacing w:val="-4"/>
          <w:szCs w:val="20"/>
        </w:rPr>
        <w:t>arks</w:t>
      </w:r>
      <w:r w:rsidRPr="001E0A0C">
        <w:rPr>
          <w:rFonts w:eastAsia="Arial" w:cs="Arial"/>
          <w:color w:val="000000"/>
          <w:szCs w:val="20"/>
        </w:rPr>
        <w:t>.</w:t>
      </w:r>
      <w:r w:rsidRPr="001E0A0C">
        <w:rPr>
          <w:rFonts w:eastAsia="Arial" w:cs="Arial"/>
          <w:color w:val="000000"/>
          <w:spacing w:val="52"/>
          <w:szCs w:val="20"/>
        </w:rPr>
        <w:t xml:space="preserve"> </w:t>
      </w:r>
      <w:r w:rsidRPr="001E0A0C">
        <w:rPr>
          <w:rFonts w:eastAsia="Arial" w:cs="Arial"/>
          <w:color w:val="000000"/>
          <w:spacing w:val="-4"/>
          <w:w w:val="94"/>
          <w:szCs w:val="20"/>
        </w:rPr>
        <w:t>Eac</w:t>
      </w:r>
      <w:r w:rsidRPr="001E0A0C">
        <w:rPr>
          <w:rFonts w:eastAsia="Arial" w:cs="Arial"/>
          <w:color w:val="000000"/>
          <w:w w:val="94"/>
          <w:szCs w:val="20"/>
        </w:rPr>
        <w:t>h</w:t>
      </w:r>
      <w:r w:rsidRPr="001E0A0C">
        <w:rPr>
          <w:rFonts w:eastAsia="Arial" w:cs="Arial"/>
          <w:color w:val="000000"/>
          <w:spacing w:val="-4"/>
          <w:w w:val="94"/>
          <w:szCs w:val="20"/>
        </w:rPr>
        <w:t xml:space="preserve"> </w:t>
      </w:r>
      <w:r w:rsidRPr="001E0A0C">
        <w:rPr>
          <w:rFonts w:eastAsia="Arial" w:cs="Arial"/>
          <w:color w:val="000000"/>
          <w:spacing w:val="-4"/>
          <w:szCs w:val="20"/>
        </w:rPr>
        <w:t xml:space="preserve">has </w:t>
      </w:r>
      <w:r w:rsidRPr="001E0A0C">
        <w:rPr>
          <w:rFonts w:eastAsia="Arial" w:cs="Arial"/>
          <w:color w:val="000000"/>
          <w:w w:val="94"/>
          <w:szCs w:val="20"/>
        </w:rPr>
        <w:t>a</w:t>
      </w:r>
      <w:r w:rsidRPr="001E0A0C">
        <w:rPr>
          <w:rFonts w:eastAsia="Arial" w:cs="Arial"/>
          <w:color w:val="000000"/>
          <w:spacing w:val="-16"/>
          <w:w w:val="94"/>
          <w:szCs w:val="20"/>
        </w:rPr>
        <w:t xml:space="preserve"> </w:t>
      </w:r>
      <w:r w:rsidRPr="001E0A0C">
        <w:rPr>
          <w:rFonts w:eastAsia="Arial" w:cs="Arial"/>
          <w:color w:val="000000"/>
          <w:spacing w:val="-4"/>
          <w:szCs w:val="20"/>
        </w:rPr>
        <w:t>distinctiv</w:t>
      </w:r>
      <w:r w:rsidRPr="001E0A0C">
        <w:rPr>
          <w:rFonts w:eastAsia="Arial" w:cs="Arial"/>
          <w:color w:val="000000"/>
          <w:szCs w:val="20"/>
        </w:rPr>
        <w:t>e</w:t>
      </w:r>
      <w:r w:rsidRPr="001E0A0C">
        <w:rPr>
          <w:rFonts w:eastAsia="Arial" w:cs="Arial"/>
          <w:color w:val="000000"/>
          <w:spacing w:val="-19"/>
          <w:szCs w:val="20"/>
        </w:rPr>
        <w:t xml:space="preserve"> </w:t>
      </w:r>
      <w:r w:rsidRPr="001E0A0C">
        <w:rPr>
          <w:rFonts w:eastAsia="Arial" w:cs="Arial"/>
          <w:color w:val="000000"/>
          <w:spacing w:val="-4"/>
          <w:szCs w:val="20"/>
        </w:rPr>
        <w:t>ligh</w:t>
      </w:r>
      <w:r w:rsidRPr="001E0A0C">
        <w:rPr>
          <w:rFonts w:eastAsia="Arial" w:cs="Arial"/>
          <w:color w:val="000000"/>
          <w:szCs w:val="20"/>
        </w:rPr>
        <w:t>t</w:t>
      </w:r>
      <w:r w:rsidRPr="001E0A0C">
        <w:rPr>
          <w:rFonts w:eastAsia="Arial" w:cs="Arial"/>
          <w:color w:val="000000"/>
          <w:spacing w:val="2"/>
          <w:szCs w:val="20"/>
        </w:rPr>
        <w:t xml:space="preserve"> </w:t>
      </w:r>
      <w:r w:rsidRPr="001E0A0C">
        <w:rPr>
          <w:rFonts w:eastAsia="Arial" w:cs="Arial"/>
          <w:color w:val="000000"/>
          <w:spacing w:val="-4"/>
          <w:szCs w:val="20"/>
        </w:rPr>
        <w:t>rhyth</w:t>
      </w:r>
      <w:r w:rsidRPr="001E0A0C">
        <w:rPr>
          <w:rFonts w:eastAsia="Arial" w:cs="Arial"/>
          <w:color w:val="000000"/>
          <w:szCs w:val="20"/>
        </w:rPr>
        <w:t>m</w:t>
      </w:r>
      <w:r w:rsidRPr="001E0A0C">
        <w:rPr>
          <w:rFonts w:eastAsia="Arial" w:cs="Arial"/>
          <w:color w:val="000000"/>
          <w:spacing w:val="-2"/>
          <w:szCs w:val="20"/>
        </w:rPr>
        <w:t xml:space="preserve">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9"/>
          <w:szCs w:val="20"/>
        </w:rPr>
        <w:t xml:space="preserve"> </w:t>
      </w:r>
      <w:r w:rsidRPr="001E0A0C">
        <w:rPr>
          <w:rFonts w:eastAsia="Arial" w:cs="Arial"/>
          <w:color w:val="000000"/>
          <w:spacing w:val="-4"/>
          <w:w w:val="95"/>
          <w:szCs w:val="20"/>
        </w:rPr>
        <w:t>canno</w:t>
      </w:r>
      <w:r w:rsidRPr="001E0A0C">
        <w:rPr>
          <w:rFonts w:eastAsia="Arial" w:cs="Arial"/>
          <w:color w:val="000000"/>
          <w:w w:val="95"/>
          <w:szCs w:val="20"/>
        </w:rPr>
        <w:t>t</w:t>
      </w:r>
      <w:r w:rsidRPr="001E0A0C">
        <w:rPr>
          <w:rFonts w:eastAsia="Arial" w:cs="Arial"/>
          <w:color w:val="000000"/>
          <w:spacing w:val="5"/>
          <w:w w:val="95"/>
          <w:szCs w:val="20"/>
        </w:rPr>
        <w:t xml:space="preserve"> </w:t>
      </w:r>
      <w:r w:rsidRPr="001E0A0C">
        <w:rPr>
          <w:rFonts w:eastAsia="Arial" w:cs="Arial"/>
          <w:color w:val="000000"/>
          <w:spacing w:val="-4"/>
          <w:w w:val="95"/>
          <w:szCs w:val="20"/>
        </w:rPr>
        <w:t>b</w:t>
      </w:r>
      <w:r w:rsidRPr="001E0A0C">
        <w:rPr>
          <w:rFonts w:eastAsia="Arial" w:cs="Arial"/>
          <w:color w:val="000000"/>
          <w:w w:val="95"/>
          <w:szCs w:val="20"/>
        </w:rPr>
        <w:t>e</w:t>
      </w:r>
      <w:r w:rsidRPr="001E0A0C">
        <w:rPr>
          <w:rFonts w:eastAsia="Arial" w:cs="Arial"/>
          <w:color w:val="000000"/>
          <w:spacing w:val="-17"/>
          <w:w w:val="95"/>
          <w:szCs w:val="20"/>
        </w:rPr>
        <w:t xml:space="preserve"> </w:t>
      </w:r>
      <w:r w:rsidRPr="001E0A0C">
        <w:rPr>
          <w:rFonts w:eastAsia="Arial" w:cs="Arial"/>
          <w:color w:val="000000"/>
          <w:spacing w:val="-4"/>
          <w:w w:val="95"/>
          <w:szCs w:val="20"/>
        </w:rPr>
        <w:t>confuse</w:t>
      </w:r>
      <w:r w:rsidRPr="001E0A0C">
        <w:rPr>
          <w:rFonts w:eastAsia="Arial" w:cs="Arial"/>
          <w:color w:val="000000"/>
          <w:w w:val="95"/>
          <w:szCs w:val="20"/>
        </w:rPr>
        <w:t>d</w:t>
      </w:r>
      <w:r w:rsidRPr="001E0A0C">
        <w:rPr>
          <w:rFonts w:eastAsia="Arial" w:cs="Arial"/>
          <w:color w:val="000000"/>
          <w:spacing w:val="5"/>
          <w:w w:val="95"/>
          <w:szCs w:val="20"/>
        </w:rPr>
        <w:t xml:space="preserve"> </w:t>
      </w:r>
      <w:r w:rsidRPr="001E0A0C">
        <w:rPr>
          <w:rFonts w:eastAsia="Arial" w:cs="Arial"/>
          <w:color w:val="000000"/>
          <w:spacing w:val="-4"/>
          <w:szCs w:val="20"/>
        </w:rPr>
        <w:t>wit</w:t>
      </w:r>
      <w:r w:rsidRPr="001E0A0C">
        <w:rPr>
          <w:rFonts w:eastAsia="Arial" w:cs="Arial"/>
          <w:color w:val="000000"/>
          <w:szCs w:val="20"/>
        </w:rPr>
        <w:t>h</w:t>
      </w:r>
      <w:r w:rsidRPr="001E0A0C">
        <w:rPr>
          <w:rFonts w:eastAsia="Arial" w:cs="Arial"/>
          <w:color w:val="000000"/>
          <w:spacing w:val="-9"/>
          <w:szCs w:val="20"/>
        </w:rPr>
        <w:t xml:space="preserve"> </w:t>
      </w:r>
      <w:r w:rsidRPr="001E0A0C">
        <w:rPr>
          <w:rFonts w:eastAsia="Arial" w:cs="Arial"/>
          <w:color w:val="000000"/>
          <w:spacing w:val="-4"/>
          <w:w w:val="101"/>
          <w:szCs w:val="20"/>
        </w:rPr>
        <w:t xml:space="preserve">the </w:t>
      </w:r>
      <w:r w:rsidRPr="001E0A0C">
        <w:rPr>
          <w:rFonts w:eastAsia="Arial" w:cs="Arial"/>
          <w:color w:val="000000"/>
          <w:spacing w:val="-4"/>
          <w:w w:val="93"/>
          <w:szCs w:val="20"/>
        </w:rPr>
        <w:t>ver</w:t>
      </w:r>
      <w:r w:rsidRPr="001E0A0C">
        <w:rPr>
          <w:rFonts w:eastAsia="Arial" w:cs="Arial"/>
          <w:color w:val="000000"/>
          <w:w w:val="93"/>
          <w:szCs w:val="20"/>
        </w:rPr>
        <w:t>y</w:t>
      </w:r>
      <w:r w:rsidRPr="001E0A0C">
        <w:rPr>
          <w:rFonts w:eastAsia="Arial" w:cs="Arial"/>
          <w:color w:val="000000"/>
          <w:spacing w:val="-1"/>
          <w:w w:val="93"/>
          <w:szCs w:val="20"/>
        </w:rPr>
        <w:t xml:space="preserve"> </w:t>
      </w:r>
      <w:r w:rsidRPr="001E0A0C">
        <w:rPr>
          <w:rFonts w:eastAsia="Arial" w:cs="Arial"/>
          <w:color w:val="000000"/>
          <w:spacing w:val="-4"/>
          <w:szCs w:val="20"/>
        </w:rPr>
        <w:t>quic</w:t>
      </w:r>
      <w:r w:rsidRPr="001E0A0C">
        <w:rPr>
          <w:rFonts w:eastAsia="Arial" w:cs="Arial"/>
          <w:color w:val="000000"/>
          <w:szCs w:val="20"/>
        </w:rPr>
        <w:t>k</w:t>
      </w:r>
      <w:r w:rsidRPr="001E0A0C">
        <w:rPr>
          <w:rFonts w:eastAsia="Arial" w:cs="Arial"/>
          <w:color w:val="000000"/>
          <w:spacing w:val="-3"/>
          <w:szCs w:val="20"/>
        </w:rPr>
        <w:t xml:space="preserve"> </w:t>
      </w:r>
      <w:r w:rsidRPr="001E0A0C">
        <w:rPr>
          <w:rFonts w:eastAsia="Arial" w:cs="Arial"/>
          <w:color w:val="000000"/>
          <w:spacing w:val="-4"/>
          <w:szCs w:val="20"/>
        </w:rPr>
        <w:t>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4"/>
          <w:szCs w:val="20"/>
        </w:rPr>
        <w:t>quic</w:t>
      </w:r>
      <w:r w:rsidRPr="001E0A0C">
        <w:rPr>
          <w:rFonts w:eastAsia="Arial" w:cs="Arial"/>
          <w:color w:val="000000"/>
          <w:szCs w:val="20"/>
        </w:rPr>
        <w:t>k</w:t>
      </w:r>
      <w:r w:rsidRPr="001E0A0C">
        <w:rPr>
          <w:rFonts w:eastAsia="Arial" w:cs="Arial"/>
          <w:color w:val="000000"/>
          <w:spacing w:val="-3"/>
          <w:szCs w:val="20"/>
        </w:rPr>
        <w:t xml:space="preserve"> </w:t>
      </w:r>
      <w:r w:rsidRPr="001E0A0C">
        <w:rPr>
          <w:rFonts w:eastAsia="Arial" w:cs="Arial"/>
          <w:color w:val="000000"/>
          <w:spacing w:val="-4"/>
          <w:szCs w:val="20"/>
        </w:rPr>
        <w:t>flashin</w:t>
      </w:r>
      <w:r w:rsidRPr="001E0A0C">
        <w:rPr>
          <w:rFonts w:eastAsia="Arial" w:cs="Arial"/>
          <w:color w:val="000000"/>
          <w:szCs w:val="20"/>
        </w:rPr>
        <w:t xml:space="preserve">g </w:t>
      </w:r>
      <w:r w:rsidRPr="001E0A0C">
        <w:rPr>
          <w:rFonts w:eastAsia="Arial" w:cs="Arial"/>
          <w:color w:val="000000"/>
          <w:spacing w:val="-4"/>
          <w:szCs w:val="20"/>
        </w:rPr>
        <w:t>ligh</w:t>
      </w:r>
      <w:r w:rsidRPr="001E0A0C">
        <w:rPr>
          <w:rFonts w:eastAsia="Arial" w:cs="Arial"/>
          <w:color w:val="000000"/>
          <w:szCs w:val="20"/>
        </w:rPr>
        <w:t>t</w:t>
      </w:r>
      <w:r w:rsidRPr="001E0A0C">
        <w:rPr>
          <w:rFonts w:eastAsia="Arial" w:cs="Arial"/>
          <w:color w:val="000000"/>
          <w:spacing w:val="14"/>
          <w:szCs w:val="20"/>
        </w:rPr>
        <w:t xml:space="preserve"> </w:t>
      </w:r>
      <w:r w:rsidRPr="001E0A0C">
        <w:rPr>
          <w:rFonts w:eastAsia="Arial" w:cs="Arial"/>
          <w:color w:val="000000"/>
          <w:spacing w:val="-4"/>
          <w:szCs w:val="20"/>
        </w:rPr>
        <w:t>o</w:t>
      </w:r>
      <w:r w:rsidRPr="001E0A0C">
        <w:rPr>
          <w:rFonts w:eastAsia="Arial" w:cs="Arial"/>
          <w:color w:val="000000"/>
          <w:szCs w:val="20"/>
        </w:rPr>
        <w:t>f</w:t>
      </w:r>
      <w:r w:rsidRPr="001E0A0C">
        <w:rPr>
          <w:rFonts w:eastAsia="Arial" w:cs="Arial"/>
          <w:color w:val="000000"/>
          <w:spacing w:val="-9"/>
          <w:szCs w:val="20"/>
        </w:rPr>
        <w:t xml:space="preserve"> </w:t>
      </w:r>
      <w:r w:rsidRPr="001E0A0C">
        <w:rPr>
          <w:rFonts w:eastAsia="Arial" w:cs="Arial"/>
          <w:color w:val="000000"/>
          <w:spacing w:val="-4"/>
          <w:szCs w:val="20"/>
        </w:rPr>
        <w:t>Cardina</w:t>
      </w:r>
      <w:r w:rsidRPr="001E0A0C">
        <w:rPr>
          <w:rFonts w:eastAsia="Arial" w:cs="Arial"/>
          <w:color w:val="000000"/>
          <w:szCs w:val="20"/>
        </w:rPr>
        <w:t>l</w:t>
      </w:r>
      <w:r w:rsidRPr="001E0A0C">
        <w:rPr>
          <w:rFonts w:eastAsia="Arial" w:cs="Arial"/>
          <w:color w:val="000000"/>
          <w:spacing w:val="-7"/>
          <w:szCs w:val="20"/>
        </w:rPr>
        <w:t xml:space="preserve"> M</w:t>
      </w:r>
      <w:r w:rsidRPr="001E0A0C">
        <w:rPr>
          <w:rFonts w:eastAsia="Arial" w:cs="Arial"/>
          <w:color w:val="000000"/>
          <w:spacing w:val="-4"/>
          <w:w w:val="103"/>
          <w:szCs w:val="20"/>
        </w:rPr>
        <w:t>arks.</w:t>
      </w:r>
    </w:p>
    <w:p w14:paraId="1B3EE51B" w14:textId="77777777" w:rsidR="001E0A0C" w:rsidRPr="001E0A0C" w:rsidRDefault="001E0A0C" w:rsidP="001E0A0C">
      <w:pPr>
        <w:numPr>
          <w:ilvl w:val="2"/>
          <w:numId w:val="11"/>
        </w:numPr>
        <w:ind w:left="567" w:hanging="567"/>
        <w:rPr>
          <w:rFonts w:eastAsia="Arial" w:cs="Arial"/>
          <w:b/>
          <w:bCs/>
          <w:szCs w:val="20"/>
        </w:rPr>
      </w:pPr>
      <w:r w:rsidRPr="001E0A0C">
        <w:rPr>
          <w:rFonts w:eastAsia="Arial" w:cs="Arial"/>
          <w:b/>
          <w:bCs/>
          <w:color w:val="000000"/>
          <w:szCs w:val="20"/>
        </w:rPr>
        <w:t>Use</w:t>
      </w:r>
      <w:r w:rsidRPr="001E0A0C">
        <w:rPr>
          <w:rFonts w:eastAsia="Arial" w:cs="Arial"/>
          <w:b/>
          <w:bCs/>
          <w:color w:val="000000"/>
          <w:spacing w:val="-17"/>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Ca</w:t>
      </w:r>
      <w:r w:rsidRPr="001E0A0C">
        <w:rPr>
          <w:rFonts w:eastAsia="Arial" w:cs="Arial"/>
          <w:b/>
          <w:bCs/>
          <w:color w:val="000000"/>
          <w:spacing w:val="-6"/>
          <w:szCs w:val="20"/>
        </w:rPr>
        <w:t>r</w:t>
      </w:r>
      <w:r w:rsidRPr="001E0A0C">
        <w:rPr>
          <w:rFonts w:eastAsia="Arial" w:cs="Arial"/>
          <w:b/>
          <w:bCs/>
          <w:color w:val="000000"/>
          <w:szCs w:val="20"/>
        </w:rPr>
        <w:t>dinal</w:t>
      </w:r>
      <w:r w:rsidRPr="001E0A0C">
        <w:rPr>
          <w:rFonts w:eastAsia="Arial" w:cs="Arial"/>
          <w:b/>
          <w:bCs/>
          <w:color w:val="000000"/>
          <w:spacing w:val="21"/>
          <w:szCs w:val="20"/>
        </w:rPr>
        <w:t xml:space="preserve"> </w:t>
      </w:r>
      <w:r w:rsidRPr="001E0A0C">
        <w:rPr>
          <w:rFonts w:eastAsia="Arial" w:cs="Arial"/>
          <w:b/>
          <w:bCs/>
          <w:color w:val="000000"/>
          <w:w w:val="105"/>
          <w:szCs w:val="20"/>
        </w:rPr>
        <w:t>Marks</w:t>
      </w:r>
    </w:p>
    <w:p w14:paraId="56E80F74" w14:textId="77777777" w:rsidR="001E0A0C" w:rsidRPr="001E0A0C" w:rsidRDefault="001E0A0C" w:rsidP="001E0A0C">
      <w:pPr>
        <w:widowControl w:val="0"/>
        <w:ind w:right="-2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Cardinal Mark</w:t>
      </w:r>
      <w:r w:rsidRPr="001E0A0C">
        <w:rPr>
          <w:rFonts w:eastAsia="Arial" w:cs="Arial"/>
          <w:color w:val="000000"/>
          <w:spacing w:val="21"/>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be</w:t>
      </w:r>
      <w:r w:rsidRPr="001E0A0C">
        <w:rPr>
          <w:rFonts w:eastAsia="Arial" w:cs="Arial"/>
          <w:color w:val="000000"/>
          <w:spacing w:val="-11"/>
          <w:szCs w:val="20"/>
        </w:rPr>
        <w:t xml:space="preserve"> </w:t>
      </w:r>
      <w:r w:rsidRPr="001E0A0C">
        <w:rPr>
          <w:rFonts w:eastAsia="Arial" w:cs="Arial"/>
          <w:color w:val="000000"/>
          <w:szCs w:val="20"/>
        </w:rPr>
        <w:t>used,</w:t>
      </w:r>
      <w:r w:rsidRPr="001E0A0C">
        <w:rPr>
          <w:rFonts w:eastAsia="Arial" w:cs="Arial"/>
          <w:color w:val="000000"/>
          <w:spacing w:val="-14"/>
          <w:szCs w:val="20"/>
        </w:rPr>
        <w:t xml:space="preserve"> </w:t>
      </w:r>
      <w:r w:rsidRPr="001E0A0C">
        <w:rPr>
          <w:rFonts w:eastAsia="Arial" w:cs="Arial"/>
          <w:color w:val="000000"/>
          <w:szCs w:val="20"/>
        </w:rPr>
        <w:t>for</w:t>
      </w:r>
      <w:r w:rsidRPr="001E0A0C">
        <w:rPr>
          <w:rFonts w:eastAsia="Arial" w:cs="Arial"/>
          <w:color w:val="000000"/>
          <w:spacing w:val="13"/>
          <w:szCs w:val="20"/>
        </w:rPr>
        <w:t xml:space="preserve"> </w:t>
      </w:r>
      <w:r w:rsidRPr="001E0A0C">
        <w:rPr>
          <w:rFonts w:eastAsia="Arial" w:cs="Arial"/>
          <w:color w:val="000000"/>
          <w:szCs w:val="20"/>
        </w:rPr>
        <w:t>example:</w:t>
      </w:r>
    </w:p>
    <w:p w14:paraId="1FA5BC65" w14:textId="449A5FEF"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 xml:space="preserve">indicate </w:t>
      </w:r>
      <w:r w:rsidR="00A15AE2">
        <w:rPr>
          <w:rFonts w:eastAsia="Arial" w:cs="Arial"/>
          <w:color w:val="000000"/>
          <w:szCs w:val="20"/>
        </w:rPr>
        <w:t>where</w:t>
      </w:r>
      <w:r w:rsidRPr="001E0A0C">
        <w:rPr>
          <w:rFonts w:eastAsia="Arial" w:cs="Arial"/>
          <w:color w:val="000000"/>
          <w:spacing w:val="9"/>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deepest</w:t>
      </w:r>
      <w:r w:rsidRPr="001E0A0C">
        <w:rPr>
          <w:rFonts w:eastAsia="Arial" w:cs="Arial"/>
          <w:color w:val="000000"/>
          <w:spacing w:val="-20"/>
          <w:szCs w:val="20"/>
        </w:rPr>
        <w:t xml:space="preserve"> </w:t>
      </w:r>
      <w:r w:rsidRPr="001E0A0C">
        <w:rPr>
          <w:rFonts w:eastAsia="Arial" w:cs="Arial"/>
          <w:color w:val="000000"/>
          <w:szCs w:val="20"/>
        </w:rPr>
        <w:t>water</w:t>
      </w:r>
      <w:r w:rsidRPr="001E0A0C">
        <w:rPr>
          <w:rFonts w:eastAsia="Arial" w:cs="Arial"/>
          <w:color w:val="000000"/>
          <w:spacing w:val="5"/>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szCs w:val="20"/>
        </w:rPr>
        <w:t>that</w:t>
      </w:r>
      <w:r w:rsidRPr="001E0A0C">
        <w:rPr>
          <w:rFonts w:eastAsia="Arial" w:cs="Arial"/>
          <w:color w:val="000000"/>
          <w:spacing w:val="9"/>
          <w:szCs w:val="20"/>
        </w:rPr>
        <w:t xml:space="preserve"> </w:t>
      </w:r>
      <w:r w:rsidRPr="001E0A0C">
        <w:rPr>
          <w:rFonts w:eastAsia="Arial" w:cs="Arial"/>
          <w:color w:val="000000"/>
          <w:szCs w:val="20"/>
        </w:rPr>
        <w:t>area</w:t>
      </w:r>
      <w:r w:rsidRPr="001E0A0C">
        <w:rPr>
          <w:rFonts w:eastAsia="Arial" w:cs="Arial"/>
          <w:color w:val="000000"/>
          <w:spacing w:val="-8"/>
          <w:szCs w:val="20"/>
        </w:rPr>
        <w:t xml:space="preserve"> </w:t>
      </w:r>
      <w:r w:rsidR="00A15AE2">
        <w:rPr>
          <w:rFonts w:eastAsia="Arial" w:cs="Arial"/>
          <w:color w:val="000000"/>
          <w:spacing w:val="-8"/>
          <w:szCs w:val="20"/>
        </w:rPr>
        <w:t>can be found</w:t>
      </w:r>
      <w:r w:rsidRPr="001E0A0C">
        <w:rPr>
          <w:rFonts w:eastAsia="Arial" w:cs="Arial"/>
          <w:color w:val="000000"/>
          <w:w w:val="104"/>
          <w:szCs w:val="20"/>
        </w:rPr>
        <w:t>.</w:t>
      </w:r>
    </w:p>
    <w:p w14:paraId="34392DB5" w14:textId="77777777"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indicate the</w:t>
      </w:r>
      <w:r w:rsidRPr="001E0A0C">
        <w:rPr>
          <w:rFonts w:eastAsia="Arial" w:cs="Arial"/>
          <w:color w:val="000000"/>
          <w:spacing w:val="3"/>
          <w:szCs w:val="20"/>
        </w:rPr>
        <w:t xml:space="preserve"> </w:t>
      </w:r>
      <w:r w:rsidRPr="001E0A0C">
        <w:rPr>
          <w:rFonts w:eastAsia="Arial" w:cs="Arial"/>
          <w:color w:val="000000"/>
          <w:szCs w:val="20"/>
        </w:rPr>
        <w:t>safe</w:t>
      </w:r>
      <w:r w:rsidRPr="001E0A0C">
        <w:rPr>
          <w:rFonts w:eastAsia="Arial" w:cs="Arial"/>
          <w:color w:val="000000"/>
          <w:spacing w:val="-11"/>
          <w:szCs w:val="20"/>
        </w:rPr>
        <w:t xml:space="preserve"> </w:t>
      </w:r>
      <w:r w:rsidRPr="001E0A0C">
        <w:rPr>
          <w:rFonts w:eastAsia="Arial" w:cs="Arial"/>
          <w:color w:val="000000"/>
          <w:szCs w:val="20"/>
        </w:rPr>
        <w:t>side</w:t>
      </w:r>
      <w:r w:rsidRPr="001E0A0C">
        <w:rPr>
          <w:rFonts w:eastAsia="Arial" w:cs="Arial"/>
          <w:color w:val="000000"/>
          <w:spacing w:val="-7"/>
          <w:szCs w:val="20"/>
        </w:rPr>
        <w:t xml:space="preserve"> </w:t>
      </w:r>
      <w:r w:rsidRPr="001E0A0C">
        <w:rPr>
          <w:rFonts w:eastAsia="Arial" w:cs="Arial"/>
          <w:color w:val="000000"/>
          <w:szCs w:val="20"/>
        </w:rPr>
        <w:t>on</w:t>
      </w:r>
      <w:r w:rsidRPr="001E0A0C">
        <w:rPr>
          <w:rFonts w:eastAsia="Arial" w:cs="Arial"/>
          <w:color w:val="000000"/>
          <w:spacing w:val="-6"/>
          <w:szCs w:val="20"/>
        </w:rPr>
        <w:t xml:space="preserve"> </w:t>
      </w:r>
      <w:r w:rsidRPr="001E0A0C">
        <w:rPr>
          <w:rFonts w:eastAsia="Arial" w:cs="Arial"/>
          <w:color w:val="000000"/>
          <w:szCs w:val="20"/>
        </w:rPr>
        <w:t>which to</w:t>
      </w:r>
      <w:r w:rsidRPr="001E0A0C">
        <w:rPr>
          <w:rFonts w:eastAsia="Arial" w:cs="Arial"/>
          <w:color w:val="000000"/>
          <w:spacing w:val="3"/>
          <w:szCs w:val="20"/>
        </w:rPr>
        <w:t xml:space="preserve"> </w:t>
      </w:r>
      <w:r w:rsidRPr="001E0A0C">
        <w:rPr>
          <w:rFonts w:eastAsia="Arial" w:cs="Arial"/>
          <w:color w:val="000000"/>
          <w:szCs w:val="20"/>
        </w:rPr>
        <w:t>pass</w:t>
      </w:r>
      <w:r w:rsidRPr="001E0A0C">
        <w:rPr>
          <w:rFonts w:eastAsia="Arial" w:cs="Arial"/>
          <w:color w:val="000000"/>
          <w:spacing w:val="-1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danger.</w:t>
      </w:r>
    </w:p>
    <w:p w14:paraId="109B4961" w14:textId="77777777" w:rsidR="001E0A0C" w:rsidRPr="001E0A0C" w:rsidRDefault="001E0A0C" w:rsidP="001E0A0C">
      <w:pPr>
        <w:widowControl w:val="0"/>
        <w:numPr>
          <w:ilvl w:val="0"/>
          <w:numId w:val="14"/>
        </w:numPr>
        <w:ind w:left="567" w:right="-20" w:hanging="567"/>
        <w:rPr>
          <w:rFonts w:eastAsia="Arial" w:cs="Arial"/>
          <w:color w:val="000000"/>
          <w:szCs w:val="20"/>
        </w:rPr>
      </w:pPr>
      <w:r w:rsidRPr="001E0A0C">
        <w:rPr>
          <w:rFonts w:eastAsia="Arial" w:cs="Arial"/>
          <w:color w:val="000000"/>
          <w:szCs w:val="20"/>
        </w:rPr>
        <w:t>To</w:t>
      </w:r>
      <w:r w:rsidRPr="001E0A0C">
        <w:rPr>
          <w:rFonts w:eastAsia="Arial" w:cs="Arial"/>
          <w:color w:val="000000"/>
          <w:spacing w:val="-20"/>
          <w:szCs w:val="20"/>
        </w:rPr>
        <w:t xml:space="preserve"> </w:t>
      </w:r>
      <w:r w:rsidRPr="001E0A0C">
        <w:rPr>
          <w:rFonts w:eastAsia="Arial" w:cs="Arial"/>
          <w:color w:val="000000"/>
          <w:szCs w:val="20"/>
        </w:rPr>
        <w:t>draw attention</w:t>
      </w:r>
      <w:r w:rsidRPr="001E0A0C">
        <w:rPr>
          <w:rFonts w:eastAsia="Arial" w:cs="Arial"/>
          <w:color w:val="000000"/>
          <w:spacing w:val="7"/>
          <w:szCs w:val="20"/>
        </w:rPr>
        <w:t xml:space="preserve"> </w:t>
      </w:r>
      <w:r w:rsidRPr="001E0A0C">
        <w:rPr>
          <w:rFonts w:eastAsia="Arial" w:cs="Arial"/>
          <w:color w:val="000000"/>
          <w:szCs w:val="20"/>
        </w:rPr>
        <w:t>to</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feature</w:t>
      </w:r>
      <w:r w:rsidRPr="001E0A0C">
        <w:rPr>
          <w:rFonts w:eastAsia="Arial" w:cs="Arial"/>
          <w:color w:val="000000"/>
          <w:spacing w:val="6"/>
          <w:szCs w:val="20"/>
        </w:rPr>
        <w:t xml:space="preserve"> </w:t>
      </w:r>
      <w:r w:rsidRPr="001E0A0C">
        <w:rPr>
          <w:rFonts w:eastAsia="Arial" w:cs="Arial"/>
          <w:color w:val="000000"/>
          <w:szCs w:val="20"/>
        </w:rPr>
        <w:t>in</w:t>
      </w:r>
      <w:r w:rsidRPr="001E0A0C">
        <w:rPr>
          <w:rFonts w:eastAsia="Arial" w:cs="Arial"/>
          <w:color w:val="000000"/>
          <w:spacing w:val="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channel 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bend,</w:t>
      </w:r>
      <w:r w:rsidRPr="001E0A0C">
        <w:rPr>
          <w:rFonts w:eastAsia="Arial" w:cs="Arial"/>
          <w:color w:val="000000"/>
          <w:spacing w:val="-19"/>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junction,</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bifurcation</w:t>
      </w:r>
      <w:r w:rsidRPr="001E0A0C">
        <w:rPr>
          <w:rFonts w:eastAsia="Arial" w:cs="Arial"/>
          <w:color w:val="000000"/>
          <w:spacing w:val="18"/>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end</w:t>
      </w:r>
      <w:r w:rsidRPr="001E0A0C">
        <w:rPr>
          <w:rFonts w:eastAsia="Arial" w:cs="Arial"/>
          <w:color w:val="000000"/>
          <w:spacing w:val="-9"/>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shoal.</w:t>
      </w:r>
    </w:p>
    <w:p w14:paraId="305AD2CD" w14:textId="77777777" w:rsidR="001E0A0C" w:rsidRPr="001E0A0C" w:rsidRDefault="001E0A0C" w:rsidP="005F0705">
      <w:pPr>
        <w:widowControl w:val="0"/>
        <w:ind w:right="59"/>
        <w:rPr>
          <w:rFonts w:eastAsia="Arial" w:cs="Arial"/>
          <w:color w:val="000000"/>
          <w:szCs w:val="20"/>
        </w:rPr>
      </w:pPr>
      <w:r w:rsidRPr="001E0A0C">
        <w:rPr>
          <w:rFonts w:eastAsia="Arial" w:cs="Arial"/>
          <w:color w:val="000000"/>
          <w:szCs w:val="20"/>
        </w:rPr>
        <w:lastRenderedPageBreak/>
        <w:t>Competent</w:t>
      </w:r>
      <w:r w:rsidRPr="001E0A0C">
        <w:rPr>
          <w:rFonts w:eastAsia="Arial" w:cs="Arial"/>
          <w:color w:val="000000"/>
          <w:spacing w:val="-11"/>
          <w:szCs w:val="20"/>
        </w:rPr>
        <w:t xml:space="preserve"> </w:t>
      </w:r>
      <w:r w:rsidRPr="001E0A0C">
        <w:rPr>
          <w:rFonts w:eastAsia="Arial" w:cs="Arial"/>
          <w:color w:val="000000"/>
          <w:szCs w:val="20"/>
        </w:rPr>
        <w:t>authorities</w:t>
      </w:r>
      <w:r w:rsidRPr="001E0A0C">
        <w:rPr>
          <w:rFonts w:eastAsia="Arial" w:cs="Arial"/>
          <w:color w:val="000000"/>
          <w:spacing w:val="16"/>
          <w:szCs w:val="20"/>
        </w:rPr>
        <w:t xml:space="preserve"> </w:t>
      </w:r>
      <w:r w:rsidRPr="001E0A0C">
        <w:rPr>
          <w:rFonts w:eastAsia="Arial" w:cs="Arial"/>
          <w:color w:val="000000"/>
          <w:szCs w:val="20"/>
        </w:rPr>
        <w:t>should</w:t>
      </w:r>
      <w:r w:rsidRPr="001E0A0C">
        <w:rPr>
          <w:rFonts w:eastAsia="Arial" w:cs="Arial"/>
          <w:color w:val="000000"/>
          <w:spacing w:val="-2"/>
          <w:szCs w:val="20"/>
        </w:rPr>
        <w:t xml:space="preserve"> </w:t>
      </w:r>
      <w:r w:rsidRPr="001E0A0C">
        <w:rPr>
          <w:rFonts w:eastAsia="Arial" w:cs="Arial"/>
          <w:color w:val="000000"/>
          <w:szCs w:val="20"/>
        </w:rPr>
        <w:t>consider</w:t>
      </w:r>
      <w:r w:rsidRPr="001E0A0C">
        <w:rPr>
          <w:rFonts w:eastAsia="Arial" w:cs="Arial"/>
          <w:color w:val="000000"/>
          <w:spacing w:val="-2"/>
          <w:szCs w:val="20"/>
        </w:rPr>
        <w:t xml:space="preserve"> </w:t>
      </w:r>
      <w:r w:rsidRPr="001E0A0C">
        <w:rPr>
          <w:rFonts w:eastAsia="Arial" w:cs="Arial"/>
          <w:color w:val="000000"/>
          <w:szCs w:val="20"/>
        </w:rPr>
        <w:t>carefully</w:t>
      </w:r>
      <w:r w:rsidRPr="001E0A0C">
        <w:rPr>
          <w:rFonts w:eastAsia="Arial" w:cs="Arial"/>
          <w:color w:val="000000"/>
          <w:spacing w:val="12"/>
          <w:szCs w:val="20"/>
        </w:rPr>
        <w:t xml:space="preserve"> </w:t>
      </w:r>
      <w:r w:rsidRPr="001E0A0C">
        <w:rPr>
          <w:rFonts w:eastAsia="Arial" w:cs="Arial"/>
          <w:color w:val="000000"/>
          <w:szCs w:val="20"/>
        </w:rPr>
        <w:t>before</w:t>
      </w:r>
      <w:r w:rsidRPr="001E0A0C">
        <w:rPr>
          <w:rFonts w:eastAsia="Arial" w:cs="Arial"/>
          <w:color w:val="000000"/>
          <w:spacing w:val="-7"/>
          <w:szCs w:val="20"/>
        </w:rPr>
        <w:t xml:space="preserve"> </w:t>
      </w:r>
      <w:r w:rsidRPr="001E0A0C">
        <w:rPr>
          <w:rFonts w:eastAsia="Arial" w:cs="Arial"/>
          <w:color w:val="000000"/>
          <w:szCs w:val="20"/>
        </w:rPr>
        <w:t>establishing</w:t>
      </w:r>
      <w:r w:rsidRPr="001E0A0C">
        <w:rPr>
          <w:rFonts w:eastAsia="Arial" w:cs="Arial"/>
          <w:color w:val="000000"/>
          <w:spacing w:val="8"/>
          <w:szCs w:val="20"/>
        </w:rPr>
        <w:t xml:space="preserve"> </w:t>
      </w:r>
      <w:r w:rsidRPr="001E0A0C">
        <w:rPr>
          <w:rFonts w:eastAsia="Arial" w:cs="Arial"/>
          <w:color w:val="000000"/>
          <w:szCs w:val="20"/>
        </w:rPr>
        <w:t>too</w:t>
      </w:r>
      <w:r w:rsidRPr="001E0A0C">
        <w:rPr>
          <w:rFonts w:eastAsia="Arial" w:cs="Arial"/>
          <w:color w:val="000000"/>
          <w:spacing w:val="-4"/>
          <w:szCs w:val="20"/>
        </w:rPr>
        <w:t xml:space="preserve"> </w:t>
      </w:r>
      <w:r w:rsidRPr="001E0A0C">
        <w:rPr>
          <w:rFonts w:eastAsia="Arial" w:cs="Arial"/>
          <w:color w:val="000000"/>
          <w:szCs w:val="20"/>
        </w:rPr>
        <w:t>many</w:t>
      </w:r>
      <w:r w:rsidRPr="001E0A0C">
        <w:rPr>
          <w:rFonts w:eastAsia="Arial" w:cs="Arial"/>
          <w:color w:val="000000"/>
          <w:spacing w:val="-16"/>
          <w:szCs w:val="20"/>
        </w:rPr>
        <w:t xml:space="preserve"> </w:t>
      </w:r>
      <w:r w:rsidRPr="001E0A0C">
        <w:rPr>
          <w:rFonts w:eastAsia="Arial" w:cs="Arial"/>
          <w:color w:val="000000"/>
          <w:szCs w:val="20"/>
        </w:rPr>
        <w:t>Cardinal</w:t>
      </w:r>
      <w:r w:rsidRPr="001E0A0C">
        <w:rPr>
          <w:rFonts w:eastAsia="Arial" w:cs="Arial"/>
          <w:color w:val="000000"/>
          <w:spacing w:val="11"/>
          <w:szCs w:val="20"/>
        </w:rPr>
        <w:t xml:space="preserve"> </w:t>
      </w:r>
      <w:r w:rsidRPr="001E0A0C">
        <w:rPr>
          <w:rFonts w:eastAsia="Arial" w:cs="Arial"/>
          <w:color w:val="000000"/>
          <w:szCs w:val="20"/>
        </w:rPr>
        <w:t>Marks</w:t>
      </w:r>
      <w:r w:rsidRPr="001E0A0C">
        <w:rPr>
          <w:rFonts w:eastAsia="Arial" w:cs="Arial"/>
          <w:color w:val="000000"/>
          <w:spacing w:val="19"/>
          <w:szCs w:val="20"/>
        </w:rPr>
        <w:t xml:space="preserve"> </w:t>
      </w:r>
      <w:r w:rsidRPr="001E0A0C">
        <w:rPr>
          <w:rFonts w:eastAsia="Arial" w:cs="Arial"/>
          <w:color w:val="000000"/>
          <w:szCs w:val="20"/>
        </w:rPr>
        <w:t>in</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7"/>
          <w:szCs w:val="20"/>
        </w:rPr>
        <w:t xml:space="preserve"> </w:t>
      </w:r>
      <w:r w:rsidRPr="001E0A0C">
        <w:rPr>
          <w:rFonts w:eastAsia="Arial" w:cs="Arial"/>
          <w:color w:val="000000"/>
          <w:w w:val="105"/>
          <w:szCs w:val="20"/>
        </w:rPr>
        <w:t>water</w:t>
      </w:r>
      <w:r w:rsidRPr="001E0A0C">
        <w:rPr>
          <w:rFonts w:eastAsia="Arial" w:cs="Arial"/>
          <w:color w:val="000000"/>
          <w:w w:val="93"/>
          <w:szCs w:val="20"/>
        </w:rPr>
        <w:t>way,</w:t>
      </w:r>
      <w:r w:rsidRPr="001E0A0C">
        <w:rPr>
          <w:rFonts w:eastAsia="Arial" w:cs="Arial"/>
          <w:color w:val="000000"/>
          <w:spacing w:val="4"/>
          <w:w w:val="93"/>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area,</w:t>
      </w:r>
      <w:r w:rsidRPr="001E0A0C">
        <w:rPr>
          <w:rFonts w:eastAsia="Arial" w:cs="Arial"/>
          <w:color w:val="000000"/>
          <w:spacing w:val="-8"/>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this</w:t>
      </w:r>
      <w:r w:rsidRPr="001E0A0C">
        <w:rPr>
          <w:rFonts w:eastAsia="Arial" w:cs="Arial"/>
          <w:color w:val="000000"/>
          <w:spacing w:val="12"/>
          <w:szCs w:val="20"/>
        </w:rPr>
        <w:t xml:space="preserve"> </w:t>
      </w:r>
      <w:r w:rsidRPr="001E0A0C">
        <w:rPr>
          <w:rFonts w:eastAsia="Arial" w:cs="Arial"/>
          <w:color w:val="000000"/>
          <w:szCs w:val="20"/>
        </w:rPr>
        <w:t>can</w:t>
      </w:r>
      <w:r w:rsidRPr="001E0A0C">
        <w:rPr>
          <w:rFonts w:eastAsia="Arial" w:cs="Arial"/>
          <w:color w:val="000000"/>
          <w:spacing w:val="-9"/>
          <w:szCs w:val="20"/>
        </w:rPr>
        <w:t xml:space="preserve"> </w:t>
      </w:r>
      <w:r w:rsidRPr="001E0A0C">
        <w:rPr>
          <w:rFonts w:eastAsia="Arial" w:cs="Arial"/>
          <w:color w:val="000000"/>
          <w:szCs w:val="20"/>
        </w:rPr>
        <w:t>lead</w:t>
      </w:r>
      <w:r w:rsidRPr="001E0A0C">
        <w:rPr>
          <w:rFonts w:eastAsia="Arial" w:cs="Arial"/>
          <w:color w:val="000000"/>
          <w:spacing w:val="-4"/>
          <w:szCs w:val="20"/>
        </w:rPr>
        <w:t xml:space="preserve"> </w:t>
      </w:r>
      <w:r w:rsidRPr="001E0A0C">
        <w:rPr>
          <w:rFonts w:eastAsia="Arial" w:cs="Arial"/>
          <w:color w:val="000000"/>
          <w:szCs w:val="20"/>
        </w:rPr>
        <w:t>to</w:t>
      </w:r>
      <w:r w:rsidRPr="001E0A0C">
        <w:rPr>
          <w:rFonts w:eastAsia="Arial" w:cs="Arial"/>
          <w:color w:val="000000"/>
          <w:spacing w:val="3"/>
          <w:szCs w:val="20"/>
        </w:rPr>
        <w:t xml:space="preserve"> </w:t>
      </w:r>
      <w:r w:rsidRPr="001E0A0C">
        <w:rPr>
          <w:rFonts w:eastAsia="Arial" w:cs="Arial"/>
          <w:color w:val="000000"/>
          <w:szCs w:val="20"/>
        </w:rPr>
        <w:t>confusion,</w:t>
      </w:r>
      <w:r w:rsidRPr="001E0A0C">
        <w:rPr>
          <w:rFonts w:eastAsia="Arial" w:cs="Arial"/>
          <w:color w:val="000000"/>
          <w:spacing w:val="-9"/>
          <w:szCs w:val="20"/>
        </w:rPr>
        <w:t xml:space="preserve"> </w:t>
      </w:r>
      <w:r w:rsidRPr="001E0A0C">
        <w:rPr>
          <w:rFonts w:eastAsia="Arial" w:cs="Arial"/>
          <w:color w:val="000000"/>
          <w:szCs w:val="20"/>
        </w:rPr>
        <w:t>given</w:t>
      </w:r>
      <w:r w:rsidRPr="001E0A0C">
        <w:rPr>
          <w:rFonts w:eastAsia="Arial" w:cs="Arial"/>
          <w:color w:val="000000"/>
          <w:spacing w:val="-18"/>
          <w:szCs w:val="20"/>
        </w:rPr>
        <w:t xml:space="preserve"> </w:t>
      </w:r>
      <w:r w:rsidRPr="001E0A0C">
        <w:rPr>
          <w:rFonts w:eastAsia="Arial" w:cs="Arial"/>
          <w:color w:val="000000"/>
          <w:szCs w:val="20"/>
        </w:rPr>
        <w:t>their</w:t>
      </w:r>
      <w:r w:rsidRPr="001E0A0C">
        <w:rPr>
          <w:rFonts w:eastAsia="Arial" w:cs="Arial"/>
          <w:color w:val="000000"/>
          <w:spacing w:val="18"/>
          <w:szCs w:val="20"/>
        </w:rPr>
        <w:t xml:space="preserve"> </w:t>
      </w:r>
      <w:r w:rsidRPr="001E0A0C">
        <w:rPr>
          <w:rFonts w:eastAsia="Arial" w:cs="Arial"/>
          <w:color w:val="000000"/>
          <w:szCs w:val="20"/>
        </w:rPr>
        <w:t>white</w:t>
      </w:r>
      <w:r w:rsidRPr="001E0A0C">
        <w:rPr>
          <w:rFonts w:eastAsia="Arial" w:cs="Arial"/>
          <w:color w:val="000000"/>
          <w:spacing w:val="4"/>
          <w:szCs w:val="20"/>
        </w:rPr>
        <w:t xml:space="preserve"> </w:t>
      </w:r>
      <w:r w:rsidRPr="001E0A0C">
        <w:rPr>
          <w:rFonts w:eastAsia="Arial" w:cs="Arial"/>
          <w:color w:val="000000"/>
          <w:szCs w:val="20"/>
        </w:rPr>
        <w:t>lights</w:t>
      </w:r>
      <w:r w:rsidRPr="001E0A0C">
        <w:rPr>
          <w:rFonts w:eastAsia="Arial" w:cs="Arial"/>
          <w:color w:val="000000"/>
          <w:spacing w:val="18"/>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similar</w:t>
      </w:r>
      <w:r w:rsidRPr="001E0A0C">
        <w:rPr>
          <w:rFonts w:eastAsia="Arial" w:cs="Arial"/>
          <w:color w:val="000000"/>
          <w:spacing w:val="33"/>
          <w:szCs w:val="20"/>
        </w:rPr>
        <w:t xml:space="preserve"> </w:t>
      </w:r>
      <w:r w:rsidRPr="001E0A0C">
        <w:rPr>
          <w:rFonts w:eastAsia="Arial" w:cs="Arial"/>
          <w:color w:val="000000"/>
          <w:w w:val="102"/>
          <w:szCs w:val="20"/>
        </w:rPr>
        <w:t>characteristics.</w:t>
      </w:r>
    </w:p>
    <w:p w14:paraId="2755BDAB"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position w:val="-1"/>
          <w:szCs w:val="20"/>
        </w:rPr>
        <w:t>Description</w:t>
      </w:r>
      <w:r w:rsidRPr="001E0A0C">
        <w:rPr>
          <w:rFonts w:eastAsia="Arial" w:cs="Arial"/>
          <w:b/>
          <w:bCs/>
          <w:color w:val="000000"/>
          <w:spacing w:val="34"/>
          <w:position w:val="-1"/>
          <w:szCs w:val="20"/>
        </w:rPr>
        <w:t xml:space="preserve"> </w:t>
      </w:r>
      <w:r w:rsidRPr="001E0A0C">
        <w:rPr>
          <w:rFonts w:eastAsia="Arial" w:cs="Arial"/>
          <w:b/>
          <w:bCs/>
          <w:color w:val="000000"/>
          <w:position w:val="-1"/>
          <w:szCs w:val="20"/>
        </w:rPr>
        <w:t>of</w:t>
      </w:r>
      <w:r w:rsidRPr="001E0A0C">
        <w:rPr>
          <w:rFonts w:eastAsia="Arial" w:cs="Arial"/>
          <w:b/>
          <w:bCs/>
          <w:color w:val="000000"/>
          <w:spacing w:val="6"/>
          <w:position w:val="-1"/>
          <w:szCs w:val="20"/>
        </w:rPr>
        <w:t xml:space="preserve"> </w:t>
      </w:r>
      <w:r w:rsidRPr="001E0A0C">
        <w:rPr>
          <w:rFonts w:eastAsia="Arial" w:cs="Arial"/>
          <w:b/>
          <w:bCs/>
          <w:color w:val="000000"/>
          <w:position w:val="-1"/>
          <w:szCs w:val="20"/>
        </w:rPr>
        <w:t>Ca</w:t>
      </w:r>
      <w:r w:rsidRPr="001E0A0C">
        <w:rPr>
          <w:rFonts w:eastAsia="Arial" w:cs="Arial"/>
          <w:b/>
          <w:bCs/>
          <w:color w:val="000000"/>
          <w:spacing w:val="-6"/>
          <w:position w:val="-1"/>
          <w:szCs w:val="20"/>
        </w:rPr>
        <w:t>r</w:t>
      </w:r>
      <w:r w:rsidRPr="001E0A0C">
        <w:rPr>
          <w:rFonts w:eastAsia="Arial" w:cs="Arial"/>
          <w:b/>
          <w:bCs/>
          <w:color w:val="000000"/>
          <w:position w:val="-1"/>
          <w:szCs w:val="20"/>
        </w:rPr>
        <w:t>dinal</w:t>
      </w:r>
      <w:r w:rsidRPr="001E0A0C">
        <w:rPr>
          <w:rFonts w:eastAsia="Arial" w:cs="Arial"/>
          <w:b/>
          <w:bCs/>
          <w:color w:val="000000"/>
          <w:spacing w:val="21"/>
          <w:position w:val="-1"/>
          <w:szCs w:val="20"/>
        </w:rPr>
        <w:t xml:space="preserve"> </w:t>
      </w:r>
      <w:r w:rsidRPr="001E0A0C">
        <w:rPr>
          <w:rFonts w:eastAsia="Arial" w:cs="Arial"/>
          <w:b/>
          <w:bCs/>
          <w:color w:val="000000"/>
          <w:w w:val="105"/>
          <w:position w:val="-1"/>
          <w:szCs w:val="20"/>
        </w:rPr>
        <w:t>Marks</w:t>
      </w:r>
    </w:p>
    <w:tbl>
      <w:tblPr>
        <w:tblW w:w="8505" w:type="dxa"/>
        <w:tblInd w:w="-3" w:type="dxa"/>
        <w:tblLayout w:type="fixed"/>
        <w:tblCellMar>
          <w:left w:w="0" w:type="dxa"/>
          <w:right w:w="0" w:type="dxa"/>
        </w:tblCellMar>
        <w:tblLook w:val="01E0" w:firstRow="1" w:lastRow="1" w:firstColumn="1" w:lastColumn="1" w:noHBand="0" w:noVBand="0"/>
      </w:tblPr>
      <w:tblGrid>
        <w:gridCol w:w="2127"/>
        <w:gridCol w:w="2835"/>
        <w:gridCol w:w="3543"/>
      </w:tblGrid>
      <w:tr w:rsidR="0007717C" w:rsidRPr="0007717C" w14:paraId="4A14C10A"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A16F383" w14:textId="7764642C" w:rsidR="00E90B43" w:rsidRPr="00FB7863" w:rsidRDefault="00E90B43">
            <w:pPr>
              <w:rPr>
                <w:rFonts w:asciiTheme="minorHAnsi" w:hAnsiTheme="minorHAnsi"/>
                <w:sz w:val="18"/>
                <w:szCs w:val="18"/>
                <w:lang w:val="en-US"/>
              </w:rPr>
            </w:pPr>
          </w:p>
        </w:tc>
        <w:tc>
          <w:tcPr>
            <w:tcW w:w="2835" w:type="dxa"/>
            <w:tcBorders>
              <w:top w:val="single" w:sz="2" w:space="0" w:color="ED1C24"/>
              <w:left w:val="single" w:sz="2" w:space="0" w:color="ED1C24"/>
              <w:bottom w:val="single" w:sz="2" w:space="0" w:color="ED1C24"/>
              <w:right w:val="single" w:sz="2" w:space="0" w:color="ED1C24"/>
            </w:tcBorders>
            <w:shd w:val="clear" w:color="auto" w:fill="ED1C24"/>
            <w:hideMark/>
          </w:tcPr>
          <w:p w14:paraId="5D88D2D6" w14:textId="0B6F25EC" w:rsidR="00E90B43" w:rsidRPr="00FB7863" w:rsidRDefault="009C7528" w:rsidP="00FB7863">
            <w:pPr>
              <w:ind w:left="156" w:right="-20"/>
              <w:rPr>
                <w:rFonts w:eastAsia="Arial" w:cs="Arial"/>
                <w:b/>
                <w:bCs/>
                <w:sz w:val="18"/>
                <w:szCs w:val="18"/>
              </w:rPr>
            </w:pPr>
            <w:r w:rsidRPr="00FB7863">
              <w:rPr>
                <w:rFonts w:eastAsia="Arial" w:cs="Arial"/>
                <w:b/>
                <w:bCs/>
                <w:color w:val="FFFFFF"/>
                <w:spacing w:val="5"/>
                <w:sz w:val="18"/>
                <w:szCs w:val="18"/>
              </w:rPr>
              <w:t>2.2.2.1</w:t>
            </w:r>
            <w:r w:rsidR="00E90B43" w:rsidRPr="00FB7863">
              <w:rPr>
                <w:rFonts w:eastAsia="Arial" w:cs="Arial"/>
                <w:b/>
                <w:bCs/>
                <w:color w:val="FFFFFF"/>
                <w:spacing w:val="-2"/>
                <w:sz w:val="18"/>
                <w:szCs w:val="18"/>
              </w:rPr>
              <w:t xml:space="preserve"> </w:t>
            </w:r>
            <w:r w:rsidR="00E90B43" w:rsidRPr="00FB7863">
              <w:rPr>
                <w:rFonts w:eastAsia="Arial" w:cs="Arial"/>
                <w:b/>
                <w:bCs/>
                <w:color w:val="FFFFFF"/>
                <w:spacing w:val="5"/>
                <w:sz w:val="18"/>
                <w:szCs w:val="18"/>
              </w:rPr>
              <w:t>Nort</w:t>
            </w:r>
            <w:r w:rsidR="00E90B43" w:rsidRPr="00FB7863">
              <w:rPr>
                <w:rFonts w:eastAsia="Arial" w:cs="Arial"/>
                <w:b/>
                <w:bCs/>
                <w:color w:val="FFFFFF"/>
                <w:sz w:val="18"/>
                <w:szCs w:val="18"/>
              </w:rPr>
              <w:t>h</w:t>
            </w:r>
            <w:r w:rsidR="00E90B43" w:rsidRPr="00FB7863">
              <w:rPr>
                <w:rFonts w:eastAsia="Arial" w:cs="Arial"/>
                <w:b/>
                <w:bCs/>
                <w:color w:val="FFFFFF"/>
                <w:spacing w:val="38"/>
                <w:sz w:val="18"/>
                <w:szCs w:val="18"/>
              </w:rPr>
              <w:t xml:space="preserve"> </w:t>
            </w:r>
            <w:r w:rsidR="00E90B43" w:rsidRPr="00FB7863">
              <w:rPr>
                <w:rFonts w:eastAsia="Arial" w:cs="Arial"/>
                <w:b/>
                <w:bCs/>
                <w:color w:val="FFFFFF"/>
                <w:spacing w:val="5"/>
                <w:sz w:val="18"/>
                <w:szCs w:val="18"/>
              </w:rPr>
              <w:t>Ca</w:t>
            </w:r>
            <w:r w:rsidR="00E90B43" w:rsidRPr="00FB7863">
              <w:rPr>
                <w:rFonts w:eastAsia="Arial" w:cs="Arial"/>
                <w:b/>
                <w:bCs/>
                <w:color w:val="FFFFFF"/>
                <w:spacing w:val="-1"/>
                <w:sz w:val="18"/>
                <w:szCs w:val="18"/>
              </w:rPr>
              <w:t>r</w:t>
            </w:r>
            <w:r w:rsidR="00E90B43" w:rsidRPr="00FB7863">
              <w:rPr>
                <w:rFonts w:eastAsia="Arial" w:cs="Arial"/>
                <w:b/>
                <w:bCs/>
                <w:color w:val="FFFFFF"/>
                <w:spacing w:val="5"/>
                <w:sz w:val="18"/>
                <w:szCs w:val="18"/>
              </w:rPr>
              <w:t>dina</w:t>
            </w:r>
            <w:r w:rsidR="00E90B43" w:rsidRPr="00FB7863">
              <w:rPr>
                <w:rFonts w:eastAsia="Arial" w:cs="Arial"/>
                <w:b/>
                <w:bCs/>
                <w:color w:val="FFFFFF"/>
                <w:sz w:val="18"/>
                <w:szCs w:val="18"/>
              </w:rPr>
              <w:t>l</w:t>
            </w:r>
            <w:r w:rsidR="00E90B43" w:rsidRPr="00FB7863">
              <w:rPr>
                <w:rFonts w:eastAsia="Arial" w:cs="Arial"/>
                <w:b/>
                <w:bCs/>
                <w:color w:val="FFFFFF"/>
                <w:spacing w:val="31"/>
                <w:sz w:val="18"/>
                <w:szCs w:val="18"/>
              </w:rPr>
              <w:t xml:space="preserve"> </w:t>
            </w:r>
            <w:r w:rsidR="00E90B43" w:rsidRPr="00FB7863">
              <w:rPr>
                <w:rFonts w:eastAsia="Arial" w:cs="Arial"/>
                <w:b/>
                <w:bCs/>
                <w:color w:val="FFFFFF"/>
                <w:spacing w:val="5"/>
                <w:w w:val="106"/>
                <w:sz w:val="18"/>
                <w:szCs w:val="18"/>
              </w:rPr>
              <w:t>Mark</w:t>
            </w:r>
          </w:p>
        </w:tc>
        <w:tc>
          <w:tcPr>
            <w:tcW w:w="3543" w:type="dxa"/>
            <w:tcBorders>
              <w:top w:val="single" w:sz="2" w:space="0" w:color="ED1C24"/>
              <w:left w:val="single" w:sz="2" w:space="0" w:color="ED1C24"/>
              <w:bottom w:val="single" w:sz="2" w:space="0" w:color="ED1C24"/>
              <w:right w:val="single" w:sz="2" w:space="0" w:color="ED1C24"/>
            </w:tcBorders>
            <w:shd w:val="clear" w:color="auto" w:fill="ED1C24"/>
            <w:hideMark/>
          </w:tcPr>
          <w:p w14:paraId="650D4B75" w14:textId="7370E814" w:rsidR="00E90B43" w:rsidRPr="00FB7863" w:rsidRDefault="009C7528" w:rsidP="00FB7863">
            <w:pPr>
              <w:ind w:left="204" w:right="-20"/>
              <w:rPr>
                <w:rFonts w:eastAsia="Arial" w:cs="Arial"/>
                <w:b/>
                <w:bCs/>
                <w:sz w:val="18"/>
                <w:szCs w:val="18"/>
              </w:rPr>
            </w:pPr>
            <w:r w:rsidRPr="00FB7863">
              <w:rPr>
                <w:rFonts w:eastAsia="Arial" w:cs="Arial"/>
                <w:b/>
                <w:bCs/>
                <w:color w:val="FFFFFF"/>
                <w:spacing w:val="5"/>
                <w:sz w:val="18"/>
                <w:szCs w:val="18"/>
              </w:rPr>
              <w:t>2.2.2.2</w:t>
            </w:r>
            <w:r w:rsidR="00E90B43" w:rsidRPr="00FB7863">
              <w:rPr>
                <w:rFonts w:eastAsia="Arial" w:cs="Arial"/>
                <w:b/>
                <w:bCs/>
                <w:color w:val="FFFFFF"/>
                <w:spacing w:val="-2"/>
                <w:sz w:val="18"/>
                <w:szCs w:val="18"/>
              </w:rPr>
              <w:t xml:space="preserve"> </w:t>
            </w:r>
            <w:r w:rsidR="00E90B43" w:rsidRPr="00FB7863">
              <w:rPr>
                <w:rFonts w:eastAsia="Arial" w:cs="Arial"/>
                <w:b/>
                <w:bCs/>
                <w:color w:val="FFFFFF"/>
                <w:spacing w:val="5"/>
                <w:w w:val="95"/>
                <w:sz w:val="18"/>
                <w:szCs w:val="18"/>
              </w:rPr>
              <w:t>Ea</w:t>
            </w:r>
            <w:r w:rsidR="00E90B43" w:rsidRPr="00FB7863">
              <w:rPr>
                <w:rFonts w:eastAsia="Arial" w:cs="Arial"/>
                <w:b/>
                <w:bCs/>
                <w:color w:val="FFFFFF"/>
                <w:spacing w:val="3"/>
                <w:w w:val="95"/>
                <w:sz w:val="18"/>
                <w:szCs w:val="18"/>
              </w:rPr>
              <w:t>s</w:t>
            </w:r>
            <w:r w:rsidR="00E90B43" w:rsidRPr="00FB7863">
              <w:rPr>
                <w:rFonts w:eastAsia="Arial" w:cs="Arial"/>
                <w:b/>
                <w:bCs/>
                <w:color w:val="FFFFFF"/>
                <w:w w:val="126"/>
                <w:sz w:val="18"/>
                <w:szCs w:val="18"/>
              </w:rPr>
              <w:t>t</w:t>
            </w:r>
            <w:r w:rsidR="00E90B43" w:rsidRPr="00FB7863">
              <w:rPr>
                <w:rFonts w:eastAsia="Arial" w:cs="Arial"/>
                <w:b/>
                <w:bCs/>
                <w:color w:val="FFFFFF"/>
                <w:spacing w:val="6"/>
                <w:sz w:val="18"/>
                <w:szCs w:val="18"/>
              </w:rPr>
              <w:t xml:space="preserve"> </w:t>
            </w:r>
            <w:r w:rsidR="00E90B43" w:rsidRPr="00FB7863">
              <w:rPr>
                <w:rFonts w:eastAsia="Arial" w:cs="Arial"/>
                <w:b/>
                <w:bCs/>
                <w:color w:val="FFFFFF"/>
                <w:spacing w:val="5"/>
                <w:sz w:val="18"/>
                <w:szCs w:val="18"/>
              </w:rPr>
              <w:t>Ca</w:t>
            </w:r>
            <w:r w:rsidR="00E90B43" w:rsidRPr="00FB7863">
              <w:rPr>
                <w:rFonts w:eastAsia="Arial" w:cs="Arial"/>
                <w:b/>
                <w:bCs/>
                <w:color w:val="FFFFFF"/>
                <w:spacing w:val="-1"/>
                <w:sz w:val="18"/>
                <w:szCs w:val="18"/>
              </w:rPr>
              <w:t>r</w:t>
            </w:r>
            <w:r w:rsidR="00E90B43" w:rsidRPr="00FB7863">
              <w:rPr>
                <w:rFonts w:eastAsia="Arial" w:cs="Arial"/>
                <w:b/>
                <w:bCs/>
                <w:color w:val="FFFFFF"/>
                <w:spacing w:val="5"/>
                <w:sz w:val="18"/>
                <w:szCs w:val="18"/>
              </w:rPr>
              <w:t>dina</w:t>
            </w:r>
            <w:r w:rsidR="00E90B43" w:rsidRPr="00FB7863">
              <w:rPr>
                <w:rFonts w:eastAsia="Arial" w:cs="Arial"/>
                <w:b/>
                <w:bCs/>
                <w:color w:val="FFFFFF"/>
                <w:sz w:val="18"/>
                <w:szCs w:val="18"/>
              </w:rPr>
              <w:t>l</w:t>
            </w:r>
            <w:r w:rsidR="00E90B43" w:rsidRPr="00FB7863">
              <w:rPr>
                <w:rFonts w:eastAsia="Arial" w:cs="Arial"/>
                <w:b/>
                <w:bCs/>
                <w:color w:val="FFFFFF"/>
                <w:spacing w:val="31"/>
                <w:sz w:val="18"/>
                <w:szCs w:val="18"/>
              </w:rPr>
              <w:t xml:space="preserve"> </w:t>
            </w:r>
            <w:r w:rsidR="00E90B43" w:rsidRPr="00FB7863">
              <w:rPr>
                <w:rFonts w:eastAsia="Arial" w:cs="Arial"/>
                <w:b/>
                <w:bCs/>
                <w:color w:val="FFFFFF"/>
                <w:spacing w:val="5"/>
                <w:w w:val="106"/>
                <w:sz w:val="18"/>
                <w:szCs w:val="18"/>
              </w:rPr>
              <w:t>Mark</w:t>
            </w:r>
          </w:p>
        </w:tc>
      </w:tr>
      <w:tr w:rsidR="0007717C" w:rsidRPr="00370686" w14:paraId="72E1FFBF" w14:textId="77777777" w:rsidTr="00FB7863">
        <w:trPr>
          <w:trHeight w:hRule="exact" w:val="572"/>
        </w:trPr>
        <w:tc>
          <w:tcPr>
            <w:tcW w:w="2127" w:type="dxa"/>
            <w:tcBorders>
              <w:top w:val="single" w:sz="4" w:space="0" w:color="ED1C24"/>
              <w:left w:val="single" w:sz="2" w:space="0" w:color="ED1C24"/>
              <w:bottom w:val="nil"/>
              <w:right w:val="single" w:sz="2" w:space="0" w:color="ED1C24"/>
            </w:tcBorders>
            <w:shd w:val="clear" w:color="auto" w:fill="FDE3D7"/>
          </w:tcPr>
          <w:p w14:paraId="0A262AB9" w14:textId="77777777" w:rsidR="00E90B43" w:rsidRPr="00FB7863" w:rsidRDefault="00E90B43" w:rsidP="00FB7863">
            <w:pPr>
              <w:ind w:left="284" w:right="-20"/>
              <w:jc w:val="left"/>
              <w:rPr>
                <w:rFonts w:eastAsia="Arial" w:cs="Arial"/>
                <w:b/>
                <w:bCs/>
                <w:color w:val="000000" w:themeColor="text1"/>
                <w:sz w:val="18"/>
                <w:szCs w:val="18"/>
              </w:rPr>
            </w:pPr>
            <w:proofErr w:type="spellStart"/>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proofErr w:type="spellEnd"/>
            <w:r w:rsidRPr="00FB7863">
              <w:rPr>
                <w:rFonts w:eastAsia="Arial" w:cs="Arial"/>
                <w:b/>
                <w:bCs/>
                <w:color w:val="000000" w:themeColor="text1"/>
                <w:spacing w:val="-5"/>
                <w:sz w:val="18"/>
                <w:szCs w:val="18"/>
              </w:rPr>
              <w:t xml:space="preserve"> </w:t>
            </w:r>
            <w:r w:rsidRPr="00FB7863">
              <w:rPr>
                <w:rFonts w:eastAsia="Arial" w:cs="Arial"/>
                <w:b/>
                <w:bCs/>
                <w:color w:val="000000" w:themeColor="text1"/>
                <w:position w:val="9"/>
                <w:sz w:val="16"/>
                <w:szCs w:val="16"/>
              </w:rPr>
              <w:t>(a)</w:t>
            </w:r>
          </w:p>
        </w:tc>
        <w:tc>
          <w:tcPr>
            <w:tcW w:w="2835" w:type="dxa"/>
            <w:tcBorders>
              <w:top w:val="single" w:sz="2" w:space="0" w:color="ED1C24"/>
              <w:left w:val="single" w:sz="2" w:space="0" w:color="ED1C24"/>
              <w:bottom w:val="nil"/>
              <w:right w:val="single" w:sz="2" w:space="0" w:color="ED1C24"/>
            </w:tcBorders>
            <w:shd w:val="clear" w:color="auto" w:fill="FDE3D7"/>
          </w:tcPr>
          <w:p w14:paraId="72DA4CA0" w14:textId="77777777" w:rsidR="00E90B43" w:rsidRPr="00FB7863" w:rsidRDefault="00E90B43" w:rsidP="00FB7863">
            <w:pPr>
              <w:ind w:left="156" w:right="947"/>
              <w:jc w:val="left"/>
              <w:rPr>
                <w:rFonts w:eastAsia="Arial" w:cs="Arial"/>
                <w:color w:val="000000" w:themeColor="text1"/>
                <w:sz w:val="18"/>
                <w:szCs w:val="18"/>
              </w:rPr>
            </w:pPr>
            <w:r w:rsidRPr="00FB7863">
              <w:rPr>
                <w:rFonts w:eastAsia="Arial" w:cs="Arial"/>
                <w:color w:val="000000" w:themeColor="text1"/>
                <w:sz w:val="18"/>
                <w:szCs w:val="18"/>
              </w:rPr>
              <w:t>2</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black</w:t>
            </w:r>
            <w:r w:rsidRPr="00FB7863">
              <w:rPr>
                <w:rFonts w:eastAsia="Arial" w:cs="Arial"/>
                <w:color w:val="000000" w:themeColor="text1"/>
                <w:spacing w:val="7"/>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ones,</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4"/>
                <w:sz w:val="18"/>
                <w:szCs w:val="18"/>
              </w:rPr>
              <w:t xml:space="preserve"> </w:t>
            </w:r>
            <w:r w:rsidRPr="00FB7863">
              <w:rPr>
                <w:rFonts w:eastAsia="Arial" w:cs="Arial"/>
                <w:color w:val="000000" w:themeColor="text1"/>
                <w:w w:val="103"/>
                <w:sz w:val="18"/>
                <w:szCs w:val="18"/>
              </w:rPr>
              <w:t xml:space="preserve">other, </w:t>
            </w:r>
            <w:r w:rsidRPr="00FB7863">
              <w:rPr>
                <w:rFonts w:eastAsia="Arial" w:cs="Arial"/>
                <w:color w:val="000000" w:themeColor="text1"/>
                <w:sz w:val="18"/>
                <w:szCs w:val="18"/>
              </w:rPr>
              <w:t>points</w:t>
            </w:r>
            <w:r w:rsidRPr="00FB7863">
              <w:rPr>
                <w:rFonts w:eastAsia="Arial" w:cs="Arial"/>
                <w:color w:val="000000" w:themeColor="text1"/>
                <w:spacing w:val="4"/>
                <w:sz w:val="18"/>
                <w:szCs w:val="18"/>
              </w:rPr>
              <w:t xml:space="preserve"> </w:t>
            </w:r>
            <w:r w:rsidRPr="00FB7863">
              <w:rPr>
                <w:rFonts w:eastAsia="Arial" w:cs="Arial"/>
                <w:color w:val="000000" w:themeColor="text1"/>
                <w:w w:val="102"/>
                <w:sz w:val="18"/>
                <w:szCs w:val="18"/>
              </w:rPr>
              <w:t>upwa</w:t>
            </w:r>
            <w:r w:rsidRPr="00FB7863">
              <w:rPr>
                <w:rFonts w:eastAsia="Arial" w:cs="Arial"/>
                <w:color w:val="000000" w:themeColor="text1"/>
                <w:spacing w:val="-6"/>
                <w:w w:val="102"/>
                <w:sz w:val="18"/>
                <w:szCs w:val="18"/>
              </w:rPr>
              <w:t>r</w:t>
            </w:r>
            <w:r w:rsidRPr="00FB7863">
              <w:rPr>
                <w:rFonts w:eastAsia="Arial" w:cs="Arial"/>
                <w:color w:val="000000" w:themeColor="text1"/>
                <w:w w:val="98"/>
                <w:sz w:val="18"/>
                <w:szCs w:val="18"/>
              </w:rPr>
              <w:t>d</w:t>
            </w:r>
          </w:p>
        </w:tc>
        <w:tc>
          <w:tcPr>
            <w:tcW w:w="3543" w:type="dxa"/>
            <w:tcBorders>
              <w:top w:val="single" w:sz="2" w:space="0" w:color="ED1C24"/>
              <w:left w:val="single" w:sz="2" w:space="0" w:color="ED1C24"/>
              <w:bottom w:val="nil"/>
              <w:right w:val="single" w:sz="2" w:space="0" w:color="ED1C24"/>
            </w:tcBorders>
            <w:shd w:val="clear" w:color="auto" w:fill="FDE3D7"/>
          </w:tcPr>
          <w:p w14:paraId="7CF58AFD" w14:textId="692C35FC" w:rsidR="00E90B43" w:rsidRPr="00FB7863" w:rsidRDefault="00E90B43" w:rsidP="00FB7863">
            <w:pPr>
              <w:ind w:left="204" w:right="514"/>
              <w:jc w:val="left"/>
              <w:rPr>
                <w:rFonts w:eastAsia="Arial" w:cs="Arial"/>
                <w:color w:val="000000" w:themeColor="text1"/>
                <w:sz w:val="18"/>
                <w:szCs w:val="18"/>
              </w:rPr>
            </w:pPr>
            <w:r w:rsidRPr="00FB7863">
              <w:rPr>
                <w:rFonts w:eastAsia="Arial" w:cs="Arial"/>
                <w:color w:val="000000" w:themeColor="text1"/>
                <w:sz w:val="18"/>
                <w:szCs w:val="18"/>
              </w:rPr>
              <w:t>2</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lack</w:t>
            </w:r>
            <w:r w:rsidRPr="00FB7863">
              <w:rPr>
                <w:rFonts w:eastAsia="Arial" w:cs="Arial"/>
                <w:color w:val="000000" w:themeColor="text1"/>
                <w:spacing w:val="7"/>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ones,</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one</w:t>
            </w:r>
            <w:r w:rsidRPr="00FB7863">
              <w:rPr>
                <w:rFonts w:eastAsia="Arial" w:cs="Arial"/>
                <w:color w:val="000000" w:themeColor="text1"/>
                <w:spacing w:val="-10"/>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4"/>
                <w:sz w:val="18"/>
                <w:szCs w:val="18"/>
              </w:rPr>
              <w:t xml:space="preserve"> </w:t>
            </w:r>
            <w:r w:rsidRPr="00FB7863">
              <w:rPr>
                <w:rFonts w:eastAsia="Arial" w:cs="Arial"/>
                <w:color w:val="000000" w:themeColor="text1"/>
                <w:w w:val="103"/>
                <w:sz w:val="18"/>
                <w:szCs w:val="18"/>
              </w:rPr>
              <w:t xml:space="preserve">other, </w:t>
            </w:r>
            <w:r w:rsidRPr="00FB7863">
              <w:rPr>
                <w:rFonts w:eastAsia="Arial" w:cs="Arial"/>
                <w:color w:val="000000" w:themeColor="text1"/>
                <w:sz w:val="18"/>
                <w:szCs w:val="18"/>
              </w:rPr>
              <w:t>base</w:t>
            </w:r>
            <w:r w:rsidRPr="00FB7863">
              <w:rPr>
                <w:rFonts w:eastAsia="Arial" w:cs="Arial"/>
                <w:color w:val="000000" w:themeColor="text1"/>
                <w:spacing w:val="-17"/>
                <w:sz w:val="18"/>
                <w:szCs w:val="18"/>
              </w:rPr>
              <w:t xml:space="preserve"> </w:t>
            </w:r>
            <w:r w:rsidRPr="00FB7863">
              <w:rPr>
                <w:rFonts w:eastAsia="Arial" w:cs="Arial"/>
                <w:color w:val="000000" w:themeColor="text1"/>
                <w:spacing w:val="-1"/>
                <w:sz w:val="18"/>
                <w:szCs w:val="18"/>
              </w:rPr>
              <w:t>t</w:t>
            </w:r>
            <w:r w:rsidRPr="00FB7863">
              <w:rPr>
                <w:rFonts w:eastAsia="Arial" w:cs="Arial"/>
                <w:color w:val="000000" w:themeColor="text1"/>
                <w:sz w:val="18"/>
                <w:szCs w:val="18"/>
              </w:rPr>
              <w: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base</w:t>
            </w:r>
          </w:p>
        </w:tc>
      </w:tr>
      <w:tr w:rsidR="0007717C" w:rsidRPr="00370686" w14:paraId="14691E8F" w14:textId="77777777" w:rsidTr="00FB7863">
        <w:trPr>
          <w:trHeight w:hRule="exact" w:val="573"/>
        </w:trPr>
        <w:tc>
          <w:tcPr>
            <w:tcW w:w="2127" w:type="dxa"/>
            <w:tcBorders>
              <w:top w:val="nil"/>
              <w:left w:val="single" w:sz="2" w:space="0" w:color="ED1C24"/>
              <w:bottom w:val="nil"/>
              <w:right w:val="single" w:sz="2" w:space="0" w:color="ED1C24"/>
            </w:tcBorders>
          </w:tcPr>
          <w:p w14:paraId="7387F87F" w14:textId="77777777" w:rsidR="00E90B43" w:rsidRPr="00FB7863" w:rsidRDefault="00E90B43" w:rsidP="00FB7863">
            <w:pPr>
              <w:ind w:left="284"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2835" w:type="dxa"/>
            <w:tcBorders>
              <w:top w:val="nil"/>
              <w:left w:val="single" w:sz="2" w:space="0" w:color="ED1C24"/>
              <w:bottom w:val="nil"/>
              <w:right w:val="single" w:sz="2" w:space="0" w:color="ED1C24"/>
            </w:tcBorders>
          </w:tcPr>
          <w:p w14:paraId="571417EF" w14:textId="77777777" w:rsidR="00E90B43" w:rsidRPr="00FB7863" w:rsidRDefault="00E90B43"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Black</w:t>
            </w:r>
            <w:r w:rsidRPr="00FB7863">
              <w:rPr>
                <w:rFonts w:eastAsia="Arial" w:cs="Arial"/>
                <w:color w:val="000000" w:themeColor="text1"/>
                <w:spacing w:val="8"/>
                <w:sz w:val="18"/>
                <w:szCs w:val="18"/>
              </w:rPr>
              <w:t xml:space="preserve"> </w:t>
            </w:r>
            <w:r w:rsidRPr="00FB7863">
              <w:rPr>
                <w:rFonts w:eastAsia="Arial" w:cs="Arial"/>
                <w:color w:val="000000" w:themeColor="text1"/>
                <w:w w:val="93"/>
                <w:sz w:val="18"/>
                <w:szCs w:val="18"/>
              </w:rPr>
              <w:t>ab</w:t>
            </w:r>
            <w:r w:rsidRPr="00FB7863">
              <w:rPr>
                <w:rFonts w:eastAsia="Arial" w:cs="Arial"/>
                <w:color w:val="000000" w:themeColor="text1"/>
                <w:spacing w:val="-2"/>
                <w:w w:val="93"/>
                <w:sz w:val="18"/>
                <w:szCs w:val="18"/>
              </w:rPr>
              <w:t>ov</w:t>
            </w:r>
            <w:r w:rsidRPr="00FB7863">
              <w:rPr>
                <w:rFonts w:eastAsia="Arial" w:cs="Arial"/>
                <w:color w:val="000000" w:themeColor="text1"/>
                <w:w w:val="93"/>
                <w:sz w:val="18"/>
                <w:szCs w:val="18"/>
              </w:rPr>
              <w:t>e</w:t>
            </w:r>
            <w:r w:rsidRPr="00FB7863">
              <w:rPr>
                <w:rFonts w:eastAsia="Arial" w:cs="Arial"/>
                <w:color w:val="000000" w:themeColor="text1"/>
                <w:spacing w:val="7"/>
                <w:w w:val="93"/>
                <w:sz w:val="18"/>
                <w:szCs w:val="18"/>
              </w:rPr>
              <w:t xml:space="preserve"> </w:t>
            </w:r>
            <w:r w:rsidRPr="00FB7863">
              <w:rPr>
                <w:rFonts w:eastAsia="Arial" w:cs="Arial"/>
                <w:color w:val="000000" w:themeColor="text1"/>
                <w:spacing w:val="-2"/>
                <w:w w:val="89"/>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98"/>
                <w:sz w:val="18"/>
                <w:szCs w:val="18"/>
              </w:rPr>
              <w:t>ow</w:t>
            </w:r>
          </w:p>
        </w:tc>
        <w:tc>
          <w:tcPr>
            <w:tcW w:w="3543" w:type="dxa"/>
            <w:tcBorders>
              <w:top w:val="nil"/>
              <w:left w:val="single" w:sz="2" w:space="0" w:color="ED1C24"/>
              <w:bottom w:val="nil"/>
              <w:right w:val="single" w:sz="2" w:space="0" w:color="ED1C24"/>
            </w:tcBorders>
            <w:hideMark/>
          </w:tcPr>
          <w:p w14:paraId="38E716F9" w14:textId="77777777" w:rsidR="00E90B43" w:rsidRPr="00FB7863" w:rsidRDefault="00E90B43" w:rsidP="00FB7863">
            <w:pPr>
              <w:ind w:left="204" w:right="458"/>
              <w:jc w:val="left"/>
              <w:rPr>
                <w:rFonts w:eastAsia="Arial" w:cs="Arial"/>
                <w:color w:val="000000" w:themeColor="text1"/>
                <w:sz w:val="18"/>
                <w:szCs w:val="18"/>
              </w:rPr>
            </w:pPr>
            <w:r w:rsidRPr="00FB7863">
              <w:rPr>
                <w:rFonts w:eastAsia="Arial" w:cs="Arial"/>
                <w:color w:val="000000" w:themeColor="text1"/>
                <w:sz w:val="18"/>
                <w:szCs w:val="18"/>
              </w:rPr>
              <w:t>Black</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sing</w:t>
            </w:r>
            <w:r w:rsidRPr="00FB7863">
              <w:rPr>
                <w:rFonts w:eastAsia="Arial" w:cs="Arial"/>
                <w:color w:val="000000" w:themeColor="text1"/>
                <w:spacing w:val="-4"/>
                <w:sz w:val="18"/>
                <w:szCs w:val="18"/>
              </w:rPr>
              <w:t>l</w:t>
            </w:r>
            <w:r w:rsidRPr="00FB7863">
              <w:rPr>
                <w:rFonts w:eastAsia="Arial" w:cs="Arial"/>
                <w:color w:val="000000" w:themeColor="text1"/>
                <w:sz w:val="18"/>
                <w:szCs w:val="18"/>
              </w:rPr>
              <w:t>e</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b</w:t>
            </w:r>
            <w:r w:rsidRPr="00FB7863">
              <w:rPr>
                <w:rFonts w:eastAsia="Arial" w:cs="Arial"/>
                <w:color w:val="000000" w:themeColor="text1"/>
                <w:spacing w:val="-6"/>
                <w:sz w:val="18"/>
                <w:szCs w:val="18"/>
              </w:rPr>
              <w:t>r</w:t>
            </w:r>
            <w:r w:rsidRPr="00FB7863">
              <w:rPr>
                <w:rFonts w:eastAsia="Arial" w:cs="Arial"/>
                <w:color w:val="000000" w:themeColor="text1"/>
                <w:sz w:val="18"/>
                <w:szCs w:val="18"/>
              </w:rPr>
              <w:t>oad</w:t>
            </w:r>
            <w:r w:rsidRPr="00FB7863">
              <w:rPr>
                <w:rFonts w:eastAsia="Arial" w:cs="Arial"/>
                <w:color w:val="000000" w:themeColor="text1"/>
                <w:spacing w:val="-3"/>
                <w:sz w:val="18"/>
                <w:szCs w:val="18"/>
              </w:rPr>
              <w:t xml:space="preserve"> </w:t>
            </w:r>
            <w:r w:rsidRPr="00FB7863">
              <w:rPr>
                <w:rFonts w:eastAsia="Arial" w:cs="Arial"/>
                <w:color w:val="000000" w:themeColor="text1"/>
                <w:w w:val="102"/>
                <w:sz w:val="18"/>
                <w:szCs w:val="18"/>
              </w:rPr>
              <w:t>horizon</w:t>
            </w:r>
            <w:r w:rsidRPr="00FB7863">
              <w:rPr>
                <w:rFonts w:eastAsia="Arial" w:cs="Arial"/>
                <w:color w:val="000000" w:themeColor="text1"/>
                <w:spacing w:val="-1"/>
                <w:w w:val="102"/>
                <w:sz w:val="18"/>
                <w:szCs w:val="18"/>
              </w:rPr>
              <w:t>t</w:t>
            </w:r>
            <w:r w:rsidRPr="00FB7863">
              <w:rPr>
                <w:rFonts w:eastAsia="Arial" w:cs="Arial"/>
                <w:color w:val="000000" w:themeColor="text1"/>
                <w:w w:val="105"/>
                <w:sz w:val="18"/>
                <w:szCs w:val="18"/>
              </w:rPr>
              <w:t xml:space="preserve">al </w:t>
            </w:r>
            <w:r w:rsidRPr="00FB7863">
              <w:rPr>
                <w:rFonts w:eastAsia="Arial" w:cs="Arial"/>
                <w:color w:val="000000" w:themeColor="text1"/>
                <w:spacing w:val="-2"/>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band</w:t>
            </w:r>
          </w:p>
        </w:tc>
      </w:tr>
      <w:tr w:rsidR="0007717C" w:rsidRPr="00370686" w14:paraId="0B376AC7" w14:textId="77777777" w:rsidTr="00FB7863">
        <w:trPr>
          <w:trHeight w:hRule="exact" w:val="490"/>
        </w:trPr>
        <w:tc>
          <w:tcPr>
            <w:tcW w:w="2127" w:type="dxa"/>
            <w:tcBorders>
              <w:top w:val="nil"/>
              <w:left w:val="single" w:sz="2" w:space="0" w:color="ED1C24"/>
              <w:bottom w:val="single" w:sz="2" w:space="0" w:color="ED1C24"/>
              <w:right w:val="single" w:sz="2" w:space="0" w:color="ED1C24"/>
            </w:tcBorders>
            <w:shd w:val="clear" w:color="auto" w:fill="FDE3D7"/>
            <w:hideMark/>
          </w:tcPr>
          <w:p w14:paraId="1FC60E19" w14:textId="77777777" w:rsidR="00E90B43" w:rsidRPr="00FB7863" w:rsidRDefault="00E90B43" w:rsidP="00FB7863">
            <w:pPr>
              <w:ind w:left="284"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ys</w:t>
            </w:r>
          </w:p>
        </w:tc>
        <w:tc>
          <w:tcPr>
            <w:tcW w:w="2835" w:type="dxa"/>
            <w:tcBorders>
              <w:top w:val="nil"/>
              <w:left w:val="single" w:sz="2" w:space="0" w:color="ED1C24"/>
              <w:bottom w:val="single" w:sz="2" w:space="0" w:color="ED1C24"/>
              <w:right w:val="single" w:sz="2" w:space="0" w:color="ED1C24"/>
            </w:tcBorders>
            <w:shd w:val="clear" w:color="auto" w:fill="FDE3D7"/>
            <w:hideMark/>
          </w:tcPr>
          <w:p w14:paraId="0C1786C3" w14:textId="77777777" w:rsidR="00E90B43" w:rsidRPr="00FB7863" w:rsidRDefault="00E90B43" w:rsidP="00FB7863">
            <w:pPr>
              <w:ind w:left="156"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c>
          <w:tcPr>
            <w:tcW w:w="3543" w:type="dxa"/>
            <w:tcBorders>
              <w:top w:val="nil"/>
              <w:left w:val="single" w:sz="2" w:space="0" w:color="ED1C24"/>
              <w:bottom w:val="single" w:sz="2" w:space="0" w:color="ED1C24"/>
              <w:right w:val="single" w:sz="2" w:space="0" w:color="ED1C24"/>
            </w:tcBorders>
            <w:shd w:val="clear" w:color="auto" w:fill="FDE3D7"/>
            <w:hideMark/>
          </w:tcPr>
          <w:p w14:paraId="7D99AAB9" w14:textId="77777777" w:rsidR="00E90B43" w:rsidRPr="00FB7863" w:rsidRDefault="00E90B43" w:rsidP="00FB7863">
            <w:pPr>
              <w:ind w:left="204"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E90B43" w:rsidRPr="00370686" w14:paraId="19CB0376" w14:textId="77777777" w:rsidTr="00FB7863">
        <w:trPr>
          <w:trHeight w:val="430"/>
        </w:trPr>
        <w:tc>
          <w:tcPr>
            <w:tcW w:w="8505" w:type="dxa"/>
            <w:gridSpan w:val="3"/>
            <w:tcBorders>
              <w:top w:val="single" w:sz="2" w:space="0" w:color="ED1C24"/>
              <w:left w:val="single" w:sz="2" w:space="0" w:color="ED1C24"/>
              <w:bottom w:val="single" w:sz="2" w:space="0" w:color="ED1C24"/>
              <w:right w:val="single" w:sz="2" w:space="0" w:color="ED1C24"/>
            </w:tcBorders>
            <w:hideMark/>
          </w:tcPr>
          <w:p w14:paraId="68081999" w14:textId="77777777" w:rsidR="00E90B43" w:rsidRPr="00FB7863" w:rsidRDefault="00E90B43" w:rsidP="00FB7863">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6"/>
                <w:sz w:val="18"/>
                <w:szCs w:val="18"/>
              </w:rPr>
              <w:t xml:space="preserve"> </w:t>
            </w:r>
            <w:r w:rsidRPr="00FB7863">
              <w:rPr>
                <w:rFonts w:eastAsia="Arial" w:cs="Arial"/>
                <w:b/>
                <w:bCs/>
                <w:color w:val="000000" w:themeColor="text1"/>
                <w:w w:val="110"/>
                <w:sz w:val="18"/>
                <w:szCs w:val="18"/>
              </w:rPr>
              <w:t>fitted)</w:t>
            </w:r>
          </w:p>
        </w:tc>
      </w:tr>
      <w:tr w:rsidR="0007717C" w:rsidRPr="00370686" w14:paraId="2098032A"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shd w:val="clear" w:color="auto" w:fill="F6B8A3" w:themeFill="background2" w:themeFillTint="66"/>
          </w:tcPr>
          <w:p w14:paraId="2092953F" w14:textId="77777777" w:rsidR="009C7528" w:rsidRPr="00FB7863" w:rsidRDefault="009C7528"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Colour</w:t>
            </w:r>
          </w:p>
        </w:tc>
        <w:tc>
          <w:tcPr>
            <w:tcW w:w="2835" w:type="dxa"/>
            <w:shd w:val="clear" w:color="auto" w:fill="F6B8A3" w:themeFill="background2" w:themeFillTint="66"/>
          </w:tcPr>
          <w:p w14:paraId="3274473D"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White</w:t>
            </w:r>
          </w:p>
        </w:tc>
        <w:tc>
          <w:tcPr>
            <w:tcW w:w="3543" w:type="dxa"/>
            <w:shd w:val="clear" w:color="auto" w:fill="F6B8A3" w:themeFill="background2" w:themeFillTint="66"/>
          </w:tcPr>
          <w:p w14:paraId="31DDAF3A"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White</w:t>
            </w:r>
          </w:p>
        </w:tc>
      </w:tr>
      <w:tr w:rsidR="0007717C" w:rsidRPr="00370686" w14:paraId="3BE13931"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tcBorders>
              <w:bottom w:val="single" w:sz="4" w:space="0" w:color="FF0000"/>
            </w:tcBorders>
          </w:tcPr>
          <w:p w14:paraId="02BE137D" w14:textId="77777777" w:rsidR="009C7528" w:rsidRPr="00FB7863" w:rsidRDefault="009C7528"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Rhythm</w:t>
            </w:r>
          </w:p>
        </w:tc>
        <w:tc>
          <w:tcPr>
            <w:tcW w:w="2835" w:type="dxa"/>
          </w:tcPr>
          <w:p w14:paraId="50FE62D9"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VQ or Q</w:t>
            </w:r>
          </w:p>
        </w:tc>
        <w:tc>
          <w:tcPr>
            <w:tcW w:w="3543" w:type="dxa"/>
          </w:tcPr>
          <w:p w14:paraId="4A2300C4" w14:textId="77777777" w:rsidR="009C7528" w:rsidRPr="00FB7863" w:rsidRDefault="009C7528"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VQ(3) every 5s or Q(3) every 10s</w:t>
            </w:r>
          </w:p>
        </w:tc>
      </w:tr>
      <w:tr w:rsidR="007348FB" w:rsidRPr="00370686" w14:paraId="5D48FC6A"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Borders>
              <w:top w:val="single" w:sz="4" w:space="0" w:color="FF0000"/>
              <w:left w:val="single" w:sz="4" w:space="0" w:color="FF0000"/>
              <w:right w:val="single" w:sz="4" w:space="0" w:color="FF0000"/>
            </w:tcBorders>
          </w:tcPr>
          <w:p w14:paraId="4A5BEC69" w14:textId="77777777" w:rsidR="007348FB" w:rsidRPr="00FB7863" w:rsidRDefault="007348FB" w:rsidP="00FB786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2835" w:type="dxa"/>
            <w:tcBorders>
              <w:top w:val="single" w:sz="4" w:space="0" w:color="FF0000"/>
              <w:left w:val="single" w:sz="4" w:space="0" w:color="FF0000"/>
              <w:bottom w:val="single" w:sz="4" w:space="0" w:color="FF0000"/>
              <w:right w:val="single" w:sz="4" w:space="0" w:color="FF0000"/>
            </w:tcBorders>
          </w:tcPr>
          <w:p w14:paraId="4389494B"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AIS AtoN (Add type of Mark in naming convention)</w:t>
            </w:r>
          </w:p>
        </w:tc>
        <w:tc>
          <w:tcPr>
            <w:tcW w:w="3543" w:type="dxa"/>
            <w:tcBorders>
              <w:top w:val="single" w:sz="4" w:space="0" w:color="FF0000"/>
              <w:left w:val="single" w:sz="4" w:space="0" w:color="FF0000"/>
              <w:bottom w:val="single" w:sz="4" w:space="0" w:color="FF0000"/>
              <w:right w:val="single" w:sz="4" w:space="0" w:color="FF0000"/>
            </w:tcBorders>
          </w:tcPr>
          <w:p w14:paraId="04CD9139"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AIS AtoN (Add type of Mark in naming convention)</w:t>
            </w:r>
          </w:p>
        </w:tc>
      </w:tr>
      <w:tr w:rsidR="007348FB" w:rsidRPr="00370686" w14:paraId="795DB7EF"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Borders>
              <w:left w:val="single" w:sz="4" w:space="0" w:color="FF0000"/>
              <w:bottom w:val="single" w:sz="4" w:space="0" w:color="FF0000"/>
              <w:right w:val="single" w:sz="4" w:space="0" w:color="FF0000"/>
            </w:tcBorders>
          </w:tcPr>
          <w:p w14:paraId="54085E00" w14:textId="77777777" w:rsidR="007348FB" w:rsidRPr="00FB7863" w:rsidRDefault="007348FB" w:rsidP="00FB7863">
            <w:pPr>
              <w:widowControl w:val="0"/>
              <w:jc w:val="left"/>
              <w:rPr>
                <w:rFonts w:eastAsia="Calibri" w:cs="Arial"/>
                <w:color w:val="000000" w:themeColor="text1"/>
                <w:sz w:val="18"/>
                <w:szCs w:val="18"/>
              </w:rPr>
            </w:pPr>
          </w:p>
        </w:tc>
        <w:tc>
          <w:tcPr>
            <w:tcW w:w="2835" w:type="dxa"/>
            <w:tcBorders>
              <w:top w:val="single" w:sz="4" w:space="0" w:color="FF0000"/>
              <w:left w:val="single" w:sz="4" w:space="0" w:color="FF0000"/>
              <w:bottom w:val="single" w:sz="4" w:space="0" w:color="FF0000"/>
              <w:right w:val="single" w:sz="4" w:space="0" w:color="FF0000"/>
            </w:tcBorders>
          </w:tcPr>
          <w:p w14:paraId="600B0AA1"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c>
          <w:tcPr>
            <w:tcW w:w="3543" w:type="dxa"/>
            <w:tcBorders>
              <w:top w:val="single" w:sz="4" w:space="0" w:color="FF0000"/>
              <w:left w:val="single" w:sz="4" w:space="0" w:color="FF0000"/>
              <w:bottom w:val="single" w:sz="4" w:space="0" w:color="FF0000"/>
              <w:right w:val="single" w:sz="4" w:space="0" w:color="FF0000"/>
            </w:tcBorders>
          </w:tcPr>
          <w:p w14:paraId="22A39A28" w14:textId="77777777" w:rsidR="007348FB" w:rsidRPr="00FB7863" w:rsidRDefault="007348FB"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3D982893" w14:textId="11596FFD" w:rsidR="00E90B43" w:rsidRPr="00370686" w:rsidRDefault="00E90B43" w:rsidP="001E0A0C">
      <w:pPr>
        <w:autoSpaceDE w:val="0"/>
        <w:autoSpaceDN w:val="0"/>
        <w:adjustRightInd w:val="0"/>
        <w:rPr>
          <w:rFonts w:eastAsia="Calibri" w:cs="Arial"/>
          <w:color w:val="000000" w:themeColor="text1"/>
          <w:szCs w:val="20"/>
        </w:rPr>
      </w:pPr>
    </w:p>
    <w:tbl>
      <w:tblPr>
        <w:tblW w:w="8561" w:type="dxa"/>
        <w:tblInd w:w="-3" w:type="dxa"/>
        <w:tblLayout w:type="fixed"/>
        <w:tblCellMar>
          <w:left w:w="0" w:type="dxa"/>
          <w:right w:w="0" w:type="dxa"/>
        </w:tblCellMar>
        <w:tblLook w:val="01E0" w:firstRow="1" w:lastRow="1" w:firstColumn="1" w:lastColumn="1" w:noHBand="0" w:noVBand="0"/>
      </w:tblPr>
      <w:tblGrid>
        <w:gridCol w:w="2055"/>
        <w:gridCol w:w="3332"/>
        <w:gridCol w:w="3174"/>
      </w:tblGrid>
      <w:tr w:rsidR="00ED7614" w14:paraId="5AE8BF09" w14:textId="77777777" w:rsidTr="00FB7863">
        <w:trPr>
          <w:trHeight w:hRule="exact" w:val="385"/>
        </w:trPr>
        <w:tc>
          <w:tcPr>
            <w:tcW w:w="2055" w:type="dxa"/>
            <w:tcBorders>
              <w:top w:val="single" w:sz="2" w:space="0" w:color="ED1C24"/>
              <w:left w:val="single" w:sz="2" w:space="0" w:color="ED1C24"/>
              <w:bottom w:val="single" w:sz="4" w:space="0" w:color="ED1C24"/>
              <w:right w:val="single" w:sz="2" w:space="0" w:color="ED1C24"/>
            </w:tcBorders>
            <w:shd w:val="clear" w:color="auto" w:fill="ED1C24"/>
          </w:tcPr>
          <w:p w14:paraId="47CB5B78" w14:textId="77777777" w:rsidR="00ED7614" w:rsidRPr="00FB7863" w:rsidRDefault="00ED7614" w:rsidP="00FB7863">
            <w:pPr>
              <w:jc w:val="left"/>
              <w:rPr>
                <w:rFonts w:asciiTheme="minorHAnsi" w:hAnsiTheme="minorHAnsi"/>
                <w:sz w:val="18"/>
                <w:szCs w:val="18"/>
                <w:lang w:val="en-US"/>
              </w:rPr>
            </w:pPr>
          </w:p>
        </w:tc>
        <w:tc>
          <w:tcPr>
            <w:tcW w:w="3332" w:type="dxa"/>
            <w:tcBorders>
              <w:top w:val="single" w:sz="2" w:space="0" w:color="ED1C24"/>
              <w:left w:val="single" w:sz="2" w:space="0" w:color="ED1C24"/>
              <w:bottom w:val="single" w:sz="4" w:space="0" w:color="ED1C24"/>
              <w:right w:val="single" w:sz="2" w:space="0" w:color="ED1C24"/>
            </w:tcBorders>
            <w:shd w:val="clear" w:color="auto" w:fill="ED1C24"/>
            <w:hideMark/>
          </w:tcPr>
          <w:p w14:paraId="5F80F79D" w14:textId="26D0A098" w:rsidR="00ED7614" w:rsidRPr="00FB7863" w:rsidRDefault="00ED7614" w:rsidP="00FB7863">
            <w:pPr>
              <w:ind w:left="156" w:right="-20"/>
              <w:jc w:val="left"/>
              <w:rPr>
                <w:rFonts w:eastAsia="Arial" w:cs="Arial"/>
                <w:sz w:val="18"/>
                <w:szCs w:val="18"/>
              </w:rPr>
            </w:pPr>
            <w:r w:rsidRPr="00ED7614">
              <w:rPr>
                <w:rFonts w:eastAsia="Arial" w:cs="Arial"/>
                <w:b/>
                <w:bCs/>
                <w:color w:val="FFFFFF"/>
                <w:spacing w:val="5"/>
                <w:sz w:val="18"/>
                <w:szCs w:val="18"/>
              </w:rPr>
              <w:t>2.2.2.3</w:t>
            </w:r>
            <w:r w:rsidRPr="00ED7614">
              <w:rPr>
                <w:rFonts w:eastAsia="Arial" w:cs="Arial"/>
                <w:b/>
                <w:bCs/>
                <w:color w:val="FFFFFF"/>
                <w:spacing w:val="-2"/>
                <w:sz w:val="18"/>
                <w:szCs w:val="18"/>
              </w:rPr>
              <w:t xml:space="preserve"> </w:t>
            </w:r>
            <w:r w:rsidRPr="00ED7614">
              <w:rPr>
                <w:rFonts w:eastAsia="Arial" w:cs="Arial"/>
                <w:b/>
                <w:bCs/>
                <w:color w:val="FFFFFF"/>
                <w:spacing w:val="5"/>
                <w:w w:val="95"/>
                <w:sz w:val="18"/>
                <w:szCs w:val="18"/>
              </w:rPr>
              <w:t>Ea</w:t>
            </w:r>
            <w:r w:rsidRPr="00ED7614">
              <w:rPr>
                <w:rFonts w:eastAsia="Arial" w:cs="Arial"/>
                <w:b/>
                <w:bCs/>
                <w:color w:val="FFFFFF"/>
                <w:spacing w:val="3"/>
                <w:w w:val="95"/>
                <w:sz w:val="18"/>
                <w:szCs w:val="18"/>
              </w:rPr>
              <w:t>s</w:t>
            </w:r>
            <w:r w:rsidRPr="00ED7614">
              <w:rPr>
                <w:rFonts w:eastAsia="Arial" w:cs="Arial"/>
                <w:b/>
                <w:bCs/>
                <w:color w:val="FFFFFF"/>
                <w:w w:val="126"/>
                <w:sz w:val="18"/>
                <w:szCs w:val="18"/>
              </w:rPr>
              <w:t>t</w:t>
            </w:r>
            <w:r w:rsidRPr="00ED7614">
              <w:rPr>
                <w:rFonts w:eastAsia="Arial" w:cs="Arial"/>
                <w:b/>
                <w:bCs/>
                <w:color w:val="FFFFFF"/>
                <w:spacing w:val="6"/>
                <w:sz w:val="18"/>
                <w:szCs w:val="18"/>
              </w:rPr>
              <w:t xml:space="preserve"> </w:t>
            </w:r>
            <w:r w:rsidRPr="00ED7614">
              <w:rPr>
                <w:rFonts w:eastAsia="Arial" w:cs="Arial"/>
                <w:b/>
                <w:bCs/>
                <w:color w:val="FFFFFF"/>
                <w:spacing w:val="5"/>
                <w:sz w:val="18"/>
                <w:szCs w:val="18"/>
              </w:rPr>
              <w:t>Ca</w:t>
            </w:r>
            <w:r w:rsidRPr="00ED7614">
              <w:rPr>
                <w:rFonts w:eastAsia="Arial" w:cs="Arial"/>
                <w:b/>
                <w:bCs/>
                <w:color w:val="FFFFFF"/>
                <w:spacing w:val="-1"/>
                <w:sz w:val="18"/>
                <w:szCs w:val="18"/>
              </w:rPr>
              <w:t>r</w:t>
            </w:r>
            <w:r w:rsidRPr="00ED7614">
              <w:rPr>
                <w:rFonts w:eastAsia="Arial" w:cs="Arial"/>
                <w:b/>
                <w:bCs/>
                <w:color w:val="FFFFFF"/>
                <w:spacing w:val="5"/>
                <w:sz w:val="18"/>
                <w:szCs w:val="18"/>
              </w:rPr>
              <w:t>dina</w:t>
            </w:r>
            <w:r w:rsidRPr="00ED7614">
              <w:rPr>
                <w:rFonts w:eastAsia="Arial" w:cs="Arial"/>
                <w:b/>
                <w:bCs/>
                <w:color w:val="FFFFFF"/>
                <w:sz w:val="18"/>
                <w:szCs w:val="18"/>
              </w:rPr>
              <w:t>l</w:t>
            </w:r>
            <w:r w:rsidRPr="00ED7614">
              <w:rPr>
                <w:rFonts w:eastAsia="Arial" w:cs="Arial"/>
                <w:b/>
                <w:bCs/>
                <w:color w:val="FFFFFF"/>
                <w:spacing w:val="31"/>
                <w:sz w:val="18"/>
                <w:szCs w:val="18"/>
              </w:rPr>
              <w:t xml:space="preserve"> </w:t>
            </w:r>
            <w:r w:rsidRPr="00ED7614">
              <w:rPr>
                <w:rFonts w:eastAsia="Arial" w:cs="Arial"/>
                <w:b/>
                <w:bCs/>
                <w:color w:val="FFFFFF"/>
                <w:spacing w:val="5"/>
                <w:w w:val="106"/>
                <w:sz w:val="18"/>
                <w:szCs w:val="18"/>
              </w:rPr>
              <w:t>Mark</w:t>
            </w:r>
          </w:p>
        </w:tc>
        <w:tc>
          <w:tcPr>
            <w:tcW w:w="3174" w:type="dxa"/>
            <w:tcBorders>
              <w:top w:val="single" w:sz="2" w:space="0" w:color="ED1C24"/>
              <w:left w:val="single" w:sz="2" w:space="0" w:color="ED1C24"/>
              <w:bottom w:val="single" w:sz="4" w:space="0" w:color="ED1C24"/>
              <w:right w:val="single" w:sz="2" w:space="0" w:color="ED1C24"/>
            </w:tcBorders>
            <w:shd w:val="clear" w:color="auto" w:fill="ED1C24"/>
            <w:hideMark/>
          </w:tcPr>
          <w:p w14:paraId="71A826E3" w14:textId="204C9983" w:rsidR="00ED7614" w:rsidRPr="00FB7863" w:rsidRDefault="00ED7614" w:rsidP="00FB7863">
            <w:pPr>
              <w:ind w:left="204" w:right="-20"/>
              <w:jc w:val="left"/>
              <w:rPr>
                <w:rFonts w:eastAsia="Arial" w:cs="Arial"/>
                <w:sz w:val="18"/>
                <w:szCs w:val="18"/>
              </w:rPr>
            </w:pPr>
            <w:r w:rsidRPr="00ED7614">
              <w:rPr>
                <w:rFonts w:eastAsia="Arial" w:cs="Arial"/>
                <w:b/>
                <w:bCs/>
                <w:color w:val="FFFFFF"/>
                <w:spacing w:val="5"/>
                <w:sz w:val="18"/>
                <w:szCs w:val="18"/>
              </w:rPr>
              <w:t>2.2.2.4</w:t>
            </w:r>
            <w:r w:rsidRPr="00ED7614">
              <w:rPr>
                <w:rFonts w:eastAsia="Arial" w:cs="Arial"/>
                <w:b/>
                <w:bCs/>
                <w:color w:val="FFFFFF"/>
                <w:spacing w:val="-2"/>
                <w:sz w:val="18"/>
                <w:szCs w:val="18"/>
              </w:rPr>
              <w:t xml:space="preserve"> </w:t>
            </w:r>
            <w:r w:rsidRPr="00ED7614">
              <w:rPr>
                <w:rFonts w:eastAsia="Arial" w:cs="Arial"/>
                <w:b/>
                <w:bCs/>
                <w:color w:val="FFFFFF"/>
                <w:spacing w:val="5"/>
                <w:w w:val="95"/>
                <w:sz w:val="18"/>
                <w:szCs w:val="18"/>
              </w:rPr>
              <w:t>Ea</w:t>
            </w:r>
            <w:r w:rsidRPr="00ED7614">
              <w:rPr>
                <w:rFonts w:eastAsia="Arial" w:cs="Arial"/>
                <w:b/>
                <w:bCs/>
                <w:color w:val="FFFFFF"/>
                <w:spacing w:val="3"/>
                <w:w w:val="95"/>
                <w:sz w:val="18"/>
                <w:szCs w:val="18"/>
              </w:rPr>
              <w:t>s</w:t>
            </w:r>
            <w:r w:rsidRPr="00ED7614">
              <w:rPr>
                <w:rFonts w:eastAsia="Arial" w:cs="Arial"/>
                <w:b/>
                <w:bCs/>
                <w:color w:val="FFFFFF"/>
                <w:w w:val="126"/>
                <w:sz w:val="18"/>
                <w:szCs w:val="18"/>
              </w:rPr>
              <w:t>t</w:t>
            </w:r>
            <w:r w:rsidRPr="00ED7614">
              <w:rPr>
                <w:rFonts w:eastAsia="Arial" w:cs="Arial"/>
                <w:b/>
                <w:bCs/>
                <w:color w:val="FFFFFF"/>
                <w:spacing w:val="6"/>
                <w:sz w:val="18"/>
                <w:szCs w:val="18"/>
              </w:rPr>
              <w:t xml:space="preserve"> </w:t>
            </w:r>
            <w:r w:rsidRPr="00ED7614">
              <w:rPr>
                <w:rFonts w:eastAsia="Arial" w:cs="Arial"/>
                <w:b/>
                <w:bCs/>
                <w:color w:val="FFFFFF"/>
                <w:spacing w:val="5"/>
                <w:sz w:val="18"/>
                <w:szCs w:val="18"/>
              </w:rPr>
              <w:t>Ca</w:t>
            </w:r>
            <w:r w:rsidRPr="00ED7614">
              <w:rPr>
                <w:rFonts w:eastAsia="Arial" w:cs="Arial"/>
                <w:b/>
                <w:bCs/>
                <w:color w:val="FFFFFF"/>
                <w:spacing w:val="-1"/>
                <w:sz w:val="18"/>
                <w:szCs w:val="18"/>
              </w:rPr>
              <w:t>r</w:t>
            </w:r>
            <w:r w:rsidRPr="00ED7614">
              <w:rPr>
                <w:rFonts w:eastAsia="Arial" w:cs="Arial"/>
                <w:b/>
                <w:bCs/>
                <w:color w:val="FFFFFF"/>
                <w:spacing w:val="5"/>
                <w:sz w:val="18"/>
                <w:szCs w:val="18"/>
              </w:rPr>
              <w:t>dina</w:t>
            </w:r>
            <w:r w:rsidRPr="00ED7614">
              <w:rPr>
                <w:rFonts w:eastAsia="Arial" w:cs="Arial"/>
                <w:b/>
                <w:bCs/>
                <w:color w:val="FFFFFF"/>
                <w:sz w:val="18"/>
                <w:szCs w:val="18"/>
              </w:rPr>
              <w:t>l</w:t>
            </w:r>
            <w:r w:rsidRPr="00ED7614">
              <w:rPr>
                <w:rFonts w:eastAsia="Arial" w:cs="Arial"/>
                <w:b/>
                <w:bCs/>
                <w:color w:val="FFFFFF"/>
                <w:spacing w:val="31"/>
                <w:sz w:val="18"/>
                <w:szCs w:val="18"/>
              </w:rPr>
              <w:t xml:space="preserve"> </w:t>
            </w:r>
            <w:r w:rsidRPr="00ED7614">
              <w:rPr>
                <w:rFonts w:eastAsia="Arial" w:cs="Arial"/>
                <w:b/>
                <w:bCs/>
                <w:color w:val="FFFFFF"/>
                <w:spacing w:val="5"/>
                <w:w w:val="106"/>
                <w:sz w:val="18"/>
                <w:szCs w:val="18"/>
              </w:rPr>
              <w:t>Mark</w:t>
            </w:r>
          </w:p>
        </w:tc>
      </w:tr>
      <w:tr w:rsidR="00ED7614" w14:paraId="0998E09C" w14:textId="77777777" w:rsidTr="00FB7863">
        <w:trPr>
          <w:trHeight w:hRule="exact" w:val="572"/>
        </w:trPr>
        <w:tc>
          <w:tcPr>
            <w:tcW w:w="2055" w:type="dxa"/>
            <w:tcBorders>
              <w:top w:val="single" w:sz="4" w:space="0" w:color="ED1C24"/>
              <w:left w:val="single" w:sz="2" w:space="0" w:color="ED1C24"/>
              <w:bottom w:val="nil"/>
              <w:right w:val="single" w:sz="2" w:space="0" w:color="ED1C24"/>
            </w:tcBorders>
            <w:shd w:val="clear" w:color="auto" w:fill="FDE3D7"/>
          </w:tcPr>
          <w:p w14:paraId="42B1B4A7" w14:textId="2A3CAC2F" w:rsidR="00ED7614" w:rsidRPr="00FB7863" w:rsidRDefault="00ED7614" w:rsidP="00FB7863">
            <w:pPr>
              <w:ind w:left="239" w:right="-20"/>
              <w:jc w:val="left"/>
              <w:rPr>
                <w:rFonts w:eastAsia="Arial" w:cs="Arial"/>
                <w:b/>
                <w:bCs/>
                <w:sz w:val="18"/>
                <w:szCs w:val="18"/>
              </w:rPr>
            </w:pPr>
            <w:proofErr w:type="spellStart"/>
            <w:r w:rsidRPr="00FB7863">
              <w:rPr>
                <w:rFonts w:eastAsia="Arial" w:cs="Arial"/>
                <w:b/>
                <w:bCs/>
                <w:color w:val="231F20"/>
                <w:spacing w:val="-12"/>
                <w:sz w:val="18"/>
                <w:szCs w:val="18"/>
              </w:rPr>
              <w:t>T</w:t>
            </w:r>
            <w:r w:rsidRPr="00FB7863">
              <w:rPr>
                <w:rFonts w:eastAsia="Arial" w:cs="Arial"/>
                <w:b/>
                <w:bCs/>
                <w:color w:val="231F20"/>
                <w:sz w:val="18"/>
                <w:szCs w:val="18"/>
              </w:rPr>
              <w:t>opmark</w:t>
            </w:r>
            <w:proofErr w:type="spellEnd"/>
            <w:r w:rsidRPr="00FB7863">
              <w:rPr>
                <w:rFonts w:eastAsia="Arial" w:cs="Arial"/>
                <w:b/>
                <w:bCs/>
                <w:color w:val="231F20"/>
                <w:spacing w:val="-5"/>
                <w:sz w:val="18"/>
                <w:szCs w:val="18"/>
              </w:rPr>
              <w:t xml:space="preserve"> </w:t>
            </w:r>
            <w:r w:rsidR="00093C98" w:rsidRPr="00093C98">
              <w:rPr>
                <w:rFonts w:eastAsia="Arial" w:cs="Arial"/>
                <w:b/>
                <w:bCs/>
                <w:color w:val="000000"/>
                <w:w w:val="101"/>
                <w:szCs w:val="20"/>
                <w:vertAlign w:val="superscript"/>
              </w:rPr>
              <w:t>(</w:t>
            </w:r>
            <w:r w:rsidR="00655D2D">
              <w:rPr>
                <w:rFonts w:eastAsia="Arial" w:cs="Arial"/>
                <w:b/>
                <w:bCs/>
                <w:color w:val="000000"/>
                <w:w w:val="101"/>
                <w:szCs w:val="20"/>
                <w:vertAlign w:val="superscript"/>
              </w:rPr>
              <w:t>a)</w:t>
            </w:r>
          </w:p>
        </w:tc>
        <w:tc>
          <w:tcPr>
            <w:tcW w:w="3332" w:type="dxa"/>
            <w:tcBorders>
              <w:top w:val="single" w:sz="4" w:space="0" w:color="ED1C24"/>
              <w:left w:val="single" w:sz="2" w:space="0" w:color="ED1C24"/>
              <w:bottom w:val="nil"/>
              <w:right w:val="single" w:sz="2" w:space="0" w:color="ED1C24"/>
            </w:tcBorders>
            <w:shd w:val="clear" w:color="auto" w:fill="FDE3D7"/>
          </w:tcPr>
          <w:p w14:paraId="72BAFED4"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2</w:t>
            </w:r>
            <w:r w:rsidRPr="00ED7614">
              <w:rPr>
                <w:rFonts w:eastAsia="Arial" w:cs="Arial"/>
                <w:color w:val="231F20"/>
                <w:spacing w:val="-8"/>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pacing w:val="-3"/>
                <w:sz w:val="18"/>
                <w:szCs w:val="18"/>
              </w:rPr>
              <w:t>c</w:t>
            </w:r>
            <w:r w:rsidRPr="00ED7614">
              <w:rPr>
                <w:rFonts w:eastAsia="Arial" w:cs="Arial"/>
                <w:color w:val="231F20"/>
                <w:sz w:val="18"/>
                <w:szCs w:val="18"/>
              </w:rPr>
              <w:t>ones,</w:t>
            </w:r>
            <w:r w:rsidRPr="00ED7614">
              <w:rPr>
                <w:rFonts w:eastAsia="Arial" w:cs="Arial"/>
                <w:color w:val="231F20"/>
                <w:spacing w:val="-16"/>
                <w:sz w:val="18"/>
                <w:szCs w:val="18"/>
              </w:rPr>
              <w:t xml:space="preserve"> </w:t>
            </w:r>
            <w:r w:rsidRPr="00ED7614">
              <w:rPr>
                <w:rFonts w:eastAsia="Arial" w:cs="Arial"/>
                <w:color w:val="231F20"/>
                <w:sz w:val="18"/>
                <w:szCs w:val="18"/>
              </w:rPr>
              <w:t>one</w:t>
            </w:r>
            <w:r w:rsidRPr="00ED7614">
              <w:rPr>
                <w:rFonts w:eastAsia="Arial" w:cs="Arial"/>
                <w:color w:val="231F20"/>
                <w:spacing w:val="-10"/>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sz w:val="18"/>
                <w:szCs w:val="18"/>
              </w:rPr>
              <w:t>the</w:t>
            </w:r>
            <w:r w:rsidRPr="00ED7614">
              <w:rPr>
                <w:rFonts w:eastAsia="Arial" w:cs="Arial"/>
                <w:color w:val="231F20"/>
                <w:spacing w:val="4"/>
                <w:sz w:val="18"/>
                <w:szCs w:val="18"/>
              </w:rPr>
              <w:t xml:space="preserve"> </w:t>
            </w:r>
            <w:r w:rsidRPr="00ED7614">
              <w:rPr>
                <w:rFonts w:eastAsia="Arial" w:cs="Arial"/>
                <w:color w:val="231F20"/>
                <w:w w:val="103"/>
                <w:sz w:val="18"/>
                <w:szCs w:val="18"/>
              </w:rPr>
              <w:t xml:space="preserve">other, </w:t>
            </w:r>
            <w:r w:rsidRPr="00ED7614">
              <w:rPr>
                <w:rFonts w:eastAsia="Arial" w:cs="Arial"/>
                <w:color w:val="231F20"/>
                <w:sz w:val="18"/>
                <w:szCs w:val="18"/>
              </w:rPr>
              <w:t>points</w:t>
            </w:r>
            <w:r w:rsidRPr="00ED7614">
              <w:rPr>
                <w:rFonts w:eastAsia="Arial" w:cs="Arial"/>
                <w:color w:val="231F20"/>
                <w:spacing w:val="4"/>
                <w:sz w:val="18"/>
                <w:szCs w:val="18"/>
              </w:rPr>
              <w:t xml:space="preserve"> </w:t>
            </w:r>
            <w:r w:rsidRPr="00ED7614">
              <w:rPr>
                <w:rFonts w:eastAsia="Arial" w:cs="Arial"/>
                <w:color w:val="231F20"/>
                <w:sz w:val="18"/>
                <w:szCs w:val="18"/>
              </w:rPr>
              <w:t>downwa</w:t>
            </w:r>
            <w:r w:rsidRPr="00ED7614">
              <w:rPr>
                <w:rFonts w:eastAsia="Arial" w:cs="Arial"/>
                <w:color w:val="231F20"/>
                <w:spacing w:val="-6"/>
                <w:sz w:val="18"/>
                <w:szCs w:val="18"/>
              </w:rPr>
              <w:t>r</w:t>
            </w:r>
            <w:r w:rsidRPr="00ED7614">
              <w:rPr>
                <w:rFonts w:eastAsia="Arial" w:cs="Arial"/>
                <w:color w:val="231F20"/>
                <w:sz w:val="18"/>
                <w:szCs w:val="18"/>
              </w:rPr>
              <w:t>d</w:t>
            </w:r>
          </w:p>
        </w:tc>
        <w:tc>
          <w:tcPr>
            <w:tcW w:w="3174" w:type="dxa"/>
            <w:tcBorders>
              <w:top w:val="single" w:sz="4" w:space="0" w:color="ED1C24"/>
              <w:left w:val="single" w:sz="2" w:space="0" w:color="ED1C24"/>
              <w:bottom w:val="nil"/>
              <w:right w:val="single" w:sz="2" w:space="0" w:color="ED1C24"/>
            </w:tcBorders>
            <w:shd w:val="clear" w:color="auto" w:fill="FDE3D7"/>
          </w:tcPr>
          <w:p w14:paraId="3FBB2575" w14:textId="77777777" w:rsidR="00ED7614" w:rsidRPr="00ED7614" w:rsidRDefault="00ED7614" w:rsidP="00FB7863">
            <w:pPr>
              <w:ind w:left="204" w:right="514"/>
              <w:jc w:val="left"/>
              <w:rPr>
                <w:rFonts w:eastAsia="Arial" w:cs="Arial"/>
                <w:sz w:val="18"/>
                <w:szCs w:val="18"/>
              </w:rPr>
            </w:pPr>
            <w:r w:rsidRPr="00ED7614">
              <w:rPr>
                <w:rFonts w:eastAsia="Arial" w:cs="Arial"/>
                <w:color w:val="231F20"/>
                <w:sz w:val="18"/>
                <w:szCs w:val="18"/>
              </w:rPr>
              <w:t>2</w:t>
            </w:r>
            <w:r w:rsidRPr="00ED7614">
              <w:rPr>
                <w:rFonts w:eastAsia="Arial" w:cs="Arial"/>
                <w:color w:val="231F20"/>
                <w:spacing w:val="-8"/>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pacing w:val="-3"/>
                <w:sz w:val="18"/>
                <w:szCs w:val="18"/>
              </w:rPr>
              <w:t>c</w:t>
            </w:r>
            <w:r w:rsidRPr="00ED7614">
              <w:rPr>
                <w:rFonts w:eastAsia="Arial" w:cs="Arial"/>
                <w:color w:val="231F20"/>
                <w:sz w:val="18"/>
                <w:szCs w:val="18"/>
              </w:rPr>
              <w:t>ones,</w:t>
            </w:r>
            <w:r w:rsidRPr="00ED7614">
              <w:rPr>
                <w:rFonts w:eastAsia="Arial" w:cs="Arial"/>
                <w:color w:val="231F20"/>
                <w:spacing w:val="-16"/>
                <w:sz w:val="18"/>
                <w:szCs w:val="18"/>
              </w:rPr>
              <w:t xml:space="preserve"> </w:t>
            </w:r>
            <w:r w:rsidRPr="00ED7614">
              <w:rPr>
                <w:rFonts w:eastAsia="Arial" w:cs="Arial"/>
                <w:color w:val="231F20"/>
                <w:sz w:val="18"/>
                <w:szCs w:val="18"/>
              </w:rPr>
              <w:t>one</w:t>
            </w:r>
            <w:r w:rsidRPr="00ED7614">
              <w:rPr>
                <w:rFonts w:eastAsia="Arial" w:cs="Arial"/>
                <w:color w:val="231F20"/>
                <w:spacing w:val="-10"/>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sz w:val="18"/>
                <w:szCs w:val="18"/>
              </w:rPr>
              <w:t>the</w:t>
            </w:r>
            <w:r w:rsidRPr="00ED7614">
              <w:rPr>
                <w:rFonts w:eastAsia="Arial" w:cs="Arial"/>
                <w:color w:val="231F20"/>
                <w:spacing w:val="4"/>
                <w:sz w:val="18"/>
                <w:szCs w:val="18"/>
              </w:rPr>
              <w:t xml:space="preserve"> </w:t>
            </w:r>
            <w:r w:rsidRPr="00ED7614">
              <w:rPr>
                <w:rFonts w:eastAsia="Arial" w:cs="Arial"/>
                <w:color w:val="231F20"/>
                <w:w w:val="103"/>
                <w:sz w:val="18"/>
                <w:szCs w:val="18"/>
              </w:rPr>
              <w:t xml:space="preserve">other, </w:t>
            </w:r>
            <w:r w:rsidRPr="00ED7614">
              <w:rPr>
                <w:rFonts w:eastAsia="Arial" w:cs="Arial"/>
                <w:color w:val="231F20"/>
                <w:sz w:val="18"/>
                <w:szCs w:val="18"/>
              </w:rPr>
              <w:t>point</w:t>
            </w:r>
            <w:r w:rsidRPr="00ED7614">
              <w:rPr>
                <w:rFonts w:eastAsia="Arial" w:cs="Arial"/>
                <w:color w:val="231F20"/>
                <w:spacing w:val="7"/>
                <w:sz w:val="18"/>
                <w:szCs w:val="18"/>
              </w:rPr>
              <w:t xml:space="preserve"> </w:t>
            </w:r>
            <w:r w:rsidRPr="00ED7614">
              <w:rPr>
                <w:rFonts w:eastAsia="Arial" w:cs="Arial"/>
                <w:color w:val="231F20"/>
                <w:spacing w:val="-1"/>
                <w:sz w:val="18"/>
                <w:szCs w:val="18"/>
              </w:rPr>
              <w:t>t</w:t>
            </w:r>
            <w:r w:rsidRPr="00ED7614">
              <w:rPr>
                <w:rFonts w:eastAsia="Arial" w:cs="Arial"/>
                <w:color w:val="231F20"/>
                <w:sz w:val="18"/>
                <w:szCs w:val="18"/>
              </w:rPr>
              <w:t>o</w:t>
            </w:r>
            <w:r w:rsidRPr="00ED7614">
              <w:rPr>
                <w:rFonts w:eastAsia="Arial" w:cs="Arial"/>
                <w:color w:val="231F20"/>
                <w:spacing w:val="3"/>
                <w:sz w:val="18"/>
                <w:szCs w:val="18"/>
              </w:rPr>
              <w:t xml:space="preserve"> </w:t>
            </w:r>
            <w:r w:rsidRPr="00ED7614">
              <w:rPr>
                <w:rFonts w:eastAsia="Arial" w:cs="Arial"/>
                <w:color w:val="231F20"/>
                <w:w w:val="102"/>
                <w:sz w:val="18"/>
                <w:szCs w:val="18"/>
              </w:rPr>
              <w:t>point</w:t>
            </w:r>
          </w:p>
        </w:tc>
      </w:tr>
      <w:tr w:rsidR="00ED7614" w14:paraId="4D88072D" w14:textId="77777777" w:rsidTr="00FB7863">
        <w:trPr>
          <w:trHeight w:hRule="exact" w:val="573"/>
        </w:trPr>
        <w:tc>
          <w:tcPr>
            <w:tcW w:w="2055" w:type="dxa"/>
            <w:tcBorders>
              <w:top w:val="nil"/>
              <w:left w:val="single" w:sz="2" w:space="0" w:color="ED1C24"/>
              <w:bottom w:val="nil"/>
              <w:right w:val="single" w:sz="2" w:space="0" w:color="ED1C24"/>
            </w:tcBorders>
          </w:tcPr>
          <w:p w14:paraId="5831AB9D" w14:textId="77777777" w:rsidR="00ED7614" w:rsidRPr="00FB7863" w:rsidRDefault="00ED7614" w:rsidP="00FB7863">
            <w:pPr>
              <w:ind w:left="239" w:right="-20"/>
              <w:jc w:val="left"/>
              <w:rPr>
                <w:rFonts w:eastAsia="Arial" w:cs="Arial"/>
                <w:b/>
                <w:bCs/>
                <w:sz w:val="18"/>
                <w:szCs w:val="18"/>
              </w:rPr>
            </w:pPr>
            <w:r w:rsidRPr="00FB7863">
              <w:rPr>
                <w:rFonts w:eastAsia="Arial" w:cs="Arial"/>
                <w:b/>
                <w:bCs/>
                <w:color w:val="231F20"/>
                <w:w w:val="99"/>
                <w:sz w:val="18"/>
                <w:szCs w:val="18"/>
              </w:rPr>
              <w:t>Co</w:t>
            </w:r>
            <w:r w:rsidRPr="00FB7863">
              <w:rPr>
                <w:rFonts w:eastAsia="Arial" w:cs="Arial"/>
                <w:b/>
                <w:bCs/>
                <w:color w:val="231F20"/>
                <w:spacing w:val="-4"/>
                <w:w w:val="99"/>
                <w:sz w:val="18"/>
                <w:szCs w:val="18"/>
              </w:rPr>
              <w:t>l</w:t>
            </w:r>
            <w:r w:rsidRPr="00FB7863">
              <w:rPr>
                <w:rFonts w:eastAsia="Arial" w:cs="Arial"/>
                <w:b/>
                <w:bCs/>
                <w:color w:val="231F20"/>
                <w:w w:val="108"/>
                <w:sz w:val="18"/>
                <w:szCs w:val="18"/>
              </w:rPr>
              <w:t>our</w:t>
            </w:r>
          </w:p>
        </w:tc>
        <w:tc>
          <w:tcPr>
            <w:tcW w:w="3332" w:type="dxa"/>
            <w:tcBorders>
              <w:top w:val="nil"/>
              <w:left w:val="single" w:sz="2" w:space="0" w:color="ED1C24"/>
              <w:bottom w:val="nil"/>
              <w:right w:val="single" w:sz="2" w:space="0" w:color="ED1C24"/>
            </w:tcBorders>
          </w:tcPr>
          <w:p w14:paraId="5F5629DA" w14:textId="77777777" w:rsidR="00ED7614" w:rsidRPr="00ED7614" w:rsidRDefault="00ED7614" w:rsidP="00FB7863">
            <w:pPr>
              <w:ind w:left="156" w:right="143"/>
              <w:jc w:val="left"/>
              <w:rPr>
                <w:rFonts w:eastAsia="Arial" w:cs="Arial"/>
                <w:sz w:val="18"/>
                <w:szCs w:val="18"/>
              </w:rPr>
            </w:pPr>
            <w:r w:rsidRPr="00ED7614">
              <w:rPr>
                <w:rFonts w:eastAsia="Arial" w:cs="Arial"/>
                <w:color w:val="231F20"/>
                <w:spacing w:val="-14"/>
                <w:w w:val="77"/>
                <w:sz w:val="18"/>
                <w:szCs w:val="18"/>
              </w:rPr>
              <w:t>Y</w:t>
            </w:r>
            <w:r w:rsidRPr="00ED7614">
              <w:rPr>
                <w:rFonts w:eastAsia="Arial" w:cs="Arial"/>
                <w:color w:val="231F20"/>
                <w:w w:val="112"/>
                <w:sz w:val="18"/>
                <w:szCs w:val="18"/>
              </w:rPr>
              <w:t>el</w:t>
            </w:r>
            <w:r w:rsidRPr="00ED7614">
              <w:rPr>
                <w:rFonts w:eastAsia="Arial" w:cs="Arial"/>
                <w:color w:val="231F20"/>
                <w:spacing w:val="-4"/>
                <w:w w:val="112"/>
                <w:sz w:val="18"/>
                <w:szCs w:val="18"/>
              </w:rPr>
              <w:t>l</w:t>
            </w:r>
            <w:r w:rsidRPr="00ED7614">
              <w:rPr>
                <w:rFonts w:eastAsia="Arial" w:cs="Arial"/>
                <w:color w:val="231F20"/>
                <w:w w:val="98"/>
                <w:sz w:val="18"/>
                <w:szCs w:val="18"/>
              </w:rPr>
              <w:t>ow</w:t>
            </w:r>
            <w:r w:rsidRPr="00ED7614">
              <w:rPr>
                <w:rFonts w:eastAsia="Arial" w:cs="Arial"/>
                <w:color w:val="231F20"/>
                <w:spacing w:val="-1"/>
                <w:sz w:val="18"/>
                <w:szCs w:val="18"/>
              </w:rPr>
              <w:t xml:space="preserve"> </w:t>
            </w:r>
            <w:r w:rsidRPr="00ED7614">
              <w:rPr>
                <w:rFonts w:eastAsia="Arial" w:cs="Arial"/>
                <w:color w:val="231F20"/>
                <w:w w:val="93"/>
                <w:sz w:val="18"/>
                <w:szCs w:val="18"/>
              </w:rPr>
              <w:t>ab</w:t>
            </w:r>
            <w:r w:rsidRPr="00ED7614">
              <w:rPr>
                <w:rFonts w:eastAsia="Arial" w:cs="Arial"/>
                <w:color w:val="231F20"/>
                <w:spacing w:val="-2"/>
                <w:w w:val="93"/>
                <w:sz w:val="18"/>
                <w:szCs w:val="18"/>
              </w:rPr>
              <w:t>ov</w:t>
            </w:r>
            <w:r w:rsidRPr="00ED7614">
              <w:rPr>
                <w:rFonts w:eastAsia="Arial" w:cs="Arial"/>
                <w:color w:val="231F20"/>
                <w:w w:val="93"/>
                <w:sz w:val="18"/>
                <w:szCs w:val="18"/>
              </w:rPr>
              <w:t>e</w:t>
            </w:r>
            <w:r w:rsidRPr="00ED7614">
              <w:rPr>
                <w:rFonts w:eastAsia="Arial" w:cs="Arial"/>
                <w:color w:val="231F20"/>
                <w:spacing w:val="7"/>
                <w:w w:val="93"/>
                <w:sz w:val="18"/>
                <w:szCs w:val="18"/>
              </w:rPr>
              <w:t xml:space="preserve"> </w:t>
            </w:r>
            <w:r w:rsidRPr="00ED7614">
              <w:rPr>
                <w:rFonts w:eastAsia="Arial" w:cs="Arial"/>
                <w:color w:val="231F20"/>
                <w:w w:val="102"/>
                <w:sz w:val="18"/>
                <w:szCs w:val="18"/>
              </w:rPr>
              <w:t>black</w:t>
            </w:r>
          </w:p>
        </w:tc>
        <w:tc>
          <w:tcPr>
            <w:tcW w:w="3174" w:type="dxa"/>
            <w:tcBorders>
              <w:top w:val="nil"/>
              <w:left w:val="single" w:sz="2" w:space="0" w:color="ED1C24"/>
              <w:bottom w:val="nil"/>
              <w:right w:val="single" w:sz="2" w:space="0" w:color="ED1C24"/>
            </w:tcBorders>
            <w:hideMark/>
          </w:tcPr>
          <w:p w14:paraId="07907FEB" w14:textId="77777777" w:rsidR="00ED7614" w:rsidRPr="00ED7614" w:rsidRDefault="00ED7614" w:rsidP="00FB7863">
            <w:pPr>
              <w:ind w:left="204" w:right="1262"/>
              <w:jc w:val="left"/>
              <w:rPr>
                <w:rFonts w:eastAsia="Arial" w:cs="Arial"/>
                <w:sz w:val="18"/>
                <w:szCs w:val="18"/>
              </w:rPr>
            </w:pPr>
            <w:r w:rsidRPr="00ED7614">
              <w:rPr>
                <w:rFonts w:eastAsia="Arial" w:cs="Arial"/>
                <w:color w:val="231F20"/>
                <w:spacing w:val="-14"/>
                <w:w w:val="77"/>
                <w:sz w:val="18"/>
                <w:szCs w:val="18"/>
              </w:rPr>
              <w:t>Y</w:t>
            </w:r>
            <w:r w:rsidRPr="00ED7614">
              <w:rPr>
                <w:rFonts w:eastAsia="Arial" w:cs="Arial"/>
                <w:color w:val="231F20"/>
                <w:w w:val="112"/>
                <w:sz w:val="18"/>
                <w:szCs w:val="18"/>
              </w:rPr>
              <w:t>el</w:t>
            </w:r>
            <w:r w:rsidRPr="00ED7614">
              <w:rPr>
                <w:rFonts w:eastAsia="Arial" w:cs="Arial"/>
                <w:color w:val="231F20"/>
                <w:spacing w:val="-4"/>
                <w:w w:val="112"/>
                <w:sz w:val="18"/>
                <w:szCs w:val="18"/>
              </w:rPr>
              <w:t>l</w:t>
            </w:r>
            <w:r w:rsidRPr="00ED7614">
              <w:rPr>
                <w:rFonts w:eastAsia="Arial" w:cs="Arial"/>
                <w:color w:val="231F20"/>
                <w:w w:val="98"/>
                <w:sz w:val="18"/>
                <w:szCs w:val="18"/>
              </w:rPr>
              <w:t>ow</w:t>
            </w:r>
            <w:r w:rsidRPr="00ED7614">
              <w:rPr>
                <w:rFonts w:eastAsia="Arial" w:cs="Arial"/>
                <w:color w:val="231F20"/>
                <w:spacing w:val="-1"/>
                <w:sz w:val="18"/>
                <w:szCs w:val="18"/>
              </w:rPr>
              <w:t xml:space="preserve"> </w:t>
            </w:r>
            <w:r w:rsidRPr="00ED7614">
              <w:rPr>
                <w:rFonts w:eastAsia="Arial" w:cs="Arial"/>
                <w:color w:val="231F20"/>
                <w:sz w:val="18"/>
                <w:szCs w:val="18"/>
              </w:rPr>
              <w:t>with</w:t>
            </w:r>
            <w:r w:rsidRPr="00ED7614">
              <w:rPr>
                <w:rFonts w:eastAsia="Arial" w:cs="Arial"/>
                <w:color w:val="231F20"/>
                <w:spacing w:val="15"/>
                <w:sz w:val="18"/>
                <w:szCs w:val="18"/>
              </w:rPr>
              <w:t xml:space="preserve"> </w:t>
            </w:r>
            <w:r w:rsidRPr="00ED7614">
              <w:rPr>
                <w:rFonts w:eastAsia="Arial" w:cs="Arial"/>
                <w:color w:val="231F20"/>
                <w:sz w:val="18"/>
                <w:szCs w:val="18"/>
              </w:rPr>
              <w:t>a</w:t>
            </w:r>
            <w:r w:rsidRPr="00ED7614">
              <w:rPr>
                <w:rFonts w:eastAsia="Arial" w:cs="Arial"/>
                <w:color w:val="231F20"/>
                <w:spacing w:val="-7"/>
                <w:sz w:val="18"/>
                <w:szCs w:val="18"/>
              </w:rPr>
              <w:t xml:space="preserve"> </w:t>
            </w:r>
            <w:r w:rsidRPr="00ED7614">
              <w:rPr>
                <w:rFonts w:eastAsia="Arial" w:cs="Arial"/>
                <w:color w:val="231F20"/>
                <w:sz w:val="18"/>
                <w:szCs w:val="18"/>
              </w:rPr>
              <w:t>sing</w:t>
            </w:r>
            <w:r w:rsidRPr="00ED7614">
              <w:rPr>
                <w:rFonts w:eastAsia="Arial" w:cs="Arial"/>
                <w:color w:val="231F20"/>
                <w:spacing w:val="-4"/>
                <w:sz w:val="18"/>
                <w:szCs w:val="18"/>
              </w:rPr>
              <w:t>l</w:t>
            </w:r>
            <w:r w:rsidRPr="00ED7614">
              <w:rPr>
                <w:rFonts w:eastAsia="Arial" w:cs="Arial"/>
                <w:color w:val="231F20"/>
                <w:sz w:val="18"/>
                <w:szCs w:val="18"/>
              </w:rPr>
              <w:t>e</w:t>
            </w:r>
            <w:r w:rsidRPr="00ED7614">
              <w:rPr>
                <w:rFonts w:eastAsia="Arial" w:cs="Arial"/>
                <w:color w:val="231F20"/>
                <w:spacing w:val="9"/>
                <w:sz w:val="18"/>
                <w:szCs w:val="18"/>
              </w:rPr>
              <w:t xml:space="preserve"> </w:t>
            </w:r>
            <w:r w:rsidRPr="00ED7614">
              <w:rPr>
                <w:rFonts w:eastAsia="Arial" w:cs="Arial"/>
                <w:color w:val="231F20"/>
                <w:sz w:val="18"/>
                <w:szCs w:val="18"/>
              </w:rPr>
              <w:t>b</w:t>
            </w:r>
            <w:r w:rsidRPr="00ED7614">
              <w:rPr>
                <w:rFonts w:eastAsia="Arial" w:cs="Arial"/>
                <w:color w:val="231F20"/>
                <w:spacing w:val="-6"/>
                <w:sz w:val="18"/>
                <w:szCs w:val="18"/>
              </w:rPr>
              <w:t>r</w:t>
            </w:r>
            <w:r w:rsidRPr="00ED7614">
              <w:rPr>
                <w:rFonts w:eastAsia="Arial" w:cs="Arial"/>
                <w:color w:val="231F20"/>
                <w:sz w:val="18"/>
                <w:szCs w:val="18"/>
              </w:rPr>
              <w:t>oad horizon</w:t>
            </w:r>
            <w:r w:rsidRPr="00ED7614">
              <w:rPr>
                <w:rFonts w:eastAsia="Arial" w:cs="Arial"/>
                <w:color w:val="231F20"/>
                <w:spacing w:val="-1"/>
                <w:sz w:val="18"/>
                <w:szCs w:val="18"/>
              </w:rPr>
              <w:t>t</w:t>
            </w:r>
            <w:r w:rsidRPr="00ED7614">
              <w:rPr>
                <w:rFonts w:eastAsia="Arial" w:cs="Arial"/>
                <w:color w:val="231F20"/>
                <w:sz w:val="18"/>
                <w:szCs w:val="18"/>
              </w:rPr>
              <w:t>al</w:t>
            </w:r>
            <w:r w:rsidRPr="00ED7614">
              <w:rPr>
                <w:rFonts w:eastAsia="Arial" w:cs="Arial"/>
                <w:color w:val="231F20"/>
                <w:spacing w:val="19"/>
                <w:sz w:val="18"/>
                <w:szCs w:val="18"/>
              </w:rPr>
              <w:t xml:space="preserve"> </w:t>
            </w:r>
            <w:r w:rsidRPr="00ED7614">
              <w:rPr>
                <w:rFonts w:eastAsia="Arial" w:cs="Arial"/>
                <w:color w:val="231F20"/>
                <w:sz w:val="18"/>
                <w:szCs w:val="18"/>
              </w:rPr>
              <w:t>black</w:t>
            </w:r>
            <w:r w:rsidRPr="00ED7614">
              <w:rPr>
                <w:rFonts w:eastAsia="Arial" w:cs="Arial"/>
                <w:color w:val="231F20"/>
                <w:spacing w:val="7"/>
                <w:sz w:val="18"/>
                <w:szCs w:val="18"/>
              </w:rPr>
              <w:t xml:space="preserve"> </w:t>
            </w:r>
            <w:r w:rsidRPr="00ED7614">
              <w:rPr>
                <w:rFonts w:eastAsia="Arial" w:cs="Arial"/>
                <w:color w:val="231F20"/>
                <w:sz w:val="18"/>
                <w:szCs w:val="18"/>
              </w:rPr>
              <w:t>band</w:t>
            </w:r>
          </w:p>
        </w:tc>
      </w:tr>
      <w:tr w:rsidR="00ED7614" w14:paraId="5BAF0C04" w14:textId="77777777" w:rsidTr="00FB7863">
        <w:trPr>
          <w:trHeight w:hRule="exact" w:val="446"/>
        </w:trPr>
        <w:tc>
          <w:tcPr>
            <w:tcW w:w="2055" w:type="dxa"/>
            <w:tcBorders>
              <w:top w:val="nil"/>
              <w:left w:val="single" w:sz="2" w:space="0" w:color="ED1C24"/>
              <w:bottom w:val="single" w:sz="2" w:space="0" w:color="ED1C24"/>
              <w:right w:val="single" w:sz="2" w:space="0" w:color="ED1C24"/>
            </w:tcBorders>
            <w:shd w:val="clear" w:color="auto" w:fill="FDE3D7"/>
            <w:hideMark/>
          </w:tcPr>
          <w:p w14:paraId="76883B03" w14:textId="77777777" w:rsidR="00ED7614" w:rsidRPr="00FB7863" w:rsidRDefault="00ED7614" w:rsidP="00FB7863">
            <w:pPr>
              <w:ind w:left="239" w:right="-20"/>
              <w:jc w:val="left"/>
              <w:rPr>
                <w:rFonts w:eastAsia="Arial" w:cs="Arial"/>
                <w:b/>
                <w:bCs/>
                <w:sz w:val="18"/>
                <w:szCs w:val="18"/>
              </w:rPr>
            </w:pPr>
            <w:r w:rsidRPr="00FB7863">
              <w:rPr>
                <w:rFonts w:eastAsia="Arial" w:cs="Arial"/>
                <w:b/>
                <w:bCs/>
                <w:color w:val="231F20"/>
                <w:w w:val="96"/>
                <w:sz w:val="18"/>
                <w:szCs w:val="18"/>
              </w:rPr>
              <w:t>Shape</w:t>
            </w:r>
            <w:r w:rsidRPr="00FB7863">
              <w:rPr>
                <w:rFonts w:eastAsia="Arial" w:cs="Arial"/>
                <w:b/>
                <w:bCs/>
                <w:color w:val="231F20"/>
                <w:spacing w:val="-2"/>
                <w:w w:val="96"/>
                <w:sz w:val="18"/>
                <w:szCs w:val="18"/>
              </w:rPr>
              <w:t xml:space="preserve"> </w:t>
            </w:r>
            <w:r w:rsidRPr="00FB7863">
              <w:rPr>
                <w:rFonts w:eastAsia="Arial" w:cs="Arial"/>
                <w:b/>
                <w:bCs/>
                <w:color w:val="231F20"/>
                <w:sz w:val="18"/>
                <w:szCs w:val="18"/>
              </w:rPr>
              <w:t>of</w:t>
            </w:r>
            <w:r w:rsidRPr="00FB7863">
              <w:rPr>
                <w:rFonts w:eastAsia="Arial" w:cs="Arial"/>
                <w:b/>
                <w:bCs/>
                <w:color w:val="231F20"/>
                <w:spacing w:val="5"/>
                <w:sz w:val="18"/>
                <w:szCs w:val="18"/>
              </w:rPr>
              <w:t xml:space="preserve"> </w:t>
            </w:r>
            <w:r w:rsidRPr="00FB7863">
              <w:rPr>
                <w:rFonts w:eastAsia="Arial" w:cs="Arial"/>
                <w:b/>
                <w:bCs/>
                <w:color w:val="231F20"/>
                <w:sz w:val="18"/>
                <w:szCs w:val="18"/>
              </w:rPr>
              <w:t>bu</w:t>
            </w:r>
            <w:r w:rsidRPr="00FB7863">
              <w:rPr>
                <w:rFonts w:eastAsia="Arial" w:cs="Arial"/>
                <w:b/>
                <w:bCs/>
                <w:color w:val="231F20"/>
                <w:spacing w:val="-2"/>
                <w:sz w:val="18"/>
                <w:szCs w:val="18"/>
              </w:rPr>
              <w:t>o</w:t>
            </w:r>
            <w:r w:rsidRPr="00FB7863">
              <w:rPr>
                <w:rFonts w:eastAsia="Arial" w:cs="Arial"/>
                <w:b/>
                <w:bCs/>
                <w:color w:val="231F20"/>
                <w:sz w:val="18"/>
                <w:szCs w:val="18"/>
              </w:rPr>
              <w:t>ys</w:t>
            </w:r>
          </w:p>
        </w:tc>
        <w:tc>
          <w:tcPr>
            <w:tcW w:w="3332" w:type="dxa"/>
            <w:tcBorders>
              <w:top w:val="nil"/>
              <w:left w:val="single" w:sz="2" w:space="0" w:color="ED1C24"/>
              <w:bottom w:val="single" w:sz="2" w:space="0" w:color="ED1C24"/>
              <w:right w:val="single" w:sz="2" w:space="0" w:color="ED1C24"/>
            </w:tcBorders>
            <w:shd w:val="clear" w:color="auto" w:fill="FDE3D7"/>
            <w:hideMark/>
          </w:tcPr>
          <w:p w14:paraId="634CD0FB"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Pillar</w:t>
            </w:r>
            <w:r w:rsidRPr="00ED7614">
              <w:rPr>
                <w:rFonts w:eastAsia="Arial" w:cs="Arial"/>
                <w:color w:val="231F20"/>
                <w:spacing w:val="35"/>
                <w:sz w:val="18"/>
                <w:szCs w:val="18"/>
              </w:rPr>
              <w:t xml:space="preserve"> </w:t>
            </w:r>
            <w:r w:rsidRPr="00ED7614">
              <w:rPr>
                <w:rFonts w:eastAsia="Arial" w:cs="Arial"/>
                <w:color w:val="231F20"/>
                <w:sz w:val="18"/>
                <w:szCs w:val="18"/>
              </w:rPr>
              <w:t>or</w:t>
            </w:r>
            <w:r w:rsidRPr="00ED7614">
              <w:rPr>
                <w:rFonts w:eastAsia="Arial" w:cs="Arial"/>
                <w:color w:val="231F20"/>
                <w:spacing w:val="9"/>
                <w:sz w:val="18"/>
                <w:szCs w:val="18"/>
              </w:rPr>
              <w:t xml:space="preserve"> </w:t>
            </w:r>
            <w:r w:rsidRPr="00ED7614">
              <w:rPr>
                <w:rFonts w:eastAsia="Arial" w:cs="Arial"/>
                <w:color w:val="231F20"/>
                <w:w w:val="102"/>
                <w:sz w:val="18"/>
                <w:szCs w:val="18"/>
              </w:rPr>
              <w:t>spar</w:t>
            </w:r>
          </w:p>
        </w:tc>
        <w:tc>
          <w:tcPr>
            <w:tcW w:w="3174" w:type="dxa"/>
            <w:tcBorders>
              <w:top w:val="nil"/>
              <w:left w:val="single" w:sz="2" w:space="0" w:color="ED1C24"/>
              <w:bottom w:val="single" w:sz="2" w:space="0" w:color="ED1C24"/>
              <w:right w:val="single" w:sz="2" w:space="0" w:color="ED1C24"/>
            </w:tcBorders>
            <w:shd w:val="clear" w:color="auto" w:fill="FDE3D7"/>
            <w:hideMark/>
          </w:tcPr>
          <w:p w14:paraId="14FA26CC" w14:textId="77777777" w:rsidR="00ED7614" w:rsidRPr="00ED7614" w:rsidRDefault="00ED7614" w:rsidP="00FB7863">
            <w:pPr>
              <w:ind w:left="204" w:right="-20"/>
              <w:jc w:val="left"/>
              <w:rPr>
                <w:rFonts w:eastAsia="Arial" w:cs="Arial"/>
                <w:sz w:val="18"/>
                <w:szCs w:val="18"/>
              </w:rPr>
            </w:pPr>
            <w:r w:rsidRPr="00ED7614">
              <w:rPr>
                <w:rFonts w:eastAsia="Arial" w:cs="Arial"/>
                <w:color w:val="231F20"/>
                <w:sz w:val="18"/>
                <w:szCs w:val="18"/>
              </w:rPr>
              <w:t>Pillar</w:t>
            </w:r>
            <w:r w:rsidRPr="00ED7614">
              <w:rPr>
                <w:rFonts w:eastAsia="Arial" w:cs="Arial"/>
                <w:color w:val="231F20"/>
                <w:spacing w:val="35"/>
                <w:sz w:val="18"/>
                <w:szCs w:val="18"/>
              </w:rPr>
              <w:t xml:space="preserve"> </w:t>
            </w:r>
            <w:r w:rsidRPr="00ED7614">
              <w:rPr>
                <w:rFonts w:eastAsia="Arial" w:cs="Arial"/>
                <w:color w:val="231F20"/>
                <w:sz w:val="18"/>
                <w:szCs w:val="18"/>
              </w:rPr>
              <w:t>or</w:t>
            </w:r>
            <w:r w:rsidRPr="00ED7614">
              <w:rPr>
                <w:rFonts w:eastAsia="Arial" w:cs="Arial"/>
                <w:color w:val="231F20"/>
                <w:spacing w:val="9"/>
                <w:sz w:val="18"/>
                <w:szCs w:val="18"/>
              </w:rPr>
              <w:t xml:space="preserve"> </w:t>
            </w:r>
            <w:r w:rsidRPr="00ED7614">
              <w:rPr>
                <w:rFonts w:eastAsia="Arial" w:cs="Arial"/>
                <w:color w:val="231F20"/>
                <w:w w:val="102"/>
                <w:sz w:val="18"/>
                <w:szCs w:val="18"/>
              </w:rPr>
              <w:t>spar</w:t>
            </w:r>
          </w:p>
        </w:tc>
      </w:tr>
      <w:tr w:rsidR="00ED7614" w14:paraId="1CE2E4B1" w14:textId="77777777" w:rsidTr="00FB7863">
        <w:trPr>
          <w:trHeight w:val="423"/>
        </w:trPr>
        <w:tc>
          <w:tcPr>
            <w:tcW w:w="8561" w:type="dxa"/>
            <w:gridSpan w:val="3"/>
            <w:tcBorders>
              <w:top w:val="single" w:sz="2" w:space="0" w:color="ED1C24"/>
              <w:left w:val="single" w:sz="2" w:space="0" w:color="ED1C24"/>
              <w:bottom w:val="single" w:sz="2" w:space="0" w:color="ED1C24"/>
              <w:right w:val="single" w:sz="2" w:space="0" w:color="ED1C24"/>
            </w:tcBorders>
            <w:hideMark/>
          </w:tcPr>
          <w:p w14:paraId="656CE039" w14:textId="77777777" w:rsidR="00ED7614" w:rsidRPr="00FB7863" w:rsidRDefault="00ED7614" w:rsidP="00FB7863">
            <w:pPr>
              <w:ind w:left="239" w:right="143"/>
              <w:jc w:val="left"/>
              <w:rPr>
                <w:rFonts w:eastAsia="Arial" w:cs="Arial"/>
                <w:b/>
                <w:bCs/>
                <w:sz w:val="18"/>
                <w:szCs w:val="18"/>
              </w:rPr>
            </w:pPr>
            <w:r w:rsidRPr="00FB7863">
              <w:rPr>
                <w:rFonts w:eastAsia="Arial" w:cs="Arial"/>
                <w:b/>
                <w:bCs/>
                <w:color w:val="231F20"/>
                <w:sz w:val="18"/>
                <w:szCs w:val="18"/>
              </w:rPr>
              <w:t>Light</w:t>
            </w:r>
            <w:r w:rsidRPr="00FB7863">
              <w:rPr>
                <w:rFonts w:eastAsia="Arial" w:cs="Arial"/>
                <w:b/>
                <w:bCs/>
                <w:color w:val="231F20"/>
                <w:spacing w:val="23"/>
                <w:sz w:val="18"/>
                <w:szCs w:val="18"/>
              </w:rPr>
              <w:t xml:space="preserve"> </w:t>
            </w:r>
            <w:r w:rsidRPr="00FB7863">
              <w:rPr>
                <w:rFonts w:eastAsia="Arial" w:cs="Arial"/>
                <w:b/>
                <w:bCs/>
                <w:color w:val="231F20"/>
                <w:sz w:val="18"/>
                <w:szCs w:val="18"/>
              </w:rPr>
              <w:t>(when</w:t>
            </w:r>
            <w:r w:rsidRPr="00FB7863">
              <w:rPr>
                <w:rFonts w:eastAsia="Arial" w:cs="Arial"/>
                <w:b/>
                <w:bCs/>
                <w:color w:val="231F20"/>
                <w:spacing w:val="6"/>
                <w:sz w:val="18"/>
                <w:szCs w:val="18"/>
              </w:rPr>
              <w:t xml:space="preserve"> </w:t>
            </w:r>
            <w:r w:rsidRPr="00FB7863">
              <w:rPr>
                <w:rFonts w:eastAsia="Arial" w:cs="Arial"/>
                <w:b/>
                <w:bCs/>
                <w:color w:val="231F20"/>
                <w:w w:val="110"/>
                <w:sz w:val="18"/>
                <w:szCs w:val="18"/>
              </w:rPr>
              <w:t>fitted)</w:t>
            </w:r>
          </w:p>
        </w:tc>
      </w:tr>
      <w:tr w:rsidR="00ED7614" w14:paraId="0594024C" w14:textId="77777777" w:rsidTr="00FB7863">
        <w:trPr>
          <w:trHeight w:hRule="exact" w:val="421"/>
        </w:trPr>
        <w:tc>
          <w:tcPr>
            <w:tcW w:w="2055" w:type="dxa"/>
            <w:tcBorders>
              <w:top w:val="single" w:sz="2" w:space="0" w:color="ED1C24"/>
              <w:left w:val="single" w:sz="2" w:space="0" w:color="ED1C24"/>
              <w:bottom w:val="nil"/>
              <w:right w:val="single" w:sz="2" w:space="0" w:color="ED1C24"/>
            </w:tcBorders>
            <w:shd w:val="clear" w:color="auto" w:fill="FDE3D7"/>
            <w:hideMark/>
          </w:tcPr>
          <w:p w14:paraId="476C290D" w14:textId="77777777" w:rsidR="00ED7614" w:rsidRPr="00FB7863" w:rsidRDefault="00ED7614" w:rsidP="00FB7863">
            <w:pPr>
              <w:ind w:left="454" w:right="-20"/>
              <w:jc w:val="left"/>
              <w:rPr>
                <w:rFonts w:eastAsia="Arial" w:cs="Arial"/>
                <w:b/>
                <w:bCs/>
                <w:sz w:val="18"/>
                <w:szCs w:val="18"/>
              </w:rPr>
            </w:pPr>
            <w:r w:rsidRPr="00FB7863">
              <w:rPr>
                <w:rFonts w:eastAsia="Arial" w:cs="Arial"/>
                <w:b/>
                <w:bCs/>
                <w:color w:val="231F20"/>
                <w:w w:val="98"/>
                <w:sz w:val="18"/>
                <w:szCs w:val="18"/>
              </w:rPr>
              <w:t>Co</w:t>
            </w:r>
            <w:r w:rsidRPr="00FB7863">
              <w:rPr>
                <w:rFonts w:eastAsia="Arial" w:cs="Arial"/>
                <w:b/>
                <w:bCs/>
                <w:color w:val="231F20"/>
                <w:spacing w:val="-4"/>
                <w:w w:val="98"/>
                <w:sz w:val="18"/>
                <w:szCs w:val="18"/>
              </w:rPr>
              <w:t>l</w:t>
            </w:r>
            <w:r w:rsidRPr="00FB7863">
              <w:rPr>
                <w:rFonts w:eastAsia="Arial" w:cs="Arial"/>
                <w:b/>
                <w:bCs/>
                <w:color w:val="231F20"/>
                <w:w w:val="106"/>
                <w:sz w:val="18"/>
                <w:szCs w:val="18"/>
              </w:rPr>
              <w:t>our</w:t>
            </w:r>
          </w:p>
        </w:tc>
        <w:tc>
          <w:tcPr>
            <w:tcW w:w="3332" w:type="dxa"/>
            <w:tcBorders>
              <w:top w:val="single" w:sz="2" w:space="0" w:color="ED1C24"/>
              <w:left w:val="single" w:sz="2" w:space="0" w:color="ED1C24"/>
              <w:bottom w:val="nil"/>
              <w:right w:val="single" w:sz="2" w:space="0" w:color="ED1C24"/>
            </w:tcBorders>
            <w:shd w:val="clear" w:color="auto" w:fill="FDE3D7"/>
            <w:hideMark/>
          </w:tcPr>
          <w:p w14:paraId="1B6FADE5" w14:textId="77777777" w:rsidR="00ED7614" w:rsidRPr="00ED7614" w:rsidRDefault="00ED7614" w:rsidP="00FB7863">
            <w:pPr>
              <w:ind w:left="156" w:right="143"/>
              <w:jc w:val="left"/>
              <w:rPr>
                <w:rFonts w:eastAsia="Arial" w:cs="Arial"/>
                <w:sz w:val="18"/>
                <w:szCs w:val="18"/>
              </w:rPr>
            </w:pPr>
            <w:r w:rsidRPr="00ED7614">
              <w:rPr>
                <w:rFonts w:eastAsia="Arial" w:cs="Arial"/>
                <w:color w:val="231F20"/>
                <w:sz w:val="18"/>
                <w:szCs w:val="18"/>
              </w:rPr>
              <w:t>Whi</w:t>
            </w:r>
            <w:r w:rsidRPr="00ED7614">
              <w:rPr>
                <w:rFonts w:eastAsia="Arial" w:cs="Arial"/>
                <w:color w:val="231F20"/>
                <w:spacing w:val="-1"/>
                <w:sz w:val="18"/>
                <w:szCs w:val="18"/>
              </w:rPr>
              <w:t>t</w:t>
            </w:r>
            <w:r w:rsidRPr="00ED7614">
              <w:rPr>
                <w:rFonts w:eastAsia="Arial" w:cs="Arial"/>
                <w:color w:val="231F20"/>
                <w:sz w:val="18"/>
                <w:szCs w:val="18"/>
              </w:rPr>
              <w:t>e</w:t>
            </w:r>
          </w:p>
        </w:tc>
        <w:tc>
          <w:tcPr>
            <w:tcW w:w="3174" w:type="dxa"/>
            <w:tcBorders>
              <w:top w:val="single" w:sz="2" w:space="0" w:color="ED1C24"/>
              <w:left w:val="single" w:sz="2" w:space="0" w:color="ED1C24"/>
              <w:bottom w:val="nil"/>
              <w:right w:val="single" w:sz="2" w:space="0" w:color="ED1C24"/>
            </w:tcBorders>
            <w:shd w:val="clear" w:color="auto" w:fill="FDE3D7"/>
            <w:hideMark/>
          </w:tcPr>
          <w:p w14:paraId="266ED953" w14:textId="77777777" w:rsidR="00ED7614" w:rsidRPr="00ED7614" w:rsidRDefault="00ED7614" w:rsidP="00FB7863">
            <w:pPr>
              <w:ind w:left="204" w:right="-20"/>
              <w:jc w:val="left"/>
              <w:rPr>
                <w:rFonts w:eastAsia="Arial" w:cs="Arial"/>
                <w:sz w:val="18"/>
                <w:szCs w:val="18"/>
              </w:rPr>
            </w:pPr>
            <w:r w:rsidRPr="00ED7614">
              <w:rPr>
                <w:rFonts w:eastAsia="Arial" w:cs="Arial"/>
                <w:color w:val="231F20"/>
                <w:sz w:val="18"/>
                <w:szCs w:val="18"/>
              </w:rPr>
              <w:t>Whi</w:t>
            </w:r>
            <w:r w:rsidRPr="00ED7614">
              <w:rPr>
                <w:rFonts w:eastAsia="Arial" w:cs="Arial"/>
                <w:color w:val="231F20"/>
                <w:spacing w:val="-1"/>
                <w:sz w:val="18"/>
                <w:szCs w:val="18"/>
              </w:rPr>
              <w:t>t</w:t>
            </w:r>
            <w:r w:rsidRPr="00ED7614">
              <w:rPr>
                <w:rFonts w:eastAsia="Arial" w:cs="Arial"/>
                <w:color w:val="231F20"/>
                <w:sz w:val="18"/>
                <w:szCs w:val="18"/>
              </w:rPr>
              <w:t>e</w:t>
            </w:r>
          </w:p>
        </w:tc>
      </w:tr>
      <w:tr w:rsidR="00ED7614" w14:paraId="6E62F3E4" w14:textId="77777777" w:rsidTr="00FB7863">
        <w:trPr>
          <w:trHeight w:hRule="exact" w:val="583"/>
        </w:trPr>
        <w:tc>
          <w:tcPr>
            <w:tcW w:w="2055" w:type="dxa"/>
            <w:tcBorders>
              <w:top w:val="nil"/>
              <w:left w:val="single" w:sz="2" w:space="0" w:color="ED1C24"/>
              <w:bottom w:val="single" w:sz="2" w:space="0" w:color="ED1C24"/>
              <w:right w:val="single" w:sz="2" w:space="0" w:color="ED1C24"/>
            </w:tcBorders>
          </w:tcPr>
          <w:p w14:paraId="2C2BFC2E" w14:textId="77777777" w:rsidR="00ED7614" w:rsidRPr="00FB7863" w:rsidRDefault="00ED7614" w:rsidP="00FB7863">
            <w:pPr>
              <w:ind w:left="284" w:right="-20"/>
              <w:jc w:val="left"/>
              <w:rPr>
                <w:rFonts w:eastAsia="Arial" w:cs="Arial"/>
                <w:b/>
                <w:bCs/>
                <w:sz w:val="18"/>
                <w:szCs w:val="18"/>
              </w:rPr>
            </w:pPr>
            <w:r w:rsidRPr="00FB7863">
              <w:rPr>
                <w:rFonts w:eastAsia="Arial" w:cs="Arial"/>
                <w:b/>
                <w:bCs/>
                <w:color w:val="231F20"/>
                <w:sz w:val="18"/>
                <w:szCs w:val="18"/>
              </w:rPr>
              <w:t>Rhythm</w:t>
            </w:r>
          </w:p>
        </w:tc>
        <w:tc>
          <w:tcPr>
            <w:tcW w:w="3332" w:type="dxa"/>
            <w:tcBorders>
              <w:top w:val="nil"/>
              <w:left w:val="single" w:sz="2" w:space="0" w:color="ED1C24"/>
              <w:bottom w:val="single" w:sz="2" w:space="0" w:color="ED1C24"/>
              <w:right w:val="single" w:sz="2" w:space="0" w:color="ED1C24"/>
            </w:tcBorders>
            <w:hideMark/>
          </w:tcPr>
          <w:p w14:paraId="2E7648E7" w14:textId="77777777" w:rsidR="00ED7614" w:rsidRPr="00B50A33" w:rsidRDefault="00ED7614" w:rsidP="00FB7863">
            <w:pPr>
              <w:ind w:left="156" w:right="143"/>
              <w:jc w:val="left"/>
              <w:rPr>
                <w:rFonts w:eastAsia="Arial" w:cs="Arial"/>
                <w:sz w:val="18"/>
                <w:szCs w:val="18"/>
              </w:rPr>
            </w:pPr>
            <w:r w:rsidRPr="00B50A33">
              <w:rPr>
                <w:rFonts w:eastAsia="Arial" w:cs="Arial"/>
                <w:color w:val="231F20"/>
                <w:spacing w:val="-2"/>
                <w:w w:val="86"/>
                <w:sz w:val="18"/>
                <w:szCs w:val="18"/>
              </w:rPr>
              <w:t>V</w:t>
            </w:r>
            <w:r w:rsidRPr="00B50A33">
              <w:rPr>
                <w:rFonts w:eastAsia="Arial" w:cs="Arial"/>
                <w:color w:val="231F20"/>
                <w:w w:val="86"/>
                <w:sz w:val="18"/>
                <w:szCs w:val="18"/>
              </w:rPr>
              <w:t>Q(6)</w:t>
            </w:r>
            <w:r w:rsidRPr="00B50A33">
              <w:rPr>
                <w:rFonts w:eastAsia="Arial" w:cs="Arial"/>
                <w:color w:val="231F20"/>
                <w:spacing w:val="7"/>
                <w:w w:val="86"/>
                <w:sz w:val="18"/>
                <w:szCs w:val="18"/>
              </w:rPr>
              <w:t xml:space="preserve"> </w:t>
            </w:r>
            <w:r w:rsidRPr="00B50A33">
              <w:rPr>
                <w:rFonts w:eastAsia="Arial" w:cs="Arial"/>
                <w:color w:val="231F20"/>
                <w:sz w:val="18"/>
                <w:szCs w:val="18"/>
              </w:rPr>
              <w:t>+</w:t>
            </w:r>
            <w:r w:rsidRPr="00B50A33">
              <w:rPr>
                <w:rFonts w:eastAsia="Arial" w:cs="Arial"/>
                <w:color w:val="231F20"/>
                <w:spacing w:val="-13"/>
                <w:sz w:val="18"/>
                <w:szCs w:val="18"/>
              </w:rPr>
              <w:t xml:space="preserve"> </w:t>
            </w:r>
            <w:r w:rsidRPr="00B50A33">
              <w:rPr>
                <w:rFonts w:eastAsia="Arial" w:cs="Arial"/>
                <w:color w:val="231F20"/>
                <w:sz w:val="18"/>
                <w:szCs w:val="18"/>
              </w:rPr>
              <w:t>Long</w:t>
            </w:r>
            <w:r w:rsidRPr="00B50A33">
              <w:rPr>
                <w:rFonts w:eastAsia="Arial" w:cs="Arial"/>
                <w:color w:val="231F20"/>
                <w:spacing w:val="-5"/>
                <w:sz w:val="18"/>
                <w:szCs w:val="18"/>
              </w:rPr>
              <w:t xml:space="preserve"> </w:t>
            </w:r>
            <w:r w:rsidRPr="00B50A33">
              <w:rPr>
                <w:rFonts w:eastAsia="Arial" w:cs="Arial"/>
                <w:color w:val="231F20"/>
                <w:sz w:val="18"/>
                <w:szCs w:val="18"/>
              </w:rPr>
              <w:t>flash</w:t>
            </w:r>
            <w:r w:rsidRPr="00B50A33">
              <w:rPr>
                <w:rFonts w:eastAsia="Arial" w:cs="Arial"/>
                <w:color w:val="231F20"/>
                <w:spacing w:val="10"/>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10s</w:t>
            </w:r>
            <w:r w:rsidRPr="00B50A33">
              <w:rPr>
                <w:rFonts w:eastAsia="Arial" w:cs="Arial"/>
                <w:color w:val="231F20"/>
                <w:spacing w:val="-15"/>
                <w:sz w:val="18"/>
                <w:szCs w:val="18"/>
              </w:rPr>
              <w:t xml:space="preserve"> </w:t>
            </w:r>
            <w:r w:rsidRPr="00B50A33">
              <w:rPr>
                <w:rFonts w:eastAsia="Arial" w:cs="Arial"/>
                <w:color w:val="231F20"/>
                <w:sz w:val="18"/>
                <w:szCs w:val="18"/>
              </w:rPr>
              <w:t>or</w:t>
            </w:r>
            <w:r w:rsidRPr="00B50A33">
              <w:rPr>
                <w:rFonts w:eastAsia="Arial" w:cs="Arial"/>
                <w:color w:val="231F20"/>
                <w:spacing w:val="9"/>
                <w:sz w:val="18"/>
                <w:szCs w:val="18"/>
              </w:rPr>
              <w:t xml:space="preserve"> </w:t>
            </w:r>
            <w:r w:rsidRPr="00B50A33">
              <w:rPr>
                <w:rFonts w:eastAsia="Arial" w:cs="Arial"/>
                <w:color w:val="231F20"/>
                <w:w w:val="88"/>
                <w:sz w:val="18"/>
                <w:szCs w:val="18"/>
              </w:rPr>
              <w:t>Q(6)</w:t>
            </w:r>
            <w:r w:rsidRPr="00B50A33">
              <w:rPr>
                <w:rFonts w:eastAsia="Arial" w:cs="Arial"/>
                <w:color w:val="231F20"/>
                <w:spacing w:val="5"/>
                <w:w w:val="88"/>
                <w:sz w:val="18"/>
                <w:szCs w:val="18"/>
              </w:rPr>
              <w:t xml:space="preserve"> </w:t>
            </w:r>
            <w:r w:rsidRPr="00B50A33">
              <w:rPr>
                <w:rFonts w:eastAsia="Arial" w:cs="Arial"/>
                <w:color w:val="231F20"/>
                <w:sz w:val="18"/>
                <w:szCs w:val="18"/>
              </w:rPr>
              <w:t>+ Long</w:t>
            </w:r>
            <w:r w:rsidRPr="00B50A33">
              <w:rPr>
                <w:rFonts w:eastAsia="Arial" w:cs="Arial"/>
                <w:color w:val="231F20"/>
                <w:spacing w:val="-5"/>
                <w:sz w:val="18"/>
                <w:szCs w:val="18"/>
              </w:rPr>
              <w:t xml:space="preserve"> </w:t>
            </w:r>
            <w:r w:rsidRPr="00B50A33">
              <w:rPr>
                <w:rFonts w:eastAsia="Arial" w:cs="Arial"/>
                <w:color w:val="231F20"/>
                <w:sz w:val="18"/>
                <w:szCs w:val="18"/>
              </w:rPr>
              <w:t>flash</w:t>
            </w:r>
            <w:r w:rsidRPr="00B50A33">
              <w:rPr>
                <w:rFonts w:eastAsia="Arial" w:cs="Arial"/>
                <w:color w:val="231F20"/>
                <w:spacing w:val="10"/>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15s</w:t>
            </w:r>
          </w:p>
        </w:tc>
        <w:tc>
          <w:tcPr>
            <w:tcW w:w="3174" w:type="dxa"/>
            <w:tcBorders>
              <w:top w:val="nil"/>
              <w:left w:val="single" w:sz="2" w:space="0" w:color="ED1C24"/>
              <w:bottom w:val="single" w:sz="2" w:space="0" w:color="ED1C24"/>
              <w:right w:val="single" w:sz="2" w:space="0" w:color="ED1C24"/>
            </w:tcBorders>
          </w:tcPr>
          <w:p w14:paraId="0BE514FD" w14:textId="77777777" w:rsidR="00ED7614" w:rsidRPr="00B50A33" w:rsidRDefault="00ED7614" w:rsidP="00FB7863">
            <w:pPr>
              <w:ind w:left="204" w:right="-20"/>
              <w:jc w:val="left"/>
              <w:rPr>
                <w:rFonts w:eastAsia="Arial" w:cs="Arial"/>
                <w:sz w:val="18"/>
                <w:szCs w:val="18"/>
              </w:rPr>
            </w:pPr>
            <w:r w:rsidRPr="00B50A33">
              <w:rPr>
                <w:rFonts w:eastAsia="Arial" w:cs="Arial"/>
                <w:color w:val="231F20"/>
                <w:spacing w:val="-2"/>
                <w:w w:val="86"/>
                <w:sz w:val="18"/>
                <w:szCs w:val="18"/>
              </w:rPr>
              <w:t>V</w:t>
            </w:r>
            <w:r w:rsidRPr="00B50A33">
              <w:rPr>
                <w:rFonts w:eastAsia="Arial" w:cs="Arial"/>
                <w:color w:val="231F20"/>
                <w:w w:val="86"/>
                <w:sz w:val="18"/>
                <w:szCs w:val="18"/>
              </w:rPr>
              <w:t>Q(9)</w:t>
            </w:r>
            <w:r w:rsidRPr="00B50A33">
              <w:rPr>
                <w:rFonts w:eastAsia="Arial" w:cs="Arial"/>
                <w:color w:val="231F20"/>
                <w:spacing w:val="7"/>
                <w:w w:val="86"/>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10s</w:t>
            </w:r>
            <w:r w:rsidRPr="00B50A33">
              <w:rPr>
                <w:rFonts w:eastAsia="Arial" w:cs="Arial"/>
                <w:color w:val="231F20"/>
                <w:spacing w:val="-15"/>
                <w:sz w:val="18"/>
                <w:szCs w:val="18"/>
              </w:rPr>
              <w:t xml:space="preserve"> </w:t>
            </w:r>
            <w:r w:rsidRPr="00B50A33">
              <w:rPr>
                <w:rFonts w:eastAsia="Arial" w:cs="Arial"/>
                <w:color w:val="231F20"/>
                <w:sz w:val="18"/>
                <w:szCs w:val="18"/>
              </w:rPr>
              <w:t>or</w:t>
            </w:r>
            <w:r w:rsidRPr="00B50A33">
              <w:rPr>
                <w:rFonts w:eastAsia="Arial" w:cs="Arial"/>
                <w:color w:val="231F20"/>
                <w:spacing w:val="9"/>
                <w:sz w:val="18"/>
                <w:szCs w:val="18"/>
              </w:rPr>
              <w:t xml:space="preserve"> </w:t>
            </w:r>
            <w:r w:rsidRPr="00B50A33">
              <w:rPr>
                <w:rFonts w:eastAsia="Arial" w:cs="Arial"/>
                <w:color w:val="231F20"/>
                <w:w w:val="88"/>
                <w:sz w:val="18"/>
                <w:szCs w:val="18"/>
              </w:rPr>
              <w:t>Q(9)</w:t>
            </w:r>
            <w:r w:rsidRPr="00B50A33">
              <w:rPr>
                <w:rFonts w:eastAsia="Arial" w:cs="Arial"/>
                <w:color w:val="231F20"/>
                <w:spacing w:val="5"/>
                <w:w w:val="88"/>
                <w:sz w:val="18"/>
                <w:szCs w:val="18"/>
              </w:rPr>
              <w:t xml:space="preserve"> </w:t>
            </w:r>
            <w:r w:rsidRPr="00B50A33">
              <w:rPr>
                <w:rFonts w:eastAsia="Arial" w:cs="Arial"/>
                <w:color w:val="231F20"/>
                <w:spacing w:val="-2"/>
                <w:sz w:val="18"/>
                <w:szCs w:val="18"/>
              </w:rPr>
              <w:t>ev</w:t>
            </w:r>
            <w:r w:rsidRPr="00B50A33">
              <w:rPr>
                <w:rFonts w:eastAsia="Arial" w:cs="Arial"/>
                <w:color w:val="231F20"/>
                <w:sz w:val="18"/>
                <w:szCs w:val="18"/>
              </w:rPr>
              <w:t>ery</w:t>
            </w:r>
            <w:r w:rsidRPr="00B50A33">
              <w:rPr>
                <w:rFonts w:eastAsia="Arial" w:cs="Arial"/>
                <w:color w:val="231F20"/>
                <w:spacing w:val="-16"/>
                <w:sz w:val="18"/>
                <w:szCs w:val="18"/>
              </w:rPr>
              <w:t xml:space="preserve"> </w:t>
            </w:r>
            <w:r w:rsidRPr="00B50A33">
              <w:rPr>
                <w:rFonts w:eastAsia="Arial" w:cs="Arial"/>
                <w:color w:val="231F20"/>
                <w:sz w:val="18"/>
                <w:szCs w:val="18"/>
              </w:rPr>
              <w:t>15s</w:t>
            </w:r>
          </w:p>
        </w:tc>
      </w:tr>
      <w:tr w:rsidR="00B50A33" w14:paraId="014C4418" w14:textId="77777777" w:rsidTr="001C2453">
        <w:trPr>
          <w:trHeight w:hRule="exact" w:val="583"/>
        </w:trPr>
        <w:tc>
          <w:tcPr>
            <w:tcW w:w="2055" w:type="dxa"/>
            <w:vMerge w:val="restart"/>
            <w:tcBorders>
              <w:top w:val="single" w:sz="2" w:space="0" w:color="ED1C24"/>
              <w:left w:val="single" w:sz="2" w:space="0" w:color="ED1C24"/>
              <w:right w:val="single" w:sz="2" w:space="0" w:color="ED1C24"/>
            </w:tcBorders>
          </w:tcPr>
          <w:p w14:paraId="681BD281" w14:textId="783273D7" w:rsidR="00B50A33" w:rsidRPr="00B50A33" w:rsidRDefault="00B50A33" w:rsidP="00FB7863">
            <w:pPr>
              <w:ind w:left="284" w:right="-20"/>
              <w:jc w:val="left"/>
              <w:rPr>
                <w:rFonts w:eastAsia="Arial" w:cs="Arial"/>
                <w:b/>
                <w:bCs/>
                <w:color w:val="231F20"/>
                <w:sz w:val="18"/>
                <w:szCs w:val="18"/>
              </w:rPr>
            </w:pPr>
            <w:r w:rsidRPr="00FB7863">
              <w:rPr>
                <w:rFonts w:eastAsia="Calibri" w:cs="Arial"/>
                <w:b/>
                <w:bCs/>
                <w:sz w:val="18"/>
                <w:szCs w:val="18"/>
              </w:rPr>
              <w:t>Supplementary (if any)</w:t>
            </w:r>
          </w:p>
        </w:tc>
        <w:tc>
          <w:tcPr>
            <w:tcW w:w="3332" w:type="dxa"/>
            <w:tcBorders>
              <w:top w:val="single" w:sz="2" w:space="0" w:color="ED1C24"/>
              <w:left w:val="single" w:sz="2" w:space="0" w:color="ED1C24"/>
              <w:bottom w:val="single" w:sz="2" w:space="0" w:color="ED1C24"/>
              <w:right w:val="single" w:sz="2" w:space="0" w:color="ED1C24"/>
            </w:tcBorders>
          </w:tcPr>
          <w:p w14:paraId="0E679015" w14:textId="4FB0E49E" w:rsidR="00B50A33" w:rsidRPr="00B50A33" w:rsidRDefault="00B50A33" w:rsidP="001C2453">
            <w:pPr>
              <w:ind w:left="156" w:right="785"/>
              <w:jc w:val="left"/>
              <w:rPr>
                <w:rFonts w:eastAsia="Arial" w:cs="Arial"/>
                <w:color w:val="231F20"/>
                <w:spacing w:val="-2"/>
                <w:w w:val="86"/>
                <w:sz w:val="18"/>
                <w:szCs w:val="18"/>
              </w:rPr>
            </w:pPr>
            <w:r w:rsidRPr="00FB7863">
              <w:rPr>
                <w:sz w:val="18"/>
                <w:szCs w:val="18"/>
              </w:rPr>
              <w:t>AIS AtoN (Add type of Mark in naming convention)</w:t>
            </w:r>
          </w:p>
        </w:tc>
        <w:tc>
          <w:tcPr>
            <w:tcW w:w="3174" w:type="dxa"/>
            <w:tcBorders>
              <w:top w:val="single" w:sz="2" w:space="0" w:color="ED1C24"/>
              <w:left w:val="single" w:sz="2" w:space="0" w:color="ED1C24"/>
              <w:bottom w:val="single" w:sz="2" w:space="0" w:color="ED1C24"/>
              <w:right w:val="single" w:sz="2" w:space="0" w:color="ED1C24"/>
            </w:tcBorders>
          </w:tcPr>
          <w:p w14:paraId="360F3AB7" w14:textId="107B2656" w:rsidR="00B50A33" w:rsidRPr="00B50A33" w:rsidRDefault="00B50A33" w:rsidP="001C2453">
            <w:pPr>
              <w:ind w:left="204" w:right="-20"/>
              <w:jc w:val="left"/>
              <w:rPr>
                <w:rFonts w:eastAsia="Arial" w:cs="Arial"/>
                <w:color w:val="231F20"/>
                <w:spacing w:val="-2"/>
                <w:w w:val="86"/>
                <w:sz w:val="18"/>
                <w:szCs w:val="18"/>
              </w:rPr>
            </w:pPr>
            <w:r w:rsidRPr="00FB7863">
              <w:rPr>
                <w:sz w:val="18"/>
                <w:szCs w:val="18"/>
              </w:rPr>
              <w:t>AIS AtoN (Add type of Mark in naming convention)</w:t>
            </w:r>
          </w:p>
        </w:tc>
      </w:tr>
      <w:tr w:rsidR="00B50A33" w14:paraId="4E73A74F" w14:textId="77777777" w:rsidTr="001C2453">
        <w:trPr>
          <w:trHeight w:hRule="exact" w:val="583"/>
        </w:trPr>
        <w:tc>
          <w:tcPr>
            <w:tcW w:w="2055" w:type="dxa"/>
            <w:vMerge/>
            <w:tcBorders>
              <w:left w:val="single" w:sz="2" w:space="0" w:color="ED1C24"/>
              <w:bottom w:val="single" w:sz="2" w:space="0" w:color="ED1C24"/>
              <w:right w:val="single" w:sz="2" w:space="0" w:color="ED1C24"/>
            </w:tcBorders>
          </w:tcPr>
          <w:p w14:paraId="08632B56" w14:textId="77777777" w:rsidR="00B50A33" w:rsidRPr="00FB7863" w:rsidRDefault="00B50A33" w:rsidP="001C2453">
            <w:pPr>
              <w:ind w:left="454" w:right="-20"/>
              <w:jc w:val="left"/>
              <w:rPr>
                <w:rFonts w:eastAsia="Calibri" w:cs="Arial"/>
                <w:b/>
                <w:bCs/>
                <w:sz w:val="18"/>
                <w:szCs w:val="18"/>
              </w:rPr>
            </w:pPr>
          </w:p>
        </w:tc>
        <w:tc>
          <w:tcPr>
            <w:tcW w:w="3332" w:type="dxa"/>
            <w:tcBorders>
              <w:top w:val="single" w:sz="2" w:space="0" w:color="ED1C24"/>
              <w:left w:val="single" w:sz="2" w:space="0" w:color="ED1C24"/>
              <w:bottom w:val="single" w:sz="2" w:space="0" w:color="ED1C24"/>
              <w:right w:val="single" w:sz="2" w:space="0" w:color="ED1C24"/>
            </w:tcBorders>
          </w:tcPr>
          <w:p w14:paraId="5F822F92" w14:textId="503F4F2C" w:rsidR="00B50A33" w:rsidRPr="00B50A33" w:rsidRDefault="00B50A33" w:rsidP="001C2453">
            <w:pPr>
              <w:ind w:left="156" w:right="785"/>
              <w:jc w:val="left"/>
              <w:rPr>
                <w:rFonts w:eastAsia="Arial" w:cs="Arial"/>
                <w:color w:val="231F20"/>
                <w:spacing w:val="-2"/>
                <w:w w:val="86"/>
                <w:sz w:val="18"/>
                <w:szCs w:val="18"/>
              </w:rPr>
            </w:pPr>
            <w:r w:rsidRPr="00FB7863">
              <w:rPr>
                <w:rFonts w:eastAsia="Calibri" w:cs="Arial"/>
                <w:sz w:val="18"/>
                <w:szCs w:val="18"/>
              </w:rPr>
              <w:t>Racon</w:t>
            </w:r>
          </w:p>
        </w:tc>
        <w:tc>
          <w:tcPr>
            <w:tcW w:w="3174" w:type="dxa"/>
            <w:tcBorders>
              <w:top w:val="single" w:sz="2" w:space="0" w:color="ED1C24"/>
              <w:left w:val="single" w:sz="2" w:space="0" w:color="ED1C24"/>
              <w:bottom w:val="single" w:sz="2" w:space="0" w:color="ED1C24"/>
              <w:right w:val="single" w:sz="2" w:space="0" w:color="ED1C24"/>
            </w:tcBorders>
          </w:tcPr>
          <w:p w14:paraId="2067F01F" w14:textId="5F7A6EC2" w:rsidR="00B50A33" w:rsidRPr="00B50A33" w:rsidRDefault="00B50A33" w:rsidP="001C2453">
            <w:pPr>
              <w:ind w:left="204" w:right="-20"/>
              <w:jc w:val="left"/>
              <w:rPr>
                <w:rFonts w:eastAsia="Arial" w:cs="Arial"/>
                <w:color w:val="231F20"/>
                <w:spacing w:val="-2"/>
                <w:w w:val="86"/>
                <w:sz w:val="18"/>
                <w:szCs w:val="18"/>
              </w:rPr>
            </w:pPr>
            <w:r w:rsidRPr="00FB7863">
              <w:rPr>
                <w:rFonts w:eastAsia="Calibri" w:cs="Arial"/>
                <w:sz w:val="18"/>
                <w:szCs w:val="18"/>
              </w:rPr>
              <w:t>Racon</w:t>
            </w:r>
          </w:p>
        </w:tc>
      </w:tr>
    </w:tbl>
    <w:p w14:paraId="737F2B79" w14:textId="21057C70" w:rsidR="001E0A0C" w:rsidRPr="001E0A0C" w:rsidRDefault="001E0A0C" w:rsidP="001E0A0C">
      <w:pPr>
        <w:widowControl w:val="0"/>
        <w:ind w:right="841"/>
        <w:rPr>
          <w:rFonts w:eastAsia="Arial" w:cs="Arial"/>
          <w:color w:val="000000"/>
          <w:szCs w:val="20"/>
        </w:rPr>
      </w:pPr>
      <w:r w:rsidRPr="001E0A0C">
        <w:rPr>
          <w:rFonts w:eastAsia="Arial" w:cs="Arial"/>
          <w:b/>
          <w:bCs/>
          <w:color w:val="000000"/>
          <w:w w:val="101"/>
          <w:szCs w:val="20"/>
        </w:rPr>
        <w:t>Note</w:t>
      </w:r>
      <w:r w:rsidR="00093C98">
        <w:rPr>
          <w:rFonts w:eastAsia="Arial" w:cs="Arial"/>
          <w:b/>
          <w:bCs/>
          <w:color w:val="000000"/>
          <w:w w:val="101"/>
          <w:szCs w:val="20"/>
        </w:rPr>
        <w:t xml:space="preserve"> </w:t>
      </w:r>
      <w:r w:rsidR="00093C98" w:rsidRPr="00093C98">
        <w:rPr>
          <w:rFonts w:eastAsia="Arial" w:cs="Arial"/>
          <w:b/>
          <w:bCs/>
          <w:color w:val="000000"/>
          <w:w w:val="101"/>
          <w:szCs w:val="20"/>
          <w:vertAlign w:val="superscript"/>
        </w:rPr>
        <w:t>(a)</w:t>
      </w:r>
      <w:r w:rsidRPr="001E0A0C">
        <w:rPr>
          <w:rFonts w:eastAsia="Arial" w:cs="Arial"/>
          <w:color w:val="000000"/>
          <w:szCs w:val="20"/>
        </w:rPr>
        <w:t>:</w:t>
      </w:r>
      <w:r w:rsidRPr="001E0A0C">
        <w:rPr>
          <w:rFonts w:eastAsia="Arial" w:cs="Arial"/>
          <w:color w:val="000000"/>
          <w:spacing w:val="36"/>
          <w:szCs w:val="20"/>
        </w:rPr>
        <w:t xml:space="preserve"> </w:t>
      </w:r>
      <w:r w:rsidRPr="001E0A0C">
        <w:rPr>
          <w:rFonts w:eastAsia="Arial" w:cs="Arial"/>
          <w:color w:val="000000"/>
          <w:szCs w:val="20"/>
        </w:rPr>
        <w:t>The</w:t>
      </w:r>
      <w:r w:rsidRPr="001E0A0C">
        <w:rPr>
          <w:rFonts w:eastAsia="Arial" w:cs="Arial"/>
          <w:color w:val="000000"/>
          <w:spacing w:val="-15"/>
          <w:szCs w:val="20"/>
        </w:rPr>
        <w:t xml:space="preserve"> </w:t>
      </w:r>
      <w:r w:rsidRPr="001E0A0C">
        <w:rPr>
          <w:rFonts w:eastAsia="Arial" w:cs="Arial"/>
          <w:color w:val="000000"/>
          <w:szCs w:val="20"/>
        </w:rPr>
        <w:t>doub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2"/>
          <w:szCs w:val="20"/>
        </w:rPr>
        <w:t xml:space="preserve"> c</w:t>
      </w:r>
      <w:r w:rsidRPr="001E0A0C">
        <w:rPr>
          <w:rFonts w:eastAsia="Arial" w:cs="Arial"/>
          <w:color w:val="000000"/>
          <w:szCs w:val="20"/>
        </w:rPr>
        <w:t>one</w:t>
      </w:r>
      <w:r w:rsidRPr="001E0A0C">
        <w:rPr>
          <w:rFonts w:eastAsia="Arial" w:cs="Arial"/>
          <w:color w:val="000000"/>
          <w:spacing w:val="-11"/>
          <w:szCs w:val="20"/>
        </w:rPr>
        <w:t xml:space="preserve"> </w:t>
      </w:r>
      <w:proofErr w:type="spellStart"/>
      <w:r w:rsidRPr="001E0A0C">
        <w:rPr>
          <w:rFonts w:eastAsia="Arial" w:cs="Arial"/>
          <w:color w:val="000000"/>
          <w:spacing w:val="-1"/>
          <w:szCs w:val="20"/>
        </w:rPr>
        <w:t>t</w:t>
      </w:r>
      <w:r w:rsidRPr="001E0A0C">
        <w:rPr>
          <w:rFonts w:eastAsia="Arial" w:cs="Arial"/>
          <w:color w:val="000000"/>
          <w:szCs w:val="20"/>
        </w:rPr>
        <w:t>opmark</w:t>
      </w:r>
      <w:proofErr w:type="spellEnd"/>
      <w:r w:rsidRPr="001E0A0C">
        <w:rPr>
          <w:rFonts w:eastAsia="Arial" w:cs="Arial"/>
          <w:color w:val="000000"/>
          <w:spacing w:val="37"/>
          <w:szCs w:val="20"/>
        </w:rPr>
        <w:t xml:space="preserve"> </w:t>
      </w:r>
      <w:r w:rsidRPr="001E0A0C">
        <w:rPr>
          <w:rFonts w:eastAsia="Arial" w:cs="Arial"/>
          <w:color w:val="000000"/>
          <w:szCs w:val="20"/>
        </w:rPr>
        <w:t>is</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2"/>
          <w:szCs w:val="20"/>
        </w:rPr>
        <w:t>v</w:t>
      </w:r>
      <w:r w:rsidRPr="001E0A0C">
        <w:rPr>
          <w:rFonts w:eastAsia="Arial" w:cs="Arial"/>
          <w:color w:val="000000"/>
          <w:szCs w:val="20"/>
        </w:rPr>
        <w:t>ery</w:t>
      </w:r>
      <w:r w:rsidRPr="001E0A0C">
        <w:rPr>
          <w:rFonts w:eastAsia="Arial" w:cs="Arial"/>
          <w:color w:val="000000"/>
          <w:spacing w:val="-10"/>
          <w:szCs w:val="20"/>
        </w:rPr>
        <w:t xml:space="preserve"> </w:t>
      </w:r>
      <w:r w:rsidRPr="001E0A0C">
        <w:rPr>
          <w:rFonts w:eastAsia="Arial" w:cs="Arial"/>
          <w:color w:val="000000"/>
          <w:szCs w:val="20"/>
        </w:rPr>
        <w:t>impor</w:t>
      </w:r>
      <w:r w:rsidRPr="001E0A0C">
        <w:rPr>
          <w:rFonts w:eastAsia="Arial" w:cs="Arial"/>
          <w:color w:val="000000"/>
          <w:spacing w:val="-1"/>
          <w:szCs w:val="20"/>
        </w:rPr>
        <w:t>t</w:t>
      </w:r>
      <w:r w:rsidRPr="001E0A0C">
        <w:rPr>
          <w:rFonts w:eastAsia="Arial" w:cs="Arial"/>
          <w:color w:val="000000"/>
          <w:szCs w:val="20"/>
        </w:rPr>
        <w:t>ant</w:t>
      </w:r>
      <w:r w:rsidRPr="001E0A0C">
        <w:rPr>
          <w:rFonts w:eastAsia="Arial" w:cs="Arial"/>
          <w:color w:val="000000"/>
          <w:spacing w:val="30"/>
          <w:szCs w:val="20"/>
        </w:rPr>
        <w:t xml:space="preserve"> </w:t>
      </w:r>
      <w:r w:rsidRPr="001E0A0C">
        <w:rPr>
          <w:rFonts w:eastAsia="Arial" w:cs="Arial"/>
          <w:color w:val="000000"/>
          <w:spacing w:val="-3"/>
          <w:szCs w:val="20"/>
        </w:rPr>
        <w:t>f</w:t>
      </w:r>
      <w:r w:rsidRPr="001E0A0C">
        <w:rPr>
          <w:rFonts w:eastAsia="Arial" w:cs="Arial"/>
          <w:color w:val="000000"/>
          <w:szCs w:val="20"/>
        </w:rPr>
        <w:t>eatu</w:t>
      </w:r>
      <w:r w:rsidRPr="001E0A0C">
        <w:rPr>
          <w:rFonts w:eastAsia="Arial" w:cs="Arial"/>
          <w:color w:val="000000"/>
          <w:spacing w:val="-5"/>
          <w:szCs w:val="20"/>
        </w:rPr>
        <w:t>r</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zCs w:val="20"/>
        </w:rPr>
        <w:t xml:space="preserve">of </w:t>
      </w:r>
      <w:r w:rsidRPr="001E0A0C">
        <w:rPr>
          <w:rFonts w:eastAsia="Arial" w:cs="Arial"/>
          <w:color w:val="000000"/>
          <w:spacing w:val="-2"/>
          <w:szCs w:val="20"/>
        </w:rPr>
        <w:t>ev</w:t>
      </w:r>
      <w:r w:rsidRPr="001E0A0C">
        <w:rPr>
          <w:rFonts w:eastAsia="Arial" w:cs="Arial"/>
          <w:color w:val="000000"/>
          <w:szCs w:val="20"/>
        </w:rPr>
        <w:t>ery</w:t>
      </w:r>
      <w:r w:rsidRPr="001E0A0C">
        <w:rPr>
          <w:rFonts w:eastAsia="Arial" w:cs="Arial"/>
          <w:color w:val="000000"/>
          <w:spacing w:val="-14"/>
          <w:szCs w:val="20"/>
        </w:rPr>
        <w:t xml:space="preserve"> </w:t>
      </w:r>
      <w:r w:rsidRPr="001E0A0C">
        <w:rPr>
          <w:rFonts w:eastAsia="Arial" w:cs="Arial"/>
          <w:color w:val="000000"/>
          <w:szCs w:val="20"/>
        </w:rPr>
        <w:t>Ca</w:t>
      </w:r>
      <w:r w:rsidRPr="001E0A0C">
        <w:rPr>
          <w:rFonts w:eastAsia="Arial" w:cs="Arial"/>
          <w:color w:val="000000"/>
          <w:spacing w:val="-5"/>
          <w:szCs w:val="20"/>
        </w:rPr>
        <w:t>r</w:t>
      </w:r>
      <w:r w:rsidRPr="001E0A0C">
        <w:rPr>
          <w:rFonts w:eastAsia="Arial" w:cs="Arial"/>
          <w:color w:val="000000"/>
          <w:szCs w:val="20"/>
        </w:rPr>
        <w:t>dinal</w:t>
      </w:r>
      <w:r w:rsidRPr="001E0A0C">
        <w:rPr>
          <w:rFonts w:eastAsia="Arial" w:cs="Arial"/>
          <w:color w:val="000000"/>
          <w:spacing w:val="4"/>
          <w:szCs w:val="20"/>
        </w:rPr>
        <w:t xml:space="preserve"> M</w:t>
      </w:r>
      <w:r w:rsidRPr="001E0A0C">
        <w:rPr>
          <w:rFonts w:eastAsia="Arial" w:cs="Arial"/>
          <w:color w:val="000000"/>
          <w:szCs w:val="20"/>
        </w:rPr>
        <w:t>ark</w:t>
      </w:r>
      <w:r w:rsidRPr="001E0A0C">
        <w:rPr>
          <w:rFonts w:eastAsia="Arial" w:cs="Arial"/>
          <w:color w:val="000000"/>
          <w:spacing w:val="20"/>
          <w:szCs w:val="20"/>
        </w:rPr>
        <w:t xml:space="preserve"> </w:t>
      </w:r>
      <w:r w:rsidRPr="001E0A0C">
        <w:rPr>
          <w:rFonts w:eastAsia="Arial" w:cs="Arial"/>
          <w:color w:val="000000"/>
          <w:szCs w:val="20"/>
        </w:rPr>
        <w:t>by</w:t>
      </w:r>
      <w:r w:rsidRPr="001E0A0C">
        <w:rPr>
          <w:rFonts w:eastAsia="Arial" w:cs="Arial"/>
          <w:color w:val="000000"/>
          <w:spacing w:val="-13"/>
          <w:szCs w:val="20"/>
        </w:rPr>
        <w:t xml:space="preserve"> </w:t>
      </w:r>
      <w:r w:rsidRPr="001E0A0C">
        <w:rPr>
          <w:rFonts w:eastAsia="Arial" w:cs="Arial"/>
          <w:color w:val="000000"/>
          <w:w w:val="94"/>
          <w:szCs w:val="20"/>
        </w:rPr>
        <w:t>day,</w:t>
      </w:r>
      <w:r w:rsidRPr="001E0A0C">
        <w:rPr>
          <w:rFonts w:eastAsia="Arial" w:cs="Arial"/>
          <w:color w:val="000000"/>
          <w:spacing w:val="2"/>
          <w:w w:val="94"/>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should</w:t>
      </w:r>
      <w:r w:rsidRPr="001E0A0C">
        <w:rPr>
          <w:rFonts w:eastAsia="Arial" w:cs="Arial"/>
          <w:color w:val="000000"/>
          <w:spacing w:val="4"/>
          <w:szCs w:val="20"/>
        </w:rPr>
        <w:t xml:space="preserve"> </w:t>
      </w:r>
      <w:r w:rsidRPr="001E0A0C">
        <w:rPr>
          <w:rFonts w:eastAsia="Arial" w:cs="Arial"/>
          <w:color w:val="000000"/>
          <w:szCs w:val="20"/>
        </w:rPr>
        <w:t>be</w:t>
      </w:r>
      <w:r w:rsidRPr="001E0A0C">
        <w:rPr>
          <w:rFonts w:eastAsia="Arial" w:cs="Arial"/>
          <w:color w:val="000000"/>
          <w:spacing w:val="-8"/>
          <w:szCs w:val="20"/>
        </w:rPr>
        <w:t xml:space="preserve"> </w:t>
      </w:r>
      <w:r w:rsidRPr="001E0A0C">
        <w:rPr>
          <w:rFonts w:eastAsia="Arial" w:cs="Arial"/>
          <w:color w:val="000000"/>
          <w:szCs w:val="20"/>
        </w:rPr>
        <w:t>used</w:t>
      </w:r>
      <w:r w:rsidRPr="001E0A0C">
        <w:rPr>
          <w:rFonts w:eastAsia="Arial" w:cs="Arial"/>
          <w:color w:val="000000"/>
          <w:spacing w:val="-8"/>
          <w:szCs w:val="20"/>
        </w:rPr>
        <w:t xml:space="preserve"> </w:t>
      </w:r>
      <w:r w:rsidRPr="001E0A0C">
        <w:rPr>
          <w:rFonts w:eastAsia="Arial" w:cs="Arial"/>
          <w:color w:val="000000"/>
          <w:w w:val="103"/>
          <w:szCs w:val="20"/>
        </w:rPr>
        <w:t>whe</w:t>
      </w:r>
      <w:r w:rsidRPr="001E0A0C">
        <w:rPr>
          <w:rFonts w:eastAsia="Arial" w:cs="Arial"/>
          <w:color w:val="000000"/>
          <w:spacing w:val="-5"/>
          <w:w w:val="103"/>
          <w:szCs w:val="20"/>
        </w:rPr>
        <w:t>r</w:t>
      </w:r>
      <w:r w:rsidRPr="001E0A0C">
        <w:rPr>
          <w:rFonts w:eastAsia="Arial" w:cs="Arial"/>
          <w:color w:val="000000"/>
          <w:spacing w:val="-2"/>
          <w:w w:val="95"/>
          <w:szCs w:val="20"/>
        </w:rPr>
        <w:t>e</w:t>
      </w:r>
      <w:r w:rsidRPr="001E0A0C">
        <w:rPr>
          <w:rFonts w:eastAsia="Arial" w:cs="Arial"/>
          <w:color w:val="000000"/>
          <w:spacing w:val="-2"/>
          <w:w w:val="89"/>
          <w:szCs w:val="20"/>
        </w:rPr>
        <w:t>v</w:t>
      </w:r>
      <w:r w:rsidRPr="001E0A0C">
        <w:rPr>
          <w:rFonts w:eastAsia="Arial" w:cs="Arial"/>
          <w:color w:val="000000"/>
          <w:w w:val="106"/>
          <w:szCs w:val="20"/>
        </w:rPr>
        <w:t xml:space="preserve">er </w:t>
      </w:r>
      <w:r w:rsidRPr="001E0A0C">
        <w:rPr>
          <w:rFonts w:eastAsia="Arial" w:cs="Arial"/>
          <w:color w:val="000000"/>
          <w:szCs w:val="20"/>
        </w:rPr>
        <w:t>p</w:t>
      </w:r>
      <w:r w:rsidRPr="001E0A0C">
        <w:rPr>
          <w:rFonts w:eastAsia="Arial" w:cs="Arial"/>
          <w:color w:val="000000"/>
          <w:spacing w:val="-2"/>
          <w:szCs w:val="20"/>
        </w:rPr>
        <w:t>r</w:t>
      </w:r>
      <w:r w:rsidRPr="001E0A0C">
        <w:rPr>
          <w:rFonts w:eastAsia="Arial" w:cs="Arial"/>
          <w:color w:val="000000"/>
          <w:szCs w:val="20"/>
        </w:rPr>
        <w:t>acti</w:t>
      </w:r>
      <w:r w:rsidRPr="001E0A0C">
        <w:rPr>
          <w:rFonts w:eastAsia="Arial" w:cs="Arial"/>
          <w:color w:val="000000"/>
          <w:spacing w:val="-2"/>
          <w:szCs w:val="20"/>
        </w:rPr>
        <w:t>c</w:t>
      </w:r>
      <w:r w:rsidRPr="001E0A0C">
        <w:rPr>
          <w:rFonts w:eastAsia="Arial" w:cs="Arial"/>
          <w:color w:val="000000"/>
          <w:szCs w:val="20"/>
        </w:rPr>
        <w:t>ab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13"/>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be</w:t>
      </w:r>
      <w:r w:rsidRPr="001E0A0C">
        <w:rPr>
          <w:rFonts w:eastAsia="Arial" w:cs="Arial"/>
          <w:color w:val="000000"/>
          <w:spacing w:val="-8"/>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la</w:t>
      </w:r>
      <w:r w:rsidRPr="001E0A0C">
        <w:rPr>
          <w:rFonts w:eastAsia="Arial" w:cs="Arial"/>
          <w:color w:val="000000"/>
          <w:spacing w:val="-5"/>
          <w:szCs w:val="20"/>
        </w:rPr>
        <w:t>r</w:t>
      </w:r>
      <w:r w:rsidRPr="001E0A0C">
        <w:rPr>
          <w:rFonts w:eastAsia="Arial" w:cs="Arial"/>
          <w:color w:val="000000"/>
          <w:szCs w:val="20"/>
        </w:rPr>
        <w:t>ge</w:t>
      </w:r>
      <w:r w:rsidRPr="001E0A0C">
        <w:rPr>
          <w:rFonts w:eastAsia="Arial" w:cs="Arial"/>
          <w:color w:val="000000"/>
          <w:spacing w:val="11"/>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po</w:t>
      </w:r>
      <w:r w:rsidRPr="001E0A0C">
        <w:rPr>
          <w:rFonts w:eastAsia="Arial" w:cs="Arial"/>
          <w:color w:val="000000"/>
          <w:spacing w:val="-3"/>
          <w:szCs w:val="20"/>
        </w:rPr>
        <w:t>s</w:t>
      </w:r>
      <w:r w:rsidRPr="001E0A0C">
        <w:rPr>
          <w:rFonts w:eastAsia="Arial" w:cs="Arial"/>
          <w:color w:val="000000"/>
          <w:szCs w:val="20"/>
        </w:rPr>
        <w:t>sib</w:t>
      </w:r>
      <w:r w:rsidRPr="001E0A0C">
        <w:rPr>
          <w:rFonts w:eastAsia="Arial" w:cs="Arial"/>
          <w:color w:val="000000"/>
          <w:spacing w:val="-4"/>
          <w:szCs w:val="20"/>
        </w:rPr>
        <w:t>l</w:t>
      </w:r>
      <w:r w:rsidRPr="001E0A0C">
        <w:rPr>
          <w:rFonts w:eastAsia="Arial" w:cs="Arial"/>
          <w:color w:val="000000"/>
          <w:szCs w:val="20"/>
        </w:rPr>
        <w:t>e</w:t>
      </w:r>
      <w:r w:rsidRPr="001E0A0C">
        <w:rPr>
          <w:rFonts w:eastAsia="Arial" w:cs="Arial"/>
          <w:color w:val="000000"/>
          <w:spacing w:val="1"/>
          <w:szCs w:val="20"/>
        </w:rPr>
        <w:t xml:space="preserve"> </w:t>
      </w:r>
      <w:r w:rsidRPr="001E0A0C">
        <w:rPr>
          <w:rFonts w:eastAsia="Arial" w:cs="Arial"/>
          <w:color w:val="000000"/>
          <w:szCs w:val="20"/>
        </w:rPr>
        <w:t>with</w:t>
      </w:r>
      <w:r w:rsidRPr="001E0A0C">
        <w:rPr>
          <w:rFonts w:eastAsia="Arial" w:cs="Arial"/>
          <w:color w:val="000000"/>
          <w:spacing w:val="1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c</w:t>
      </w:r>
      <w:r w:rsidRPr="001E0A0C">
        <w:rPr>
          <w:rFonts w:eastAsia="Arial" w:cs="Arial"/>
          <w:color w:val="000000"/>
          <w:spacing w:val="-4"/>
          <w:szCs w:val="20"/>
        </w:rPr>
        <w:t>l</w:t>
      </w:r>
      <w:r w:rsidRPr="001E0A0C">
        <w:rPr>
          <w:rFonts w:eastAsia="Arial" w:cs="Arial"/>
          <w:color w:val="000000"/>
          <w:szCs w:val="20"/>
        </w:rPr>
        <w:t>ear</w:t>
      </w:r>
      <w:r w:rsidRPr="001E0A0C">
        <w:rPr>
          <w:rFonts w:eastAsia="Arial" w:cs="Arial"/>
          <w:color w:val="000000"/>
          <w:spacing w:val="14"/>
          <w:szCs w:val="20"/>
        </w:rPr>
        <w:t xml:space="preserve"> </w:t>
      </w:r>
      <w:r w:rsidRPr="001E0A0C">
        <w:rPr>
          <w:rFonts w:eastAsia="Arial" w:cs="Arial"/>
          <w:color w:val="000000"/>
          <w:szCs w:val="20"/>
        </w:rPr>
        <w:t>sepa</w:t>
      </w:r>
      <w:r w:rsidRPr="001E0A0C">
        <w:rPr>
          <w:rFonts w:eastAsia="Arial" w:cs="Arial"/>
          <w:color w:val="000000"/>
          <w:spacing w:val="-2"/>
          <w:szCs w:val="20"/>
        </w:rPr>
        <w:t>r</w:t>
      </w:r>
      <w:r w:rsidRPr="001E0A0C">
        <w:rPr>
          <w:rFonts w:eastAsia="Arial" w:cs="Arial"/>
          <w:color w:val="000000"/>
          <w:szCs w:val="20"/>
        </w:rPr>
        <w:t>ation</w:t>
      </w:r>
      <w:r w:rsidRPr="001E0A0C">
        <w:rPr>
          <w:rFonts w:eastAsia="Arial" w:cs="Arial"/>
          <w:color w:val="000000"/>
          <w:spacing w:val="2"/>
          <w:szCs w:val="20"/>
        </w:rPr>
        <w:t xml:space="preserve"> </w:t>
      </w:r>
      <w:r w:rsidRPr="001E0A0C">
        <w:rPr>
          <w:rFonts w:eastAsia="Arial" w:cs="Arial"/>
          <w:color w:val="000000"/>
          <w:szCs w:val="20"/>
        </w:rPr>
        <w:t>between</w:t>
      </w:r>
      <w:r w:rsidRPr="001E0A0C">
        <w:rPr>
          <w:rFonts w:eastAsia="Arial" w:cs="Arial"/>
          <w:color w:val="000000"/>
          <w:spacing w:val="-7"/>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pacing w:val="-2"/>
          <w:szCs w:val="20"/>
        </w:rPr>
        <w:t>c</w:t>
      </w:r>
      <w:r w:rsidRPr="001E0A0C">
        <w:rPr>
          <w:rFonts w:eastAsia="Arial" w:cs="Arial"/>
          <w:color w:val="000000"/>
          <w:szCs w:val="20"/>
        </w:rPr>
        <w:t>ones.</w:t>
      </w:r>
    </w:p>
    <w:p w14:paraId="70B3B53E" w14:textId="5377C753" w:rsidR="001E0A0C" w:rsidRPr="00E44C65" w:rsidRDefault="00E44C65">
      <w:pPr>
        <w:numPr>
          <w:ilvl w:val="1"/>
          <w:numId w:val="11"/>
        </w:numPr>
        <w:ind w:left="567" w:hanging="567"/>
        <w:rPr>
          <w:rFonts w:eastAsia="Calibri" w:cs="Arial"/>
          <w:b/>
          <w:color w:val="000000"/>
        </w:rPr>
      </w:pPr>
      <w:r w:rsidRPr="00E44C65">
        <w:rPr>
          <w:rFonts w:eastAsia="Calibri" w:cs="Arial"/>
          <w:b/>
          <w:color w:val="000000"/>
        </w:rPr>
        <w:br w:type="page"/>
      </w:r>
      <w:r w:rsidR="001E0A0C" w:rsidRPr="00E44C65">
        <w:rPr>
          <w:rFonts w:eastAsia="Calibri" w:cs="Arial"/>
          <w:b/>
          <w:color w:val="000000"/>
        </w:rPr>
        <w:lastRenderedPageBreak/>
        <w:t>Visual depiction</w:t>
      </w:r>
    </w:p>
    <w:p w14:paraId="393D0821" w14:textId="77777777" w:rsidR="001E0A0C" w:rsidRPr="001E0A0C" w:rsidRDefault="001E0A0C" w:rsidP="00155A57">
      <w:pPr>
        <w:jc w:val="center"/>
        <w:rPr>
          <w:rFonts w:eastAsia="Calibri" w:cs="Arial"/>
          <w:bCs/>
          <w:color w:val="000000"/>
        </w:rPr>
      </w:pPr>
      <w:r w:rsidRPr="001E0A0C">
        <w:rPr>
          <w:rFonts w:eastAsia="Calibri" w:cs="Arial"/>
          <w:noProof/>
          <w:lang w:eastAsia="ja-JP"/>
        </w:rPr>
        <w:drawing>
          <wp:inline distT="0" distB="0" distL="0" distR="0" wp14:anchorId="38BAB18A" wp14:editId="728DA7D7">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055771" cy="4040524"/>
                    </a:xfrm>
                    <a:prstGeom prst="rect">
                      <a:avLst/>
                    </a:prstGeom>
                  </pic:spPr>
                </pic:pic>
              </a:graphicData>
            </a:graphic>
          </wp:inline>
        </w:drawing>
      </w:r>
    </w:p>
    <w:p w14:paraId="756DB686"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ISOLATED DANGER MARK</w:t>
      </w:r>
    </w:p>
    <w:p w14:paraId="0D001909"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Principles</w:t>
      </w:r>
    </w:p>
    <w:p w14:paraId="57CD268A" w14:textId="77777777" w:rsidR="001E0A0C" w:rsidRPr="001E0A0C" w:rsidRDefault="001E0A0C" w:rsidP="001E0A0C">
      <w:pPr>
        <w:widowControl w:val="0"/>
        <w:ind w:right="-46"/>
        <w:rPr>
          <w:rFonts w:eastAsia="Arial" w:cs="Arial"/>
          <w:color w:val="000000"/>
          <w:spacing w:val="38"/>
          <w:szCs w:val="20"/>
        </w:rPr>
      </w:pPr>
      <w:r w:rsidRPr="001E0A0C">
        <w:rPr>
          <w:rFonts w:eastAsia="Arial" w:cs="Arial"/>
          <w:color w:val="000000"/>
          <w:szCs w:val="20"/>
        </w:rPr>
        <w:t>The</w:t>
      </w:r>
      <w:r w:rsidRPr="001E0A0C">
        <w:rPr>
          <w:rFonts w:eastAsia="Arial" w:cs="Arial"/>
          <w:color w:val="000000"/>
          <w:spacing w:val="1"/>
          <w:szCs w:val="20"/>
        </w:rPr>
        <w:t xml:space="preserve"> </w:t>
      </w:r>
      <w:r w:rsidRPr="001E0A0C">
        <w:rPr>
          <w:rFonts w:eastAsia="Arial" w:cs="Arial"/>
          <w:color w:val="000000"/>
          <w:szCs w:val="20"/>
        </w:rPr>
        <w:t>Isolated</w:t>
      </w:r>
      <w:r w:rsidRPr="001E0A0C">
        <w:rPr>
          <w:rFonts w:eastAsia="Arial" w:cs="Arial"/>
          <w:color w:val="000000"/>
          <w:spacing w:val="14"/>
          <w:szCs w:val="20"/>
        </w:rPr>
        <w:t xml:space="preserve"> </w:t>
      </w:r>
      <w:r w:rsidRPr="001E0A0C">
        <w:rPr>
          <w:rFonts w:eastAsia="Arial" w:cs="Arial"/>
          <w:color w:val="000000"/>
          <w:szCs w:val="20"/>
        </w:rPr>
        <w:t>Danger</w:t>
      </w:r>
      <w:r w:rsidRPr="001E0A0C">
        <w:rPr>
          <w:rFonts w:eastAsia="Arial" w:cs="Arial"/>
          <w:color w:val="000000"/>
          <w:spacing w:val="9"/>
          <w:szCs w:val="20"/>
        </w:rPr>
        <w:t xml:space="preserve"> M</w:t>
      </w:r>
      <w:r w:rsidRPr="001E0A0C">
        <w:rPr>
          <w:rFonts w:eastAsia="Arial" w:cs="Arial"/>
          <w:color w:val="000000"/>
          <w:szCs w:val="20"/>
        </w:rPr>
        <w:t>ark</w:t>
      </w:r>
      <w:r w:rsidRPr="001E0A0C">
        <w:rPr>
          <w:rFonts w:eastAsia="Arial" w:cs="Arial"/>
          <w:color w:val="000000"/>
          <w:spacing w:val="42"/>
          <w:szCs w:val="20"/>
        </w:rPr>
        <w:t xml:space="preserve"> </w:t>
      </w:r>
      <w:r w:rsidRPr="001E0A0C">
        <w:rPr>
          <w:rFonts w:eastAsia="Arial" w:cs="Arial"/>
          <w:color w:val="000000"/>
          <w:szCs w:val="20"/>
        </w:rPr>
        <w:t>is</w:t>
      </w:r>
      <w:r w:rsidRPr="001E0A0C">
        <w:rPr>
          <w:rFonts w:eastAsia="Arial" w:cs="Arial"/>
          <w:color w:val="000000"/>
          <w:spacing w:val="24"/>
          <w:szCs w:val="20"/>
        </w:rPr>
        <w:t xml:space="preserve"> </w:t>
      </w:r>
      <w:r w:rsidRPr="001E0A0C">
        <w:rPr>
          <w:rFonts w:eastAsia="Arial" w:cs="Arial"/>
          <w:color w:val="000000"/>
          <w:szCs w:val="20"/>
        </w:rPr>
        <w:t>placed</w:t>
      </w:r>
      <w:r w:rsidRPr="001E0A0C">
        <w:rPr>
          <w:rFonts w:eastAsia="Arial" w:cs="Arial"/>
          <w:color w:val="000000"/>
          <w:spacing w:val="10"/>
          <w:szCs w:val="20"/>
        </w:rPr>
        <w:t xml:space="preserve"> </w:t>
      </w:r>
      <w:r w:rsidRPr="001E0A0C">
        <w:rPr>
          <w:rFonts w:eastAsia="Arial" w:cs="Arial"/>
          <w:color w:val="000000"/>
          <w:szCs w:val="20"/>
        </w:rPr>
        <w:t>on,</w:t>
      </w:r>
      <w:r w:rsidRPr="001E0A0C">
        <w:rPr>
          <w:rFonts w:eastAsia="Arial" w:cs="Arial"/>
          <w:color w:val="000000"/>
          <w:spacing w:val="10"/>
          <w:szCs w:val="20"/>
        </w:rPr>
        <w:t xml:space="preserve"> </w:t>
      </w:r>
      <w:r w:rsidRPr="001E0A0C">
        <w:rPr>
          <w:rFonts w:eastAsia="Arial" w:cs="Arial"/>
          <w:color w:val="000000"/>
          <w:szCs w:val="20"/>
        </w:rPr>
        <w:t>or</w:t>
      </w:r>
      <w:r w:rsidRPr="001E0A0C">
        <w:rPr>
          <w:rFonts w:eastAsia="Arial" w:cs="Arial"/>
          <w:color w:val="000000"/>
          <w:spacing w:val="29"/>
          <w:szCs w:val="20"/>
        </w:rPr>
        <w:t xml:space="preserve"> </w:t>
      </w:r>
      <w:r w:rsidRPr="001E0A0C">
        <w:rPr>
          <w:rFonts w:eastAsia="Arial" w:cs="Arial"/>
          <w:color w:val="000000"/>
          <w:szCs w:val="20"/>
        </w:rPr>
        <w:t>near</w:t>
      </w:r>
      <w:r w:rsidRPr="001E0A0C">
        <w:rPr>
          <w:rFonts w:eastAsia="Arial" w:cs="Arial"/>
          <w:color w:val="000000"/>
          <w:spacing w:val="21"/>
          <w:szCs w:val="20"/>
        </w:rPr>
        <w:t xml:space="preserve"> </w:t>
      </w:r>
      <w:r w:rsidRPr="001E0A0C">
        <w:rPr>
          <w:rFonts w:eastAsia="Arial" w:cs="Arial"/>
          <w:color w:val="000000"/>
          <w:szCs w:val="20"/>
        </w:rPr>
        <w:t>to</w:t>
      </w:r>
      <w:r w:rsidRPr="001E0A0C">
        <w:rPr>
          <w:rFonts w:eastAsia="Arial" w:cs="Arial"/>
          <w:color w:val="000000"/>
          <w:spacing w:val="24"/>
          <w:szCs w:val="20"/>
        </w:rPr>
        <w:t xml:space="preserve"> </w:t>
      </w:r>
      <w:r w:rsidRPr="001E0A0C">
        <w:rPr>
          <w:rFonts w:eastAsia="Arial" w:cs="Arial"/>
          <w:color w:val="000000"/>
          <w:szCs w:val="20"/>
        </w:rPr>
        <w:t>a danger</w:t>
      </w:r>
      <w:r w:rsidRPr="001E0A0C">
        <w:rPr>
          <w:rFonts w:eastAsia="Arial" w:cs="Arial"/>
          <w:color w:val="000000"/>
          <w:spacing w:val="-17"/>
          <w:szCs w:val="20"/>
        </w:rPr>
        <w:t xml:space="preserve"> </w:t>
      </w:r>
      <w:r w:rsidRPr="001E0A0C">
        <w:rPr>
          <w:rFonts w:eastAsia="Arial" w:cs="Arial"/>
          <w:color w:val="000000"/>
          <w:szCs w:val="20"/>
        </w:rPr>
        <w:t>that</w:t>
      </w:r>
      <w:r w:rsidRPr="001E0A0C">
        <w:rPr>
          <w:rFonts w:eastAsia="Arial" w:cs="Arial"/>
          <w:color w:val="000000"/>
          <w:spacing w:val="-1"/>
          <w:szCs w:val="20"/>
        </w:rPr>
        <w:t xml:space="preserve"> </w:t>
      </w:r>
      <w:r w:rsidRPr="001E0A0C">
        <w:rPr>
          <w:rFonts w:eastAsia="Arial" w:cs="Arial"/>
          <w:color w:val="000000"/>
          <w:szCs w:val="20"/>
        </w:rPr>
        <w:t>has</w:t>
      </w:r>
      <w:r w:rsidRPr="001E0A0C">
        <w:rPr>
          <w:rFonts w:eastAsia="Arial" w:cs="Arial"/>
          <w:color w:val="000000"/>
          <w:spacing w:val="-20"/>
          <w:szCs w:val="20"/>
        </w:rPr>
        <w:t xml:space="preserve"> </w:t>
      </w:r>
      <w:r w:rsidRPr="001E0A0C">
        <w:rPr>
          <w:rFonts w:eastAsia="Arial" w:cs="Arial"/>
          <w:color w:val="000000"/>
          <w:w w:val="97"/>
          <w:szCs w:val="20"/>
        </w:rPr>
        <w:t>navigable</w:t>
      </w:r>
      <w:r w:rsidRPr="001E0A0C">
        <w:rPr>
          <w:rFonts w:eastAsia="Arial" w:cs="Arial"/>
          <w:color w:val="000000"/>
          <w:spacing w:val="-9"/>
          <w:w w:val="97"/>
          <w:szCs w:val="20"/>
        </w:rPr>
        <w:t xml:space="preserve"> </w:t>
      </w:r>
      <w:r w:rsidRPr="001E0A0C">
        <w:rPr>
          <w:rFonts w:eastAsia="Arial" w:cs="Arial"/>
          <w:color w:val="000000"/>
          <w:szCs w:val="20"/>
        </w:rPr>
        <w:t>water</w:t>
      </w:r>
      <w:r w:rsidRPr="001E0A0C">
        <w:rPr>
          <w:rFonts w:eastAsia="Arial" w:cs="Arial"/>
          <w:color w:val="000000"/>
          <w:spacing w:val="-6"/>
          <w:szCs w:val="20"/>
        </w:rPr>
        <w:t xml:space="preserve"> </w:t>
      </w:r>
      <w:r w:rsidRPr="001E0A0C">
        <w:rPr>
          <w:rFonts w:eastAsia="Arial" w:cs="Arial"/>
          <w:color w:val="000000"/>
          <w:szCs w:val="20"/>
        </w:rPr>
        <w:t>all</w:t>
      </w:r>
      <w:r w:rsidRPr="001E0A0C">
        <w:rPr>
          <w:rFonts w:eastAsia="Arial" w:cs="Arial"/>
          <w:color w:val="000000"/>
          <w:spacing w:val="6"/>
          <w:szCs w:val="20"/>
        </w:rPr>
        <w:t xml:space="preserve"> </w:t>
      </w:r>
      <w:r w:rsidRPr="001E0A0C">
        <w:rPr>
          <w:rFonts w:eastAsia="Arial" w:cs="Arial"/>
          <w:color w:val="000000"/>
          <w:szCs w:val="20"/>
        </w:rPr>
        <w:t>around</w:t>
      </w:r>
      <w:r w:rsidRPr="001E0A0C">
        <w:rPr>
          <w:rFonts w:eastAsia="Arial" w:cs="Arial"/>
          <w:color w:val="000000"/>
          <w:spacing w:val="-11"/>
          <w:szCs w:val="20"/>
        </w:rPr>
        <w:t xml:space="preserve"> </w:t>
      </w:r>
      <w:r w:rsidRPr="001E0A0C">
        <w:rPr>
          <w:rFonts w:eastAsia="Arial" w:cs="Arial"/>
          <w:color w:val="000000"/>
          <w:szCs w:val="20"/>
        </w:rPr>
        <w:t>it.</w:t>
      </w:r>
      <w:r w:rsidRPr="001E0A0C">
        <w:rPr>
          <w:rFonts w:eastAsia="Arial" w:cs="Arial"/>
          <w:color w:val="000000"/>
          <w:spacing w:val="40"/>
          <w:szCs w:val="20"/>
        </w:rPr>
        <w:t xml:space="preserve"> </w:t>
      </w:r>
      <w:r w:rsidRPr="001E0A0C">
        <w:rPr>
          <w:rFonts w:eastAsia="Arial" w:cs="Arial"/>
          <w:color w:val="000000"/>
          <w:szCs w:val="20"/>
        </w:rPr>
        <w:t>Because the</w:t>
      </w:r>
      <w:r w:rsidRPr="001E0A0C">
        <w:rPr>
          <w:rFonts w:eastAsia="Arial" w:cs="Arial"/>
          <w:color w:val="000000"/>
          <w:spacing w:val="2"/>
          <w:szCs w:val="20"/>
        </w:rPr>
        <w:t xml:space="preserve"> </w:t>
      </w:r>
      <w:r w:rsidRPr="001E0A0C">
        <w:rPr>
          <w:rFonts w:eastAsia="Arial" w:cs="Arial"/>
          <w:color w:val="000000"/>
          <w:szCs w:val="20"/>
        </w:rPr>
        <w:t>extent</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3"/>
          <w:szCs w:val="20"/>
        </w:rPr>
        <w:t xml:space="preserve"> </w:t>
      </w:r>
      <w:r w:rsidRPr="001E0A0C">
        <w:rPr>
          <w:rFonts w:eastAsia="Arial" w:cs="Arial"/>
          <w:color w:val="000000"/>
          <w:szCs w:val="20"/>
        </w:rPr>
        <w:t>the</w:t>
      </w:r>
      <w:r w:rsidRPr="001E0A0C">
        <w:rPr>
          <w:rFonts w:eastAsia="Arial" w:cs="Arial"/>
          <w:color w:val="000000"/>
          <w:spacing w:val="2"/>
          <w:szCs w:val="20"/>
        </w:rPr>
        <w:t xml:space="preserve"> </w:t>
      </w:r>
      <w:r w:rsidRPr="001E0A0C">
        <w:rPr>
          <w:rFonts w:eastAsia="Arial" w:cs="Arial"/>
          <w:color w:val="000000"/>
          <w:szCs w:val="20"/>
        </w:rPr>
        <w:t>danger</w:t>
      </w:r>
      <w:r w:rsidRPr="001E0A0C">
        <w:rPr>
          <w:rFonts w:eastAsia="Arial" w:cs="Arial"/>
          <w:color w:val="000000"/>
          <w:spacing w:val="-7"/>
          <w:szCs w:val="20"/>
        </w:rPr>
        <w:t xml:space="preserve"> </w:t>
      </w:r>
      <w:r w:rsidRPr="001E0A0C">
        <w:rPr>
          <w:rFonts w:eastAsia="Arial" w:cs="Arial"/>
          <w:color w:val="000000"/>
          <w:szCs w:val="20"/>
        </w:rPr>
        <w:t>and</w:t>
      </w:r>
      <w:r w:rsidRPr="001E0A0C">
        <w:rPr>
          <w:rFonts w:eastAsia="Arial" w:cs="Arial"/>
          <w:color w:val="000000"/>
          <w:spacing w:val="-10"/>
          <w:szCs w:val="20"/>
        </w:rPr>
        <w:t xml:space="preserve"> </w:t>
      </w:r>
      <w:r w:rsidRPr="001E0A0C">
        <w:rPr>
          <w:rFonts w:eastAsia="Arial" w:cs="Arial"/>
          <w:color w:val="000000"/>
          <w:szCs w:val="20"/>
        </w:rPr>
        <w:t>the</w:t>
      </w:r>
      <w:r w:rsidRPr="001E0A0C">
        <w:rPr>
          <w:rFonts w:eastAsia="Arial" w:cs="Arial"/>
          <w:color w:val="000000"/>
          <w:spacing w:val="2"/>
          <w:szCs w:val="20"/>
        </w:rPr>
        <w:t xml:space="preserve"> </w:t>
      </w:r>
      <w:r w:rsidRPr="001E0A0C">
        <w:rPr>
          <w:rFonts w:eastAsia="Arial" w:cs="Arial"/>
          <w:color w:val="000000"/>
          <w:szCs w:val="20"/>
        </w:rPr>
        <w:t>safe</w:t>
      </w:r>
      <w:r w:rsidRPr="001E0A0C">
        <w:rPr>
          <w:rFonts w:eastAsia="Arial" w:cs="Arial"/>
          <w:color w:val="000000"/>
          <w:spacing w:val="-12"/>
          <w:szCs w:val="20"/>
        </w:rPr>
        <w:t xml:space="preserve"> </w:t>
      </w:r>
      <w:r w:rsidRPr="001E0A0C">
        <w:rPr>
          <w:rFonts w:eastAsia="Arial" w:cs="Arial"/>
          <w:color w:val="000000"/>
          <w:szCs w:val="20"/>
        </w:rPr>
        <w:t>passing</w:t>
      </w:r>
      <w:r w:rsidRPr="001E0A0C">
        <w:rPr>
          <w:rFonts w:eastAsia="Arial" w:cs="Arial"/>
          <w:color w:val="000000"/>
          <w:spacing w:val="-14"/>
          <w:szCs w:val="20"/>
        </w:rPr>
        <w:t xml:space="preserve"> </w:t>
      </w:r>
      <w:r w:rsidRPr="001E0A0C">
        <w:rPr>
          <w:rFonts w:eastAsia="Arial" w:cs="Arial"/>
          <w:color w:val="000000"/>
          <w:szCs w:val="20"/>
        </w:rPr>
        <w:t>distance cannot</w:t>
      </w:r>
      <w:r w:rsidRPr="001E0A0C">
        <w:rPr>
          <w:rFonts w:eastAsia="Arial" w:cs="Arial"/>
          <w:color w:val="000000"/>
          <w:spacing w:val="-9"/>
          <w:szCs w:val="20"/>
        </w:rPr>
        <w:t xml:space="preserve"> </w:t>
      </w:r>
      <w:r w:rsidRPr="001E0A0C">
        <w:rPr>
          <w:rFonts w:eastAsia="Arial" w:cs="Arial"/>
          <w:color w:val="000000"/>
          <w:szCs w:val="20"/>
        </w:rPr>
        <w:t>be</w:t>
      </w:r>
      <w:r w:rsidRPr="001E0A0C">
        <w:rPr>
          <w:rFonts w:eastAsia="Arial" w:cs="Arial"/>
          <w:color w:val="000000"/>
          <w:spacing w:val="-14"/>
          <w:szCs w:val="20"/>
        </w:rPr>
        <w:t xml:space="preserve"> </w:t>
      </w:r>
      <w:r w:rsidRPr="001E0A0C">
        <w:rPr>
          <w:rFonts w:eastAsia="Arial" w:cs="Arial"/>
          <w:color w:val="000000"/>
          <w:szCs w:val="20"/>
        </w:rPr>
        <w:t>specified</w:t>
      </w:r>
      <w:r w:rsidRPr="001E0A0C">
        <w:rPr>
          <w:rFonts w:eastAsia="Arial" w:cs="Arial"/>
          <w:color w:val="000000"/>
          <w:spacing w:val="-10"/>
          <w:szCs w:val="20"/>
        </w:rPr>
        <w:t xml:space="preserve"> </w:t>
      </w:r>
      <w:r w:rsidRPr="001E0A0C">
        <w:rPr>
          <w:rFonts w:eastAsia="Arial" w:cs="Arial"/>
          <w:color w:val="000000"/>
          <w:szCs w:val="20"/>
        </w:rPr>
        <w:t>for</w:t>
      </w:r>
      <w:r w:rsidRPr="001E0A0C">
        <w:rPr>
          <w:rFonts w:eastAsia="Arial" w:cs="Arial"/>
          <w:color w:val="000000"/>
          <w:spacing w:val="10"/>
          <w:szCs w:val="20"/>
        </w:rPr>
        <w:t xml:space="preserve"> </w:t>
      </w:r>
      <w:r w:rsidRPr="001E0A0C">
        <w:rPr>
          <w:rFonts w:eastAsia="Arial" w:cs="Arial"/>
          <w:color w:val="000000"/>
          <w:szCs w:val="20"/>
        </w:rPr>
        <w:t>all</w:t>
      </w:r>
      <w:r w:rsidRPr="001E0A0C">
        <w:rPr>
          <w:rFonts w:eastAsia="Arial" w:cs="Arial"/>
          <w:color w:val="000000"/>
          <w:spacing w:val="14"/>
          <w:szCs w:val="20"/>
        </w:rPr>
        <w:t xml:space="preserve"> </w:t>
      </w:r>
      <w:r w:rsidRPr="001E0A0C">
        <w:rPr>
          <w:rFonts w:eastAsia="Arial" w:cs="Arial"/>
          <w:color w:val="000000"/>
          <w:szCs w:val="20"/>
        </w:rPr>
        <w:t>circumstances</w:t>
      </w:r>
      <w:r w:rsidRPr="001E0A0C">
        <w:rPr>
          <w:rFonts w:eastAsia="Arial" w:cs="Arial"/>
          <w:color w:val="000000"/>
          <w:spacing w:val="9"/>
          <w:szCs w:val="20"/>
        </w:rPr>
        <w:t xml:space="preserve"> </w:t>
      </w:r>
      <w:r w:rsidRPr="001E0A0C">
        <w:rPr>
          <w:rFonts w:eastAsia="Arial" w:cs="Arial"/>
          <w:color w:val="000000"/>
          <w:szCs w:val="20"/>
        </w:rPr>
        <w:t>in</w:t>
      </w:r>
      <w:r w:rsidRPr="001E0A0C">
        <w:rPr>
          <w:rFonts w:eastAsia="Arial" w:cs="Arial"/>
          <w:color w:val="000000"/>
          <w:spacing w:val="1"/>
          <w:szCs w:val="20"/>
        </w:rPr>
        <w:t xml:space="preserve"> </w:t>
      </w:r>
      <w:r w:rsidRPr="001E0A0C">
        <w:rPr>
          <w:rFonts w:eastAsia="Arial" w:cs="Arial"/>
          <w:color w:val="000000"/>
          <w:szCs w:val="20"/>
        </w:rPr>
        <w:t>which</w:t>
      </w:r>
      <w:r w:rsidRPr="001E0A0C">
        <w:rPr>
          <w:rFonts w:eastAsia="Arial" w:cs="Arial"/>
          <w:color w:val="000000"/>
          <w:spacing w:val="-3"/>
          <w:szCs w:val="20"/>
        </w:rPr>
        <w:t xml:space="preserve"> </w:t>
      </w:r>
      <w:r w:rsidRPr="001E0A0C">
        <w:rPr>
          <w:rFonts w:eastAsia="Arial" w:cs="Arial"/>
          <w:color w:val="000000"/>
          <w:w w:val="104"/>
          <w:szCs w:val="20"/>
        </w:rPr>
        <w:t xml:space="preserve">this </w:t>
      </w:r>
      <w:r w:rsidRPr="001E0A0C">
        <w:rPr>
          <w:rFonts w:eastAsia="Arial" w:cs="Arial"/>
          <w:color w:val="000000"/>
          <w:szCs w:val="20"/>
        </w:rPr>
        <w:t>mark</w:t>
      </w:r>
      <w:r w:rsidRPr="001E0A0C">
        <w:rPr>
          <w:rFonts w:eastAsia="Arial" w:cs="Arial"/>
          <w:color w:val="000000"/>
          <w:spacing w:val="15"/>
          <w:szCs w:val="20"/>
        </w:rPr>
        <w:t xml:space="preserve"> </w:t>
      </w:r>
      <w:r w:rsidRPr="001E0A0C">
        <w:rPr>
          <w:rFonts w:eastAsia="Arial" w:cs="Arial"/>
          <w:color w:val="000000"/>
          <w:szCs w:val="20"/>
        </w:rPr>
        <w:t>may</w:t>
      </w:r>
      <w:r w:rsidRPr="001E0A0C">
        <w:rPr>
          <w:rFonts w:eastAsia="Arial" w:cs="Arial"/>
          <w:color w:val="000000"/>
          <w:spacing w:val="-20"/>
          <w:szCs w:val="20"/>
        </w:rPr>
        <w:t xml:space="preserve"> </w:t>
      </w:r>
      <w:r w:rsidRPr="001E0A0C">
        <w:rPr>
          <w:rFonts w:eastAsia="Arial" w:cs="Arial"/>
          <w:color w:val="000000"/>
          <w:szCs w:val="20"/>
        </w:rPr>
        <w:t>be</w:t>
      </w:r>
      <w:r w:rsidRPr="001E0A0C">
        <w:rPr>
          <w:rFonts w:eastAsia="Arial" w:cs="Arial"/>
          <w:color w:val="000000"/>
          <w:spacing w:val="-17"/>
          <w:szCs w:val="20"/>
        </w:rPr>
        <w:t xml:space="preserve"> </w:t>
      </w:r>
      <w:r w:rsidRPr="001E0A0C">
        <w:rPr>
          <w:rFonts w:eastAsia="Arial" w:cs="Arial"/>
          <w:color w:val="000000"/>
          <w:szCs w:val="20"/>
        </w:rPr>
        <w:t>used,</w:t>
      </w:r>
      <w:r w:rsidRPr="001E0A0C">
        <w:rPr>
          <w:rFonts w:eastAsia="Arial" w:cs="Arial"/>
          <w:color w:val="000000"/>
          <w:spacing w:val="-20"/>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mariner</w:t>
      </w:r>
      <w:r w:rsidRPr="001E0A0C">
        <w:rPr>
          <w:rFonts w:eastAsia="Arial" w:cs="Arial"/>
          <w:color w:val="000000"/>
          <w:spacing w:val="19"/>
          <w:szCs w:val="20"/>
        </w:rPr>
        <w:t xml:space="preserve"> </w:t>
      </w:r>
      <w:r w:rsidRPr="001E0A0C">
        <w:rPr>
          <w:rFonts w:eastAsia="Arial" w:cs="Arial"/>
          <w:color w:val="000000"/>
          <w:szCs w:val="20"/>
        </w:rPr>
        <w:t>shall</w:t>
      </w:r>
      <w:r w:rsidRPr="001E0A0C">
        <w:rPr>
          <w:rFonts w:eastAsia="Arial" w:cs="Arial"/>
          <w:color w:val="000000"/>
          <w:spacing w:val="9"/>
          <w:szCs w:val="20"/>
        </w:rPr>
        <w:t xml:space="preserve"> </w:t>
      </w:r>
      <w:r w:rsidRPr="001E0A0C">
        <w:rPr>
          <w:rFonts w:eastAsia="Arial" w:cs="Arial"/>
          <w:color w:val="000000"/>
          <w:szCs w:val="20"/>
        </w:rPr>
        <w:t>consult</w:t>
      </w:r>
      <w:r w:rsidRPr="001E0A0C">
        <w:rPr>
          <w:rFonts w:eastAsia="Arial" w:cs="Arial"/>
          <w:color w:val="000000"/>
          <w:spacing w:val="5"/>
          <w:szCs w:val="20"/>
        </w:rPr>
        <w:t xml:space="preserve"> </w:t>
      </w:r>
      <w:r w:rsidRPr="001E0A0C">
        <w:rPr>
          <w:rFonts w:eastAsia="Arial" w:cs="Arial"/>
          <w:color w:val="000000"/>
          <w:szCs w:val="20"/>
        </w:rPr>
        <w:t>the</w:t>
      </w:r>
      <w:r w:rsidRPr="001E0A0C">
        <w:rPr>
          <w:rFonts w:eastAsia="Arial" w:cs="Arial"/>
          <w:color w:val="000000"/>
          <w:spacing w:val="-3"/>
          <w:szCs w:val="20"/>
        </w:rPr>
        <w:t xml:space="preserve"> relevant </w:t>
      </w:r>
      <w:r w:rsidRPr="001E0A0C">
        <w:rPr>
          <w:rFonts w:eastAsia="Arial" w:cs="Arial"/>
          <w:color w:val="000000"/>
          <w:w w:val="103"/>
          <w:szCs w:val="20"/>
        </w:rPr>
        <w:t xml:space="preserve">charts </w:t>
      </w:r>
      <w:r w:rsidRPr="001E0A0C">
        <w:rPr>
          <w:rFonts w:eastAsia="Arial" w:cs="Arial"/>
          <w:color w:val="000000"/>
          <w:szCs w:val="20"/>
        </w:rPr>
        <w:t>and nautical</w:t>
      </w:r>
      <w:r w:rsidRPr="001E0A0C">
        <w:rPr>
          <w:rFonts w:eastAsia="Arial" w:cs="Arial"/>
          <w:color w:val="000000"/>
          <w:spacing w:val="23"/>
          <w:szCs w:val="20"/>
        </w:rPr>
        <w:t xml:space="preserve"> </w:t>
      </w:r>
      <w:r w:rsidRPr="001E0A0C">
        <w:rPr>
          <w:rFonts w:eastAsia="Arial" w:cs="Arial"/>
          <w:color w:val="000000"/>
          <w:szCs w:val="20"/>
        </w:rPr>
        <w:t>publications</w:t>
      </w:r>
      <w:r w:rsidRPr="001E0A0C">
        <w:rPr>
          <w:rFonts w:eastAsia="Arial" w:cs="Arial"/>
          <w:color w:val="000000"/>
          <w:spacing w:val="20"/>
          <w:szCs w:val="20"/>
        </w:rPr>
        <w:t xml:space="preserve"> </w:t>
      </w:r>
      <w:r w:rsidRPr="001E0A0C">
        <w:rPr>
          <w:rFonts w:eastAsia="Arial" w:cs="Arial"/>
          <w:color w:val="000000"/>
          <w:szCs w:val="20"/>
        </w:rPr>
        <w:t>for</w:t>
      </w:r>
      <w:r w:rsidRPr="001E0A0C">
        <w:rPr>
          <w:rFonts w:eastAsia="Arial" w:cs="Arial"/>
          <w:color w:val="000000"/>
          <w:spacing w:val="23"/>
          <w:szCs w:val="20"/>
        </w:rPr>
        <w:t xml:space="preserve"> </w:t>
      </w:r>
      <w:r w:rsidRPr="001E0A0C">
        <w:rPr>
          <w:rFonts w:eastAsia="Arial" w:cs="Arial"/>
          <w:color w:val="000000"/>
          <w:szCs w:val="20"/>
        </w:rPr>
        <w:t xml:space="preserve">guidance. </w:t>
      </w:r>
      <w:r w:rsidRPr="001E0A0C">
        <w:rPr>
          <w:rFonts w:eastAsia="Arial" w:cs="Arial"/>
          <w:color w:val="000000"/>
          <w:spacing w:val="38"/>
          <w:szCs w:val="20"/>
        </w:rPr>
        <w:t xml:space="preserve"> </w:t>
      </w:r>
    </w:p>
    <w:p w14:paraId="744C65C7" w14:textId="77CE8C56" w:rsidR="001E0A0C" w:rsidRPr="001E0A0C" w:rsidRDefault="001E0A0C" w:rsidP="001E0A0C">
      <w:pPr>
        <w:widowControl w:val="0"/>
        <w:ind w:right="-46"/>
        <w:rPr>
          <w:rFonts w:eastAsia="Arial" w:cs="Arial"/>
          <w:color w:val="000000"/>
          <w:w w:val="103"/>
          <w:szCs w:val="20"/>
        </w:rPr>
      </w:pPr>
      <w:r w:rsidRPr="001E0A0C">
        <w:rPr>
          <w:rFonts w:eastAsia="Arial" w:cs="Arial"/>
          <w:color w:val="000000"/>
          <w:szCs w:val="20"/>
        </w:rPr>
        <w:t>Isolated Danger</w:t>
      </w:r>
      <w:r w:rsidRPr="001E0A0C">
        <w:rPr>
          <w:rFonts w:eastAsia="Arial" w:cs="Arial"/>
          <w:color w:val="000000"/>
          <w:spacing w:val="-4"/>
          <w:szCs w:val="20"/>
        </w:rPr>
        <w:t xml:space="preserve"> M</w:t>
      </w:r>
      <w:r w:rsidRPr="001E0A0C">
        <w:rPr>
          <w:rFonts w:eastAsia="Arial" w:cs="Arial"/>
          <w:color w:val="000000"/>
          <w:szCs w:val="20"/>
        </w:rPr>
        <w:t>arks</w:t>
      </w:r>
      <w:r w:rsidRPr="001E0A0C">
        <w:rPr>
          <w:rFonts w:eastAsia="Arial" w:cs="Arial"/>
          <w:color w:val="000000"/>
          <w:spacing w:val="17"/>
          <w:szCs w:val="20"/>
        </w:rPr>
        <w:t xml:space="preserve"> </w:t>
      </w:r>
      <w:r w:rsidRPr="001E0A0C">
        <w:rPr>
          <w:rFonts w:eastAsia="Arial" w:cs="Arial"/>
          <w:color w:val="000000"/>
          <w:szCs w:val="20"/>
        </w:rPr>
        <w:t>do</w:t>
      </w:r>
      <w:r w:rsidRPr="001E0A0C">
        <w:rPr>
          <w:rFonts w:eastAsia="Arial" w:cs="Arial"/>
          <w:color w:val="000000"/>
          <w:spacing w:val="-15"/>
          <w:szCs w:val="20"/>
        </w:rPr>
        <w:t xml:space="preserve"> </w:t>
      </w:r>
      <w:r w:rsidRPr="001E0A0C">
        <w:rPr>
          <w:rFonts w:eastAsia="Arial" w:cs="Arial"/>
          <w:color w:val="000000"/>
          <w:szCs w:val="20"/>
        </w:rPr>
        <w:t>not</w:t>
      </w:r>
      <w:r w:rsidRPr="001E0A0C">
        <w:rPr>
          <w:rFonts w:eastAsia="Arial" w:cs="Arial"/>
          <w:color w:val="000000"/>
          <w:spacing w:val="-1"/>
          <w:szCs w:val="20"/>
        </w:rPr>
        <w:t xml:space="preserve"> </w:t>
      </w:r>
      <w:r w:rsidRPr="001E0A0C">
        <w:rPr>
          <w:rFonts w:eastAsia="Arial" w:cs="Arial"/>
          <w:color w:val="000000"/>
          <w:w w:val="93"/>
          <w:szCs w:val="20"/>
        </w:rPr>
        <w:t xml:space="preserve">have </w:t>
      </w:r>
      <w:r w:rsidRPr="001E0A0C">
        <w:rPr>
          <w:rFonts w:eastAsia="Arial" w:cs="Arial"/>
          <w:color w:val="000000"/>
          <w:szCs w:val="20"/>
        </w:rPr>
        <w:t>a</w:t>
      </w:r>
      <w:r w:rsidRPr="001E0A0C">
        <w:rPr>
          <w:rFonts w:eastAsia="Arial" w:cs="Arial"/>
          <w:color w:val="000000"/>
          <w:spacing w:val="-10"/>
          <w:szCs w:val="20"/>
        </w:rPr>
        <w:t xml:space="preserve"> </w:t>
      </w:r>
      <w:r w:rsidRPr="001E0A0C">
        <w:rPr>
          <w:rFonts w:eastAsia="Arial" w:cs="Arial"/>
          <w:color w:val="000000"/>
          <w:szCs w:val="20"/>
        </w:rPr>
        <w:t>distinctive</w:t>
      </w:r>
      <w:r w:rsidRPr="001E0A0C">
        <w:rPr>
          <w:rFonts w:eastAsia="Arial" w:cs="Arial"/>
          <w:color w:val="000000"/>
          <w:spacing w:val="-4"/>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but</w:t>
      </w:r>
      <w:r w:rsidRPr="001E0A0C">
        <w:rPr>
          <w:rFonts w:eastAsia="Arial" w:cs="Arial"/>
          <w:color w:val="000000"/>
          <w:spacing w:val="1"/>
          <w:szCs w:val="20"/>
        </w:rPr>
        <w:t xml:space="preserve"> </w:t>
      </w:r>
      <w:r w:rsidRPr="001E0A0C">
        <w:rPr>
          <w:rFonts w:eastAsia="Arial" w:cs="Arial"/>
          <w:color w:val="000000"/>
          <w:szCs w:val="20"/>
        </w:rPr>
        <w:t>are normally</w:t>
      </w:r>
      <w:r w:rsidRPr="001E0A0C">
        <w:rPr>
          <w:rFonts w:eastAsia="Arial" w:cs="Arial"/>
          <w:color w:val="000000"/>
          <w:spacing w:val="52"/>
          <w:szCs w:val="20"/>
        </w:rPr>
        <w:t xml:space="preserve"> </w:t>
      </w:r>
      <w:r w:rsidRPr="001E0A0C">
        <w:rPr>
          <w:rFonts w:eastAsia="Arial" w:cs="Arial"/>
          <w:color w:val="000000"/>
          <w:szCs w:val="20"/>
        </w:rPr>
        <w:t>pillar or</w:t>
      </w:r>
      <w:r w:rsidRPr="001E0A0C">
        <w:rPr>
          <w:rFonts w:eastAsia="Arial" w:cs="Arial"/>
          <w:color w:val="000000"/>
          <w:spacing w:val="39"/>
          <w:szCs w:val="20"/>
        </w:rPr>
        <w:t xml:space="preserve"> </w:t>
      </w:r>
      <w:r w:rsidRPr="001E0A0C">
        <w:rPr>
          <w:rFonts w:eastAsia="Arial" w:cs="Arial"/>
          <w:color w:val="000000"/>
          <w:szCs w:val="20"/>
        </w:rPr>
        <w:t xml:space="preserve">spar. </w:t>
      </w:r>
      <w:r w:rsidRPr="001E0A0C">
        <w:rPr>
          <w:rFonts w:eastAsia="Arial" w:cs="Arial"/>
          <w:color w:val="000000"/>
          <w:spacing w:val="9"/>
          <w:szCs w:val="20"/>
        </w:rPr>
        <w:t xml:space="preserve"> </w:t>
      </w:r>
      <w:r w:rsidRPr="001E0A0C">
        <w:rPr>
          <w:rFonts w:eastAsia="Arial" w:cs="Arial"/>
          <w:color w:val="000000"/>
          <w:szCs w:val="20"/>
        </w:rPr>
        <w:t>They</w:t>
      </w:r>
      <w:r w:rsidRPr="001E0A0C">
        <w:rPr>
          <w:rFonts w:eastAsia="Arial" w:cs="Arial"/>
          <w:color w:val="000000"/>
          <w:spacing w:val="-3"/>
          <w:szCs w:val="20"/>
        </w:rPr>
        <w:t xml:space="preserve"> </w:t>
      </w:r>
      <w:r w:rsidRPr="001E0A0C">
        <w:rPr>
          <w:rFonts w:eastAsia="Arial" w:cs="Arial"/>
          <w:color w:val="000000"/>
          <w:szCs w:val="20"/>
        </w:rPr>
        <w:t>are</w:t>
      </w:r>
      <w:r w:rsidRPr="001E0A0C">
        <w:rPr>
          <w:rFonts w:eastAsia="Arial" w:cs="Arial"/>
          <w:color w:val="000000"/>
          <w:spacing w:val="31"/>
          <w:szCs w:val="20"/>
        </w:rPr>
        <w:t xml:space="preserve"> </w:t>
      </w:r>
      <w:r w:rsidRPr="001E0A0C">
        <w:rPr>
          <w:rFonts w:eastAsia="Arial" w:cs="Arial"/>
          <w:color w:val="000000"/>
          <w:szCs w:val="20"/>
        </w:rPr>
        <w:t>always</w:t>
      </w:r>
      <w:r w:rsidRPr="001E0A0C">
        <w:rPr>
          <w:rFonts w:eastAsia="Arial" w:cs="Arial"/>
          <w:color w:val="000000"/>
          <w:spacing w:val="13"/>
          <w:szCs w:val="20"/>
        </w:rPr>
        <w:t xml:space="preserve"> </w:t>
      </w:r>
      <w:r w:rsidRPr="001E0A0C">
        <w:rPr>
          <w:rFonts w:eastAsia="Arial" w:cs="Arial"/>
          <w:color w:val="000000"/>
          <w:szCs w:val="20"/>
        </w:rPr>
        <w:t>painted</w:t>
      </w:r>
      <w:r w:rsidRPr="001E0A0C">
        <w:rPr>
          <w:rFonts w:eastAsia="Arial" w:cs="Arial"/>
          <w:color w:val="000000"/>
          <w:spacing w:val="25"/>
          <w:szCs w:val="20"/>
        </w:rPr>
        <w:t xml:space="preserve"> black with one or more </w:t>
      </w:r>
      <w:r w:rsidRPr="001E0A0C">
        <w:rPr>
          <w:rFonts w:eastAsia="Arial" w:cs="Arial"/>
          <w:color w:val="000000"/>
          <w:szCs w:val="20"/>
        </w:rPr>
        <w:t>horizontal red</w:t>
      </w:r>
      <w:r w:rsidRPr="001E0A0C">
        <w:rPr>
          <w:rFonts w:eastAsia="Arial" w:cs="Arial"/>
          <w:color w:val="000000"/>
          <w:spacing w:val="8"/>
          <w:szCs w:val="20"/>
        </w:rPr>
        <w:t xml:space="preserve"> </w:t>
      </w:r>
      <w:r w:rsidRPr="001E0A0C">
        <w:rPr>
          <w:rFonts w:eastAsia="Arial" w:cs="Arial"/>
          <w:color w:val="000000"/>
          <w:szCs w:val="20"/>
        </w:rPr>
        <w:t>bands. Distinctive double</w:t>
      </w:r>
      <w:r w:rsidRPr="001E0A0C">
        <w:rPr>
          <w:rFonts w:eastAsia="Arial" w:cs="Arial"/>
          <w:color w:val="000000"/>
          <w:spacing w:val="4"/>
          <w:szCs w:val="20"/>
        </w:rPr>
        <w:t xml:space="preserve"> </w:t>
      </w:r>
      <w:r w:rsidRPr="001E0A0C">
        <w:rPr>
          <w:rFonts w:eastAsia="Arial" w:cs="Arial"/>
          <w:color w:val="000000"/>
          <w:szCs w:val="20"/>
        </w:rPr>
        <w:t>black</w:t>
      </w:r>
      <w:r w:rsidRPr="001E0A0C">
        <w:rPr>
          <w:rFonts w:eastAsia="Arial" w:cs="Arial"/>
          <w:color w:val="000000"/>
          <w:spacing w:val="14"/>
          <w:szCs w:val="20"/>
        </w:rPr>
        <w:t xml:space="preserve"> </w:t>
      </w:r>
      <w:r w:rsidRPr="001E0A0C">
        <w:rPr>
          <w:rFonts w:eastAsia="Arial" w:cs="Arial"/>
          <w:color w:val="000000"/>
          <w:szCs w:val="20"/>
        </w:rPr>
        <w:t>spherical</w:t>
      </w:r>
      <w:r w:rsidRPr="001E0A0C">
        <w:rPr>
          <w:rFonts w:eastAsia="Arial" w:cs="Arial"/>
          <w:color w:val="000000"/>
          <w:spacing w:val="18"/>
          <w:szCs w:val="20"/>
        </w:rPr>
        <w:t xml:space="preserve"> </w:t>
      </w:r>
      <w:proofErr w:type="spellStart"/>
      <w:r w:rsidRPr="001E0A0C">
        <w:rPr>
          <w:rFonts w:eastAsia="Arial" w:cs="Arial"/>
          <w:color w:val="000000"/>
          <w:szCs w:val="20"/>
        </w:rPr>
        <w:t>topmarks</w:t>
      </w:r>
      <w:proofErr w:type="spellEnd"/>
      <w:r w:rsidRPr="001E0A0C">
        <w:rPr>
          <w:rFonts w:eastAsia="Arial" w:cs="Arial"/>
          <w:color w:val="000000"/>
          <w:spacing w:val="44"/>
          <w:szCs w:val="20"/>
        </w:rPr>
        <w:t xml:space="preserve"> </w:t>
      </w:r>
      <w:r w:rsidRPr="001E0A0C">
        <w:rPr>
          <w:rFonts w:eastAsia="Arial" w:cs="Arial"/>
          <w:color w:val="000000"/>
          <w:szCs w:val="20"/>
        </w:rPr>
        <w:t>and Group</w:t>
      </w:r>
      <w:r w:rsidRPr="001E0A0C">
        <w:rPr>
          <w:rFonts w:eastAsia="Arial" w:cs="Arial"/>
          <w:color w:val="000000"/>
          <w:spacing w:val="-11"/>
          <w:szCs w:val="20"/>
        </w:rPr>
        <w:t xml:space="preserve"> </w:t>
      </w:r>
      <w:r w:rsidRPr="001E0A0C">
        <w:rPr>
          <w:rFonts w:eastAsia="Arial" w:cs="Arial"/>
          <w:color w:val="000000"/>
          <w:w w:val="101"/>
          <w:szCs w:val="20"/>
        </w:rPr>
        <w:t xml:space="preserve">flashing </w:t>
      </w:r>
      <w:r w:rsidRPr="001E0A0C">
        <w:rPr>
          <w:rFonts w:eastAsia="Arial" w:cs="Arial"/>
          <w:color w:val="000000"/>
          <w:szCs w:val="20"/>
        </w:rPr>
        <w:t>(2)</w:t>
      </w:r>
      <w:r w:rsidRPr="001E0A0C">
        <w:rPr>
          <w:rFonts w:eastAsia="Arial" w:cs="Arial"/>
          <w:color w:val="000000"/>
          <w:spacing w:val="-1"/>
          <w:szCs w:val="20"/>
        </w:rPr>
        <w:t xml:space="preserve"> </w:t>
      </w:r>
      <w:r w:rsidRPr="001E0A0C">
        <w:rPr>
          <w:rFonts w:eastAsia="Arial" w:cs="Arial"/>
          <w:color w:val="000000"/>
          <w:szCs w:val="20"/>
        </w:rPr>
        <w:t>white</w:t>
      </w:r>
      <w:r w:rsidRPr="001E0A0C">
        <w:rPr>
          <w:rFonts w:eastAsia="Arial" w:cs="Arial"/>
          <w:color w:val="000000"/>
          <w:spacing w:val="31"/>
          <w:szCs w:val="20"/>
        </w:rPr>
        <w:t xml:space="preserve"> </w:t>
      </w:r>
      <w:r w:rsidRPr="001E0A0C">
        <w:rPr>
          <w:rFonts w:eastAsia="Arial" w:cs="Arial"/>
          <w:color w:val="000000"/>
          <w:szCs w:val="20"/>
        </w:rPr>
        <w:t>lights,</w:t>
      </w:r>
      <w:r w:rsidRPr="001E0A0C">
        <w:rPr>
          <w:rFonts w:eastAsia="Arial" w:cs="Arial"/>
          <w:color w:val="000000"/>
          <w:spacing w:val="42"/>
          <w:szCs w:val="20"/>
        </w:rPr>
        <w:t xml:space="preserve"> </w:t>
      </w:r>
      <w:r w:rsidRPr="001E0A0C">
        <w:rPr>
          <w:rFonts w:eastAsia="Arial" w:cs="Arial"/>
          <w:color w:val="000000"/>
          <w:szCs w:val="20"/>
        </w:rPr>
        <w:t>serve</w:t>
      </w:r>
      <w:r w:rsidRPr="001E0A0C">
        <w:rPr>
          <w:rFonts w:eastAsia="Arial" w:cs="Arial"/>
          <w:color w:val="000000"/>
          <w:spacing w:val="13"/>
          <w:szCs w:val="20"/>
        </w:rPr>
        <w:t xml:space="preserve"> </w:t>
      </w:r>
      <w:r w:rsidRPr="001E0A0C">
        <w:rPr>
          <w:rFonts w:eastAsia="Arial" w:cs="Arial"/>
          <w:color w:val="000000"/>
          <w:szCs w:val="20"/>
        </w:rPr>
        <w:t>to</w:t>
      </w:r>
      <w:r w:rsidRPr="001E0A0C">
        <w:rPr>
          <w:rFonts w:eastAsia="Arial" w:cs="Arial"/>
          <w:color w:val="000000"/>
          <w:spacing w:val="30"/>
          <w:szCs w:val="20"/>
        </w:rPr>
        <w:t xml:space="preserve"> </w:t>
      </w:r>
      <w:r w:rsidRPr="001E0A0C">
        <w:rPr>
          <w:rFonts w:eastAsia="Arial" w:cs="Arial"/>
          <w:color w:val="000000"/>
          <w:szCs w:val="20"/>
        </w:rPr>
        <w:t>distinguish</w:t>
      </w:r>
      <w:r w:rsidRPr="001E0A0C">
        <w:rPr>
          <w:rFonts w:eastAsia="Arial" w:cs="Arial"/>
          <w:color w:val="000000"/>
          <w:spacing w:val="36"/>
          <w:szCs w:val="20"/>
        </w:rPr>
        <w:t xml:space="preserve"> </w:t>
      </w:r>
      <w:r w:rsidRPr="001E0A0C">
        <w:rPr>
          <w:rFonts w:eastAsia="Arial" w:cs="Arial"/>
          <w:color w:val="000000"/>
          <w:szCs w:val="20"/>
        </w:rPr>
        <w:t>Isolated</w:t>
      </w:r>
      <w:r w:rsidRPr="001E0A0C">
        <w:rPr>
          <w:rFonts w:eastAsia="Arial" w:cs="Arial"/>
          <w:color w:val="000000"/>
          <w:spacing w:val="20"/>
          <w:szCs w:val="20"/>
        </w:rPr>
        <w:t xml:space="preserve"> </w:t>
      </w:r>
      <w:r w:rsidRPr="001E0A0C">
        <w:rPr>
          <w:rFonts w:eastAsia="Arial" w:cs="Arial"/>
          <w:color w:val="000000"/>
          <w:szCs w:val="20"/>
        </w:rPr>
        <w:t>Danger Marks</w:t>
      </w:r>
      <w:r w:rsidRPr="001E0A0C">
        <w:rPr>
          <w:rFonts w:eastAsia="Arial" w:cs="Arial"/>
          <w:color w:val="000000"/>
          <w:spacing w:val="21"/>
          <w:szCs w:val="20"/>
        </w:rPr>
        <w:t xml:space="preserve"> </w:t>
      </w:r>
      <w:r w:rsidRPr="001E0A0C">
        <w:rPr>
          <w:rFonts w:eastAsia="Arial" w:cs="Arial"/>
          <w:color w:val="000000"/>
          <w:szCs w:val="20"/>
        </w:rPr>
        <w:t>from</w:t>
      </w:r>
      <w:r w:rsidRPr="001E0A0C">
        <w:rPr>
          <w:rFonts w:eastAsia="Arial" w:cs="Arial"/>
          <w:color w:val="000000"/>
          <w:spacing w:val="19"/>
          <w:szCs w:val="20"/>
        </w:rPr>
        <w:t xml:space="preserve"> </w:t>
      </w:r>
      <w:r w:rsidRPr="001E0A0C">
        <w:rPr>
          <w:rFonts w:eastAsia="Arial" w:cs="Arial"/>
          <w:color w:val="000000"/>
          <w:szCs w:val="20"/>
        </w:rPr>
        <w:t>Cardinal M</w:t>
      </w:r>
      <w:r w:rsidRPr="001E0A0C">
        <w:rPr>
          <w:rFonts w:eastAsia="Arial" w:cs="Arial"/>
          <w:color w:val="000000"/>
          <w:w w:val="103"/>
          <w:szCs w:val="20"/>
        </w:rPr>
        <w:t>arks.</w:t>
      </w:r>
    </w:p>
    <w:p w14:paraId="31E987D8"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or lettering</w:t>
      </w:r>
    </w:p>
    <w:p w14:paraId="670D2961" w14:textId="77777777" w:rsidR="001E0A0C" w:rsidRPr="001E0A0C" w:rsidRDefault="001E0A0C" w:rsidP="001E0A0C">
      <w:pPr>
        <w:rPr>
          <w:rFonts w:eastAsia="Calibri" w:cs="Arial"/>
          <w:color w:val="000000"/>
          <w:szCs w:val="20"/>
        </w:rPr>
      </w:pPr>
      <w:r w:rsidRPr="001E0A0C">
        <w:rPr>
          <w:rFonts w:eastAsia="Calibri" w:cs="Arial"/>
          <w:color w:val="000000"/>
          <w:szCs w:val="20"/>
        </w:rPr>
        <w:t>Numbering or lettering to identify the mark may be used.</w:t>
      </w:r>
    </w:p>
    <w:p w14:paraId="7EF96C1D"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Rules</w:t>
      </w:r>
    </w:p>
    <w:p w14:paraId="41B59ABB" w14:textId="77777777" w:rsidR="001E0A0C" w:rsidRPr="001E0A0C" w:rsidRDefault="001E0A0C" w:rsidP="001E0A0C">
      <w:pPr>
        <w:numPr>
          <w:ilvl w:val="2"/>
          <w:numId w:val="11"/>
        </w:numPr>
        <w:ind w:left="567" w:hanging="567"/>
        <w:rPr>
          <w:rFonts w:eastAsia="Arial" w:cs="Arial"/>
          <w:b/>
          <w:bCs/>
          <w:color w:val="000000"/>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Isolated</w:t>
      </w:r>
      <w:r w:rsidRPr="001E0A0C">
        <w:rPr>
          <w:rFonts w:eastAsia="Arial" w:cs="Arial"/>
          <w:b/>
          <w:bCs/>
          <w:color w:val="000000"/>
          <w:spacing w:val="23"/>
          <w:sz w:val="19"/>
          <w:szCs w:val="19"/>
        </w:rPr>
        <w:t xml:space="preserve"> </w:t>
      </w:r>
      <w:r w:rsidRPr="001E0A0C">
        <w:rPr>
          <w:rFonts w:eastAsia="Arial" w:cs="Arial"/>
          <w:b/>
          <w:bCs/>
          <w:color w:val="000000"/>
          <w:sz w:val="19"/>
          <w:szCs w:val="19"/>
        </w:rPr>
        <w:t>Danger</w:t>
      </w:r>
      <w:r w:rsidRPr="001E0A0C">
        <w:rPr>
          <w:rFonts w:eastAsia="Arial" w:cs="Arial"/>
          <w:b/>
          <w:bCs/>
          <w:color w:val="000000"/>
          <w:spacing w:val="2"/>
          <w:sz w:val="19"/>
          <w:szCs w:val="19"/>
        </w:rPr>
        <w:t xml:space="preserve"> </w:t>
      </w:r>
      <w:r w:rsidRPr="001E0A0C">
        <w:rPr>
          <w:rFonts w:eastAsia="Arial" w:cs="Arial"/>
          <w:b/>
          <w:bCs/>
          <w:color w:val="000000"/>
          <w:w w:val="105"/>
          <w:sz w:val="19"/>
          <w:szCs w:val="19"/>
        </w:rPr>
        <w:t>Marks</w:t>
      </w:r>
    </w:p>
    <w:p w14:paraId="6EFDDE0F" w14:textId="77777777" w:rsidR="001E0A0C" w:rsidRPr="001E0A0C" w:rsidRDefault="001E0A0C" w:rsidP="001E0A0C">
      <w:pPr>
        <w:widowControl w:val="0"/>
        <w:ind w:right="-53"/>
        <w:rPr>
          <w:rFonts w:eastAsia="Arial" w:cs="Arial"/>
          <w:color w:val="000000"/>
          <w:szCs w:val="20"/>
        </w:rPr>
      </w:pPr>
      <w:r w:rsidRPr="001E0A0C">
        <w:rPr>
          <w:rFonts w:eastAsia="Arial" w:cs="Arial"/>
          <w:color w:val="000000"/>
          <w:szCs w:val="20"/>
        </w:rPr>
        <w:t>An</w:t>
      </w:r>
      <w:r w:rsidRPr="001E0A0C">
        <w:rPr>
          <w:rFonts w:eastAsia="Arial" w:cs="Arial"/>
          <w:color w:val="000000"/>
          <w:spacing w:val="-10"/>
          <w:szCs w:val="20"/>
        </w:rPr>
        <w:t xml:space="preserve"> </w:t>
      </w:r>
      <w:r w:rsidRPr="001E0A0C">
        <w:rPr>
          <w:rFonts w:eastAsia="Arial" w:cs="Arial"/>
          <w:color w:val="000000"/>
          <w:szCs w:val="20"/>
        </w:rPr>
        <w:t>Isolated</w:t>
      </w:r>
      <w:r w:rsidRPr="001E0A0C">
        <w:rPr>
          <w:rFonts w:eastAsia="Arial" w:cs="Arial"/>
          <w:color w:val="000000"/>
          <w:spacing w:val="3"/>
          <w:szCs w:val="20"/>
        </w:rPr>
        <w:t xml:space="preserve"> </w:t>
      </w:r>
      <w:r w:rsidRPr="001E0A0C">
        <w:rPr>
          <w:rFonts w:eastAsia="Arial" w:cs="Arial"/>
          <w:color w:val="000000"/>
          <w:szCs w:val="20"/>
        </w:rPr>
        <w:t>Danger</w:t>
      </w:r>
      <w:r w:rsidRPr="001E0A0C">
        <w:rPr>
          <w:rFonts w:eastAsia="Arial" w:cs="Arial"/>
          <w:color w:val="000000"/>
          <w:spacing w:val="-9"/>
          <w:szCs w:val="20"/>
        </w:rPr>
        <w:t xml:space="preserve"> M</w:t>
      </w:r>
      <w:r w:rsidRPr="001E0A0C">
        <w:rPr>
          <w:rFonts w:eastAsia="Arial" w:cs="Arial"/>
          <w:color w:val="000000"/>
          <w:szCs w:val="20"/>
        </w:rPr>
        <w:t>ark</w:t>
      </w:r>
      <w:r w:rsidRPr="001E0A0C">
        <w:rPr>
          <w:rFonts w:eastAsia="Arial" w:cs="Arial"/>
          <w:color w:val="000000"/>
          <w:spacing w:val="25"/>
          <w:szCs w:val="20"/>
        </w:rPr>
        <w:t xml:space="preserve"> </w:t>
      </w:r>
      <w:r w:rsidRPr="001E0A0C">
        <w:rPr>
          <w:rFonts w:eastAsia="Arial" w:cs="Arial"/>
          <w:color w:val="000000"/>
          <w:szCs w:val="20"/>
        </w:rPr>
        <w:t>is</w:t>
      </w:r>
      <w:r w:rsidRPr="001E0A0C">
        <w:rPr>
          <w:rFonts w:eastAsia="Arial" w:cs="Arial"/>
          <w:color w:val="000000"/>
          <w:spacing w:val="6"/>
          <w:szCs w:val="20"/>
        </w:rPr>
        <w:t xml:space="preserve"> </w:t>
      </w:r>
      <w:r w:rsidRPr="001E0A0C">
        <w:rPr>
          <w:rFonts w:eastAsia="Arial" w:cs="Arial"/>
          <w:color w:val="000000"/>
          <w:szCs w:val="20"/>
        </w:rPr>
        <w:t>a</w:t>
      </w:r>
      <w:r w:rsidRPr="001E0A0C">
        <w:rPr>
          <w:rFonts w:eastAsia="Arial" w:cs="Arial"/>
          <w:color w:val="000000"/>
          <w:spacing w:val="-2"/>
          <w:szCs w:val="20"/>
        </w:rPr>
        <w:t xml:space="preserve"> </w:t>
      </w:r>
      <w:r w:rsidRPr="001E0A0C">
        <w:rPr>
          <w:rFonts w:eastAsia="Arial" w:cs="Arial"/>
          <w:color w:val="000000"/>
          <w:szCs w:val="20"/>
        </w:rPr>
        <w:t>mark</w:t>
      </w:r>
      <w:r w:rsidRPr="001E0A0C">
        <w:rPr>
          <w:rFonts w:eastAsia="Arial" w:cs="Arial"/>
          <w:color w:val="000000"/>
          <w:spacing w:val="25"/>
          <w:szCs w:val="20"/>
        </w:rPr>
        <w:t xml:space="preserve"> </w:t>
      </w:r>
      <w:r w:rsidRPr="001E0A0C">
        <w:rPr>
          <w:rFonts w:eastAsia="Arial" w:cs="Arial"/>
          <w:color w:val="000000"/>
          <w:szCs w:val="20"/>
        </w:rPr>
        <w:t>erected</w:t>
      </w:r>
      <w:r w:rsidRPr="001E0A0C">
        <w:rPr>
          <w:rFonts w:eastAsia="Arial" w:cs="Arial"/>
          <w:color w:val="000000"/>
          <w:spacing w:val="3"/>
          <w:szCs w:val="20"/>
        </w:rPr>
        <w:t xml:space="preserve"> </w:t>
      </w:r>
      <w:r w:rsidRPr="001E0A0C">
        <w:rPr>
          <w:rFonts w:eastAsia="Arial" w:cs="Arial"/>
          <w:color w:val="000000"/>
          <w:szCs w:val="20"/>
        </w:rPr>
        <w:t>on,</w:t>
      </w:r>
      <w:r w:rsidRPr="001E0A0C">
        <w:rPr>
          <w:rFonts w:eastAsia="Arial" w:cs="Arial"/>
          <w:color w:val="000000"/>
          <w:spacing w:val="-7"/>
          <w:szCs w:val="20"/>
        </w:rPr>
        <w:t xml:space="preserve"> </w:t>
      </w:r>
      <w:r w:rsidRPr="001E0A0C">
        <w:rPr>
          <w:rFonts w:eastAsia="Arial" w:cs="Arial"/>
          <w:color w:val="000000"/>
          <w:w w:val="105"/>
          <w:szCs w:val="20"/>
        </w:rPr>
        <w:t xml:space="preserve">or </w:t>
      </w:r>
      <w:r w:rsidRPr="001E0A0C">
        <w:rPr>
          <w:rFonts w:eastAsia="Arial" w:cs="Arial"/>
          <w:color w:val="000000"/>
          <w:szCs w:val="20"/>
        </w:rPr>
        <w:t>moored</w:t>
      </w:r>
      <w:r w:rsidRPr="001E0A0C">
        <w:rPr>
          <w:rFonts w:eastAsia="Arial" w:cs="Arial"/>
          <w:color w:val="000000"/>
          <w:spacing w:val="-4"/>
          <w:szCs w:val="20"/>
        </w:rPr>
        <w:t xml:space="preserve"> </w:t>
      </w:r>
      <w:r w:rsidRPr="001E0A0C">
        <w:rPr>
          <w:rFonts w:eastAsia="Arial" w:cs="Arial"/>
          <w:color w:val="000000"/>
          <w:szCs w:val="20"/>
        </w:rPr>
        <w:t>on</w:t>
      </w:r>
      <w:r w:rsidRPr="001E0A0C">
        <w:rPr>
          <w:rFonts w:eastAsia="Arial" w:cs="Arial"/>
          <w:color w:val="000000"/>
          <w:spacing w:val="-10"/>
          <w:szCs w:val="20"/>
        </w:rPr>
        <w:t xml:space="preserve"> </w:t>
      </w:r>
      <w:r w:rsidRPr="001E0A0C">
        <w:rPr>
          <w:rFonts w:eastAsia="Arial" w:cs="Arial"/>
          <w:color w:val="000000"/>
          <w:szCs w:val="20"/>
        </w:rPr>
        <w:t>or</w:t>
      </w:r>
      <w:r w:rsidRPr="001E0A0C">
        <w:rPr>
          <w:rFonts w:eastAsia="Arial" w:cs="Arial"/>
          <w:color w:val="000000"/>
          <w:spacing w:val="4"/>
          <w:szCs w:val="20"/>
        </w:rPr>
        <w:t xml:space="preserve"> </w:t>
      </w:r>
      <w:r w:rsidRPr="001E0A0C">
        <w:rPr>
          <w:rFonts w:eastAsia="Arial" w:cs="Arial"/>
          <w:color w:val="000000"/>
          <w:w w:val="93"/>
          <w:szCs w:val="20"/>
        </w:rPr>
        <w:t xml:space="preserve">above, </w:t>
      </w:r>
      <w:r w:rsidRPr="001E0A0C">
        <w:rPr>
          <w:rFonts w:eastAsia="Arial" w:cs="Arial"/>
          <w:color w:val="000000"/>
          <w:szCs w:val="20"/>
        </w:rPr>
        <w:t>an</w:t>
      </w:r>
      <w:r w:rsidRPr="001E0A0C">
        <w:rPr>
          <w:rFonts w:eastAsia="Arial" w:cs="Arial"/>
          <w:color w:val="000000"/>
          <w:spacing w:val="-10"/>
          <w:szCs w:val="20"/>
        </w:rPr>
        <w:t xml:space="preserve"> </w:t>
      </w:r>
      <w:r w:rsidRPr="001E0A0C">
        <w:rPr>
          <w:rFonts w:eastAsia="Arial" w:cs="Arial"/>
          <w:color w:val="000000"/>
          <w:szCs w:val="20"/>
        </w:rPr>
        <w:t>isolated</w:t>
      </w:r>
      <w:r w:rsidRPr="001E0A0C">
        <w:rPr>
          <w:rFonts w:eastAsia="Arial" w:cs="Arial"/>
          <w:color w:val="000000"/>
          <w:spacing w:val="-4"/>
          <w:szCs w:val="20"/>
        </w:rPr>
        <w:t xml:space="preserve"> </w:t>
      </w:r>
      <w:r w:rsidRPr="001E0A0C">
        <w:rPr>
          <w:rFonts w:eastAsia="Arial" w:cs="Arial"/>
          <w:color w:val="000000"/>
          <w:szCs w:val="20"/>
        </w:rPr>
        <w:t>danger</w:t>
      </w:r>
      <w:r w:rsidRPr="001E0A0C">
        <w:rPr>
          <w:rFonts w:eastAsia="Arial" w:cs="Arial"/>
          <w:color w:val="000000"/>
          <w:spacing w:val="-10"/>
          <w:szCs w:val="20"/>
        </w:rPr>
        <w:t xml:space="preserve"> </w:t>
      </w:r>
      <w:r w:rsidRPr="001E0A0C">
        <w:rPr>
          <w:rFonts w:eastAsia="Arial" w:cs="Arial"/>
          <w:color w:val="000000"/>
          <w:szCs w:val="20"/>
        </w:rPr>
        <w:t>which</w:t>
      </w:r>
      <w:r w:rsidRPr="001E0A0C">
        <w:rPr>
          <w:rFonts w:eastAsia="Arial" w:cs="Arial"/>
          <w:color w:val="000000"/>
          <w:spacing w:val="-4"/>
          <w:szCs w:val="20"/>
        </w:rPr>
        <w:t xml:space="preserve"> </w:t>
      </w:r>
      <w:r w:rsidRPr="001E0A0C">
        <w:rPr>
          <w:rFonts w:eastAsia="Arial" w:cs="Arial"/>
          <w:color w:val="000000"/>
          <w:szCs w:val="20"/>
        </w:rPr>
        <w:t xml:space="preserve">has </w:t>
      </w:r>
      <w:r w:rsidRPr="001E0A0C">
        <w:rPr>
          <w:rFonts w:eastAsia="Arial" w:cs="Arial"/>
          <w:color w:val="000000"/>
          <w:w w:val="97"/>
          <w:szCs w:val="20"/>
        </w:rPr>
        <w:t>navigable</w:t>
      </w:r>
      <w:r w:rsidRPr="001E0A0C">
        <w:rPr>
          <w:rFonts w:eastAsia="Arial" w:cs="Arial"/>
          <w:color w:val="000000"/>
          <w:spacing w:val="2"/>
          <w:w w:val="97"/>
          <w:szCs w:val="20"/>
        </w:rPr>
        <w:t xml:space="preserve"> </w:t>
      </w:r>
      <w:r w:rsidRPr="001E0A0C">
        <w:rPr>
          <w:rFonts w:eastAsia="Arial" w:cs="Arial"/>
          <w:color w:val="000000"/>
          <w:szCs w:val="20"/>
        </w:rPr>
        <w:t>water</w:t>
      </w:r>
      <w:r w:rsidRPr="001E0A0C">
        <w:rPr>
          <w:rFonts w:eastAsia="Arial" w:cs="Arial"/>
          <w:color w:val="000000"/>
          <w:spacing w:val="5"/>
          <w:szCs w:val="20"/>
        </w:rPr>
        <w:t xml:space="preserve"> </w:t>
      </w:r>
      <w:r w:rsidRPr="001E0A0C">
        <w:rPr>
          <w:rFonts w:eastAsia="Arial" w:cs="Arial"/>
          <w:color w:val="000000"/>
          <w:szCs w:val="20"/>
        </w:rPr>
        <w:t>all</w:t>
      </w:r>
      <w:r w:rsidRPr="001E0A0C">
        <w:rPr>
          <w:rFonts w:eastAsia="Arial" w:cs="Arial"/>
          <w:color w:val="000000"/>
          <w:spacing w:val="17"/>
          <w:szCs w:val="20"/>
        </w:rPr>
        <w:t xml:space="preserve"> </w:t>
      </w:r>
      <w:r w:rsidRPr="001E0A0C">
        <w:rPr>
          <w:rFonts w:eastAsia="Arial" w:cs="Arial"/>
          <w:color w:val="000000"/>
          <w:szCs w:val="20"/>
        </w:rPr>
        <w:t xml:space="preserve">around </w:t>
      </w:r>
      <w:r w:rsidRPr="001E0A0C">
        <w:rPr>
          <w:rFonts w:eastAsia="Arial" w:cs="Arial"/>
          <w:color w:val="000000"/>
          <w:w w:val="107"/>
          <w:szCs w:val="20"/>
        </w:rPr>
        <w:t>it.</w:t>
      </w:r>
    </w:p>
    <w:p w14:paraId="1C3CD565" w14:textId="1F4BEAA7" w:rsidR="001E0A0C" w:rsidRPr="00E44C65" w:rsidRDefault="00E44C65" w:rsidP="00C74766">
      <w:pPr>
        <w:numPr>
          <w:ilvl w:val="2"/>
          <w:numId w:val="11"/>
        </w:numPr>
        <w:ind w:left="567" w:hanging="567"/>
        <w:rPr>
          <w:rFonts w:eastAsia="Arial" w:cs="Arial"/>
          <w:b/>
          <w:bCs/>
          <w:color w:val="000000"/>
          <w:sz w:val="19"/>
          <w:szCs w:val="19"/>
        </w:rPr>
      </w:pPr>
      <w:r w:rsidRPr="00E44C65">
        <w:rPr>
          <w:rFonts w:eastAsia="Arial" w:cs="Arial"/>
          <w:b/>
          <w:bCs/>
          <w:color w:val="000000"/>
          <w:position w:val="-1"/>
          <w:sz w:val="19"/>
          <w:szCs w:val="19"/>
        </w:rPr>
        <w:br w:type="page"/>
      </w:r>
      <w:r w:rsidR="001E0A0C" w:rsidRPr="00E44C65">
        <w:rPr>
          <w:rFonts w:eastAsia="Arial" w:cs="Arial"/>
          <w:b/>
          <w:bCs/>
          <w:color w:val="000000"/>
          <w:position w:val="-1"/>
          <w:sz w:val="19"/>
          <w:szCs w:val="19"/>
        </w:rPr>
        <w:lastRenderedPageBreak/>
        <w:t>Description</w:t>
      </w:r>
      <w:r w:rsidR="001E0A0C" w:rsidRPr="00E44C65">
        <w:rPr>
          <w:rFonts w:eastAsia="Arial" w:cs="Arial"/>
          <w:b/>
          <w:bCs/>
          <w:color w:val="000000"/>
          <w:spacing w:val="34"/>
          <w:position w:val="-1"/>
          <w:sz w:val="19"/>
          <w:szCs w:val="19"/>
        </w:rPr>
        <w:t xml:space="preserve"> </w:t>
      </w:r>
      <w:r w:rsidR="001E0A0C" w:rsidRPr="00E44C65">
        <w:rPr>
          <w:rFonts w:eastAsia="Arial" w:cs="Arial"/>
          <w:b/>
          <w:bCs/>
          <w:color w:val="000000"/>
          <w:position w:val="-1"/>
          <w:sz w:val="19"/>
          <w:szCs w:val="19"/>
        </w:rPr>
        <w:t>of</w:t>
      </w:r>
      <w:r w:rsidR="001E0A0C" w:rsidRPr="00E44C65">
        <w:rPr>
          <w:rFonts w:eastAsia="Arial" w:cs="Arial"/>
          <w:b/>
          <w:bCs/>
          <w:color w:val="000000"/>
          <w:spacing w:val="6"/>
          <w:position w:val="-1"/>
          <w:sz w:val="19"/>
          <w:szCs w:val="19"/>
        </w:rPr>
        <w:t xml:space="preserve"> </w:t>
      </w:r>
      <w:r w:rsidR="001E0A0C" w:rsidRPr="00E44C65">
        <w:rPr>
          <w:rFonts w:eastAsia="Arial" w:cs="Arial"/>
          <w:b/>
          <w:bCs/>
          <w:color w:val="000000"/>
          <w:position w:val="-1"/>
          <w:sz w:val="19"/>
          <w:szCs w:val="19"/>
        </w:rPr>
        <w:t>Isolated</w:t>
      </w:r>
      <w:r w:rsidR="001E0A0C" w:rsidRPr="00E44C65">
        <w:rPr>
          <w:rFonts w:eastAsia="Arial" w:cs="Arial"/>
          <w:b/>
          <w:bCs/>
          <w:color w:val="000000"/>
          <w:spacing w:val="23"/>
          <w:position w:val="-1"/>
          <w:sz w:val="19"/>
          <w:szCs w:val="19"/>
        </w:rPr>
        <w:t xml:space="preserve"> </w:t>
      </w:r>
      <w:r w:rsidR="001E0A0C" w:rsidRPr="00E44C65">
        <w:rPr>
          <w:rFonts w:eastAsia="Arial" w:cs="Arial"/>
          <w:b/>
          <w:bCs/>
          <w:color w:val="000000"/>
          <w:position w:val="-1"/>
          <w:sz w:val="19"/>
          <w:szCs w:val="19"/>
        </w:rPr>
        <w:t>Danger</w:t>
      </w:r>
      <w:r w:rsidR="001E0A0C" w:rsidRPr="00E44C65">
        <w:rPr>
          <w:rFonts w:eastAsia="Arial" w:cs="Arial"/>
          <w:b/>
          <w:bCs/>
          <w:color w:val="000000"/>
          <w:spacing w:val="2"/>
          <w:position w:val="-1"/>
          <w:sz w:val="19"/>
          <w:szCs w:val="19"/>
        </w:rPr>
        <w:t xml:space="preserve"> </w:t>
      </w:r>
      <w:r w:rsidR="001E0A0C" w:rsidRPr="00E44C65">
        <w:rPr>
          <w:rFonts w:eastAsia="Arial" w:cs="Arial"/>
          <w:b/>
          <w:bCs/>
          <w:color w:val="000000"/>
          <w:w w:val="105"/>
          <w:position w:val="-1"/>
          <w:sz w:val="19"/>
          <w:szCs w:val="19"/>
        </w:rPr>
        <w:t>Marks</w:t>
      </w:r>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6016C1" w14:paraId="146C8F7D" w14:textId="77777777" w:rsidTr="007C5785">
        <w:trPr>
          <w:trHeight w:hRule="exact" w:val="389"/>
        </w:trPr>
        <w:tc>
          <w:tcPr>
            <w:tcW w:w="8789" w:type="dxa"/>
            <w:gridSpan w:val="2"/>
            <w:tcBorders>
              <w:top w:val="single" w:sz="2" w:space="0" w:color="ED1C24"/>
              <w:left w:val="single" w:sz="2" w:space="0" w:color="ED1C24"/>
              <w:bottom w:val="nil"/>
              <w:right w:val="single" w:sz="2" w:space="0" w:color="ED1C24"/>
            </w:tcBorders>
            <w:shd w:val="clear" w:color="auto" w:fill="ED1C24"/>
          </w:tcPr>
          <w:p w14:paraId="675DCC1E" w14:textId="77777777" w:rsidR="006016C1" w:rsidRPr="0026182F" w:rsidRDefault="006016C1" w:rsidP="0026182F">
            <w:pPr>
              <w:ind w:left="99" w:right="-20"/>
              <w:jc w:val="center"/>
              <w:rPr>
                <w:rFonts w:eastAsia="Arial" w:cs="Arial"/>
                <w:b/>
                <w:bCs/>
                <w:sz w:val="18"/>
                <w:szCs w:val="18"/>
              </w:rPr>
            </w:pPr>
            <w:r w:rsidRPr="0026182F">
              <w:rPr>
                <w:rFonts w:eastAsia="Arial" w:cs="Arial"/>
                <w:b/>
                <w:bCs/>
                <w:color w:val="FFFFFF"/>
                <w:spacing w:val="5"/>
                <w:w w:val="104"/>
                <w:sz w:val="18"/>
                <w:szCs w:val="18"/>
              </w:rPr>
              <w:t>Description</w:t>
            </w:r>
          </w:p>
        </w:tc>
      </w:tr>
      <w:tr w:rsidR="00155A57" w14:paraId="5C43FEBB" w14:textId="77777777" w:rsidTr="007C5785">
        <w:trPr>
          <w:trHeight w:hRule="exact" w:val="572"/>
        </w:trPr>
        <w:tc>
          <w:tcPr>
            <w:tcW w:w="2268" w:type="dxa"/>
            <w:tcBorders>
              <w:top w:val="nil"/>
              <w:left w:val="single" w:sz="2" w:space="0" w:color="ED1C24"/>
              <w:bottom w:val="nil"/>
              <w:right w:val="single" w:sz="2" w:space="0" w:color="ED1C24"/>
            </w:tcBorders>
            <w:shd w:val="clear" w:color="auto" w:fill="FDE3D7"/>
          </w:tcPr>
          <w:p w14:paraId="0360693D" w14:textId="1F21841C"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spacing w:val="-12"/>
                <w:sz w:val="18"/>
                <w:szCs w:val="18"/>
              </w:rPr>
              <w:t>T</w:t>
            </w:r>
            <w:r w:rsidRPr="00370686">
              <w:rPr>
                <w:rFonts w:eastAsia="Arial" w:cs="Arial"/>
                <w:b/>
                <w:bCs/>
                <w:color w:val="000000" w:themeColor="text1"/>
                <w:sz w:val="18"/>
                <w:szCs w:val="18"/>
              </w:rPr>
              <w:t>op-mark</w:t>
            </w:r>
            <w:r w:rsidR="006016C1" w:rsidRPr="00370686">
              <w:rPr>
                <w:rFonts w:eastAsia="Arial" w:cs="Arial"/>
                <w:b/>
                <w:bCs/>
                <w:color w:val="000000" w:themeColor="text1"/>
                <w:sz w:val="18"/>
                <w:szCs w:val="18"/>
              </w:rPr>
              <w:t xml:space="preserve"> </w:t>
            </w:r>
            <w:r w:rsidR="006016C1" w:rsidRPr="00370686">
              <w:rPr>
                <w:rFonts w:eastAsia="Arial" w:cs="Arial"/>
                <w:b/>
                <w:bCs/>
                <w:color w:val="000000" w:themeColor="text1"/>
                <w:szCs w:val="20"/>
                <w:vertAlign w:val="superscript"/>
              </w:rPr>
              <w:t>(</w:t>
            </w:r>
            <w:r w:rsidR="00A64F74" w:rsidRPr="00370686">
              <w:rPr>
                <w:rFonts w:eastAsia="Arial" w:cs="Arial"/>
                <w:b/>
                <w:bCs/>
                <w:color w:val="000000" w:themeColor="text1"/>
                <w:szCs w:val="20"/>
                <w:vertAlign w:val="superscript"/>
              </w:rPr>
              <w:t>b</w:t>
            </w:r>
            <w:r w:rsidR="006016C1" w:rsidRPr="00370686">
              <w:rPr>
                <w:rFonts w:eastAsia="Arial" w:cs="Arial"/>
                <w:b/>
                <w:bCs/>
                <w:color w:val="000000" w:themeColor="text1"/>
                <w:szCs w:val="20"/>
                <w:vertAlign w:val="superscript"/>
              </w:rPr>
              <w:t>)</w:t>
            </w:r>
          </w:p>
        </w:tc>
        <w:tc>
          <w:tcPr>
            <w:tcW w:w="6521" w:type="dxa"/>
            <w:tcBorders>
              <w:top w:val="nil"/>
              <w:left w:val="single" w:sz="2" w:space="0" w:color="ED1C24"/>
              <w:bottom w:val="nil"/>
              <w:right w:val="single" w:sz="2" w:space="0" w:color="ED1C24"/>
            </w:tcBorders>
            <w:shd w:val="clear" w:color="auto" w:fill="FDE3D7"/>
            <w:hideMark/>
          </w:tcPr>
          <w:p w14:paraId="24B203AE" w14:textId="77777777" w:rsidR="00155A57" w:rsidRPr="00370686" w:rsidRDefault="00155A57" w:rsidP="0026182F">
            <w:pPr>
              <w:ind w:left="99" w:right="735"/>
              <w:rPr>
                <w:rFonts w:eastAsia="Arial" w:cs="Arial"/>
                <w:color w:val="000000" w:themeColor="text1"/>
                <w:sz w:val="18"/>
                <w:szCs w:val="18"/>
              </w:rPr>
            </w:pPr>
            <w:r w:rsidRPr="00370686">
              <w:rPr>
                <w:rFonts w:eastAsia="Arial" w:cs="Arial"/>
                <w:color w:val="000000" w:themeColor="text1"/>
                <w:spacing w:val="-10"/>
                <w:sz w:val="18"/>
                <w:szCs w:val="18"/>
              </w:rPr>
              <w:t>T</w:t>
            </w:r>
            <w:r w:rsidRPr="00370686">
              <w:rPr>
                <w:rFonts w:eastAsia="Arial" w:cs="Arial"/>
                <w:color w:val="000000" w:themeColor="text1"/>
                <w:spacing w:val="-1"/>
                <w:sz w:val="18"/>
                <w:szCs w:val="18"/>
              </w:rPr>
              <w:t>w</w:t>
            </w:r>
            <w:r w:rsidRPr="00370686">
              <w:rPr>
                <w:rFonts w:eastAsia="Arial" w:cs="Arial"/>
                <w:color w:val="000000" w:themeColor="text1"/>
                <w:sz w:val="18"/>
                <w:szCs w:val="18"/>
              </w:rPr>
              <w:t>o</w:t>
            </w:r>
            <w:r w:rsidRPr="00370686">
              <w:rPr>
                <w:rFonts w:eastAsia="Arial" w:cs="Arial"/>
                <w:color w:val="000000" w:themeColor="text1"/>
                <w:spacing w:val="-18"/>
                <w:sz w:val="18"/>
                <w:szCs w:val="18"/>
              </w:rPr>
              <w:t xml:space="preserve"> </w:t>
            </w:r>
            <w:r w:rsidRPr="00370686">
              <w:rPr>
                <w:rFonts w:eastAsia="Arial" w:cs="Arial"/>
                <w:color w:val="000000" w:themeColor="text1"/>
                <w:sz w:val="18"/>
                <w:szCs w:val="18"/>
              </w:rPr>
              <w:t>black</w:t>
            </w:r>
            <w:r w:rsidRPr="00370686">
              <w:rPr>
                <w:rFonts w:eastAsia="Arial" w:cs="Arial"/>
                <w:color w:val="000000" w:themeColor="text1"/>
                <w:spacing w:val="7"/>
                <w:sz w:val="18"/>
                <w:szCs w:val="18"/>
              </w:rPr>
              <w:t xml:space="preserve"> </w:t>
            </w:r>
            <w:r w:rsidRPr="00370686">
              <w:rPr>
                <w:rFonts w:eastAsia="Arial" w:cs="Arial"/>
                <w:color w:val="000000" w:themeColor="text1"/>
                <w:sz w:val="18"/>
                <w:szCs w:val="18"/>
              </w:rPr>
              <w:t>sphe</w:t>
            </w:r>
            <w:r w:rsidRPr="00370686">
              <w:rPr>
                <w:rFonts w:eastAsia="Arial" w:cs="Arial"/>
                <w:color w:val="000000" w:themeColor="text1"/>
                <w:spacing w:val="-6"/>
                <w:sz w:val="18"/>
                <w:szCs w:val="18"/>
              </w:rPr>
              <w:t>r</w:t>
            </w:r>
            <w:r w:rsidRPr="00370686">
              <w:rPr>
                <w:rFonts w:eastAsia="Arial" w:cs="Arial"/>
                <w:color w:val="000000" w:themeColor="text1"/>
                <w:sz w:val="18"/>
                <w:szCs w:val="18"/>
              </w:rPr>
              <w:t>es, one</w:t>
            </w:r>
            <w:r w:rsidRPr="00370686">
              <w:rPr>
                <w:rFonts w:eastAsia="Arial" w:cs="Arial"/>
                <w:color w:val="000000" w:themeColor="text1"/>
                <w:spacing w:val="-10"/>
                <w:sz w:val="18"/>
                <w:szCs w:val="18"/>
              </w:rPr>
              <w:t xml:space="preserve"> </w:t>
            </w:r>
            <w:r w:rsidRPr="00370686">
              <w:rPr>
                <w:rFonts w:eastAsia="Arial" w:cs="Arial"/>
                <w:color w:val="000000" w:themeColor="text1"/>
                <w:w w:val="93"/>
                <w:sz w:val="18"/>
                <w:szCs w:val="18"/>
              </w:rPr>
              <w:t>ab</w:t>
            </w:r>
            <w:r w:rsidRPr="00370686">
              <w:rPr>
                <w:rFonts w:eastAsia="Arial" w:cs="Arial"/>
                <w:color w:val="000000" w:themeColor="text1"/>
                <w:spacing w:val="-2"/>
                <w:w w:val="93"/>
                <w:sz w:val="18"/>
                <w:szCs w:val="18"/>
              </w:rPr>
              <w:t>ov</w:t>
            </w:r>
            <w:r w:rsidRPr="00370686">
              <w:rPr>
                <w:rFonts w:eastAsia="Arial" w:cs="Arial"/>
                <w:color w:val="000000" w:themeColor="text1"/>
                <w:w w:val="93"/>
                <w:sz w:val="18"/>
                <w:szCs w:val="18"/>
              </w:rPr>
              <w:t>e</w:t>
            </w:r>
            <w:r w:rsidRPr="00370686">
              <w:rPr>
                <w:rFonts w:eastAsia="Arial" w:cs="Arial"/>
                <w:color w:val="000000" w:themeColor="text1"/>
                <w:spacing w:val="7"/>
                <w:w w:val="93"/>
                <w:sz w:val="18"/>
                <w:szCs w:val="18"/>
              </w:rPr>
              <w:t xml:space="preserve"> </w:t>
            </w:r>
            <w:r w:rsidRPr="00370686">
              <w:rPr>
                <w:rFonts w:eastAsia="Arial" w:cs="Arial"/>
                <w:color w:val="000000" w:themeColor="text1"/>
                <w:sz w:val="18"/>
                <w:szCs w:val="18"/>
              </w:rPr>
              <w:t>the</w:t>
            </w:r>
            <w:r w:rsidRPr="00370686">
              <w:rPr>
                <w:rFonts w:eastAsia="Arial" w:cs="Arial"/>
                <w:color w:val="000000" w:themeColor="text1"/>
                <w:spacing w:val="4"/>
                <w:sz w:val="18"/>
                <w:szCs w:val="18"/>
              </w:rPr>
              <w:t xml:space="preserve"> </w:t>
            </w:r>
            <w:r w:rsidRPr="00370686">
              <w:rPr>
                <w:rFonts w:eastAsia="Arial" w:cs="Arial"/>
                <w:color w:val="000000" w:themeColor="text1"/>
                <w:w w:val="104"/>
                <w:sz w:val="18"/>
                <w:szCs w:val="18"/>
              </w:rPr>
              <w:t>other</w:t>
            </w:r>
          </w:p>
        </w:tc>
      </w:tr>
      <w:tr w:rsidR="00155A57" w14:paraId="34C6B2AF" w14:textId="77777777" w:rsidTr="007C5785">
        <w:trPr>
          <w:trHeight w:hRule="exact" w:val="476"/>
        </w:trPr>
        <w:tc>
          <w:tcPr>
            <w:tcW w:w="2268" w:type="dxa"/>
            <w:tcBorders>
              <w:top w:val="nil"/>
              <w:left w:val="single" w:sz="2" w:space="0" w:color="ED1C24"/>
              <w:bottom w:val="nil"/>
              <w:right w:val="single" w:sz="2" w:space="0" w:color="ED1C24"/>
            </w:tcBorders>
          </w:tcPr>
          <w:p w14:paraId="2F64F5D8"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w w:val="99"/>
                <w:sz w:val="18"/>
                <w:szCs w:val="18"/>
              </w:rPr>
              <w:t>Co</w:t>
            </w:r>
            <w:r w:rsidRPr="00370686">
              <w:rPr>
                <w:rFonts w:eastAsia="Arial" w:cs="Arial"/>
                <w:b/>
                <w:bCs/>
                <w:color w:val="000000" w:themeColor="text1"/>
                <w:spacing w:val="-4"/>
                <w:w w:val="99"/>
                <w:sz w:val="18"/>
                <w:szCs w:val="18"/>
              </w:rPr>
              <w:t>l</w:t>
            </w:r>
            <w:r w:rsidRPr="00370686">
              <w:rPr>
                <w:rFonts w:eastAsia="Arial" w:cs="Arial"/>
                <w:b/>
                <w:bCs/>
                <w:color w:val="000000" w:themeColor="text1"/>
                <w:w w:val="108"/>
                <w:sz w:val="18"/>
                <w:szCs w:val="18"/>
              </w:rPr>
              <w:t>our</w:t>
            </w:r>
          </w:p>
        </w:tc>
        <w:tc>
          <w:tcPr>
            <w:tcW w:w="6521" w:type="dxa"/>
            <w:tcBorders>
              <w:top w:val="nil"/>
              <w:left w:val="single" w:sz="2" w:space="0" w:color="ED1C24"/>
              <w:bottom w:val="nil"/>
              <w:right w:val="single" w:sz="2" w:space="0" w:color="ED1C24"/>
            </w:tcBorders>
          </w:tcPr>
          <w:p w14:paraId="3B011D1D" w14:textId="77777777" w:rsidR="00155A57" w:rsidRPr="00370686" w:rsidRDefault="00155A57" w:rsidP="0026182F">
            <w:pPr>
              <w:ind w:left="99" w:right="167"/>
              <w:rPr>
                <w:rFonts w:eastAsia="Arial" w:cs="Arial"/>
                <w:color w:val="000000" w:themeColor="text1"/>
                <w:sz w:val="18"/>
                <w:szCs w:val="18"/>
              </w:rPr>
            </w:pPr>
            <w:r w:rsidRPr="00370686">
              <w:rPr>
                <w:rFonts w:eastAsia="Arial" w:cs="Arial"/>
                <w:color w:val="000000" w:themeColor="text1"/>
                <w:sz w:val="18"/>
                <w:szCs w:val="18"/>
              </w:rPr>
              <w:t>Black</w:t>
            </w:r>
            <w:r w:rsidRPr="00370686">
              <w:rPr>
                <w:rFonts w:eastAsia="Arial" w:cs="Arial"/>
                <w:color w:val="000000" w:themeColor="text1"/>
                <w:spacing w:val="8"/>
                <w:sz w:val="18"/>
                <w:szCs w:val="18"/>
              </w:rPr>
              <w:t xml:space="preserve"> </w:t>
            </w:r>
            <w:r w:rsidRPr="00370686">
              <w:rPr>
                <w:rFonts w:eastAsia="Arial" w:cs="Arial"/>
                <w:color w:val="000000" w:themeColor="text1"/>
                <w:sz w:val="18"/>
                <w:szCs w:val="18"/>
              </w:rPr>
              <w:t>with</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one</w:t>
            </w:r>
            <w:r w:rsidRPr="00370686">
              <w:rPr>
                <w:rFonts w:eastAsia="Arial" w:cs="Arial"/>
                <w:color w:val="000000" w:themeColor="text1"/>
                <w:spacing w:val="-10"/>
                <w:sz w:val="18"/>
                <w:szCs w:val="18"/>
              </w:rPr>
              <w:t xml:space="preserve"> </w:t>
            </w:r>
            <w:r w:rsidRPr="00370686">
              <w:rPr>
                <w:rFonts w:eastAsia="Arial" w:cs="Arial"/>
                <w:color w:val="000000" w:themeColor="text1"/>
                <w:sz w:val="18"/>
                <w:szCs w:val="18"/>
              </w:rPr>
              <w:t>or</w:t>
            </w:r>
            <w:r w:rsidRPr="00370686">
              <w:rPr>
                <w:rFonts w:eastAsia="Arial" w:cs="Arial"/>
                <w:color w:val="000000" w:themeColor="text1"/>
                <w:spacing w:val="9"/>
                <w:sz w:val="18"/>
                <w:szCs w:val="18"/>
              </w:rPr>
              <w:t xml:space="preserve"> </w:t>
            </w:r>
            <w:r w:rsidRPr="00370686">
              <w:rPr>
                <w:rFonts w:eastAsia="Arial" w:cs="Arial"/>
                <w:color w:val="000000" w:themeColor="text1"/>
                <w:w w:val="106"/>
                <w:sz w:val="18"/>
                <w:szCs w:val="18"/>
              </w:rPr>
              <w:t>mo</w:t>
            </w:r>
            <w:r w:rsidRPr="00370686">
              <w:rPr>
                <w:rFonts w:eastAsia="Arial" w:cs="Arial"/>
                <w:color w:val="000000" w:themeColor="text1"/>
                <w:spacing w:val="-6"/>
                <w:w w:val="106"/>
                <w:sz w:val="18"/>
                <w:szCs w:val="18"/>
              </w:rPr>
              <w:t>r</w:t>
            </w:r>
            <w:r w:rsidRPr="00370686">
              <w:rPr>
                <w:rFonts w:eastAsia="Arial" w:cs="Arial"/>
                <w:color w:val="000000" w:themeColor="text1"/>
                <w:w w:val="95"/>
                <w:sz w:val="18"/>
                <w:szCs w:val="18"/>
              </w:rPr>
              <w:t xml:space="preserve">e </w:t>
            </w:r>
            <w:r w:rsidRPr="00370686">
              <w:rPr>
                <w:rFonts w:eastAsia="Arial" w:cs="Arial"/>
                <w:color w:val="000000" w:themeColor="text1"/>
                <w:sz w:val="18"/>
                <w:szCs w:val="18"/>
              </w:rPr>
              <w:t>b</w:t>
            </w:r>
            <w:r w:rsidRPr="00370686">
              <w:rPr>
                <w:rFonts w:eastAsia="Arial" w:cs="Arial"/>
                <w:color w:val="000000" w:themeColor="text1"/>
                <w:spacing w:val="-6"/>
                <w:sz w:val="18"/>
                <w:szCs w:val="18"/>
              </w:rPr>
              <w:t>r</w:t>
            </w:r>
            <w:r w:rsidRPr="00370686">
              <w:rPr>
                <w:rFonts w:eastAsia="Arial" w:cs="Arial"/>
                <w:color w:val="000000" w:themeColor="text1"/>
                <w:sz w:val="18"/>
                <w:szCs w:val="18"/>
              </w:rPr>
              <w:t>oad</w:t>
            </w:r>
            <w:r w:rsidRPr="00370686">
              <w:rPr>
                <w:rFonts w:eastAsia="Arial" w:cs="Arial"/>
                <w:color w:val="000000" w:themeColor="text1"/>
                <w:spacing w:val="-3"/>
                <w:sz w:val="18"/>
                <w:szCs w:val="18"/>
              </w:rPr>
              <w:t xml:space="preserve"> </w:t>
            </w:r>
            <w:r w:rsidRPr="00370686">
              <w:rPr>
                <w:rFonts w:eastAsia="Arial" w:cs="Arial"/>
                <w:color w:val="000000" w:themeColor="text1"/>
                <w:sz w:val="18"/>
                <w:szCs w:val="18"/>
              </w:rPr>
              <w:t>horizon</w:t>
            </w:r>
            <w:r w:rsidRPr="00370686">
              <w:rPr>
                <w:rFonts w:eastAsia="Arial" w:cs="Arial"/>
                <w:color w:val="000000" w:themeColor="text1"/>
                <w:spacing w:val="-1"/>
                <w:sz w:val="18"/>
                <w:szCs w:val="18"/>
              </w:rPr>
              <w:t>t</w:t>
            </w:r>
            <w:r w:rsidRPr="00370686">
              <w:rPr>
                <w:rFonts w:eastAsia="Arial" w:cs="Arial"/>
                <w:color w:val="000000" w:themeColor="text1"/>
                <w:sz w:val="18"/>
                <w:szCs w:val="18"/>
              </w:rPr>
              <w:t>al</w:t>
            </w:r>
            <w:r w:rsidRPr="00370686">
              <w:rPr>
                <w:rFonts w:eastAsia="Arial" w:cs="Arial"/>
                <w:color w:val="000000" w:themeColor="text1"/>
                <w:spacing w:val="19"/>
                <w:sz w:val="18"/>
                <w:szCs w:val="18"/>
              </w:rPr>
              <w:t xml:space="preserve"> </w:t>
            </w:r>
            <w:r w:rsidRPr="00370686">
              <w:rPr>
                <w:rFonts w:eastAsia="Arial" w:cs="Arial"/>
                <w:color w:val="000000" w:themeColor="text1"/>
                <w:spacing w:val="-6"/>
                <w:w w:val="102"/>
                <w:sz w:val="18"/>
                <w:szCs w:val="18"/>
              </w:rPr>
              <w:t>r</w:t>
            </w:r>
            <w:r w:rsidRPr="00370686">
              <w:rPr>
                <w:rFonts w:eastAsia="Arial" w:cs="Arial"/>
                <w:color w:val="000000" w:themeColor="text1"/>
                <w:w w:val="102"/>
                <w:sz w:val="18"/>
                <w:szCs w:val="18"/>
              </w:rPr>
              <w:t xml:space="preserve">ed </w:t>
            </w:r>
            <w:r w:rsidRPr="00370686">
              <w:rPr>
                <w:rFonts w:eastAsia="Arial" w:cs="Arial"/>
                <w:color w:val="000000" w:themeColor="text1"/>
                <w:sz w:val="18"/>
                <w:szCs w:val="18"/>
              </w:rPr>
              <w:t>bands</w:t>
            </w:r>
          </w:p>
        </w:tc>
      </w:tr>
      <w:tr w:rsidR="00155A57" w14:paraId="47155145" w14:textId="77777777" w:rsidTr="007C5785">
        <w:trPr>
          <w:trHeight w:hRule="exact" w:val="554"/>
        </w:trPr>
        <w:tc>
          <w:tcPr>
            <w:tcW w:w="2268" w:type="dxa"/>
            <w:tcBorders>
              <w:top w:val="nil"/>
              <w:left w:val="single" w:sz="2" w:space="0" w:color="ED1C24"/>
              <w:bottom w:val="single" w:sz="2" w:space="0" w:color="ED1C24"/>
              <w:right w:val="single" w:sz="2" w:space="0" w:color="ED1C24"/>
            </w:tcBorders>
            <w:shd w:val="clear" w:color="auto" w:fill="FDE3D7"/>
          </w:tcPr>
          <w:p w14:paraId="32EB8FEF"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w w:val="96"/>
                <w:sz w:val="18"/>
                <w:szCs w:val="18"/>
              </w:rPr>
              <w:t>Shape</w:t>
            </w:r>
            <w:r w:rsidRPr="00370686">
              <w:rPr>
                <w:rFonts w:eastAsia="Arial" w:cs="Arial"/>
                <w:b/>
                <w:bCs/>
                <w:color w:val="000000" w:themeColor="text1"/>
                <w:spacing w:val="-2"/>
                <w:w w:val="96"/>
                <w:sz w:val="18"/>
                <w:szCs w:val="18"/>
              </w:rPr>
              <w:t xml:space="preserve"> </w:t>
            </w:r>
            <w:r w:rsidRPr="00370686">
              <w:rPr>
                <w:rFonts w:eastAsia="Arial" w:cs="Arial"/>
                <w:b/>
                <w:bCs/>
                <w:color w:val="000000" w:themeColor="text1"/>
                <w:sz w:val="18"/>
                <w:szCs w:val="18"/>
              </w:rPr>
              <w:t>of</w:t>
            </w:r>
            <w:r w:rsidRPr="00370686">
              <w:rPr>
                <w:rFonts w:eastAsia="Arial" w:cs="Arial"/>
                <w:b/>
                <w:bCs/>
                <w:color w:val="000000" w:themeColor="text1"/>
                <w:spacing w:val="5"/>
                <w:sz w:val="18"/>
                <w:szCs w:val="18"/>
              </w:rPr>
              <w:t xml:space="preserve"> </w:t>
            </w:r>
            <w:r w:rsidRPr="00370686">
              <w:rPr>
                <w:rFonts w:eastAsia="Arial" w:cs="Arial"/>
                <w:b/>
                <w:bCs/>
                <w:color w:val="000000" w:themeColor="text1"/>
                <w:sz w:val="18"/>
                <w:szCs w:val="18"/>
              </w:rPr>
              <w:t>bu</w:t>
            </w:r>
            <w:r w:rsidRPr="00370686">
              <w:rPr>
                <w:rFonts w:eastAsia="Arial" w:cs="Arial"/>
                <w:b/>
                <w:bCs/>
                <w:color w:val="000000" w:themeColor="text1"/>
                <w:spacing w:val="-2"/>
                <w:sz w:val="18"/>
                <w:szCs w:val="18"/>
              </w:rPr>
              <w:t>o</w:t>
            </w:r>
            <w:r w:rsidRPr="00370686">
              <w:rPr>
                <w:rFonts w:eastAsia="Arial" w:cs="Arial"/>
                <w:b/>
                <w:bCs/>
                <w:color w:val="000000" w:themeColor="text1"/>
                <w:sz w:val="18"/>
                <w:szCs w:val="18"/>
              </w:rPr>
              <w:t>y</w:t>
            </w:r>
          </w:p>
        </w:tc>
        <w:tc>
          <w:tcPr>
            <w:tcW w:w="6521" w:type="dxa"/>
            <w:tcBorders>
              <w:top w:val="nil"/>
              <w:left w:val="single" w:sz="2" w:space="0" w:color="ED1C24"/>
              <w:bottom w:val="single" w:sz="2" w:space="0" w:color="ED1C24"/>
              <w:right w:val="single" w:sz="2" w:space="0" w:color="ED1C24"/>
            </w:tcBorders>
            <w:shd w:val="clear" w:color="auto" w:fill="FDE3D7"/>
            <w:hideMark/>
          </w:tcPr>
          <w:p w14:paraId="11FD8CF5" w14:textId="77777777" w:rsidR="00155A57" w:rsidRPr="00370686" w:rsidRDefault="00155A57" w:rsidP="0026182F">
            <w:pPr>
              <w:ind w:left="99" w:right="100"/>
              <w:rPr>
                <w:rFonts w:eastAsia="Arial" w:cs="Arial"/>
                <w:color w:val="000000" w:themeColor="text1"/>
                <w:sz w:val="18"/>
                <w:szCs w:val="18"/>
              </w:rPr>
            </w:pPr>
            <w:r w:rsidRPr="00370686">
              <w:rPr>
                <w:rFonts w:eastAsia="Arial" w:cs="Arial"/>
                <w:color w:val="000000" w:themeColor="text1"/>
                <w:sz w:val="18"/>
                <w:szCs w:val="18"/>
              </w:rPr>
              <w:t>Optional,</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but</w:t>
            </w:r>
            <w:r w:rsidRPr="00370686">
              <w:rPr>
                <w:rFonts w:eastAsia="Arial" w:cs="Arial"/>
                <w:color w:val="000000" w:themeColor="text1"/>
                <w:spacing w:val="7"/>
                <w:sz w:val="18"/>
                <w:szCs w:val="18"/>
              </w:rPr>
              <w:t xml:space="preserve"> </w:t>
            </w:r>
            <w:r w:rsidRPr="00370686">
              <w:rPr>
                <w:rFonts w:eastAsia="Arial" w:cs="Arial"/>
                <w:color w:val="000000" w:themeColor="text1"/>
                <w:sz w:val="18"/>
                <w:szCs w:val="18"/>
              </w:rPr>
              <w:t>not</w:t>
            </w:r>
            <w:r w:rsidRPr="00370686">
              <w:rPr>
                <w:rFonts w:eastAsia="Arial" w:cs="Arial"/>
                <w:color w:val="000000" w:themeColor="text1"/>
                <w:spacing w:val="4"/>
                <w:sz w:val="18"/>
                <w:szCs w:val="18"/>
              </w:rPr>
              <w:t xml:space="preserve"> </w:t>
            </w:r>
            <w:r w:rsidRPr="00370686">
              <w:rPr>
                <w:rFonts w:eastAsia="Arial" w:cs="Arial"/>
                <w:color w:val="000000" w:themeColor="text1"/>
                <w:spacing w:val="-3"/>
                <w:w w:val="98"/>
                <w:sz w:val="18"/>
                <w:szCs w:val="18"/>
              </w:rPr>
              <w:t>c</w:t>
            </w:r>
            <w:r w:rsidRPr="00370686">
              <w:rPr>
                <w:rFonts w:eastAsia="Arial" w:cs="Arial"/>
                <w:color w:val="000000" w:themeColor="text1"/>
                <w:w w:val="104"/>
                <w:sz w:val="18"/>
                <w:szCs w:val="18"/>
              </w:rPr>
              <w:t xml:space="preserve">onflicting </w:t>
            </w:r>
            <w:r w:rsidRPr="00370686">
              <w:rPr>
                <w:rFonts w:eastAsia="Arial" w:cs="Arial"/>
                <w:color w:val="000000" w:themeColor="text1"/>
                <w:sz w:val="18"/>
                <w:szCs w:val="18"/>
              </w:rPr>
              <w:t>with</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la</w:t>
            </w:r>
            <w:r w:rsidRPr="00370686">
              <w:rPr>
                <w:rFonts w:eastAsia="Arial" w:cs="Arial"/>
                <w:color w:val="000000" w:themeColor="text1"/>
                <w:spacing w:val="-1"/>
                <w:sz w:val="18"/>
                <w:szCs w:val="18"/>
              </w:rPr>
              <w:t>t</w:t>
            </w:r>
            <w:r w:rsidRPr="00370686">
              <w:rPr>
                <w:rFonts w:eastAsia="Arial" w:cs="Arial"/>
                <w:color w:val="000000" w:themeColor="text1"/>
                <w:sz w:val="18"/>
                <w:szCs w:val="18"/>
              </w:rPr>
              <w:t>e</w:t>
            </w:r>
            <w:r w:rsidRPr="00370686">
              <w:rPr>
                <w:rFonts w:eastAsia="Arial" w:cs="Arial"/>
                <w:color w:val="000000" w:themeColor="text1"/>
                <w:spacing w:val="-2"/>
                <w:sz w:val="18"/>
                <w:szCs w:val="18"/>
              </w:rPr>
              <w:t>r</w:t>
            </w:r>
            <w:r w:rsidRPr="00370686">
              <w:rPr>
                <w:rFonts w:eastAsia="Arial" w:cs="Arial"/>
                <w:color w:val="000000" w:themeColor="text1"/>
                <w:sz w:val="18"/>
                <w:szCs w:val="18"/>
              </w:rPr>
              <w:t>al</w:t>
            </w:r>
            <w:r w:rsidRPr="00370686">
              <w:rPr>
                <w:rFonts w:eastAsia="Arial" w:cs="Arial"/>
                <w:color w:val="000000" w:themeColor="text1"/>
                <w:spacing w:val="33"/>
                <w:sz w:val="18"/>
                <w:szCs w:val="18"/>
              </w:rPr>
              <w:t xml:space="preserve"> </w:t>
            </w:r>
            <w:r w:rsidRPr="00370686">
              <w:rPr>
                <w:rFonts w:eastAsia="Arial" w:cs="Arial"/>
                <w:color w:val="000000" w:themeColor="text1"/>
                <w:sz w:val="18"/>
                <w:szCs w:val="18"/>
              </w:rPr>
              <w:t>marks;</w:t>
            </w:r>
            <w:r w:rsidRPr="00370686">
              <w:rPr>
                <w:rFonts w:eastAsia="Arial" w:cs="Arial"/>
                <w:color w:val="000000" w:themeColor="text1"/>
                <w:spacing w:val="26"/>
                <w:sz w:val="18"/>
                <w:szCs w:val="18"/>
              </w:rPr>
              <w:t xml:space="preserve"> </w:t>
            </w:r>
            <w:r w:rsidRPr="00370686">
              <w:rPr>
                <w:rFonts w:eastAsia="Arial" w:cs="Arial"/>
                <w:color w:val="000000" w:themeColor="text1"/>
                <w:sz w:val="18"/>
                <w:szCs w:val="18"/>
              </w:rPr>
              <w:t>pillar</w:t>
            </w:r>
            <w:r w:rsidRPr="00370686">
              <w:rPr>
                <w:rFonts w:eastAsia="Arial" w:cs="Arial"/>
                <w:color w:val="000000" w:themeColor="text1"/>
                <w:spacing w:val="37"/>
                <w:sz w:val="18"/>
                <w:szCs w:val="18"/>
              </w:rPr>
              <w:t xml:space="preserve"> </w:t>
            </w:r>
            <w:r w:rsidRPr="00370686">
              <w:rPr>
                <w:rFonts w:eastAsia="Arial" w:cs="Arial"/>
                <w:color w:val="000000" w:themeColor="text1"/>
                <w:w w:val="106"/>
                <w:sz w:val="18"/>
                <w:szCs w:val="18"/>
              </w:rPr>
              <w:t xml:space="preserve">or </w:t>
            </w:r>
            <w:r w:rsidRPr="00370686">
              <w:rPr>
                <w:rFonts w:eastAsia="Arial" w:cs="Arial"/>
                <w:color w:val="000000" w:themeColor="text1"/>
                <w:sz w:val="18"/>
                <w:szCs w:val="18"/>
              </w:rPr>
              <w:t>spar</w:t>
            </w:r>
            <w:r w:rsidRPr="00370686">
              <w:rPr>
                <w:rFonts w:eastAsia="Arial" w:cs="Arial"/>
                <w:color w:val="000000" w:themeColor="text1"/>
                <w:spacing w:val="6"/>
                <w:sz w:val="18"/>
                <w:szCs w:val="18"/>
              </w:rPr>
              <w:t xml:space="preserve"> </w:t>
            </w:r>
            <w:r w:rsidRPr="00370686">
              <w:rPr>
                <w:rFonts w:eastAsia="Arial" w:cs="Arial"/>
                <w:color w:val="000000" w:themeColor="text1"/>
                <w:w w:val="108"/>
                <w:sz w:val="18"/>
                <w:szCs w:val="18"/>
              </w:rPr>
              <w:t>p</w:t>
            </w:r>
            <w:r w:rsidRPr="00370686">
              <w:rPr>
                <w:rFonts w:eastAsia="Arial" w:cs="Arial"/>
                <w:color w:val="000000" w:themeColor="text1"/>
                <w:spacing w:val="-6"/>
                <w:w w:val="108"/>
                <w:sz w:val="18"/>
                <w:szCs w:val="18"/>
              </w:rPr>
              <w:t>r</w:t>
            </w:r>
            <w:r w:rsidRPr="00370686">
              <w:rPr>
                <w:rFonts w:eastAsia="Arial" w:cs="Arial"/>
                <w:color w:val="000000" w:themeColor="text1"/>
                <w:w w:val="101"/>
                <w:sz w:val="18"/>
                <w:szCs w:val="18"/>
              </w:rPr>
              <w:t>e</w:t>
            </w:r>
            <w:r w:rsidRPr="00370686">
              <w:rPr>
                <w:rFonts w:eastAsia="Arial" w:cs="Arial"/>
                <w:color w:val="000000" w:themeColor="text1"/>
                <w:spacing w:val="-3"/>
                <w:w w:val="101"/>
                <w:sz w:val="18"/>
                <w:szCs w:val="18"/>
              </w:rPr>
              <w:t>f</w:t>
            </w:r>
            <w:r w:rsidRPr="00370686">
              <w:rPr>
                <w:rFonts w:eastAsia="Arial" w:cs="Arial"/>
                <w:color w:val="000000" w:themeColor="text1"/>
                <w:w w:val="112"/>
                <w:sz w:val="18"/>
                <w:szCs w:val="18"/>
              </w:rPr>
              <w:t>er</w:t>
            </w:r>
            <w:r w:rsidRPr="00370686">
              <w:rPr>
                <w:rFonts w:eastAsia="Arial" w:cs="Arial"/>
                <w:color w:val="000000" w:themeColor="text1"/>
                <w:spacing w:val="-6"/>
                <w:w w:val="112"/>
                <w:sz w:val="18"/>
                <w:szCs w:val="18"/>
              </w:rPr>
              <w:t>r</w:t>
            </w:r>
            <w:r w:rsidRPr="00370686">
              <w:rPr>
                <w:rFonts w:eastAsia="Arial" w:cs="Arial"/>
                <w:color w:val="000000" w:themeColor="text1"/>
                <w:w w:val="96"/>
                <w:sz w:val="18"/>
                <w:szCs w:val="18"/>
              </w:rPr>
              <w:t>ed</w:t>
            </w:r>
          </w:p>
        </w:tc>
      </w:tr>
      <w:tr w:rsidR="00155A57" w14:paraId="0EF5D134" w14:textId="77777777" w:rsidTr="007C5785">
        <w:trPr>
          <w:trHeight w:val="422"/>
        </w:trPr>
        <w:tc>
          <w:tcPr>
            <w:tcW w:w="8789" w:type="dxa"/>
            <w:gridSpan w:val="2"/>
            <w:tcBorders>
              <w:top w:val="single" w:sz="2" w:space="0" w:color="ED1C24"/>
              <w:left w:val="single" w:sz="2" w:space="0" w:color="ED1C24"/>
              <w:bottom w:val="single" w:sz="2" w:space="0" w:color="ED1C24"/>
              <w:right w:val="single" w:sz="2" w:space="0" w:color="ED1C24"/>
            </w:tcBorders>
          </w:tcPr>
          <w:p w14:paraId="5EF242B4" w14:textId="77777777" w:rsidR="00155A57" w:rsidRPr="00370686" w:rsidRDefault="00155A57" w:rsidP="0026182F">
            <w:pPr>
              <w:ind w:left="239" w:right="-20"/>
              <w:rPr>
                <w:rFonts w:eastAsia="Arial" w:cs="Arial"/>
                <w:b/>
                <w:bCs/>
                <w:color w:val="000000" w:themeColor="text1"/>
                <w:sz w:val="18"/>
                <w:szCs w:val="18"/>
              </w:rPr>
            </w:pPr>
            <w:r w:rsidRPr="00370686">
              <w:rPr>
                <w:rFonts w:eastAsia="Arial" w:cs="Arial"/>
                <w:b/>
                <w:bCs/>
                <w:color w:val="000000" w:themeColor="text1"/>
                <w:sz w:val="18"/>
                <w:szCs w:val="18"/>
              </w:rPr>
              <w:t>Light</w:t>
            </w:r>
            <w:r w:rsidRPr="00370686">
              <w:rPr>
                <w:rFonts w:eastAsia="Arial" w:cs="Arial"/>
                <w:b/>
                <w:bCs/>
                <w:color w:val="000000" w:themeColor="text1"/>
                <w:spacing w:val="23"/>
                <w:sz w:val="18"/>
                <w:szCs w:val="18"/>
              </w:rPr>
              <w:t xml:space="preserve"> </w:t>
            </w:r>
            <w:r w:rsidRPr="00370686">
              <w:rPr>
                <w:rFonts w:eastAsia="Arial" w:cs="Arial"/>
                <w:b/>
                <w:bCs/>
                <w:color w:val="000000" w:themeColor="text1"/>
                <w:sz w:val="18"/>
                <w:szCs w:val="18"/>
              </w:rPr>
              <w:t>(when</w:t>
            </w:r>
            <w:r w:rsidRPr="00370686">
              <w:rPr>
                <w:rFonts w:eastAsia="Arial" w:cs="Arial"/>
                <w:b/>
                <w:bCs/>
                <w:color w:val="000000" w:themeColor="text1"/>
                <w:spacing w:val="-3"/>
                <w:sz w:val="18"/>
                <w:szCs w:val="18"/>
              </w:rPr>
              <w:t xml:space="preserve"> </w:t>
            </w:r>
            <w:r w:rsidRPr="00370686">
              <w:rPr>
                <w:rFonts w:eastAsia="Arial" w:cs="Arial"/>
                <w:b/>
                <w:bCs/>
                <w:color w:val="000000" w:themeColor="text1"/>
                <w:w w:val="107"/>
                <w:sz w:val="18"/>
                <w:szCs w:val="18"/>
              </w:rPr>
              <w:t>fitted)</w:t>
            </w:r>
          </w:p>
        </w:tc>
      </w:tr>
      <w:tr w:rsidR="00155A57" w14:paraId="43BDF080" w14:textId="77777777" w:rsidTr="007C5785">
        <w:trPr>
          <w:trHeight w:hRule="exact" w:val="403"/>
        </w:trPr>
        <w:tc>
          <w:tcPr>
            <w:tcW w:w="2268" w:type="dxa"/>
            <w:tcBorders>
              <w:top w:val="single" w:sz="2" w:space="0" w:color="ED1C24"/>
              <w:left w:val="single" w:sz="2" w:space="0" w:color="ED1C24"/>
              <w:bottom w:val="nil"/>
              <w:right w:val="single" w:sz="2" w:space="0" w:color="ED1C24"/>
            </w:tcBorders>
            <w:shd w:val="clear" w:color="auto" w:fill="FDE3D7"/>
            <w:hideMark/>
          </w:tcPr>
          <w:p w14:paraId="07677B41" w14:textId="77777777" w:rsidR="00155A57" w:rsidRPr="00370686" w:rsidRDefault="00155A57" w:rsidP="0026182F">
            <w:pPr>
              <w:ind w:left="454" w:right="-20"/>
              <w:rPr>
                <w:rFonts w:eastAsia="Arial" w:cs="Arial"/>
                <w:b/>
                <w:bCs/>
                <w:color w:val="000000" w:themeColor="text1"/>
                <w:sz w:val="18"/>
                <w:szCs w:val="18"/>
              </w:rPr>
            </w:pPr>
            <w:r w:rsidRPr="00370686">
              <w:rPr>
                <w:rFonts w:eastAsia="Arial" w:cs="Arial"/>
                <w:b/>
                <w:bCs/>
                <w:color w:val="000000" w:themeColor="text1"/>
                <w:w w:val="102"/>
                <w:sz w:val="18"/>
                <w:szCs w:val="18"/>
              </w:rPr>
              <w:t>Colour</w:t>
            </w:r>
          </w:p>
        </w:tc>
        <w:tc>
          <w:tcPr>
            <w:tcW w:w="6521" w:type="dxa"/>
            <w:tcBorders>
              <w:top w:val="single" w:sz="2" w:space="0" w:color="ED1C24"/>
              <w:left w:val="single" w:sz="2" w:space="0" w:color="ED1C24"/>
              <w:bottom w:val="nil"/>
              <w:right w:val="single" w:sz="2" w:space="0" w:color="ED1C24"/>
            </w:tcBorders>
            <w:shd w:val="clear" w:color="auto" w:fill="FDE3D7"/>
            <w:hideMark/>
          </w:tcPr>
          <w:p w14:paraId="27F02B68" w14:textId="77777777" w:rsidR="00155A57" w:rsidRPr="00370686" w:rsidRDefault="00155A57" w:rsidP="0026182F">
            <w:pPr>
              <w:ind w:left="99" w:right="-20"/>
              <w:rPr>
                <w:rFonts w:eastAsia="Arial" w:cs="Arial"/>
                <w:color w:val="000000" w:themeColor="text1"/>
                <w:sz w:val="18"/>
                <w:szCs w:val="18"/>
              </w:rPr>
            </w:pPr>
            <w:r w:rsidRPr="00370686">
              <w:rPr>
                <w:rFonts w:eastAsia="Arial" w:cs="Arial"/>
                <w:color w:val="000000" w:themeColor="text1"/>
                <w:sz w:val="18"/>
                <w:szCs w:val="18"/>
              </w:rPr>
              <w:t>Whi</w:t>
            </w:r>
            <w:r w:rsidRPr="00370686">
              <w:rPr>
                <w:rFonts w:eastAsia="Arial" w:cs="Arial"/>
                <w:color w:val="000000" w:themeColor="text1"/>
                <w:spacing w:val="-1"/>
                <w:sz w:val="18"/>
                <w:szCs w:val="18"/>
              </w:rPr>
              <w:t>t</w:t>
            </w:r>
            <w:r w:rsidRPr="00370686">
              <w:rPr>
                <w:rFonts w:eastAsia="Arial" w:cs="Arial"/>
                <w:color w:val="000000" w:themeColor="text1"/>
                <w:sz w:val="18"/>
                <w:szCs w:val="18"/>
              </w:rPr>
              <w:t>e</w:t>
            </w:r>
          </w:p>
        </w:tc>
      </w:tr>
      <w:tr w:rsidR="00155A57" w14:paraId="7786CB31" w14:textId="77777777" w:rsidTr="007C5785">
        <w:trPr>
          <w:trHeight w:hRule="exact" w:val="432"/>
        </w:trPr>
        <w:tc>
          <w:tcPr>
            <w:tcW w:w="2268" w:type="dxa"/>
            <w:tcBorders>
              <w:top w:val="nil"/>
              <w:left w:val="single" w:sz="2" w:space="0" w:color="ED1C24"/>
              <w:bottom w:val="single" w:sz="2" w:space="0" w:color="ED1C24"/>
              <w:right w:val="single" w:sz="2" w:space="0" w:color="ED1C24"/>
            </w:tcBorders>
            <w:hideMark/>
          </w:tcPr>
          <w:p w14:paraId="68C02F6C" w14:textId="77777777" w:rsidR="00155A57" w:rsidRPr="00370686" w:rsidRDefault="00155A57" w:rsidP="0026182F">
            <w:pPr>
              <w:ind w:left="454" w:right="-20"/>
              <w:rPr>
                <w:rFonts w:eastAsia="Arial" w:cs="Arial"/>
                <w:b/>
                <w:bCs/>
                <w:color w:val="000000" w:themeColor="text1"/>
                <w:sz w:val="18"/>
                <w:szCs w:val="18"/>
              </w:rPr>
            </w:pPr>
            <w:r w:rsidRPr="00370686">
              <w:rPr>
                <w:rFonts w:eastAsia="Arial" w:cs="Arial"/>
                <w:b/>
                <w:bCs/>
                <w:color w:val="000000" w:themeColor="text1"/>
                <w:sz w:val="18"/>
                <w:szCs w:val="18"/>
              </w:rPr>
              <w:t>Rhythm</w:t>
            </w:r>
          </w:p>
        </w:tc>
        <w:tc>
          <w:tcPr>
            <w:tcW w:w="6521" w:type="dxa"/>
            <w:tcBorders>
              <w:top w:val="nil"/>
              <w:left w:val="single" w:sz="2" w:space="0" w:color="ED1C24"/>
              <w:bottom w:val="single" w:sz="2" w:space="0" w:color="ED1C24"/>
              <w:right w:val="single" w:sz="2" w:space="0" w:color="ED1C24"/>
            </w:tcBorders>
            <w:hideMark/>
          </w:tcPr>
          <w:p w14:paraId="2FE822AB" w14:textId="77777777" w:rsidR="00155A57" w:rsidRPr="00370686" w:rsidRDefault="00155A57" w:rsidP="0026182F">
            <w:pPr>
              <w:ind w:left="99" w:right="-20"/>
              <w:rPr>
                <w:rFonts w:eastAsia="Arial" w:cs="Arial"/>
                <w:color w:val="000000" w:themeColor="text1"/>
                <w:sz w:val="18"/>
                <w:szCs w:val="18"/>
              </w:rPr>
            </w:pPr>
            <w:r w:rsidRPr="00370686">
              <w:rPr>
                <w:rFonts w:eastAsia="Arial" w:cs="Arial"/>
                <w:color w:val="000000" w:themeColor="text1"/>
                <w:sz w:val="18"/>
                <w:szCs w:val="18"/>
              </w:rPr>
              <w:t>G</w:t>
            </w:r>
            <w:r w:rsidRPr="00370686">
              <w:rPr>
                <w:rFonts w:eastAsia="Arial" w:cs="Arial"/>
                <w:color w:val="000000" w:themeColor="text1"/>
                <w:spacing w:val="-6"/>
                <w:sz w:val="18"/>
                <w:szCs w:val="18"/>
              </w:rPr>
              <w:t>r</w:t>
            </w:r>
            <w:r w:rsidRPr="00370686">
              <w:rPr>
                <w:rFonts w:eastAsia="Arial" w:cs="Arial"/>
                <w:color w:val="000000" w:themeColor="text1"/>
                <w:sz w:val="18"/>
                <w:szCs w:val="18"/>
              </w:rPr>
              <w:t>oup</w:t>
            </w:r>
            <w:r w:rsidRPr="00370686">
              <w:rPr>
                <w:rFonts w:eastAsia="Arial" w:cs="Arial"/>
                <w:color w:val="000000" w:themeColor="text1"/>
                <w:spacing w:val="-15"/>
                <w:sz w:val="18"/>
                <w:szCs w:val="18"/>
              </w:rPr>
              <w:t xml:space="preserve"> </w:t>
            </w:r>
            <w:r w:rsidRPr="00370686">
              <w:rPr>
                <w:rFonts w:eastAsia="Arial" w:cs="Arial"/>
                <w:color w:val="000000" w:themeColor="text1"/>
                <w:sz w:val="18"/>
                <w:szCs w:val="18"/>
              </w:rPr>
              <w:t>flashing</w:t>
            </w:r>
            <w:r w:rsidRPr="00370686">
              <w:rPr>
                <w:rFonts w:eastAsia="Arial" w:cs="Arial"/>
                <w:color w:val="000000" w:themeColor="text1"/>
                <w:spacing w:val="18"/>
                <w:sz w:val="18"/>
                <w:szCs w:val="18"/>
              </w:rPr>
              <w:t xml:space="preserve"> </w:t>
            </w:r>
            <w:r w:rsidRPr="00370686">
              <w:rPr>
                <w:rFonts w:eastAsia="Arial" w:cs="Arial"/>
                <w:color w:val="000000" w:themeColor="text1"/>
                <w:sz w:val="18"/>
                <w:szCs w:val="18"/>
              </w:rPr>
              <w:t>(2)</w:t>
            </w:r>
          </w:p>
        </w:tc>
      </w:tr>
      <w:tr w:rsidR="00B50A33" w:rsidRPr="001E0A0C" w14:paraId="77B2DDA4" w14:textId="77777777" w:rsidTr="007C5785">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Pr>
          <w:p w14:paraId="35A7967B" w14:textId="77777777" w:rsidR="00B50A33" w:rsidRPr="00370686" w:rsidRDefault="00B50A33" w:rsidP="0026182F">
            <w:pPr>
              <w:widowControl w:val="0"/>
              <w:jc w:val="left"/>
              <w:rPr>
                <w:rFonts w:eastAsia="Calibri" w:cs="Arial"/>
                <w:b/>
                <w:bCs/>
                <w:color w:val="000000" w:themeColor="text1"/>
                <w:sz w:val="18"/>
                <w:szCs w:val="18"/>
              </w:rPr>
            </w:pPr>
            <w:r w:rsidRPr="00370686">
              <w:rPr>
                <w:rFonts w:eastAsia="Calibri" w:cs="Arial"/>
                <w:b/>
                <w:bCs/>
                <w:color w:val="000000" w:themeColor="text1"/>
                <w:sz w:val="18"/>
                <w:szCs w:val="18"/>
              </w:rPr>
              <w:t>Supplementary (if any)</w:t>
            </w:r>
          </w:p>
        </w:tc>
        <w:tc>
          <w:tcPr>
            <w:tcW w:w="6521" w:type="dxa"/>
          </w:tcPr>
          <w:p w14:paraId="7944C83E" w14:textId="77777777" w:rsidR="00B50A33" w:rsidRPr="00370686" w:rsidRDefault="00B50A33" w:rsidP="0026182F">
            <w:pPr>
              <w:widowControl w:val="0"/>
              <w:rPr>
                <w:rFonts w:eastAsia="Calibri" w:cs="Arial"/>
                <w:color w:val="000000" w:themeColor="text1"/>
                <w:sz w:val="18"/>
                <w:szCs w:val="18"/>
              </w:rPr>
            </w:pPr>
            <w:r w:rsidRPr="00370686">
              <w:rPr>
                <w:color w:val="000000" w:themeColor="text1"/>
                <w:sz w:val="18"/>
                <w:szCs w:val="18"/>
              </w:rPr>
              <w:t>AIS AtoN (Add type of Mark in naming convention)</w:t>
            </w:r>
          </w:p>
        </w:tc>
      </w:tr>
      <w:tr w:rsidR="00B50A33" w:rsidRPr="001E0A0C" w14:paraId="65F36667" w14:textId="77777777" w:rsidTr="007C5785">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Pr>
          <w:p w14:paraId="23EDE0C1" w14:textId="77777777" w:rsidR="00B50A33" w:rsidRPr="00370686" w:rsidRDefault="00B50A33" w:rsidP="0026182F">
            <w:pPr>
              <w:widowControl w:val="0"/>
              <w:rPr>
                <w:rFonts w:eastAsia="Calibri" w:cs="Arial"/>
                <w:color w:val="000000" w:themeColor="text1"/>
                <w:sz w:val="18"/>
                <w:szCs w:val="18"/>
              </w:rPr>
            </w:pPr>
          </w:p>
        </w:tc>
        <w:tc>
          <w:tcPr>
            <w:tcW w:w="6521" w:type="dxa"/>
          </w:tcPr>
          <w:p w14:paraId="77D40F79" w14:textId="77777777" w:rsidR="00B50A33" w:rsidRPr="00370686" w:rsidRDefault="00B50A33" w:rsidP="0026182F">
            <w:pPr>
              <w:widowControl w:val="0"/>
              <w:rPr>
                <w:rFonts w:eastAsia="Calibri" w:cs="Arial"/>
                <w:color w:val="000000" w:themeColor="text1"/>
                <w:sz w:val="18"/>
                <w:szCs w:val="18"/>
              </w:rPr>
            </w:pPr>
            <w:r w:rsidRPr="00370686">
              <w:rPr>
                <w:rFonts w:eastAsia="Calibri" w:cs="Arial"/>
                <w:color w:val="000000" w:themeColor="text1"/>
                <w:sz w:val="18"/>
                <w:szCs w:val="18"/>
              </w:rPr>
              <w:t>Racon</w:t>
            </w:r>
          </w:p>
        </w:tc>
      </w:tr>
    </w:tbl>
    <w:p w14:paraId="391B80CA" w14:textId="226F9A97" w:rsidR="00A64F74" w:rsidRPr="00A01AF0" w:rsidRDefault="00A64F74" w:rsidP="00BB0EE6">
      <w:pPr>
        <w:ind w:left="992" w:right="227" w:hanging="992"/>
        <w:jc w:val="left"/>
        <w:rPr>
          <w:rFonts w:eastAsia="Arial" w:cs="Arial"/>
          <w:sz w:val="18"/>
          <w:szCs w:val="18"/>
          <w:lang w:val="en-US"/>
        </w:rPr>
      </w:pPr>
      <w:r w:rsidRPr="003E2298">
        <w:rPr>
          <w:rFonts w:eastAsia="Arial" w:cs="Arial"/>
          <w:b/>
          <w:bCs/>
          <w:color w:val="231F20"/>
          <w:w w:val="101"/>
          <w:szCs w:val="20"/>
        </w:rPr>
        <w:t xml:space="preserve">Note </w:t>
      </w:r>
      <w:r w:rsidRPr="003E2298">
        <w:rPr>
          <w:rFonts w:eastAsia="Arial" w:cs="Arial"/>
          <w:b/>
          <w:bCs/>
          <w:color w:val="231F20"/>
          <w:w w:val="101"/>
          <w:szCs w:val="20"/>
          <w:vertAlign w:val="superscript"/>
        </w:rPr>
        <w:t>(b)</w:t>
      </w:r>
      <w:r w:rsidR="00A01AF0">
        <w:rPr>
          <w:rFonts w:eastAsia="Arial" w:cs="Arial"/>
          <w:color w:val="231F20"/>
          <w:w w:val="101"/>
          <w:szCs w:val="20"/>
        </w:rPr>
        <w:t>:</w:t>
      </w:r>
      <w:r w:rsidR="00A01AF0">
        <w:rPr>
          <w:rFonts w:eastAsia="Arial" w:cs="Arial"/>
          <w:color w:val="231F20"/>
          <w:spacing w:val="5"/>
          <w:position w:val="9"/>
          <w:szCs w:val="20"/>
        </w:rPr>
        <w:tab/>
      </w:r>
      <w:r w:rsidRPr="00A01AF0">
        <w:rPr>
          <w:rFonts w:eastAsia="Arial" w:cs="Arial"/>
          <w:color w:val="231F20"/>
          <w:sz w:val="18"/>
          <w:szCs w:val="18"/>
        </w:rPr>
        <w:t>The</w:t>
      </w:r>
      <w:r w:rsidRPr="00A01AF0">
        <w:rPr>
          <w:rFonts w:eastAsia="Arial" w:cs="Arial"/>
          <w:color w:val="231F20"/>
          <w:spacing w:val="-15"/>
          <w:sz w:val="18"/>
          <w:szCs w:val="18"/>
        </w:rPr>
        <w:t xml:space="preserve"> </w:t>
      </w:r>
      <w:r w:rsidRPr="00A01AF0">
        <w:rPr>
          <w:rFonts w:eastAsia="Arial" w:cs="Arial"/>
          <w:color w:val="231F20"/>
          <w:sz w:val="18"/>
          <w:szCs w:val="18"/>
        </w:rPr>
        <w:t>doub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2"/>
          <w:sz w:val="18"/>
          <w:szCs w:val="18"/>
        </w:rPr>
        <w:t xml:space="preserve"> </w:t>
      </w:r>
      <w:r w:rsidRPr="00A01AF0">
        <w:rPr>
          <w:rFonts w:eastAsia="Arial" w:cs="Arial"/>
          <w:color w:val="231F20"/>
          <w:sz w:val="18"/>
          <w:szCs w:val="18"/>
        </w:rPr>
        <w:t>sphe</w:t>
      </w:r>
      <w:r w:rsidRPr="00A01AF0">
        <w:rPr>
          <w:rFonts w:eastAsia="Arial" w:cs="Arial"/>
          <w:color w:val="231F20"/>
          <w:spacing w:val="-5"/>
          <w:sz w:val="18"/>
          <w:szCs w:val="18"/>
        </w:rPr>
        <w:t>r</w:t>
      </w:r>
      <w:r w:rsidRPr="00A01AF0">
        <w:rPr>
          <w:rFonts w:eastAsia="Arial" w:cs="Arial"/>
          <w:color w:val="231F20"/>
          <w:sz w:val="18"/>
          <w:szCs w:val="18"/>
        </w:rPr>
        <w:t>e</w:t>
      </w:r>
      <w:r w:rsidRPr="00A01AF0">
        <w:rPr>
          <w:rFonts w:eastAsia="Arial" w:cs="Arial"/>
          <w:color w:val="231F20"/>
          <w:spacing w:val="3"/>
          <w:sz w:val="18"/>
          <w:szCs w:val="18"/>
        </w:rPr>
        <w:t xml:space="preserve"> </w:t>
      </w:r>
      <w:proofErr w:type="spellStart"/>
      <w:r w:rsidRPr="00A01AF0">
        <w:rPr>
          <w:rFonts w:eastAsia="Arial" w:cs="Arial"/>
          <w:color w:val="231F20"/>
          <w:spacing w:val="-1"/>
          <w:sz w:val="18"/>
          <w:szCs w:val="18"/>
        </w:rPr>
        <w:t>t</w:t>
      </w:r>
      <w:r w:rsidRPr="00A01AF0">
        <w:rPr>
          <w:rFonts w:eastAsia="Arial" w:cs="Arial"/>
          <w:color w:val="231F20"/>
          <w:sz w:val="18"/>
          <w:szCs w:val="18"/>
        </w:rPr>
        <w:t>opmark</w:t>
      </w:r>
      <w:proofErr w:type="spellEnd"/>
      <w:r w:rsidRPr="00A01AF0">
        <w:rPr>
          <w:rFonts w:eastAsia="Arial" w:cs="Arial"/>
          <w:color w:val="231F20"/>
          <w:spacing w:val="23"/>
          <w:sz w:val="18"/>
          <w:szCs w:val="18"/>
        </w:rPr>
        <w:t xml:space="preserve"> </w:t>
      </w:r>
      <w:r w:rsidRPr="00A01AF0">
        <w:rPr>
          <w:rFonts w:eastAsia="Arial" w:cs="Arial"/>
          <w:color w:val="231F20"/>
          <w:sz w:val="18"/>
          <w:szCs w:val="18"/>
        </w:rPr>
        <w:t>is</w:t>
      </w:r>
      <w:r w:rsidRPr="00A01AF0">
        <w:rPr>
          <w:rFonts w:eastAsia="Arial" w:cs="Arial"/>
          <w:color w:val="231F20"/>
          <w:spacing w:val="2"/>
          <w:sz w:val="18"/>
          <w:szCs w:val="18"/>
        </w:rPr>
        <w:t xml:space="preserve"> </w:t>
      </w:r>
      <w:r w:rsidRPr="00A01AF0">
        <w:rPr>
          <w:rFonts w:eastAsia="Arial" w:cs="Arial"/>
          <w:color w:val="231F20"/>
          <w:sz w:val="18"/>
          <w:szCs w:val="18"/>
        </w:rPr>
        <w:t>a</w:t>
      </w:r>
      <w:r w:rsidRPr="00A01AF0">
        <w:rPr>
          <w:rFonts w:eastAsia="Arial" w:cs="Arial"/>
          <w:color w:val="231F20"/>
          <w:spacing w:val="-6"/>
          <w:sz w:val="18"/>
          <w:szCs w:val="18"/>
        </w:rPr>
        <w:t xml:space="preserve"> </w:t>
      </w:r>
      <w:r w:rsidRPr="00A01AF0">
        <w:rPr>
          <w:rFonts w:eastAsia="Arial" w:cs="Arial"/>
          <w:color w:val="231F20"/>
          <w:spacing w:val="-2"/>
          <w:sz w:val="18"/>
          <w:szCs w:val="18"/>
        </w:rPr>
        <w:t>v</w:t>
      </w:r>
      <w:r w:rsidRPr="00A01AF0">
        <w:rPr>
          <w:rFonts w:eastAsia="Arial" w:cs="Arial"/>
          <w:color w:val="231F20"/>
          <w:sz w:val="18"/>
          <w:szCs w:val="18"/>
        </w:rPr>
        <w:t>ery</w:t>
      </w:r>
      <w:r w:rsidRPr="00A01AF0">
        <w:rPr>
          <w:rFonts w:eastAsia="Arial" w:cs="Arial"/>
          <w:color w:val="231F20"/>
          <w:spacing w:val="-10"/>
          <w:sz w:val="18"/>
          <w:szCs w:val="18"/>
        </w:rPr>
        <w:t xml:space="preserve"> </w:t>
      </w:r>
      <w:r w:rsidRPr="00A01AF0">
        <w:rPr>
          <w:rFonts w:eastAsia="Arial" w:cs="Arial"/>
          <w:color w:val="231F20"/>
          <w:sz w:val="18"/>
          <w:szCs w:val="18"/>
        </w:rPr>
        <w:t>impor</w:t>
      </w:r>
      <w:r w:rsidRPr="00A01AF0">
        <w:rPr>
          <w:rFonts w:eastAsia="Arial" w:cs="Arial"/>
          <w:color w:val="231F20"/>
          <w:spacing w:val="-1"/>
          <w:sz w:val="18"/>
          <w:szCs w:val="18"/>
        </w:rPr>
        <w:t>t</w:t>
      </w:r>
      <w:r w:rsidRPr="00A01AF0">
        <w:rPr>
          <w:rFonts w:eastAsia="Arial" w:cs="Arial"/>
          <w:color w:val="231F20"/>
          <w:sz w:val="18"/>
          <w:szCs w:val="18"/>
        </w:rPr>
        <w:t>ant</w:t>
      </w:r>
      <w:r w:rsidRPr="00A01AF0">
        <w:rPr>
          <w:rFonts w:eastAsia="Arial" w:cs="Arial"/>
          <w:color w:val="231F20"/>
          <w:spacing w:val="30"/>
          <w:sz w:val="18"/>
          <w:szCs w:val="18"/>
        </w:rPr>
        <w:t xml:space="preserve"> </w:t>
      </w:r>
      <w:r w:rsidRPr="00A01AF0">
        <w:rPr>
          <w:rFonts w:eastAsia="Arial" w:cs="Arial"/>
          <w:color w:val="231F20"/>
          <w:spacing w:val="-3"/>
          <w:sz w:val="18"/>
          <w:szCs w:val="18"/>
        </w:rPr>
        <w:t>f</w:t>
      </w:r>
      <w:r w:rsidRPr="00A01AF0">
        <w:rPr>
          <w:rFonts w:eastAsia="Arial" w:cs="Arial"/>
          <w:color w:val="231F20"/>
          <w:sz w:val="18"/>
          <w:szCs w:val="18"/>
        </w:rPr>
        <w:t>eatu</w:t>
      </w:r>
      <w:r w:rsidRPr="00A01AF0">
        <w:rPr>
          <w:rFonts w:eastAsia="Arial" w:cs="Arial"/>
          <w:color w:val="231F20"/>
          <w:spacing w:val="-5"/>
          <w:sz w:val="18"/>
          <w:szCs w:val="18"/>
        </w:rPr>
        <w:t>r</w:t>
      </w:r>
      <w:r w:rsidRPr="00A01AF0">
        <w:rPr>
          <w:rFonts w:eastAsia="Arial" w:cs="Arial"/>
          <w:color w:val="231F20"/>
          <w:sz w:val="18"/>
          <w:szCs w:val="18"/>
        </w:rPr>
        <w:t>e</w:t>
      </w:r>
      <w:r w:rsidRPr="00A01AF0">
        <w:rPr>
          <w:rFonts w:eastAsia="Arial" w:cs="Arial"/>
          <w:color w:val="231F20"/>
          <w:spacing w:val="14"/>
          <w:sz w:val="18"/>
          <w:szCs w:val="18"/>
        </w:rPr>
        <w:t xml:space="preserve"> </w:t>
      </w:r>
      <w:r w:rsidRPr="00A01AF0">
        <w:rPr>
          <w:rFonts w:eastAsia="Arial" w:cs="Arial"/>
          <w:color w:val="231F20"/>
          <w:sz w:val="18"/>
          <w:szCs w:val="18"/>
        </w:rPr>
        <w:t xml:space="preserve">of </w:t>
      </w:r>
      <w:r w:rsidRPr="00A01AF0">
        <w:rPr>
          <w:rFonts w:eastAsia="Arial" w:cs="Arial"/>
          <w:color w:val="231F20"/>
          <w:spacing w:val="-2"/>
          <w:sz w:val="18"/>
          <w:szCs w:val="18"/>
        </w:rPr>
        <w:t>ev</w:t>
      </w:r>
      <w:r w:rsidRPr="00A01AF0">
        <w:rPr>
          <w:rFonts w:eastAsia="Arial" w:cs="Arial"/>
          <w:color w:val="231F20"/>
          <w:sz w:val="18"/>
          <w:szCs w:val="18"/>
        </w:rPr>
        <w:t>ery</w:t>
      </w:r>
      <w:r w:rsidRPr="00A01AF0">
        <w:rPr>
          <w:rFonts w:eastAsia="Arial" w:cs="Arial"/>
          <w:color w:val="231F20"/>
          <w:spacing w:val="-14"/>
          <w:sz w:val="18"/>
          <w:szCs w:val="18"/>
        </w:rPr>
        <w:t xml:space="preserve"> </w:t>
      </w:r>
      <w:r w:rsidRPr="00A01AF0">
        <w:rPr>
          <w:rFonts w:eastAsia="Arial" w:cs="Arial"/>
          <w:color w:val="231F20"/>
          <w:sz w:val="18"/>
          <w:szCs w:val="18"/>
        </w:rPr>
        <w:t>Isola</w:t>
      </w:r>
      <w:r w:rsidRPr="00A01AF0">
        <w:rPr>
          <w:rFonts w:eastAsia="Arial" w:cs="Arial"/>
          <w:color w:val="231F20"/>
          <w:spacing w:val="-1"/>
          <w:sz w:val="18"/>
          <w:szCs w:val="18"/>
        </w:rPr>
        <w:t>t</w:t>
      </w:r>
      <w:r w:rsidRPr="00A01AF0">
        <w:rPr>
          <w:rFonts w:eastAsia="Arial" w:cs="Arial"/>
          <w:color w:val="231F20"/>
          <w:sz w:val="18"/>
          <w:szCs w:val="18"/>
        </w:rPr>
        <w:t>ed</w:t>
      </w:r>
      <w:r w:rsidRPr="00A01AF0">
        <w:rPr>
          <w:rFonts w:eastAsia="Arial" w:cs="Arial"/>
          <w:color w:val="231F20"/>
          <w:spacing w:val="3"/>
          <w:sz w:val="18"/>
          <w:szCs w:val="18"/>
        </w:rPr>
        <w:t xml:space="preserve"> </w:t>
      </w:r>
      <w:r w:rsidRPr="00A01AF0">
        <w:rPr>
          <w:rFonts w:eastAsia="Arial" w:cs="Arial"/>
          <w:color w:val="231F20"/>
          <w:sz w:val="18"/>
          <w:szCs w:val="18"/>
        </w:rPr>
        <w:t>Danger</w:t>
      </w:r>
      <w:r w:rsidRPr="00A01AF0">
        <w:rPr>
          <w:rFonts w:eastAsia="Arial" w:cs="Arial"/>
          <w:color w:val="231F20"/>
          <w:spacing w:val="-6"/>
          <w:sz w:val="18"/>
          <w:szCs w:val="18"/>
        </w:rPr>
        <w:t xml:space="preserve"> </w:t>
      </w:r>
      <w:r w:rsidRPr="00A01AF0">
        <w:rPr>
          <w:rFonts w:eastAsia="Arial" w:cs="Arial"/>
          <w:color w:val="231F20"/>
          <w:sz w:val="18"/>
          <w:szCs w:val="18"/>
        </w:rPr>
        <w:t>mark</w:t>
      </w:r>
      <w:r w:rsidRPr="00A01AF0">
        <w:rPr>
          <w:rFonts w:eastAsia="Arial" w:cs="Arial"/>
          <w:color w:val="231F20"/>
          <w:spacing w:val="20"/>
          <w:sz w:val="18"/>
          <w:szCs w:val="18"/>
        </w:rPr>
        <w:t xml:space="preserve"> </w:t>
      </w:r>
      <w:r w:rsidRPr="00A01AF0">
        <w:rPr>
          <w:rFonts w:eastAsia="Arial" w:cs="Arial"/>
          <w:color w:val="231F20"/>
          <w:sz w:val="18"/>
          <w:szCs w:val="18"/>
        </w:rPr>
        <w:t>by</w:t>
      </w:r>
      <w:r w:rsidRPr="00A01AF0">
        <w:rPr>
          <w:rFonts w:eastAsia="Arial" w:cs="Arial"/>
          <w:color w:val="231F20"/>
          <w:spacing w:val="-13"/>
          <w:sz w:val="18"/>
          <w:szCs w:val="18"/>
        </w:rPr>
        <w:t xml:space="preserve"> </w:t>
      </w:r>
      <w:r w:rsidRPr="00A01AF0">
        <w:rPr>
          <w:rFonts w:eastAsia="Arial" w:cs="Arial"/>
          <w:color w:val="231F20"/>
          <w:w w:val="94"/>
          <w:sz w:val="18"/>
          <w:szCs w:val="18"/>
        </w:rPr>
        <w:t>day,</w:t>
      </w:r>
      <w:r w:rsidRPr="00A01AF0">
        <w:rPr>
          <w:rFonts w:eastAsia="Arial" w:cs="Arial"/>
          <w:color w:val="231F20"/>
          <w:spacing w:val="2"/>
          <w:w w:val="94"/>
          <w:sz w:val="18"/>
          <w:szCs w:val="18"/>
        </w:rPr>
        <w:t xml:space="preserve"> </w:t>
      </w:r>
      <w:r w:rsidRPr="00A01AF0">
        <w:rPr>
          <w:rFonts w:eastAsia="Arial" w:cs="Arial"/>
          <w:color w:val="231F20"/>
          <w:sz w:val="18"/>
          <w:szCs w:val="18"/>
        </w:rPr>
        <w:t>and</w:t>
      </w:r>
      <w:r w:rsidRPr="00A01AF0">
        <w:rPr>
          <w:rFonts w:eastAsia="Arial" w:cs="Arial"/>
          <w:color w:val="231F20"/>
          <w:spacing w:val="-9"/>
          <w:sz w:val="18"/>
          <w:szCs w:val="18"/>
        </w:rPr>
        <w:t xml:space="preserve"> </w:t>
      </w:r>
      <w:r w:rsidRPr="00A01AF0">
        <w:rPr>
          <w:rFonts w:eastAsia="Arial" w:cs="Arial"/>
          <w:color w:val="231F20"/>
          <w:sz w:val="18"/>
          <w:szCs w:val="18"/>
        </w:rPr>
        <w:t>should</w:t>
      </w:r>
      <w:r w:rsidRPr="00A01AF0">
        <w:rPr>
          <w:rFonts w:eastAsia="Arial" w:cs="Arial"/>
          <w:color w:val="231F20"/>
          <w:spacing w:val="4"/>
          <w:sz w:val="18"/>
          <w:szCs w:val="18"/>
        </w:rPr>
        <w:t xml:space="preserve"> </w:t>
      </w:r>
      <w:r w:rsidRPr="00A01AF0">
        <w:rPr>
          <w:rFonts w:eastAsia="Arial" w:cs="Arial"/>
          <w:color w:val="231F20"/>
          <w:sz w:val="18"/>
          <w:szCs w:val="18"/>
        </w:rPr>
        <w:t>be</w:t>
      </w:r>
      <w:r w:rsidRPr="00A01AF0">
        <w:rPr>
          <w:rFonts w:eastAsia="Arial" w:cs="Arial"/>
          <w:color w:val="231F20"/>
          <w:spacing w:val="-8"/>
          <w:sz w:val="18"/>
          <w:szCs w:val="18"/>
        </w:rPr>
        <w:t xml:space="preserve"> </w:t>
      </w:r>
      <w:r w:rsidRPr="00A01AF0">
        <w:rPr>
          <w:rFonts w:eastAsia="Arial" w:cs="Arial"/>
          <w:color w:val="231F20"/>
          <w:sz w:val="18"/>
          <w:szCs w:val="18"/>
        </w:rPr>
        <w:t>used</w:t>
      </w:r>
      <w:r w:rsidRPr="00A01AF0">
        <w:rPr>
          <w:rFonts w:eastAsia="Arial" w:cs="Arial"/>
          <w:color w:val="231F20"/>
          <w:spacing w:val="-8"/>
          <w:sz w:val="18"/>
          <w:szCs w:val="18"/>
        </w:rPr>
        <w:t xml:space="preserve"> </w:t>
      </w:r>
      <w:r w:rsidRPr="00A01AF0">
        <w:rPr>
          <w:rFonts w:eastAsia="Arial" w:cs="Arial"/>
          <w:color w:val="231F20"/>
          <w:w w:val="103"/>
          <w:sz w:val="18"/>
          <w:szCs w:val="18"/>
        </w:rPr>
        <w:t>whe</w:t>
      </w:r>
      <w:r w:rsidRPr="00A01AF0">
        <w:rPr>
          <w:rFonts w:eastAsia="Arial" w:cs="Arial"/>
          <w:color w:val="231F20"/>
          <w:spacing w:val="-5"/>
          <w:w w:val="103"/>
          <w:sz w:val="18"/>
          <w:szCs w:val="18"/>
        </w:rPr>
        <w:t>r</w:t>
      </w:r>
      <w:r w:rsidRPr="00A01AF0">
        <w:rPr>
          <w:rFonts w:eastAsia="Arial" w:cs="Arial"/>
          <w:color w:val="231F20"/>
          <w:spacing w:val="-2"/>
          <w:w w:val="95"/>
          <w:sz w:val="18"/>
          <w:szCs w:val="18"/>
        </w:rPr>
        <w:t>e</w:t>
      </w:r>
      <w:r w:rsidRPr="00A01AF0">
        <w:rPr>
          <w:rFonts w:eastAsia="Arial" w:cs="Arial"/>
          <w:color w:val="231F20"/>
          <w:spacing w:val="-2"/>
          <w:w w:val="89"/>
          <w:sz w:val="18"/>
          <w:szCs w:val="18"/>
        </w:rPr>
        <w:t>v</w:t>
      </w:r>
      <w:r w:rsidRPr="00A01AF0">
        <w:rPr>
          <w:rFonts w:eastAsia="Arial" w:cs="Arial"/>
          <w:color w:val="231F20"/>
          <w:w w:val="95"/>
          <w:sz w:val="18"/>
          <w:szCs w:val="18"/>
        </w:rPr>
        <w:t>e</w:t>
      </w:r>
      <w:r w:rsidRPr="00A01AF0">
        <w:rPr>
          <w:rFonts w:eastAsia="Arial" w:cs="Arial"/>
          <w:color w:val="231F20"/>
          <w:w w:val="126"/>
          <w:sz w:val="18"/>
          <w:szCs w:val="18"/>
        </w:rPr>
        <w:t xml:space="preserve">r </w:t>
      </w:r>
      <w:r w:rsidRPr="00A01AF0">
        <w:rPr>
          <w:rFonts w:eastAsia="Arial" w:cs="Arial"/>
          <w:color w:val="231F20"/>
          <w:sz w:val="18"/>
          <w:szCs w:val="18"/>
        </w:rPr>
        <w:t>p</w:t>
      </w:r>
      <w:r w:rsidRPr="00A01AF0">
        <w:rPr>
          <w:rFonts w:eastAsia="Arial" w:cs="Arial"/>
          <w:color w:val="231F20"/>
          <w:spacing w:val="-2"/>
          <w:sz w:val="18"/>
          <w:szCs w:val="18"/>
        </w:rPr>
        <w:t>r</w:t>
      </w:r>
      <w:r w:rsidRPr="00A01AF0">
        <w:rPr>
          <w:rFonts w:eastAsia="Arial" w:cs="Arial"/>
          <w:color w:val="231F20"/>
          <w:sz w:val="18"/>
          <w:szCs w:val="18"/>
        </w:rPr>
        <w:t>acti</w:t>
      </w:r>
      <w:r w:rsidRPr="00A01AF0">
        <w:rPr>
          <w:rFonts w:eastAsia="Arial" w:cs="Arial"/>
          <w:color w:val="231F20"/>
          <w:spacing w:val="-2"/>
          <w:sz w:val="18"/>
          <w:szCs w:val="18"/>
        </w:rPr>
        <w:t>c</w:t>
      </w:r>
      <w:r w:rsidRPr="00A01AF0">
        <w:rPr>
          <w:rFonts w:eastAsia="Arial" w:cs="Arial"/>
          <w:color w:val="231F20"/>
          <w:sz w:val="18"/>
          <w:szCs w:val="18"/>
        </w:rPr>
        <w:t>ab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13"/>
          <w:sz w:val="18"/>
          <w:szCs w:val="18"/>
        </w:rPr>
        <w:t xml:space="preserve"> </w:t>
      </w:r>
      <w:r w:rsidRPr="00A01AF0">
        <w:rPr>
          <w:rFonts w:eastAsia="Arial" w:cs="Arial"/>
          <w:color w:val="231F20"/>
          <w:sz w:val="18"/>
          <w:szCs w:val="18"/>
        </w:rPr>
        <w:t>and</w:t>
      </w:r>
      <w:r w:rsidRPr="00A01AF0">
        <w:rPr>
          <w:rFonts w:eastAsia="Arial" w:cs="Arial"/>
          <w:color w:val="231F20"/>
          <w:spacing w:val="-9"/>
          <w:sz w:val="18"/>
          <w:szCs w:val="18"/>
        </w:rPr>
        <w:t xml:space="preserve"> </w:t>
      </w:r>
      <w:r w:rsidRPr="00A01AF0">
        <w:rPr>
          <w:rFonts w:eastAsia="Arial" w:cs="Arial"/>
          <w:color w:val="231F20"/>
          <w:sz w:val="18"/>
          <w:szCs w:val="18"/>
        </w:rPr>
        <w:t>be</w:t>
      </w:r>
      <w:r w:rsidRPr="00A01AF0">
        <w:rPr>
          <w:rFonts w:eastAsia="Arial" w:cs="Arial"/>
          <w:color w:val="231F20"/>
          <w:spacing w:val="-8"/>
          <w:sz w:val="18"/>
          <w:szCs w:val="18"/>
        </w:rPr>
        <w:t xml:space="preserve"> </w:t>
      </w:r>
      <w:r w:rsidRPr="00A01AF0">
        <w:rPr>
          <w:rFonts w:eastAsia="Arial" w:cs="Arial"/>
          <w:color w:val="231F20"/>
          <w:sz w:val="18"/>
          <w:szCs w:val="18"/>
        </w:rPr>
        <w:t>as</w:t>
      </w:r>
      <w:r w:rsidRPr="00A01AF0">
        <w:rPr>
          <w:rFonts w:eastAsia="Arial" w:cs="Arial"/>
          <w:color w:val="231F20"/>
          <w:spacing w:val="-8"/>
          <w:sz w:val="18"/>
          <w:szCs w:val="18"/>
        </w:rPr>
        <w:t xml:space="preserve"> </w:t>
      </w:r>
      <w:r w:rsidRPr="00A01AF0">
        <w:rPr>
          <w:rFonts w:eastAsia="Arial" w:cs="Arial"/>
          <w:color w:val="231F20"/>
          <w:sz w:val="18"/>
          <w:szCs w:val="18"/>
        </w:rPr>
        <w:t>la</w:t>
      </w:r>
      <w:r w:rsidRPr="00A01AF0">
        <w:rPr>
          <w:rFonts w:eastAsia="Arial" w:cs="Arial"/>
          <w:color w:val="231F20"/>
          <w:spacing w:val="-5"/>
          <w:sz w:val="18"/>
          <w:szCs w:val="18"/>
        </w:rPr>
        <w:t>r</w:t>
      </w:r>
      <w:r w:rsidRPr="00A01AF0">
        <w:rPr>
          <w:rFonts w:eastAsia="Arial" w:cs="Arial"/>
          <w:color w:val="231F20"/>
          <w:sz w:val="18"/>
          <w:szCs w:val="18"/>
        </w:rPr>
        <w:t>ge</w:t>
      </w:r>
      <w:r w:rsidRPr="00A01AF0">
        <w:rPr>
          <w:rFonts w:eastAsia="Arial" w:cs="Arial"/>
          <w:color w:val="231F20"/>
          <w:spacing w:val="11"/>
          <w:sz w:val="18"/>
          <w:szCs w:val="18"/>
        </w:rPr>
        <w:t xml:space="preserve"> </w:t>
      </w:r>
      <w:r w:rsidRPr="00A01AF0">
        <w:rPr>
          <w:rFonts w:eastAsia="Arial" w:cs="Arial"/>
          <w:color w:val="231F20"/>
          <w:sz w:val="18"/>
          <w:szCs w:val="18"/>
        </w:rPr>
        <w:t>as</w:t>
      </w:r>
      <w:r w:rsidRPr="00A01AF0">
        <w:rPr>
          <w:rFonts w:eastAsia="Arial" w:cs="Arial"/>
          <w:color w:val="231F20"/>
          <w:spacing w:val="-8"/>
          <w:sz w:val="18"/>
          <w:szCs w:val="18"/>
        </w:rPr>
        <w:t xml:space="preserve"> </w:t>
      </w:r>
      <w:r w:rsidRPr="00A01AF0">
        <w:rPr>
          <w:rFonts w:eastAsia="Arial" w:cs="Arial"/>
          <w:color w:val="231F20"/>
          <w:sz w:val="18"/>
          <w:szCs w:val="18"/>
        </w:rPr>
        <w:t>po</w:t>
      </w:r>
      <w:r w:rsidRPr="00A01AF0">
        <w:rPr>
          <w:rFonts w:eastAsia="Arial" w:cs="Arial"/>
          <w:color w:val="231F20"/>
          <w:spacing w:val="-3"/>
          <w:sz w:val="18"/>
          <w:szCs w:val="18"/>
        </w:rPr>
        <w:t>s</w:t>
      </w:r>
      <w:r w:rsidRPr="00A01AF0">
        <w:rPr>
          <w:rFonts w:eastAsia="Arial" w:cs="Arial"/>
          <w:color w:val="231F20"/>
          <w:sz w:val="18"/>
          <w:szCs w:val="18"/>
        </w:rPr>
        <w:t>sib</w:t>
      </w:r>
      <w:r w:rsidRPr="00A01AF0">
        <w:rPr>
          <w:rFonts w:eastAsia="Arial" w:cs="Arial"/>
          <w:color w:val="231F20"/>
          <w:spacing w:val="-4"/>
          <w:sz w:val="18"/>
          <w:szCs w:val="18"/>
        </w:rPr>
        <w:t>l</w:t>
      </w:r>
      <w:r w:rsidRPr="00A01AF0">
        <w:rPr>
          <w:rFonts w:eastAsia="Arial" w:cs="Arial"/>
          <w:color w:val="231F20"/>
          <w:sz w:val="18"/>
          <w:szCs w:val="18"/>
        </w:rPr>
        <w:t>e</w:t>
      </w:r>
      <w:r w:rsidRPr="00A01AF0">
        <w:rPr>
          <w:rFonts w:eastAsia="Arial" w:cs="Arial"/>
          <w:color w:val="231F20"/>
          <w:spacing w:val="1"/>
          <w:sz w:val="18"/>
          <w:szCs w:val="18"/>
        </w:rPr>
        <w:t xml:space="preserve"> </w:t>
      </w:r>
      <w:r w:rsidRPr="00A01AF0">
        <w:rPr>
          <w:rFonts w:eastAsia="Arial" w:cs="Arial"/>
          <w:color w:val="231F20"/>
          <w:sz w:val="18"/>
          <w:szCs w:val="18"/>
        </w:rPr>
        <w:t>with</w:t>
      </w:r>
      <w:r w:rsidRPr="00A01AF0">
        <w:rPr>
          <w:rFonts w:eastAsia="Arial" w:cs="Arial"/>
          <w:color w:val="231F20"/>
          <w:spacing w:val="13"/>
          <w:sz w:val="18"/>
          <w:szCs w:val="18"/>
        </w:rPr>
        <w:t xml:space="preserve"> </w:t>
      </w:r>
      <w:r w:rsidRPr="00A01AF0">
        <w:rPr>
          <w:rFonts w:eastAsia="Arial" w:cs="Arial"/>
          <w:color w:val="231F20"/>
          <w:sz w:val="18"/>
          <w:szCs w:val="18"/>
        </w:rPr>
        <w:t>a</w:t>
      </w:r>
      <w:r w:rsidRPr="00A01AF0">
        <w:rPr>
          <w:rFonts w:eastAsia="Arial" w:cs="Arial"/>
          <w:color w:val="231F20"/>
          <w:spacing w:val="-6"/>
          <w:sz w:val="18"/>
          <w:szCs w:val="18"/>
        </w:rPr>
        <w:t xml:space="preserve"> </w:t>
      </w:r>
      <w:r w:rsidRPr="00A01AF0">
        <w:rPr>
          <w:rFonts w:eastAsia="Arial" w:cs="Arial"/>
          <w:color w:val="231F20"/>
          <w:sz w:val="18"/>
          <w:szCs w:val="18"/>
        </w:rPr>
        <w:t>c</w:t>
      </w:r>
      <w:r w:rsidRPr="00A01AF0">
        <w:rPr>
          <w:rFonts w:eastAsia="Arial" w:cs="Arial"/>
          <w:color w:val="231F20"/>
          <w:spacing w:val="-4"/>
          <w:sz w:val="18"/>
          <w:szCs w:val="18"/>
        </w:rPr>
        <w:t>l</w:t>
      </w:r>
      <w:r w:rsidRPr="00A01AF0">
        <w:rPr>
          <w:rFonts w:eastAsia="Arial" w:cs="Arial"/>
          <w:color w:val="231F20"/>
          <w:sz w:val="18"/>
          <w:szCs w:val="18"/>
        </w:rPr>
        <w:t>ear</w:t>
      </w:r>
      <w:r w:rsidRPr="00A01AF0">
        <w:rPr>
          <w:rFonts w:eastAsia="Arial" w:cs="Arial"/>
          <w:color w:val="231F20"/>
          <w:spacing w:val="14"/>
          <w:sz w:val="18"/>
          <w:szCs w:val="18"/>
        </w:rPr>
        <w:t xml:space="preserve"> </w:t>
      </w:r>
      <w:r w:rsidRPr="00A01AF0">
        <w:rPr>
          <w:rFonts w:eastAsia="Arial" w:cs="Arial"/>
          <w:color w:val="231F20"/>
          <w:sz w:val="18"/>
          <w:szCs w:val="18"/>
        </w:rPr>
        <w:t>sepa</w:t>
      </w:r>
      <w:r w:rsidRPr="00A01AF0">
        <w:rPr>
          <w:rFonts w:eastAsia="Arial" w:cs="Arial"/>
          <w:color w:val="231F20"/>
          <w:spacing w:val="-2"/>
          <w:sz w:val="18"/>
          <w:szCs w:val="18"/>
        </w:rPr>
        <w:t>r</w:t>
      </w:r>
      <w:r w:rsidRPr="00A01AF0">
        <w:rPr>
          <w:rFonts w:eastAsia="Arial" w:cs="Arial"/>
          <w:color w:val="231F20"/>
          <w:sz w:val="18"/>
          <w:szCs w:val="18"/>
        </w:rPr>
        <w:t>ation</w:t>
      </w:r>
      <w:r w:rsidRPr="00A01AF0">
        <w:rPr>
          <w:rFonts w:eastAsia="Arial" w:cs="Arial"/>
          <w:color w:val="231F20"/>
          <w:spacing w:val="2"/>
          <w:sz w:val="18"/>
          <w:szCs w:val="18"/>
        </w:rPr>
        <w:t xml:space="preserve"> </w:t>
      </w:r>
      <w:r w:rsidRPr="00A01AF0">
        <w:rPr>
          <w:rFonts w:eastAsia="Arial" w:cs="Arial"/>
          <w:color w:val="231F20"/>
          <w:sz w:val="18"/>
          <w:szCs w:val="18"/>
        </w:rPr>
        <w:t>between</w:t>
      </w:r>
      <w:r w:rsidRPr="00A01AF0">
        <w:rPr>
          <w:rFonts w:eastAsia="Arial" w:cs="Arial"/>
          <w:color w:val="231F20"/>
          <w:spacing w:val="-7"/>
          <w:sz w:val="18"/>
          <w:szCs w:val="18"/>
        </w:rPr>
        <w:t xml:space="preserve"> </w:t>
      </w:r>
      <w:r w:rsidRPr="00A01AF0">
        <w:rPr>
          <w:rFonts w:eastAsia="Arial" w:cs="Arial"/>
          <w:color w:val="231F20"/>
          <w:sz w:val="18"/>
          <w:szCs w:val="18"/>
        </w:rPr>
        <w:t>the</w:t>
      </w:r>
      <w:r w:rsidRPr="00A01AF0">
        <w:rPr>
          <w:rFonts w:eastAsia="Arial" w:cs="Arial"/>
          <w:color w:val="231F20"/>
          <w:spacing w:val="3"/>
          <w:sz w:val="18"/>
          <w:szCs w:val="18"/>
        </w:rPr>
        <w:t xml:space="preserve"> </w:t>
      </w:r>
      <w:r w:rsidRPr="00A01AF0">
        <w:rPr>
          <w:rFonts w:eastAsia="Arial" w:cs="Arial"/>
          <w:color w:val="231F20"/>
          <w:w w:val="102"/>
          <w:sz w:val="18"/>
          <w:szCs w:val="18"/>
        </w:rPr>
        <w:t>sphe</w:t>
      </w:r>
      <w:r w:rsidRPr="00A01AF0">
        <w:rPr>
          <w:rFonts w:eastAsia="Arial" w:cs="Arial"/>
          <w:color w:val="231F20"/>
          <w:spacing w:val="-5"/>
          <w:w w:val="102"/>
          <w:sz w:val="18"/>
          <w:szCs w:val="18"/>
        </w:rPr>
        <w:t>r</w:t>
      </w:r>
      <w:r w:rsidRPr="00A01AF0">
        <w:rPr>
          <w:rFonts w:eastAsia="Arial" w:cs="Arial"/>
          <w:color w:val="231F20"/>
          <w:w w:val="97"/>
          <w:sz w:val="18"/>
          <w:szCs w:val="18"/>
        </w:rPr>
        <w:t>es.</w:t>
      </w:r>
    </w:p>
    <w:p w14:paraId="18202577" w14:textId="036AF013"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Visual depiction</w:t>
      </w:r>
    </w:p>
    <w:p w14:paraId="244A07A5" w14:textId="77777777" w:rsidR="001E0A0C" w:rsidRPr="001E0A0C" w:rsidRDefault="001E0A0C" w:rsidP="001E0A0C">
      <w:pPr>
        <w:rPr>
          <w:rFonts w:eastAsia="Calibri" w:cs="Arial"/>
          <w:b/>
          <w:color w:val="000000"/>
        </w:rPr>
      </w:pPr>
      <w:r w:rsidRPr="001E0A0C">
        <w:rPr>
          <w:rFonts w:eastAsia="Calibri" w:cs="Arial"/>
          <w:noProof/>
          <w:szCs w:val="21"/>
          <w:lang w:eastAsia="ja-JP"/>
        </w:rPr>
        <w:drawing>
          <wp:inline distT="0" distB="0" distL="0" distR="0" wp14:anchorId="7B25D7C5" wp14:editId="75D3AC3B">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333625" cy="2124075"/>
                    </a:xfrm>
                    <a:prstGeom prst="rect">
                      <a:avLst/>
                    </a:prstGeom>
                  </pic:spPr>
                </pic:pic>
              </a:graphicData>
            </a:graphic>
          </wp:inline>
        </w:drawing>
      </w:r>
    </w:p>
    <w:p w14:paraId="47140E5F"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SAFE WATER MARK</w:t>
      </w:r>
    </w:p>
    <w:p w14:paraId="67782CA6"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0855C9DB" w14:textId="77777777" w:rsidR="001E0A0C" w:rsidRPr="001E0A0C" w:rsidRDefault="001E0A0C" w:rsidP="001E0A0C">
      <w:pPr>
        <w:spacing w:after="160" w:line="259" w:lineRule="auto"/>
        <w:rPr>
          <w:rFonts w:eastAsia="Calibri" w:cs="Times New Roman"/>
          <w:lang w:val="en-ZA"/>
        </w:rPr>
      </w:pPr>
      <w:r w:rsidRPr="001E0A0C">
        <w:rPr>
          <w:rFonts w:eastAsia="Calibri" w:cs="Times New Roman"/>
          <w:lang w:val="en-ZA"/>
        </w:rPr>
        <w:t>The Safe Water Mark has navigable water all around it, and does not mark a danger. Safe Water Marks can be used, for example, as fairway, mid-channel or landfall marks.</w:t>
      </w:r>
    </w:p>
    <w:p w14:paraId="5E2D7919" w14:textId="77777777" w:rsidR="001E0A0C" w:rsidRPr="001E0A0C" w:rsidRDefault="001E0A0C" w:rsidP="001E0A0C">
      <w:pPr>
        <w:spacing w:after="160" w:line="259" w:lineRule="auto"/>
        <w:rPr>
          <w:rFonts w:eastAsia="Calibri" w:cs="Times New Roman"/>
          <w:w w:val="102"/>
          <w:position w:val="-1"/>
        </w:rPr>
      </w:pPr>
      <w:r w:rsidRPr="001E0A0C">
        <w:rPr>
          <w:rFonts w:eastAsia="Calibri" w:cs="Times New Roman"/>
          <w:lang w:val="en-ZA"/>
        </w:rPr>
        <w:t>Safe Water Marks have an appearance different from Danger Marking buoys.  They are spherical, or alternatively pillar or spar, with red and white vertical stripes and a single red spherical top-mark</w:t>
      </w:r>
      <w:r w:rsidRPr="001E0A0C">
        <w:rPr>
          <w:rFonts w:eastAsia="Calibri" w:cs="Times New Roman"/>
        </w:rPr>
        <w:t xml:space="preserve">. </w:t>
      </w:r>
      <w:r w:rsidRPr="001E0A0C">
        <w:rPr>
          <w:rFonts w:eastAsia="Calibri" w:cs="Times New Roman"/>
          <w:spacing w:val="26"/>
        </w:rPr>
        <w:t xml:space="preserve"> </w:t>
      </w:r>
    </w:p>
    <w:p w14:paraId="118BAA2C"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or lettering</w:t>
      </w:r>
    </w:p>
    <w:p w14:paraId="360C17A7" w14:textId="77777777" w:rsidR="001E0A0C" w:rsidRPr="001E0A0C" w:rsidRDefault="001E0A0C" w:rsidP="001E0A0C">
      <w:pPr>
        <w:rPr>
          <w:rFonts w:eastAsia="Calibri" w:cs="Arial"/>
          <w:b/>
          <w:color w:val="000000"/>
          <w:sz w:val="22"/>
        </w:rPr>
      </w:pPr>
      <w:r w:rsidRPr="001E0A0C">
        <w:rPr>
          <w:rFonts w:eastAsia="Calibri" w:cs="Arial"/>
          <w:color w:val="000000"/>
          <w:szCs w:val="20"/>
        </w:rPr>
        <w:t>Numbering or lettering to identify the mark may be used.</w:t>
      </w:r>
    </w:p>
    <w:p w14:paraId="08F427F4"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19AD7DA8" w14:textId="77777777" w:rsidR="001E0A0C" w:rsidRPr="001E0A0C" w:rsidRDefault="001E0A0C" w:rsidP="001E0A0C">
      <w:pPr>
        <w:numPr>
          <w:ilvl w:val="2"/>
          <w:numId w:val="11"/>
        </w:numPr>
        <w:ind w:left="567" w:hanging="567"/>
        <w:rPr>
          <w:rFonts w:eastAsia="Arial" w:cs="Arial"/>
          <w:b/>
          <w:bCs/>
          <w:color w:val="000000"/>
          <w:sz w:val="19"/>
          <w:szCs w:val="19"/>
        </w:rPr>
      </w:pPr>
      <w:r w:rsidRPr="001E0A0C">
        <w:rPr>
          <w:rFonts w:eastAsia="Arial" w:cs="Arial"/>
          <w:b/>
          <w:bCs/>
          <w:color w:val="000000"/>
          <w:sz w:val="19"/>
          <w:szCs w:val="19"/>
        </w:rPr>
        <w:t>Definition</w:t>
      </w:r>
      <w:r w:rsidRPr="001E0A0C">
        <w:rPr>
          <w:rFonts w:eastAsia="Arial" w:cs="Arial"/>
          <w:b/>
          <w:bCs/>
          <w:color w:val="000000"/>
          <w:spacing w:val="36"/>
          <w:sz w:val="19"/>
          <w:szCs w:val="19"/>
        </w:rPr>
        <w:t xml:space="preserve"> </w:t>
      </w:r>
      <w:r w:rsidRPr="001E0A0C">
        <w:rPr>
          <w:rFonts w:eastAsia="Arial" w:cs="Arial"/>
          <w:b/>
          <w:bCs/>
          <w:color w:val="000000"/>
          <w:sz w:val="19"/>
          <w:szCs w:val="19"/>
        </w:rPr>
        <w:t>of</w:t>
      </w:r>
      <w:r w:rsidRPr="001E0A0C">
        <w:rPr>
          <w:rFonts w:eastAsia="Arial" w:cs="Arial"/>
          <w:b/>
          <w:bCs/>
          <w:color w:val="000000"/>
          <w:spacing w:val="6"/>
          <w:sz w:val="19"/>
          <w:szCs w:val="19"/>
        </w:rPr>
        <w:t xml:space="preserve"> </w:t>
      </w:r>
      <w:r w:rsidRPr="001E0A0C">
        <w:rPr>
          <w:rFonts w:eastAsia="Arial" w:cs="Arial"/>
          <w:b/>
          <w:bCs/>
          <w:color w:val="000000"/>
          <w:sz w:val="19"/>
          <w:szCs w:val="19"/>
        </w:rPr>
        <w:t>Sa</w:t>
      </w:r>
      <w:r w:rsidRPr="001E0A0C">
        <w:rPr>
          <w:rFonts w:eastAsia="Arial" w:cs="Arial"/>
          <w:b/>
          <w:bCs/>
          <w:color w:val="000000"/>
          <w:spacing w:val="-3"/>
          <w:sz w:val="19"/>
          <w:szCs w:val="19"/>
        </w:rPr>
        <w:t>f</w:t>
      </w:r>
      <w:r w:rsidRPr="001E0A0C">
        <w:rPr>
          <w:rFonts w:eastAsia="Arial" w:cs="Arial"/>
          <w:b/>
          <w:bCs/>
          <w:color w:val="000000"/>
          <w:sz w:val="19"/>
          <w:szCs w:val="19"/>
        </w:rPr>
        <w:t>e</w:t>
      </w:r>
      <w:r w:rsidRPr="001E0A0C">
        <w:rPr>
          <w:rFonts w:eastAsia="Arial" w:cs="Arial"/>
          <w:b/>
          <w:bCs/>
          <w:color w:val="000000"/>
          <w:spacing w:val="-15"/>
          <w:sz w:val="19"/>
          <w:szCs w:val="19"/>
        </w:rPr>
        <w:t xml:space="preserve"> </w:t>
      </w:r>
      <w:r w:rsidRPr="001E0A0C">
        <w:rPr>
          <w:rFonts w:eastAsia="Arial" w:cs="Arial"/>
          <w:b/>
          <w:bCs/>
          <w:color w:val="000000"/>
          <w:spacing w:val="-8"/>
          <w:sz w:val="19"/>
          <w:szCs w:val="19"/>
        </w:rPr>
        <w:t>W</w:t>
      </w:r>
      <w:r w:rsidRPr="001E0A0C">
        <w:rPr>
          <w:rFonts w:eastAsia="Arial" w:cs="Arial"/>
          <w:b/>
          <w:bCs/>
          <w:color w:val="000000"/>
          <w:sz w:val="19"/>
          <w:szCs w:val="19"/>
        </w:rPr>
        <w:t>ater</w:t>
      </w:r>
      <w:r w:rsidRPr="001E0A0C">
        <w:rPr>
          <w:rFonts w:eastAsia="Arial" w:cs="Arial"/>
          <w:b/>
          <w:bCs/>
          <w:color w:val="000000"/>
          <w:spacing w:val="13"/>
          <w:sz w:val="19"/>
          <w:szCs w:val="19"/>
        </w:rPr>
        <w:t xml:space="preserve"> </w:t>
      </w:r>
      <w:r w:rsidRPr="001E0A0C">
        <w:rPr>
          <w:rFonts w:eastAsia="Arial" w:cs="Arial"/>
          <w:b/>
          <w:bCs/>
          <w:color w:val="000000"/>
          <w:w w:val="105"/>
          <w:sz w:val="19"/>
          <w:szCs w:val="19"/>
        </w:rPr>
        <w:t>Marks</w:t>
      </w:r>
    </w:p>
    <w:p w14:paraId="2FBA4A7B" w14:textId="575A772A" w:rsidR="001E0A0C" w:rsidRPr="001E0A0C" w:rsidRDefault="001E0A0C" w:rsidP="001E0A0C">
      <w:pPr>
        <w:widowControl w:val="0"/>
        <w:ind w:right="55"/>
        <w:rPr>
          <w:rFonts w:eastAsia="Arial" w:cs="Arial"/>
          <w:color w:val="000000"/>
          <w:szCs w:val="20"/>
        </w:rPr>
      </w:pPr>
      <w:r w:rsidRPr="001E0A0C">
        <w:rPr>
          <w:rFonts w:eastAsia="Arial" w:cs="Arial"/>
          <w:color w:val="000000"/>
          <w:szCs w:val="20"/>
        </w:rPr>
        <w:t>Safe Water</w:t>
      </w:r>
      <w:r w:rsidRPr="001E0A0C">
        <w:rPr>
          <w:rFonts w:eastAsia="Arial" w:cs="Arial"/>
          <w:color w:val="000000"/>
          <w:spacing w:val="13"/>
          <w:szCs w:val="20"/>
        </w:rPr>
        <w:t xml:space="preserve"> </w:t>
      </w:r>
      <w:r w:rsidRPr="001E0A0C">
        <w:rPr>
          <w:rFonts w:eastAsia="Arial" w:cs="Arial"/>
          <w:color w:val="000000"/>
          <w:szCs w:val="20"/>
        </w:rPr>
        <w:t>Marks</w:t>
      </w:r>
      <w:r w:rsidRPr="001E0A0C">
        <w:rPr>
          <w:rFonts w:eastAsia="Arial" w:cs="Arial"/>
          <w:color w:val="000000"/>
          <w:spacing w:val="44"/>
          <w:szCs w:val="20"/>
        </w:rPr>
        <w:t xml:space="preserve"> </w:t>
      </w:r>
      <w:r w:rsidRPr="001E0A0C">
        <w:rPr>
          <w:rFonts w:eastAsia="Arial" w:cs="Arial"/>
          <w:color w:val="000000"/>
          <w:szCs w:val="20"/>
        </w:rPr>
        <w:t>serve</w:t>
      </w:r>
      <w:r w:rsidRPr="001E0A0C">
        <w:rPr>
          <w:rFonts w:eastAsia="Arial" w:cs="Arial"/>
          <w:color w:val="000000"/>
          <w:spacing w:val="9"/>
          <w:szCs w:val="20"/>
        </w:rPr>
        <w:t xml:space="preserve"> </w:t>
      </w:r>
      <w:r w:rsidRPr="001E0A0C">
        <w:rPr>
          <w:rFonts w:eastAsia="Arial" w:cs="Arial"/>
          <w:color w:val="000000"/>
          <w:szCs w:val="20"/>
        </w:rPr>
        <w:t>to</w:t>
      </w:r>
      <w:r w:rsidRPr="001E0A0C">
        <w:rPr>
          <w:rFonts w:eastAsia="Arial" w:cs="Arial"/>
          <w:color w:val="000000"/>
          <w:spacing w:val="26"/>
          <w:szCs w:val="20"/>
        </w:rPr>
        <w:t xml:space="preserve"> </w:t>
      </w:r>
      <w:r w:rsidRPr="001E0A0C">
        <w:rPr>
          <w:rFonts w:eastAsia="Arial" w:cs="Arial"/>
          <w:color w:val="000000"/>
          <w:szCs w:val="20"/>
        </w:rPr>
        <w:t>indicate</w:t>
      </w:r>
      <w:r w:rsidRPr="001E0A0C">
        <w:rPr>
          <w:rFonts w:eastAsia="Arial" w:cs="Arial"/>
          <w:color w:val="000000"/>
          <w:spacing w:val="23"/>
          <w:szCs w:val="20"/>
        </w:rPr>
        <w:t xml:space="preserve"> </w:t>
      </w:r>
      <w:r w:rsidRPr="001E0A0C">
        <w:rPr>
          <w:rFonts w:eastAsia="Arial" w:cs="Arial"/>
          <w:color w:val="000000"/>
          <w:szCs w:val="20"/>
        </w:rPr>
        <w:t>that</w:t>
      </w:r>
      <w:r w:rsidRPr="001E0A0C">
        <w:rPr>
          <w:rFonts w:eastAsia="Arial" w:cs="Arial"/>
          <w:color w:val="000000"/>
          <w:spacing w:val="32"/>
          <w:szCs w:val="20"/>
        </w:rPr>
        <w:t xml:space="preserve"> </w:t>
      </w:r>
      <w:r w:rsidRPr="001E0A0C">
        <w:rPr>
          <w:rFonts w:eastAsia="Arial" w:cs="Arial"/>
          <w:color w:val="000000"/>
          <w:szCs w:val="20"/>
        </w:rPr>
        <w:t>there</w:t>
      </w:r>
      <w:r w:rsidRPr="001E0A0C">
        <w:rPr>
          <w:rFonts w:eastAsia="Arial" w:cs="Arial"/>
          <w:color w:val="000000"/>
          <w:spacing w:val="32"/>
          <w:szCs w:val="20"/>
        </w:rPr>
        <w:t xml:space="preserve"> </w:t>
      </w:r>
      <w:r w:rsidRPr="001E0A0C">
        <w:rPr>
          <w:rFonts w:eastAsia="Arial" w:cs="Arial"/>
          <w:color w:val="000000"/>
          <w:w w:val="102"/>
          <w:szCs w:val="20"/>
        </w:rPr>
        <w:t xml:space="preserve">is </w:t>
      </w:r>
      <w:r w:rsidRPr="001E0A0C">
        <w:rPr>
          <w:rFonts w:eastAsia="Arial" w:cs="Arial"/>
          <w:color w:val="000000"/>
          <w:w w:val="97"/>
          <w:szCs w:val="20"/>
        </w:rPr>
        <w:t>navigable</w:t>
      </w:r>
      <w:r w:rsidRPr="001E0A0C">
        <w:rPr>
          <w:rFonts w:eastAsia="Arial" w:cs="Arial"/>
          <w:color w:val="000000"/>
          <w:spacing w:val="-6"/>
          <w:w w:val="97"/>
          <w:szCs w:val="20"/>
        </w:rPr>
        <w:t xml:space="preserve"> </w:t>
      </w:r>
      <w:r w:rsidRPr="001E0A0C">
        <w:rPr>
          <w:rFonts w:eastAsia="Arial" w:cs="Arial"/>
          <w:color w:val="000000"/>
          <w:szCs w:val="20"/>
        </w:rPr>
        <w:t>water</w:t>
      </w:r>
      <w:r w:rsidRPr="001E0A0C">
        <w:rPr>
          <w:rFonts w:eastAsia="Arial" w:cs="Arial"/>
          <w:color w:val="000000"/>
          <w:spacing w:val="-3"/>
          <w:szCs w:val="20"/>
        </w:rPr>
        <w:t xml:space="preserve"> </w:t>
      </w:r>
      <w:r w:rsidRPr="001E0A0C">
        <w:rPr>
          <w:rFonts w:eastAsia="Arial" w:cs="Arial"/>
          <w:color w:val="000000"/>
          <w:szCs w:val="20"/>
        </w:rPr>
        <w:t>all</w:t>
      </w:r>
      <w:r w:rsidRPr="001E0A0C">
        <w:rPr>
          <w:rFonts w:eastAsia="Arial" w:cs="Arial"/>
          <w:color w:val="000000"/>
          <w:spacing w:val="9"/>
          <w:szCs w:val="20"/>
        </w:rPr>
        <w:t xml:space="preserve"> a</w:t>
      </w:r>
      <w:r w:rsidRPr="001E0A0C">
        <w:rPr>
          <w:rFonts w:eastAsia="Arial" w:cs="Arial"/>
          <w:color w:val="000000"/>
          <w:szCs w:val="20"/>
        </w:rPr>
        <w:t>round</w:t>
      </w:r>
      <w:r w:rsidRPr="001E0A0C">
        <w:rPr>
          <w:rFonts w:eastAsia="Arial" w:cs="Arial"/>
          <w:color w:val="000000"/>
          <w:spacing w:val="-3"/>
          <w:szCs w:val="20"/>
        </w:rPr>
        <w:t xml:space="preserve"> </w:t>
      </w:r>
      <w:r w:rsidRPr="001E0A0C">
        <w:rPr>
          <w:rFonts w:eastAsia="Arial" w:cs="Arial"/>
          <w:color w:val="000000"/>
          <w:szCs w:val="20"/>
        </w:rPr>
        <w:t>the</w:t>
      </w:r>
      <w:r w:rsidRPr="001E0A0C">
        <w:rPr>
          <w:rFonts w:eastAsia="Arial" w:cs="Arial"/>
          <w:color w:val="000000"/>
          <w:spacing w:val="-5"/>
          <w:szCs w:val="20"/>
        </w:rPr>
        <w:t xml:space="preserve"> </w:t>
      </w:r>
      <w:r w:rsidRPr="001E0A0C">
        <w:rPr>
          <w:rFonts w:eastAsia="Arial" w:cs="Arial"/>
          <w:color w:val="000000"/>
          <w:szCs w:val="20"/>
        </w:rPr>
        <w:t xml:space="preserve">mark. </w:t>
      </w:r>
      <w:r w:rsidRPr="001E0A0C">
        <w:rPr>
          <w:rFonts w:eastAsia="Arial" w:cs="Arial"/>
          <w:color w:val="000000"/>
          <w:spacing w:val="2"/>
          <w:szCs w:val="20"/>
        </w:rPr>
        <w:t xml:space="preserve"> </w:t>
      </w:r>
      <w:r w:rsidRPr="001E0A0C">
        <w:rPr>
          <w:rFonts w:eastAsia="Arial" w:cs="Arial"/>
          <w:color w:val="000000"/>
          <w:w w:val="94"/>
          <w:szCs w:val="20"/>
        </w:rPr>
        <w:t>These</w:t>
      </w:r>
      <w:r w:rsidRPr="001E0A0C">
        <w:rPr>
          <w:rFonts w:eastAsia="Arial" w:cs="Arial"/>
          <w:color w:val="000000"/>
          <w:spacing w:val="-5"/>
          <w:w w:val="94"/>
          <w:szCs w:val="20"/>
        </w:rPr>
        <w:t xml:space="preserve"> </w:t>
      </w:r>
      <w:r w:rsidRPr="001E0A0C">
        <w:rPr>
          <w:rFonts w:eastAsia="Arial" w:cs="Arial"/>
          <w:color w:val="000000"/>
          <w:w w:val="101"/>
          <w:szCs w:val="20"/>
        </w:rPr>
        <w:t xml:space="preserve">include </w:t>
      </w:r>
      <w:r w:rsidRPr="001E0A0C">
        <w:rPr>
          <w:rFonts w:eastAsia="Arial" w:cs="Arial"/>
          <w:color w:val="000000"/>
          <w:szCs w:val="20"/>
        </w:rPr>
        <w:t>centre line</w:t>
      </w:r>
      <w:r w:rsidRPr="001E0A0C">
        <w:rPr>
          <w:rFonts w:eastAsia="Arial" w:cs="Arial"/>
          <w:color w:val="000000"/>
          <w:spacing w:val="4"/>
          <w:szCs w:val="20"/>
        </w:rPr>
        <w:t xml:space="preserve"> </w:t>
      </w:r>
      <w:r w:rsidRPr="001E0A0C">
        <w:rPr>
          <w:rFonts w:eastAsia="Arial" w:cs="Arial"/>
          <w:color w:val="000000"/>
          <w:szCs w:val="20"/>
        </w:rPr>
        <w:t>marks</w:t>
      </w:r>
      <w:r w:rsidRPr="001E0A0C">
        <w:rPr>
          <w:rFonts w:eastAsia="Arial" w:cs="Arial"/>
          <w:color w:val="000000"/>
          <w:spacing w:val="16"/>
          <w:szCs w:val="20"/>
        </w:rPr>
        <w:t xml:space="preserve"> </w:t>
      </w:r>
      <w:r w:rsidRPr="001E0A0C">
        <w:rPr>
          <w:rFonts w:eastAsia="Arial" w:cs="Arial"/>
          <w:color w:val="000000"/>
          <w:szCs w:val="20"/>
        </w:rPr>
        <w:t>and</w:t>
      </w:r>
      <w:r w:rsidRPr="001E0A0C">
        <w:rPr>
          <w:rFonts w:eastAsia="Arial" w:cs="Arial"/>
          <w:color w:val="000000"/>
          <w:spacing w:val="-14"/>
          <w:szCs w:val="20"/>
        </w:rPr>
        <w:t xml:space="preserve"> </w:t>
      </w:r>
      <w:r w:rsidRPr="001E0A0C">
        <w:rPr>
          <w:rFonts w:eastAsia="Arial" w:cs="Arial"/>
          <w:color w:val="000000"/>
          <w:szCs w:val="20"/>
        </w:rPr>
        <w:t>mid-channel</w:t>
      </w:r>
      <w:r w:rsidRPr="001E0A0C">
        <w:rPr>
          <w:rFonts w:eastAsia="Arial" w:cs="Arial"/>
          <w:color w:val="000000"/>
          <w:spacing w:val="16"/>
          <w:szCs w:val="20"/>
        </w:rPr>
        <w:t xml:space="preserve"> </w:t>
      </w:r>
      <w:r w:rsidRPr="001E0A0C">
        <w:rPr>
          <w:rFonts w:eastAsia="Arial" w:cs="Arial"/>
          <w:color w:val="000000"/>
          <w:szCs w:val="20"/>
        </w:rPr>
        <w:t>marks.</w:t>
      </w:r>
      <w:r w:rsidRPr="001E0A0C">
        <w:rPr>
          <w:rFonts w:eastAsia="Arial" w:cs="Arial"/>
          <w:color w:val="000000"/>
          <w:spacing w:val="12"/>
          <w:szCs w:val="20"/>
        </w:rPr>
        <w:t xml:space="preserve"> </w:t>
      </w:r>
      <w:r w:rsidRPr="001E0A0C">
        <w:rPr>
          <w:rFonts w:eastAsia="Arial" w:cs="Arial"/>
          <w:color w:val="000000"/>
          <w:w w:val="96"/>
          <w:szCs w:val="20"/>
        </w:rPr>
        <w:t>Such</w:t>
      </w:r>
      <w:r w:rsidRPr="001E0A0C">
        <w:rPr>
          <w:rFonts w:eastAsia="Arial" w:cs="Arial"/>
          <w:color w:val="000000"/>
          <w:spacing w:val="-3"/>
          <w:w w:val="96"/>
          <w:szCs w:val="20"/>
        </w:rPr>
        <w:t xml:space="preserve"> </w:t>
      </w:r>
      <w:r w:rsidRPr="001E0A0C">
        <w:rPr>
          <w:rFonts w:eastAsia="Arial" w:cs="Arial"/>
          <w:color w:val="000000"/>
          <w:szCs w:val="20"/>
        </w:rPr>
        <w:t xml:space="preserve">a </w:t>
      </w:r>
      <w:r w:rsidRPr="001E0A0C">
        <w:rPr>
          <w:rFonts w:eastAsia="Arial" w:cs="Arial"/>
          <w:color w:val="000000"/>
          <w:spacing w:val="4"/>
          <w:szCs w:val="20"/>
        </w:rPr>
        <w:t>mar</w:t>
      </w:r>
      <w:r w:rsidRPr="001E0A0C">
        <w:rPr>
          <w:rFonts w:eastAsia="Arial" w:cs="Arial"/>
          <w:color w:val="000000"/>
          <w:szCs w:val="20"/>
        </w:rPr>
        <w:t>k</w:t>
      </w:r>
      <w:r w:rsidRPr="001E0A0C">
        <w:rPr>
          <w:rFonts w:eastAsia="Arial" w:cs="Arial"/>
          <w:color w:val="000000"/>
          <w:spacing w:val="35"/>
          <w:szCs w:val="20"/>
        </w:rPr>
        <w:t xml:space="preserve"> </w:t>
      </w:r>
      <w:r w:rsidRPr="001E0A0C">
        <w:rPr>
          <w:rFonts w:eastAsia="Arial" w:cs="Arial"/>
          <w:color w:val="000000"/>
          <w:spacing w:val="4"/>
          <w:szCs w:val="20"/>
        </w:rPr>
        <w:t>ma</w:t>
      </w:r>
      <w:r w:rsidRPr="001E0A0C">
        <w:rPr>
          <w:rFonts w:eastAsia="Arial" w:cs="Arial"/>
          <w:color w:val="000000"/>
          <w:szCs w:val="20"/>
        </w:rPr>
        <w:t xml:space="preserve">y </w:t>
      </w:r>
      <w:r w:rsidRPr="001E0A0C">
        <w:rPr>
          <w:rFonts w:eastAsia="Arial" w:cs="Arial"/>
          <w:color w:val="000000"/>
          <w:spacing w:val="4"/>
          <w:szCs w:val="20"/>
        </w:rPr>
        <w:t>als</w:t>
      </w:r>
      <w:r w:rsidRPr="001E0A0C">
        <w:rPr>
          <w:rFonts w:eastAsia="Arial" w:cs="Arial"/>
          <w:color w:val="000000"/>
          <w:szCs w:val="20"/>
        </w:rPr>
        <w:t>o</w:t>
      </w:r>
      <w:r w:rsidRPr="001E0A0C">
        <w:rPr>
          <w:rFonts w:eastAsia="Arial" w:cs="Arial"/>
          <w:color w:val="000000"/>
          <w:spacing w:val="11"/>
          <w:szCs w:val="20"/>
        </w:rPr>
        <w:t xml:space="preserve"> </w:t>
      </w:r>
      <w:r w:rsidRPr="001E0A0C">
        <w:rPr>
          <w:rFonts w:eastAsia="Arial" w:cs="Arial"/>
          <w:color w:val="000000"/>
          <w:spacing w:val="4"/>
          <w:szCs w:val="20"/>
        </w:rPr>
        <w:t>b</w:t>
      </w:r>
      <w:r w:rsidRPr="001E0A0C">
        <w:rPr>
          <w:rFonts w:eastAsia="Arial" w:cs="Arial"/>
          <w:color w:val="000000"/>
          <w:szCs w:val="20"/>
        </w:rPr>
        <w:t>e</w:t>
      </w:r>
      <w:r w:rsidRPr="001E0A0C">
        <w:rPr>
          <w:rFonts w:eastAsia="Arial" w:cs="Arial"/>
          <w:color w:val="000000"/>
          <w:spacing w:val="4"/>
          <w:szCs w:val="20"/>
        </w:rPr>
        <w:t xml:space="preserve"> use</w:t>
      </w:r>
      <w:r w:rsidRPr="001E0A0C">
        <w:rPr>
          <w:rFonts w:eastAsia="Arial" w:cs="Arial"/>
          <w:color w:val="000000"/>
          <w:szCs w:val="20"/>
        </w:rPr>
        <w:t>d</w:t>
      </w:r>
      <w:r w:rsidRPr="001E0A0C">
        <w:rPr>
          <w:rFonts w:eastAsia="Arial" w:cs="Arial"/>
          <w:color w:val="000000"/>
          <w:spacing w:val="2"/>
          <w:szCs w:val="20"/>
        </w:rPr>
        <w:t xml:space="preserve"> </w:t>
      </w:r>
      <w:r w:rsidRPr="001E0A0C">
        <w:rPr>
          <w:rFonts w:eastAsia="Arial" w:cs="Arial"/>
          <w:color w:val="000000"/>
          <w:spacing w:val="4"/>
          <w:szCs w:val="20"/>
        </w:rPr>
        <w:t>t</w:t>
      </w:r>
      <w:r w:rsidRPr="001E0A0C">
        <w:rPr>
          <w:rFonts w:eastAsia="Arial" w:cs="Arial"/>
          <w:color w:val="000000"/>
          <w:szCs w:val="20"/>
        </w:rPr>
        <w:t>o</w:t>
      </w:r>
      <w:r w:rsidRPr="001E0A0C">
        <w:rPr>
          <w:rFonts w:eastAsia="Arial" w:cs="Arial"/>
          <w:color w:val="000000"/>
          <w:spacing w:val="18"/>
          <w:szCs w:val="20"/>
        </w:rPr>
        <w:t xml:space="preserve"> </w:t>
      </w:r>
      <w:r w:rsidRPr="001E0A0C">
        <w:rPr>
          <w:rFonts w:eastAsia="Arial" w:cs="Arial"/>
          <w:color w:val="000000"/>
          <w:spacing w:val="4"/>
          <w:szCs w:val="20"/>
        </w:rPr>
        <w:t>indicat</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pacing w:val="4"/>
          <w:szCs w:val="20"/>
        </w:rPr>
        <w:t xml:space="preserve">channel </w:t>
      </w:r>
      <w:r w:rsidRPr="001E0A0C">
        <w:rPr>
          <w:rFonts w:eastAsia="Arial" w:cs="Arial"/>
          <w:color w:val="000000"/>
          <w:szCs w:val="20"/>
        </w:rPr>
        <w:t>entrance,</w:t>
      </w:r>
      <w:r w:rsidRPr="001E0A0C">
        <w:rPr>
          <w:rFonts w:eastAsia="Arial" w:cs="Arial"/>
          <w:color w:val="000000"/>
          <w:spacing w:val="43"/>
          <w:szCs w:val="20"/>
        </w:rPr>
        <w:t xml:space="preserve"> </w:t>
      </w:r>
      <w:r w:rsidR="00321E10">
        <w:rPr>
          <w:rFonts w:eastAsia="Arial" w:cs="Arial"/>
          <w:color w:val="000000"/>
          <w:szCs w:val="20"/>
        </w:rPr>
        <w:t>port</w:t>
      </w:r>
      <w:r w:rsidRPr="001E0A0C">
        <w:rPr>
          <w:rFonts w:eastAsia="Arial" w:cs="Arial"/>
          <w:color w:val="000000"/>
          <w:spacing w:val="3"/>
          <w:szCs w:val="20"/>
        </w:rPr>
        <w:t xml:space="preserve"> </w:t>
      </w:r>
      <w:r w:rsidRPr="001E0A0C">
        <w:rPr>
          <w:rFonts w:eastAsia="Arial" w:cs="Arial"/>
          <w:color w:val="000000"/>
          <w:szCs w:val="20"/>
        </w:rPr>
        <w:t>or</w:t>
      </w:r>
      <w:r w:rsidRPr="001E0A0C">
        <w:rPr>
          <w:rFonts w:eastAsia="Arial" w:cs="Arial"/>
          <w:color w:val="000000"/>
          <w:spacing w:val="51"/>
          <w:szCs w:val="20"/>
        </w:rPr>
        <w:t xml:space="preserve"> </w:t>
      </w:r>
      <w:r w:rsidRPr="001E0A0C">
        <w:rPr>
          <w:rFonts w:eastAsia="Arial" w:cs="Arial"/>
          <w:color w:val="000000"/>
          <w:szCs w:val="20"/>
        </w:rPr>
        <w:t>estuary</w:t>
      </w:r>
      <w:r w:rsidRPr="001E0A0C">
        <w:rPr>
          <w:rFonts w:eastAsia="Arial" w:cs="Arial"/>
          <w:color w:val="000000"/>
          <w:spacing w:val="37"/>
          <w:szCs w:val="20"/>
        </w:rPr>
        <w:t xml:space="preserve"> </w:t>
      </w:r>
      <w:r w:rsidRPr="001E0A0C">
        <w:rPr>
          <w:rFonts w:eastAsia="Arial" w:cs="Arial"/>
          <w:color w:val="000000"/>
          <w:szCs w:val="20"/>
        </w:rPr>
        <w:t>approach,</w:t>
      </w:r>
      <w:r w:rsidRPr="001E0A0C">
        <w:rPr>
          <w:rFonts w:eastAsia="Arial" w:cs="Arial"/>
          <w:color w:val="000000"/>
          <w:spacing w:val="26"/>
          <w:szCs w:val="20"/>
        </w:rPr>
        <w:t xml:space="preserve"> </w:t>
      </w:r>
      <w:r w:rsidRPr="001E0A0C">
        <w:rPr>
          <w:rFonts w:eastAsia="Arial" w:cs="Arial"/>
          <w:color w:val="000000"/>
          <w:w w:val="103"/>
          <w:szCs w:val="20"/>
        </w:rPr>
        <w:t>landfall</w:t>
      </w:r>
      <w:r w:rsidR="00F6030E">
        <w:rPr>
          <w:rFonts w:eastAsia="Arial" w:cs="Arial"/>
          <w:color w:val="000000"/>
          <w:w w:val="103"/>
          <w:szCs w:val="20"/>
        </w:rPr>
        <w:t>, or</w:t>
      </w:r>
      <w:r w:rsidRPr="001E0A0C">
        <w:rPr>
          <w:rFonts w:eastAsia="Arial" w:cs="Arial"/>
          <w:color w:val="000000"/>
          <w:w w:val="103"/>
          <w:szCs w:val="20"/>
        </w:rPr>
        <w:t xml:space="preserve"> </w:t>
      </w:r>
      <w:r w:rsidRPr="00D14BFD">
        <w:rPr>
          <w:rFonts w:eastAsia="Arial" w:cs="Arial"/>
          <w:color w:val="000000"/>
          <w:szCs w:val="20"/>
        </w:rPr>
        <w:t>best point</w:t>
      </w:r>
      <w:r w:rsidRPr="00D14BFD">
        <w:rPr>
          <w:rFonts w:eastAsia="Arial" w:cs="Arial"/>
          <w:color w:val="000000"/>
          <w:spacing w:val="4"/>
          <w:szCs w:val="20"/>
        </w:rPr>
        <w:t xml:space="preserve"> </w:t>
      </w:r>
      <w:r w:rsidRPr="00D14BFD">
        <w:rPr>
          <w:rFonts w:eastAsia="Arial" w:cs="Arial"/>
          <w:color w:val="000000"/>
          <w:szCs w:val="20"/>
        </w:rPr>
        <w:t>of</w:t>
      </w:r>
      <w:r w:rsidRPr="00D14BFD">
        <w:rPr>
          <w:rFonts w:eastAsia="Arial" w:cs="Arial"/>
          <w:color w:val="000000"/>
          <w:spacing w:val="-2"/>
          <w:szCs w:val="20"/>
        </w:rPr>
        <w:t xml:space="preserve"> </w:t>
      </w:r>
      <w:r w:rsidRPr="00D14BFD">
        <w:rPr>
          <w:rFonts w:eastAsia="Arial" w:cs="Arial"/>
          <w:color w:val="000000"/>
          <w:w w:val="96"/>
          <w:szCs w:val="20"/>
        </w:rPr>
        <w:t>passage</w:t>
      </w:r>
      <w:r w:rsidRPr="00D14BFD">
        <w:rPr>
          <w:rFonts w:eastAsia="Arial" w:cs="Arial"/>
          <w:color w:val="000000"/>
          <w:spacing w:val="2"/>
          <w:w w:val="96"/>
          <w:szCs w:val="20"/>
        </w:rPr>
        <w:t xml:space="preserve"> </w:t>
      </w:r>
      <w:r w:rsidRPr="00D14BFD">
        <w:rPr>
          <w:rFonts w:eastAsia="Arial" w:cs="Arial"/>
          <w:color w:val="000000"/>
          <w:szCs w:val="20"/>
        </w:rPr>
        <w:t>under</w:t>
      </w:r>
      <w:r w:rsidRPr="00D14BFD">
        <w:rPr>
          <w:rFonts w:eastAsia="Arial" w:cs="Arial"/>
          <w:color w:val="000000"/>
          <w:spacing w:val="5"/>
          <w:szCs w:val="20"/>
        </w:rPr>
        <w:t xml:space="preserve"> </w:t>
      </w:r>
      <w:r w:rsidRPr="00D14BFD">
        <w:rPr>
          <w:rFonts w:eastAsia="Arial" w:cs="Arial"/>
          <w:color w:val="000000"/>
          <w:szCs w:val="20"/>
        </w:rPr>
        <w:t>bridges.</w:t>
      </w:r>
    </w:p>
    <w:p w14:paraId="18C83038" w14:textId="605B76A6" w:rsidR="001E0A0C" w:rsidRPr="007C5785" w:rsidRDefault="007C5785" w:rsidP="00C74766">
      <w:pPr>
        <w:numPr>
          <w:ilvl w:val="2"/>
          <w:numId w:val="11"/>
        </w:numPr>
        <w:ind w:left="567" w:hanging="567"/>
        <w:rPr>
          <w:rFonts w:eastAsia="Arial" w:cs="Arial"/>
          <w:b/>
          <w:bCs/>
          <w:sz w:val="19"/>
          <w:szCs w:val="19"/>
        </w:rPr>
      </w:pPr>
      <w:r w:rsidRPr="007C5785">
        <w:rPr>
          <w:rFonts w:eastAsia="Arial" w:cs="Arial"/>
          <w:b/>
          <w:bCs/>
          <w:color w:val="000000"/>
          <w:position w:val="-1"/>
          <w:sz w:val="19"/>
          <w:szCs w:val="19"/>
        </w:rPr>
        <w:br w:type="page"/>
      </w:r>
      <w:r w:rsidR="001E0A0C" w:rsidRPr="007C5785">
        <w:rPr>
          <w:rFonts w:eastAsia="Arial" w:cs="Arial"/>
          <w:b/>
          <w:bCs/>
          <w:color w:val="000000"/>
          <w:position w:val="-1"/>
          <w:sz w:val="19"/>
          <w:szCs w:val="19"/>
        </w:rPr>
        <w:lastRenderedPageBreak/>
        <w:t>Description</w:t>
      </w:r>
      <w:r w:rsidR="001E0A0C" w:rsidRPr="007C5785">
        <w:rPr>
          <w:rFonts w:eastAsia="Arial" w:cs="Arial"/>
          <w:b/>
          <w:bCs/>
          <w:color w:val="000000"/>
          <w:spacing w:val="34"/>
          <w:position w:val="-1"/>
          <w:sz w:val="19"/>
          <w:szCs w:val="19"/>
        </w:rPr>
        <w:t xml:space="preserve"> </w:t>
      </w:r>
      <w:r w:rsidR="001E0A0C" w:rsidRPr="007C5785">
        <w:rPr>
          <w:rFonts w:eastAsia="Arial" w:cs="Arial"/>
          <w:b/>
          <w:bCs/>
          <w:color w:val="000000"/>
          <w:position w:val="-1"/>
          <w:sz w:val="19"/>
          <w:szCs w:val="19"/>
        </w:rPr>
        <w:t>of</w:t>
      </w:r>
      <w:r w:rsidR="001E0A0C" w:rsidRPr="007C5785">
        <w:rPr>
          <w:rFonts w:eastAsia="Arial" w:cs="Arial"/>
          <w:b/>
          <w:bCs/>
          <w:color w:val="000000"/>
          <w:spacing w:val="6"/>
          <w:position w:val="-1"/>
          <w:sz w:val="19"/>
          <w:szCs w:val="19"/>
        </w:rPr>
        <w:t xml:space="preserve"> </w:t>
      </w:r>
      <w:r w:rsidR="001E0A0C" w:rsidRPr="007C5785">
        <w:rPr>
          <w:rFonts w:eastAsia="Arial" w:cs="Arial"/>
          <w:b/>
          <w:bCs/>
          <w:color w:val="000000"/>
          <w:position w:val="-1"/>
          <w:sz w:val="19"/>
          <w:szCs w:val="19"/>
        </w:rPr>
        <w:t>Sa</w:t>
      </w:r>
      <w:r w:rsidR="001E0A0C" w:rsidRPr="007C5785">
        <w:rPr>
          <w:rFonts w:eastAsia="Arial" w:cs="Arial"/>
          <w:b/>
          <w:bCs/>
          <w:color w:val="000000"/>
          <w:spacing w:val="-3"/>
          <w:position w:val="-1"/>
          <w:sz w:val="19"/>
          <w:szCs w:val="19"/>
        </w:rPr>
        <w:t>f</w:t>
      </w:r>
      <w:r w:rsidR="001E0A0C" w:rsidRPr="007C5785">
        <w:rPr>
          <w:rFonts w:eastAsia="Arial" w:cs="Arial"/>
          <w:b/>
          <w:bCs/>
          <w:color w:val="000000"/>
          <w:position w:val="-1"/>
          <w:sz w:val="19"/>
          <w:szCs w:val="19"/>
        </w:rPr>
        <w:t>e</w:t>
      </w:r>
      <w:r w:rsidR="001E0A0C" w:rsidRPr="007C5785">
        <w:rPr>
          <w:rFonts w:eastAsia="Arial" w:cs="Arial"/>
          <w:b/>
          <w:bCs/>
          <w:color w:val="000000"/>
          <w:spacing w:val="-15"/>
          <w:position w:val="-1"/>
          <w:sz w:val="19"/>
          <w:szCs w:val="19"/>
        </w:rPr>
        <w:t xml:space="preserve"> </w:t>
      </w:r>
      <w:r w:rsidR="001E0A0C" w:rsidRPr="007C5785">
        <w:rPr>
          <w:rFonts w:eastAsia="Arial" w:cs="Arial"/>
          <w:b/>
          <w:bCs/>
          <w:color w:val="000000"/>
          <w:spacing w:val="-8"/>
          <w:position w:val="-1"/>
          <w:sz w:val="19"/>
          <w:szCs w:val="19"/>
        </w:rPr>
        <w:t>W</w:t>
      </w:r>
      <w:r w:rsidR="001E0A0C" w:rsidRPr="007C5785">
        <w:rPr>
          <w:rFonts w:eastAsia="Arial" w:cs="Arial"/>
          <w:b/>
          <w:bCs/>
          <w:color w:val="000000"/>
          <w:position w:val="-1"/>
          <w:sz w:val="19"/>
          <w:szCs w:val="19"/>
        </w:rPr>
        <w:t>ater</w:t>
      </w:r>
      <w:r w:rsidR="001E0A0C" w:rsidRPr="007C5785">
        <w:rPr>
          <w:rFonts w:eastAsia="Arial" w:cs="Arial"/>
          <w:b/>
          <w:bCs/>
          <w:color w:val="000000"/>
          <w:spacing w:val="13"/>
          <w:position w:val="-1"/>
          <w:sz w:val="19"/>
          <w:szCs w:val="19"/>
        </w:rPr>
        <w:t xml:space="preserve"> </w:t>
      </w:r>
      <w:r w:rsidR="001E0A0C" w:rsidRPr="007C5785">
        <w:rPr>
          <w:rFonts w:eastAsia="Arial" w:cs="Arial"/>
          <w:b/>
          <w:bCs/>
          <w:color w:val="000000"/>
          <w:w w:val="105"/>
          <w:position w:val="-1"/>
          <w:sz w:val="19"/>
          <w:szCs w:val="19"/>
        </w:rPr>
        <w:t>Marks</w:t>
      </w:r>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2F4B9F" w14:paraId="47F5406F" w14:textId="77777777" w:rsidTr="0021434B">
        <w:trPr>
          <w:trHeight w:hRule="exact" w:val="389"/>
        </w:trPr>
        <w:tc>
          <w:tcPr>
            <w:tcW w:w="7521" w:type="dxa"/>
            <w:gridSpan w:val="3"/>
            <w:tcBorders>
              <w:top w:val="single" w:sz="2" w:space="0" w:color="ED1C24"/>
              <w:left w:val="single" w:sz="2" w:space="0" w:color="ED1C24"/>
              <w:bottom w:val="nil"/>
              <w:right w:val="single" w:sz="2" w:space="0" w:color="ED1C24"/>
            </w:tcBorders>
            <w:shd w:val="clear" w:color="auto" w:fill="ED1C24"/>
          </w:tcPr>
          <w:p w14:paraId="3E1F0AFC" w14:textId="3619FF34" w:rsidR="002F4B9F" w:rsidRPr="002F4B9F" w:rsidRDefault="002F4B9F" w:rsidP="002F4B9F">
            <w:pPr>
              <w:ind w:left="99" w:right="-20"/>
              <w:jc w:val="center"/>
              <w:rPr>
                <w:rFonts w:eastAsia="Arial" w:cs="Arial"/>
                <w:b/>
                <w:bCs/>
                <w:sz w:val="18"/>
                <w:szCs w:val="18"/>
              </w:rPr>
            </w:pPr>
            <w:r w:rsidRPr="002F4B9F">
              <w:rPr>
                <w:rFonts w:eastAsia="Arial" w:cs="Arial"/>
                <w:b/>
                <w:bCs/>
                <w:color w:val="FFFFFF"/>
                <w:spacing w:val="5"/>
                <w:w w:val="104"/>
                <w:sz w:val="18"/>
                <w:szCs w:val="18"/>
              </w:rPr>
              <w:t>Description</w:t>
            </w:r>
          </w:p>
        </w:tc>
      </w:tr>
      <w:tr w:rsidR="00BA0B58" w14:paraId="4EB9AAB0" w14:textId="77777777" w:rsidTr="0021434B">
        <w:trPr>
          <w:gridAfter w:val="1"/>
          <w:wAfter w:w="9" w:type="dxa"/>
          <w:trHeight w:hRule="exact" w:val="572"/>
        </w:trPr>
        <w:tc>
          <w:tcPr>
            <w:tcW w:w="2268" w:type="dxa"/>
            <w:tcBorders>
              <w:top w:val="nil"/>
              <w:left w:val="single" w:sz="2" w:space="0" w:color="ED1C24"/>
              <w:bottom w:val="nil"/>
              <w:right w:val="single" w:sz="2" w:space="0" w:color="ED1C24"/>
            </w:tcBorders>
            <w:shd w:val="clear" w:color="auto" w:fill="FDE3D7"/>
          </w:tcPr>
          <w:p w14:paraId="26E63313"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5244" w:type="dxa"/>
            <w:tcBorders>
              <w:top w:val="nil"/>
              <w:left w:val="single" w:sz="2" w:space="0" w:color="ED1C24"/>
              <w:bottom w:val="nil"/>
              <w:right w:val="single" w:sz="2" w:space="0" w:color="ED1C24"/>
            </w:tcBorders>
            <w:shd w:val="clear" w:color="auto" w:fill="FDE3D7"/>
            <w:hideMark/>
          </w:tcPr>
          <w:p w14:paraId="6842335F" w14:textId="77777777" w:rsidR="00BA0B58" w:rsidRPr="000740D7" w:rsidRDefault="00BA0B58" w:rsidP="002F4B9F">
            <w:pPr>
              <w:ind w:left="99" w:right="1121"/>
              <w:jc w:val="left"/>
              <w:rPr>
                <w:rFonts w:eastAsia="Arial" w:cs="Arial"/>
                <w:color w:val="000000" w:themeColor="text1"/>
                <w:sz w:val="18"/>
                <w:szCs w:val="18"/>
              </w:rPr>
            </w:pPr>
            <w:r w:rsidRPr="000740D7">
              <w:rPr>
                <w:rFonts w:eastAsia="Arial" w:cs="Arial"/>
                <w:color w:val="000000" w:themeColor="text1"/>
                <w:w w:val="94"/>
                <w:sz w:val="18"/>
                <w:szCs w:val="18"/>
              </w:rPr>
              <w:t>Red</w:t>
            </w:r>
            <w:r w:rsidRPr="000740D7">
              <w:rPr>
                <w:rFonts w:eastAsia="Arial" w:cs="Arial"/>
                <w:color w:val="000000" w:themeColor="text1"/>
                <w:spacing w:val="2"/>
                <w:w w:val="94"/>
                <w:sz w:val="18"/>
                <w:szCs w:val="18"/>
              </w:rPr>
              <w:t xml:space="preserve"> </w:t>
            </w:r>
            <w:r w:rsidRPr="000740D7">
              <w:rPr>
                <w:rFonts w:eastAsia="Arial" w:cs="Arial"/>
                <w:color w:val="000000" w:themeColor="text1"/>
                <w:sz w:val="18"/>
                <w:szCs w:val="18"/>
              </w:rPr>
              <w:t>and</w:t>
            </w:r>
            <w:r w:rsidRPr="000740D7">
              <w:rPr>
                <w:rFonts w:eastAsia="Arial" w:cs="Arial"/>
                <w:color w:val="000000" w:themeColor="text1"/>
                <w:spacing w:val="-10"/>
                <w:sz w:val="18"/>
                <w:szCs w:val="18"/>
              </w:rPr>
              <w:t xml:space="preserve"> </w:t>
            </w:r>
            <w:r w:rsidRPr="000740D7">
              <w:rPr>
                <w:rFonts w:eastAsia="Arial" w:cs="Arial"/>
                <w:color w:val="000000" w:themeColor="text1"/>
                <w:w w:val="105"/>
                <w:sz w:val="18"/>
                <w:szCs w:val="18"/>
              </w:rPr>
              <w:t>whi</w:t>
            </w:r>
            <w:r w:rsidRPr="000740D7">
              <w:rPr>
                <w:rFonts w:eastAsia="Arial" w:cs="Arial"/>
                <w:color w:val="000000" w:themeColor="text1"/>
                <w:spacing w:val="-1"/>
                <w:w w:val="105"/>
                <w:sz w:val="18"/>
                <w:szCs w:val="18"/>
              </w:rPr>
              <w:t>t</w:t>
            </w:r>
            <w:r w:rsidRPr="000740D7">
              <w:rPr>
                <w:rFonts w:eastAsia="Arial" w:cs="Arial"/>
                <w:color w:val="000000" w:themeColor="text1"/>
                <w:w w:val="95"/>
                <w:sz w:val="18"/>
                <w:szCs w:val="18"/>
              </w:rPr>
              <w:t xml:space="preserve">e </w:t>
            </w:r>
            <w:r w:rsidRPr="000740D7">
              <w:rPr>
                <w:rFonts w:eastAsia="Arial" w:cs="Arial"/>
                <w:color w:val="000000" w:themeColor="text1"/>
                <w:spacing w:val="-2"/>
                <w:sz w:val="18"/>
                <w:szCs w:val="18"/>
              </w:rPr>
              <w:t>v</w:t>
            </w:r>
            <w:r w:rsidRPr="000740D7">
              <w:rPr>
                <w:rFonts w:eastAsia="Arial" w:cs="Arial"/>
                <w:color w:val="000000" w:themeColor="text1"/>
                <w:sz w:val="18"/>
                <w:szCs w:val="18"/>
              </w:rPr>
              <w:t>erti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20"/>
                <w:sz w:val="18"/>
                <w:szCs w:val="18"/>
              </w:rPr>
              <w:t xml:space="preserve"> </w:t>
            </w:r>
            <w:r w:rsidRPr="000740D7">
              <w:rPr>
                <w:rFonts w:eastAsia="Arial" w:cs="Arial"/>
                <w:color w:val="000000" w:themeColor="text1"/>
                <w:spacing w:val="-2"/>
                <w:w w:val="104"/>
                <w:sz w:val="18"/>
                <w:szCs w:val="18"/>
              </w:rPr>
              <w:t>s</w:t>
            </w:r>
            <w:r w:rsidRPr="000740D7">
              <w:rPr>
                <w:rFonts w:eastAsia="Arial" w:cs="Arial"/>
                <w:color w:val="000000" w:themeColor="text1"/>
                <w:w w:val="104"/>
                <w:sz w:val="18"/>
                <w:szCs w:val="18"/>
              </w:rPr>
              <w:t>tripes</w:t>
            </w:r>
          </w:p>
        </w:tc>
      </w:tr>
      <w:tr w:rsidR="00BA0B58" w14:paraId="33073EAC" w14:textId="77777777" w:rsidTr="0021434B">
        <w:trPr>
          <w:gridAfter w:val="1"/>
          <w:wAfter w:w="9" w:type="dxa"/>
          <w:trHeight w:hRule="exact" w:val="466"/>
        </w:trPr>
        <w:tc>
          <w:tcPr>
            <w:tcW w:w="2268" w:type="dxa"/>
            <w:tcBorders>
              <w:top w:val="nil"/>
              <w:left w:val="single" w:sz="2" w:space="0" w:color="ED1C24"/>
              <w:bottom w:val="nil"/>
              <w:right w:val="single" w:sz="2" w:space="0" w:color="ED1C24"/>
            </w:tcBorders>
          </w:tcPr>
          <w:p w14:paraId="03D82B14"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5244" w:type="dxa"/>
            <w:tcBorders>
              <w:top w:val="nil"/>
              <w:left w:val="single" w:sz="2" w:space="0" w:color="ED1C24"/>
              <w:bottom w:val="nil"/>
              <w:right w:val="single" w:sz="2" w:space="0" w:color="ED1C24"/>
            </w:tcBorders>
          </w:tcPr>
          <w:p w14:paraId="7842BADA" w14:textId="77777777" w:rsidR="00BA0B58" w:rsidRPr="000740D7" w:rsidRDefault="00BA0B58" w:rsidP="002F4B9F">
            <w:pPr>
              <w:ind w:left="99" w:right="25"/>
              <w:jc w:val="left"/>
              <w:rPr>
                <w:rFonts w:eastAsia="Arial" w:cs="Arial"/>
                <w:color w:val="000000" w:themeColor="text1"/>
                <w:sz w:val="18"/>
                <w:szCs w:val="18"/>
              </w:rPr>
            </w:pPr>
            <w:r w:rsidRPr="000740D7">
              <w:rPr>
                <w:rFonts w:eastAsia="Arial" w:cs="Arial"/>
                <w:color w:val="000000" w:themeColor="text1"/>
                <w:sz w:val="18"/>
                <w:szCs w:val="18"/>
              </w:rPr>
              <w:t>Spheri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4"/>
                <w:sz w:val="18"/>
                <w:szCs w:val="18"/>
              </w:rPr>
              <w:t xml:space="preserve"> </w:t>
            </w:r>
            <w:r w:rsidRPr="000740D7">
              <w:rPr>
                <w:rFonts w:eastAsia="Arial" w:cs="Arial"/>
                <w:color w:val="000000" w:themeColor="text1"/>
                <w:sz w:val="18"/>
                <w:szCs w:val="18"/>
              </w:rPr>
              <w:t>pillar</w:t>
            </w:r>
            <w:r w:rsidRPr="000740D7">
              <w:rPr>
                <w:rFonts w:eastAsia="Arial" w:cs="Arial"/>
                <w:color w:val="000000" w:themeColor="text1"/>
                <w:spacing w:val="37"/>
                <w:sz w:val="18"/>
                <w:szCs w:val="18"/>
              </w:rPr>
              <w:t xml:space="preserve"> </w:t>
            </w:r>
            <w:r w:rsidRPr="000740D7">
              <w:rPr>
                <w:rFonts w:eastAsia="Arial" w:cs="Arial"/>
                <w:color w:val="000000" w:themeColor="text1"/>
                <w:sz w:val="18"/>
                <w:szCs w:val="18"/>
              </w:rPr>
              <w:t>or</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spar</w:t>
            </w:r>
            <w:r w:rsidRPr="000740D7">
              <w:rPr>
                <w:rFonts w:eastAsia="Arial" w:cs="Arial"/>
                <w:color w:val="000000" w:themeColor="text1"/>
                <w:spacing w:val="6"/>
                <w:sz w:val="18"/>
                <w:szCs w:val="18"/>
              </w:rPr>
              <w:t xml:space="preserve"> </w:t>
            </w:r>
            <w:r w:rsidRPr="000740D7">
              <w:rPr>
                <w:rFonts w:eastAsia="Arial" w:cs="Arial"/>
                <w:color w:val="000000" w:themeColor="text1"/>
                <w:w w:val="105"/>
                <w:sz w:val="18"/>
                <w:szCs w:val="18"/>
              </w:rPr>
              <w:t xml:space="preserve">with </w:t>
            </w:r>
            <w:r w:rsidRPr="000740D7">
              <w:rPr>
                <w:rFonts w:eastAsia="Arial" w:cs="Arial"/>
                <w:color w:val="000000" w:themeColor="text1"/>
                <w:sz w:val="18"/>
                <w:szCs w:val="18"/>
              </w:rPr>
              <w:t>spheri</w:t>
            </w:r>
            <w:r w:rsidRPr="000740D7">
              <w:rPr>
                <w:rFonts w:eastAsia="Arial" w:cs="Arial"/>
                <w:color w:val="000000" w:themeColor="text1"/>
                <w:spacing w:val="-2"/>
                <w:sz w:val="18"/>
                <w:szCs w:val="18"/>
              </w:rPr>
              <w:t>c</w:t>
            </w:r>
            <w:r w:rsidRPr="000740D7">
              <w:rPr>
                <w:rFonts w:eastAsia="Arial" w:cs="Arial"/>
                <w:color w:val="000000" w:themeColor="text1"/>
                <w:sz w:val="18"/>
                <w:szCs w:val="18"/>
              </w:rPr>
              <w:t>al</w:t>
            </w:r>
            <w:r w:rsidRPr="000740D7">
              <w:rPr>
                <w:rFonts w:eastAsia="Arial" w:cs="Arial"/>
                <w:color w:val="000000" w:themeColor="text1"/>
                <w:spacing w:val="18"/>
                <w:sz w:val="18"/>
                <w:szCs w:val="18"/>
              </w:rPr>
              <w:t xml:space="preserve"> </w:t>
            </w:r>
            <w:proofErr w:type="spellStart"/>
            <w:r w:rsidRPr="000740D7">
              <w:rPr>
                <w:rFonts w:eastAsia="Arial" w:cs="Arial"/>
                <w:color w:val="000000" w:themeColor="text1"/>
                <w:spacing w:val="-1"/>
                <w:w w:val="119"/>
                <w:sz w:val="18"/>
                <w:szCs w:val="18"/>
              </w:rPr>
              <w:t>t</w:t>
            </w:r>
            <w:r w:rsidRPr="000740D7">
              <w:rPr>
                <w:rFonts w:eastAsia="Arial" w:cs="Arial"/>
                <w:color w:val="000000" w:themeColor="text1"/>
                <w:w w:val="103"/>
                <w:sz w:val="18"/>
                <w:szCs w:val="18"/>
              </w:rPr>
              <w:t>opmark</w:t>
            </w:r>
            <w:proofErr w:type="spellEnd"/>
          </w:p>
        </w:tc>
      </w:tr>
      <w:tr w:rsidR="00BA0B58" w14:paraId="186C720B" w14:textId="77777777" w:rsidTr="0021434B">
        <w:trPr>
          <w:gridAfter w:val="1"/>
          <w:wAfter w:w="9" w:type="dxa"/>
          <w:trHeight w:hRule="exact" w:val="430"/>
        </w:trPr>
        <w:tc>
          <w:tcPr>
            <w:tcW w:w="2268" w:type="dxa"/>
            <w:tcBorders>
              <w:top w:val="nil"/>
              <w:left w:val="single" w:sz="2" w:space="0" w:color="ED1C24"/>
              <w:bottom w:val="single" w:sz="2" w:space="0" w:color="ED1C24"/>
              <w:right w:val="single" w:sz="2" w:space="0" w:color="ED1C24"/>
            </w:tcBorders>
            <w:shd w:val="clear" w:color="auto" w:fill="FDE3D7"/>
            <w:hideMark/>
          </w:tcPr>
          <w:p w14:paraId="37FC2187"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5244" w:type="dxa"/>
            <w:tcBorders>
              <w:top w:val="nil"/>
              <w:left w:val="single" w:sz="2" w:space="0" w:color="ED1C24"/>
              <w:bottom w:val="single" w:sz="2" w:space="0" w:color="ED1C24"/>
              <w:right w:val="single" w:sz="2" w:space="0" w:color="ED1C24"/>
            </w:tcBorders>
            <w:shd w:val="clear" w:color="auto" w:fill="FDE3D7"/>
            <w:hideMark/>
          </w:tcPr>
          <w:p w14:paraId="5E9F1819" w14:textId="77777777" w:rsidR="00BA0B58" w:rsidRPr="000740D7" w:rsidRDefault="00BA0B58" w:rsidP="002F4B9F">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6"/>
                <w:w w:val="102"/>
                <w:sz w:val="18"/>
                <w:szCs w:val="18"/>
              </w:rPr>
              <w:t>r</w:t>
            </w:r>
            <w:r w:rsidRPr="000740D7">
              <w:rPr>
                <w:rFonts w:eastAsia="Arial" w:cs="Arial"/>
                <w:color w:val="000000" w:themeColor="text1"/>
                <w:w w:val="102"/>
                <w:sz w:val="18"/>
                <w:szCs w:val="18"/>
              </w:rPr>
              <w:t>ed sphe</w:t>
            </w:r>
            <w:r w:rsidRPr="000740D7">
              <w:rPr>
                <w:rFonts w:eastAsia="Arial" w:cs="Arial"/>
                <w:color w:val="000000" w:themeColor="text1"/>
                <w:spacing w:val="-6"/>
                <w:w w:val="102"/>
                <w:sz w:val="18"/>
                <w:szCs w:val="18"/>
              </w:rPr>
              <w:t>r</w:t>
            </w:r>
            <w:r w:rsidRPr="000740D7">
              <w:rPr>
                <w:rFonts w:eastAsia="Arial" w:cs="Arial"/>
                <w:color w:val="000000" w:themeColor="text1"/>
                <w:w w:val="95"/>
                <w:sz w:val="18"/>
                <w:szCs w:val="18"/>
              </w:rPr>
              <w:t>e</w:t>
            </w:r>
          </w:p>
        </w:tc>
      </w:tr>
      <w:tr w:rsidR="00BA0B58" w14:paraId="63C9A9D5" w14:textId="77777777" w:rsidTr="0021434B">
        <w:trPr>
          <w:trHeight w:val="463"/>
        </w:trPr>
        <w:tc>
          <w:tcPr>
            <w:tcW w:w="7521" w:type="dxa"/>
            <w:gridSpan w:val="3"/>
            <w:tcBorders>
              <w:top w:val="single" w:sz="2" w:space="0" w:color="ED1C24"/>
              <w:left w:val="single" w:sz="2" w:space="0" w:color="ED1C24"/>
              <w:bottom w:val="single" w:sz="2" w:space="0" w:color="ED1C24"/>
              <w:right w:val="single" w:sz="2" w:space="0" w:color="ED1C24"/>
            </w:tcBorders>
          </w:tcPr>
          <w:p w14:paraId="5C4525D8" w14:textId="77777777" w:rsidR="00BA0B58" w:rsidRPr="000740D7" w:rsidRDefault="00BA0B58" w:rsidP="002F4B9F">
            <w:pPr>
              <w:ind w:left="239" w:right="-20"/>
              <w:jc w:val="left"/>
              <w:rPr>
                <w:rFonts w:eastAsia="Arial" w:cs="Arial"/>
                <w:b/>
                <w:bCs/>
                <w:color w:val="000000" w:themeColor="text1"/>
                <w:sz w:val="18"/>
                <w:szCs w:val="18"/>
              </w:rPr>
            </w:pPr>
            <w:r w:rsidRPr="000740D7">
              <w:rPr>
                <w:rFonts w:eastAsia="Arial" w:cs="Arial"/>
                <w:b/>
                <w:bCs/>
                <w:color w:val="000000" w:themeColor="text1"/>
                <w:sz w:val="18"/>
                <w:szCs w:val="18"/>
              </w:rPr>
              <w:t>Light</w:t>
            </w:r>
            <w:r w:rsidRPr="000740D7">
              <w:rPr>
                <w:rFonts w:eastAsia="Arial" w:cs="Arial"/>
                <w:b/>
                <w:bCs/>
                <w:color w:val="000000" w:themeColor="text1"/>
                <w:spacing w:val="23"/>
                <w:sz w:val="18"/>
                <w:szCs w:val="18"/>
              </w:rPr>
              <w:t xml:space="preserve"> </w:t>
            </w:r>
            <w:r w:rsidRPr="000740D7">
              <w:rPr>
                <w:rFonts w:eastAsia="Arial" w:cs="Arial"/>
                <w:b/>
                <w:bCs/>
                <w:color w:val="000000" w:themeColor="text1"/>
                <w:sz w:val="18"/>
                <w:szCs w:val="18"/>
              </w:rPr>
              <w:t>(when</w:t>
            </w:r>
            <w:r w:rsidRPr="000740D7">
              <w:rPr>
                <w:rFonts w:eastAsia="Arial" w:cs="Arial"/>
                <w:b/>
                <w:bCs/>
                <w:color w:val="000000" w:themeColor="text1"/>
                <w:spacing w:val="-3"/>
                <w:sz w:val="18"/>
                <w:szCs w:val="18"/>
              </w:rPr>
              <w:t xml:space="preserve"> </w:t>
            </w:r>
            <w:r w:rsidRPr="000740D7">
              <w:rPr>
                <w:rFonts w:eastAsia="Arial" w:cs="Arial"/>
                <w:b/>
                <w:bCs/>
                <w:color w:val="000000" w:themeColor="text1"/>
                <w:w w:val="107"/>
                <w:sz w:val="18"/>
                <w:szCs w:val="18"/>
              </w:rPr>
              <w:t>fitted)</w:t>
            </w:r>
          </w:p>
        </w:tc>
      </w:tr>
      <w:tr w:rsidR="00BA0B58" w14:paraId="2C967390" w14:textId="77777777" w:rsidTr="0021434B">
        <w:trPr>
          <w:gridAfter w:val="1"/>
          <w:wAfter w:w="9" w:type="dxa"/>
          <w:trHeight w:hRule="exact" w:val="377"/>
        </w:trPr>
        <w:tc>
          <w:tcPr>
            <w:tcW w:w="2268" w:type="dxa"/>
            <w:tcBorders>
              <w:top w:val="single" w:sz="2" w:space="0" w:color="ED1C24"/>
              <w:left w:val="single" w:sz="2" w:space="0" w:color="ED1C24"/>
              <w:bottom w:val="nil"/>
              <w:right w:val="single" w:sz="2" w:space="0" w:color="ED1C24"/>
            </w:tcBorders>
            <w:shd w:val="clear" w:color="auto" w:fill="FDE3D7"/>
            <w:hideMark/>
          </w:tcPr>
          <w:p w14:paraId="4A852C77" w14:textId="77777777" w:rsidR="00BA0B58" w:rsidRPr="000740D7" w:rsidRDefault="00BA0B58" w:rsidP="002F4B9F">
            <w:pPr>
              <w:ind w:left="454" w:right="-20"/>
              <w:jc w:val="left"/>
              <w:rPr>
                <w:rFonts w:eastAsia="Arial" w:cs="Arial"/>
                <w:b/>
                <w:bCs/>
                <w:color w:val="000000" w:themeColor="text1"/>
                <w:sz w:val="18"/>
                <w:szCs w:val="18"/>
              </w:rPr>
            </w:pPr>
            <w:r w:rsidRPr="000740D7">
              <w:rPr>
                <w:rFonts w:eastAsia="Arial" w:cs="Arial"/>
                <w:b/>
                <w:bCs/>
                <w:color w:val="000000" w:themeColor="text1"/>
                <w:w w:val="102"/>
                <w:sz w:val="18"/>
                <w:szCs w:val="18"/>
              </w:rPr>
              <w:t>Colour</w:t>
            </w:r>
          </w:p>
        </w:tc>
        <w:tc>
          <w:tcPr>
            <w:tcW w:w="5244" w:type="dxa"/>
            <w:tcBorders>
              <w:top w:val="single" w:sz="2" w:space="0" w:color="ED1C24"/>
              <w:left w:val="single" w:sz="2" w:space="0" w:color="ED1C24"/>
              <w:bottom w:val="nil"/>
              <w:right w:val="single" w:sz="2" w:space="0" w:color="ED1C24"/>
            </w:tcBorders>
            <w:shd w:val="clear" w:color="auto" w:fill="FDE3D7"/>
            <w:hideMark/>
          </w:tcPr>
          <w:p w14:paraId="7207B422" w14:textId="77777777" w:rsidR="00BA0B58" w:rsidRPr="000740D7" w:rsidRDefault="00BA0B58" w:rsidP="00593CDD">
            <w:pPr>
              <w:ind w:left="204" w:right="-20" w:hanging="105"/>
              <w:jc w:val="left"/>
              <w:rPr>
                <w:rFonts w:eastAsia="Arial" w:cs="Arial"/>
                <w:color w:val="000000" w:themeColor="text1"/>
                <w:sz w:val="18"/>
                <w:szCs w:val="18"/>
              </w:rPr>
            </w:pPr>
            <w:r w:rsidRPr="000740D7">
              <w:rPr>
                <w:rFonts w:eastAsia="Arial" w:cs="Arial"/>
                <w:color w:val="000000" w:themeColor="text1"/>
                <w:sz w:val="18"/>
                <w:szCs w:val="18"/>
              </w:rPr>
              <w:t>Whi</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p>
        </w:tc>
      </w:tr>
      <w:tr w:rsidR="00BA0B58" w14:paraId="755DE701" w14:textId="77777777" w:rsidTr="00FB7863">
        <w:trPr>
          <w:gridAfter w:val="1"/>
          <w:wAfter w:w="9" w:type="dxa"/>
          <w:trHeight w:hRule="exact" w:val="565"/>
        </w:trPr>
        <w:tc>
          <w:tcPr>
            <w:tcW w:w="2268" w:type="dxa"/>
            <w:tcBorders>
              <w:top w:val="nil"/>
              <w:left w:val="single" w:sz="2" w:space="0" w:color="ED1C24"/>
              <w:bottom w:val="single" w:sz="2" w:space="0" w:color="ED1C24"/>
              <w:right w:val="single" w:sz="2" w:space="0" w:color="ED1C24"/>
            </w:tcBorders>
          </w:tcPr>
          <w:p w14:paraId="74E46B5B" w14:textId="77777777" w:rsidR="00BA0B58" w:rsidRPr="000740D7" w:rsidRDefault="00BA0B58" w:rsidP="002F4B9F">
            <w:pPr>
              <w:ind w:left="454" w:right="-20"/>
              <w:jc w:val="left"/>
              <w:rPr>
                <w:rFonts w:eastAsia="Arial" w:cs="Arial"/>
                <w:b/>
                <w:bCs/>
                <w:color w:val="000000" w:themeColor="text1"/>
                <w:sz w:val="18"/>
                <w:szCs w:val="18"/>
              </w:rPr>
            </w:pPr>
            <w:r w:rsidRPr="000740D7">
              <w:rPr>
                <w:rFonts w:eastAsia="Arial" w:cs="Arial"/>
                <w:b/>
                <w:bCs/>
                <w:color w:val="000000" w:themeColor="text1"/>
                <w:sz w:val="18"/>
                <w:szCs w:val="18"/>
              </w:rPr>
              <w:t>Rhythm</w:t>
            </w:r>
          </w:p>
        </w:tc>
        <w:tc>
          <w:tcPr>
            <w:tcW w:w="5244" w:type="dxa"/>
            <w:tcBorders>
              <w:top w:val="nil"/>
              <w:left w:val="single" w:sz="2" w:space="0" w:color="ED1C24"/>
              <w:bottom w:val="single" w:sz="2" w:space="0" w:color="ED1C24"/>
              <w:right w:val="single" w:sz="2" w:space="0" w:color="ED1C24"/>
            </w:tcBorders>
          </w:tcPr>
          <w:p w14:paraId="23F47CA1" w14:textId="013E0D94" w:rsidR="00BA0B58" w:rsidRPr="000740D7" w:rsidRDefault="00BA0B58" w:rsidP="00593CDD">
            <w:pPr>
              <w:ind w:left="204" w:hanging="105"/>
              <w:rPr>
                <w:rFonts w:cs="Arial"/>
                <w:color w:val="000000" w:themeColor="text1"/>
                <w:sz w:val="13"/>
                <w:szCs w:val="13"/>
              </w:rPr>
            </w:pPr>
            <w:r w:rsidRPr="000740D7">
              <w:rPr>
                <w:rFonts w:eastAsia="Arial" w:cs="Arial"/>
                <w:color w:val="000000" w:themeColor="text1"/>
                <w:sz w:val="18"/>
                <w:szCs w:val="18"/>
              </w:rPr>
              <w:t>Isophase,</w:t>
            </w:r>
            <w:r w:rsidRPr="000740D7">
              <w:rPr>
                <w:rFonts w:eastAsia="Arial" w:cs="Arial"/>
                <w:color w:val="000000" w:themeColor="text1"/>
                <w:spacing w:val="-8"/>
                <w:sz w:val="18"/>
                <w:szCs w:val="18"/>
              </w:rPr>
              <w:t xml:space="preserve"> </w:t>
            </w:r>
            <w:r w:rsidRPr="000740D7">
              <w:rPr>
                <w:rFonts w:eastAsia="Arial" w:cs="Arial"/>
                <w:color w:val="000000" w:themeColor="text1"/>
                <w:sz w:val="18"/>
                <w:szCs w:val="18"/>
              </w:rPr>
              <w:t>o</w:t>
            </w:r>
            <w:r w:rsidRPr="000740D7">
              <w:rPr>
                <w:rFonts w:eastAsia="Arial" w:cs="Arial"/>
                <w:color w:val="000000" w:themeColor="text1"/>
                <w:spacing w:val="-3"/>
                <w:sz w:val="18"/>
                <w:szCs w:val="18"/>
              </w:rPr>
              <w:t>c</w:t>
            </w:r>
            <w:r w:rsidRPr="000740D7">
              <w:rPr>
                <w:rFonts w:eastAsia="Arial" w:cs="Arial"/>
                <w:color w:val="000000" w:themeColor="text1"/>
                <w:sz w:val="18"/>
                <w:szCs w:val="18"/>
              </w:rPr>
              <w:t>culting,</w:t>
            </w:r>
            <w:r w:rsidRPr="000740D7">
              <w:rPr>
                <w:rFonts w:eastAsia="Arial" w:cs="Arial"/>
                <w:color w:val="000000" w:themeColor="text1"/>
                <w:spacing w:val="30"/>
                <w:sz w:val="18"/>
                <w:szCs w:val="18"/>
              </w:rPr>
              <w:t xml:space="preserve"> </w:t>
            </w:r>
            <w:r w:rsidRPr="000740D7">
              <w:rPr>
                <w:rFonts w:eastAsia="Arial" w:cs="Arial"/>
                <w:color w:val="000000" w:themeColor="text1"/>
                <w:sz w:val="18"/>
                <w:szCs w:val="18"/>
              </w:rPr>
              <w:t>one</w:t>
            </w:r>
            <w:r w:rsidRPr="000740D7">
              <w:rPr>
                <w:rFonts w:eastAsia="Arial" w:cs="Arial"/>
                <w:color w:val="000000" w:themeColor="text1"/>
                <w:spacing w:val="6"/>
                <w:sz w:val="18"/>
                <w:szCs w:val="18"/>
              </w:rPr>
              <w:t xml:space="preserve"> </w:t>
            </w:r>
            <w:r w:rsidRPr="000740D7">
              <w:rPr>
                <w:rFonts w:eastAsia="Arial" w:cs="Arial"/>
                <w:color w:val="000000" w:themeColor="text1"/>
                <w:spacing w:val="-4"/>
                <w:w w:val="133"/>
                <w:sz w:val="18"/>
                <w:szCs w:val="18"/>
              </w:rPr>
              <w:t>l</w:t>
            </w:r>
            <w:r w:rsidRPr="000740D7">
              <w:rPr>
                <w:rFonts w:eastAsia="Arial" w:cs="Arial"/>
                <w:color w:val="000000" w:themeColor="text1"/>
                <w:w w:val="98"/>
                <w:sz w:val="18"/>
                <w:szCs w:val="18"/>
              </w:rPr>
              <w:t xml:space="preserve">ong </w:t>
            </w:r>
            <w:r w:rsidRPr="000740D7">
              <w:rPr>
                <w:rFonts w:eastAsia="Arial" w:cs="Arial"/>
                <w:color w:val="000000" w:themeColor="text1"/>
                <w:sz w:val="18"/>
                <w:szCs w:val="18"/>
              </w:rPr>
              <w:t>flash</w:t>
            </w:r>
            <w:r w:rsidRPr="000740D7">
              <w:rPr>
                <w:rFonts w:eastAsia="Arial" w:cs="Arial"/>
                <w:color w:val="000000" w:themeColor="text1"/>
                <w:spacing w:val="10"/>
                <w:sz w:val="18"/>
                <w:szCs w:val="18"/>
              </w:rPr>
              <w:t xml:space="preserve"> </w:t>
            </w:r>
            <w:r w:rsidRPr="000740D7">
              <w:rPr>
                <w:rFonts w:eastAsia="Arial" w:cs="Arial"/>
                <w:color w:val="000000" w:themeColor="text1"/>
                <w:spacing w:val="-2"/>
                <w:sz w:val="18"/>
                <w:szCs w:val="18"/>
              </w:rPr>
              <w:t>ev</w:t>
            </w:r>
            <w:r w:rsidRPr="000740D7">
              <w:rPr>
                <w:rFonts w:eastAsia="Arial" w:cs="Arial"/>
                <w:color w:val="000000" w:themeColor="text1"/>
                <w:sz w:val="18"/>
                <w:szCs w:val="18"/>
              </w:rPr>
              <w:t>ery</w:t>
            </w:r>
            <w:r w:rsidRPr="000740D7">
              <w:rPr>
                <w:rFonts w:eastAsia="Arial" w:cs="Arial"/>
                <w:color w:val="000000" w:themeColor="text1"/>
                <w:spacing w:val="-16"/>
                <w:sz w:val="18"/>
                <w:szCs w:val="18"/>
              </w:rPr>
              <w:t xml:space="preserve"> </w:t>
            </w:r>
            <w:r w:rsidRPr="000740D7">
              <w:rPr>
                <w:rFonts w:eastAsia="Arial" w:cs="Arial"/>
                <w:color w:val="000000" w:themeColor="text1"/>
                <w:sz w:val="18"/>
                <w:szCs w:val="18"/>
              </w:rPr>
              <w:t>10s</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or</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Mo</w:t>
            </w:r>
            <w:r w:rsidRPr="000740D7">
              <w:rPr>
                <w:rFonts w:eastAsia="Arial" w:cs="Arial"/>
                <w:color w:val="000000" w:themeColor="text1"/>
                <w:spacing w:val="-2"/>
                <w:sz w:val="18"/>
                <w:szCs w:val="18"/>
              </w:rPr>
              <w:t>r</w:t>
            </w:r>
            <w:r w:rsidRPr="000740D7">
              <w:rPr>
                <w:rFonts w:eastAsia="Arial" w:cs="Arial"/>
                <w:color w:val="000000" w:themeColor="text1"/>
                <w:sz w:val="18"/>
                <w:szCs w:val="18"/>
              </w:rPr>
              <w:t xml:space="preserve">se </w:t>
            </w:r>
            <w:r w:rsidRPr="000740D7">
              <w:rPr>
                <w:rFonts w:eastAsia="Arial" w:cs="Arial"/>
                <w:color w:val="000000" w:themeColor="text1"/>
                <w:spacing w:val="-14"/>
                <w:w w:val="130"/>
                <w:sz w:val="18"/>
                <w:szCs w:val="18"/>
              </w:rPr>
              <w:t>“</w:t>
            </w:r>
            <w:r w:rsidRPr="000740D7">
              <w:rPr>
                <w:rFonts w:eastAsia="Arial" w:cs="Arial"/>
                <w:color w:val="000000" w:themeColor="text1"/>
                <w:spacing w:val="-14"/>
                <w:w w:val="91"/>
                <w:sz w:val="18"/>
                <w:szCs w:val="18"/>
              </w:rPr>
              <w:t>A</w:t>
            </w:r>
            <w:r w:rsidRPr="00FB7863">
              <w:rPr>
                <w:rFonts w:eastAsia="Arial" w:cs="Arial"/>
                <w:color w:val="000000" w:themeColor="text1"/>
                <w:w w:val="130"/>
                <w:sz w:val="18"/>
                <w:szCs w:val="18"/>
              </w:rPr>
              <w:t>”</w:t>
            </w:r>
            <w:r w:rsidR="00593CDD" w:rsidRPr="00FB7863">
              <w:rPr>
                <w:rFonts w:eastAsia="Arial" w:cs="Arial"/>
                <w:color w:val="000000" w:themeColor="text1"/>
                <w:w w:val="130"/>
                <w:sz w:val="18"/>
                <w:szCs w:val="18"/>
              </w:rPr>
              <w:t xml:space="preserve"> </w:t>
            </w:r>
            <w:r w:rsidR="00593CDD" w:rsidRPr="00FB7863">
              <w:rPr>
                <w:rFonts w:ascii="Century Gothic" w:eastAsia="Arial" w:hAnsi="Century Gothic" w:cs="Arial"/>
                <w:color w:val="000000" w:themeColor="text1"/>
                <w:w w:val="87"/>
                <w:position w:val="-1"/>
                <w:sz w:val="24"/>
                <w:szCs w:val="24"/>
              </w:rPr>
              <w:t>(</w:t>
            </w:r>
            <w:r w:rsidR="00593CDD" w:rsidRPr="00FB7863">
              <w:rPr>
                <w:rFonts w:ascii="Century Gothic" w:eastAsia="MS UI Gothic" w:hAnsi="Century Gothic" w:cs="Arial" w:hint="eastAsia"/>
                <w:color w:val="000000" w:themeColor="text1"/>
                <w:w w:val="87"/>
                <w:position w:val="1"/>
                <w:sz w:val="24"/>
                <w:szCs w:val="24"/>
              </w:rPr>
              <w:t>●</w:t>
            </w:r>
            <w:r w:rsidR="00593CDD" w:rsidRPr="00FB7863">
              <w:rPr>
                <w:rFonts w:ascii="Century Gothic" w:eastAsia="MS UI Gothic" w:hAnsi="Century Gothic" w:cs="Arial"/>
                <w:color w:val="000000" w:themeColor="text1"/>
                <w:spacing w:val="8"/>
                <w:w w:val="87"/>
                <w:position w:val="1"/>
                <w:sz w:val="24"/>
                <w:szCs w:val="24"/>
              </w:rPr>
              <w:t xml:space="preserve"> </w:t>
            </w:r>
            <w:r w:rsidR="00593CDD" w:rsidRPr="00FB7863">
              <w:rPr>
                <w:rFonts w:ascii="Century Gothic" w:eastAsia="Arial" w:hAnsi="Century Gothic" w:cs="Arial"/>
                <w:color w:val="000000" w:themeColor="text1"/>
                <w:position w:val="-1"/>
                <w:sz w:val="24"/>
                <w:szCs w:val="24"/>
              </w:rPr>
              <w:t>-</w:t>
            </w:r>
            <w:r w:rsidR="00593CDD" w:rsidRPr="00FB7863">
              <w:rPr>
                <w:rFonts w:eastAsia="Arial" w:cs="Arial"/>
                <w:color w:val="000000" w:themeColor="text1"/>
                <w:position w:val="-1"/>
                <w:sz w:val="18"/>
                <w:szCs w:val="18"/>
              </w:rPr>
              <w:t>)</w:t>
            </w:r>
          </w:p>
        </w:tc>
      </w:tr>
      <w:tr w:rsidR="00B50A33" w:rsidRPr="001E0A0C" w14:paraId="515AE197"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Pr>
          <w:p w14:paraId="0F23D251" w14:textId="77777777" w:rsidR="00B50A33" w:rsidRPr="000740D7" w:rsidRDefault="00B50A33" w:rsidP="00154CA3">
            <w:pPr>
              <w:widowControl w:val="0"/>
              <w:jc w:val="left"/>
              <w:rPr>
                <w:rFonts w:eastAsia="Calibri" w:cs="Arial"/>
                <w:b/>
                <w:bCs/>
                <w:color w:val="000000" w:themeColor="text1"/>
                <w:sz w:val="18"/>
                <w:szCs w:val="18"/>
              </w:rPr>
            </w:pPr>
            <w:r w:rsidRPr="000740D7">
              <w:rPr>
                <w:rFonts w:eastAsia="Calibri" w:cs="Arial"/>
                <w:b/>
                <w:bCs/>
                <w:color w:val="000000" w:themeColor="text1"/>
                <w:sz w:val="18"/>
                <w:szCs w:val="18"/>
              </w:rPr>
              <w:t>Supplementary (if any)</w:t>
            </w:r>
          </w:p>
        </w:tc>
        <w:tc>
          <w:tcPr>
            <w:tcW w:w="5244" w:type="dxa"/>
          </w:tcPr>
          <w:p w14:paraId="6C482625" w14:textId="77777777" w:rsidR="00B50A33" w:rsidRPr="000740D7" w:rsidRDefault="00B50A33" w:rsidP="00154CA3">
            <w:pPr>
              <w:widowControl w:val="0"/>
              <w:rPr>
                <w:rFonts w:eastAsia="Calibri" w:cs="Arial"/>
                <w:color w:val="000000" w:themeColor="text1"/>
                <w:sz w:val="18"/>
                <w:szCs w:val="18"/>
              </w:rPr>
            </w:pPr>
            <w:r w:rsidRPr="000740D7">
              <w:rPr>
                <w:color w:val="000000" w:themeColor="text1"/>
                <w:sz w:val="18"/>
                <w:szCs w:val="18"/>
              </w:rPr>
              <w:t>AIS AtoN (Add type of Mark in naming convention)</w:t>
            </w:r>
          </w:p>
        </w:tc>
      </w:tr>
      <w:tr w:rsidR="00B50A33" w:rsidRPr="001E0A0C" w14:paraId="2D49799E"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Pr>
          <w:p w14:paraId="268D464F" w14:textId="77777777" w:rsidR="00B50A33" w:rsidRPr="0021434B" w:rsidRDefault="00B50A33" w:rsidP="00154CA3">
            <w:pPr>
              <w:widowControl w:val="0"/>
              <w:rPr>
                <w:rFonts w:eastAsia="Calibri" w:cs="Arial"/>
                <w:sz w:val="18"/>
                <w:szCs w:val="18"/>
              </w:rPr>
            </w:pPr>
          </w:p>
        </w:tc>
        <w:tc>
          <w:tcPr>
            <w:tcW w:w="5244" w:type="dxa"/>
          </w:tcPr>
          <w:p w14:paraId="14CF001F" w14:textId="77777777" w:rsidR="00B50A33" w:rsidRPr="0021434B" w:rsidRDefault="00B50A33" w:rsidP="00154CA3">
            <w:pPr>
              <w:widowControl w:val="0"/>
              <w:rPr>
                <w:rFonts w:eastAsia="Calibri" w:cs="Arial"/>
                <w:sz w:val="18"/>
                <w:szCs w:val="18"/>
              </w:rPr>
            </w:pPr>
            <w:r w:rsidRPr="0021434B">
              <w:rPr>
                <w:rFonts w:eastAsia="Calibri" w:cs="Arial"/>
                <w:sz w:val="18"/>
                <w:szCs w:val="18"/>
              </w:rPr>
              <w:t>Racon</w:t>
            </w:r>
          </w:p>
        </w:tc>
      </w:tr>
    </w:tbl>
    <w:p w14:paraId="09F5CDEB" w14:textId="35E9602D" w:rsidR="007C5785" w:rsidRDefault="00B50A33" w:rsidP="007C5785">
      <w:pPr>
        <w:rPr>
          <w:rFonts w:eastAsia="Calibri" w:cs="Arial"/>
          <w:b/>
          <w:color w:val="000000"/>
          <w:szCs w:val="20"/>
        </w:rPr>
      </w:pPr>
      <w:r w:rsidRPr="001E0A0C">
        <w:rPr>
          <w:rFonts w:eastAsia="Calibri" w:cs="Arial"/>
          <w:noProof/>
          <w:szCs w:val="21"/>
          <w:lang w:eastAsia="ja-JP"/>
        </w:rPr>
        <mc:AlternateContent>
          <mc:Choice Requires="wps">
            <w:drawing>
              <wp:anchor distT="0" distB="0" distL="114300" distR="114300" simplePos="0" relativeHeight="251667456" behindDoc="0" locked="0" layoutInCell="1" allowOverlap="1" wp14:anchorId="54834373" wp14:editId="61835A23">
                <wp:simplePos x="0" y="0"/>
                <wp:positionH relativeFrom="column">
                  <wp:posOffset>5217477</wp:posOffset>
                </wp:positionH>
                <wp:positionV relativeFrom="paragraph">
                  <wp:posOffset>-1693864</wp:posOffset>
                </wp:positionV>
                <wp:extent cx="1198995" cy="1730375"/>
                <wp:effectExtent l="20002" t="18098" r="21273" b="40322"/>
                <wp:wrapNone/>
                <wp:docPr id="5586" name="Arrow: Down 5586"/>
                <wp:cNvGraphicFramePr/>
                <a:graphic xmlns:a="http://schemas.openxmlformats.org/drawingml/2006/main">
                  <a:graphicData uri="http://schemas.microsoft.com/office/word/2010/wordprocessingShape">
                    <wps:wsp>
                      <wps:cNvSpPr/>
                      <wps:spPr>
                        <a:xfrm rot="5400000">
                          <a:off x="0" y="0"/>
                          <a:ext cx="1198995" cy="1730375"/>
                        </a:xfrm>
                        <a:prstGeom prst="downArrow">
                          <a:avLst/>
                        </a:prstGeom>
                        <a:solidFill>
                          <a:srgbClr val="FFFF00"/>
                        </a:solidFill>
                        <a:ln w="12700" cap="flat" cmpd="sng" algn="ctr">
                          <a:solidFill>
                            <a:sysClr val="windowText" lastClr="000000"/>
                          </a:solidFill>
                          <a:prstDash val="solid"/>
                          <a:miter lim="800000"/>
                        </a:ln>
                        <a:effectLst/>
                      </wps:spPr>
                      <wps:txbx>
                        <w:txbxContent>
                          <w:p w14:paraId="16B158ED" w14:textId="77777777" w:rsidR="00A05FFF" w:rsidRPr="0072012F" w:rsidRDefault="00A05FFF" w:rsidP="001E0A0C">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83437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586" o:spid="_x0000_s1031" type="#_x0000_t67" style="position:absolute;left:0;text-align:left;margin-left:410.8pt;margin-top:-133.4pt;width:94.4pt;height:136.25pt;rotation:9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" adj="14117" fillcolor="yellow" strokecolor="windowText" strokeweight="1pt">
                <v:textbox style="layout-flow:vertical;mso-layout-flow-alt:bottom-to-top">
                  <w:txbxContent>
                    <w:p w14:paraId="16B158ED" w14:textId="77777777" w:rsidR="00A05FFF" w:rsidRPr="0072012F" w:rsidRDefault="00A05FFF" w:rsidP="001E0A0C">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v:textbox>
              </v:shape>
            </w:pict>
          </mc:Fallback>
        </mc:AlternateContent>
      </w:r>
    </w:p>
    <w:p w14:paraId="27444DC7" w14:textId="2B2D7532"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Visual depiction</w:t>
      </w:r>
    </w:p>
    <w:p w14:paraId="02688FA2" w14:textId="77777777" w:rsidR="001E0A0C" w:rsidRPr="001E0A0C" w:rsidRDefault="001E0A0C" w:rsidP="001E0A0C">
      <w:pPr>
        <w:rPr>
          <w:rFonts w:eastAsia="Calibri" w:cs="Arial"/>
          <w:b/>
          <w:color w:val="000000"/>
        </w:rPr>
      </w:pPr>
      <w:r w:rsidRPr="001E0A0C">
        <w:rPr>
          <w:rFonts w:eastAsia="Calibri" w:cs="Arial"/>
          <w:noProof/>
          <w:szCs w:val="21"/>
          <w:lang w:eastAsia="ja-JP"/>
        </w:rPr>
        <w:drawing>
          <wp:inline distT="0" distB="0" distL="0" distR="0" wp14:anchorId="672DC4C8" wp14:editId="61E30F69">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14675" cy="2190750"/>
                    </a:xfrm>
                    <a:prstGeom prst="rect">
                      <a:avLst/>
                    </a:prstGeom>
                  </pic:spPr>
                </pic:pic>
              </a:graphicData>
            </a:graphic>
          </wp:inline>
        </w:drawing>
      </w:r>
    </w:p>
    <w:p w14:paraId="005AE025" w14:textId="77777777" w:rsidR="001E0A0C" w:rsidRPr="001E0A0C" w:rsidRDefault="001E0A0C" w:rsidP="001E0A0C">
      <w:pPr>
        <w:numPr>
          <w:ilvl w:val="0"/>
          <w:numId w:val="11"/>
        </w:numPr>
        <w:ind w:left="567" w:hanging="567"/>
        <w:rPr>
          <w:rFonts w:eastAsia="Calibri" w:cs="Arial"/>
          <w:b/>
          <w:color w:val="FF0000"/>
        </w:rPr>
      </w:pPr>
      <w:r w:rsidRPr="001E0A0C">
        <w:rPr>
          <w:rFonts w:eastAsia="Calibri" w:cs="Arial"/>
          <w:b/>
          <w:color w:val="FF0000"/>
        </w:rPr>
        <w:t>SPECIAL MARKS</w:t>
      </w:r>
    </w:p>
    <w:p w14:paraId="395597F4"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Principles</w:t>
      </w:r>
    </w:p>
    <w:p w14:paraId="23B33212" w14:textId="4F46236C" w:rsidR="001E0A0C" w:rsidRPr="001E0A0C" w:rsidRDefault="001E0A0C" w:rsidP="001E0A0C">
      <w:pPr>
        <w:widowControl w:val="0"/>
        <w:rPr>
          <w:rFonts w:eastAsia="Calibri" w:cs="Arial"/>
          <w:color w:val="000000"/>
          <w:szCs w:val="20"/>
        </w:rPr>
      </w:pPr>
      <w:r w:rsidRPr="001E0A0C">
        <w:rPr>
          <w:rFonts w:eastAsia="Arial" w:cs="Arial"/>
          <w:color w:val="000000"/>
          <w:spacing w:val="3"/>
          <w:szCs w:val="20"/>
        </w:rPr>
        <w:t>Specia</w:t>
      </w:r>
      <w:r w:rsidRPr="001E0A0C">
        <w:rPr>
          <w:rFonts w:eastAsia="Arial" w:cs="Arial"/>
          <w:color w:val="000000"/>
          <w:szCs w:val="20"/>
        </w:rPr>
        <w:t>l</w:t>
      </w:r>
      <w:r w:rsidRPr="001E0A0C">
        <w:rPr>
          <w:rFonts w:eastAsia="Arial" w:cs="Arial"/>
          <w:color w:val="000000"/>
          <w:spacing w:val="20"/>
          <w:szCs w:val="20"/>
        </w:rPr>
        <w:t xml:space="preserve"> </w:t>
      </w:r>
      <w:r w:rsidRPr="001E0A0C">
        <w:rPr>
          <w:rFonts w:eastAsia="Arial" w:cs="Arial"/>
          <w:color w:val="000000"/>
          <w:spacing w:val="3"/>
          <w:szCs w:val="20"/>
        </w:rPr>
        <w:t>Mark</w:t>
      </w:r>
      <w:r w:rsidRPr="001E0A0C">
        <w:rPr>
          <w:rFonts w:eastAsia="Arial" w:cs="Arial"/>
          <w:color w:val="000000"/>
          <w:szCs w:val="20"/>
        </w:rPr>
        <w:t xml:space="preserve">s </w:t>
      </w:r>
      <w:r w:rsidRPr="001E0A0C">
        <w:rPr>
          <w:rFonts w:eastAsia="Arial" w:cs="Arial"/>
          <w:color w:val="000000"/>
          <w:spacing w:val="3"/>
          <w:szCs w:val="20"/>
        </w:rPr>
        <w:t>ar</w:t>
      </w:r>
      <w:r w:rsidRPr="001E0A0C">
        <w:rPr>
          <w:rFonts w:eastAsia="Arial" w:cs="Arial"/>
          <w:color w:val="000000"/>
          <w:szCs w:val="20"/>
        </w:rPr>
        <w:t>e</w:t>
      </w:r>
      <w:r w:rsidRPr="001E0A0C">
        <w:rPr>
          <w:rFonts w:eastAsia="Arial" w:cs="Arial"/>
          <w:color w:val="000000"/>
          <w:spacing w:val="39"/>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26"/>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42"/>
          <w:szCs w:val="20"/>
        </w:rPr>
        <w:t xml:space="preserve"> </w:t>
      </w:r>
      <w:r w:rsidRPr="001E0A0C">
        <w:rPr>
          <w:rFonts w:eastAsia="Arial" w:cs="Arial"/>
          <w:color w:val="000000"/>
          <w:spacing w:val="3"/>
          <w:szCs w:val="20"/>
        </w:rPr>
        <w:t>indicat</w:t>
      </w:r>
      <w:r w:rsidRPr="001E0A0C">
        <w:rPr>
          <w:rFonts w:eastAsia="Arial" w:cs="Arial"/>
          <w:color w:val="000000"/>
          <w:szCs w:val="20"/>
        </w:rPr>
        <w:t>e</w:t>
      </w:r>
      <w:r w:rsidRPr="001E0A0C">
        <w:rPr>
          <w:rFonts w:eastAsia="Arial" w:cs="Arial"/>
          <w:color w:val="000000"/>
          <w:spacing w:val="39"/>
          <w:szCs w:val="20"/>
        </w:rPr>
        <w:t xml:space="preserve"> </w:t>
      </w:r>
      <w:r w:rsidRPr="001E0A0C">
        <w:rPr>
          <w:rFonts w:eastAsia="Arial" w:cs="Arial"/>
          <w:color w:val="000000"/>
          <w:szCs w:val="20"/>
        </w:rPr>
        <w:t>a</w:t>
      </w:r>
      <w:r w:rsidRPr="001E0A0C">
        <w:rPr>
          <w:rFonts w:eastAsia="Arial" w:cs="Arial"/>
          <w:color w:val="000000"/>
          <w:spacing w:val="32"/>
          <w:szCs w:val="20"/>
        </w:rPr>
        <w:t xml:space="preserve"> </w:t>
      </w:r>
      <w:r w:rsidRPr="001E0A0C">
        <w:rPr>
          <w:rFonts w:eastAsia="Arial" w:cs="Arial"/>
          <w:color w:val="000000"/>
          <w:spacing w:val="3"/>
          <w:szCs w:val="20"/>
        </w:rPr>
        <w:t>specia</w:t>
      </w:r>
      <w:r w:rsidRPr="001E0A0C">
        <w:rPr>
          <w:rFonts w:eastAsia="Arial" w:cs="Arial"/>
          <w:color w:val="000000"/>
          <w:szCs w:val="20"/>
        </w:rPr>
        <w:t>l</w:t>
      </w:r>
      <w:r w:rsidRPr="001E0A0C">
        <w:rPr>
          <w:rFonts w:eastAsia="Arial" w:cs="Arial"/>
          <w:color w:val="000000"/>
          <w:spacing w:val="33"/>
          <w:szCs w:val="20"/>
        </w:rPr>
        <w:t xml:space="preserve"> </w:t>
      </w:r>
      <w:r w:rsidRPr="001E0A0C">
        <w:rPr>
          <w:rFonts w:eastAsia="Arial" w:cs="Arial"/>
          <w:color w:val="000000"/>
          <w:spacing w:val="3"/>
          <w:szCs w:val="20"/>
        </w:rPr>
        <w:t>area o</w:t>
      </w:r>
      <w:r w:rsidRPr="001E0A0C">
        <w:rPr>
          <w:rFonts w:eastAsia="Arial" w:cs="Arial"/>
          <w:color w:val="000000"/>
          <w:szCs w:val="20"/>
        </w:rPr>
        <w:t>r</w:t>
      </w:r>
      <w:r w:rsidRPr="001E0A0C">
        <w:rPr>
          <w:rFonts w:eastAsia="Arial" w:cs="Arial"/>
          <w:color w:val="000000"/>
          <w:spacing w:val="25"/>
          <w:szCs w:val="20"/>
        </w:rPr>
        <w:t xml:space="preserve"> </w:t>
      </w:r>
      <w:r w:rsidRPr="001E0A0C">
        <w:rPr>
          <w:rFonts w:eastAsia="Arial" w:cs="Arial"/>
          <w:color w:val="000000"/>
          <w:spacing w:val="3"/>
          <w:szCs w:val="20"/>
        </w:rPr>
        <w:t>featur</w:t>
      </w:r>
      <w:r w:rsidRPr="001E0A0C">
        <w:rPr>
          <w:rFonts w:eastAsia="Arial" w:cs="Arial"/>
          <w:color w:val="000000"/>
          <w:szCs w:val="20"/>
        </w:rPr>
        <w:t>e</w:t>
      </w:r>
      <w:r w:rsidRPr="001E0A0C">
        <w:rPr>
          <w:rFonts w:eastAsia="Arial" w:cs="Arial"/>
          <w:color w:val="000000"/>
          <w:spacing w:val="22"/>
          <w:szCs w:val="20"/>
        </w:rPr>
        <w:t xml:space="preserve"> </w:t>
      </w:r>
      <w:r w:rsidRPr="001E0A0C">
        <w:rPr>
          <w:rFonts w:eastAsia="Arial" w:cs="Arial"/>
          <w:color w:val="000000"/>
          <w:spacing w:val="3"/>
          <w:szCs w:val="20"/>
        </w:rPr>
        <w:t>whos</w:t>
      </w:r>
      <w:r w:rsidRPr="001E0A0C">
        <w:rPr>
          <w:rFonts w:eastAsia="Arial" w:cs="Arial"/>
          <w:color w:val="000000"/>
          <w:szCs w:val="20"/>
        </w:rPr>
        <w:t xml:space="preserve">e </w:t>
      </w:r>
      <w:r w:rsidRPr="001E0A0C">
        <w:rPr>
          <w:rFonts w:eastAsia="Arial" w:cs="Arial"/>
          <w:color w:val="000000"/>
          <w:spacing w:val="3"/>
          <w:szCs w:val="20"/>
        </w:rPr>
        <w:t>natur</w:t>
      </w:r>
      <w:r w:rsidRPr="001E0A0C">
        <w:rPr>
          <w:rFonts w:eastAsia="Arial" w:cs="Arial"/>
          <w:color w:val="000000"/>
          <w:szCs w:val="20"/>
        </w:rPr>
        <w:t>e</w:t>
      </w:r>
      <w:r w:rsidRPr="001E0A0C">
        <w:rPr>
          <w:rFonts w:eastAsia="Arial" w:cs="Arial"/>
          <w:color w:val="000000"/>
          <w:spacing w:val="27"/>
          <w:szCs w:val="20"/>
        </w:rPr>
        <w:t xml:space="preserve"> </w:t>
      </w:r>
      <w:r w:rsidRPr="001E0A0C">
        <w:rPr>
          <w:rFonts w:eastAsia="Arial" w:cs="Arial"/>
          <w:color w:val="000000"/>
          <w:spacing w:val="3"/>
          <w:szCs w:val="20"/>
        </w:rPr>
        <w:t>ma</w:t>
      </w:r>
      <w:r w:rsidRPr="001E0A0C">
        <w:rPr>
          <w:rFonts w:eastAsia="Arial" w:cs="Arial"/>
          <w:color w:val="000000"/>
          <w:szCs w:val="20"/>
        </w:rPr>
        <w:t>y</w:t>
      </w:r>
      <w:r w:rsidRPr="001E0A0C">
        <w:rPr>
          <w:rFonts w:eastAsia="Arial" w:cs="Arial"/>
          <w:color w:val="000000"/>
          <w:spacing w:val="2"/>
          <w:szCs w:val="20"/>
        </w:rPr>
        <w:t xml:space="preserve"> </w:t>
      </w:r>
      <w:r w:rsidRPr="001E0A0C">
        <w:rPr>
          <w:rFonts w:eastAsia="Arial" w:cs="Arial"/>
          <w:color w:val="000000"/>
          <w:spacing w:val="3"/>
          <w:szCs w:val="20"/>
        </w:rPr>
        <w:t>b</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apparen</w:t>
      </w:r>
      <w:r w:rsidRPr="001E0A0C">
        <w:rPr>
          <w:rFonts w:eastAsia="Arial" w:cs="Arial"/>
          <w:color w:val="000000"/>
          <w:szCs w:val="20"/>
        </w:rPr>
        <w:t>t</w:t>
      </w:r>
      <w:r w:rsidRPr="001E0A0C">
        <w:rPr>
          <w:rFonts w:eastAsia="Arial" w:cs="Arial"/>
          <w:color w:val="000000"/>
          <w:spacing w:val="9"/>
          <w:szCs w:val="20"/>
        </w:rPr>
        <w:t xml:space="preserve"> </w:t>
      </w:r>
      <w:r w:rsidRPr="001E0A0C">
        <w:rPr>
          <w:rFonts w:eastAsia="Arial" w:cs="Arial"/>
          <w:color w:val="000000"/>
          <w:spacing w:val="3"/>
          <w:w w:val="105"/>
          <w:szCs w:val="20"/>
        </w:rPr>
        <w:t xml:space="preserve">from </w:t>
      </w:r>
      <w:r w:rsidRPr="001E0A0C">
        <w:rPr>
          <w:rFonts w:eastAsia="Arial" w:cs="Arial"/>
          <w:color w:val="000000"/>
          <w:spacing w:val="3"/>
          <w:szCs w:val="20"/>
        </w:rPr>
        <w:t>referenc</w:t>
      </w:r>
      <w:r w:rsidRPr="001E0A0C">
        <w:rPr>
          <w:rFonts w:eastAsia="Arial" w:cs="Arial"/>
          <w:color w:val="000000"/>
          <w:szCs w:val="20"/>
        </w:rPr>
        <w:t>e</w:t>
      </w:r>
      <w:r w:rsidRPr="001E0A0C">
        <w:rPr>
          <w:rFonts w:eastAsia="Arial" w:cs="Arial"/>
          <w:color w:val="000000"/>
          <w:spacing w:val="14"/>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9"/>
          <w:szCs w:val="20"/>
        </w:rPr>
        <w:t xml:space="preserve"> </w:t>
      </w:r>
      <w:r w:rsidRPr="001E0A0C">
        <w:rPr>
          <w:rFonts w:eastAsia="Arial" w:cs="Arial"/>
          <w:color w:val="000000"/>
          <w:szCs w:val="20"/>
        </w:rPr>
        <w:t xml:space="preserve">a </w:t>
      </w:r>
      <w:r w:rsidRPr="001E0A0C">
        <w:rPr>
          <w:rFonts w:eastAsia="Arial" w:cs="Arial"/>
          <w:color w:val="000000"/>
          <w:spacing w:val="3"/>
          <w:szCs w:val="20"/>
        </w:rPr>
        <w:t>char</w:t>
      </w:r>
      <w:r w:rsidRPr="001E0A0C">
        <w:rPr>
          <w:rFonts w:eastAsia="Arial" w:cs="Arial"/>
          <w:color w:val="000000"/>
          <w:szCs w:val="20"/>
        </w:rPr>
        <w:t>t</w:t>
      </w:r>
      <w:r w:rsidRPr="001E0A0C">
        <w:rPr>
          <w:rFonts w:eastAsia="Arial" w:cs="Arial"/>
          <w:color w:val="000000"/>
          <w:spacing w:val="19"/>
          <w:szCs w:val="20"/>
        </w:rPr>
        <w:t xml:space="preserve"> </w:t>
      </w:r>
      <w:r w:rsidRPr="001E0A0C">
        <w:rPr>
          <w:rFonts w:eastAsia="Arial" w:cs="Arial"/>
          <w:color w:val="000000"/>
          <w:spacing w:val="3"/>
          <w:szCs w:val="20"/>
        </w:rPr>
        <w:t>o</w:t>
      </w:r>
      <w:r w:rsidRPr="001E0A0C">
        <w:rPr>
          <w:rFonts w:eastAsia="Arial" w:cs="Arial"/>
          <w:color w:val="000000"/>
          <w:szCs w:val="20"/>
        </w:rPr>
        <w:t>r</w:t>
      </w:r>
      <w:r w:rsidRPr="001E0A0C">
        <w:rPr>
          <w:rFonts w:eastAsia="Arial" w:cs="Arial"/>
          <w:color w:val="000000"/>
          <w:spacing w:val="15"/>
          <w:szCs w:val="20"/>
        </w:rPr>
        <w:t xml:space="preserve"> </w:t>
      </w:r>
      <w:r w:rsidRPr="001E0A0C">
        <w:rPr>
          <w:rFonts w:eastAsia="Arial" w:cs="Arial"/>
          <w:color w:val="000000"/>
          <w:spacing w:val="3"/>
          <w:szCs w:val="20"/>
        </w:rPr>
        <w:t>othe</w:t>
      </w:r>
      <w:r w:rsidRPr="001E0A0C">
        <w:rPr>
          <w:rFonts w:eastAsia="Arial" w:cs="Arial"/>
          <w:color w:val="000000"/>
          <w:szCs w:val="20"/>
        </w:rPr>
        <w:t>r</w:t>
      </w:r>
      <w:r w:rsidRPr="001E0A0C">
        <w:rPr>
          <w:rFonts w:eastAsia="Arial" w:cs="Arial"/>
          <w:color w:val="000000"/>
          <w:spacing w:val="15"/>
          <w:szCs w:val="20"/>
        </w:rPr>
        <w:t xml:space="preserve"> </w:t>
      </w:r>
      <w:r w:rsidRPr="001E0A0C">
        <w:rPr>
          <w:rFonts w:eastAsia="Arial" w:cs="Arial"/>
          <w:color w:val="000000"/>
          <w:spacing w:val="3"/>
          <w:szCs w:val="20"/>
        </w:rPr>
        <w:t>nautica</w:t>
      </w:r>
      <w:r w:rsidRPr="001E0A0C">
        <w:rPr>
          <w:rFonts w:eastAsia="Arial" w:cs="Arial"/>
          <w:color w:val="000000"/>
          <w:szCs w:val="20"/>
        </w:rPr>
        <w:t>l</w:t>
      </w:r>
      <w:r w:rsidRPr="001E0A0C">
        <w:rPr>
          <w:rFonts w:eastAsia="Arial" w:cs="Arial"/>
          <w:color w:val="000000"/>
          <w:spacing w:val="19"/>
          <w:szCs w:val="20"/>
        </w:rPr>
        <w:t xml:space="preserve"> </w:t>
      </w:r>
      <w:r w:rsidRPr="001E0A0C">
        <w:rPr>
          <w:rFonts w:eastAsia="Arial" w:cs="Arial"/>
          <w:color w:val="000000"/>
          <w:spacing w:val="3"/>
          <w:szCs w:val="20"/>
        </w:rPr>
        <w:t xml:space="preserve">publication. </w:t>
      </w:r>
      <w:r w:rsidRPr="001E0A0C">
        <w:rPr>
          <w:rFonts w:eastAsia="Arial" w:cs="Arial"/>
          <w:color w:val="000000"/>
          <w:spacing w:val="3"/>
          <w:w w:val="92"/>
          <w:szCs w:val="20"/>
        </w:rPr>
        <w:t>The</w:t>
      </w:r>
      <w:r w:rsidRPr="001E0A0C">
        <w:rPr>
          <w:rFonts w:eastAsia="Arial" w:cs="Arial"/>
          <w:color w:val="000000"/>
          <w:w w:val="92"/>
          <w:szCs w:val="20"/>
        </w:rPr>
        <w:t>y</w:t>
      </w:r>
      <w:r w:rsidRPr="001E0A0C">
        <w:rPr>
          <w:rFonts w:eastAsia="Arial" w:cs="Arial"/>
          <w:color w:val="000000"/>
          <w:spacing w:val="9"/>
          <w:w w:val="92"/>
          <w:szCs w:val="20"/>
        </w:rPr>
        <w:t xml:space="preserve"> </w:t>
      </w:r>
      <w:r w:rsidRPr="001E0A0C">
        <w:rPr>
          <w:rFonts w:eastAsia="Arial" w:cs="Arial"/>
          <w:color w:val="000000"/>
          <w:spacing w:val="3"/>
          <w:szCs w:val="20"/>
        </w:rPr>
        <w:t>ar</w:t>
      </w:r>
      <w:r w:rsidRPr="001E0A0C">
        <w:rPr>
          <w:rFonts w:eastAsia="Arial" w:cs="Arial"/>
          <w:color w:val="000000"/>
          <w:szCs w:val="20"/>
        </w:rPr>
        <w:t>e</w:t>
      </w:r>
      <w:r w:rsidRPr="001E0A0C">
        <w:rPr>
          <w:rFonts w:eastAsia="Arial" w:cs="Arial"/>
          <w:color w:val="000000"/>
          <w:spacing w:val="4"/>
          <w:szCs w:val="20"/>
        </w:rPr>
        <w:t xml:space="preserve"> </w:t>
      </w:r>
      <w:r w:rsidRPr="001E0A0C">
        <w:rPr>
          <w:rFonts w:eastAsia="Arial" w:cs="Arial"/>
          <w:color w:val="000000"/>
          <w:spacing w:val="3"/>
          <w:szCs w:val="20"/>
        </w:rPr>
        <w:t>no</w:t>
      </w:r>
      <w:r w:rsidRPr="001E0A0C">
        <w:rPr>
          <w:rFonts w:eastAsia="Arial" w:cs="Arial"/>
          <w:color w:val="000000"/>
          <w:szCs w:val="20"/>
        </w:rPr>
        <w:t>t</w:t>
      </w:r>
      <w:r w:rsidRPr="001E0A0C">
        <w:rPr>
          <w:rFonts w:eastAsia="Arial" w:cs="Arial"/>
          <w:color w:val="000000"/>
          <w:spacing w:val="7"/>
          <w:szCs w:val="20"/>
        </w:rPr>
        <w:t xml:space="preserve"> </w:t>
      </w:r>
      <w:r w:rsidRPr="001E0A0C">
        <w:rPr>
          <w:rFonts w:eastAsia="Arial" w:cs="Arial"/>
          <w:color w:val="000000"/>
          <w:spacing w:val="3"/>
          <w:szCs w:val="20"/>
        </w:rPr>
        <w:t>generall</w:t>
      </w:r>
      <w:r w:rsidRPr="001E0A0C">
        <w:rPr>
          <w:rFonts w:eastAsia="Arial" w:cs="Arial"/>
          <w:color w:val="000000"/>
          <w:szCs w:val="20"/>
        </w:rPr>
        <w:t>y</w:t>
      </w:r>
      <w:r w:rsidRPr="001E0A0C">
        <w:rPr>
          <w:rFonts w:eastAsia="Arial" w:cs="Arial"/>
          <w:color w:val="000000"/>
          <w:spacing w:val="4"/>
          <w:szCs w:val="20"/>
        </w:rPr>
        <w:t xml:space="preserve"> </w:t>
      </w:r>
      <w:r w:rsidRPr="001E0A0C">
        <w:rPr>
          <w:rFonts w:eastAsia="Arial" w:cs="Arial"/>
          <w:color w:val="000000"/>
          <w:spacing w:val="3"/>
          <w:szCs w:val="20"/>
        </w:rPr>
        <w:t>intende</w:t>
      </w:r>
      <w:r w:rsidRPr="001E0A0C">
        <w:rPr>
          <w:rFonts w:eastAsia="Arial" w:cs="Arial"/>
          <w:color w:val="000000"/>
          <w:szCs w:val="20"/>
        </w:rPr>
        <w:t>d</w:t>
      </w:r>
      <w:r w:rsidRPr="001E0A0C">
        <w:rPr>
          <w:rFonts w:eastAsia="Arial" w:cs="Arial"/>
          <w:color w:val="000000"/>
          <w:spacing w:val="-3"/>
          <w:szCs w:val="20"/>
        </w:rPr>
        <w:t xml:space="preserve"> </w:t>
      </w:r>
      <w:r w:rsidRPr="001E0A0C">
        <w:rPr>
          <w:rFonts w:eastAsia="Arial" w:cs="Arial"/>
          <w:color w:val="000000"/>
          <w:spacing w:val="3"/>
          <w:szCs w:val="20"/>
        </w:rPr>
        <w:t>t</w:t>
      </w:r>
      <w:r w:rsidRPr="001E0A0C">
        <w:rPr>
          <w:rFonts w:eastAsia="Arial" w:cs="Arial"/>
          <w:color w:val="000000"/>
          <w:szCs w:val="20"/>
        </w:rPr>
        <w:t>o</w:t>
      </w:r>
      <w:r w:rsidRPr="001E0A0C">
        <w:rPr>
          <w:rFonts w:eastAsia="Arial" w:cs="Arial"/>
          <w:color w:val="000000"/>
          <w:spacing w:val="7"/>
          <w:szCs w:val="20"/>
        </w:rPr>
        <w:t xml:space="preserve"> </w:t>
      </w:r>
      <w:r w:rsidRPr="001E0A0C">
        <w:rPr>
          <w:rFonts w:eastAsia="Arial" w:cs="Arial"/>
          <w:color w:val="000000"/>
          <w:spacing w:val="3"/>
          <w:szCs w:val="20"/>
        </w:rPr>
        <w:t>mar</w:t>
      </w:r>
      <w:r w:rsidRPr="001E0A0C">
        <w:rPr>
          <w:rFonts w:eastAsia="Arial" w:cs="Arial"/>
          <w:color w:val="000000"/>
          <w:szCs w:val="20"/>
        </w:rPr>
        <w:t>k</w:t>
      </w:r>
      <w:r w:rsidRPr="001E0A0C">
        <w:rPr>
          <w:rFonts w:eastAsia="Arial" w:cs="Arial"/>
          <w:color w:val="000000"/>
          <w:spacing w:val="25"/>
          <w:szCs w:val="20"/>
        </w:rPr>
        <w:t xml:space="preserve"> </w:t>
      </w:r>
      <w:r w:rsidRPr="001E0A0C">
        <w:rPr>
          <w:rFonts w:eastAsia="Arial" w:cs="Arial"/>
          <w:color w:val="000000"/>
          <w:spacing w:val="3"/>
          <w:szCs w:val="20"/>
        </w:rPr>
        <w:t>channel</w:t>
      </w:r>
      <w:r w:rsidRPr="001E0A0C">
        <w:rPr>
          <w:rFonts w:eastAsia="Arial" w:cs="Arial"/>
          <w:color w:val="000000"/>
          <w:szCs w:val="20"/>
        </w:rPr>
        <w:t>s</w:t>
      </w:r>
      <w:r w:rsidRPr="001E0A0C">
        <w:rPr>
          <w:rFonts w:eastAsia="Arial" w:cs="Arial"/>
          <w:color w:val="000000"/>
          <w:spacing w:val="-4"/>
          <w:szCs w:val="20"/>
        </w:rPr>
        <w:t xml:space="preserve"> </w:t>
      </w:r>
      <w:r w:rsidRPr="001E0A0C">
        <w:rPr>
          <w:rFonts w:eastAsia="Arial" w:cs="Arial"/>
          <w:color w:val="000000"/>
          <w:spacing w:val="3"/>
          <w:w w:val="105"/>
          <w:szCs w:val="20"/>
        </w:rPr>
        <w:t xml:space="preserve">or </w:t>
      </w:r>
      <w:r w:rsidRPr="001E0A0C">
        <w:rPr>
          <w:rFonts w:eastAsia="Arial" w:cs="Arial"/>
          <w:color w:val="000000"/>
          <w:spacing w:val="7"/>
          <w:szCs w:val="20"/>
        </w:rPr>
        <w:t>obstruction</w:t>
      </w:r>
      <w:r w:rsidRPr="001E0A0C">
        <w:rPr>
          <w:rFonts w:eastAsia="Arial" w:cs="Arial"/>
          <w:color w:val="000000"/>
          <w:szCs w:val="20"/>
        </w:rPr>
        <w:t>s</w:t>
      </w:r>
      <w:r w:rsidRPr="001E0A0C">
        <w:rPr>
          <w:rFonts w:eastAsia="Arial" w:cs="Arial"/>
          <w:color w:val="000000"/>
          <w:spacing w:val="31"/>
          <w:szCs w:val="20"/>
        </w:rPr>
        <w:t xml:space="preserve"> </w:t>
      </w:r>
      <w:r w:rsidRPr="001E0A0C">
        <w:rPr>
          <w:rFonts w:eastAsia="Arial" w:cs="Arial"/>
          <w:color w:val="000000"/>
          <w:spacing w:val="7"/>
          <w:szCs w:val="20"/>
        </w:rPr>
        <w:t>wher</w:t>
      </w:r>
      <w:r w:rsidRPr="001E0A0C">
        <w:rPr>
          <w:rFonts w:eastAsia="Arial" w:cs="Arial"/>
          <w:color w:val="000000"/>
          <w:szCs w:val="20"/>
        </w:rPr>
        <w:t>e</w:t>
      </w:r>
      <w:r w:rsidRPr="001E0A0C">
        <w:rPr>
          <w:rFonts w:eastAsia="Arial" w:cs="Arial"/>
          <w:color w:val="000000"/>
          <w:spacing w:val="21"/>
          <w:szCs w:val="20"/>
        </w:rPr>
        <w:t xml:space="preserve"> </w:t>
      </w:r>
      <w:r w:rsidRPr="001E0A0C">
        <w:rPr>
          <w:rFonts w:eastAsia="Arial" w:cs="Arial"/>
          <w:color w:val="000000"/>
          <w:spacing w:val="7"/>
          <w:szCs w:val="20"/>
        </w:rPr>
        <w:t>th</w:t>
      </w:r>
      <w:r w:rsidRPr="001E0A0C">
        <w:rPr>
          <w:rFonts w:eastAsia="Arial" w:cs="Arial"/>
          <w:color w:val="000000"/>
          <w:szCs w:val="20"/>
        </w:rPr>
        <w:t>e</w:t>
      </w:r>
      <w:r w:rsidRPr="001E0A0C">
        <w:rPr>
          <w:rFonts w:eastAsia="Arial" w:cs="Arial"/>
          <w:color w:val="000000"/>
          <w:spacing w:val="23"/>
          <w:szCs w:val="20"/>
        </w:rPr>
        <w:t xml:space="preserve"> </w:t>
      </w:r>
      <w:r w:rsidRPr="001E0A0C">
        <w:rPr>
          <w:rFonts w:eastAsia="Arial" w:cs="Arial"/>
          <w:color w:val="000000"/>
          <w:spacing w:val="7"/>
          <w:szCs w:val="20"/>
        </w:rPr>
        <w:t>MB</w:t>
      </w:r>
      <w:r w:rsidRPr="001E0A0C">
        <w:rPr>
          <w:rFonts w:eastAsia="Arial" w:cs="Arial"/>
          <w:color w:val="000000"/>
          <w:szCs w:val="20"/>
        </w:rPr>
        <w:t xml:space="preserve">S </w:t>
      </w:r>
      <w:r w:rsidRPr="001E0A0C">
        <w:rPr>
          <w:rFonts w:eastAsia="Arial" w:cs="Arial"/>
          <w:color w:val="000000"/>
          <w:spacing w:val="7"/>
          <w:szCs w:val="20"/>
        </w:rPr>
        <w:t>provide</w:t>
      </w:r>
      <w:r w:rsidRPr="001E0A0C">
        <w:rPr>
          <w:rFonts w:eastAsia="Arial" w:cs="Arial"/>
          <w:color w:val="000000"/>
          <w:szCs w:val="20"/>
        </w:rPr>
        <w:t>s</w:t>
      </w:r>
      <w:r w:rsidRPr="001E0A0C">
        <w:rPr>
          <w:rFonts w:eastAsia="Arial" w:cs="Arial"/>
          <w:color w:val="000000"/>
          <w:spacing w:val="6"/>
          <w:szCs w:val="20"/>
        </w:rPr>
        <w:t xml:space="preserve"> </w:t>
      </w:r>
      <w:r w:rsidRPr="001E0A0C">
        <w:rPr>
          <w:rFonts w:eastAsia="Arial" w:cs="Arial"/>
          <w:color w:val="000000"/>
          <w:spacing w:val="7"/>
          <w:w w:val="101"/>
          <w:szCs w:val="20"/>
        </w:rPr>
        <w:t xml:space="preserve">suitable </w:t>
      </w:r>
      <w:r w:rsidRPr="001E0A0C">
        <w:rPr>
          <w:rFonts w:eastAsia="Arial" w:cs="Arial"/>
          <w:color w:val="000000"/>
          <w:spacing w:val="3"/>
          <w:szCs w:val="20"/>
        </w:rPr>
        <w:t>alternatives.</w:t>
      </w:r>
    </w:p>
    <w:p w14:paraId="2C949C3B" w14:textId="77777777" w:rsidR="001E0A0C" w:rsidRPr="001E0A0C" w:rsidRDefault="001E0A0C" w:rsidP="001E0A0C">
      <w:pPr>
        <w:numPr>
          <w:ilvl w:val="2"/>
          <w:numId w:val="11"/>
        </w:numPr>
        <w:ind w:left="567" w:hanging="567"/>
        <w:rPr>
          <w:rFonts w:eastAsia="Calibri" w:cs="Arial"/>
          <w:b/>
          <w:bCs/>
          <w:color w:val="000000"/>
          <w:szCs w:val="20"/>
        </w:rPr>
      </w:pPr>
      <w:r w:rsidRPr="001E0A0C">
        <w:rPr>
          <w:rFonts w:eastAsia="Calibri" w:cs="Arial"/>
          <w:b/>
          <w:bCs/>
          <w:color w:val="000000"/>
          <w:szCs w:val="20"/>
        </w:rPr>
        <w:t>Numbering, lettering and or pictograms</w:t>
      </w:r>
    </w:p>
    <w:p w14:paraId="5C3A460B" w14:textId="449A60B2"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6"/>
          <w:szCs w:val="20"/>
        </w:rPr>
        <w:t>Special Mark</w:t>
      </w:r>
      <w:r w:rsidRPr="001E0A0C">
        <w:rPr>
          <w:rFonts w:eastAsia="Arial" w:cs="Arial"/>
          <w:color w:val="000000"/>
          <w:szCs w:val="20"/>
        </w:rPr>
        <w:t>s</w:t>
      </w:r>
      <w:r w:rsidRPr="001E0A0C">
        <w:rPr>
          <w:rFonts w:eastAsia="Arial" w:cs="Arial"/>
          <w:color w:val="000000"/>
          <w:spacing w:val="42"/>
          <w:szCs w:val="20"/>
        </w:rPr>
        <w:t xml:space="preserve"> </w:t>
      </w:r>
      <w:r w:rsidRPr="001E0A0C">
        <w:rPr>
          <w:rFonts w:eastAsia="Arial" w:cs="Arial"/>
          <w:color w:val="000000"/>
          <w:spacing w:val="6"/>
          <w:szCs w:val="20"/>
        </w:rPr>
        <w:t>ma</w:t>
      </w:r>
      <w:r w:rsidRPr="001E0A0C">
        <w:rPr>
          <w:rFonts w:eastAsia="Arial" w:cs="Arial"/>
          <w:color w:val="000000"/>
          <w:szCs w:val="20"/>
        </w:rPr>
        <w:t xml:space="preserve">y </w:t>
      </w:r>
      <w:r w:rsidRPr="001E0A0C">
        <w:rPr>
          <w:rFonts w:eastAsia="Arial" w:cs="Arial"/>
          <w:color w:val="000000"/>
          <w:spacing w:val="6"/>
          <w:szCs w:val="20"/>
        </w:rPr>
        <w:t>b</w:t>
      </w:r>
      <w:r w:rsidRPr="001E0A0C">
        <w:rPr>
          <w:rFonts w:eastAsia="Arial" w:cs="Arial"/>
          <w:color w:val="000000"/>
          <w:szCs w:val="20"/>
        </w:rPr>
        <w:t xml:space="preserve">e </w:t>
      </w:r>
      <w:r w:rsidRPr="001E0A0C">
        <w:rPr>
          <w:rFonts w:eastAsia="Arial" w:cs="Arial"/>
          <w:color w:val="000000"/>
          <w:spacing w:val="6"/>
          <w:szCs w:val="20"/>
        </w:rPr>
        <w:t>lettere</w:t>
      </w:r>
      <w:r w:rsidRPr="001E0A0C">
        <w:rPr>
          <w:rFonts w:eastAsia="Arial" w:cs="Arial"/>
          <w:color w:val="000000"/>
          <w:szCs w:val="20"/>
        </w:rPr>
        <w:t>d</w:t>
      </w:r>
      <w:r w:rsidRPr="001E0A0C">
        <w:rPr>
          <w:rFonts w:eastAsia="Arial" w:cs="Arial"/>
          <w:color w:val="000000"/>
          <w:spacing w:val="40"/>
          <w:szCs w:val="20"/>
        </w:rPr>
        <w:t xml:space="preserve"> </w:t>
      </w:r>
      <w:r w:rsidRPr="001E0A0C">
        <w:rPr>
          <w:rFonts w:eastAsia="Arial" w:cs="Arial"/>
          <w:color w:val="000000"/>
          <w:spacing w:val="6"/>
          <w:szCs w:val="20"/>
        </w:rPr>
        <w:t>o</w:t>
      </w:r>
      <w:r w:rsidRPr="001E0A0C">
        <w:rPr>
          <w:rFonts w:eastAsia="Arial" w:cs="Arial"/>
          <w:color w:val="000000"/>
          <w:szCs w:val="20"/>
        </w:rPr>
        <w:t>r</w:t>
      </w:r>
      <w:r w:rsidRPr="001E0A0C">
        <w:rPr>
          <w:rFonts w:eastAsia="Arial" w:cs="Arial"/>
          <w:color w:val="000000"/>
          <w:spacing w:val="29"/>
          <w:szCs w:val="20"/>
        </w:rPr>
        <w:t xml:space="preserve"> </w:t>
      </w:r>
      <w:r w:rsidRPr="001E0A0C">
        <w:rPr>
          <w:rFonts w:eastAsia="Arial" w:cs="Arial"/>
          <w:color w:val="000000"/>
          <w:spacing w:val="6"/>
          <w:szCs w:val="20"/>
        </w:rPr>
        <w:t>numbered</w:t>
      </w:r>
      <w:r w:rsidRPr="001E0A0C">
        <w:rPr>
          <w:rFonts w:eastAsia="Arial" w:cs="Arial"/>
          <w:color w:val="000000"/>
          <w:szCs w:val="20"/>
        </w:rPr>
        <w:t xml:space="preserve">, </w:t>
      </w:r>
      <w:r w:rsidRPr="001E0A0C">
        <w:rPr>
          <w:rFonts w:eastAsia="Arial" w:cs="Arial"/>
          <w:color w:val="000000"/>
          <w:spacing w:val="6"/>
          <w:szCs w:val="20"/>
        </w:rPr>
        <w:t>an</w:t>
      </w:r>
      <w:r w:rsidRPr="001E0A0C">
        <w:rPr>
          <w:rFonts w:eastAsia="Arial" w:cs="Arial"/>
          <w:color w:val="000000"/>
          <w:szCs w:val="20"/>
        </w:rPr>
        <w:t>d</w:t>
      </w:r>
      <w:r w:rsidRPr="001E0A0C">
        <w:rPr>
          <w:rFonts w:eastAsia="Arial" w:cs="Arial"/>
          <w:color w:val="000000"/>
          <w:spacing w:val="11"/>
          <w:szCs w:val="20"/>
        </w:rPr>
        <w:t xml:space="preserve"> </w:t>
      </w:r>
      <w:r w:rsidRPr="001E0A0C">
        <w:rPr>
          <w:rFonts w:eastAsia="Arial" w:cs="Arial"/>
          <w:color w:val="000000"/>
          <w:spacing w:val="6"/>
          <w:szCs w:val="20"/>
        </w:rPr>
        <w:t>may als</w:t>
      </w:r>
      <w:r w:rsidRPr="001E0A0C">
        <w:rPr>
          <w:rFonts w:eastAsia="Arial" w:cs="Arial"/>
          <w:color w:val="000000"/>
          <w:szCs w:val="20"/>
        </w:rPr>
        <w:t>o</w:t>
      </w:r>
      <w:r w:rsidRPr="001E0A0C">
        <w:rPr>
          <w:rFonts w:eastAsia="Arial" w:cs="Arial"/>
          <w:color w:val="000000"/>
          <w:spacing w:val="4"/>
          <w:szCs w:val="20"/>
        </w:rPr>
        <w:t xml:space="preserve"> </w:t>
      </w:r>
      <w:r w:rsidRPr="001E0A0C">
        <w:rPr>
          <w:rFonts w:eastAsia="Arial" w:cs="Arial"/>
          <w:color w:val="000000"/>
          <w:spacing w:val="6"/>
          <w:szCs w:val="20"/>
        </w:rPr>
        <w:t>includ</w:t>
      </w:r>
      <w:r w:rsidRPr="001E0A0C">
        <w:rPr>
          <w:rFonts w:eastAsia="Arial" w:cs="Arial"/>
          <w:color w:val="000000"/>
          <w:szCs w:val="20"/>
        </w:rPr>
        <w:t xml:space="preserve">e </w:t>
      </w:r>
      <w:r w:rsidRPr="001E0A0C">
        <w:rPr>
          <w:rFonts w:eastAsia="Arial" w:cs="Arial"/>
          <w:color w:val="000000"/>
          <w:spacing w:val="6"/>
          <w:szCs w:val="20"/>
        </w:rPr>
        <w:t>th</w:t>
      </w:r>
      <w:r w:rsidRPr="001E0A0C">
        <w:rPr>
          <w:rFonts w:eastAsia="Arial" w:cs="Arial"/>
          <w:color w:val="000000"/>
          <w:szCs w:val="20"/>
        </w:rPr>
        <w:t xml:space="preserve">e </w:t>
      </w:r>
      <w:r w:rsidRPr="001E0A0C">
        <w:rPr>
          <w:rFonts w:eastAsia="Arial" w:cs="Arial"/>
          <w:color w:val="000000"/>
          <w:spacing w:val="6"/>
          <w:szCs w:val="20"/>
        </w:rPr>
        <w:t>us</w:t>
      </w:r>
      <w:r w:rsidRPr="001E0A0C">
        <w:rPr>
          <w:rFonts w:eastAsia="Arial" w:cs="Arial"/>
          <w:color w:val="000000"/>
          <w:szCs w:val="20"/>
        </w:rPr>
        <w:t>e</w:t>
      </w:r>
      <w:r w:rsidRPr="001E0A0C">
        <w:rPr>
          <w:rFonts w:eastAsia="Arial" w:cs="Arial"/>
          <w:color w:val="000000"/>
          <w:spacing w:val="52"/>
          <w:szCs w:val="20"/>
        </w:rPr>
        <w:t xml:space="preserve"> </w:t>
      </w:r>
      <w:r w:rsidRPr="001E0A0C">
        <w:rPr>
          <w:rFonts w:eastAsia="Arial" w:cs="Arial"/>
          <w:color w:val="000000"/>
          <w:spacing w:val="6"/>
          <w:szCs w:val="20"/>
        </w:rPr>
        <w:t>o</w:t>
      </w:r>
      <w:r w:rsidRPr="001E0A0C">
        <w:rPr>
          <w:rFonts w:eastAsia="Arial" w:cs="Arial"/>
          <w:color w:val="000000"/>
          <w:szCs w:val="20"/>
        </w:rPr>
        <w:t>f</w:t>
      </w:r>
      <w:r w:rsidRPr="001E0A0C">
        <w:rPr>
          <w:rFonts w:eastAsia="Arial" w:cs="Arial"/>
          <w:color w:val="000000"/>
          <w:spacing w:val="6"/>
          <w:szCs w:val="20"/>
        </w:rPr>
        <w:t xml:space="preserve"> </w:t>
      </w:r>
      <w:r w:rsidRPr="001E0A0C">
        <w:rPr>
          <w:rFonts w:eastAsia="Arial" w:cs="Arial"/>
          <w:color w:val="000000"/>
          <w:szCs w:val="20"/>
        </w:rPr>
        <w:t xml:space="preserve">a </w:t>
      </w:r>
      <w:r w:rsidRPr="001E0A0C">
        <w:rPr>
          <w:rFonts w:eastAsia="Arial" w:cs="Arial"/>
          <w:color w:val="000000"/>
          <w:spacing w:val="6"/>
          <w:szCs w:val="20"/>
        </w:rPr>
        <w:t>pictogra</w:t>
      </w:r>
      <w:r w:rsidRPr="001E0A0C">
        <w:rPr>
          <w:rFonts w:eastAsia="Arial" w:cs="Arial"/>
          <w:color w:val="000000"/>
          <w:szCs w:val="20"/>
        </w:rPr>
        <w:t xml:space="preserve">m </w:t>
      </w:r>
      <w:r w:rsidRPr="001E0A0C">
        <w:rPr>
          <w:rFonts w:eastAsia="Arial" w:cs="Arial"/>
          <w:color w:val="000000"/>
          <w:spacing w:val="6"/>
          <w:szCs w:val="20"/>
        </w:rPr>
        <w:t>t</w:t>
      </w:r>
      <w:r w:rsidRPr="001E0A0C">
        <w:rPr>
          <w:rFonts w:eastAsia="Arial" w:cs="Arial"/>
          <w:color w:val="000000"/>
          <w:szCs w:val="20"/>
        </w:rPr>
        <w:t xml:space="preserve">o </w:t>
      </w:r>
      <w:r w:rsidRPr="001E0A0C">
        <w:rPr>
          <w:rFonts w:eastAsia="Arial" w:cs="Arial"/>
          <w:color w:val="000000"/>
          <w:spacing w:val="6"/>
          <w:szCs w:val="20"/>
        </w:rPr>
        <w:t xml:space="preserve">indicate </w:t>
      </w:r>
      <w:r w:rsidRPr="001E0A0C">
        <w:rPr>
          <w:rFonts w:eastAsia="Arial" w:cs="Arial"/>
          <w:color w:val="000000"/>
          <w:spacing w:val="7"/>
          <w:szCs w:val="20"/>
        </w:rPr>
        <w:t>thei</w:t>
      </w:r>
      <w:r w:rsidRPr="001E0A0C">
        <w:rPr>
          <w:rFonts w:eastAsia="Arial" w:cs="Arial"/>
          <w:color w:val="000000"/>
          <w:szCs w:val="20"/>
        </w:rPr>
        <w:t>r</w:t>
      </w:r>
      <w:r w:rsidRPr="001E0A0C">
        <w:rPr>
          <w:rFonts w:eastAsia="Arial" w:cs="Arial"/>
          <w:color w:val="000000"/>
          <w:spacing w:val="49"/>
          <w:szCs w:val="20"/>
        </w:rPr>
        <w:t xml:space="preserve"> </w:t>
      </w:r>
      <w:r w:rsidRPr="001E0A0C">
        <w:rPr>
          <w:rFonts w:eastAsia="Arial" w:cs="Arial"/>
          <w:color w:val="000000"/>
          <w:spacing w:val="7"/>
          <w:szCs w:val="20"/>
        </w:rPr>
        <w:t>purpos</w:t>
      </w:r>
      <w:r w:rsidRPr="001E0A0C">
        <w:rPr>
          <w:rFonts w:eastAsia="Arial" w:cs="Arial"/>
          <w:color w:val="000000"/>
          <w:szCs w:val="20"/>
        </w:rPr>
        <w:t>e</w:t>
      </w:r>
      <w:r w:rsidRPr="001E0A0C">
        <w:rPr>
          <w:rFonts w:eastAsia="Arial" w:cs="Arial"/>
          <w:color w:val="000000"/>
          <w:spacing w:val="24"/>
          <w:szCs w:val="20"/>
        </w:rPr>
        <w:t xml:space="preserve"> </w:t>
      </w:r>
      <w:r w:rsidRPr="001E0A0C">
        <w:rPr>
          <w:rFonts w:eastAsia="Arial" w:cs="Arial"/>
          <w:color w:val="000000"/>
          <w:spacing w:val="7"/>
          <w:szCs w:val="20"/>
        </w:rPr>
        <w:t>usin</w:t>
      </w:r>
      <w:r w:rsidRPr="001E0A0C">
        <w:rPr>
          <w:rFonts w:eastAsia="Arial" w:cs="Arial"/>
          <w:color w:val="000000"/>
          <w:szCs w:val="20"/>
        </w:rPr>
        <w:t>g</w:t>
      </w:r>
      <w:r w:rsidRPr="001E0A0C">
        <w:rPr>
          <w:rFonts w:eastAsia="Arial" w:cs="Arial"/>
          <w:color w:val="000000"/>
          <w:spacing w:val="30"/>
          <w:szCs w:val="20"/>
        </w:rPr>
        <w:t xml:space="preserve"> </w:t>
      </w:r>
      <w:r w:rsidR="006756F3" w:rsidRPr="006F5F78">
        <w:t xml:space="preserve">International </w:t>
      </w:r>
      <w:r w:rsidR="006756F3" w:rsidRPr="006756F3">
        <w:t>Hydrograp</w:t>
      </w:r>
      <w:r w:rsidR="00392A7D">
        <w:t>hic</w:t>
      </w:r>
      <w:r w:rsidR="006756F3" w:rsidRPr="006F5F78">
        <w:t xml:space="preserve"> Organization</w:t>
      </w:r>
      <w:r w:rsidR="006756F3">
        <w:rPr>
          <w:rFonts w:eastAsia="Arial" w:cs="Arial"/>
          <w:color w:val="000000"/>
          <w:spacing w:val="30"/>
          <w:szCs w:val="20"/>
        </w:rPr>
        <w:t xml:space="preserve"> </w:t>
      </w:r>
      <w:r w:rsidR="006756F3" w:rsidRPr="000C69DE">
        <w:rPr>
          <w:rFonts w:eastAsia="Arial" w:cs="Arial"/>
          <w:color w:val="000000"/>
          <w:spacing w:val="30"/>
          <w:szCs w:val="20"/>
        </w:rPr>
        <w:t>(</w:t>
      </w:r>
      <w:r w:rsidRPr="000C69DE">
        <w:rPr>
          <w:rFonts w:eastAsia="Arial" w:cs="Arial"/>
          <w:color w:val="000000"/>
          <w:spacing w:val="7"/>
          <w:szCs w:val="20"/>
        </w:rPr>
        <w:t>IH</w:t>
      </w:r>
      <w:r w:rsidRPr="000C69DE">
        <w:rPr>
          <w:rFonts w:eastAsia="Arial" w:cs="Arial"/>
          <w:color w:val="000000"/>
          <w:szCs w:val="20"/>
        </w:rPr>
        <w:t>O</w:t>
      </w:r>
      <w:r w:rsidR="006756F3" w:rsidRPr="000C69DE">
        <w:rPr>
          <w:rFonts w:eastAsia="Arial" w:cs="Arial"/>
          <w:color w:val="000000"/>
          <w:szCs w:val="20"/>
        </w:rPr>
        <w:t>)</w:t>
      </w:r>
      <w:r w:rsidRPr="001E0A0C">
        <w:rPr>
          <w:rFonts w:eastAsia="Arial" w:cs="Arial"/>
          <w:color w:val="000000"/>
          <w:szCs w:val="20"/>
        </w:rPr>
        <w:t xml:space="preserve"> </w:t>
      </w:r>
      <w:r w:rsidRPr="001E0A0C">
        <w:rPr>
          <w:rFonts w:eastAsia="Arial" w:cs="Arial"/>
          <w:color w:val="000000"/>
          <w:spacing w:val="7"/>
          <w:szCs w:val="20"/>
        </w:rPr>
        <w:t>symbolog</w:t>
      </w:r>
      <w:r w:rsidRPr="001E0A0C">
        <w:rPr>
          <w:rFonts w:eastAsia="Arial" w:cs="Arial"/>
          <w:color w:val="000000"/>
          <w:szCs w:val="20"/>
        </w:rPr>
        <w:t>y</w:t>
      </w:r>
      <w:r w:rsidRPr="001E0A0C">
        <w:rPr>
          <w:rFonts w:eastAsia="Arial" w:cs="Arial"/>
          <w:color w:val="000000"/>
          <w:spacing w:val="3"/>
          <w:szCs w:val="20"/>
        </w:rPr>
        <w:t xml:space="preserve"> </w:t>
      </w:r>
      <w:r w:rsidRPr="001E0A0C">
        <w:rPr>
          <w:rFonts w:eastAsia="Arial" w:cs="Arial"/>
          <w:color w:val="000000"/>
          <w:spacing w:val="7"/>
          <w:szCs w:val="20"/>
        </w:rPr>
        <w:t xml:space="preserve">where </w:t>
      </w:r>
      <w:r w:rsidRPr="001E0A0C">
        <w:rPr>
          <w:rFonts w:eastAsia="Arial" w:cs="Arial"/>
          <w:color w:val="000000"/>
          <w:spacing w:val="6"/>
          <w:szCs w:val="20"/>
        </w:rPr>
        <w:t>appropriate.</w:t>
      </w:r>
      <w:r w:rsidR="00627CDF">
        <w:rPr>
          <w:rFonts w:eastAsia="Arial" w:cs="Arial"/>
          <w:color w:val="000000"/>
          <w:spacing w:val="6"/>
          <w:szCs w:val="20"/>
        </w:rPr>
        <w:t xml:space="preserve"> IALA Guideline G1122 refers.</w:t>
      </w:r>
    </w:p>
    <w:p w14:paraId="429E0031" w14:textId="77777777"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t>Rules</w:t>
      </w:r>
    </w:p>
    <w:p w14:paraId="427A3CBB" w14:textId="77777777" w:rsidR="001E0A0C" w:rsidRPr="001E0A0C" w:rsidRDefault="001E0A0C" w:rsidP="001E0A0C">
      <w:pPr>
        <w:numPr>
          <w:ilvl w:val="2"/>
          <w:numId w:val="11"/>
        </w:numPr>
        <w:ind w:left="567" w:hanging="567"/>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Special</w:t>
      </w:r>
      <w:r w:rsidRPr="001E0A0C">
        <w:rPr>
          <w:rFonts w:eastAsia="Arial" w:cs="Arial"/>
          <w:b/>
          <w:bCs/>
          <w:color w:val="000000"/>
          <w:spacing w:val="2"/>
          <w:szCs w:val="20"/>
        </w:rPr>
        <w:t xml:space="preserve"> </w:t>
      </w:r>
      <w:r w:rsidRPr="001E0A0C">
        <w:rPr>
          <w:rFonts w:eastAsia="Arial" w:cs="Arial"/>
          <w:b/>
          <w:bCs/>
          <w:color w:val="000000"/>
          <w:w w:val="105"/>
          <w:szCs w:val="20"/>
        </w:rPr>
        <w:t>Marks</w:t>
      </w:r>
    </w:p>
    <w:p w14:paraId="66789F1C" w14:textId="5BDEA298" w:rsidR="001E0A0C" w:rsidRPr="001E0A0C" w:rsidRDefault="001E0A0C" w:rsidP="001E0A0C">
      <w:pPr>
        <w:rPr>
          <w:rFonts w:eastAsia="Arial" w:cs="Arial"/>
          <w:color w:val="000000"/>
          <w:szCs w:val="20"/>
        </w:rPr>
      </w:pPr>
      <w:r w:rsidRPr="001E0A0C">
        <w:rPr>
          <w:rFonts w:eastAsia="Calibri" w:cs="Arial"/>
          <w:color w:val="000000"/>
          <w:szCs w:val="20"/>
        </w:rPr>
        <w:t xml:space="preserve">Special Marks are yellow.  They may carry a </w:t>
      </w:r>
      <w:r w:rsidR="00321E10">
        <w:rPr>
          <w:rFonts w:eastAsia="Calibri" w:cs="Arial"/>
          <w:color w:val="000000"/>
          <w:szCs w:val="20"/>
        </w:rPr>
        <w:t xml:space="preserve">yellow “X” </w:t>
      </w:r>
      <w:proofErr w:type="spellStart"/>
      <w:r w:rsidR="00321E10">
        <w:rPr>
          <w:rFonts w:eastAsia="Calibri" w:cs="Arial"/>
          <w:color w:val="000000"/>
          <w:szCs w:val="20"/>
        </w:rPr>
        <w:t>topmark</w:t>
      </w:r>
      <w:proofErr w:type="spellEnd"/>
      <w:r w:rsidR="00321E10">
        <w:rPr>
          <w:rFonts w:eastAsia="Calibri" w:cs="Arial"/>
          <w:color w:val="000000"/>
          <w:szCs w:val="20"/>
        </w:rPr>
        <w:t>, preferably three-</w:t>
      </w:r>
      <w:r w:rsidRPr="001E0A0C">
        <w:rPr>
          <w:rFonts w:eastAsia="Calibri" w:cs="Arial"/>
          <w:color w:val="000000"/>
          <w:szCs w:val="20"/>
        </w:rPr>
        <w:t xml:space="preserve">dimensional so as to be visible from all directions, </w:t>
      </w:r>
      <w:r w:rsidRPr="001E0A0C">
        <w:rPr>
          <w:rFonts w:eastAsia="Arial" w:cs="Arial"/>
          <w:color w:val="000000"/>
          <w:spacing w:val="3"/>
          <w:szCs w:val="20"/>
        </w:rPr>
        <w:t>an</w:t>
      </w:r>
      <w:r w:rsidRPr="001E0A0C">
        <w:rPr>
          <w:rFonts w:eastAsia="Arial" w:cs="Arial"/>
          <w:color w:val="000000"/>
          <w:szCs w:val="20"/>
        </w:rPr>
        <w:t>d</w:t>
      </w:r>
      <w:r w:rsidRPr="001E0A0C">
        <w:rPr>
          <w:rFonts w:eastAsia="Arial" w:cs="Arial"/>
          <w:color w:val="000000"/>
          <w:spacing w:val="6"/>
          <w:szCs w:val="20"/>
        </w:rPr>
        <w:t xml:space="preserve"> </w:t>
      </w:r>
      <w:r w:rsidRPr="001E0A0C">
        <w:rPr>
          <w:rFonts w:eastAsia="Arial" w:cs="Arial"/>
          <w:color w:val="000000"/>
          <w:spacing w:val="3"/>
          <w:szCs w:val="20"/>
        </w:rPr>
        <w:t>an</w:t>
      </w:r>
      <w:r w:rsidRPr="001E0A0C">
        <w:rPr>
          <w:rFonts w:eastAsia="Arial" w:cs="Arial"/>
          <w:color w:val="000000"/>
          <w:szCs w:val="20"/>
        </w:rPr>
        <w:t>y</w:t>
      </w:r>
      <w:r w:rsidRPr="001E0A0C">
        <w:rPr>
          <w:rFonts w:eastAsia="Arial" w:cs="Arial"/>
          <w:color w:val="000000"/>
          <w:spacing w:val="-5"/>
          <w:szCs w:val="20"/>
        </w:rPr>
        <w:t xml:space="preserve"> </w:t>
      </w:r>
      <w:r w:rsidRPr="001E0A0C">
        <w:rPr>
          <w:rFonts w:eastAsia="Arial" w:cs="Arial"/>
          <w:color w:val="000000"/>
          <w:spacing w:val="3"/>
          <w:szCs w:val="20"/>
        </w:rPr>
        <w:t>ligh</w:t>
      </w:r>
      <w:r w:rsidRPr="001E0A0C">
        <w:rPr>
          <w:rFonts w:eastAsia="Arial" w:cs="Arial"/>
          <w:color w:val="000000"/>
          <w:szCs w:val="20"/>
        </w:rPr>
        <w:t>t</w:t>
      </w:r>
      <w:r w:rsidRPr="001E0A0C">
        <w:rPr>
          <w:rFonts w:eastAsia="Arial" w:cs="Arial"/>
          <w:color w:val="000000"/>
          <w:spacing w:val="37"/>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4"/>
          <w:szCs w:val="20"/>
        </w:rPr>
        <w:t xml:space="preserve"> </w:t>
      </w:r>
      <w:r w:rsidRPr="001E0A0C">
        <w:rPr>
          <w:rFonts w:eastAsia="Arial" w:cs="Arial"/>
          <w:color w:val="000000"/>
          <w:spacing w:val="3"/>
          <w:szCs w:val="20"/>
        </w:rPr>
        <w:t>i</w:t>
      </w:r>
      <w:r w:rsidRPr="001E0A0C">
        <w:rPr>
          <w:rFonts w:eastAsia="Arial" w:cs="Arial"/>
          <w:color w:val="000000"/>
          <w:szCs w:val="20"/>
        </w:rPr>
        <w:t>s</w:t>
      </w:r>
      <w:r w:rsidRPr="001E0A0C">
        <w:rPr>
          <w:rFonts w:eastAsia="Arial" w:cs="Arial"/>
          <w:color w:val="000000"/>
          <w:spacing w:val="19"/>
          <w:szCs w:val="20"/>
        </w:rPr>
        <w:t xml:space="preserve"> </w:t>
      </w:r>
      <w:r w:rsidRPr="001E0A0C">
        <w:rPr>
          <w:rFonts w:eastAsia="Arial" w:cs="Arial"/>
          <w:color w:val="000000"/>
          <w:spacing w:val="3"/>
          <w:szCs w:val="20"/>
        </w:rPr>
        <w:t>als</w:t>
      </w:r>
      <w:r w:rsidRPr="001E0A0C">
        <w:rPr>
          <w:rFonts w:eastAsia="Arial" w:cs="Arial"/>
          <w:color w:val="000000"/>
          <w:szCs w:val="20"/>
        </w:rPr>
        <w:t>o</w:t>
      </w:r>
      <w:r w:rsidRPr="001E0A0C">
        <w:rPr>
          <w:rFonts w:eastAsia="Arial" w:cs="Arial"/>
          <w:color w:val="000000"/>
          <w:spacing w:val="13"/>
          <w:szCs w:val="20"/>
        </w:rPr>
        <w:t xml:space="preserve"> </w:t>
      </w:r>
      <w:r w:rsidRPr="001E0A0C">
        <w:rPr>
          <w:rFonts w:eastAsia="Arial" w:cs="Arial"/>
          <w:color w:val="000000"/>
          <w:spacing w:val="3"/>
          <w:szCs w:val="20"/>
        </w:rPr>
        <w:t>yellow</w:t>
      </w:r>
      <w:r w:rsidRPr="001E0A0C">
        <w:rPr>
          <w:rFonts w:eastAsia="Arial" w:cs="Arial"/>
          <w:color w:val="000000"/>
          <w:szCs w:val="20"/>
        </w:rPr>
        <w:t xml:space="preserve">. </w:t>
      </w:r>
      <w:r w:rsidRPr="001E0A0C">
        <w:rPr>
          <w:rFonts w:eastAsia="Arial" w:cs="Arial"/>
          <w:color w:val="000000"/>
          <w:spacing w:val="23"/>
          <w:szCs w:val="20"/>
        </w:rPr>
        <w:t xml:space="preserve"> </w:t>
      </w:r>
      <w:r w:rsidRPr="001E0A0C">
        <w:rPr>
          <w:rFonts w:eastAsia="Arial" w:cs="Arial"/>
          <w:color w:val="000000"/>
          <w:spacing w:val="3"/>
          <w:szCs w:val="20"/>
        </w:rPr>
        <w:t xml:space="preserve">To </w:t>
      </w:r>
      <w:r w:rsidRPr="001E0A0C">
        <w:rPr>
          <w:rFonts w:eastAsia="Arial" w:cs="Arial"/>
          <w:color w:val="000000"/>
          <w:spacing w:val="3"/>
          <w:w w:val="94"/>
          <w:szCs w:val="20"/>
        </w:rPr>
        <w:t>avoi</w:t>
      </w:r>
      <w:r w:rsidRPr="001E0A0C">
        <w:rPr>
          <w:rFonts w:eastAsia="Arial" w:cs="Arial"/>
          <w:color w:val="000000"/>
          <w:w w:val="94"/>
          <w:szCs w:val="20"/>
        </w:rPr>
        <w:t>d</w:t>
      </w:r>
      <w:r w:rsidRPr="001E0A0C">
        <w:rPr>
          <w:rFonts w:eastAsia="Arial" w:cs="Arial"/>
          <w:color w:val="000000"/>
          <w:spacing w:val="7"/>
          <w:w w:val="94"/>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possibilit</w:t>
      </w:r>
      <w:r w:rsidRPr="001E0A0C">
        <w:rPr>
          <w:rFonts w:eastAsia="Arial" w:cs="Arial"/>
          <w:color w:val="000000"/>
          <w:szCs w:val="20"/>
        </w:rPr>
        <w:t>y</w:t>
      </w:r>
      <w:r w:rsidRPr="001E0A0C">
        <w:rPr>
          <w:rFonts w:eastAsia="Arial" w:cs="Arial"/>
          <w:color w:val="000000"/>
          <w:spacing w:val="3"/>
          <w:szCs w:val="20"/>
        </w:rPr>
        <w:t xml:space="preserve"> o</w:t>
      </w:r>
      <w:r w:rsidRPr="001E0A0C">
        <w:rPr>
          <w:rFonts w:eastAsia="Arial" w:cs="Arial"/>
          <w:color w:val="000000"/>
          <w:szCs w:val="20"/>
        </w:rPr>
        <w:t>f</w:t>
      </w:r>
      <w:r w:rsidRPr="001E0A0C">
        <w:rPr>
          <w:rFonts w:eastAsia="Arial" w:cs="Arial"/>
          <w:color w:val="000000"/>
          <w:spacing w:val="1"/>
          <w:szCs w:val="20"/>
        </w:rPr>
        <w:t xml:space="preserve"> </w:t>
      </w:r>
      <w:r w:rsidRPr="001E0A0C">
        <w:rPr>
          <w:rFonts w:eastAsia="Arial" w:cs="Arial"/>
          <w:color w:val="000000"/>
          <w:spacing w:val="3"/>
          <w:szCs w:val="20"/>
        </w:rPr>
        <w:t>confusio</w:t>
      </w:r>
      <w:r w:rsidRPr="001E0A0C">
        <w:rPr>
          <w:rFonts w:eastAsia="Arial" w:cs="Arial"/>
          <w:color w:val="000000"/>
          <w:szCs w:val="20"/>
        </w:rPr>
        <w:t>n</w:t>
      </w:r>
      <w:r w:rsidRPr="001E0A0C">
        <w:rPr>
          <w:rFonts w:eastAsia="Arial" w:cs="Arial"/>
          <w:color w:val="000000"/>
          <w:spacing w:val="-5"/>
          <w:szCs w:val="20"/>
        </w:rPr>
        <w:t xml:space="preserve"> </w:t>
      </w:r>
      <w:r w:rsidRPr="001E0A0C">
        <w:rPr>
          <w:rFonts w:eastAsia="Arial" w:cs="Arial"/>
          <w:color w:val="000000"/>
          <w:spacing w:val="3"/>
          <w:szCs w:val="20"/>
        </w:rPr>
        <w:t>betwee</w:t>
      </w:r>
      <w:r w:rsidRPr="001E0A0C">
        <w:rPr>
          <w:rFonts w:eastAsia="Arial" w:cs="Arial"/>
          <w:color w:val="000000"/>
          <w:szCs w:val="20"/>
        </w:rPr>
        <w:t>n</w:t>
      </w:r>
      <w:r w:rsidRPr="001E0A0C">
        <w:rPr>
          <w:rFonts w:eastAsia="Arial" w:cs="Arial"/>
          <w:color w:val="000000"/>
          <w:spacing w:val="-11"/>
          <w:szCs w:val="20"/>
        </w:rPr>
        <w:t xml:space="preserve"> </w:t>
      </w:r>
      <w:r w:rsidRPr="001E0A0C">
        <w:rPr>
          <w:rFonts w:eastAsia="Arial" w:cs="Arial"/>
          <w:color w:val="000000"/>
          <w:spacing w:val="3"/>
          <w:szCs w:val="20"/>
        </w:rPr>
        <w:t>yello</w:t>
      </w:r>
      <w:r w:rsidRPr="001E0A0C">
        <w:rPr>
          <w:rFonts w:eastAsia="Arial" w:cs="Arial"/>
          <w:color w:val="000000"/>
          <w:szCs w:val="20"/>
        </w:rPr>
        <w:t>w</w:t>
      </w:r>
      <w:r w:rsidRPr="001E0A0C">
        <w:rPr>
          <w:rFonts w:eastAsia="Arial" w:cs="Arial"/>
          <w:color w:val="000000"/>
          <w:spacing w:val="-2"/>
          <w:szCs w:val="20"/>
        </w:rPr>
        <w:t xml:space="preserve"> </w:t>
      </w:r>
      <w:r w:rsidRPr="001E0A0C">
        <w:rPr>
          <w:rFonts w:eastAsia="Arial" w:cs="Arial"/>
          <w:color w:val="000000"/>
          <w:spacing w:val="3"/>
          <w:szCs w:val="20"/>
        </w:rPr>
        <w:t>and whit</w:t>
      </w:r>
      <w:r w:rsidRPr="001E0A0C">
        <w:rPr>
          <w:rFonts w:eastAsia="Arial" w:cs="Arial"/>
          <w:color w:val="000000"/>
          <w:szCs w:val="20"/>
        </w:rPr>
        <w:t>e</w:t>
      </w:r>
      <w:r w:rsidRPr="001E0A0C">
        <w:rPr>
          <w:rFonts w:eastAsia="Arial" w:cs="Arial"/>
          <w:color w:val="000000"/>
          <w:spacing w:val="10"/>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10"/>
          <w:szCs w:val="20"/>
        </w:rPr>
        <w:t xml:space="preserve"> </w:t>
      </w:r>
      <w:r w:rsidRPr="001E0A0C">
        <w:rPr>
          <w:rFonts w:eastAsia="Arial" w:cs="Arial"/>
          <w:color w:val="000000"/>
          <w:spacing w:val="3"/>
          <w:szCs w:val="20"/>
        </w:rPr>
        <w:t>poo</w:t>
      </w:r>
      <w:r w:rsidRPr="001E0A0C">
        <w:rPr>
          <w:rFonts w:eastAsia="Arial" w:cs="Arial"/>
          <w:color w:val="000000"/>
          <w:szCs w:val="20"/>
        </w:rPr>
        <w:t>r</w:t>
      </w:r>
      <w:r w:rsidRPr="001E0A0C">
        <w:rPr>
          <w:rFonts w:eastAsia="Arial" w:cs="Arial"/>
          <w:color w:val="000000"/>
          <w:spacing w:val="1"/>
          <w:szCs w:val="20"/>
        </w:rPr>
        <w:t xml:space="preserve"> </w:t>
      </w:r>
      <w:r w:rsidRPr="001E0A0C">
        <w:rPr>
          <w:rFonts w:eastAsia="Arial" w:cs="Arial"/>
          <w:color w:val="000000"/>
          <w:spacing w:val="3"/>
          <w:szCs w:val="20"/>
        </w:rPr>
        <w:t>visibility</w:t>
      </w:r>
      <w:r w:rsidRPr="001E0A0C">
        <w:rPr>
          <w:rFonts w:eastAsia="Arial" w:cs="Arial"/>
          <w:color w:val="000000"/>
          <w:szCs w:val="20"/>
        </w:rPr>
        <w:t>,</w:t>
      </w:r>
      <w:r w:rsidRPr="001E0A0C">
        <w:rPr>
          <w:rFonts w:eastAsia="Arial" w:cs="Arial"/>
          <w:color w:val="000000"/>
          <w:spacing w:val="5"/>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3"/>
          <w:szCs w:val="20"/>
        </w:rPr>
        <w:t>yello</w:t>
      </w:r>
      <w:r w:rsidRPr="001E0A0C">
        <w:rPr>
          <w:rFonts w:eastAsia="Arial" w:cs="Arial"/>
          <w:color w:val="000000"/>
          <w:szCs w:val="20"/>
        </w:rPr>
        <w:t xml:space="preserve">w </w:t>
      </w:r>
      <w:r w:rsidRPr="001E0A0C">
        <w:rPr>
          <w:rFonts w:eastAsia="Arial" w:cs="Arial"/>
          <w:color w:val="000000"/>
          <w:spacing w:val="3"/>
          <w:szCs w:val="20"/>
        </w:rPr>
        <w:t>light</w:t>
      </w:r>
      <w:r w:rsidRPr="001E0A0C">
        <w:rPr>
          <w:rFonts w:eastAsia="Arial" w:cs="Arial"/>
          <w:color w:val="000000"/>
          <w:szCs w:val="20"/>
        </w:rPr>
        <w:t>s</w:t>
      </w:r>
      <w:r w:rsidRPr="001E0A0C">
        <w:rPr>
          <w:rFonts w:eastAsia="Arial" w:cs="Arial"/>
          <w:color w:val="000000"/>
          <w:spacing w:val="23"/>
          <w:szCs w:val="20"/>
        </w:rPr>
        <w:t xml:space="preserve"> </w:t>
      </w:r>
      <w:r w:rsidRPr="001E0A0C">
        <w:rPr>
          <w:rFonts w:eastAsia="Arial" w:cs="Arial"/>
          <w:color w:val="000000"/>
          <w:spacing w:val="3"/>
          <w:szCs w:val="20"/>
        </w:rPr>
        <w:t>o</w:t>
      </w:r>
      <w:r w:rsidRPr="001E0A0C">
        <w:rPr>
          <w:rFonts w:eastAsia="Arial" w:cs="Arial"/>
          <w:color w:val="000000"/>
          <w:szCs w:val="20"/>
        </w:rPr>
        <w:t>f</w:t>
      </w:r>
      <w:r w:rsidRPr="001E0A0C">
        <w:rPr>
          <w:rFonts w:eastAsia="Arial" w:cs="Arial"/>
          <w:color w:val="000000"/>
          <w:spacing w:val="4"/>
          <w:szCs w:val="20"/>
        </w:rPr>
        <w:t xml:space="preserve"> </w:t>
      </w:r>
      <w:r w:rsidRPr="001E0A0C">
        <w:rPr>
          <w:rFonts w:eastAsia="Arial" w:cs="Arial"/>
          <w:color w:val="000000"/>
          <w:spacing w:val="3"/>
          <w:szCs w:val="20"/>
        </w:rPr>
        <w:t>Special Mark</w:t>
      </w:r>
      <w:r w:rsidRPr="001E0A0C">
        <w:rPr>
          <w:rFonts w:eastAsia="Arial" w:cs="Arial"/>
          <w:color w:val="000000"/>
          <w:szCs w:val="20"/>
        </w:rPr>
        <w:t>s</w:t>
      </w:r>
      <w:r w:rsidRPr="001E0A0C">
        <w:rPr>
          <w:rFonts w:eastAsia="Arial" w:cs="Arial"/>
          <w:color w:val="000000"/>
          <w:spacing w:val="24"/>
          <w:szCs w:val="20"/>
        </w:rPr>
        <w:t xml:space="preserve"> </w:t>
      </w:r>
      <w:r w:rsidRPr="001E0A0C">
        <w:rPr>
          <w:rFonts w:eastAsia="Arial" w:cs="Arial"/>
          <w:color w:val="000000"/>
          <w:spacing w:val="3"/>
          <w:szCs w:val="20"/>
        </w:rPr>
        <w:t>d</w:t>
      </w:r>
      <w:r w:rsidRPr="001E0A0C">
        <w:rPr>
          <w:rFonts w:eastAsia="Arial" w:cs="Arial"/>
          <w:color w:val="000000"/>
          <w:szCs w:val="20"/>
        </w:rPr>
        <w:t>o</w:t>
      </w:r>
      <w:r w:rsidRPr="001E0A0C">
        <w:rPr>
          <w:rFonts w:eastAsia="Arial" w:cs="Arial"/>
          <w:color w:val="000000"/>
          <w:spacing w:val="-8"/>
          <w:szCs w:val="20"/>
        </w:rPr>
        <w:t xml:space="preserve"> </w:t>
      </w:r>
      <w:r w:rsidRPr="001E0A0C">
        <w:rPr>
          <w:rFonts w:eastAsia="Arial" w:cs="Arial"/>
          <w:color w:val="000000"/>
          <w:spacing w:val="3"/>
          <w:szCs w:val="20"/>
        </w:rPr>
        <w:t>no</w:t>
      </w:r>
      <w:r w:rsidRPr="001E0A0C">
        <w:rPr>
          <w:rFonts w:eastAsia="Arial" w:cs="Arial"/>
          <w:color w:val="000000"/>
          <w:szCs w:val="20"/>
        </w:rPr>
        <w:t>t</w:t>
      </w:r>
      <w:r w:rsidRPr="001E0A0C">
        <w:rPr>
          <w:rFonts w:eastAsia="Arial" w:cs="Arial"/>
          <w:color w:val="000000"/>
          <w:spacing w:val="6"/>
          <w:szCs w:val="20"/>
        </w:rPr>
        <w:t xml:space="preserve"> </w:t>
      </w:r>
      <w:r w:rsidRPr="001E0A0C">
        <w:rPr>
          <w:rFonts w:eastAsia="Arial" w:cs="Arial"/>
          <w:color w:val="000000"/>
          <w:spacing w:val="3"/>
          <w:w w:val="93"/>
          <w:szCs w:val="20"/>
        </w:rPr>
        <w:t>hav</w:t>
      </w:r>
      <w:r w:rsidRPr="001E0A0C">
        <w:rPr>
          <w:rFonts w:eastAsia="Arial" w:cs="Arial"/>
          <w:color w:val="000000"/>
          <w:w w:val="93"/>
          <w:szCs w:val="20"/>
        </w:rPr>
        <w:t>e</w:t>
      </w:r>
      <w:r w:rsidRPr="001E0A0C">
        <w:rPr>
          <w:rFonts w:eastAsia="Arial" w:cs="Arial"/>
          <w:color w:val="000000"/>
          <w:spacing w:val="7"/>
          <w:w w:val="93"/>
          <w:szCs w:val="20"/>
        </w:rPr>
        <w:t xml:space="preserve"> </w:t>
      </w:r>
      <w:r w:rsidRPr="001E0A0C">
        <w:rPr>
          <w:rFonts w:eastAsia="Arial" w:cs="Arial"/>
          <w:color w:val="000000"/>
          <w:spacing w:val="3"/>
          <w:szCs w:val="20"/>
        </w:rPr>
        <w:t>an</w:t>
      </w:r>
      <w:r w:rsidRPr="001E0A0C">
        <w:rPr>
          <w:rFonts w:eastAsia="Arial" w:cs="Arial"/>
          <w:color w:val="000000"/>
          <w:szCs w:val="20"/>
        </w:rPr>
        <w:t>y</w:t>
      </w:r>
      <w:r w:rsidRPr="001E0A0C">
        <w:rPr>
          <w:rFonts w:eastAsia="Arial" w:cs="Arial"/>
          <w:color w:val="000000"/>
          <w:spacing w:val="-18"/>
          <w:szCs w:val="20"/>
        </w:rPr>
        <w:t xml:space="preserve"> </w:t>
      </w:r>
      <w:r w:rsidRPr="001E0A0C">
        <w:rPr>
          <w:rFonts w:eastAsia="Arial" w:cs="Arial"/>
          <w:color w:val="000000"/>
          <w:spacing w:val="3"/>
          <w:szCs w:val="20"/>
        </w:rPr>
        <w:t>o</w:t>
      </w:r>
      <w:r w:rsidRPr="001E0A0C">
        <w:rPr>
          <w:rFonts w:eastAsia="Arial" w:cs="Arial"/>
          <w:color w:val="000000"/>
          <w:szCs w:val="20"/>
        </w:rPr>
        <w:t>f</w:t>
      </w:r>
      <w:r w:rsidRPr="001E0A0C">
        <w:rPr>
          <w:rFonts w:eastAsia="Arial" w:cs="Arial"/>
          <w:color w:val="000000"/>
          <w:spacing w:val="1"/>
          <w:szCs w:val="20"/>
        </w:rPr>
        <w:t xml:space="preserve"> </w:t>
      </w:r>
      <w:r w:rsidRPr="001E0A0C">
        <w:rPr>
          <w:rFonts w:eastAsia="Arial" w:cs="Arial"/>
          <w:color w:val="000000"/>
          <w:spacing w:val="3"/>
          <w:szCs w:val="20"/>
        </w:rPr>
        <w:t>th</w:t>
      </w:r>
      <w:r w:rsidRPr="001E0A0C">
        <w:rPr>
          <w:rFonts w:eastAsia="Arial" w:cs="Arial"/>
          <w:color w:val="000000"/>
          <w:szCs w:val="20"/>
        </w:rPr>
        <w:t>e</w:t>
      </w:r>
      <w:r w:rsidRPr="001E0A0C">
        <w:rPr>
          <w:rFonts w:eastAsia="Arial" w:cs="Arial"/>
          <w:color w:val="000000"/>
          <w:spacing w:val="6"/>
          <w:szCs w:val="20"/>
        </w:rPr>
        <w:t xml:space="preserve"> </w:t>
      </w:r>
      <w:r w:rsidRPr="001E0A0C">
        <w:rPr>
          <w:rFonts w:eastAsia="Arial" w:cs="Arial"/>
          <w:color w:val="000000"/>
          <w:spacing w:val="3"/>
          <w:szCs w:val="20"/>
        </w:rPr>
        <w:t>rhythm</w:t>
      </w:r>
      <w:r w:rsidRPr="001E0A0C">
        <w:rPr>
          <w:rFonts w:eastAsia="Arial" w:cs="Arial"/>
          <w:color w:val="000000"/>
          <w:szCs w:val="20"/>
        </w:rPr>
        <w:t>s</w:t>
      </w:r>
      <w:r w:rsidRPr="001E0A0C">
        <w:rPr>
          <w:rFonts w:eastAsia="Arial" w:cs="Arial"/>
          <w:color w:val="000000"/>
          <w:spacing w:val="16"/>
          <w:szCs w:val="20"/>
        </w:rPr>
        <w:t xml:space="preserve"> </w:t>
      </w:r>
      <w:r w:rsidRPr="001E0A0C">
        <w:rPr>
          <w:rFonts w:eastAsia="Arial" w:cs="Arial"/>
          <w:color w:val="000000"/>
          <w:spacing w:val="3"/>
          <w:szCs w:val="20"/>
        </w:rPr>
        <w:t>use</w:t>
      </w:r>
      <w:r w:rsidRPr="001E0A0C">
        <w:rPr>
          <w:rFonts w:eastAsia="Arial" w:cs="Arial"/>
          <w:color w:val="000000"/>
          <w:szCs w:val="20"/>
        </w:rPr>
        <w:t>d</w:t>
      </w:r>
      <w:r w:rsidRPr="001E0A0C">
        <w:rPr>
          <w:rFonts w:eastAsia="Arial" w:cs="Arial"/>
          <w:color w:val="000000"/>
          <w:spacing w:val="-9"/>
          <w:szCs w:val="20"/>
        </w:rPr>
        <w:t xml:space="preserve"> </w:t>
      </w:r>
      <w:r w:rsidRPr="001E0A0C">
        <w:rPr>
          <w:rFonts w:eastAsia="Arial" w:cs="Arial"/>
          <w:color w:val="000000"/>
          <w:spacing w:val="3"/>
          <w:szCs w:val="20"/>
        </w:rPr>
        <w:t>fo</w:t>
      </w:r>
      <w:r w:rsidRPr="001E0A0C">
        <w:rPr>
          <w:rFonts w:eastAsia="Arial" w:cs="Arial"/>
          <w:color w:val="000000"/>
          <w:szCs w:val="20"/>
        </w:rPr>
        <w:t>r</w:t>
      </w:r>
      <w:r w:rsidRPr="001E0A0C">
        <w:rPr>
          <w:rFonts w:eastAsia="Arial" w:cs="Arial"/>
          <w:color w:val="000000"/>
          <w:spacing w:val="16"/>
          <w:szCs w:val="20"/>
        </w:rPr>
        <w:t xml:space="preserve"> </w:t>
      </w:r>
      <w:r w:rsidRPr="001E0A0C">
        <w:rPr>
          <w:rFonts w:eastAsia="Arial" w:cs="Arial"/>
          <w:color w:val="000000"/>
          <w:spacing w:val="3"/>
          <w:w w:val="101"/>
          <w:szCs w:val="20"/>
        </w:rPr>
        <w:t xml:space="preserve">white </w:t>
      </w:r>
      <w:r w:rsidRPr="001E0A0C">
        <w:rPr>
          <w:rFonts w:eastAsia="Arial" w:cs="Arial"/>
          <w:color w:val="000000"/>
          <w:spacing w:val="3"/>
          <w:w w:val="103"/>
          <w:szCs w:val="20"/>
        </w:rPr>
        <w:t>lights.</w:t>
      </w:r>
    </w:p>
    <w:p w14:paraId="3C7CD275" w14:textId="717C6FB7" w:rsidR="001E0A0C" w:rsidRPr="001E0A0C" w:rsidRDefault="001E0A0C" w:rsidP="001E0A0C">
      <w:pPr>
        <w:widowControl w:val="0"/>
        <w:ind w:right="52"/>
        <w:rPr>
          <w:rFonts w:eastAsia="Arial" w:cs="Arial"/>
          <w:color w:val="000000"/>
          <w:spacing w:val="6"/>
          <w:szCs w:val="20"/>
        </w:rPr>
      </w:pPr>
      <w:r w:rsidRPr="001E0A0C">
        <w:rPr>
          <w:rFonts w:eastAsia="Arial" w:cs="Arial"/>
          <w:color w:val="000000"/>
          <w:spacing w:val="4"/>
          <w:szCs w:val="20"/>
        </w:rPr>
        <w:t>Thei</w:t>
      </w:r>
      <w:r w:rsidRPr="001E0A0C">
        <w:rPr>
          <w:rFonts w:eastAsia="Arial" w:cs="Arial"/>
          <w:color w:val="000000"/>
          <w:szCs w:val="20"/>
        </w:rPr>
        <w:t>r</w:t>
      </w:r>
      <w:r w:rsidRPr="001E0A0C">
        <w:rPr>
          <w:rFonts w:eastAsia="Arial" w:cs="Arial"/>
          <w:color w:val="000000"/>
          <w:spacing w:val="-2"/>
          <w:szCs w:val="20"/>
        </w:rPr>
        <w:t xml:space="preserve"> </w:t>
      </w:r>
      <w:r w:rsidRPr="001E0A0C">
        <w:rPr>
          <w:rFonts w:eastAsia="Arial" w:cs="Arial"/>
          <w:color w:val="000000"/>
          <w:spacing w:val="4"/>
          <w:szCs w:val="20"/>
        </w:rPr>
        <w:t>shap</w:t>
      </w:r>
      <w:r w:rsidRPr="001E0A0C">
        <w:rPr>
          <w:rFonts w:eastAsia="Arial" w:cs="Arial"/>
          <w:color w:val="000000"/>
          <w:szCs w:val="20"/>
        </w:rPr>
        <w:t>e</w:t>
      </w:r>
      <w:r w:rsidRPr="001E0A0C">
        <w:rPr>
          <w:rFonts w:eastAsia="Arial" w:cs="Arial"/>
          <w:color w:val="000000"/>
          <w:spacing w:val="-19"/>
          <w:szCs w:val="20"/>
        </w:rPr>
        <w:t xml:space="preserve"> </w:t>
      </w:r>
      <w:r w:rsidRPr="001E0A0C">
        <w:rPr>
          <w:rFonts w:eastAsia="Arial" w:cs="Arial"/>
          <w:color w:val="000000"/>
          <w:spacing w:val="4"/>
          <w:szCs w:val="20"/>
        </w:rPr>
        <w:t>wil</w:t>
      </w:r>
      <w:r w:rsidRPr="001E0A0C">
        <w:rPr>
          <w:rFonts w:eastAsia="Arial" w:cs="Arial"/>
          <w:color w:val="000000"/>
          <w:szCs w:val="20"/>
        </w:rPr>
        <w:t>l</w:t>
      </w:r>
      <w:r w:rsidRPr="001E0A0C">
        <w:rPr>
          <w:rFonts w:eastAsia="Arial" w:cs="Arial"/>
          <w:color w:val="000000"/>
          <w:spacing w:val="28"/>
          <w:szCs w:val="20"/>
        </w:rPr>
        <w:t xml:space="preserve"> </w:t>
      </w:r>
      <w:r w:rsidRPr="001E0A0C">
        <w:rPr>
          <w:rFonts w:eastAsia="Arial" w:cs="Arial"/>
          <w:color w:val="000000"/>
          <w:spacing w:val="4"/>
          <w:szCs w:val="20"/>
        </w:rPr>
        <w:t>no</w:t>
      </w:r>
      <w:r w:rsidRPr="001E0A0C">
        <w:rPr>
          <w:rFonts w:eastAsia="Arial" w:cs="Arial"/>
          <w:color w:val="000000"/>
          <w:szCs w:val="20"/>
        </w:rPr>
        <w:t>t</w:t>
      </w:r>
      <w:r w:rsidRPr="001E0A0C">
        <w:rPr>
          <w:rFonts w:eastAsia="Arial" w:cs="Arial"/>
          <w:color w:val="000000"/>
          <w:spacing w:val="5"/>
          <w:szCs w:val="20"/>
        </w:rPr>
        <w:t xml:space="preserve"> </w:t>
      </w:r>
      <w:r w:rsidRPr="001E0A0C">
        <w:rPr>
          <w:rFonts w:eastAsia="Arial" w:cs="Arial"/>
          <w:color w:val="000000"/>
          <w:spacing w:val="4"/>
          <w:szCs w:val="20"/>
        </w:rPr>
        <w:t>conflic</w:t>
      </w:r>
      <w:r w:rsidRPr="001E0A0C">
        <w:rPr>
          <w:rFonts w:eastAsia="Arial" w:cs="Arial"/>
          <w:color w:val="000000"/>
          <w:szCs w:val="20"/>
        </w:rPr>
        <w:t>t</w:t>
      </w:r>
      <w:r w:rsidRPr="001E0A0C">
        <w:rPr>
          <w:rFonts w:eastAsia="Arial" w:cs="Arial"/>
          <w:color w:val="000000"/>
          <w:spacing w:val="20"/>
          <w:szCs w:val="20"/>
        </w:rPr>
        <w:t xml:space="preserve"> </w:t>
      </w:r>
      <w:r w:rsidRPr="001E0A0C">
        <w:rPr>
          <w:rFonts w:eastAsia="Arial" w:cs="Arial"/>
          <w:color w:val="000000"/>
          <w:spacing w:val="4"/>
          <w:szCs w:val="20"/>
        </w:rPr>
        <w:t>wit</w:t>
      </w:r>
      <w:r w:rsidRPr="001E0A0C">
        <w:rPr>
          <w:rFonts w:eastAsia="Arial" w:cs="Arial"/>
          <w:color w:val="000000"/>
          <w:szCs w:val="20"/>
        </w:rPr>
        <w:t>h</w:t>
      </w:r>
      <w:r w:rsidRPr="001E0A0C">
        <w:rPr>
          <w:rFonts w:eastAsia="Arial" w:cs="Arial"/>
          <w:color w:val="000000"/>
          <w:spacing w:val="12"/>
          <w:szCs w:val="20"/>
        </w:rPr>
        <w:t xml:space="preserve"> </w:t>
      </w:r>
      <w:r w:rsidRPr="001E0A0C">
        <w:rPr>
          <w:rFonts w:eastAsia="Arial" w:cs="Arial"/>
          <w:color w:val="000000"/>
          <w:spacing w:val="4"/>
          <w:szCs w:val="20"/>
        </w:rPr>
        <w:t>tha</w:t>
      </w:r>
      <w:r w:rsidRPr="001E0A0C">
        <w:rPr>
          <w:rFonts w:eastAsia="Arial" w:cs="Arial"/>
          <w:color w:val="000000"/>
          <w:szCs w:val="20"/>
        </w:rPr>
        <w:t>t</w:t>
      </w:r>
      <w:r w:rsidRPr="001E0A0C">
        <w:rPr>
          <w:rFonts w:eastAsia="Arial" w:cs="Arial"/>
          <w:color w:val="000000"/>
          <w:spacing w:val="11"/>
          <w:szCs w:val="20"/>
        </w:rPr>
        <w:t xml:space="preserve"> </w:t>
      </w:r>
      <w:r w:rsidRPr="001E0A0C">
        <w:rPr>
          <w:rFonts w:eastAsia="Arial" w:cs="Arial"/>
          <w:color w:val="000000"/>
          <w:spacing w:val="4"/>
          <w:szCs w:val="20"/>
        </w:rPr>
        <w:t>o</w:t>
      </w:r>
      <w:r w:rsidRPr="001E0A0C">
        <w:rPr>
          <w:rFonts w:eastAsia="Arial" w:cs="Arial"/>
          <w:color w:val="000000"/>
          <w:szCs w:val="20"/>
        </w:rPr>
        <w:t xml:space="preserve">f </w:t>
      </w:r>
      <w:r w:rsidRPr="001E0A0C">
        <w:rPr>
          <w:rFonts w:eastAsia="Arial" w:cs="Arial"/>
          <w:color w:val="000000"/>
          <w:spacing w:val="4"/>
          <w:szCs w:val="20"/>
        </w:rPr>
        <w:t xml:space="preserve">navigational </w:t>
      </w:r>
      <w:r w:rsidRPr="001E0A0C">
        <w:rPr>
          <w:rFonts w:eastAsia="Arial" w:cs="Arial"/>
          <w:color w:val="000000"/>
          <w:spacing w:val="6"/>
          <w:szCs w:val="20"/>
        </w:rPr>
        <w:t>marks</w:t>
      </w:r>
      <w:r w:rsidRPr="001E0A0C">
        <w:rPr>
          <w:rFonts w:eastAsia="Arial" w:cs="Arial"/>
          <w:color w:val="000000"/>
          <w:szCs w:val="20"/>
        </w:rPr>
        <w:t xml:space="preserve">.  </w:t>
      </w:r>
      <w:r w:rsidRPr="001E0A0C">
        <w:rPr>
          <w:rFonts w:eastAsia="Arial" w:cs="Arial"/>
          <w:color w:val="000000"/>
          <w:spacing w:val="6"/>
          <w:szCs w:val="20"/>
        </w:rPr>
        <w:t>Thi</w:t>
      </w:r>
      <w:r w:rsidRPr="001E0A0C">
        <w:rPr>
          <w:rFonts w:eastAsia="Arial" w:cs="Arial"/>
          <w:color w:val="000000"/>
          <w:szCs w:val="20"/>
        </w:rPr>
        <w:t>s</w:t>
      </w:r>
      <w:r w:rsidRPr="001E0A0C">
        <w:rPr>
          <w:rFonts w:eastAsia="Arial" w:cs="Arial"/>
          <w:color w:val="000000"/>
          <w:spacing w:val="5"/>
          <w:szCs w:val="20"/>
        </w:rPr>
        <w:t xml:space="preserve"> </w:t>
      </w:r>
      <w:r w:rsidRPr="001E0A0C">
        <w:rPr>
          <w:rFonts w:eastAsia="Arial" w:cs="Arial"/>
          <w:color w:val="000000"/>
          <w:spacing w:val="6"/>
          <w:szCs w:val="20"/>
        </w:rPr>
        <w:t>means</w:t>
      </w:r>
      <w:r w:rsidRPr="001E0A0C">
        <w:rPr>
          <w:rFonts w:eastAsia="Arial" w:cs="Arial"/>
          <w:color w:val="000000"/>
          <w:szCs w:val="20"/>
        </w:rPr>
        <w:t>,</w:t>
      </w:r>
      <w:r w:rsidRPr="001E0A0C">
        <w:rPr>
          <w:rFonts w:eastAsia="Arial" w:cs="Arial"/>
          <w:color w:val="000000"/>
          <w:spacing w:val="3"/>
          <w:szCs w:val="20"/>
        </w:rPr>
        <w:t xml:space="preserve"> </w:t>
      </w:r>
      <w:r w:rsidRPr="001E0A0C">
        <w:rPr>
          <w:rFonts w:eastAsia="Arial" w:cs="Arial"/>
          <w:color w:val="000000"/>
          <w:spacing w:val="6"/>
          <w:szCs w:val="20"/>
        </w:rPr>
        <w:t>fo</w:t>
      </w:r>
      <w:r w:rsidRPr="001E0A0C">
        <w:rPr>
          <w:rFonts w:eastAsia="Arial" w:cs="Arial"/>
          <w:color w:val="000000"/>
          <w:szCs w:val="20"/>
        </w:rPr>
        <w:t>r</w:t>
      </w:r>
      <w:r w:rsidRPr="001E0A0C">
        <w:rPr>
          <w:rFonts w:eastAsia="Arial" w:cs="Arial"/>
          <w:color w:val="000000"/>
          <w:spacing w:val="29"/>
          <w:szCs w:val="20"/>
        </w:rPr>
        <w:t xml:space="preserve"> </w:t>
      </w:r>
      <w:r w:rsidRPr="001E0A0C">
        <w:rPr>
          <w:rFonts w:eastAsia="Arial" w:cs="Arial"/>
          <w:color w:val="000000"/>
          <w:spacing w:val="6"/>
          <w:szCs w:val="20"/>
        </w:rPr>
        <w:t>example</w:t>
      </w:r>
      <w:r w:rsidRPr="001E0A0C">
        <w:rPr>
          <w:rFonts w:eastAsia="Arial" w:cs="Arial"/>
          <w:color w:val="000000"/>
          <w:szCs w:val="20"/>
        </w:rPr>
        <w:t xml:space="preserve">, </w:t>
      </w:r>
      <w:r w:rsidRPr="001E0A0C">
        <w:rPr>
          <w:rFonts w:eastAsia="Arial" w:cs="Arial"/>
          <w:color w:val="000000"/>
          <w:spacing w:val="6"/>
          <w:szCs w:val="20"/>
        </w:rPr>
        <w:t>tha</w:t>
      </w:r>
      <w:r w:rsidRPr="001E0A0C">
        <w:rPr>
          <w:rFonts w:eastAsia="Arial" w:cs="Arial"/>
          <w:color w:val="000000"/>
          <w:szCs w:val="20"/>
        </w:rPr>
        <w:t>t</w:t>
      </w:r>
      <w:r w:rsidRPr="001E0A0C">
        <w:rPr>
          <w:rFonts w:eastAsia="Arial" w:cs="Arial"/>
          <w:color w:val="000000"/>
          <w:spacing w:val="25"/>
          <w:szCs w:val="20"/>
        </w:rPr>
        <w:t xml:space="preserve"> </w:t>
      </w:r>
      <w:r w:rsidRPr="001E0A0C">
        <w:rPr>
          <w:rFonts w:eastAsia="Arial" w:cs="Arial"/>
          <w:color w:val="000000"/>
          <w:szCs w:val="20"/>
        </w:rPr>
        <w:t>a</w:t>
      </w:r>
      <w:r w:rsidRPr="001E0A0C">
        <w:rPr>
          <w:rFonts w:eastAsia="Arial" w:cs="Arial"/>
          <w:color w:val="000000"/>
          <w:spacing w:val="9"/>
          <w:szCs w:val="20"/>
        </w:rPr>
        <w:t xml:space="preserve"> S</w:t>
      </w:r>
      <w:r w:rsidRPr="001E0A0C">
        <w:rPr>
          <w:rFonts w:eastAsia="Arial" w:cs="Arial"/>
          <w:color w:val="000000"/>
          <w:spacing w:val="6"/>
          <w:szCs w:val="20"/>
        </w:rPr>
        <w:t>pecial Mark locate</w:t>
      </w:r>
      <w:r w:rsidRPr="001E0A0C">
        <w:rPr>
          <w:rFonts w:eastAsia="Arial" w:cs="Arial"/>
          <w:color w:val="000000"/>
          <w:szCs w:val="20"/>
        </w:rPr>
        <w:t>d</w:t>
      </w:r>
      <w:r w:rsidRPr="001E0A0C">
        <w:rPr>
          <w:rFonts w:eastAsia="Arial" w:cs="Arial"/>
          <w:color w:val="000000"/>
          <w:spacing w:val="38"/>
          <w:szCs w:val="20"/>
        </w:rPr>
        <w:t xml:space="preserve"> </w:t>
      </w:r>
      <w:r w:rsidRPr="001E0A0C">
        <w:rPr>
          <w:rFonts w:eastAsia="Arial" w:cs="Arial"/>
          <w:color w:val="000000"/>
          <w:spacing w:val="6"/>
          <w:szCs w:val="20"/>
        </w:rPr>
        <w:t>o</w:t>
      </w:r>
      <w:r w:rsidRPr="001E0A0C">
        <w:rPr>
          <w:rFonts w:eastAsia="Arial" w:cs="Arial"/>
          <w:color w:val="000000"/>
          <w:szCs w:val="20"/>
        </w:rPr>
        <w:t>n</w:t>
      </w:r>
      <w:r w:rsidRPr="001E0A0C">
        <w:rPr>
          <w:rFonts w:eastAsia="Arial" w:cs="Arial"/>
          <w:color w:val="000000"/>
          <w:spacing w:val="37"/>
          <w:szCs w:val="20"/>
        </w:rPr>
        <w:t xml:space="preserve"> </w:t>
      </w:r>
      <w:r w:rsidRPr="001E0A0C">
        <w:rPr>
          <w:rFonts w:eastAsia="Arial" w:cs="Arial"/>
          <w:color w:val="000000"/>
          <w:spacing w:val="6"/>
          <w:szCs w:val="20"/>
        </w:rPr>
        <w:t>th</w:t>
      </w:r>
      <w:r w:rsidRPr="001E0A0C">
        <w:rPr>
          <w:rFonts w:eastAsia="Arial" w:cs="Arial"/>
          <w:color w:val="000000"/>
          <w:szCs w:val="20"/>
        </w:rPr>
        <w:t>e</w:t>
      </w:r>
      <w:r w:rsidRPr="001E0A0C">
        <w:rPr>
          <w:rFonts w:eastAsia="Arial" w:cs="Arial"/>
          <w:color w:val="000000"/>
          <w:spacing w:val="46"/>
          <w:szCs w:val="20"/>
        </w:rPr>
        <w:t xml:space="preserve"> </w:t>
      </w:r>
      <w:r w:rsidRPr="001E0A0C">
        <w:rPr>
          <w:rFonts w:eastAsia="Arial" w:cs="Arial"/>
          <w:color w:val="000000"/>
          <w:spacing w:val="6"/>
          <w:szCs w:val="20"/>
        </w:rPr>
        <w:t>por</w:t>
      </w:r>
      <w:r w:rsidRPr="001E0A0C">
        <w:rPr>
          <w:rFonts w:eastAsia="Arial" w:cs="Arial"/>
          <w:color w:val="000000"/>
          <w:szCs w:val="20"/>
        </w:rPr>
        <w:t xml:space="preserve">t </w:t>
      </w:r>
      <w:r w:rsidRPr="001E0A0C">
        <w:rPr>
          <w:rFonts w:eastAsia="Arial" w:cs="Arial"/>
          <w:color w:val="000000"/>
          <w:spacing w:val="6"/>
          <w:szCs w:val="20"/>
        </w:rPr>
        <w:t>han</w:t>
      </w:r>
      <w:r w:rsidRPr="001E0A0C">
        <w:rPr>
          <w:rFonts w:eastAsia="Arial" w:cs="Arial"/>
          <w:color w:val="000000"/>
          <w:szCs w:val="20"/>
        </w:rPr>
        <w:t>d</w:t>
      </w:r>
      <w:r w:rsidRPr="001E0A0C">
        <w:rPr>
          <w:rFonts w:eastAsia="Arial" w:cs="Arial"/>
          <w:color w:val="000000"/>
          <w:spacing w:val="35"/>
          <w:szCs w:val="20"/>
        </w:rPr>
        <w:t xml:space="preserve"> </w:t>
      </w:r>
      <w:r w:rsidRPr="001E0A0C">
        <w:rPr>
          <w:rFonts w:eastAsia="Arial" w:cs="Arial"/>
          <w:color w:val="000000"/>
          <w:spacing w:val="6"/>
          <w:szCs w:val="20"/>
        </w:rPr>
        <w:t>sid</w:t>
      </w:r>
      <w:r w:rsidRPr="001E0A0C">
        <w:rPr>
          <w:rFonts w:eastAsia="Arial" w:cs="Arial"/>
          <w:color w:val="000000"/>
          <w:szCs w:val="20"/>
        </w:rPr>
        <w:t>e</w:t>
      </w:r>
      <w:r w:rsidRPr="001E0A0C">
        <w:rPr>
          <w:rFonts w:eastAsia="Arial" w:cs="Arial"/>
          <w:color w:val="000000"/>
          <w:spacing w:val="37"/>
          <w:szCs w:val="20"/>
        </w:rPr>
        <w:t xml:space="preserve"> </w:t>
      </w:r>
      <w:r w:rsidRPr="001E0A0C">
        <w:rPr>
          <w:rFonts w:eastAsia="Arial" w:cs="Arial"/>
          <w:color w:val="000000"/>
          <w:spacing w:val="6"/>
          <w:szCs w:val="20"/>
        </w:rPr>
        <w:t>o</w:t>
      </w:r>
      <w:r w:rsidRPr="001E0A0C">
        <w:rPr>
          <w:rFonts w:eastAsia="Arial" w:cs="Arial"/>
          <w:color w:val="000000"/>
          <w:szCs w:val="20"/>
        </w:rPr>
        <w:t>f</w:t>
      </w:r>
      <w:r w:rsidRPr="001E0A0C">
        <w:rPr>
          <w:rFonts w:eastAsia="Arial" w:cs="Arial"/>
          <w:color w:val="000000"/>
          <w:spacing w:val="42"/>
          <w:szCs w:val="20"/>
        </w:rPr>
        <w:t xml:space="preserve"> </w:t>
      </w:r>
      <w:r w:rsidRPr="001E0A0C">
        <w:rPr>
          <w:rFonts w:eastAsia="Arial" w:cs="Arial"/>
          <w:color w:val="000000"/>
          <w:szCs w:val="20"/>
        </w:rPr>
        <w:t>a</w:t>
      </w:r>
      <w:r w:rsidRPr="001E0A0C">
        <w:rPr>
          <w:rFonts w:eastAsia="Arial" w:cs="Arial"/>
          <w:color w:val="000000"/>
          <w:spacing w:val="37"/>
          <w:szCs w:val="20"/>
        </w:rPr>
        <w:t xml:space="preserve"> </w:t>
      </w:r>
      <w:r w:rsidRPr="001E0A0C">
        <w:rPr>
          <w:rFonts w:eastAsia="Arial" w:cs="Arial"/>
          <w:color w:val="000000"/>
          <w:spacing w:val="6"/>
          <w:szCs w:val="20"/>
        </w:rPr>
        <w:t>channel ma</w:t>
      </w:r>
      <w:r w:rsidRPr="001E0A0C">
        <w:rPr>
          <w:rFonts w:eastAsia="Arial" w:cs="Arial"/>
          <w:color w:val="000000"/>
          <w:szCs w:val="20"/>
        </w:rPr>
        <w:t>y</w:t>
      </w:r>
      <w:r w:rsidRPr="001E0A0C">
        <w:rPr>
          <w:rFonts w:eastAsia="Arial" w:cs="Arial"/>
          <w:color w:val="000000"/>
          <w:spacing w:val="5"/>
          <w:szCs w:val="20"/>
        </w:rPr>
        <w:t xml:space="preserve"> </w:t>
      </w:r>
      <w:r w:rsidRPr="001E0A0C">
        <w:rPr>
          <w:rFonts w:eastAsia="Arial" w:cs="Arial"/>
          <w:color w:val="000000"/>
          <w:spacing w:val="6"/>
          <w:szCs w:val="20"/>
        </w:rPr>
        <w:t>b</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6"/>
          <w:szCs w:val="20"/>
        </w:rPr>
        <w:t>cylindrica</w:t>
      </w:r>
      <w:r w:rsidRPr="001E0A0C">
        <w:rPr>
          <w:rFonts w:eastAsia="Arial" w:cs="Arial"/>
          <w:color w:val="000000"/>
          <w:szCs w:val="20"/>
        </w:rPr>
        <w:t>l,</w:t>
      </w:r>
      <w:r w:rsidRPr="001E0A0C">
        <w:rPr>
          <w:rFonts w:eastAsia="Arial" w:cs="Arial"/>
          <w:color w:val="000000"/>
          <w:spacing w:val="36"/>
          <w:szCs w:val="20"/>
        </w:rPr>
        <w:t xml:space="preserve"> </w:t>
      </w:r>
      <w:r w:rsidRPr="001E0A0C">
        <w:rPr>
          <w:rFonts w:eastAsia="Arial" w:cs="Arial"/>
          <w:color w:val="000000"/>
          <w:spacing w:val="6"/>
          <w:szCs w:val="20"/>
        </w:rPr>
        <w:t>bu</w:t>
      </w:r>
      <w:r w:rsidRPr="001E0A0C">
        <w:rPr>
          <w:rFonts w:eastAsia="Arial" w:cs="Arial"/>
          <w:color w:val="000000"/>
          <w:szCs w:val="20"/>
        </w:rPr>
        <w:t>t</w:t>
      </w:r>
      <w:r w:rsidRPr="001E0A0C">
        <w:rPr>
          <w:rFonts w:eastAsia="Arial" w:cs="Arial"/>
          <w:color w:val="000000"/>
          <w:spacing w:val="24"/>
          <w:szCs w:val="20"/>
        </w:rPr>
        <w:t xml:space="preserve"> </w:t>
      </w:r>
      <w:r w:rsidRPr="001E0A0C">
        <w:rPr>
          <w:rFonts w:eastAsia="Arial" w:cs="Arial"/>
          <w:color w:val="000000"/>
          <w:spacing w:val="6"/>
          <w:szCs w:val="20"/>
        </w:rPr>
        <w:t>wil</w:t>
      </w:r>
      <w:r w:rsidRPr="001E0A0C">
        <w:rPr>
          <w:rFonts w:eastAsia="Arial" w:cs="Arial"/>
          <w:color w:val="000000"/>
          <w:szCs w:val="20"/>
        </w:rPr>
        <w:t>l</w:t>
      </w:r>
      <w:r w:rsidRPr="001E0A0C">
        <w:rPr>
          <w:rFonts w:eastAsia="Arial" w:cs="Arial"/>
          <w:color w:val="000000"/>
          <w:spacing w:val="45"/>
          <w:szCs w:val="20"/>
        </w:rPr>
        <w:t xml:space="preserve"> </w:t>
      </w:r>
      <w:r w:rsidRPr="001E0A0C">
        <w:rPr>
          <w:rFonts w:eastAsia="Arial" w:cs="Arial"/>
          <w:color w:val="000000"/>
          <w:spacing w:val="6"/>
          <w:szCs w:val="20"/>
        </w:rPr>
        <w:t>no</w:t>
      </w:r>
      <w:r w:rsidRPr="001E0A0C">
        <w:rPr>
          <w:rFonts w:eastAsia="Arial" w:cs="Arial"/>
          <w:color w:val="000000"/>
          <w:szCs w:val="20"/>
        </w:rPr>
        <w:t>t</w:t>
      </w:r>
      <w:r w:rsidRPr="001E0A0C">
        <w:rPr>
          <w:rFonts w:eastAsia="Arial" w:cs="Arial"/>
          <w:color w:val="000000"/>
          <w:spacing w:val="22"/>
          <w:szCs w:val="20"/>
        </w:rPr>
        <w:t xml:space="preserve"> </w:t>
      </w:r>
      <w:r w:rsidRPr="001E0A0C">
        <w:rPr>
          <w:rFonts w:eastAsia="Arial" w:cs="Arial"/>
          <w:color w:val="000000"/>
          <w:spacing w:val="6"/>
          <w:szCs w:val="20"/>
        </w:rPr>
        <w:t>b</w:t>
      </w:r>
      <w:r w:rsidRPr="001E0A0C">
        <w:rPr>
          <w:rFonts w:eastAsia="Arial" w:cs="Arial"/>
          <w:color w:val="000000"/>
          <w:szCs w:val="20"/>
        </w:rPr>
        <w:t>e</w:t>
      </w:r>
      <w:r w:rsidRPr="001E0A0C">
        <w:rPr>
          <w:rFonts w:eastAsia="Arial" w:cs="Arial"/>
          <w:color w:val="000000"/>
          <w:spacing w:val="8"/>
          <w:szCs w:val="20"/>
        </w:rPr>
        <w:t xml:space="preserve"> </w:t>
      </w:r>
      <w:r w:rsidRPr="001E0A0C">
        <w:rPr>
          <w:rFonts w:eastAsia="Arial" w:cs="Arial"/>
          <w:color w:val="000000"/>
          <w:spacing w:val="6"/>
          <w:szCs w:val="20"/>
        </w:rPr>
        <w:t>conical</w:t>
      </w:r>
      <w:r w:rsidRPr="001E0A0C">
        <w:rPr>
          <w:rFonts w:eastAsia="Arial" w:cs="Arial"/>
          <w:color w:val="000000"/>
          <w:szCs w:val="20"/>
        </w:rPr>
        <w:t xml:space="preserve">. </w:t>
      </w:r>
      <w:r w:rsidRPr="001E0A0C">
        <w:rPr>
          <w:rFonts w:eastAsia="Arial" w:cs="Arial"/>
          <w:color w:val="000000"/>
          <w:spacing w:val="33"/>
          <w:szCs w:val="20"/>
        </w:rPr>
        <w:t xml:space="preserve"> </w:t>
      </w:r>
    </w:p>
    <w:p w14:paraId="6AD42C7A" w14:textId="7C82DDA7" w:rsidR="00C50635" w:rsidRPr="00FB7863" w:rsidRDefault="007C5785" w:rsidP="001E0A0C">
      <w:pPr>
        <w:widowControl w:val="0"/>
        <w:ind w:right="52"/>
        <w:rPr>
          <w:rFonts w:eastAsia="Arial" w:cs="Arial"/>
          <w:b/>
          <w:bCs/>
          <w:color w:val="000000"/>
          <w:spacing w:val="6"/>
          <w:szCs w:val="20"/>
        </w:rPr>
      </w:pPr>
      <w:r>
        <w:rPr>
          <w:rFonts w:eastAsia="Arial" w:cs="Arial"/>
          <w:color w:val="000000"/>
          <w:spacing w:val="6"/>
          <w:szCs w:val="20"/>
          <w:u w:val="single"/>
        </w:rPr>
        <w:br w:type="page"/>
      </w:r>
      <w:r w:rsidR="00C50635" w:rsidRPr="00FB7863">
        <w:rPr>
          <w:rFonts w:eastAsia="Arial" w:cs="Arial"/>
          <w:b/>
          <w:bCs/>
          <w:color w:val="000000"/>
          <w:spacing w:val="6"/>
          <w:szCs w:val="20"/>
        </w:rPr>
        <w:lastRenderedPageBreak/>
        <w:t xml:space="preserve">Mobile </w:t>
      </w:r>
      <w:proofErr w:type="spellStart"/>
      <w:r w:rsidR="00C50635" w:rsidRPr="00FB7863">
        <w:rPr>
          <w:rFonts w:eastAsia="Arial" w:cs="Arial"/>
          <w:b/>
          <w:bCs/>
          <w:color w:val="000000"/>
          <w:spacing w:val="6"/>
          <w:szCs w:val="20"/>
        </w:rPr>
        <w:t>AtoN</w:t>
      </w:r>
      <w:proofErr w:type="spellEnd"/>
      <w:r w:rsidR="00C50635" w:rsidRPr="00FB7863">
        <w:rPr>
          <w:rFonts w:eastAsia="Arial" w:cs="Arial"/>
          <w:b/>
          <w:bCs/>
          <w:color w:val="000000"/>
          <w:spacing w:val="6"/>
          <w:szCs w:val="20"/>
        </w:rPr>
        <w:t xml:space="preserve"> (</w:t>
      </w:r>
      <w:proofErr w:type="spellStart"/>
      <w:r w:rsidR="00C50635" w:rsidRPr="00FB7863">
        <w:rPr>
          <w:rFonts w:eastAsia="Arial" w:cs="Arial"/>
          <w:b/>
          <w:bCs/>
          <w:color w:val="000000"/>
          <w:spacing w:val="6"/>
          <w:szCs w:val="20"/>
        </w:rPr>
        <w:t>MAtoN</w:t>
      </w:r>
      <w:proofErr w:type="spellEnd"/>
      <w:r w:rsidR="00C50635" w:rsidRPr="00FB7863">
        <w:rPr>
          <w:rFonts w:eastAsia="Arial" w:cs="Arial"/>
          <w:b/>
          <w:bCs/>
          <w:color w:val="000000"/>
          <w:spacing w:val="6"/>
          <w:szCs w:val="20"/>
        </w:rPr>
        <w:t>)</w:t>
      </w:r>
    </w:p>
    <w:p w14:paraId="482FCFB4" w14:textId="188938E8" w:rsidR="001D0D2B" w:rsidRDefault="00C50635" w:rsidP="001D0D2B">
      <w:pPr>
        <w:widowControl w:val="0"/>
        <w:ind w:right="52"/>
        <w:rPr>
          <w:rFonts w:eastAsia="Arial" w:cs="Arial"/>
          <w:color w:val="000000"/>
          <w:spacing w:val="6"/>
          <w:szCs w:val="20"/>
        </w:rPr>
      </w:pPr>
      <w:r>
        <w:rPr>
          <w:rFonts w:eastAsia="Arial" w:cs="Arial"/>
          <w:color w:val="000000"/>
          <w:spacing w:val="6"/>
          <w:szCs w:val="20"/>
        </w:rPr>
        <w:t xml:space="preserve">A </w:t>
      </w:r>
      <w:r w:rsidR="001E0A0C" w:rsidRPr="001E0A0C">
        <w:rPr>
          <w:rFonts w:eastAsia="Arial" w:cs="Arial"/>
          <w:color w:val="000000"/>
          <w:spacing w:val="6"/>
          <w:szCs w:val="20"/>
        </w:rPr>
        <w:t xml:space="preserve">Special Mark may also be utilised as </w:t>
      </w:r>
      <w:r w:rsidR="001D0D2B">
        <w:rPr>
          <w:rFonts w:eastAsia="Arial" w:cs="Arial"/>
          <w:color w:val="000000"/>
          <w:spacing w:val="6"/>
          <w:szCs w:val="20"/>
        </w:rPr>
        <w:t xml:space="preserve">a </w:t>
      </w:r>
      <w:r w:rsidR="001E0A0C" w:rsidRPr="001E0A0C">
        <w:rPr>
          <w:rFonts w:eastAsia="Arial" w:cs="Arial"/>
          <w:color w:val="000000"/>
          <w:spacing w:val="6"/>
          <w:szCs w:val="20"/>
        </w:rPr>
        <w:t xml:space="preserve">Mobile </w:t>
      </w:r>
      <w:r w:rsidR="001D0D2B">
        <w:rPr>
          <w:rFonts w:eastAsia="Arial" w:cs="Arial"/>
          <w:color w:val="000000"/>
          <w:spacing w:val="6"/>
          <w:szCs w:val="20"/>
        </w:rPr>
        <w:t>A</w:t>
      </w:r>
      <w:r w:rsidR="001E0A0C" w:rsidRPr="001E0A0C">
        <w:rPr>
          <w:rFonts w:eastAsia="Arial" w:cs="Arial"/>
          <w:color w:val="000000"/>
          <w:spacing w:val="6"/>
          <w:szCs w:val="20"/>
        </w:rPr>
        <w:t xml:space="preserve">id to </w:t>
      </w:r>
      <w:r w:rsidR="001D0D2B">
        <w:rPr>
          <w:rFonts w:eastAsia="Arial" w:cs="Arial"/>
          <w:color w:val="000000"/>
          <w:spacing w:val="6"/>
          <w:szCs w:val="20"/>
        </w:rPr>
        <w:t>N</w:t>
      </w:r>
      <w:r w:rsidR="001E0A0C" w:rsidRPr="001E0A0C">
        <w:rPr>
          <w:rFonts w:eastAsia="Arial" w:cs="Arial"/>
          <w:color w:val="000000"/>
          <w:spacing w:val="6"/>
          <w:szCs w:val="20"/>
        </w:rPr>
        <w:t xml:space="preserve">avigation in which a mark is attached to floating objects which may be a collision hazard. </w:t>
      </w:r>
      <w:r w:rsidR="00576CF4">
        <w:rPr>
          <w:rFonts w:eastAsia="Arial" w:cs="Arial"/>
          <w:color w:val="000000"/>
          <w:spacing w:val="6"/>
          <w:szCs w:val="20"/>
        </w:rPr>
        <w:t xml:space="preserve"> A </w:t>
      </w:r>
      <w:proofErr w:type="spellStart"/>
      <w:r w:rsidR="001E0A0C" w:rsidRPr="001E0A0C">
        <w:rPr>
          <w:rFonts w:eastAsia="Arial" w:cs="Arial"/>
          <w:color w:val="000000"/>
          <w:spacing w:val="6"/>
          <w:szCs w:val="20"/>
        </w:rPr>
        <w:t>MAtoN</w:t>
      </w:r>
      <w:proofErr w:type="spellEnd"/>
      <w:r w:rsidR="001E0A0C" w:rsidRPr="001E0A0C">
        <w:rPr>
          <w:rFonts w:eastAsia="Arial" w:cs="Arial"/>
          <w:color w:val="000000"/>
          <w:spacing w:val="6"/>
          <w:szCs w:val="20"/>
        </w:rPr>
        <w:t xml:space="preserve"> ha</w:t>
      </w:r>
      <w:r w:rsidR="00576CF4">
        <w:rPr>
          <w:rFonts w:eastAsia="Arial" w:cs="Arial"/>
          <w:color w:val="000000"/>
          <w:spacing w:val="6"/>
          <w:szCs w:val="20"/>
        </w:rPr>
        <w:t>s</w:t>
      </w:r>
      <w:r w:rsidR="001E0A0C" w:rsidRPr="001E0A0C">
        <w:rPr>
          <w:rFonts w:eastAsia="Arial" w:cs="Arial"/>
          <w:color w:val="000000"/>
          <w:spacing w:val="6"/>
          <w:szCs w:val="20"/>
        </w:rPr>
        <w:t xml:space="preserve"> a defined light characteristic of three flickering flashes, followed by two regular flashes.  </w:t>
      </w:r>
      <w:r w:rsidR="001D0D2B">
        <w:rPr>
          <w:rFonts w:eastAsia="Arial" w:cs="Arial"/>
          <w:color w:val="000000"/>
          <w:spacing w:val="6"/>
          <w:szCs w:val="20"/>
        </w:rPr>
        <w:t xml:space="preserve">It should be noted that </w:t>
      </w:r>
      <w:r w:rsidR="001D0D2B">
        <w:t xml:space="preserve">Recommendation R1016 </w:t>
      </w:r>
      <w:r w:rsidR="007E2B34">
        <w:t xml:space="preserve">- </w:t>
      </w:r>
      <w:r w:rsidR="001D0D2B">
        <w:t>Mobile Aids to Navigation (</w:t>
      </w:r>
      <w:proofErr w:type="spellStart"/>
      <w:r w:rsidR="001D0D2B">
        <w:t>MAtoN</w:t>
      </w:r>
      <w:proofErr w:type="spellEnd"/>
      <w:r w:rsidR="001D0D2B">
        <w:t>)</w:t>
      </w:r>
      <w:r w:rsidR="001D0D2B">
        <w:rPr>
          <w:rFonts w:eastAsia="Arial" w:cs="Arial"/>
          <w:color w:val="000000"/>
          <w:spacing w:val="6"/>
          <w:szCs w:val="20"/>
        </w:rPr>
        <w:t xml:space="preserve"> </w:t>
      </w:r>
      <w:r w:rsidR="001D0D2B">
        <w:rPr>
          <w:bCs/>
          <w:lang w:eastAsia="de-DE"/>
        </w:rPr>
        <w:t xml:space="preserve">recommends </w:t>
      </w:r>
      <w:r w:rsidR="001B7252">
        <w:rPr>
          <w:bCs/>
          <w:lang w:eastAsia="de-DE"/>
        </w:rPr>
        <w:t xml:space="preserve">that </w:t>
      </w:r>
      <w:r w:rsidR="001D0D2B">
        <w:rPr>
          <w:lang w:eastAsia="de-DE"/>
        </w:rPr>
        <w:t xml:space="preserve">IALA members and relevant authorities to liaise and cooperate with Vessel Traffic Services (VTS) Authorities before a </w:t>
      </w:r>
      <w:proofErr w:type="spellStart"/>
      <w:r w:rsidR="001D0D2B">
        <w:rPr>
          <w:lang w:eastAsia="de-DE"/>
        </w:rPr>
        <w:t>MAtoN</w:t>
      </w:r>
      <w:proofErr w:type="spellEnd"/>
      <w:r w:rsidR="001D0D2B">
        <w:rPr>
          <w:lang w:eastAsia="de-DE"/>
        </w:rPr>
        <w:t xml:space="preserve"> is deployed in a VTS area.  </w:t>
      </w:r>
      <w:r w:rsidR="004F1522">
        <w:rPr>
          <w:lang w:eastAsia="de-DE"/>
        </w:rPr>
        <w:t xml:space="preserve">Refer to </w:t>
      </w:r>
      <w:r w:rsidR="001B7252">
        <w:rPr>
          <w:lang w:eastAsia="de-DE"/>
        </w:rPr>
        <w:t xml:space="preserve">IALA Guideline </w:t>
      </w:r>
      <w:r w:rsidR="001B7252" w:rsidRPr="00FB7863">
        <w:rPr>
          <w:highlight w:val="yellow"/>
          <w:lang w:eastAsia="de-DE"/>
        </w:rPr>
        <w:t>XXX</w:t>
      </w:r>
      <w:r w:rsidR="001B7252">
        <w:rPr>
          <w:lang w:eastAsia="de-DE"/>
        </w:rPr>
        <w:t xml:space="preserve"> on the use of </w:t>
      </w:r>
      <w:proofErr w:type="spellStart"/>
      <w:r w:rsidR="001B7252">
        <w:rPr>
          <w:lang w:eastAsia="de-DE"/>
        </w:rPr>
        <w:t>MAtoN</w:t>
      </w:r>
      <w:proofErr w:type="spellEnd"/>
      <w:r w:rsidR="004A372A">
        <w:rPr>
          <w:lang w:eastAsia="de-DE"/>
        </w:rPr>
        <w:t>.</w:t>
      </w:r>
    </w:p>
    <w:p w14:paraId="618707FC" w14:textId="4DD6C4A1" w:rsidR="001E0A0C" w:rsidRPr="001E0A0C" w:rsidRDefault="000D2286" w:rsidP="00310E7A">
      <w:pPr>
        <w:widowControl w:val="0"/>
        <w:ind w:right="20"/>
        <w:rPr>
          <w:rFonts w:eastAsia="Arial" w:cs="Arial"/>
          <w:color w:val="000000"/>
          <w:szCs w:val="20"/>
        </w:rPr>
      </w:pPr>
      <w:r>
        <w:rPr>
          <w:rFonts w:eastAsia="Arial" w:cs="Arial"/>
          <w:color w:val="000000"/>
          <w:szCs w:val="20"/>
        </w:rPr>
        <w:t xml:space="preserve">Special </w:t>
      </w:r>
      <w:r w:rsidR="001E0A0C" w:rsidRPr="001E0A0C">
        <w:rPr>
          <w:rFonts w:eastAsia="Arial" w:cs="Arial"/>
          <w:color w:val="000000"/>
          <w:szCs w:val="20"/>
        </w:rPr>
        <w:t>Marks</w:t>
      </w:r>
      <w:r w:rsidR="001E0A0C" w:rsidRPr="001E0A0C">
        <w:rPr>
          <w:rFonts w:eastAsia="Arial" w:cs="Arial"/>
          <w:color w:val="000000"/>
          <w:spacing w:val="28"/>
          <w:szCs w:val="20"/>
        </w:rPr>
        <w:t xml:space="preserve"> </w:t>
      </w:r>
      <w:r>
        <w:rPr>
          <w:rFonts w:eastAsia="Arial" w:cs="Arial"/>
          <w:color w:val="000000"/>
          <w:spacing w:val="28"/>
          <w:szCs w:val="20"/>
        </w:rPr>
        <w:t xml:space="preserve">are </w:t>
      </w:r>
      <w:r w:rsidR="001E0A0C" w:rsidRPr="001E0A0C">
        <w:rPr>
          <w:rFonts w:eastAsia="Arial" w:cs="Arial"/>
          <w:color w:val="000000"/>
          <w:szCs w:val="20"/>
        </w:rPr>
        <w:t>used</w:t>
      </w:r>
      <w:r w:rsidR="001E0A0C" w:rsidRPr="001E0A0C">
        <w:rPr>
          <w:rFonts w:eastAsia="Arial" w:cs="Arial"/>
          <w:color w:val="000000"/>
          <w:spacing w:val="11"/>
          <w:szCs w:val="20"/>
        </w:rPr>
        <w:t xml:space="preserve"> </w:t>
      </w:r>
      <w:r w:rsidR="001E0A0C" w:rsidRPr="001E0A0C">
        <w:rPr>
          <w:rFonts w:eastAsia="Arial" w:cs="Arial"/>
          <w:color w:val="000000"/>
          <w:szCs w:val="20"/>
        </w:rPr>
        <w:t>to</w:t>
      </w:r>
      <w:r w:rsidR="001E0A0C" w:rsidRPr="001E0A0C">
        <w:rPr>
          <w:rFonts w:eastAsia="Arial" w:cs="Arial"/>
          <w:color w:val="000000"/>
          <w:spacing w:val="26"/>
          <w:szCs w:val="20"/>
        </w:rPr>
        <w:t xml:space="preserve"> </w:t>
      </w:r>
      <w:r w:rsidR="001E0A0C" w:rsidRPr="001E0A0C">
        <w:rPr>
          <w:rFonts w:eastAsia="Arial" w:cs="Arial"/>
          <w:color w:val="000000"/>
          <w:szCs w:val="20"/>
        </w:rPr>
        <w:t>indicate</w:t>
      </w:r>
      <w:r w:rsidR="001E0A0C" w:rsidRPr="001E0A0C">
        <w:rPr>
          <w:rFonts w:eastAsia="Arial" w:cs="Arial"/>
          <w:color w:val="000000"/>
          <w:spacing w:val="22"/>
          <w:szCs w:val="20"/>
        </w:rPr>
        <w:t xml:space="preserve"> </w:t>
      </w:r>
      <w:r w:rsidR="001E0A0C" w:rsidRPr="001E0A0C">
        <w:rPr>
          <w:rFonts w:eastAsia="Arial" w:cs="Arial"/>
          <w:color w:val="000000"/>
          <w:szCs w:val="20"/>
        </w:rPr>
        <w:t>a</w:t>
      </w:r>
      <w:r w:rsidR="001E0A0C" w:rsidRPr="001E0A0C">
        <w:rPr>
          <w:rFonts w:eastAsia="Arial" w:cs="Arial"/>
          <w:color w:val="000000"/>
          <w:spacing w:val="17"/>
          <w:szCs w:val="20"/>
        </w:rPr>
        <w:t xml:space="preserve"> </w:t>
      </w:r>
      <w:r w:rsidR="001E0A0C" w:rsidRPr="001E0A0C">
        <w:rPr>
          <w:rFonts w:eastAsia="Arial" w:cs="Arial"/>
          <w:color w:val="000000"/>
          <w:szCs w:val="20"/>
        </w:rPr>
        <w:t>special</w:t>
      </w:r>
      <w:r w:rsidR="001E0A0C" w:rsidRPr="001E0A0C">
        <w:rPr>
          <w:rFonts w:eastAsia="Arial" w:cs="Arial"/>
          <w:color w:val="000000"/>
          <w:spacing w:val="16"/>
          <w:szCs w:val="20"/>
        </w:rPr>
        <w:t xml:space="preserve"> </w:t>
      </w:r>
      <w:r w:rsidR="001E0A0C" w:rsidRPr="001E0A0C">
        <w:rPr>
          <w:rFonts w:eastAsia="Arial" w:cs="Arial"/>
          <w:color w:val="000000"/>
          <w:szCs w:val="20"/>
        </w:rPr>
        <w:t>area</w:t>
      </w:r>
      <w:r w:rsidR="001E0A0C" w:rsidRPr="001E0A0C">
        <w:rPr>
          <w:rFonts w:eastAsia="Arial" w:cs="Arial"/>
          <w:color w:val="000000"/>
          <w:spacing w:val="15"/>
          <w:szCs w:val="20"/>
        </w:rPr>
        <w:t xml:space="preserve"> </w:t>
      </w:r>
      <w:r w:rsidR="001E0A0C" w:rsidRPr="001E0A0C">
        <w:rPr>
          <w:rFonts w:eastAsia="Arial" w:cs="Arial"/>
          <w:color w:val="000000"/>
          <w:szCs w:val="20"/>
        </w:rPr>
        <w:t>or</w:t>
      </w:r>
      <w:r w:rsidR="001E0A0C" w:rsidRPr="001E0A0C">
        <w:rPr>
          <w:rFonts w:eastAsia="Arial" w:cs="Arial"/>
          <w:color w:val="000000"/>
          <w:spacing w:val="31"/>
          <w:szCs w:val="20"/>
        </w:rPr>
        <w:t xml:space="preserve"> </w:t>
      </w:r>
      <w:r w:rsidR="001E0A0C" w:rsidRPr="001E0A0C">
        <w:rPr>
          <w:rFonts w:eastAsia="Arial" w:cs="Arial"/>
          <w:color w:val="000000"/>
          <w:w w:val="101"/>
          <w:szCs w:val="20"/>
        </w:rPr>
        <w:t xml:space="preserve">feature </w:t>
      </w:r>
      <w:r w:rsidR="001E0A0C" w:rsidRPr="001E0A0C">
        <w:rPr>
          <w:rFonts w:eastAsia="Arial" w:cs="Arial"/>
          <w:color w:val="000000"/>
          <w:szCs w:val="20"/>
        </w:rPr>
        <w:t>whose</w:t>
      </w:r>
      <w:r w:rsidR="001E0A0C" w:rsidRPr="001E0A0C">
        <w:rPr>
          <w:rFonts w:eastAsia="Arial" w:cs="Arial"/>
          <w:color w:val="000000"/>
          <w:spacing w:val="30"/>
          <w:szCs w:val="20"/>
        </w:rPr>
        <w:t xml:space="preserve"> </w:t>
      </w:r>
      <w:r w:rsidR="001E0A0C" w:rsidRPr="001E0A0C">
        <w:rPr>
          <w:rFonts w:eastAsia="Arial" w:cs="Arial"/>
          <w:color w:val="000000"/>
          <w:szCs w:val="20"/>
        </w:rPr>
        <w:t>nature may</w:t>
      </w:r>
      <w:r w:rsidR="001E0A0C" w:rsidRPr="001E0A0C">
        <w:rPr>
          <w:rFonts w:eastAsia="Arial" w:cs="Arial"/>
          <w:color w:val="000000"/>
          <w:spacing w:val="32"/>
          <w:szCs w:val="20"/>
        </w:rPr>
        <w:t xml:space="preserve"> </w:t>
      </w:r>
      <w:r w:rsidR="001E0A0C" w:rsidRPr="001E0A0C">
        <w:rPr>
          <w:rFonts w:eastAsia="Arial" w:cs="Arial"/>
          <w:color w:val="000000"/>
          <w:szCs w:val="20"/>
        </w:rPr>
        <w:t>be</w:t>
      </w:r>
      <w:r w:rsidR="001E0A0C" w:rsidRPr="001E0A0C">
        <w:rPr>
          <w:rFonts w:eastAsia="Arial" w:cs="Arial"/>
          <w:color w:val="000000"/>
          <w:spacing w:val="36"/>
          <w:szCs w:val="20"/>
        </w:rPr>
        <w:t xml:space="preserve"> </w:t>
      </w:r>
      <w:r w:rsidR="001E0A0C" w:rsidRPr="001E0A0C">
        <w:rPr>
          <w:rFonts w:eastAsia="Arial" w:cs="Arial"/>
          <w:color w:val="000000"/>
          <w:szCs w:val="20"/>
        </w:rPr>
        <w:t>apparent</w:t>
      </w:r>
      <w:r w:rsidR="001E0A0C" w:rsidRPr="001E0A0C">
        <w:rPr>
          <w:rFonts w:eastAsia="Arial" w:cs="Arial"/>
          <w:color w:val="000000"/>
          <w:spacing w:val="39"/>
          <w:szCs w:val="20"/>
        </w:rPr>
        <w:t xml:space="preserve"> </w:t>
      </w:r>
      <w:r w:rsidR="001E0A0C" w:rsidRPr="001E0A0C">
        <w:rPr>
          <w:rFonts w:eastAsia="Arial" w:cs="Arial"/>
          <w:color w:val="000000"/>
          <w:szCs w:val="20"/>
        </w:rPr>
        <w:t xml:space="preserve">from </w:t>
      </w:r>
      <w:r w:rsidR="001E0A0C" w:rsidRPr="001E0A0C">
        <w:rPr>
          <w:rFonts w:eastAsia="Arial" w:cs="Arial"/>
          <w:color w:val="000000"/>
          <w:w w:val="101"/>
          <w:szCs w:val="20"/>
        </w:rPr>
        <w:t xml:space="preserve">reference </w:t>
      </w:r>
      <w:r w:rsidR="001E0A0C" w:rsidRPr="001E0A0C">
        <w:rPr>
          <w:rFonts w:eastAsia="Arial" w:cs="Arial"/>
          <w:color w:val="000000"/>
          <w:szCs w:val="20"/>
        </w:rPr>
        <w:t>to</w:t>
      </w:r>
      <w:r w:rsidR="001E0A0C" w:rsidRPr="001E0A0C">
        <w:rPr>
          <w:rFonts w:eastAsia="Arial" w:cs="Arial"/>
          <w:color w:val="000000"/>
          <w:spacing w:val="21"/>
          <w:szCs w:val="20"/>
        </w:rPr>
        <w:t xml:space="preserve"> </w:t>
      </w:r>
      <w:r w:rsidR="001E0A0C" w:rsidRPr="001E0A0C">
        <w:rPr>
          <w:rFonts w:eastAsia="Arial" w:cs="Arial"/>
          <w:color w:val="000000"/>
          <w:szCs w:val="20"/>
        </w:rPr>
        <w:t>a</w:t>
      </w:r>
      <w:r w:rsidR="001E0A0C" w:rsidRPr="001E0A0C">
        <w:rPr>
          <w:rFonts w:eastAsia="Arial" w:cs="Arial"/>
          <w:color w:val="000000"/>
          <w:spacing w:val="12"/>
          <w:szCs w:val="20"/>
        </w:rPr>
        <w:t xml:space="preserve"> </w:t>
      </w:r>
      <w:r w:rsidR="001E0A0C" w:rsidRPr="001E0A0C">
        <w:rPr>
          <w:rFonts w:eastAsia="Arial" w:cs="Arial"/>
          <w:color w:val="000000"/>
          <w:szCs w:val="20"/>
        </w:rPr>
        <w:t>chart</w:t>
      </w:r>
      <w:r w:rsidR="001E0A0C" w:rsidRPr="001E0A0C">
        <w:rPr>
          <w:rFonts w:eastAsia="Arial" w:cs="Arial"/>
          <w:color w:val="000000"/>
          <w:spacing w:val="31"/>
          <w:szCs w:val="20"/>
        </w:rPr>
        <w:t xml:space="preserve"> </w:t>
      </w:r>
      <w:r w:rsidR="001E0A0C" w:rsidRPr="001E0A0C">
        <w:rPr>
          <w:rFonts w:eastAsia="Arial" w:cs="Arial"/>
          <w:color w:val="000000"/>
          <w:szCs w:val="20"/>
        </w:rPr>
        <w:t>or</w:t>
      </w:r>
      <w:r w:rsidR="001E0A0C" w:rsidRPr="001E0A0C">
        <w:rPr>
          <w:rFonts w:eastAsia="Arial" w:cs="Arial"/>
          <w:color w:val="000000"/>
          <w:spacing w:val="26"/>
          <w:szCs w:val="20"/>
        </w:rPr>
        <w:t xml:space="preserve"> </w:t>
      </w:r>
      <w:r w:rsidR="001E0A0C" w:rsidRPr="001E0A0C">
        <w:rPr>
          <w:rFonts w:eastAsia="Arial" w:cs="Arial"/>
          <w:color w:val="000000"/>
          <w:szCs w:val="20"/>
        </w:rPr>
        <w:t>other</w:t>
      </w:r>
      <w:r w:rsidR="001E0A0C" w:rsidRPr="001E0A0C">
        <w:rPr>
          <w:rFonts w:eastAsia="Arial" w:cs="Arial"/>
          <w:color w:val="000000"/>
          <w:spacing w:val="27"/>
          <w:szCs w:val="20"/>
        </w:rPr>
        <w:t xml:space="preserve"> </w:t>
      </w:r>
      <w:r w:rsidR="001E0A0C" w:rsidRPr="001E0A0C">
        <w:rPr>
          <w:rFonts w:eastAsia="Arial" w:cs="Arial"/>
          <w:color w:val="000000"/>
          <w:szCs w:val="20"/>
        </w:rPr>
        <w:t>nautical</w:t>
      </w:r>
      <w:r w:rsidR="001E0A0C" w:rsidRPr="001E0A0C">
        <w:rPr>
          <w:rFonts w:eastAsia="Arial" w:cs="Arial"/>
          <w:color w:val="000000"/>
          <w:spacing w:val="31"/>
          <w:szCs w:val="20"/>
        </w:rPr>
        <w:t xml:space="preserve"> </w:t>
      </w:r>
      <w:r w:rsidR="001E0A0C" w:rsidRPr="001E0A0C">
        <w:rPr>
          <w:rFonts w:eastAsia="Arial" w:cs="Arial"/>
          <w:color w:val="000000"/>
          <w:szCs w:val="20"/>
        </w:rPr>
        <w:t>publication.</w:t>
      </w:r>
      <w:r w:rsidR="001E0A0C" w:rsidRPr="001E0A0C">
        <w:rPr>
          <w:rFonts w:eastAsia="Arial" w:cs="Arial"/>
          <w:color w:val="000000"/>
          <w:spacing w:val="18"/>
          <w:szCs w:val="20"/>
        </w:rPr>
        <w:t xml:space="preserve"> </w:t>
      </w:r>
      <w:r w:rsidR="001E0A0C" w:rsidRPr="001E0A0C">
        <w:rPr>
          <w:rFonts w:eastAsia="Arial" w:cs="Arial"/>
          <w:color w:val="000000"/>
          <w:szCs w:val="20"/>
        </w:rPr>
        <w:t>They</w:t>
      </w:r>
      <w:r w:rsidR="001E0A0C" w:rsidRPr="001E0A0C">
        <w:rPr>
          <w:rFonts w:eastAsia="Arial" w:cs="Arial"/>
          <w:color w:val="000000"/>
          <w:spacing w:val="-16"/>
          <w:szCs w:val="20"/>
        </w:rPr>
        <w:t xml:space="preserve"> </w:t>
      </w:r>
      <w:r w:rsidR="001E0A0C" w:rsidRPr="001E0A0C">
        <w:rPr>
          <w:rFonts w:eastAsia="Arial" w:cs="Arial"/>
          <w:color w:val="000000"/>
          <w:szCs w:val="20"/>
        </w:rPr>
        <w:t xml:space="preserve">are </w:t>
      </w:r>
      <w:r w:rsidR="001E0A0C" w:rsidRPr="001E0A0C">
        <w:rPr>
          <w:rFonts w:eastAsia="Arial" w:cs="Arial"/>
          <w:color w:val="000000"/>
          <w:spacing w:val="4"/>
          <w:szCs w:val="20"/>
        </w:rPr>
        <w:t>no</w:t>
      </w:r>
      <w:r w:rsidR="001E0A0C" w:rsidRPr="001E0A0C">
        <w:rPr>
          <w:rFonts w:eastAsia="Arial" w:cs="Arial"/>
          <w:color w:val="000000"/>
          <w:szCs w:val="20"/>
        </w:rPr>
        <w:t xml:space="preserve">t </w:t>
      </w:r>
      <w:r w:rsidR="001E0A0C" w:rsidRPr="001E0A0C">
        <w:rPr>
          <w:rFonts w:eastAsia="Arial" w:cs="Arial"/>
          <w:color w:val="000000"/>
          <w:spacing w:val="34"/>
          <w:szCs w:val="20"/>
        </w:rPr>
        <w:t xml:space="preserve"> </w:t>
      </w:r>
      <w:r w:rsidR="001E0A0C" w:rsidRPr="001E0A0C">
        <w:rPr>
          <w:rFonts w:eastAsia="Arial" w:cs="Arial"/>
          <w:color w:val="000000"/>
          <w:spacing w:val="4"/>
          <w:szCs w:val="20"/>
        </w:rPr>
        <w:t>generall</w:t>
      </w:r>
      <w:r w:rsidR="001E0A0C" w:rsidRPr="001E0A0C">
        <w:rPr>
          <w:rFonts w:eastAsia="Arial" w:cs="Arial"/>
          <w:color w:val="000000"/>
          <w:szCs w:val="20"/>
        </w:rPr>
        <w:t xml:space="preserve">y  </w:t>
      </w:r>
      <w:r w:rsidR="001E0A0C" w:rsidRPr="001E0A0C">
        <w:rPr>
          <w:rFonts w:eastAsia="Arial" w:cs="Arial"/>
          <w:color w:val="000000"/>
          <w:spacing w:val="32"/>
          <w:szCs w:val="20"/>
        </w:rPr>
        <w:t xml:space="preserve"> </w:t>
      </w:r>
      <w:r w:rsidR="001E0A0C" w:rsidRPr="001E0A0C">
        <w:rPr>
          <w:rFonts w:eastAsia="Arial" w:cs="Arial"/>
          <w:color w:val="000000"/>
          <w:spacing w:val="4"/>
          <w:szCs w:val="20"/>
        </w:rPr>
        <w:t>intende</w:t>
      </w:r>
      <w:r w:rsidR="001E0A0C" w:rsidRPr="001E0A0C">
        <w:rPr>
          <w:rFonts w:eastAsia="Arial" w:cs="Arial"/>
          <w:color w:val="000000"/>
          <w:szCs w:val="20"/>
        </w:rPr>
        <w:t xml:space="preserve">d  </w:t>
      </w:r>
      <w:r w:rsidR="001E0A0C" w:rsidRPr="001E0A0C">
        <w:rPr>
          <w:rFonts w:eastAsia="Arial" w:cs="Arial"/>
          <w:color w:val="000000"/>
          <w:spacing w:val="25"/>
          <w:szCs w:val="20"/>
        </w:rPr>
        <w:t xml:space="preserve"> </w:t>
      </w:r>
      <w:r w:rsidR="001E0A0C" w:rsidRPr="001E0A0C">
        <w:rPr>
          <w:rFonts w:eastAsia="Arial" w:cs="Arial"/>
          <w:color w:val="000000"/>
          <w:spacing w:val="4"/>
          <w:szCs w:val="20"/>
        </w:rPr>
        <w:t>t</w:t>
      </w:r>
      <w:r w:rsidR="001E0A0C" w:rsidRPr="001E0A0C">
        <w:rPr>
          <w:rFonts w:eastAsia="Arial" w:cs="Arial"/>
          <w:color w:val="000000"/>
          <w:szCs w:val="20"/>
        </w:rPr>
        <w:t xml:space="preserve">o  </w:t>
      </w:r>
      <w:r w:rsidR="001E0A0C" w:rsidRPr="001E0A0C">
        <w:rPr>
          <w:rFonts w:eastAsia="Arial" w:cs="Arial"/>
          <w:color w:val="000000"/>
          <w:spacing w:val="35"/>
          <w:szCs w:val="20"/>
        </w:rPr>
        <w:t xml:space="preserve"> </w:t>
      </w:r>
      <w:r w:rsidR="001E0A0C" w:rsidRPr="001E0A0C">
        <w:rPr>
          <w:rFonts w:eastAsia="Arial" w:cs="Arial"/>
          <w:color w:val="000000"/>
          <w:spacing w:val="4"/>
          <w:szCs w:val="20"/>
        </w:rPr>
        <w:t>mar</w:t>
      </w:r>
      <w:r w:rsidR="001E0A0C" w:rsidRPr="001E0A0C">
        <w:rPr>
          <w:rFonts w:eastAsia="Arial" w:cs="Arial"/>
          <w:color w:val="000000"/>
          <w:szCs w:val="20"/>
        </w:rPr>
        <w:t xml:space="preserve">k    </w:t>
      </w:r>
      <w:r w:rsidR="001E0A0C" w:rsidRPr="001E0A0C">
        <w:rPr>
          <w:rFonts w:eastAsia="Arial" w:cs="Arial"/>
          <w:color w:val="000000"/>
          <w:spacing w:val="4"/>
          <w:szCs w:val="20"/>
        </w:rPr>
        <w:t xml:space="preserve">channels </w:t>
      </w:r>
      <w:r w:rsidR="001E0A0C" w:rsidRPr="001E0A0C">
        <w:rPr>
          <w:rFonts w:eastAsia="Arial" w:cs="Arial"/>
          <w:color w:val="000000"/>
          <w:spacing w:val="1"/>
          <w:szCs w:val="20"/>
        </w:rPr>
        <w:t>o</w:t>
      </w:r>
      <w:r w:rsidR="001E0A0C" w:rsidRPr="001E0A0C">
        <w:rPr>
          <w:rFonts w:eastAsia="Arial" w:cs="Arial"/>
          <w:color w:val="000000"/>
          <w:szCs w:val="20"/>
        </w:rPr>
        <w:t>r</w:t>
      </w:r>
      <w:r w:rsidR="001E0A0C" w:rsidRPr="001E0A0C">
        <w:rPr>
          <w:rFonts w:eastAsia="Arial" w:cs="Arial"/>
          <w:color w:val="000000"/>
          <w:spacing w:val="8"/>
          <w:szCs w:val="20"/>
        </w:rPr>
        <w:t xml:space="preserve"> </w:t>
      </w:r>
      <w:r w:rsidR="001E0A0C" w:rsidRPr="001E0A0C">
        <w:rPr>
          <w:rFonts w:eastAsia="Arial" w:cs="Arial"/>
          <w:color w:val="000000"/>
          <w:spacing w:val="1"/>
          <w:szCs w:val="20"/>
        </w:rPr>
        <w:t>obstruction</w:t>
      </w:r>
      <w:r w:rsidR="001E0A0C" w:rsidRPr="001E0A0C">
        <w:rPr>
          <w:rFonts w:eastAsia="Arial" w:cs="Arial"/>
          <w:color w:val="000000"/>
          <w:szCs w:val="20"/>
        </w:rPr>
        <w:t>s</w:t>
      </w:r>
      <w:r w:rsidR="001E0A0C" w:rsidRPr="001E0A0C">
        <w:rPr>
          <w:rFonts w:eastAsia="Arial" w:cs="Arial"/>
          <w:color w:val="000000"/>
          <w:spacing w:val="10"/>
          <w:szCs w:val="20"/>
        </w:rPr>
        <w:t xml:space="preserve"> </w:t>
      </w:r>
      <w:r w:rsidR="001E0A0C" w:rsidRPr="001E0A0C">
        <w:rPr>
          <w:rFonts w:eastAsia="Arial" w:cs="Arial"/>
          <w:color w:val="000000"/>
          <w:spacing w:val="1"/>
          <w:szCs w:val="20"/>
        </w:rPr>
        <w:t>wher</w:t>
      </w:r>
      <w:r w:rsidR="001E0A0C" w:rsidRPr="001E0A0C">
        <w:rPr>
          <w:rFonts w:eastAsia="Arial" w:cs="Arial"/>
          <w:color w:val="000000"/>
          <w:szCs w:val="20"/>
        </w:rPr>
        <w:t xml:space="preserve">e </w:t>
      </w:r>
      <w:r w:rsidR="001E0A0C" w:rsidRPr="001E0A0C">
        <w:rPr>
          <w:rFonts w:eastAsia="Arial" w:cs="Arial"/>
          <w:color w:val="000000"/>
          <w:spacing w:val="1"/>
          <w:szCs w:val="20"/>
        </w:rPr>
        <w:t>othe</w:t>
      </w:r>
      <w:r w:rsidR="001E0A0C" w:rsidRPr="001E0A0C">
        <w:rPr>
          <w:rFonts w:eastAsia="Arial" w:cs="Arial"/>
          <w:color w:val="000000"/>
          <w:szCs w:val="20"/>
        </w:rPr>
        <w:t>r</w:t>
      </w:r>
      <w:r w:rsidR="001E0A0C" w:rsidRPr="001E0A0C">
        <w:rPr>
          <w:rFonts w:eastAsia="Arial" w:cs="Arial"/>
          <w:color w:val="000000"/>
          <w:spacing w:val="9"/>
          <w:szCs w:val="20"/>
        </w:rPr>
        <w:t xml:space="preserve"> </w:t>
      </w:r>
      <w:r w:rsidR="001E0A0C" w:rsidRPr="001E0A0C">
        <w:rPr>
          <w:rFonts w:eastAsia="Arial" w:cs="Arial"/>
          <w:color w:val="000000"/>
          <w:spacing w:val="1"/>
          <w:szCs w:val="20"/>
        </w:rPr>
        <w:t>mark</w:t>
      </w:r>
      <w:r w:rsidR="001E0A0C" w:rsidRPr="001E0A0C">
        <w:rPr>
          <w:rFonts w:eastAsia="Arial" w:cs="Arial"/>
          <w:color w:val="000000"/>
          <w:szCs w:val="20"/>
        </w:rPr>
        <w:t>s</w:t>
      </w:r>
      <w:r w:rsidR="001E0A0C" w:rsidRPr="001E0A0C">
        <w:rPr>
          <w:rFonts w:eastAsia="Arial" w:cs="Arial"/>
          <w:color w:val="000000"/>
          <w:spacing w:val="21"/>
          <w:szCs w:val="20"/>
        </w:rPr>
        <w:t xml:space="preserve"> </w:t>
      </w:r>
      <w:r w:rsidR="001E0A0C" w:rsidRPr="001E0A0C">
        <w:rPr>
          <w:rFonts w:eastAsia="Arial" w:cs="Arial"/>
          <w:color w:val="000000"/>
          <w:spacing w:val="1"/>
          <w:szCs w:val="20"/>
        </w:rPr>
        <w:t>ar</w:t>
      </w:r>
      <w:r w:rsidR="001E0A0C" w:rsidRPr="001E0A0C">
        <w:rPr>
          <w:rFonts w:eastAsia="Arial" w:cs="Arial"/>
          <w:color w:val="000000"/>
          <w:szCs w:val="20"/>
        </w:rPr>
        <w:t xml:space="preserve">e </w:t>
      </w:r>
      <w:r w:rsidR="001E0A0C" w:rsidRPr="001E0A0C">
        <w:rPr>
          <w:rFonts w:eastAsia="Arial" w:cs="Arial"/>
          <w:color w:val="000000"/>
          <w:spacing w:val="1"/>
          <w:w w:val="102"/>
          <w:szCs w:val="20"/>
        </w:rPr>
        <w:t xml:space="preserve">more </w:t>
      </w:r>
      <w:r w:rsidR="001E0A0C" w:rsidRPr="001E0A0C">
        <w:rPr>
          <w:rFonts w:eastAsia="Arial" w:cs="Arial"/>
          <w:color w:val="000000"/>
          <w:w w:val="101"/>
          <w:szCs w:val="20"/>
        </w:rPr>
        <w:t>suitable.</w:t>
      </w:r>
    </w:p>
    <w:p w14:paraId="144A3820" w14:textId="08EB8751" w:rsidR="001E0A0C" w:rsidRPr="001E0A0C" w:rsidRDefault="001E0A0C" w:rsidP="001E0A0C">
      <w:pPr>
        <w:widowControl w:val="0"/>
        <w:ind w:right="706"/>
        <w:rPr>
          <w:rFonts w:eastAsia="Arial" w:cs="Arial"/>
          <w:color w:val="000000"/>
          <w:szCs w:val="20"/>
        </w:rPr>
      </w:pPr>
      <w:r w:rsidRPr="001E0A0C">
        <w:rPr>
          <w:rFonts w:eastAsia="Arial" w:cs="Arial"/>
          <w:color w:val="000000"/>
          <w:szCs w:val="20"/>
        </w:rPr>
        <w:t>Some</w:t>
      </w:r>
      <w:r w:rsidRPr="001E0A0C">
        <w:rPr>
          <w:rFonts w:eastAsia="Arial" w:cs="Arial"/>
          <w:color w:val="000000"/>
          <w:spacing w:val="-19"/>
          <w:szCs w:val="20"/>
        </w:rPr>
        <w:t xml:space="preserve"> </w:t>
      </w:r>
      <w:r w:rsidRPr="001E0A0C">
        <w:rPr>
          <w:rFonts w:eastAsia="Arial" w:cs="Arial"/>
          <w:color w:val="000000"/>
          <w:szCs w:val="20"/>
        </w:rPr>
        <w:t>examples</w:t>
      </w:r>
      <w:r w:rsidRPr="001E0A0C">
        <w:rPr>
          <w:rFonts w:eastAsia="Arial" w:cs="Arial"/>
          <w:color w:val="000000"/>
          <w:spacing w:val="-16"/>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uses</w:t>
      </w:r>
      <w:r w:rsidRPr="001E0A0C">
        <w:rPr>
          <w:rFonts w:eastAsia="Arial" w:cs="Arial"/>
          <w:color w:val="000000"/>
          <w:spacing w:val="-8"/>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Special</w:t>
      </w:r>
      <w:r w:rsidRPr="001E0A0C">
        <w:rPr>
          <w:rFonts w:eastAsia="Arial" w:cs="Arial"/>
          <w:color w:val="000000"/>
          <w:spacing w:val="-19"/>
          <w:szCs w:val="20"/>
        </w:rPr>
        <w:t xml:space="preserve"> </w:t>
      </w:r>
      <w:r w:rsidRPr="001E0A0C">
        <w:rPr>
          <w:rFonts w:eastAsia="Arial" w:cs="Arial"/>
          <w:color w:val="000000"/>
          <w:w w:val="101"/>
          <w:szCs w:val="20"/>
        </w:rPr>
        <w:t>Marks</w:t>
      </w:r>
      <w:r w:rsidR="00E13B70">
        <w:rPr>
          <w:rFonts w:eastAsia="Arial" w:cs="Arial"/>
          <w:color w:val="000000"/>
          <w:w w:val="101"/>
          <w:szCs w:val="20"/>
        </w:rPr>
        <w:t>:</w:t>
      </w:r>
    </w:p>
    <w:p w14:paraId="7E57D47A" w14:textId="77777777" w:rsidR="001E0A0C" w:rsidRPr="001E0A0C" w:rsidRDefault="001E0A0C" w:rsidP="001E0A0C">
      <w:pPr>
        <w:widowControl w:val="0"/>
        <w:numPr>
          <w:ilvl w:val="0"/>
          <w:numId w:val="15"/>
        </w:numPr>
        <w:ind w:left="567" w:right="477" w:hanging="567"/>
        <w:rPr>
          <w:rFonts w:eastAsia="Arial" w:cs="Arial"/>
          <w:color w:val="000000"/>
          <w:szCs w:val="20"/>
        </w:rPr>
      </w:pPr>
      <w:r w:rsidRPr="001E0A0C">
        <w:rPr>
          <w:rFonts w:eastAsia="Arial" w:cs="Arial"/>
          <w:color w:val="000000"/>
          <w:spacing w:val="-5"/>
          <w:w w:val="92"/>
          <w:szCs w:val="20"/>
        </w:rPr>
        <w:t>Ocea</w:t>
      </w:r>
      <w:r w:rsidRPr="001E0A0C">
        <w:rPr>
          <w:rFonts w:eastAsia="Arial" w:cs="Arial"/>
          <w:color w:val="000000"/>
          <w:w w:val="92"/>
          <w:szCs w:val="20"/>
        </w:rPr>
        <w:t>n</w:t>
      </w:r>
      <w:r w:rsidRPr="001E0A0C">
        <w:rPr>
          <w:rFonts w:eastAsia="Arial" w:cs="Arial"/>
          <w:color w:val="000000"/>
          <w:spacing w:val="-1"/>
          <w:w w:val="92"/>
          <w:szCs w:val="20"/>
        </w:rPr>
        <w:t xml:space="preserve"> </w:t>
      </w:r>
      <w:r w:rsidRPr="001E0A0C">
        <w:rPr>
          <w:rFonts w:eastAsia="Arial" w:cs="Arial"/>
          <w:color w:val="000000"/>
          <w:spacing w:val="-5"/>
          <w:szCs w:val="20"/>
        </w:rPr>
        <w:t>Dat</w:t>
      </w:r>
      <w:r w:rsidRPr="001E0A0C">
        <w:rPr>
          <w:rFonts w:eastAsia="Arial" w:cs="Arial"/>
          <w:color w:val="000000"/>
          <w:szCs w:val="20"/>
        </w:rPr>
        <w:t>a</w:t>
      </w:r>
      <w:r w:rsidRPr="001E0A0C">
        <w:rPr>
          <w:rFonts w:eastAsia="Arial" w:cs="Arial"/>
          <w:color w:val="000000"/>
          <w:spacing w:val="-21"/>
          <w:szCs w:val="20"/>
        </w:rPr>
        <w:t xml:space="preserve"> </w:t>
      </w:r>
      <w:r w:rsidRPr="001E0A0C">
        <w:rPr>
          <w:rFonts w:eastAsia="Arial" w:cs="Arial"/>
          <w:color w:val="000000"/>
          <w:spacing w:val="-5"/>
          <w:szCs w:val="20"/>
        </w:rPr>
        <w:t>Acquisitio</w:t>
      </w:r>
      <w:r w:rsidRPr="001E0A0C">
        <w:rPr>
          <w:rFonts w:eastAsia="Arial" w:cs="Arial"/>
          <w:color w:val="000000"/>
          <w:szCs w:val="20"/>
        </w:rPr>
        <w:t>n</w:t>
      </w:r>
      <w:r w:rsidRPr="001E0A0C">
        <w:rPr>
          <w:rFonts w:eastAsia="Arial" w:cs="Arial"/>
          <w:color w:val="000000"/>
          <w:spacing w:val="-18"/>
          <w:szCs w:val="20"/>
        </w:rPr>
        <w:t xml:space="preserve"> </w:t>
      </w:r>
      <w:r w:rsidRPr="001E0A0C">
        <w:rPr>
          <w:rFonts w:eastAsia="Arial" w:cs="Arial"/>
          <w:color w:val="000000"/>
          <w:spacing w:val="-5"/>
          <w:w w:val="96"/>
          <w:szCs w:val="20"/>
        </w:rPr>
        <w:t>System</w:t>
      </w:r>
      <w:r w:rsidRPr="001E0A0C">
        <w:rPr>
          <w:rFonts w:eastAsia="Arial" w:cs="Arial"/>
          <w:color w:val="000000"/>
          <w:w w:val="96"/>
          <w:szCs w:val="20"/>
        </w:rPr>
        <w:t>s</w:t>
      </w:r>
      <w:r w:rsidRPr="001E0A0C">
        <w:rPr>
          <w:rFonts w:eastAsia="Arial" w:cs="Arial"/>
          <w:color w:val="000000"/>
          <w:spacing w:val="-1"/>
          <w:w w:val="96"/>
          <w:szCs w:val="20"/>
        </w:rPr>
        <w:t xml:space="preserve"> </w:t>
      </w:r>
      <w:r w:rsidRPr="001E0A0C">
        <w:rPr>
          <w:rFonts w:eastAsia="Arial" w:cs="Arial"/>
          <w:color w:val="000000"/>
          <w:spacing w:val="-5"/>
          <w:w w:val="88"/>
          <w:szCs w:val="20"/>
        </w:rPr>
        <w:t xml:space="preserve">(ODAS) </w:t>
      </w:r>
      <w:r w:rsidRPr="001E0A0C">
        <w:rPr>
          <w:rFonts w:eastAsia="Arial" w:cs="Arial"/>
          <w:color w:val="000000"/>
          <w:spacing w:val="-5"/>
          <w:w w:val="103"/>
          <w:szCs w:val="20"/>
        </w:rPr>
        <w:t>marks</w:t>
      </w:r>
    </w:p>
    <w:p w14:paraId="0A7F36A6" w14:textId="77777777" w:rsidR="001E0A0C" w:rsidRPr="001E0A0C" w:rsidRDefault="001E0A0C" w:rsidP="001E0A0C">
      <w:pPr>
        <w:widowControl w:val="0"/>
        <w:numPr>
          <w:ilvl w:val="0"/>
          <w:numId w:val="15"/>
        </w:numPr>
        <w:ind w:left="567" w:right="359" w:hanging="567"/>
        <w:rPr>
          <w:rFonts w:eastAsia="Arial" w:cs="Arial"/>
          <w:color w:val="000000"/>
          <w:szCs w:val="20"/>
        </w:rPr>
      </w:pPr>
      <w:r w:rsidRPr="001E0A0C">
        <w:rPr>
          <w:rFonts w:eastAsia="Arial" w:cs="Arial"/>
          <w:color w:val="000000"/>
          <w:spacing w:val="-6"/>
          <w:szCs w:val="20"/>
        </w:rPr>
        <w:t>Traffi</w:t>
      </w:r>
      <w:r w:rsidRPr="001E0A0C">
        <w:rPr>
          <w:rFonts w:eastAsia="Arial" w:cs="Arial"/>
          <w:color w:val="000000"/>
          <w:szCs w:val="20"/>
        </w:rPr>
        <w:t>c</w:t>
      </w:r>
      <w:r w:rsidRPr="001E0A0C">
        <w:rPr>
          <w:rFonts w:eastAsia="Arial" w:cs="Arial"/>
          <w:color w:val="000000"/>
          <w:spacing w:val="-6"/>
          <w:szCs w:val="20"/>
        </w:rPr>
        <w:t xml:space="preserve"> separatio</w:t>
      </w:r>
      <w:r w:rsidRPr="001E0A0C">
        <w:rPr>
          <w:rFonts w:eastAsia="Arial" w:cs="Arial"/>
          <w:color w:val="000000"/>
          <w:szCs w:val="20"/>
        </w:rPr>
        <w:t>n</w:t>
      </w:r>
      <w:r w:rsidRPr="001E0A0C">
        <w:rPr>
          <w:rFonts w:eastAsia="Arial" w:cs="Arial"/>
          <w:color w:val="000000"/>
          <w:spacing w:val="-11"/>
          <w:szCs w:val="20"/>
        </w:rPr>
        <w:t xml:space="preserve"> </w:t>
      </w:r>
      <w:r w:rsidRPr="001E0A0C">
        <w:rPr>
          <w:rFonts w:eastAsia="Arial" w:cs="Arial"/>
          <w:color w:val="000000"/>
          <w:spacing w:val="-6"/>
          <w:szCs w:val="20"/>
        </w:rPr>
        <w:t>mark</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6"/>
          <w:szCs w:val="20"/>
        </w:rPr>
        <w:t>wher</w:t>
      </w:r>
      <w:r w:rsidRPr="001E0A0C">
        <w:rPr>
          <w:rFonts w:eastAsia="Arial" w:cs="Arial"/>
          <w:color w:val="000000"/>
          <w:szCs w:val="20"/>
        </w:rPr>
        <w:t>e</w:t>
      </w:r>
      <w:r w:rsidRPr="001E0A0C">
        <w:rPr>
          <w:rFonts w:eastAsia="Arial" w:cs="Arial"/>
          <w:color w:val="000000"/>
          <w:spacing w:val="-11"/>
          <w:szCs w:val="20"/>
        </w:rPr>
        <w:t xml:space="preserve"> </w:t>
      </w:r>
      <w:r w:rsidRPr="001E0A0C">
        <w:rPr>
          <w:rFonts w:eastAsia="Arial" w:cs="Arial"/>
          <w:color w:val="000000"/>
          <w:spacing w:val="-6"/>
          <w:szCs w:val="20"/>
        </w:rPr>
        <w:t>us</w:t>
      </w:r>
      <w:r w:rsidRPr="001E0A0C">
        <w:rPr>
          <w:rFonts w:eastAsia="Arial" w:cs="Arial"/>
          <w:color w:val="000000"/>
          <w:szCs w:val="20"/>
        </w:rPr>
        <w:t>e</w:t>
      </w:r>
      <w:r w:rsidRPr="001E0A0C">
        <w:rPr>
          <w:rFonts w:eastAsia="Arial" w:cs="Arial"/>
          <w:color w:val="000000"/>
          <w:spacing w:val="-20"/>
          <w:szCs w:val="20"/>
        </w:rPr>
        <w:t xml:space="preserve"> </w:t>
      </w:r>
      <w:r w:rsidRPr="001E0A0C">
        <w:rPr>
          <w:rFonts w:eastAsia="Arial" w:cs="Arial"/>
          <w:color w:val="000000"/>
          <w:spacing w:val="-6"/>
          <w:szCs w:val="20"/>
        </w:rPr>
        <w:t xml:space="preserve">of </w:t>
      </w:r>
      <w:r w:rsidRPr="001E0A0C">
        <w:rPr>
          <w:rFonts w:eastAsia="Arial" w:cs="Arial"/>
          <w:color w:val="000000"/>
          <w:spacing w:val="-6"/>
          <w:w w:val="97"/>
          <w:szCs w:val="20"/>
        </w:rPr>
        <w:t>conventiona</w:t>
      </w:r>
      <w:r w:rsidRPr="001E0A0C">
        <w:rPr>
          <w:rFonts w:eastAsia="Arial" w:cs="Arial"/>
          <w:color w:val="000000"/>
          <w:w w:val="97"/>
          <w:szCs w:val="20"/>
        </w:rPr>
        <w:t>l</w:t>
      </w:r>
      <w:r w:rsidRPr="001E0A0C">
        <w:rPr>
          <w:rFonts w:eastAsia="Arial" w:cs="Arial"/>
          <w:color w:val="000000"/>
          <w:spacing w:val="-1"/>
          <w:w w:val="97"/>
          <w:szCs w:val="20"/>
        </w:rPr>
        <w:t xml:space="preserve"> </w:t>
      </w:r>
      <w:r w:rsidRPr="001E0A0C">
        <w:rPr>
          <w:rFonts w:eastAsia="Arial" w:cs="Arial"/>
          <w:color w:val="000000"/>
          <w:spacing w:val="-5"/>
          <w:szCs w:val="20"/>
        </w:rPr>
        <w:t>channe</w:t>
      </w:r>
      <w:r w:rsidRPr="001E0A0C">
        <w:rPr>
          <w:rFonts w:eastAsia="Arial" w:cs="Arial"/>
          <w:color w:val="000000"/>
          <w:szCs w:val="20"/>
        </w:rPr>
        <w:t>l</w:t>
      </w:r>
      <w:r w:rsidRPr="001E0A0C">
        <w:rPr>
          <w:rFonts w:eastAsia="Arial" w:cs="Arial"/>
          <w:color w:val="000000"/>
          <w:spacing w:val="-9"/>
          <w:szCs w:val="20"/>
        </w:rPr>
        <w:t xml:space="preserve"> </w:t>
      </w:r>
      <w:r w:rsidRPr="001E0A0C">
        <w:rPr>
          <w:rFonts w:eastAsia="Arial" w:cs="Arial"/>
          <w:color w:val="000000"/>
          <w:spacing w:val="-5"/>
          <w:szCs w:val="20"/>
        </w:rPr>
        <w:t>markin</w:t>
      </w:r>
      <w:r w:rsidRPr="001E0A0C">
        <w:rPr>
          <w:rFonts w:eastAsia="Arial" w:cs="Arial"/>
          <w:color w:val="000000"/>
          <w:szCs w:val="20"/>
        </w:rPr>
        <w:t>g</w:t>
      </w:r>
      <w:r w:rsidRPr="001E0A0C">
        <w:rPr>
          <w:rFonts w:eastAsia="Arial" w:cs="Arial"/>
          <w:color w:val="000000"/>
          <w:spacing w:val="11"/>
          <w:szCs w:val="20"/>
        </w:rPr>
        <w:t xml:space="preserve"> </w:t>
      </w:r>
      <w:r w:rsidRPr="001E0A0C">
        <w:rPr>
          <w:rFonts w:eastAsia="Arial" w:cs="Arial"/>
          <w:color w:val="000000"/>
          <w:spacing w:val="-5"/>
          <w:w w:val="95"/>
          <w:szCs w:val="20"/>
        </w:rPr>
        <w:t>ma</w:t>
      </w:r>
      <w:r w:rsidRPr="001E0A0C">
        <w:rPr>
          <w:rFonts w:eastAsia="Arial" w:cs="Arial"/>
          <w:color w:val="000000"/>
          <w:w w:val="95"/>
          <w:szCs w:val="20"/>
        </w:rPr>
        <w:t>y</w:t>
      </w:r>
      <w:r w:rsidRPr="001E0A0C">
        <w:rPr>
          <w:rFonts w:eastAsia="Arial" w:cs="Arial"/>
          <w:color w:val="000000"/>
          <w:spacing w:val="-3"/>
          <w:w w:val="95"/>
          <w:szCs w:val="20"/>
        </w:rPr>
        <w:t xml:space="preserve"> </w:t>
      </w:r>
      <w:r w:rsidRPr="001E0A0C">
        <w:rPr>
          <w:rFonts w:eastAsia="Arial" w:cs="Arial"/>
          <w:color w:val="000000"/>
          <w:spacing w:val="-5"/>
          <w:szCs w:val="20"/>
        </w:rPr>
        <w:t>cause confusion</w:t>
      </w:r>
    </w:p>
    <w:p w14:paraId="4D602830" w14:textId="77777777" w:rsidR="001E0A0C" w:rsidRPr="001E0A0C" w:rsidRDefault="001E0A0C" w:rsidP="001E0A0C">
      <w:pPr>
        <w:widowControl w:val="0"/>
        <w:numPr>
          <w:ilvl w:val="0"/>
          <w:numId w:val="15"/>
        </w:numPr>
        <w:ind w:left="567" w:right="1913" w:hanging="567"/>
        <w:rPr>
          <w:rFonts w:eastAsia="Arial" w:cs="Arial"/>
          <w:color w:val="000000"/>
          <w:szCs w:val="20"/>
        </w:rPr>
      </w:pPr>
      <w:r w:rsidRPr="001E0A0C">
        <w:rPr>
          <w:rFonts w:eastAsia="Arial" w:cs="Arial"/>
          <w:color w:val="000000"/>
          <w:szCs w:val="20"/>
        </w:rPr>
        <w:t>Spoil</w:t>
      </w:r>
      <w:r w:rsidRPr="001E0A0C">
        <w:rPr>
          <w:rFonts w:eastAsia="Arial" w:cs="Arial"/>
          <w:color w:val="000000"/>
          <w:spacing w:val="-8"/>
          <w:szCs w:val="20"/>
        </w:rPr>
        <w:t xml:space="preserve"> </w:t>
      </w:r>
      <w:r w:rsidRPr="001E0A0C">
        <w:rPr>
          <w:rFonts w:eastAsia="Arial" w:cs="Arial"/>
          <w:color w:val="000000"/>
          <w:szCs w:val="20"/>
        </w:rPr>
        <w:t>Ground</w:t>
      </w:r>
      <w:r w:rsidRPr="001E0A0C">
        <w:rPr>
          <w:rFonts w:eastAsia="Arial" w:cs="Arial"/>
          <w:color w:val="000000"/>
          <w:spacing w:val="-19"/>
          <w:szCs w:val="20"/>
        </w:rPr>
        <w:t xml:space="preserve"> </w:t>
      </w:r>
      <w:r w:rsidRPr="001E0A0C">
        <w:rPr>
          <w:rFonts w:eastAsia="Arial" w:cs="Arial"/>
          <w:color w:val="000000"/>
          <w:w w:val="103"/>
          <w:szCs w:val="20"/>
        </w:rPr>
        <w:t>marks</w:t>
      </w:r>
    </w:p>
    <w:p w14:paraId="7CF2A7E1" w14:textId="77777777" w:rsidR="001E0A0C" w:rsidRPr="001E0A0C" w:rsidRDefault="001E0A0C" w:rsidP="001E0A0C">
      <w:pPr>
        <w:widowControl w:val="0"/>
        <w:numPr>
          <w:ilvl w:val="0"/>
          <w:numId w:val="15"/>
        </w:numPr>
        <w:ind w:left="567" w:right="1178" w:hanging="567"/>
        <w:rPr>
          <w:rFonts w:eastAsia="Arial" w:cs="Arial"/>
          <w:color w:val="000000"/>
          <w:szCs w:val="20"/>
        </w:rPr>
      </w:pPr>
      <w:r w:rsidRPr="001E0A0C">
        <w:rPr>
          <w:rFonts w:eastAsia="Arial" w:cs="Arial"/>
          <w:color w:val="000000"/>
          <w:szCs w:val="20"/>
        </w:rPr>
        <w:t>Military</w:t>
      </w:r>
      <w:r w:rsidRPr="001E0A0C">
        <w:rPr>
          <w:rFonts w:eastAsia="Arial" w:cs="Arial"/>
          <w:color w:val="000000"/>
          <w:spacing w:val="18"/>
          <w:szCs w:val="20"/>
        </w:rPr>
        <w:t xml:space="preserve"> </w:t>
      </w:r>
      <w:r w:rsidRPr="001E0A0C">
        <w:rPr>
          <w:rFonts w:eastAsia="Arial" w:cs="Arial"/>
          <w:color w:val="000000"/>
          <w:szCs w:val="20"/>
        </w:rPr>
        <w:t>exercise</w:t>
      </w:r>
      <w:r w:rsidRPr="001E0A0C">
        <w:rPr>
          <w:rFonts w:eastAsia="Arial" w:cs="Arial"/>
          <w:color w:val="000000"/>
          <w:spacing w:val="-14"/>
          <w:szCs w:val="20"/>
        </w:rPr>
        <w:t xml:space="preserve"> </w:t>
      </w:r>
      <w:r w:rsidRPr="001E0A0C">
        <w:rPr>
          <w:rFonts w:eastAsia="Arial" w:cs="Arial"/>
          <w:color w:val="000000"/>
          <w:szCs w:val="20"/>
        </w:rPr>
        <w:t>zone</w:t>
      </w:r>
      <w:r w:rsidRPr="001E0A0C">
        <w:rPr>
          <w:rFonts w:eastAsia="Arial" w:cs="Arial"/>
          <w:color w:val="000000"/>
          <w:spacing w:val="-21"/>
          <w:szCs w:val="20"/>
        </w:rPr>
        <w:t xml:space="preserve"> </w:t>
      </w:r>
      <w:r w:rsidRPr="001E0A0C">
        <w:rPr>
          <w:rFonts w:eastAsia="Arial" w:cs="Arial"/>
          <w:color w:val="000000"/>
          <w:w w:val="103"/>
          <w:szCs w:val="20"/>
        </w:rPr>
        <w:t>marks</w:t>
      </w:r>
    </w:p>
    <w:p w14:paraId="041F58E7" w14:textId="77777777" w:rsidR="001E0A0C" w:rsidRPr="001E0A0C" w:rsidRDefault="001E0A0C" w:rsidP="001E0A0C">
      <w:pPr>
        <w:widowControl w:val="0"/>
        <w:numPr>
          <w:ilvl w:val="0"/>
          <w:numId w:val="15"/>
        </w:numPr>
        <w:ind w:left="567" w:right="1577" w:hanging="567"/>
        <w:rPr>
          <w:rFonts w:eastAsia="Arial" w:cs="Arial"/>
          <w:color w:val="000000"/>
          <w:szCs w:val="20"/>
        </w:rPr>
      </w:pPr>
      <w:r w:rsidRPr="001E0A0C">
        <w:rPr>
          <w:rFonts w:eastAsia="Arial" w:cs="Arial"/>
          <w:color w:val="000000"/>
          <w:szCs w:val="20"/>
        </w:rPr>
        <w:t>Cable</w:t>
      </w:r>
      <w:r w:rsidRPr="001E0A0C">
        <w:rPr>
          <w:rFonts w:eastAsia="Arial" w:cs="Arial"/>
          <w:color w:val="000000"/>
          <w:spacing w:val="-20"/>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 xml:space="preserve">pipeline </w:t>
      </w:r>
      <w:r w:rsidRPr="001E0A0C">
        <w:rPr>
          <w:rFonts w:eastAsia="Arial" w:cs="Arial"/>
          <w:color w:val="000000"/>
          <w:w w:val="103"/>
          <w:szCs w:val="20"/>
        </w:rPr>
        <w:t>marks</w:t>
      </w:r>
    </w:p>
    <w:p w14:paraId="41A25AA1" w14:textId="77777777" w:rsidR="001E0A0C" w:rsidRPr="001E0A0C" w:rsidRDefault="001E0A0C" w:rsidP="001E0A0C">
      <w:pPr>
        <w:widowControl w:val="0"/>
        <w:numPr>
          <w:ilvl w:val="0"/>
          <w:numId w:val="15"/>
        </w:numPr>
        <w:ind w:left="567" w:right="1644" w:hanging="567"/>
        <w:rPr>
          <w:rFonts w:eastAsia="Arial" w:cs="Arial"/>
          <w:color w:val="000000"/>
          <w:szCs w:val="20"/>
        </w:rPr>
      </w:pPr>
      <w:r w:rsidRPr="001E0A0C">
        <w:rPr>
          <w:rFonts w:eastAsia="Arial" w:cs="Arial"/>
          <w:color w:val="000000"/>
          <w:szCs w:val="20"/>
        </w:rPr>
        <w:t>Recreation</w:t>
      </w:r>
      <w:r w:rsidRPr="001E0A0C">
        <w:rPr>
          <w:rFonts w:eastAsia="Arial" w:cs="Arial"/>
          <w:color w:val="000000"/>
          <w:spacing w:val="-18"/>
          <w:szCs w:val="20"/>
        </w:rPr>
        <w:t xml:space="preserve"> </w:t>
      </w:r>
      <w:r w:rsidRPr="001E0A0C">
        <w:rPr>
          <w:rFonts w:eastAsia="Arial" w:cs="Arial"/>
          <w:color w:val="000000"/>
          <w:szCs w:val="20"/>
        </w:rPr>
        <w:t>zone</w:t>
      </w:r>
      <w:r w:rsidRPr="001E0A0C">
        <w:rPr>
          <w:rFonts w:eastAsia="Arial" w:cs="Arial"/>
          <w:color w:val="000000"/>
          <w:spacing w:val="-21"/>
          <w:szCs w:val="20"/>
        </w:rPr>
        <w:t xml:space="preserve"> </w:t>
      </w:r>
      <w:r w:rsidRPr="001E0A0C">
        <w:rPr>
          <w:rFonts w:eastAsia="Arial" w:cs="Arial"/>
          <w:color w:val="000000"/>
          <w:w w:val="103"/>
          <w:szCs w:val="20"/>
        </w:rPr>
        <w:t>marks</w:t>
      </w:r>
    </w:p>
    <w:p w14:paraId="0C7B9B9F" w14:textId="77777777" w:rsidR="001E0A0C" w:rsidRPr="001E0A0C" w:rsidRDefault="001E0A0C" w:rsidP="001E0A0C">
      <w:pPr>
        <w:widowControl w:val="0"/>
        <w:numPr>
          <w:ilvl w:val="0"/>
          <w:numId w:val="15"/>
        </w:numPr>
        <w:ind w:left="567" w:right="1007" w:hanging="567"/>
        <w:rPr>
          <w:rFonts w:eastAsia="Arial" w:cs="Arial"/>
          <w:color w:val="000000"/>
          <w:szCs w:val="20"/>
        </w:rPr>
      </w:pPr>
      <w:r w:rsidRPr="001E0A0C">
        <w:rPr>
          <w:rFonts w:eastAsia="Arial" w:cs="Arial"/>
          <w:color w:val="000000"/>
          <w:szCs w:val="20"/>
        </w:rPr>
        <w:t>Boundaries</w:t>
      </w:r>
      <w:r w:rsidRPr="001E0A0C">
        <w:rPr>
          <w:rFonts w:eastAsia="Arial" w:cs="Arial"/>
          <w:color w:val="000000"/>
          <w:spacing w:val="-10"/>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anchorage</w:t>
      </w:r>
      <w:r w:rsidRPr="001E0A0C">
        <w:rPr>
          <w:rFonts w:eastAsia="Arial" w:cs="Arial"/>
          <w:color w:val="000000"/>
          <w:spacing w:val="-18"/>
          <w:szCs w:val="20"/>
        </w:rPr>
        <w:t xml:space="preserve"> </w:t>
      </w:r>
      <w:r w:rsidRPr="001E0A0C">
        <w:rPr>
          <w:rFonts w:eastAsia="Arial" w:cs="Arial"/>
          <w:color w:val="000000"/>
          <w:szCs w:val="20"/>
        </w:rPr>
        <w:t>areas</w:t>
      </w:r>
    </w:p>
    <w:p w14:paraId="7D0DE106" w14:textId="77777777" w:rsidR="001E0A0C" w:rsidRPr="001E0A0C" w:rsidRDefault="001E0A0C" w:rsidP="001E0A0C">
      <w:pPr>
        <w:widowControl w:val="0"/>
        <w:numPr>
          <w:ilvl w:val="0"/>
          <w:numId w:val="15"/>
        </w:numPr>
        <w:ind w:left="567" w:right="373" w:hanging="567"/>
        <w:rPr>
          <w:rFonts w:eastAsia="Arial" w:cs="Arial"/>
          <w:color w:val="000000"/>
          <w:szCs w:val="20"/>
        </w:rPr>
      </w:pPr>
      <w:r w:rsidRPr="001E0A0C">
        <w:rPr>
          <w:rFonts w:eastAsia="Arial" w:cs="Arial"/>
          <w:color w:val="000000"/>
          <w:szCs w:val="20"/>
        </w:rPr>
        <w:t>Structures</w:t>
      </w:r>
      <w:r w:rsidRPr="001E0A0C">
        <w:rPr>
          <w:rFonts w:eastAsia="Arial" w:cs="Arial"/>
          <w:color w:val="000000"/>
          <w:spacing w:val="17"/>
          <w:szCs w:val="20"/>
        </w:rPr>
        <w:t xml:space="preserve"> </w:t>
      </w:r>
      <w:r w:rsidRPr="001E0A0C">
        <w:rPr>
          <w:rFonts w:eastAsia="Arial" w:cs="Arial"/>
          <w:color w:val="000000"/>
          <w:szCs w:val="20"/>
        </w:rPr>
        <w:t>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8"/>
          <w:szCs w:val="20"/>
        </w:rPr>
        <w:t xml:space="preserve"> </w:t>
      </w:r>
      <w:r w:rsidRPr="001E0A0C">
        <w:rPr>
          <w:rFonts w:eastAsia="Arial" w:cs="Arial"/>
          <w:color w:val="000000"/>
          <w:szCs w:val="20"/>
        </w:rPr>
        <w:t>offshore renewable energy</w:t>
      </w:r>
      <w:r w:rsidRPr="001E0A0C">
        <w:rPr>
          <w:rFonts w:eastAsia="Arial" w:cs="Arial"/>
          <w:color w:val="000000"/>
          <w:spacing w:val="-17"/>
          <w:szCs w:val="20"/>
        </w:rPr>
        <w:t xml:space="preserve"> </w:t>
      </w:r>
      <w:r w:rsidRPr="001E0A0C">
        <w:rPr>
          <w:rFonts w:eastAsia="Arial" w:cs="Arial"/>
          <w:color w:val="000000"/>
          <w:w w:val="103"/>
          <w:szCs w:val="20"/>
        </w:rPr>
        <w:t>installations</w:t>
      </w:r>
    </w:p>
    <w:p w14:paraId="187EA136" w14:textId="77777777" w:rsidR="001E0A0C" w:rsidRPr="001E0A0C" w:rsidRDefault="001E0A0C" w:rsidP="001E0A0C">
      <w:pPr>
        <w:widowControl w:val="0"/>
        <w:numPr>
          <w:ilvl w:val="0"/>
          <w:numId w:val="15"/>
        </w:numPr>
        <w:ind w:left="567" w:right="2617" w:hanging="567"/>
        <w:rPr>
          <w:rFonts w:eastAsia="Arial" w:cs="Arial"/>
          <w:color w:val="000000"/>
          <w:position w:val="-1"/>
          <w:szCs w:val="20"/>
        </w:rPr>
      </w:pPr>
      <w:r w:rsidRPr="001E0A0C">
        <w:rPr>
          <w:rFonts w:eastAsia="Arial" w:cs="Arial"/>
          <w:color w:val="000000"/>
          <w:position w:val="-1"/>
          <w:szCs w:val="20"/>
        </w:rPr>
        <w:t>Aquaculture</w:t>
      </w:r>
    </w:p>
    <w:p w14:paraId="4CFB5C2C" w14:textId="6358D0CE" w:rsidR="001E0A0C" w:rsidRPr="001E0A0C" w:rsidRDefault="001E0A0C" w:rsidP="00FB7863">
      <w:pPr>
        <w:widowControl w:val="0"/>
        <w:numPr>
          <w:ilvl w:val="0"/>
          <w:numId w:val="15"/>
        </w:numPr>
        <w:ind w:left="567" w:right="20" w:hanging="567"/>
        <w:rPr>
          <w:rFonts w:eastAsia="Arial" w:cs="Arial"/>
          <w:color w:val="000000"/>
          <w:position w:val="-1"/>
          <w:szCs w:val="20"/>
        </w:rPr>
      </w:pPr>
      <w:r w:rsidRPr="001E0A0C">
        <w:rPr>
          <w:rFonts w:eastAsia="Arial" w:cs="Arial"/>
          <w:color w:val="000000"/>
          <w:position w:val="-1"/>
          <w:szCs w:val="20"/>
        </w:rPr>
        <w:t>Mooring buoys</w:t>
      </w:r>
      <w:r w:rsidR="00AC4C43">
        <w:rPr>
          <w:rFonts w:eastAsia="Arial" w:cs="Arial"/>
          <w:color w:val="000000"/>
          <w:position w:val="-1"/>
          <w:szCs w:val="20"/>
        </w:rPr>
        <w:t xml:space="preserve">.  </w:t>
      </w:r>
      <w:r w:rsidR="00786491">
        <w:rPr>
          <w:rFonts w:eastAsia="Arial" w:cs="Arial"/>
          <w:color w:val="000000"/>
          <w:position w:val="-1"/>
          <w:szCs w:val="20"/>
        </w:rPr>
        <w:t xml:space="preserve">These </w:t>
      </w:r>
      <w:r w:rsidR="00AC4C43">
        <w:rPr>
          <w:rFonts w:eastAsia="Arial" w:cs="Arial"/>
          <w:color w:val="000000"/>
          <w:position w:val="-1"/>
          <w:szCs w:val="20"/>
        </w:rPr>
        <w:t xml:space="preserve">buoys are not usually considered to be aids to navigation, although larger moorings are often charted features.  If it is considered necessary to increase their conspicuity (e.g. in or immediately adjacent to a channel), they should be marked as a special mark, however the use of a </w:t>
      </w:r>
      <w:proofErr w:type="spellStart"/>
      <w:r w:rsidR="00AC4C43">
        <w:rPr>
          <w:rFonts w:eastAsia="Arial" w:cs="Arial"/>
          <w:color w:val="000000"/>
          <w:position w:val="-1"/>
          <w:szCs w:val="20"/>
        </w:rPr>
        <w:t>topmark</w:t>
      </w:r>
      <w:proofErr w:type="spellEnd"/>
      <w:r w:rsidR="00AC4C43">
        <w:rPr>
          <w:rFonts w:eastAsia="Arial" w:cs="Arial"/>
          <w:color w:val="000000"/>
          <w:position w:val="-1"/>
          <w:szCs w:val="20"/>
        </w:rPr>
        <w:t xml:space="preserve"> </w:t>
      </w:r>
      <w:r w:rsidR="000C1BE1">
        <w:rPr>
          <w:rFonts w:eastAsia="Arial" w:cs="Arial"/>
          <w:color w:val="000000"/>
          <w:position w:val="-1"/>
          <w:szCs w:val="20"/>
        </w:rPr>
        <w:t xml:space="preserve">may not be practical </w:t>
      </w:r>
      <w:r w:rsidR="00AC4C43">
        <w:rPr>
          <w:rFonts w:eastAsia="Arial" w:cs="Arial"/>
          <w:color w:val="000000"/>
          <w:position w:val="-1"/>
          <w:szCs w:val="20"/>
        </w:rPr>
        <w:t>and measures should be taken to protect any light.</w:t>
      </w:r>
    </w:p>
    <w:p w14:paraId="0490A4D6" w14:textId="666C1366" w:rsidR="00310E7A" w:rsidRDefault="001E0A0C" w:rsidP="00310E7A">
      <w:pPr>
        <w:widowControl w:val="0"/>
        <w:numPr>
          <w:ilvl w:val="0"/>
          <w:numId w:val="15"/>
        </w:numPr>
        <w:ind w:left="567" w:right="2617" w:hanging="567"/>
        <w:rPr>
          <w:rFonts w:eastAsia="Arial" w:cs="Arial"/>
          <w:color w:val="000000"/>
          <w:position w:val="-1"/>
          <w:szCs w:val="20"/>
        </w:rPr>
      </w:pPr>
      <w:r w:rsidRPr="001E0A0C">
        <w:rPr>
          <w:rFonts w:eastAsia="Arial" w:cs="Arial"/>
          <w:color w:val="000000"/>
          <w:position w:val="-1"/>
          <w:szCs w:val="20"/>
        </w:rPr>
        <w:t>Moving object / hazard (</w:t>
      </w:r>
      <w:proofErr w:type="spellStart"/>
      <w:r w:rsidRPr="001E0A0C">
        <w:rPr>
          <w:rFonts w:eastAsia="Arial" w:cs="Arial"/>
          <w:color w:val="000000"/>
          <w:position w:val="-1"/>
          <w:szCs w:val="20"/>
        </w:rPr>
        <w:t>MAtoN</w:t>
      </w:r>
      <w:proofErr w:type="spellEnd"/>
      <w:r w:rsidRPr="001E0A0C">
        <w:rPr>
          <w:rFonts w:eastAsia="Arial" w:cs="Arial"/>
          <w:color w:val="000000"/>
          <w:position w:val="-1"/>
          <w:szCs w:val="20"/>
        </w:rPr>
        <w:t>)</w:t>
      </w:r>
    </w:p>
    <w:p w14:paraId="03FF003D" w14:textId="1432D10A" w:rsidR="00310E7A" w:rsidRPr="006F5F78" w:rsidRDefault="00310E7A" w:rsidP="006F5F78">
      <w:pPr>
        <w:widowControl w:val="0"/>
        <w:ind w:right="2617"/>
        <w:rPr>
          <w:rFonts w:eastAsia="Arial" w:cs="Arial"/>
          <w:b/>
          <w:color w:val="000000"/>
          <w:position w:val="-1"/>
          <w:szCs w:val="20"/>
        </w:rPr>
      </w:pPr>
      <w:r w:rsidRPr="006F5F78">
        <w:rPr>
          <w:rFonts w:eastAsia="Arial" w:cs="Arial"/>
          <w:b/>
          <w:color w:val="000000"/>
          <w:position w:val="-1"/>
          <w:szCs w:val="20"/>
        </w:rPr>
        <w:t>Special Channels</w:t>
      </w:r>
    </w:p>
    <w:p w14:paraId="68B8CA39" w14:textId="7440C456" w:rsidR="00310E7A" w:rsidRDefault="00310E7A" w:rsidP="006F5F78">
      <w:pPr>
        <w:widowControl w:val="0"/>
        <w:ind w:right="20"/>
        <w:rPr>
          <w:rFonts w:eastAsia="Arial" w:cs="Arial"/>
          <w:color w:val="000000"/>
          <w:position w:val="-1"/>
          <w:szCs w:val="20"/>
        </w:rPr>
      </w:pPr>
      <w:r>
        <w:rPr>
          <w:rFonts w:eastAsia="Arial" w:cs="Arial"/>
          <w:color w:val="000000"/>
          <w:position w:val="-1"/>
          <w:szCs w:val="20"/>
        </w:rPr>
        <w: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764F8AB6" w14:textId="59A1ED31" w:rsidR="000B40B4" w:rsidRPr="007C5785" w:rsidRDefault="007C5785" w:rsidP="00FB7863">
      <w:pPr>
        <w:widowControl w:val="0"/>
        <w:numPr>
          <w:ilvl w:val="2"/>
          <w:numId w:val="11"/>
        </w:numPr>
        <w:ind w:left="567" w:right="2617" w:hanging="567"/>
        <w:rPr>
          <w:rFonts w:eastAsia="Arial" w:cs="Arial"/>
          <w:color w:val="000000"/>
          <w:position w:val="-1"/>
          <w:szCs w:val="20"/>
        </w:rPr>
      </w:pPr>
      <w:r w:rsidRPr="007C5785">
        <w:rPr>
          <w:rFonts w:eastAsia="Arial" w:cs="Arial"/>
          <w:b/>
          <w:bCs/>
          <w:color w:val="000000"/>
          <w:position w:val="-1"/>
          <w:szCs w:val="20"/>
        </w:rPr>
        <w:br w:type="page"/>
      </w:r>
      <w:r w:rsidR="001E0A0C" w:rsidRPr="007C5785">
        <w:rPr>
          <w:rFonts w:eastAsia="Arial" w:cs="Arial"/>
          <w:b/>
          <w:bCs/>
          <w:color w:val="000000"/>
          <w:position w:val="-1"/>
          <w:szCs w:val="20"/>
        </w:rPr>
        <w:lastRenderedPageBreak/>
        <w:t>Description</w:t>
      </w:r>
      <w:r w:rsidR="001E0A0C" w:rsidRPr="007C5785">
        <w:rPr>
          <w:rFonts w:eastAsia="Arial" w:cs="Arial"/>
          <w:b/>
          <w:bCs/>
          <w:color w:val="000000"/>
          <w:spacing w:val="34"/>
          <w:position w:val="-1"/>
          <w:szCs w:val="20"/>
        </w:rPr>
        <w:t xml:space="preserve"> </w:t>
      </w:r>
      <w:r w:rsidR="001E0A0C" w:rsidRPr="007C5785">
        <w:rPr>
          <w:rFonts w:eastAsia="Arial" w:cs="Arial"/>
          <w:b/>
          <w:bCs/>
          <w:color w:val="000000"/>
          <w:position w:val="-1"/>
          <w:szCs w:val="20"/>
        </w:rPr>
        <w:t>of</w:t>
      </w:r>
      <w:r w:rsidR="001E0A0C" w:rsidRPr="007C5785">
        <w:rPr>
          <w:rFonts w:eastAsia="Arial" w:cs="Arial"/>
          <w:b/>
          <w:bCs/>
          <w:color w:val="000000"/>
          <w:spacing w:val="6"/>
          <w:position w:val="-1"/>
          <w:szCs w:val="20"/>
        </w:rPr>
        <w:t xml:space="preserve"> </w:t>
      </w:r>
      <w:r w:rsidR="001E0A0C" w:rsidRPr="007C5785">
        <w:rPr>
          <w:rFonts w:eastAsia="Arial" w:cs="Arial"/>
          <w:b/>
          <w:bCs/>
          <w:color w:val="000000"/>
          <w:position w:val="-1"/>
          <w:szCs w:val="20"/>
        </w:rPr>
        <w:t xml:space="preserve">Special </w:t>
      </w:r>
      <w:r w:rsidR="001E0A0C" w:rsidRPr="007C5785">
        <w:rPr>
          <w:rFonts w:eastAsia="Arial" w:cs="Arial"/>
          <w:b/>
          <w:bCs/>
          <w:color w:val="000000"/>
          <w:w w:val="105"/>
          <w:position w:val="-1"/>
          <w:szCs w:val="20"/>
        </w:rPr>
        <w:t>Marks</w:t>
      </w:r>
    </w:p>
    <w:tbl>
      <w:tblPr>
        <w:tblW w:w="9639" w:type="dxa"/>
        <w:tblInd w:w="-3" w:type="dxa"/>
        <w:tblLayout w:type="fixed"/>
        <w:tblCellMar>
          <w:left w:w="0" w:type="dxa"/>
          <w:right w:w="0" w:type="dxa"/>
        </w:tblCellMar>
        <w:tblLook w:val="01E0" w:firstRow="1" w:lastRow="1" w:firstColumn="1" w:lastColumn="1" w:noHBand="0" w:noVBand="0"/>
      </w:tblPr>
      <w:tblGrid>
        <w:gridCol w:w="2127"/>
        <w:gridCol w:w="7512"/>
      </w:tblGrid>
      <w:tr w:rsidR="000652F1" w14:paraId="66E3DF5C"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795FDDCC" w14:textId="77777777" w:rsidR="000652F1" w:rsidRDefault="000652F1" w:rsidP="00CB5AD7">
            <w:pPr>
              <w:rPr>
                <w:rFonts w:asciiTheme="minorHAnsi" w:hAnsiTheme="minorHAnsi"/>
                <w:lang w:val="en-US"/>
              </w:rPr>
            </w:pPr>
          </w:p>
        </w:tc>
        <w:tc>
          <w:tcPr>
            <w:tcW w:w="7512" w:type="dxa"/>
            <w:tcBorders>
              <w:top w:val="single" w:sz="2" w:space="0" w:color="ED1C24"/>
              <w:left w:val="single" w:sz="2" w:space="0" w:color="ED1C24"/>
              <w:bottom w:val="single" w:sz="4" w:space="0" w:color="ED1C24"/>
              <w:right w:val="single" w:sz="2" w:space="0" w:color="ED1C24"/>
            </w:tcBorders>
            <w:shd w:val="clear" w:color="auto" w:fill="ED1C24"/>
            <w:hideMark/>
          </w:tcPr>
          <w:p w14:paraId="6DCCDA69" w14:textId="77777777" w:rsidR="000652F1" w:rsidRPr="00FB7863" w:rsidRDefault="000652F1" w:rsidP="00CB5AD7">
            <w:pPr>
              <w:spacing w:before="71" w:after="0"/>
              <w:ind w:left="99" w:right="-20"/>
              <w:rPr>
                <w:rFonts w:eastAsia="Arial" w:cs="Arial"/>
                <w:b/>
                <w:bCs/>
                <w:sz w:val="18"/>
                <w:szCs w:val="18"/>
              </w:rPr>
            </w:pPr>
            <w:r w:rsidRPr="00FB7863">
              <w:rPr>
                <w:rFonts w:eastAsia="Arial" w:cs="Arial"/>
                <w:b/>
                <w:bCs/>
                <w:color w:val="FFFFFF"/>
                <w:spacing w:val="5"/>
                <w:w w:val="104"/>
                <w:sz w:val="18"/>
                <w:szCs w:val="18"/>
              </w:rPr>
              <w:t>Description</w:t>
            </w:r>
          </w:p>
        </w:tc>
      </w:tr>
      <w:tr w:rsidR="000652F1" w14:paraId="64D92CAD" w14:textId="77777777" w:rsidTr="00FB7863">
        <w:trPr>
          <w:trHeight w:hRule="exact" w:val="392"/>
        </w:trPr>
        <w:tc>
          <w:tcPr>
            <w:tcW w:w="2127" w:type="dxa"/>
            <w:tcBorders>
              <w:top w:val="single" w:sz="4" w:space="0" w:color="ED1C24"/>
              <w:left w:val="single" w:sz="2" w:space="0" w:color="ED1C24"/>
              <w:bottom w:val="nil"/>
              <w:right w:val="single" w:sz="2" w:space="0" w:color="ED1C24"/>
            </w:tcBorders>
            <w:shd w:val="clear" w:color="auto" w:fill="FDE3D7"/>
            <w:hideMark/>
          </w:tcPr>
          <w:p w14:paraId="4EFCB7F2"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7512" w:type="dxa"/>
            <w:tcBorders>
              <w:top w:val="single" w:sz="4" w:space="0" w:color="ED1C24"/>
              <w:left w:val="single" w:sz="2" w:space="0" w:color="ED1C24"/>
              <w:bottom w:val="nil"/>
              <w:right w:val="single" w:sz="2" w:space="0" w:color="ED1C24"/>
            </w:tcBorders>
            <w:shd w:val="clear" w:color="auto" w:fill="FDE3D7"/>
            <w:hideMark/>
          </w:tcPr>
          <w:p w14:paraId="50298B7D"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0652F1" w14:paraId="4A2AC307" w14:textId="77777777" w:rsidTr="00FB7863">
        <w:trPr>
          <w:trHeight w:hRule="exact" w:val="468"/>
        </w:trPr>
        <w:tc>
          <w:tcPr>
            <w:tcW w:w="2127" w:type="dxa"/>
            <w:tcBorders>
              <w:top w:val="nil"/>
              <w:left w:val="single" w:sz="2" w:space="0" w:color="ED1C24"/>
              <w:bottom w:val="nil"/>
              <w:right w:val="single" w:sz="2" w:space="0" w:color="ED1C24"/>
            </w:tcBorders>
          </w:tcPr>
          <w:p w14:paraId="7A93C2C2"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7512" w:type="dxa"/>
            <w:tcBorders>
              <w:top w:val="nil"/>
              <w:left w:val="single" w:sz="2" w:space="0" w:color="ED1C24"/>
              <w:bottom w:val="nil"/>
              <w:right w:val="single" w:sz="2" w:space="0" w:color="ED1C24"/>
            </w:tcBorders>
          </w:tcPr>
          <w:p w14:paraId="11A38B7C" w14:textId="77777777" w:rsidR="000652F1" w:rsidRPr="000740D7" w:rsidRDefault="000652F1" w:rsidP="00A50490">
            <w:pPr>
              <w:ind w:left="99" w:right="113"/>
              <w:jc w:val="left"/>
              <w:rPr>
                <w:rFonts w:eastAsia="Arial" w:cs="Arial"/>
                <w:color w:val="000000" w:themeColor="text1"/>
                <w:sz w:val="18"/>
                <w:szCs w:val="18"/>
              </w:rPr>
            </w:pPr>
            <w:r w:rsidRPr="000740D7">
              <w:rPr>
                <w:rFonts w:eastAsia="Arial" w:cs="Arial"/>
                <w:color w:val="000000" w:themeColor="text1"/>
                <w:sz w:val="18"/>
                <w:szCs w:val="18"/>
              </w:rPr>
              <w:t>Optional,</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but</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not</w:t>
            </w:r>
            <w:r w:rsidRPr="000740D7">
              <w:rPr>
                <w:rFonts w:eastAsia="Arial" w:cs="Arial"/>
                <w:color w:val="000000" w:themeColor="text1"/>
                <w:spacing w:val="4"/>
                <w:sz w:val="18"/>
                <w:szCs w:val="18"/>
              </w:rPr>
              <w:t xml:space="preserve"> </w:t>
            </w:r>
            <w:r w:rsidRPr="000740D7">
              <w:rPr>
                <w:rFonts w:eastAsia="Arial" w:cs="Arial"/>
                <w:color w:val="000000" w:themeColor="text1"/>
                <w:spacing w:val="-3"/>
                <w:w w:val="98"/>
                <w:sz w:val="18"/>
                <w:szCs w:val="18"/>
              </w:rPr>
              <w:t>c</w:t>
            </w:r>
            <w:r w:rsidRPr="000740D7">
              <w:rPr>
                <w:rFonts w:eastAsia="Arial" w:cs="Arial"/>
                <w:color w:val="000000" w:themeColor="text1"/>
                <w:w w:val="104"/>
                <w:sz w:val="18"/>
                <w:szCs w:val="18"/>
              </w:rPr>
              <w:t xml:space="preserve">onflicting </w:t>
            </w:r>
            <w:r w:rsidRPr="000740D7">
              <w:rPr>
                <w:rFonts w:eastAsia="Arial" w:cs="Arial"/>
                <w:color w:val="000000" w:themeColor="text1"/>
                <w:sz w:val="18"/>
                <w:szCs w:val="18"/>
              </w:rPr>
              <w:t>with</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la</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r w:rsidRPr="000740D7">
              <w:rPr>
                <w:rFonts w:eastAsia="Arial" w:cs="Arial"/>
                <w:color w:val="000000" w:themeColor="text1"/>
                <w:spacing w:val="-2"/>
                <w:sz w:val="18"/>
                <w:szCs w:val="18"/>
              </w:rPr>
              <w:t>r</w:t>
            </w:r>
            <w:r w:rsidRPr="000740D7">
              <w:rPr>
                <w:rFonts w:eastAsia="Arial" w:cs="Arial"/>
                <w:color w:val="000000" w:themeColor="text1"/>
                <w:sz w:val="18"/>
                <w:szCs w:val="18"/>
              </w:rPr>
              <w:t>al</w:t>
            </w:r>
            <w:r w:rsidRPr="000740D7">
              <w:rPr>
                <w:rFonts w:eastAsia="Arial" w:cs="Arial"/>
                <w:color w:val="000000" w:themeColor="text1"/>
                <w:spacing w:val="33"/>
                <w:sz w:val="18"/>
                <w:szCs w:val="18"/>
              </w:rPr>
              <w:t xml:space="preserve"> </w:t>
            </w:r>
            <w:r w:rsidRPr="000740D7">
              <w:rPr>
                <w:rFonts w:eastAsia="Arial" w:cs="Arial"/>
                <w:color w:val="000000" w:themeColor="text1"/>
                <w:w w:val="104"/>
                <w:sz w:val="18"/>
                <w:szCs w:val="18"/>
              </w:rPr>
              <w:t>marks</w:t>
            </w:r>
          </w:p>
        </w:tc>
      </w:tr>
      <w:tr w:rsidR="000652F1" w14:paraId="2A73050E" w14:textId="77777777" w:rsidTr="00FB7863">
        <w:trPr>
          <w:trHeight w:hRule="exact" w:val="432"/>
        </w:trPr>
        <w:tc>
          <w:tcPr>
            <w:tcW w:w="2127" w:type="dxa"/>
            <w:tcBorders>
              <w:top w:val="nil"/>
              <w:left w:val="single" w:sz="2" w:space="0" w:color="ED1C24"/>
              <w:bottom w:val="single" w:sz="2" w:space="0" w:color="ED1C24"/>
              <w:right w:val="single" w:sz="2" w:space="0" w:color="ED1C24"/>
            </w:tcBorders>
            <w:shd w:val="clear" w:color="auto" w:fill="FDE3D7"/>
            <w:hideMark/>
          </w:tcPr>
          <w:p w14:paraId="6588B91C" w14:textId="77777777" w:rsidR="000652F1" w:rsidRPr="000740D7" w:rsidRDefault="000652F1" w:rsidP="00A50490">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7512" w:type="dxa"/>
            <w:tcBorders>
              <w:top w:val="nil"/>
              <w:left w:val="single" w:sz="2" w:space="0" w:color="ED1C24"/>
              <w:bottom w:val="single" w:sz="2" w:space="0" w:color="ED1C24"/>
              <w:right w:val="single" w:sz="2" w:space="0" w:color="ED1C24"/>
            </w:tcBorders>
            <w:shd w:val="clear" w:color="auto" w:fill="FDE3D7"/>
            <w:hideMark/>
          </w:tcPr>
          <w:p w14:paraId="493251A5"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2"/>
                <w:sz w:val="18"/>
                <w:szCs w:val="18"/>
              </w:rPr>
              <w:t>y</w:t>
            </w:r>
            <w:r w:rsidRPr="000740D7">
              <w:rPr>
                <w:rFonts w:eastAsia="Arial" w:cs="Arial"/>
                <w:color w:val="000000" w:themeColor="text1"/>
                <w:sz w:val="18"/>
                <w:szCs w:val="18"/>
              </w:rPr>
              <w:t>el</w:t>
            </w:r>
            <w:r w:rsidRPr="000740D7">
              <w:rPr>
                <w:rFonts w:eastAsia="Arial" w:cs="Arial"/>
                <w:color w:val="000000" w:themeColor="text1"/>
                <w:spacing w:val="-4"/>
                <w:sz w:val="18"/>
                <w:szCs w:val="18"/>
              </w:rPr>
              <w:t>l</w:t>
            </w:r>
            <w:r w:rsidRPr="000740D7">
              <w:rPr>
                <w:rFonts w:eastAsia="Arial" w:cs="Arial"/>
                <w:color w:val="000000" w:themeColor="text1"/>
                <w:sz w:val="18"/>
                <w:szCs w:val="18"/>
              </w:rPr>
              <w:t>ow</w:t>
            </w:r>
            <w:r w:rsidRPr="000740D7">
              <w:rPr>
                <w:rFonts w:eastAsia="Arial" w:cs="Arial"/>
                <w:color w:val="000000" w:themeColor="text1"/>
                <w:spacing w:val="6"/>
                <w:sz w:val="18"/>
                <w:szCs w:val="18"/>
              </w:rPr>
              <w:t xml:space="preserve"> </w:t>
            </w:r>
            <w:r w:rsidRPr="000740D7">
              <w:rPr>
                <w:rFonts w:eastAsia="Arial" w:cs="Arial"/>
                <w:color w:val="000000" w:themeColor="text1"/>
                <w:sz w:val="18"/>
                <w:szCs w:val="18"/>
              </w:rPr>
              <w:t>“X”</w:t>
            </w:r>
            <w:r w:rsidRPr="000740D7">
              <w:rPr>
                <w:rFonts w:eastAsia="Arial" w:cs="Arial"/>
                <w:color w:val="000000" w:themeColor="text1"/>
                <w:spacing w:val="13"/>
                <w:sz w:val="18"/>
                <w:szCs w:val="18"/>
              </w:rPr>
              <w:t xml:space="preserve"> </w:t>
            </w:r>
            <w:r w:rsidRPr="000740D7">
              <w:rPr>
                <w:rFonts w:eastAsia="Arial" w:cs="Arial"/>
                <w:color w:val="000000" w:themeColor="text1"/>
                <w:sz w:val="18"/>
                <w:szCs w:val="18"/>
              </w:rPr>
              <w:t>shape</w:t>
            </w:r>
          </w:p>
        </w:tc>
      </w:tr>
      <w:tr w:rsidR="000652F1" w14:paraId="1C9965AD" w14:textId="77777777" w:rsidTr="00FB7863">
        <w:trPr>
          <w:trHeight w:val="320"/>
        </w:trPr>
        <w:tc>
          <w:tcPr>
            <w:tcW w:w="9639" w:type="dxa"/>
            <w:gridSpan w:val="2"/>
            <w:tcBorders>
              <w:top w:val="single" w:sz="2" w:space="0" w:color="ED1C24"/>
              <w:left w:val="single" w:sz="2" w:space="0" w:color="ED1C24"/>
              <w:bottom w:val="single" w:sz="2" w:space="0" w:color="ED1C24"/>
              <w:right w:val="single" w:sz="2" w:space="0" w:color="ED1C24"/>
            </w:tcBorders>
            <w:hideMark/>
          </w:tcPr>
          <w:p w14:paraId="1995A2F6" w14:textId="77777777" w:rsidR="000652F1" w:rsidRPr="000740D7" w:rsidRDefault="000652F1" w:rsidP="00A50490">
            <w:pPr>
              <w:ind w:left="239" w:right="-20"/>
              <w:jc w:val="left"/>
              <w:rPr>
                <w:rFonts w:eastAsia="Arial" w:cs="Arial"/>
                <w:color w:val="000000" w:themeColor="text1"/>
                <w:sz w:val="18"/>
                <w:szCs w:val="18"/>
              </w:rPr>
            </w:pPr>
            <w:r w:rsidRPr="000740D7">
              <w:rPr>
                <w:rFonts w:eastAsia="Arial" w:cs="Arial"/>
                <w:color w:val="000000" w:themeColor="text1"/>
                <w:sz w:val="18"/>
                <w:szCs w:val="18"/>
              </w:rPr>
              <w:t>Light</w:t>
            </w:r>
            <w:r w:rsidRPr="000740D7">
              <w:rPr>
                <w:rFonts w:eastAsia="Arial" w:cs="Arial"/>
                <w:color w:val="000000" w:themeColor="text1"/>
                <w:spacing w:val="23"/>
                <w:sz w:val="18"/>
                <w:szCs w:val="18"/>
              </w:rPr>
              <w:t xml:space="preserve"> </w:t>
            </w:r>
            <w:r w:rsidRPr="000740D7">
              <w:rPr>
                <w:rFonts w:eastAsia="Arial" w:cs="Arial"/>
                <w:color w:val="000000" w:themeColor="text1"/>
                <w:sz w:val="18"/>
                <w:szCs w:val="18"/>
              </w:rPr>
              <w:t>(when</w:t>
            </w:r>
            <w:r w:rsidRPr="000740D7">
              <w:rPr>
                <w:rFonts w:eastAsia="Arial" w:cs="Arial"/>
                <w:color w:val="000000" w:themeColor="text1"/>
                <w:spacing w:val="-3"/>
                <w:sz w:val="18"/>
                <w:szCs w:val="18"/>
              </w:rPr>
              <w:t xml:space="preserve"> </w:t>
            </w:r>
            <w:r w:rsidRPr="000740D7">
              <w:rPr>
                <w:rFonts w:eastAsia="Arial" w:cs="Arial"/>
                <w:color w:val="000000" w:themeColor="text1"/>
                <w:w w:val="107"/>
                <w:sz w:val="18"/>
                <w:szCs w:val="18"/>
              </w:rPr>
              <w:t>fitted)</w:t>
            </w:r>
          </w:p>
        </w:tc>
      </w:tr>
      <w:tr w:rsidR="000652F1" w14:paraId="0D1B73D5" w14:textId="77777777" w:rsidTr="00FB7863">
        <w:trPr>
          <w:trHeight w:hRule="exact" w:val="339"/>
        </w:trPr>
        <w:tc>
          <w:tcPr>
            <w:tcW w:w="2127" w:type="dxa"/>
            <w:tcBorders>
              <w:top w:val="single" w:sz="2" w:space="0" w:color="ED1C24"/>
              <w:left w:val="single" w:sz="2" w:space="0" w:color="ED1C24"/>
              <w:bottom w:val="nil"/>
              <w:right w:val="single" w:sz="2" w:space="0" w:color="ED1C24"/>
            </w:tcBorders>
            <w:shd w:val="clear" w:color="auto" w:fill="FDE3D7"/>
            <w:hideMark/>
          </w:tcPr>
          <w:p w14:paraId="43DE5B10" w14:textId="77777777" w:rsidR="000652F1" w:rsidRPr="00FB7863" w:rsidRDefault="000652F1" w:rsidP="00A50490">
            <w:pPr>
              <w:ind w:left="45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512" w:type="dxa"/>
            <w:tcBorders>
              <w:top w:val="single" w:sz="2" w:space="0" w:color="ED1C24"/>
              <w:left w:val="single" w:sz="2" w:space="0" w:color="ED1C24"/>
              <w:bottom w:val="nil"/>
              <w:right w:val="single" w:sz="2" w:space="0" w:color="ED1C24"/>
            </w:tcBorders>
            <w:shd w:val="clear" w:color="auto" w:fill="FDE3D7"/>
            <w:hideMark/>
          </w:tcPr>
          <w:p w14:paraId="44585E03" w14:textId="77777777" w:rsidR="000652F1" w:rsidRPr="000740D7" w:rsidRDefault="000652F1" w:rsidP="00A50490">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0652F1" w14:paraId="07048FFC" w14:textId="77777777" w:rsidTr="00FB7863">
        <w:trPr>
          <w:trHeight w:hRule="exact" w:val="534"/>
        </w:trPr>
        <w:tc>
          <w:tcPr>
            <w:tcW w:w="2127" w:type="dxa"/>
            <w:tcBorders>
              <w:top w:val="nil"/>
              <w:left w:val="single" w:sz="2" w:space="0" w:color="ED1C24"/>
              <w:bottom w:val="single" w:sz="2" w:space="0" w:color="ED1C24"/>
              <w:right w:val="single" w:sz="2" w:space="0" w:color="ED1C24"/>
            </w:tcBorders>
          </w:tcPr>
          <w:p w14:paraId="751A766D" w14:textId="509D01F5" w:rsidR="000652F1" w:rsidRPr="00FB7863" w:rsidRDefault="007C5779" w:rsidP="00A50490">
            <w:pPr>
              <w:ind w:left="454" w:right="-20"/>
              <w:jc w:val="left"/>
              <w:rPr>
                <w:rFonts w:eastAsia="Arial" w:cs="Arial"/>
                <w:b/>
                <w:bCs/>
                <w:color w:val="000000" w:themeColor="text1"/>
                <w:sz w:val="18"/>
                <w:szCs w:val="18"/>
              </w:rPr>
            </w:pPr>
            <w:r>
              <w:rPr>
                <w:rFonts w:eastAsia="Arial" w:cs="Arial"/>
                <w:b/>
                <w:bCs/>
                <w:color w:val="000000" w:themeColor="text1"/>
                <w:sz w:val="18"/>
                <w:szCs w:val="18"/>
              </w:rPr>
              <w:t xml:space="preserve">Normal Special Mark </w:t>
            </w:r>
            <w:r w:rsidR="000652F1" w:rsidRPr="00FB7863">
              <w:rPr>
                <w:rFonts w:eastAsia="Arial" w:cs="Arial"/>
                <w:b/>
                <w:bCs/>
                <w:color w:val="000000" w:themeColor="text1"/>
                <w:sz w:val="18"/>
                <w:szCs w:val="18"/>
              </w:rPr>
              <w:t>Rhythm</w:t>
            </w:r>
            <w:r w:rsidR="00762AA6">
              <w:rPr>
                <w:rFonts w:eastAsia="Arial" w:cs="Arial"/>
                <w:b/>
                <w:bCs/>
                <w:color w:val="000000" w:themeColor="text1"/>
                <w:sz w:val="18"/>
                <w:szCs w:val="18"/>
              </w:rPr>
              <w:t xml:space="preserve"> </w:t>
            </w:r>
          </w:p>
        </w:tc>
        <w:tc>
          <w:tcPr>
            <w:tcW w:w="7512" w:type="dxa"/>
            <w:tcBorders>
              <w:top w:val="nil"/>
              <w:left w:val="single" w:sz="2" w:space="0" w:color="ED1C24"/>
              <w:bottom w:val="single" w:sz="2" w:space="0" w:color="ED1C24"/>
              <w:right w:val="single" w:sz="2" w:space="0" w:color="ED1C24"/>
            </w:tcBorders>
            <w:hideMark/>
          </w:tcPr>
          <w:p w14:paraId="5347DD60" w14:textId="04BC14FB" w:rsidR="000652F1" w:rsidRPr="000740D7" w:rsidRDefault="000652F1" w:rsidP="00FB7863">
            <w:pPr>
              <w:ind w:left="99" w:right="-20"/>
              <w:jc w:val="left"/>
              <w:rPr>
                <w:rFonts w:eastAsia="Arial" w:cs="Arial"/>
                <w:color w:val="000000" w:themeColor="text1"/>
                <w:sz w:val="18"/>
                <w:szCs w:val="18"/>
              </w:rPr>
            </w:pPr>
            <w:r w:rsidRPr="000740D7">
              <w:rPr>
                <w:rFonts w:eastAsia="Arial" w:cs="Arial"/>
                <w:color w:val="000000" w:themeColor="text1"/>
                <w:spacing w:val="-3"/>
                <w:w w:val="93"/>
                <w:sz w:val="18"/>
                <w:szCs w:val="18"/>
              </w:rPr>
              <w:t>Any</w:t>
            </w:r>
            <w:r w:rsidRPr="000740D7">
              <w:rPr>
                <w:rFonts w:eastAsia="Arial" w:cs="Arial"/>
                <w:color w:val="000000" w:themeColor="text1"/>
                <w:w w:val="93"/>
                <w:sz w:val="18"/>
                <w:szCs w:val="18"/>
              </w:rPr>
              <w:t xml:space="preserve">, </w:t>
            </w:r>
            <w:r w:rsidRPr="000740D7">
              <w:rPr>
                <w:rFonts w:eastAsia="Arial" w:cs="Arial"/>
                <w:color w:val="000000" w:themeColor="text1"/>
                <w:spacing w:val="-3"/>
                <w:sz w:val="18"/>
                <w:szCs w:val="18"/>
              </w:rPr>
              <w:t>othe</w:t>
            </w:r>
            <w:r w:rsidRPr="000740D7">
              <w:rPr>
                <w:rFonts w:eastAsia="Arial" w:cs="Arial"/>
                <w:color w:val="000000" w:themeColor="text1"/>
                <w:sz w:val="18"/>
                <w:szCs w:val="18"/>
              </w:rPr>
              <w:t>r</w:t>
            </w:r>
            <w:r w:rsidRPr="000740D7">
              <w:rPr>
                <w:rFonts w:eastAsia="Arial" w:cs="Arial"/>
                <w:color w:val="000000" w:themeColor="text1"/>
                <w:spacing w:val="10"/>
                <w:sz w:val="18"/>
                <w:szCs w:val="18"/>
              </w:rPr>
              <w:t xml:space="preserve"> </w:t>
            </w:r>
            <w:r w:rsidRPr="000740D7">
              <w:rPr>
                <w:rFonts w:eastAsia="Arial" w:cs="Arial"/>
                <w:color w:val="000000" w:themeColor="text1"/>
                <w:spacing w:val="-3"/>
                <w:sz w:val="18"/>
                <w:szCs w:val="18"/>
              </w:rPr>
              <w:t>tha</w:t>
            </w:r>
            <w:r w:rsidRPr="000740D7">
              <w:rPr>
                <w:rFonts w:eastAsia="Arial" w:cs="Arial"/>
                <w:color w:val="000000" w:themeColor="text1"/>
                <w:sz w:val="18"/>
                <w:szCs w:val="18"/>
              </w:rPr>
              <w:t>n</w:t>
            </w:r>
            <w:r w:rsidRPr="000740D7">
              <w:rPr>
                <w:rFonts w:eastAsia="Arial" w:cs="Arial"/>
                <w:color w:val="000000" w:themeColor="text1"/>
                <w:spacing w:val="-2"/>
                <w:sz w:val="18"/>
                <w:szCs w:val="18"/>
              </w:rPr>
              <w:t xml:space="preserve"> </w:t>
            </w:r>
            <w:r w:rsidRPr="000740D7">
              <w:rPr>
                <w:rFonts w:eastAsia="Arial" w:cs="Arial"/>
                <w:color w:val="000000" w:themeColor="text1"/>
                <w:spacing w:val="-3"/>
                <w:sz w:val="18"/>
                <w:szCs w:val="18"/>
              </w:rPr>
              <w:t>those</w:t>
            </w:r>
            <w:r w:rsidR="00150274" w:rsidRPr="000740D7">
              <w:rPr>
                <w:rFonts w:eastAsia="Arial" w:cs="Arial"/>
                <w:color w:val="000000" w:themeColor="text1"/>
                <w:spacing w:val="-3"/>
                <w:sz w:val="18"/>
                <w:szCs w:val="18"/>
              </w:rPr>
              <w:t xml:space="preserve"> </w:t>
            </w:r>
            <w:r w:rsidRPr="000740D7">
              <w:rPr>
                <w:rFonts w:eastAsia="Arial" w:cs="Arial"/>
                <w:color w:val="000000" w:themeColor="text1"/>
                <w:spacing w:val="-9"/>
                <w:w w:val="126"/>
                <w:sz w:val="18"/>
                <w:szCs w:val="18"/>
              </w:rPr>
              <w:t>r</w:t>
            </w:r>
            <w:r w:rsidRPr="000740D7">
              <w:rPr>
                <w:rFonts w:eastAsia="Arial" w:cs="Arial"/>
                <w:color w:val="000000" w:themeColor="text1"/>
                <w:spacing w:val="-3"/>
                <w:w w:val="99"/>
                <w:sz w:val="18"/>
                <w:szCs w:val="18"/>
              </w:rPr>
              <w:t>eser</w:t>
            </w:r>
            <w:r w:rsidRPr="000740D7">
              <w:rPr>
                <w:rFonts w:eastAsia="Arial" w:cs="Arial"/>
                <w:color w:val="000000" w:themeColor="text1"/>
                <w:spacing w:val="-5"/>
                <w:w w:val="99"/>
                <w:sz w:val="18"/>
                <w:szCs w:val="18"/>
              </w:rPr>
              <w:t>v</w:t>
            </w:r>
            <w:r w:rsidRPr="000740D7">
              <w:rPr>
                <w:rFonts w:eastAsia="Arial" w:cs="Arial"/>
                <w:color w:val="000000" w:themeColor="text1"/>
                <w:spacing w:val="-3"/>
                <w:w w:val="96"/>
                <w:sz w:val="18"/>
                <w:szCs w:val="18"/>
              </w:rPr>
              <w:t>e</w:t>
            </w:r>
            <w:r w:rsidRPr="000740D7">
              <w:rPr>
                <w:rFonts w:eastAsia="Arial" w:cs="Arial"/>
                <w:color w:val="000000" w:themeColor="text1"/>
                <w:w w:val="96"/>
                <w:sz w:val="18"/>
                <w:szCs w:val="18"/>
              </w:rPr>
              <w:t>d</w:t>
            </w:r>
            <w:r w:rsidRPr="000740D7">
              <w:rPr>
                <w:rFonts w:eastAsia="Arial" w:cs="Arial"/>
                <w:color w:val="000000" w:themeColor="text1"/>
                <w:spacing w:val="-6"/>
                <w:sz w:val="18"/>
                <w:szCs w:val="18"/>
              </w:rPr>
              <w:t xml:space="preserve"> f</w:t>
            </w:r>
            <w:r w:rsidRPr="000740D7">
              <w:rPr>
                <w:rFonts w:eastAsia="Arial" w:cs="Arial"/>
                <w:color w:val="000000" w:themeColor="text1"/>
                <w:spacing w:val="-3"/>
                <w:sz w:val="18"/>
                <w:szCs w:val="18"/>
              </w:rPr>
              <w:t>o</w:t>
            </w:r>
            <w:r w:rsidRPr="000740D7">
              <w:rPr>
                <w:rFonts w:eastAsia="Arial" w:cs="Arial"/>
                <w:color w:val="000000" w:themeColor="text1"/>
                <w:sz w:val="18"/>
                <w:szCs w:val="18"/>
              </w:rPr>
              <w:t>r</w:t>
            </w:r>
            <w:r w:rsidRPr="000740D7">
              <w:rPr>
                <w:rFonts w:eastAsia="Arial" w:cs="Arial"/>
                <w:color w:val="000000" w:themeColor="text1"/>
                <w:spacing w:val="10"/>
                <w:sz w:val="18"/>
                <w:szCs w:val="18"/>
              </w:rPr>
              <w:t xml:space="preserve"> </w:t>
            </w:r>
            <w:r w:rsidRPr="000740D7">
              <w:rPr>
                <w:rFonts w:eastAsia="Arial" w:cs="Arial"/>
                <w:color w:val="000000" w:themeColor="text1"/>
                <w:spacing w:val="-5"/>
                <w:w w:val="102"/>
                <w:sz w:val="18"/>
                <w:szCs w:val="18"/>
              </w:rPr>
              <w:t>c</w:t>
            </w:r>
            <w:r w:rsidRPr="000740D7">
              <w:rPr>
                <w:rFonts w:eastAsia="Arial" w:cs="Arial"/>
                <w:color w:val="000000" w:themeColor="text1"/>
                <w:spacing w:val="-3"/>
                <w:w w:val="102"/>
                <w:sz w:val="18"/>
                <w:szCs w:val="18"/>
              </w:rPr>
              <w:t>a</w:t>
            </w:r>
            <w:r w:rsidRPr="000740D7">
              <w:rPr>
                <w:rFonts w:eastAsia="Arial" w:cs="Arial"/>
                <w:color w:val="000000" w:themeColor="text1"/>
                <w:spacing w:val="-9"/>
                <w:w w:val="102"/>
                <w:sz w:val="18"/>
                <w:szCs w:val="18"/>
              </w:rPr>
              <w:t>r</w:t>
            </w:r>
            <w:r w:rsidRPr="000740D7">
              <w:rPr>
                <w:rFonts w:eastAsia="Arial" w:cs="Arial"/>
                <w:color w:val="000000" w:themeColor="text1"/>
                <w:spacing w:val="-3"/>
                <w:w w:val="102"/>
                <w:sz w:val="18"/>
                <w:szCs w:val="18"/>
              </w:rPr>
              <w:t>dinal</w:t>
            </w:r>
            <w:r w:rsidRPr="000740D7">
              <w:rPr>
                <w:rFonts w:eastAsia="Arial" w:cs="Arial"/>
                <w:color w:val="000000" w:themeColor="text1"/>
                <w:w w:val="102"/>
                <w:sz w:val="18"/>
                <w:szCs w:val="18"/>
              </w:rPr>
              <w:t>,</w:t>
            </w:r>
            <w:r w:rsidRPr="000740D7">
              <w:rPr>
                <w:rFonts w:eastAsia="Arial" w:cs="Arial"/>
                <w:color w:val="000000" w:themeColor="text1"/>
                <w:spacing w:val="-4"/>
                <w:w w:val="102"/>
                <w:sz w:val="18"/>
                <w:szCs w:val="18"/>
              </w:rPr>
              <w:t xml:space="preserve"> </w:t>
            </w:r>
            <w:r w:rsidRPr="000740D7">
              <w:rPr>
                <w:rFonts w:eastAsia="Arial" w:cs="Arial"/>
                <w:color w:val="000000" w:themeColor="text1"/>
                <w:spacing w:val="-3"/>
                <w:w w:val="104"/>
                <w:sz w:val="18"/>
                <w:szCs w:val="18"/>
              </w:rPr>
              <w:t>isola</w:t>
            </w:r>
            <w:r w:rsidRPr="000740D7">
              <w:rPr>
                <w:rFonts w:eastAsia="Arial" w:cs="Arial"/>
                <w:color w:val="000000" w:themeColor="text1"/>
                <w:spacing w:val="-4"/>
                <w:w w:val="104"/>
                <w:sz w:val="18"/>
                <w:szCs w:val="18"/>
              </w:rPr>
              <w:t>t</w:t>
            </w:r>
            <w:r w:rsidRPr="000740D7">
              <w:rPr>
                <w:rFonts w:eastAsia="Arial" w:cs="Arial"/>
                <w:color w:val="000000" w:themeColor="text1"/>
                <w:spacing w:val="-3"/>
                <w:w w:val="96"/>
                <w:sz w:val="18"/>
                <w:szCs w:val="18"/>
              </w:rPr>
              <w:t xml:space="preserve">ed </w:t>
            </w:r>
            <w:r w:rsidRPr="000740D7">
              <w:rPr>
                <w:rFonts w:eastAsia="Arial" w:cs="Arial"/>
                <w:color w:val="000000" w:themeColor="text1"/>
                <w:spacing w:val="-3"/>
                <w:sz w:val="18"/>
                <w:szCs w:val="18"/>
              </w:rPr>
              <w:t>dange</w:t>
            </w:r>
            <w:r w:rsidRPr="000740D7">
              <w:rPr>
                <w:rFonts w:eastAsia="Arial" w:cs="Arial"/>
                <w:color w:val="000000" w:themeColor="text1"/>
                <w:sz w:val="18"/>
                <w:szCs w:val="18"/>
              </w:rPr>
              <w:t>r</w:t>
            </w:r>
            <w:r w:rsidRPr="000740D7">
              <w:rPr>
                <w:rFonts w:eastAsia="Arial" w:cs="Arial"/>
                <w:color w:val="000000" w:themeColor="text1"/>
                <w:spacing w:val="-6"/>
                <w:sz w:val="18"/>
                <w:szCs w:val="18"/>
              </w:rPr>
              <w:t xml:space="preserve"> </w:t>
            </w:r>
            <w:r w:rsidRPr="000740D7">
              <w:rPr>
                <w:rFonts w:eastAsia="Arial" w:cs="Arial"/>
                <w:color w:val="000000" w:themeColor="text1"/>
                <w:spacing w:val="-3"/>
                <w:sz w:val="18"/>
                <w:szCs w:val="18"/>
              </w:rPr>
              <w:t>an</w:t>
            </w:r>
            <w:r w:rsidRPr="000740D7">
              <w:rPr>
                <w:rFonts w:eastAsia="Arial" w:cs="Arial"/>
                <w:color w:val="000000" w:themeColor="text1"/>
                <w:sz w:val="18"/>
                <w:szCs w:val="18"/>
              </w:rPr>
              <w:t>d</w:t>
            </w:r>
            <w:r w:rsidRPr="000740D7">
              <w:rPr>
                <w:rFonts w:eastAsia="Arial" w:cs="Arial"/>
                <w:color w:val="000000" w:themeColor="text1"/>
                <w:spacing w:val="-15"/>
                <w:sz w:val="18"/>
                <w:szCs w:val="18"/>
              </w:rPr>
              <w:t xml:space="preserve"> </w:t>
            </w:r>
            <w:r w:rsidRPr="000740D7">
              <w:rPr>
                <w:rFonts w:eastAsia="Arial" w:cs="Arial"/>
                <w:color w:val="000000" w:themeColor="text1"/>
                <w:spacing w:val="-3"/>
                <w:sz w:val="18"/>
                <w:szCs w:val="18"/>
              </w:rPr>
              <w:t>sa</w:t>
            </w:r>
            <w:r w:rsidRPr="000740D7">
              <w:rPr>
                <w:rFonts w:eastAsia="Arial" w:cs="Arial"/>
                <w:color w:val="000000" w:themeColor="text1"/>
                <w:spacing w:val="-6"/>
                <w:sz w:val="18"/>
                <w:szCs w:val="18"/>
              </w:rPr>
              <w:t>f</w:t>
            </w:r>
            <w:r w:rsidRPr="000740D7">
              <w:rPr>
                <w:rFonts w:eastAsia="Arial" w:cs="Arial"/>
                <w:color w:val="000000" w:themeColor="text1"/>
                <w:sz w:val="18"/>
                <w:szCs w:val="18"/>
              </w:rPr>
              <w:t>e</w:t>
            </w:r>
            <w:r w:rsidRPr="000740D7">
              <w:rPr>
                <w:rFonts w:eastAsia="Arial" w:cs="Arial"/>
                <w:color w:val="000000" w:themeColor="text1"/>
                <w:spacing w:val="-11"/>
                <w:sz w:val="18"/>
                <w:szCs w:val="18"/>
              </w:rPr>
              <w:t xml:space="preserve"> </w:t>
            </w:r>
            <w:r w:rsidRPr="000740D7">
              <w:rPr>
                <w:rFonts w:eastAsia="Arial" w:cs="Arial"/>
                <w:color w:val="000000" w:themeColor="text1"/>
                <w:spacing w:val="-3"/>
                <w:sz w:val="18"/>
                <w:szCs w:val="18"/>
              </w:rPr>
              <w:t>wa</w:t>
            </w:r>
            <w:r w:rsidRPr="000740D7">
              <w:rPr>
                <w:rFonts w:eastAsia="Arial" w:cs="Arial"/>
                <w:color w:val="000000" w:themeColor="text1"/>
                <w:spacing w:val="-4"/>
                <w:sz w:val="18"/>
                <w:szCs w:val="18"/>
              </w:rPr>
              <w:t>t</w:t>
            </w:r>
            <w:r w:rsidRPr="000740D7">
              <w:rPr>
                <w:rFonts w:eastAsia="Arial" w:cs="Arial"/>
                <w:color w:val="000000" w:themeColor="text1"/>
                <w:spacing w:val="-3"/>
                <w:sz w:val="18"/>
                <w:szCs w:val="18"/>
              </w:rPr>
              <w:t>e</w:t>
            </w:r>
            <w:r w:rsidRPr="000740D7">
              <w:rPr>
                <w:rFonts w:eastAsia="Arial" w:cs="Arial"/>
                <w:color w:val="000000" w:themeColor="text1"/>
                <w:sz w:val="18"/>
                <w:szCs w:val="18"/>
              </w:rPr>
              <w:t>r</w:t>
            </w:r>
            <w:r w:rsidRPr="000740D7">
              <w:rPr>
                <w:rFonts w:eastAsia="Arial" w:cs="Arial"/>
                <w:color w:val="000000" w:themeColor="text1"/>
                <w:spacing w:val="6"/>
                <w:sz w:val="18"/>
                <w:szCs w:val="18"/>
              </w:rPr>
              <w:t xml:space="preserve"> </w:t>
            </w:r>
            <w:r w:rsidRPr="000740D7">
              <w:rPr>
                <w:rFonts w:eastAsia="Arial" w:cs="Arial"/>
                <w:color w:val="000000" w:themeColor="text1"/>
                <w:spacing w:val="-3"/>
                <w:w w:val="104"/>
                <w:sz w:val="18"/>
                <w:szCs w:val="18"/>
              </w:rPr>
              <w:t>marks.</w:t>
            </w:r>
          </w:p>
        </w:tc>
      </w:tr>
      <w:tr w:rsidR="00C50635" w14:paraId="59079B19" w14:textId="77777777" w:rsidTr="00456B3F">
        <w:trPr>
          <w:trHeight w:hRule="exact" w:val="489"/>
        </w:trPr>
        <w:tc>
          <w:tcPr>
            <w:tcW w:w="2127" w:type="dxa"/>
            <w:tcBorders>
              <w:top w:val="nil"/>
              <w:left w:val="single" w:sz="2" w:space="0" w:color="ED1C24"/>
              <w:bottom w:val="single" w:sz="2" w:space="0" w:color="ED1C24"/>
              <w:right w:val="single" w:sz="2" w:space="0" w:color="ED1C24"/>
            </w:tcBorders>
          </w:tcPr>
          <w:p w14:paraId="2EA31CE3" w14:textId="4FA6DDD9" w:rsidR="00C50635" w:rsidRPr="000740D7" w:rsidRDefault="00C50635" w:rsidP="00C50635">
            <w:pPr>
              <w:ind w:left="454" w:right="-20"/>
              <w:jc w:val="left"/>
              <w:rPr>
                <w:rFonts w:eastAsia="Arial" w:cs="Arial"/>
                <w:b/>
                <w:bCs/>
                <w:color w:val="000000" w:themeColor="text1"/>
                <w:sz w:val="18"/>
                <w:szCs w:val="18"/>
              </w:rPr>
            </w:pPr>
            <w:proofErr w:type="spellStart"/>
            <w:r>
              <w:rPr>
                <w:rFonts w:eastAsia="Arial" w:cs="Arial"/>
                <w:b/>
                <w:bCs/>
                <w:color w:val="000000" w:themeColor="text1"/>
                <w:sz w:val="18"/>
                <w:szCs w:val="18"/>
              </w:rPr>
              <w:t>MAtoN</w:t>
            </w:r>
            <w:proofErr w:type="spellEnd"/>
            <w:r>
              <w:rPr>
                <w:rFonts w:eastAsia="Arial" w:cs="Arial"/>
                <w:b/>
                <w:bCs/>
                <w:color w:val="000000" w:themeColor="text1"/>
                <w:sz w:val="18"/>
                <w:szCs w:val="18"/>
              </w:rPr>
              <w:t xml:space="preserve"> Rhythm</w:t>
            </w:r>
          </w:p>
        </w:tc>
        <w:tc>
          <w:tcPr>
            <w:tcW w:w="7512" w:type="dxa"/>
            <w:tcBorders>
              <w:top w:val="nil"/>
              <w:left w:val="single" w:sz="2" w:space="0" w:color="ED1C24"/>
              <w:bottom w:val="single" w:sz="2" w:space="0" w:color="ED1C24"/>
              <w:right w:val="single" w:sz="2" w:space="0" w:color="ED1C24"/>
            </w:tcBorders>
          </w:tcPr>
          <w:p w14:paraId="4297EA62" w14:textId="4F99B9F4" w:rsidR="00C50635" w:rsidRPr="001140F2" w:rsidRDefault="00C50635" w:rsidP="00C50635">
            <w:pPr>
              <w:ind w:left="99" w:right="-20"/>
              <w:jc w:val="left"/>
              <w:rPr>
                <w:rFonts w:eastAsia="Arial" w:cs="Arial"/>
                <w:color w:val="000000" w:themeColor="text1"/>
                <w:spacing w:val="-3"/>
                <w:w w:val="93"/>
                <w:sz w:val="18"/>
                <w:szCs w:val="18"/>
              </w:rPr>
            </w:pPr>
            <w:r w:rsidRPr="001140F2">
              <w:rPr>
                <w:rFonts w:cs="Arial"/>
                <w:spacing w:val="-1"/>
                <w:sz w:val="18"/>
                <w:szCs w:val="18"/>
              </w:rPr>
              <w:t>Flicker 1s (5 Hz) Eclipse 0.7s Flicker 1s (5Hz) Eclipse 0.5s Fl 1s Eclipse 0.5s Fl 1s Eclipse 3s.</w:t>
            </w:r>
          </w:p>
        </w:tc>
      </w:tr>
      <w:tr w:rsidR="00C50635" w14:paraId="73455BA6" w14:textId="77777777" w:rsidTr="00FB7863">
        <w:trPr>
          <w:trHeight w:hRule="exact" w:val="449"/>
        </w:trPr>
        <w:tc>
          <w:tcPr>
            <w:tcW w:w="2127" w:type="dxa"/>
            <w:tcBorders>
              <w:top w:val="single" w:sz="2" w:space="0" w:color="ED1C24"/>
              <w:left w:val="single" w:sz="2" w:space="0" w:color="ED1C24"/>
              <w:bottom w:val="single" w:sz="2" w:space="0" w:color="ED1C24"/>
              <w:right w:val="single" w:sz="2" w:space="0" w:color="ED1C24"/>
            </w:tcBorders>
            <w:shd w:val="clear" w:color="auto" w:fill="FDE3D7"/>
          </w:tcPr>
          <w:p w14:paraId="09514F95" w14:textId="77777777" w:rsidR="00C50635" w:rsidRPr="00FB7863" w:rsidRDefault="00C50635" w:rsidP="00C50635">
            <w:pPr>
              <w:ind w:left="176" w:right="-20" w:firstLine="108"/>
              <w:jc w:val="left"/>
              <w:rPr>
                <w:rFonts w:eastAsia="Arial" w:cs="Arial"/>
                <w:b/>
                <w:bCs/>
                <w:color w:val="000000" w:themeColor="text1"/>
                <w:sz w:val="18"/>
                <w:szCs w:val="18"/>
              </w:rPr>
            </w:pPr>
            <w:r w:rsidRPr="00FB7863">
              <w:rPr>
                <w:rFonts w:eastAsia="Arial" w:cs="Arial"/>
                <w:b/>
                <w:bCs/>
                <w:color w:val="000000" w:themeColor="text1"/>
                <w:w w:val="105"/>
                <w:sz w:val="18"/>
                <w:szCs w:val="18"/>
              </w:rPr>
              <w:t>Pictog</w:t>
            </w:r>
            <w:r w:rsidRPr="00FB7863">
              <w:rPr>
                <w:rFonts w:eastAsia="Arial" w:cs="Arial"/>
                <w:b/>
                <w:bCs/>
                <w:color w:val="000000" w:themeColor="text1"/>
                <w:spacing w:val="-2"/>
                <w:w w:val="105"/>
                <w:sz w:val="18"/>
                <w:szCs w:val="18"/>
              </w:rPr>
              <w:t>r</w:t>
            </w:r>
            <w:r w:rsidRPr="00FB7863">
              <w:rPr>
                <w:rFonts w:eastAsia="Arial" w:cs="Arial"/>
                <w:b/>
                <w:bCs/>
                <w:color w:val="000000" w:themeColor="text1"/>
                <w:w w:val="101"/>
                <w:sz w:val="18"/>
                <w:szCs w:val="18"/>
              </w:rPr>
              <w:t>am</w:t>
            </w:r>
          </w:p>
        </w:tc>
        <w:tc>
          <w:tcPr>
            <w:tcW w:w="7512" w:type="dxa"/>
            <w:tcBorders>
              <w:top w:val="single" w:sz="2" w:space="0" w:color="ED1C24"/>
              <w:left w:val="single" w:sz="2" w:space="0" w:color="ED1C24"/>
              <w:bottom w:val="single" w:sz="2" w:space="0" w:color="ED1C24"/>
              <w:right w:val="single" w:sz="2" w:space="0" w:color="ED1C24"/>
            </w:tcBorders>
            <w:shd w:val="clear" w:color="auto" w:fill="FDE3D7"/>
            <w:hideMark/>
          </w:tcPr>
          <w:p w14:paraId="0F66BBF5" w14:textId="612E3A90" w:rsidR="00C50635" w:rsidRPr="000740D7" w:rsidRDefault="00C50635" w:rsidP="00FB7863">
            <w:pPr>
              <w:ind w:left="99" w:right="177"/>
              <w:jc w:val="left"/>
              <w:rPr>
                <w:rFonts w:eastAsia="Arial" w:cs="Arial"/>
                <w:color w:val="000000" w:themeColor="text1"/>
                <w:sz w:val="18"/>
                <w:szCs w:val="18"/>
              </w:rPr>
            </w:pPr>
            <w:r w:rsidRPr="000740D7">
              <w:rPr>
                <w:rFonts w:eastAsia="Arial" w:cs="Arial"/>
                <w:color w:val="000000" w:themeColor="text1"/>
                <w:sz w:val="18"/>
                <w:szCs w:val="18"/>
              </w:rPr>
              <w:t>The</w:t>
            </w:r>
            <w:r w:rsidRPr="000740D7">
              <w:rPr>
                <w:rFonts w:eastAsia="Arial" w:cs="Arial"/>
                <w:color w:val="000000" w:themeColor="text1"/>
                <w:spacing w:val="-16"/>
                <w:sz w:val="18"/>
                <w:szCs w:val="18"/>
              </w:rPr>
              <w:t xml:space="preserve"> </w:t>
            </w:r>
            <w:r w:rsidRPr="000740D7">
              <w:rPr>
                <w:rFonts w:eastAsia="Arial" w:cs="Arial"/>
                <w:color w:val="000000" w:themeColor="text1"/>
                <w:sz w:val="18"/>
                <w:szCs w:val="18"/>
              </w:rPr>
              <w:t>use</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of pic</w:t>
            </w:r>
            <w:r w:rsidRPr="000740D7">
              <w:rPr>
                <w:rFonts w:eastAsia="Arial" w:cs="Arial"/>
                <w:color w:val="000000" w:themeColor="text1"/>
                <w:spacing w:val="-1"/>
                <w:sz w:val="18"/>
                <w:szCs w:val="18"/>
              </w:rPr>
              <w:t>t</w:t>
            </w:r>
            <w:r w:rsidRPr="000740D7">
              <w:rPr>
                <w:rFonts w:eastAsia="Arial" w:cs="Arial"/>
                <w:color w:val="000000" w:themeColor="text1"/>
                <w:sz w:val="18"/>
                <w:szCs w:val="18"/>
              </w:rPr>
              <w:t>og</w:t>
            </w:r>
            <w:r w:rsidRPr="000740D7">
              <w:rPr>
                <w:rFonts w:eastAsia="Arial" w:cs="Arial"/>
                <w:color w:val="000000" w:themeColor="text1"/>
                <w:spacing w:val="-2"/>
                <w:sz w:val="18"/>
                <w:szCs w:val="18"/>
              </w:rPr>
              <w:t>r</w:t>
            </w:r>
            <w:r w:rsidRPr="000740D7">
              <w:rPr>
                <w:rFonts w:eastAsia="Arial" w:cs="Arial"/>
                <w:color w:val="000000" w:themeColor="text1"/>
                <w:sz w:val="18"/>
                <w:szCs w:val="18"/>
              </w:rPr>
              <w:t>ams</w:t>
            </w:r>
            <w:r w:rsidRPr="000740D7">
              <w:rPr>
                <w:rFonts w:eastAsia="Arial" w:cs="Arial"/>
                <w:color w:val="000000" w:themeColor="text1"/>
                <w:spacing w:val="18"/>
                <w:sz w:val="18"/>
                <w:szCs w:val="18"/>
              </w:rPr>
              <w:t xml:space="preserve"> </w:t>
            </w:r>
            <w:r w:rsidRPr="000740D7">
              <w:rPr>
                <w:rFonts w:eastAsia="Arial" w:cs="Arial"/>
                <w:color w:val="000000" w:themeColor="text1"/>
                <w:w w:val="103"/>
                <w:sz w:val="18"/>
                <w:szCs w:val="18"/>
              </w:rPr>
              <w:t xml:space="preserve">is </w:t>
            </w:r>
            <w:r w:rsidRPr="000740D7">
              <w:rPr>
                <w:rFonts w:eastAsia="Arial" w:cs="Arial"/>
                <w:color w:val="000000" w:themeColor="text1"/>
                <w:sz w:val="18"/>
                <w:szCs w:val="18"/>
              </w:rPr>
              <w:t>authorised,</w:t>
            </w:r>
            <w:r w:rsidRPr="000740D7">
              <w:rPr>
                <w:rFonts w:eastAsia="Arial" w:cs="Arial"/>
                <w:color w:val="000000" w:themeColor="text1"/>
                <w:spacing w:val="-1"/>
                <w:sz w:val="18"/>
                <w:szCs w:val="18"/>
              </w:rPr>
              <w:t xml:space="preserve"> </w:t>
            </w:r>
            <w:r w:rsidRPr="000740D7">
              <w:rPr>
                <w:rFonts w:eastAsia="Arial" w:cs="Arial"/>
                <w:color w:val="000000" w:themeColor="text1"/>
                <w:sz w:val="18"/>
                <w:szCs w:val="18"/>
              </w:rPr>
              <w:t>as</w:t>
            </w:r>
            <w:r w:rsidRPr="000740D7">
              <w:rPr>
                <w:rFonts w:eastAsia="Arial" w:cs="Arial"/>
                <w:color w:val="000000" w:themeColor="text1"/>
                <w:spacing w:val="-9"/>
                <w:sz w:val="18"/>
                <w:szCs w:val="18"/>
              </w:rPr>
              <w:t xml:space="preserve"> </w:t>
            </w:r>
            <w:r w:rsidRPr="000740D7">
              <w:rPr>
                <w:rFonts w:eastAsia="Arial" w:cs="Arial"/>
                <w:color w:val="000000" w:themeColor="text1"/>
                <w:sz w:val="18"/>
                <w:szCs w:val="18"/>
              </w:rPr>
              <w:t>defined</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by</w:t>
            </w:r>
            <w:r w:rsidRPr="000740D7">
              <w:rPr>
                <w:rFonts w:eastAsia="Arial" w:cs="Arial"/>
                <w:color w:val="000000" w:themeColor="text1"/>
                <w:spacing w:val="-14"/>
                <w:sz w:val="18"/>
                <w:szCs w:val="18"/>
              </w:rPr>
              <w:t xml:space="preserve"> </w:t>
            </w:r>
            <w:r w:rsidRPr="000740D7">
              <w:rPr>
                <w:rFonts w:eastAsia="Arial" w:cs="Arial"/>
                <w:color w:val="000000" w:themeColor="text1"/>
                <w:sz w:val="18"/>
                <w:szCs w:val="18"/>
              </w:rPr>
              <w:t xml:space="preserve">a </w:t>
            </w:r>
            <w:r w:rsidRPr="000740D7">
              <w:rPr>
                <w:rFonts w:eastAsia="Arial" w:cs="Arial"/>
                <w:color w:val="000000" w:themeColor="text1"/>
                <w:spacing w:val="-3"/>
                <w:sz w:val="18"/>
                <w:szCs w:val="18"/>
              </w:rPr>
              <w:t>c</w:t>
            </w:r>
            <w:r w:rsidRPr="000740D7">
              <w:rPr>
                <w:rFonts w:eastAsia="Arial" w:cs="Arial"/>
                <w:color w:val="000000" w:themeColor="text1"/>
                <w:sz w:val="18"/>
                <w:szCs w:val="18"/>
              </w:rPr>
              <w:t>ompe</w:t>
            </w:r>
            <w:r w:rsidRPr="000740D7">
              <w:rPr>
                <w:rFonts w:eastAsia="Arial" w:cs="Arial"/>
                <w:color w:val="000000" w:themeColor="text1"/>
                <w:spacing w:val="-1"/>
                <w:sz w:val="18"/>
                <w:szCs w:val="18"/>
              </w:rPr>
              <w:t>t</w:t>
            </w:r>
            <w:r w:rsidRPr="000740D7">
              <w:rPr>
                <w:rFonts w:eastAsia="Arial" w:cs="Arial"/>
                <w:color w:val="000000" w:themeColor="text1"/>
                <w:sz w:val="18"/>
                <w:szCs w:val="18"/>
              </w:rPr>
              <w:t>ent</w:t>
            </w:r>
            <w:r w:rsidRPr="000740D7">
              <w:rPr>
                <w:rFonts w:eastAsia="Arial" w:cs="Arial"/>
                <w:color w:val="000000" w:themeColor="text1"/>
                <w:spacing w:val="7"/>
                <w:sz w:val="18"/>
                <w:szCs w:val="18"/>
              </w:rPr>
              <w:t xml:space="preserve"> </w:t>
            </w:r>
            <w:r w:rsidRPr="000740D7">
              <w:rPr>
                <w:rFonts w:eastAsia="Arial" w:cs="Arial"/>
                <w:color w:val="000000" w:themeColor="text1"/>
                <w:w w:val="103"/>
                <w:sz w:val="18"/>
                <w:szCs w:val="18"/>
              </w:rPr>
              <w:t>authorit</w:t>
            </w:r>
            <w:r w:rsidRPr="000740D7">
              <w:rPr>
                <w:rFonts w:eastAsia="Arial" w:cs="Arial"/>
                <w:color w:val="000000" w:themeColor="text1"/>
                <w:spacing w:val="-12"/>
                <w:w w:val="103"/>
                <w:sz w:val="18"/>
                <w:szCs w:val="18"/>
              </w:rPr>
              <w:t>y</w:t>
            </w:r>
            <w:r w:rsidRPr="000740D7">
              <w:rPr>
                <w:rFonts w:eastAsia="Arial" w:cs="Arial"/>
                <w:color w:val="000000" w:themeColor="text1"/>
                <w:w w:val="97"/>
                <w:sz w:val="18"/>
                <w:szCs w:val="18"/>
              </w:rPr>
              <w:t>.</w:t>
            </w:r>
          </w:p>
        </w:tc>
      </w:tr>
      <w:tr w:rsidR="00C50635" w:rsidRPr="008E77FE" w14:paraId="17603876"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232851DD" w14:textId="02588C78" w:rsidR="00C50635" w:rsidRPr="00FB7863" w:rsidRDefault="00C50635" w:rsidP="00FB7863">
            <w:pPr>
              <w:widowControl w:val="0"/>
              <w:ind w:left="176"/>
              <w:jc w:val="left"/>
              <w:rPr>
                <w:rFonts w:eastAsia="Calibri" w:cs="Arial"/>
                <w:b/>
                <w:bCs/>
                <w:color w:val="000000" w:themeColor="text1"/>
                <w:sz w:val="18"/>
                <w:szCs w:val="18"/>
              </w:rPr>
            </w:pPr>
            <w:bookmarkStart w:id="6" w:name="_Hlk53587959"/>
            <w:r w:rsidRPr="00FB7863">
              <w:rPr>
                <w:rFonts w:eastAsia="Calibri" w:cs="Arial"/>
                <w:b/>
                <w:bCs/>
                <w:color w:val="000000" w:themeColor="text1"/>
                <w:sz w:val="18"/>
                <w:szCs w:val="18"/>
              </w:rPr>
              <w:t>Supplementary (if any)</w:t>
            </w:r>
          </w:p>
        </w:tc>
        <w:tc>
          <w:tcPr>
            <w:tcW w:w="7512" w:type="dxa"/>
          </w:tcPr>
          <w:p w14:paraId="5CD94CB2" w14:textId="2A529A88" w:rsidR="00C50635" w:rsidRPr="00FB7863" w:rsidRDefault="00C50635" w:rsidP="00FB7863">
            <w:pPr>
              <w:widowControl w:val="0"/>
              <w:jc w:val="left"/>
              <w:rPr>
                <w:color w:val="000000" w:themeColor="text1"/>
                <w:sz w:val="18"/>
                <w:szCs w:val="18"/>
              </w:rPr>
            </w:pPr>
            <w:r w:rsidRPr="00FB7863">
              <w:rPr>
                <w:color w:val="000000" w:themeColor="text1"/>
                <w:sz w:val="18"/>
                <w:szCs w:val="18"/>
              </w:rPr>
              <w:t xml:space="preserve">When marking </w:t>
            </w:r>
            <w:r w:rsidR="00083087">
              <w:rPr>
                <w:color w:val="000000" w:themeColor="text1"/>
                <w:sz w:val="18"/>
                <w:szCs w:val="18"/>
              </w:rPr>
              <w:t>a</w:t>
            </w:r>
            <w:r>
              <w:rPr>
                <w:color w:val="000000" w:themeColor="text1"/>
                <w:sz w:val="18"/>
                <w:szCs w:val="18"/>
              </w:rPr>
              <w:t xml:space="preserve"> </w:t>
            </w:r>
            <w:r w:rsidRPr="00FB7863">
              <w:rPr>
                <w:color w:val="000000" w:themeColor="text1"/>
                <w:sz w:val="18"/>
                <w:szCs w:val="18"/>
              </w:rPr>
              <w:t xml:space="preserve">moving object / hazard, use as </w:t>
            </w:r>
            <w:proofErr w:type="spellStart"/>
            <w:r w:rsidRPr="00FB7863">
              <w:rPr>
                <w:color w:val="000000" w:themeColor="text1"/>
                <w:sz w:val="18"/>
                <w:szCs w:val="18"/>
              </w:rPr>
              <w:t>MAtoN</w:t>
            </w:r>
            <w:proofErr w:type="spellEnd"/>
            <w:r w:rsidRPr="00FB7863">
              <w:rPr>
                <w:color w:val="000000" w:themeColor="text1"/>
                <w:sz w:val="18"/>
                <w:szCs w:val="18"/>
              </w:rPr>
              <w:t xml:space="preserve"> (mobile </w:t>
            </w:r>
            <w:proofErr w:type="spellStart"/>
            <w:r w:rsidRPr="00FB7863">
              <w:rPr>
                <w:color w:val="000000" w:themeColor="text1"/>
                <w:sz w:val="18"/>
                <w:szCs w:val="18"/>
              </w:rPr>
              <w:t>AtoN</w:t>
            </w:r>
            <w:proofErr w:type="spellEnd"/>
            <w:r w:rsidRPr="00FB7863">
              <w:rPr>
                <w:color w:val="000000" w:themeColor="text1"/>
                <w:sz w:val="18"/>
                <w:szCs w:val="18"/>
              </w:rPr>
              <w:t>)</w:t>
            </w:r>
          </w:p>
        </w:tc>
      </w:tr>
      <w:tr w:rsidR="00C50635" w:rsidRPr="008E77FE" w14:paraId="3538CAEF"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629D9D6C" w14:textId="7E4D9BA2" w:rsidR="00C50635" w:rsidRPr="00FB7863" w:rsidRDefault="00C50635" w:rsidP="00C50635">
            <w:pPr>
              <w:widowControl w:val="0"/>
              <w:jc w:val="left"/>
              <w:rPr>
                <w:rFonts w:eastAsia="Calibri" w:cs="Arial"/>
                <w:color w:val="000000" w:themeColor="text1"/>
                <w:sz w:val="18"/>
                <w:szCs w:val="18"/>
              </w:rPr>
            </w:pPr>
          </w:p>
        </w:tc>
        <w:tc>
          <w:tcPr>
            <w:tcW w:w="7512" w:type="dxa"/>
          </w:tcPr>
          <w:p w14:paraId="53AD2A33" w14:textId="77777777" w:rsidR="00C50635" w:rsidRPr="00FB7863" w:rsidRDefault="00C50635"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C50635" w:rsidRPr="001E0A0C" w14:paraId="7D149A06" w14:textId="77777777" w:rsidTr="00456B3F">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5ECDF595" w14:textId="77777777" w:rsidR="00C50635" w:rsidRPr="00FB7863" w:rsidRDefault="00C50635" w:rsidP="00C50635">
            <w:pPr>
              <w:widowControl w:val="0"/>
              <w:jc w:val="left"/>
              <w:rPr>
                <w:rFonts w:eastAsia="Calibri" w:cs="Arial"/>
                <w:color w:val="000000" w:themeColor="text1"/>
                <w:sz w:val="18"/>
                <w:szCs w:val="18"/>
              </w:rPr>
            </w:pPr>
          </w:p>
        </w:tc>
        <w:tc>
          <w:tcPr>
            <w:tcW w:w="7512" w:type="dxa"/>
          </w:tcPr>
          <w:p w14:paraId="1E534F44" w14:textId="77777777" w:rsidR="00C50635" w:rsidRPr="00FB7863" w:rsidRDefault="00C50635" w:rsidP="00C50635">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bookmarkEnd w:id="6"/>
    <w:p w14:paraId="7008A6A4" w14:textId="5D320787" w:rsidR="0026427E" w:rsidRPr="00456B3F" w:rsidRDefault="0026427E" w:rsidP="00FB7863">
      <w:pPr>
        <w:widowControl w:val="0"/>
        <w:numPr>
          <w:ilvl w:val="2"/>
          <w:numId w:val="11"/>
        </w:numPr>
        <w:spacing w:before="240"/>
        <w:ind w:left="567" w:right="2620" w:hanging="567"/>
        <w:rPr>
          <w:rFonts w:eastAsia="Arial" w:cs="Arial"/>
          <w:color w:val="000000"/>
          <w:position w:val="-1"/>
          <w:szCs w:val="20"/>
        </w:rPr>
      </w:pPr>
      <w:r w:rsidRPr="00456B3F">
        <w:rPr>
          <w:rFonts w:eastAsia="Arial" w:cs="Arial"/>
          <w:b/>
          <w:bCs/>
          <w:color w:val="000000"/>
          <w:position w:val="-1"/>
          <w:szCs w:val="20"/>
        </w:rPr>
        <w:t>Description</w:t>
      </w:r>
      <w:r w:rsidRPr="00456B3F">
        <w:rPr>
          <w:rFonts w:eastAsia="Arial" w:cs="Arial"/>
          <w:b/>
          <w:bCs/>
          <w:color w:val="000000"/>
          <w:spacing w:val="34"/>
          <w:position w:val="-1"/>
          <w:szCs w:val="20"/>
        </w:rPr>
        <w:t xml:space="preserve"> </w:t>
      </w:r>
      <w:r w:rsidRPr="00456B3F">
        <w:rPr>
          <w:rFonts w:eastAsia="Arial" w:cs="Arial"/>
          <w:b/>
          <w:bCs/>
          <w:color w:val="000000"/>
          <w:position w:val="-1"/>
          <w:szCs w:val="20"/>
        </w:rPr>
        <w:t>of</w:t>
      </w:r>
      <w:r w:rsidRPr="00456B3F">
        <w:rPr>
          <w:rFonts w:eastAsia="Arial" w:cs="Arial"/>
          <w:b/>
          <w:bCs/>
          <w:color w:val="000000"/>
          <w:spacing w:val="6"/>
          <w:position w:val="-1"/>
          <w:szCs w:val="20"/>
        </w:rPr>
        <w:t xml:space="preserve"> </w:t>
      </w:r>
      <w:proofErr w:type="spellStart"/>
      <w:r w:rsidRPr="00456B3F">
        <w:rPr>
          <w:rFonts w:eastAsia="Arial" w:cs="Arial"/>
          <w:b/>
          <w:bCs/>
          <w:color w:val="000000"/>
          <w:spacing w:val="6"/>
          <w:position w:val="-1"/>
          <w:szCs w:val="20"/>
        </w:rPr>
        <w:t>MAtoN</w:t>
      </w:r>
      <w:proofErr w:type="spellEnd"/>
    </w:p>
    <w:tbl>
      <w:tblPr>
        <w:tblW w:w="0" w:type="auto"/>
        <w:tblInd w:w="-3" w:type="dxa"/>
        <w:tblLayout w:type="fixed"/>
        <w:tblCellMar>
          <w:left w:w="0" w:type="dxa"/>
          <w:right w:w="0" w:type="dxa"/>
        </w:tblCellMar>
        <w:tblLook w:val="01E0" w:firstRow="1" w:lastRow="1" w:firstColumn="1" w:lastColumn="1" w:noHBand="0" w:noVBand="0"/>
      </w:tblPr>
      <w:tblGrid>
        <w:gridCol w:w="2127"/>
        <w:gridCol w:w="7229"/>
      </w:tblGrid>
      <w:tr w:rsidR="00C14321" w:rsidRPr="000740D7" w14:paraId="693AE4C7" w14:textId="77777777" w:rsidTr="00FB7863">
        <w:trPr>
          <w:trHeight w:hRule="exact" w:val="389"/>
        </w:trPr>
        <w:tc>
          <w:tcPr>
            <w:tcW w:w="2127" w:type="dxa"/>
            <w:tcBorders>
              <w:top w:val="single" w:sz="2" w:space="0" w:color="ED1C24"/>
              <w:left w:val="single" w:sz="2" w:space="0" w:color="ED1C24"/>
              <w:bottom w:val="single" w:sz="4" w:space="0" w:color="ED1C24"/>
              <w:right w:val="single" w:sz="2" w:space="0" w:color="ED1C24"/>
            </w:tcBorders>
            <w:shd w:val="clear" w:color="auto" w:fill="ED1C24"/>
          </w:tcPr>
          <w:p w14:paraId="1FEAF939" w14:textId="77777777" w:rsidR="00C14321" w:rsidRDefault="00C14321" w:rsidP="00C74766">
            <w:pPr>
              <w:rPr>
                <w:rFonts w:asciiTheme="minorHAnsi" w:hAnsiTheme="minorHAnsi"/>
                <w:lang w:val="en-US"/>
              </w:rPr>
            </w:pPr>
          </w:p>
        </w:tc>
        <w:tc>
          <w:tcPr>
            <w:tcW w:w="7229" w:type="dxa"/>
            <w:tcBorders>
              <w:top w:val="single" w:sz="2" w:space="0" w:color="ED1C24"/>
              <w:left w:val="single" w:sz="2" w:space="0" w:color="ED1C24"/>
              <w:bottom w:val="single" w:sz="4" w:space="0" w:color="ED1C24"/>
              <w:right w:val="single" w:sz="2" w:space="0" w:color="ED1C24"/>
            </w:tcBorders>
            <w:shd w:val="clear" w:color="auto" w:fill="ED1C24"/>
            <w:hideMark/>
          </w:tcPr>
          <w:p w14:paraId="1467B296" w14:textId="4D02E54B" w:rsidR="00C14321" w:rsidRPr="00FB7863" w:rsidRDefault="0026427E" w:rsidP="00C74766">
            <w:pPr>
              <w:spacing w:before="71" w:after="0"/>
              <w:ind w:left="99" w:right="-20"/>
              <w:rPr>
                <w:rFonts w:eastAsia="Arial" w:cs="Arial"/>
                <w:b/>
                <w:bCs/>
                <w:color w:val="FFFFFF" w:themeColor="background1"/>
                <w:sz w:val="18"/>
                <w:szCs w:val="18"/>
              </w:rPr>
            </w:pPr>
            <w:r>
              <w:rPr>
                <w:rFonts w:cstheme="minorHAnsi"/>
                <w:b/>
                <w:bCs/>
                <w:color w:val="FFFFFF" w:themeColor="background1"/>
                <w:sz w:val="18"/>
                <w:szCs w:val="18"/>
              </w:rPr>
              <w:t>Description</w:t>
            </w:r>
          </w:p>
        </w:tc>
      </w:tr>
      <w:tr w:rsidR="00C14321" w:rsidRPr="000740D7" w14:paraId="326EC61E" w14:textId="77777777" w:rsidTr="00FB7863">
        <w:trPr>
          <w:trHeight w:hRule="exact" w:val="392"/>
        </w:trPr>
        <w:tc>
          <w:tcPr>
            <w:tcW w:w="2127" w:type="dxa"/>
            <w:tcBorders>
              <w:top w:val="single" w:sz="4" w:space="0" w:color="ED1C24"/>
              <w:left w:val="single" w:sz="2" w:space="0" w:color="ED1C24"/>
              <w:bottom w:val="nil"/>
              <w:right w:val="single" w:sz="2" w:space="0" w:color="ED1C24"/>
            </w:tcBorders>
            <w:shd w:val="clear" w:color="auto" w:fill="FDE3D7"/>
            <w:hideMark/>
          </w:tcPr>
          <w:p w14:paraId="1367A0A7"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w w:val="99"/>
                <w:sz w:val="18"/>
                <w:szCs w:val="18"/>
              </w:rPr>
              <w:t>Co</w:t>
            </w:r>
            <w:r w:rsidRPr="000740D7">
              <w:rPr>
                <w:rFonts w:eastAsia="Arial" w:cs="Arial"/>
                <w:b/>
                <w:bCs/>
                <w:color w:val="000000" w:themeColor="text1"/>
                <w:spacing w:val="-4"/>
                <w:w w:val="99"/>
                <w:sz w:val="18"/>
                <w:szCs w:val="18"/>
              </w:rPr>
              <w:t>l</w:t>
            </w:r>
            <w:r w:rsidRPr="000740D7">
              <w:rPr>
                <w:rFonts w:eastAsia="Arial" w:cs="Arial"/>
                <w:b/>
                <w:bCs/>
                <w:color w:val="000000" w:themeColor="text1"/>
                <w:w w:val="108"/>
                <w:sz w:val="18"/>
                <w:szCs w:val="18"/>
              </w:rPr>
              <w:t>our</w:t>
            </w:r>
          </w:p>
        </w:tc>
        <w:tc>
          <w:tcPr>
            <w:tcW w:w="7229" w:type="dxa"/>
            <w:tcBorders>
              <w:top w:val="single" w:sz="4" w:space="0" w:color="ED1C24"/>
              <w:left w:val="single" w:sz="2" w:space="0" w:color="ED1C24"/>
              <w:bottom w:val="nil"/>
              <w:right w:val="single" w:sz="2" w:space="0" w:color="ED1C24"/>
            </w:tcBorders>
            <w:shd w:val="clear" w:color="auto" w:fill="FDE3D7"/>
            <w:hideMark/>
          </w:tcPr>
          <w:p w14:paraId="098AF1E6" w14:textId="77777777" w:rsidR="00C14321" w:rsidRPr="000740D7" w:rsidRDefault="00C14321" w:rsidP="00C74766">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C14321" w:rsidRPr="000740D7" w14:paraId="4CBFF9E0" w14:textId="77777777" w:rsidTr="00456B3F">
        <w:trPr>
          <w:trHeight w:hRule="exact" w:val="468"/>
        </w:trPr>
        <w:tc>
          <w:tcPr>
            <w:tcW w:w="2127" w:type="dxa"/>
            <w:tcBorders>
              <w:top w:val="nil"/>
              <w:left w:val="single" w:sz="2" w:space="0" w:color="ED1C24"/>
              <w:bottom w:val="nil"/>
              <w:right w:val="single" w:sz="2" w:space="0" w:color="ED1C24"/>
            </w:tcBorders>
          </w:tcPr>
          <w:p w14:paraId="5EB34443"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w w:val="96"/>
                <w:sz w:val="18"/>
                <w:szCs w:val="18"/>
              </w:rPr>
              <w:t>Shape</w:t>
            </w:r>
            <w:r w:rsidRPr="000740D7">
              <w:rPr>
                <w:rFonts w:eastAsia="Arial" w:cs="Arial"/>
                <w:b/>
                <w:bCs/>
                <w:color w:val="000000" w:themeColor="text1"/>
                <w:spacing w:val="-2"/>
                <w:w w:val="96"/>
                <w:sz w:val="18"/>
                <w:szCs w:val="18"/>
              </w:rPr>
              <w:t xml:space="preserve"> </w:t>
            </w:r>
            <w:r w:rsidRPr="000740D7">
              <w:rPr>
                <w:rFonts w:eastAsia="Arial" w:cs="Arial"/>
                <w:b/>
                <w:bCs/>
                <w:color w:val="000000" w:themeColor="text1"/>
                <w:sz w:val="18"/>
                <w:szCs w:val="18"/>
              </w:rPr>
              <w:t>of</w:t>
            </w:r>
            <w:r w:rsidRPr="000740D7">
              <w:rPr>
                <w:rFonts w:eastAsia="Arial" w:cs="Arial"/>
                <w:b/>
                <w:bCs/>
                <w:color w:val="000000" w:themeColor="text1"/>
                <w:spacing w:val="5"/>
                <w:sz w:val="18"/>
                <w:szCs w:val="18"/>
              </w:rPr>
              <w:t xml:space="preserve"> </w:t>
            </w:r>
            <w:r w:rsidRPr="000740D7">
              <w:rPr>
                <w:rFonts w:eastAsia="Arial" w:cs="Arial"/>
                <w:b/>
                <w:bCs/>
                <w:color w:val="000000" w:themeColor="text1"/>
                <w:sz w:val="18"/>
                <w:szCs w:val="18"/>
              </w:rPr>
              <w:t>bu</w:t>
            </w:r>
            <w:r w:rsidRPr="000740D7">
              <w:rPr>
                <w:rFonts w:eastAsia="Arial" w:cs="Arial"/>
                <w:b/>
                <w:bCs/>
                <w:color w:val="000000" w:themeColor="text1"/>
                <w:spacing w:val="-2"/>
                <w:sz w:val="18"/>
                <w:szCs w:val="18"/>
              </w:rPr>
              <w:t>o</w:t>
            </w:r>
            <w:r w:rsidRPr="000740D7">
              <w:rPr>
                <w:rFonts w:eastAsia="Arial" w:cs="Arial"/>
                <w:b/>
                <w:bCs/>
                <w:color w:val="000000" w:themeColor="text1"/>
                <w:sz w:val="18"/>
                <w:szCs w:val="18"/>
              </w:rPr>
              <w:t>y</w:t>
            </w:r>
          </w:p>
        </w:tc>
        <w:tc>
          <w:tcPr>
            <w:tcW w:w="7229" w:type="dxa"/>
            <w:tcBorders>
              <w:top w:val="nil"/>
              <w:left w:val="single" w:sz="2" w:space="0" w:color="ED1C24"/>
              <w:bottom w:val="nil"/>
              <w:right w:val="single" w:sz="2" w:space="0" w:color="ED1C24"/>
            </w:tcBorders>
          </w:tcPr>
          <w:p w14:paraId="1E4EB69A" w14:textId="77777777" w:rsidR="00C14321" w:rsidRPr="000740D7" w:rsidRDefault="00C14321" w:rsidP="00C74766">
            <w:pPr>
              <w:ind w:left="99" w:right="113"/>
              <w:jc w:val="left"/>
              <w:rPr>
                <w:rFonts w:eastAsia="Arial" w:cs="Arial"/>
                <w:color w:val="000000" w:themeColor="text1"/>
                <w:sz w:val="18"/>
                <w:szCs w:val="18"/>
              </w:rPr>
            </w:pPr>
            <w:r w:rsidRPr="000740D7">
              <w:rPr>
                <w:rFonts w:eastAsia="Arial" w:cs="Arial"/>
                <w:color w:val="000000" w:themeColor="text1"/>
                <w:sz w:val="18"/>
                <w:szCs w:val="18"/>
              </w:rPr>
              <w:t>Optional,</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but</w:t>
            </w:r>
            <w:r w:rsidRPr="000740D7">
              <w:rPr>
                <w:rFonts w:eastAsia="Arial" w:cs="Arial"/>
                <w:color w:val="000000" w:themeColor="text1"/>
                <w:spacing w:val="7"/>
                <w:sz w:val="18"/>
                <w:szCs w:val="18"/>
              </w:rPr>
              <w:t xml:space="preserve"> </w:t>
            </w:r>
            <w:r w:rsidRPr="000740D7">
              <w:rPr>
                <w:rFonts w:eastAsia="Arial" w:cs="Arial"/>
                <w:color w:val="000000" w:themeColor="text1"/>
                <w:sz w:val="18"/>
                <w:szCs w:val="18"/>
              </w:rPr>
              <w:t>not</w:t>
            </w:r>
            <w:r w:rsidRPr="000740D7">
              <w:rPr>
                <w:rFonts w:eastAsia="Arial" w:cs="Arial"/>
                <w:color w:val="000000" w:themeColor="text1"/>
                <w:spacing w:val="4"/>
                <w:sz w:val="18"/>
                <w:szCs w:val="18"/>
              </w:rPr>
              <w:t xml:space="preserve"> </w:t>
            </w:r>
            <w:r w:rsidRPr="000740D7">
              <w:rPr>
                <w:rFonts w:eastAsia="Arial" w:cs="Arial"/>
                <w:color w:val="000000" w:themeColor="text1"/>
                <w:spacing w:val="-3"/>
                <w:w w:val="98"/>
                <w:sz w:val="18"/>
                <w:szCs w:val="18"/>
              </w:rPr>
              <w:t>c</w:t>
            </w:r>
            <w:r w:rsidRPr="000740D7">
              <w:rPr>
                <w:rFonts w:eastAsia="Arial" w:cs="Arial"/>
                <w:color w:val="000000" w:themeColor="text1"/>
                <w:w w:val="104"/>
                <w:sz w:val="18"/>
                <w:szCs w:val="18"/>
              </w:rPr>
              <w:t xml:space="preserve">onflicting </w:t>
            </w:r>
            <w:r w:rsidRPr="000740D7">
              <w:rPr>
                <w:rFonts w:eastAsia="Arial" w:cs="Arial"/>
                <w:color w:val="000000" w:themeColor="text1"/>
                <w:sz w:val="18"/>
                <w:szCs w:val="18"/>
              </w:rPr>
              <w:t>with</w:t>
            </w:r>
            <w:r w:rsidRPr="000740D7">
              <w:rPr>
                <w:rFonts w:eastAsia="Arial" w:cs="Arial"/>
                <w:color w:val="000000" w:themeColor="text1"/>
                <w:spacing w:val="15"/>
                <w:sz w:val="18"/>
                <w:szCs w:val="18"/>
              </w:rPr>
              <w:t xml:space="preserve"> </w:t>
            </w:r>
            <w:r w:rsidRPr="000740D7">
              <w:rPr>
                <w:rFonts w:eastAsia="Arial" w:cs="Arial"/>
                <w:color w:val="000000" w:themeColor="text1"/>
                <w:sz w:val="18"/>
                <w:szCs w:val="18"/>
              </w:rPr>
              <w:t>la</w:t>
            </w:r>
            <w:r w:rsidRPr="000740D7">
              <w:rPr>
                <w:rFonts w:eastAsia="Arial" w:cs="Arial"/>
                <w:color w:val="000000" w:themeColor="text1"/>
                <w:spacing w:val="-1"/>
                <w:sz w:val="18"/>
                <w:szCs w:val="18"/>
              </w:rPr>
              <w:t>t</w:t>
            </w:r>
            <w:r w:rsidRPr="000740D7">
              <w:rPr>
                <w:rFonts w:eastAsia="Arial" w:cs="Arial"/>
                <w:color w:val="000000" w:themeColor="text1"/>
                <w:sz w:val="18"/>
                <w:szCs w:val="18"/>
              </w:rPr>
              <w:t>e</w:t>
            </w:r>
            <w:r w:rsidRPr="000740D7">
              <w:rPr>
                <w:rFonts w:eastAsia="Arial" w:cs="Arial"/>
                <w:color w:val="000000" w:themeColor="text1"/>
                <w:spacing w:val="-2"/>
                <w:sz w:val="18"/>
                <w:szCs w:val="18"/>
              </w:rPr>
              <w:t>r</w:t>
            </w:r>
            <w:r w:rsidRPr="000740D7">
              <w:rPr>
                <w:rFonts w:eastAsia="Arial" w:cs="Arial"/>
                <w:color w:val="000000" w:themeColor="text1"/>
                <w:sz w:val="18"/>
                <w:szCs w:val="18"/>
              </w:rPr>
              <w:t>al</w:t>
            </w:r>
            <w:r w:rsidRPr="000740D7">
              <w:rPr>
                <w:rFonts w:eastAsia="Arial" w:cs="Arial"/>
                <w:color w:val="000000" w:themeColor="text1"/>
                <w:spacing w:val="33"/>
                <w:sz w:val="18"/>
                <w:szCs w:val="18"/>
              </w:rPr>
              <w:t xml:space="preserve"> </w:t>
            </w:r>
            <w:r w:rsidRPr="000740D7">
              <w:rPr>
                <w:rFonts w:eastAsia="Arial" w:cs="Arial"/>
                <w:color w:val="000000" w:themeColor="text1"/>
                <w:w w:val="104"/>
                <w:sz w:val="18"/>
                <w:szCs w:val="18"/>
              </w:rPr>
              <w:t>marks</w:t>
            </w:r>
          </w:p>
        </w:tc>
      </w:tr>
      <w:tr w:rsidR="00C14321" w:rsidRPr="000740D7" w14:paraId="6D8E9E36" w14:textId="77777777" w:rsidTr="00FB7863">
        <w:trPr>
          <w:trHeight w:hRule="exact" w:val="746"/>
        </w:trPr>
        <w:tc>
          <w:tcPr>
            <w:tcW w:w="2127" w:type="dxa"/>
            <w:tcBorders>
              <w:top w:val="nil"/>
              <w:left w:val="single" w:sz="2" w:space="0" w:color="ED1C24"/>
              <w:bottom w:val="single" w:sz="2" w:space="0" w:color="ED1C24"/>
              <w:right w:val="single" w:sz="2" w:space="0" w:color="ED1C24"/>
            </w:tcBorders>
            <w:shd w:val="clear" w:color="auto" w:fill="FDE3D7"/>
            <w:hideMark/>
          </w:tcPr>
          <w:p w14:paraId="7BE1EE99" w14:textId="77777777" w:rsidR="00C14321" w:rsidRPr="000740D7" w:rsidRDefault="00C14321" w:rsidP="00C74766">
            <w:pPr>
              <w:ind w:left="239" w:right="-20"/>
              <w:jc w:val="left"/>
              <w:rPr>
                <w:rFonts w:eastAsia="Arial" w:cs="Arial"/>
                <w:b/>
                <w:bCs/>
                <w:color w:val="000000" w:themeColor="text1"/>
                <w:sz w:val="18"/>
                <w:szCs w:val="18"/>
              </w:rPr>
            </w:pPr>
            <w:r w:rsidRPr="000740D7">
              <w:rPr>
                <w:rFonts w:eastAsia="Arial" w:cs="Arial"/>
                <w:b/>
                <w:bCs/>
                <w:color w:val="000000" w:themeColor="text1"/>
                <w:spacing w:val="-12"/>
                <w:sz w:val="18"/>
                <w:szCs w:val="18"/>
              </w:rPr>
              <w:t>T</w:t>
            </w:r>
            <w:r w:rsidRPr="000740D7">
              <w:rPr>
                <w:rFonts w:eastAsia="Arial" w:cs="Arial"/>
                <w:b/>
                <w:bCs/>
                <w:color w:val="000000" w:themeColor="text1"/>
                <w:sz w:val="18"/>
                <w:szCs w:val="18"/>
              </w:rPr>
              <w:t>op-mark</w:t>
            </w:r>
            <w:r w:rsidRPr="000740D7">
              <w:rPr>
                <w:rFonts w:eastAsia="Arial" w:cs="Arial"/>
                <w:b/>
                <w:bCs/>
                <w:color w:val="000000" w:themeColor="text1"/>
                <w:spacing w:val="35"/>
                <w:sz w:val="18"/>
                <w:szCs w:val="18"/>
              </w:rPr>
              <w:t xml:space="preserve"> </w:t>
            </w:r>
            <w:r w:rsidRPr="000740D7">
              <w:rPr>
                <w:rFonts w:eastAsia="Arial" w:cs="Arial"/>
                <w:b/>
                <w:bCs/>
                <w:color w:val="000000" w:themeColor="text1"/>
                <w:sz w:val="18"/>
                <w:szCs w:val="18"/>
              </w:rPr>
              <w:t>(if</w:t>
            </w:r>
            <w:r w:rsidRPr="000740D7">
              <w:rPr>
                <w:rFonts w:eastAsia="Arial" w:cs="Arial"/>
                <w:b/>
                <w:bCs/>
                <w:color w:val="000000" w:themeColor="text1"/>
                <w:spacing w:val="10"/>
                <w:sz w:val="18"/>
                <w:szCs w:val="18"/>
              </w:rPr>
              <w:t xml:space="preserve"> </w:t>
            </w:r>
            <w:r w:rsidRPr="000740D7">
              <w:rPr>
                <w:rFonts w:eastAsia="Arial" w:cs="Arial"/>
                <w:b/>
                <w:bCs/>
                <w:color w:val="000000" w:themeColor="text1"/>
                <w:sz w:val="18"/>
                <w:szCs w:val="18"/>
              </w:rPr>
              <w:t>any)</w:t>
            </w:r>
          </w:p>
        </w:tc>
        <w:tc>
          <w:tcPr>
            <w:tcW w:w="7229" w:type="dxa"/>
            <w:tcBorders>
              <w:top w:val="nil"/>
              <w:left w:val="single" w:sz="2" w:space="0" w:color="ED1C24"/>
              <w:bottom w:val="single" w:sz="2" w:space="0" w:color="ED1C24"/>
              <w:right w:val="single" w:sz="2" w:space="0" w:color="ED1C24"/>
            </w:tcBorders>
            <w:shd w:val="clear" w:color="auto" w:fill="FDE3D7"/>
            <w:hideMark/>
          </w:tcPr>
          <w:p w14:paraId="6BBD1C78" w14:textId="50FA2207" w:rsidR="00C14321" w:rsidRDefault="00C14321">
            <w:pPr>
              <w:ind w:left="99" w:right="-20"/>
              <w:jc w:val="left"/>
              <w:rPr>
                <w:rFonts w:eastAsia="Arial" w:cs="Arial"/>
                <w:color w:val="000000" w:themeColor="text1"/>
                <w:sz w:val="18"/>
                <w:szCs w:val="18"/>
              </w:rPr>
            </w:pPr>
            <w:r w:rsidRPr="000740D7">
              <w:rPr>
                <w:rFonts w:eastAsia="Arial" w:cs="Arial"/>
                <w:color w:val="000000" w:themeColor="text1"/>
                <w:sz w:val="18"/>
                <w:szCs w:val="18"/>
              </w:rPr>
              <w:t>Sing</w:t>
            </w:r>
            <w:r w:rsidRPr="000740D7">
              <w:rPr>
                <w:rFonts w:eastAsia="Arial" w:cs="Arial"/>
                <w:color w:val="000000" w:themeColor="text1"/>
                <w:spacing w:val="-4"/>
                <w:sz w:val="18"/>
                <w:szCs w:val="18"/>
              </w:rPr>
              <w:t>l</w:t>
            </w:r>
            <w:r w:rsidRPr="000740D7">
              <w:rPr>
                <w:rFonts w:eastAsia="Arial" w:cs="Arial"/>
                <w:color w:val="000000" w:themeColor="text1"/>
                <w:sz w:val="18"/>
                <w:szCs w:val="18"/>
              </w:rPr>
              <w:t>e</w:t>
            </w:r>
            <w:r w:rsidRPr="000740D7">
              <w:rPr>
                <w:rFonts w:eastAsia="Arial" w:cs="Arial"/>
                <w:color w:val="000000" w:themeColor="text1"/>
                <w:spacing w:val="-6"/>
                <w:sz w:val="18"/>
                <w:szCs w:val="18"/>
              </w:rPr>
              <w:t xml:space="preserve"> </w:t>
            </w:r>
            <w:r w:rsidRPr="000740D7">
              <w:rPr>
                <w:rFonts w:eastAsia="Arial" w:cs="Arial"/>
                <w:color w:val="000000" w:themeColor="text1"/>
                <w:spacing w:val="-2"/>
                <w:sz w:val="18"/>
                <w:szCs w:val="18"/>
              </w:rPr>
              <w:t>y</w:t>
            </w:r>
            <w:r w:rsidRPr="000740D7">
              <w:rPr>
                <w:rFonts w:eastAsia="Arial" w:cs="Arial"/>
                <w:color w:val="000000" w:themeColor="text1"/>
                <w:sz w:val="18"/>
                <w:szCs w:val="18"/>
              </w:rPr>
              <w:t>el</w:t>
            </w:r>
            <w:r w:rsidRPr="000740D7">
              <w:rPr>
                <w:rFonts w:eastAsia="Arial" w:cs="Arial"/>
                <w:color w:val="000000" w:themeColor="text1"/>
                <w:spacing w:val="-4"/>
                <w:sz w:val="18"/>
                <w:szCs w:val="18"/>
              </w:rPr>
              <w:t>l</w:t>
            </w:r>
            <w:r w:rsidRPr="000740D7">
              <w:rPr>
                <w:rFonts w:eastAsia="Arial" w:cs="Arial"/>
                <w:color w:val="000000" w:themeColor="text1"/>
                <w:sz w:val="18"/>
                <w:szCs w:val="18"/>
              </w:rPr>
              <w:t>ow</w:t>
            </w:r>
            <w:r w:rsidRPr="000740D7">
              <w:rPr>
                <w:rFonts w:eastAsia="Arial" w:cs="Arial"/>
                <w:color w:val="000000" w:themeColor="text1"/>
                <w:spacing w:val="6"/>
                <w:sz w:val="18"/>
                <w:szCs w:val="18"/>
              </w:rPr>
              <w:t xml:space="preserve"> </w:t>
            </w:r>
            <w:r w:rsidRPr="000740D7">
              <w:rPr>
                <w:rFonts w:eastAsia="Arial" w:cs="Arial"/>
                <w:color w:val="000000" w:themeColor="text1"/>
                <w:sz w:val="18"/>
                <w:szCs w:val="18"/>
              </w:rPr>
              <w:t>“X”</w:t>
            </w:r>
            <w:r w:rsidRPr="000740D7">
              <w:rPr>
                <w:rFonts w:eastAsia="Arial" w:cs="Arial"/>
                <w:color w:val="000000" w:themeColor="text1"/>
                <w:spacing w:val="13"/>
                <w:sz w:val="18"/>
                <w:szCs w:val="18"/>
              </w:rPr>
              <w:t xml:space="preserve"> </w:t>
            </w:r>
            <w:r w:rsidRPr="000740D7">
              <w:rPr>
                <w:rFonts w:eastAsia="Arial" w:cs="Arial"/>
                <w:color w:val="000000" w:themeColor="text1"/>
                <w:sz w:val="18"/>
                <w:szCs w:val="18"/>
              </w:rPr>
              <w:t>shape</w:t>
            </w:r>
          </w:p>
          <w:p w14:paraId="258B56D3" w14:textId="1C23AE44" w:rsidR="00796BD7" w:rsidRPr="00C72666" w:rsidRDefault="00796BD7">
            <w:pPr>
              <w:ind w:left="99" w:right="-20"/>
              <w:jc w:val="left"/>
              <w:rPr>
                <w:rFonts w:eastAsia="Arial" w:cs="Arial"/>
                <w:color w:val="000000" w:themeColor="text1"/>
                <w:sz w:val="18"/>
                <w:szCs w:val="18"/>
              </w:rPr>
            </w:pPr>
            <w:r w:rsidRPr="00FB7863">
              <w:rPr>
                <w:rFonts w:eastAsia="Times New Roman" w:cstheme="minorHAnsi"/>
                <w:i/>
                <w:sz w:val="18"/>
                <w:szCs w:val="18"/>
                <w:lang w:val="en-IE"/>
              </w:rPr>
              <w:t>To increase conspicuity, and if practical, the top mark of a special mark should be used</w:t>
            </w:r>
            <w:r w:rsidR="00C72666">
              <w:rPr>
                <w:rFonts w:eastAsia="Times New Roman" w:cstheme="minorHAnsi"/>
                <w:i/>
                <w:sz w:val="18"/>
                <w:szCs w:val="18"/>
                <w:lang w:val="en-IE"/>
              </w:rPr>
              <w:t xml:space="preserve"> </w:t>
            </w:r>
          </w:p>
        </w:tc>
      </w:tr>
      <w:tr w:rsidR="004A64C8" w:rsidRPr="000740D7" w14:paraId="0D2EEFF7" w14:textId="77777777" w:rsidTr="00FB7863">
        <w:trPr>
          <w:trHeight w:hRule="exact" w:val="995"/>
        </w:trPr>
        <w:tc>
          <w:tcPr>
            <w:tcW w:w="2127" w:type="dxa"/>
            <w:tcBorders>
              <w:top w:val="nil"/>
              <w:left w:val="single" w:sz="2" w:space="0" w:color="ED1C24"/>
              <w:bottom w:val="single" w:sz="2" w:space="0" w:color="ED1C24"/>
              <w:right w:val="single" w:sz="2" w:space="0" w:color="ED1C24"/>
            </w:tcBorders>
            <w:shd w:val="clear" w:color="auto" w:fill="FDE3D7"/>
          </w:tcPr>
          <w:p w14:paraId="16220786" w14:textId="699A6047" w:rsidR="004A64C8" w:rsidRPr="00DD17A3" w:rsidRDefault="004A64C8" w:rsidP="004A64C8">
            <w:pPr>
              <w:ind w:left="239" w:right="-20"/>
              <w:jc w:val="left"/>
              <w:rPr>
                <w:rFonts w:eastAsia="Arial" w:cs="Arial"/>
                <w:b/>
                <w:bCs/>
                <w:color w:val="000000" w:themeColor="text1"/>
                <w:spacing w:val="-12"/>
                <w:sz w:val="18"/>
                <w:szCs w:val="18"/>
              </w:rPr>
            </w:pPr>
            <w:r w:rsidRPr="00FB7863">
              <w:rPr>
                <w:rFonts w:eastAsia="Times New Roman" w:cstheme="minorHAnsi"/>
                <w:b/>
                <w:bCs/>
                <w:sz w:val="18"/>
                <w:szCs w:val="18"/>
                <w:lang w:val="en-IE"/>
              </w:rPr>
              <w:t>Additional marks</w:t>
            </w:r>
          </w:p>
        </w:tc>
        <w:tc>
          <w:tcPr>
            <w:tcW w:w="7229" w:type="dxa"/>
            <w:tcBorders>
              <w:top w:val="nil"/>
              <w:left w:val="single" w:sz="2" w:space="0" w:color="ED1C24"/>
              <w:bottom w:val="single" w:sz="2" w:space="0" w:color="ED1C24"/>
              <w:right w:val="single" w:sz="2" w:space="0" w:color="ED1C24"/>
            </w:tcBorders>
            <w:shd w:val="clear" w:color="auto" w:fill="FDE3D7"/>
          </w:tcPr>
          <w:p w14:paraId="3287575A" w14:textId="5387F4AB" w:rsidR="004A64C8" w:rsidRPr="00501492" w:rsidRDefault="004A64C8" w:rsidP="00FB7863">
            <w:pPr>
              <w:autoSpaceDE w:val="0"/>
              <w:autoSpaceDN w:val="0"/>
              <w:adjustRightInd w:val="0"/>
              <w:ind w:left="99"/>
              <w:rPr>
                <w:rFonts w:eastAsia="Arial" w:cs="Arial"/>
                <w:color w:val="000000" w:themeColor="text1"/>
                <w:sz w:val="18"/>
                <w:szCs w:val="18"/>
              </w:rPr>
            </w:pPr>
            <w:r w:rsidRPr="00FB7863">
              <w:rPr>
                <w:rFonts w:eastAsia="Times New Roman" w:cstheme="minorHAnsi"/>
                <w:sz w:val="18"/>
                <w:szCs w:val="18"/>
                <w:lang w:val="en-IE"/>
              </w:rPr>
              <w:t>For hazards with low profile/partly submerged and where visual observations are primarily undertaken from the air, an additional mark, like a circular symbol, can be added, if practicable.</w:t>
            </w:r>
          </w:p>
        </w:tc>
      </w:tr>
      <w:tr w:rsidR="004A64C8" w:rsidRPr="000740D7" w14:paraId="0EECAFF4" w14:textId="77777777" w:rsidTr="00FB7863">
        <w:trPr>
          <w:trHeight w:hRule="exact" w:val="995"/>
        </w:trPr>
        <w:tc>
          <w:tcPr>
            <w:tcW w:w="2127" w:type="dxa"/>
            <w:tcBorders>
              <w:top w:val="nil"/>
              <w:left w:val="single" w:sz="2" w:space="0" w:color="ED1C24"/>
              <w:bottom w:val="single" w:sz="2" w:space="0" w:color="ED1C24"/>
              <w:right w:val="single" w:sz="2" w:space="0" w:color="ED1C24"/>
            </w:tcBorders>
            <w:shd w:val="clear" w:color="auto" w:fill="auto"/>
          </w:tcPr>
          <w:p w14:paraId="7F736704" w14:textId="73ACB1DF" w:rsidR="004A64C8" w:rsidRPr="00DD17A3" w:rsidRDefault="004A64C8" w:rsidP="004A64C8">
            <w:pPr>
              <w:ind w:left="239" w:right="-20"/>
              <w:jc w:val="left"/>
              <w:rPr>
                <w:rFonts w:eastAsia="Arial" w:cs="Arial"/>
                <w:b/>
                <w:bCs/>
                <w:color w:val="000000" w:themeColor="text1"/>
                <w:spacing w:val="-12"/>
                <w:sz w:val="18"/>
                <w:szCs w:val="18"/>
              </w:rPr>
            </w:pPr>
            <w:r w:rsidRPr="00FB7863">
              <w:rPr>
                <w:rFonts w:eastAsia="Times New Roman" w:cstheme="minorHAnsi"/>
                <w:b/>
                <w:bCs/>
                <w:sz w:val="18"/>
                <w:szCs w:val="18"/>
                <w:lang w:val="en-IE"/>
              </w:rPr>
              <w:t>Position sensor</w:t>
            </w:r>
          </w:p>
        </w:tc>
        <w:tc>
          <w:tcPr>
            <w:tcW w:w="7229" w:type="dxa"/>
            <w:tcBorders>
              <w:top w:val="nil"/>
              <w:left w:val="single" w:sz="2" w:space="0" w:color="ED1C24"/>
              <w:bottom w:val="single" w:sz="2" w:space="0" w:color="ED1C24"/>
              <w:right w:val="single" w:sz="2" w:space="0" w:color="ED1C24"/>
            </w:tcBorders>
            <w:shd w:val="clear" w:color="auto" w:fill="auto"/>
          </w:tcPr>
          <w:p w14:paraId="0943F3CD" w14:textId="5A2E11A3" w:rsidR="004A64C8" w:rsidRPr="00501492" w:rsidRDefault="004A64C8" w:rsidP="00FB7863">
            <w:pPr>
              <w:autoSpaceDE w:val="0"/>
              <w:autoSpaceDN w:val="0"/>
              <w:adjustRightInd w:val="0"/>
              <w:ind w:left="99"/>
              <w:rPr>
                <w:rFonts w:eastAsia="Arial" w:cs="Arial"/>
                <w:color w:val="000000" w:themeColor="text1"/>
                <w:sz w:val="18"/>
                <w:szCs w:val="18"/>
              </w:rPr>
            </w:pPr>
            <w:r w:rsidRPr="00FB7863">
              <w:rPr>
                <w:rFonts w:eastAsia="Times New Roman" w:cstheme="minorHAnsi"/>
                <w:sz w:val="18"/>
                <w:szCs w:val="18"/>
                <w:lang w:val="en-IE"/>
              </w:rPr>
              <w:t>If AIS is used, the Electronic Position Fixing System (EPFS) in use, must be in accordance with the latest version of ITU-R M.1371 -  Technical characteristics for an automatic identification system using time division multiple access in the VHF maritime mobile frequency band.</w:t>
            </w:r>
          </w:p>
        </w:tc>
      </w:tr>
      <w:tr w:rsidR="004A64C8" w:rsidRPr="000740D7" w14:paraId="4480D761" w14:textId="77777777" w:rsidTr="00456B3F">
        <w:trPr>
          <w:trHeight w:val="320"/>
        </w:trPr>
        <w:tc>
          <w:tcPr>
            <w:tcW w:w="9356" w:type="dxa"/>
            <w:gridSpan w:val="2"/>
            <w:tcBorders>
              <w:top w:val="single" w:sz="2" w:space="0" w:color="ED1C24"/>
              <w:left w:val="single" w:sz="2" w:space="0" w:color="ED1C24"/>
              <w:bottom w:val="single" w:sz="2" w:space="0" w:color="ED1C24"/>
              <w:right w:val="single" w:sz="2" w:space="0" w:color="ED1C24"/>
            </w:tcBorders>
            <w:hideMark/>
          </w:tcPr>
          <w:p w14:paraId="13587B5A" w14:textId="77777777" w:rsidR="004A64C8" w:rsidRPr="00FB7863" w:rsidRDefault="004A64C8" w:rsidP="004A64C8">
            <w:pPr>
              <w:ind w:left="23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4A64C8" w:rsidRPr="000740D7" w14:paraId="054F6260" w14:textId="77777777" w:rsidTr="00456B3F">
        <w:trPr>
          <w:trHeight w:hRule="exact" w:val="339"/>
        </w:trPr>
        <w:tc>
          <w:tcPr>
            <w:tcW w:w="2127" w:type="dxa"/>
            <w:tcBorders>
              <w:top w:val="single" w:sz="2" w:space="0" w:color="ED1C24"/>
              <w:left w:val="single" w:sz="2" w:space="0" w:color="ED1C24"/>
              <w:bottom w:val="nil"/>
              <w:right w:val="single" w:sz="2" w:space="0" w:color="ED1C24"/>
            </w:tcBorders>
            <w:shd w:val="clear" w:color="auto" w:fill="FDE3D7"/>
            <w:hideMark/>
          </w:tcPr>
          <w:p w14:paraId="1DD37A1C" w14:textId="77777777" w:rsidR="004A64C8" w:rsidRPr="008E77FE" w:rsidRDefault="004A64C8" w:rsidP="004A64C8">
            <w:pPr>
              <w:ind w:left="454" w:right="-20"/>
              <w:jc w:val="left"/>
              <w:rPr>
                <w:rFonts w:eastAsia="Arial" w:cs="Arial"/>
                <w:b/>
                <w:bCs/>
                <w:color w:val="000000" w:themeColor="text1"/>
                <w:sz w:val="18"/>
                <w:szCs w:val="18"/>
              </w:rPr>
            </w:pPr>
            <w:r w:rsidRPr="008E77FE">
              <w:rPr>
                <w:rFonts w:eastAsia="Arial" w:cs="Arial"/>
                <w:b/>
                <w:bCs/>
                <w:color w:val="000000" w:themeColor="text1"/>
                <w:w w:val="102"/>
                <w:sz w:val="18"/>
                <w:szCs w:val="18"/>
              </w:rPr>
              <w:t>Colour</w:t>
            </w:r>
          </w:p>
        </w:tc>
        <w:tc>
          <w:tcPr>
            <w:tcW w:w="7229" w:type="dxa"/>
            <w:tcBorders>
              <w:top w:val="single" w:sz="2" w:space="0" w:color="ED1C24"/>
              <w:left w:val="single" w:sz="2" w:space="0" w:color="ED1C24"/>
              <w:bottom w:val="nil"/>
              <w:right w:val="single" w:sz="2" w:space="0" w:color="ED1C24"/>
            </w:tcBorders>
            <w:shd w:val="clear" w:color="auto" w:fill="FDE3D7"/>
            <w:hideMark/>
          </w:tcPr>
          <w:p w14:paraId="55003DCA" w14:textId="77777777" w:rsidR="004A64C8" w:rsidRPr="000740D7" w:rsidRDefault="004A64C8" w:rsidP="004A64C8">
            <w:pPr>
              <w:ind w:left="99" w:right="-20"/>
              <w:jc w:val="left"/>
              <w:rPr>
                <w:rFonts w:eastAsia="Arial" w:cs="Arial"/>
                <w:color w:val="000000" w:themeColor="text1"/>
                <w:sz w:val="18"/>
                <w:szCs w:val="18"/>
              </w:rPr>
            </w:pPr>
            <w:r w:rsidRPr="000740D7">
              <w:rPr>
                <w:rFonts w:eastAsia="Arial" w:cs="Arial"/>
                <w:color w:val="000000" w:themeColor="text1"/>
                <w:spacing w:val="-14"/>
                <w:w w:val="77"/>
                <w:sz w:val="18"/>
                <w:szCs w:val="18"/>
              </w:rPr>
              <w:t>Y</w:t>
            </w:r>
            <w:r w:rsidRPr="000740D7">
              <w:rPr>
                <w:rFonts w:eastAsia="Arial" w:cs="Arial"/>
                <w:color w:val="000000" w:themeColor="text1"/>
                <w:w w:val="112"/>
                <w:sz w:val="18"/>
                <w:szCs w:val="18"/>
              </w:rPr>
              <w:t>el</w:t>
            </w:r>
            <w:r w:rsidRPr="000740D7">
              <w:rPr>
                <w:rFonts w:eastAsia="Arial" w:cs="Arial"/>
                <w:color w:val="000000" w:themeColor="text1"/>
                <w:spacing w:val="-4"/>
                <w:w w:val="112"/>
                <w:sz w:val="18"/>
                <w:szCs w:val="18"/>
              </w:rPr>
              <w:t>l</w:t>
            </w:r>
            <w:r w:rsidRPr="000740D7">
              <w:rPr>
                <w:rFonts w:eastAsia="Arial" w:cs="Arial"/>
                <w:color w:val="000000" w:themeColor="text1"/>
                <w:w w:val="98"/>
                <w:sz w:val="18"/>
                <w:szCs w:val="18"/>
              </w:rPr>
              <w:t>ow</w:t>
            </w:r>
          </w:p>
        </w:tc>
      </w:tr>
      <w:tr w:rsidR="004A64C8" w:rsidRPr="001140F2" w14:paraId="58265BB7" w14:textId="77777777" w:rsidTr="00FB7863">
        <w:trPr>
          <w:trHeight w:hRule="exact" w:val="674"/>
        </w:trPr>
        <w:tc>
          <w:tcPr>
            <w:tcW w:w="2127" w:type="dxa"/>
            <w:tcBorders>
              <w:top w:val="nil"/>
              <w:left w:val="single" w:sz="2" w:space="0" w:color="ED1C24"/>
              <w:bottom w:val="single" w:sz="4" w:space="0" w:color="FF0000"/>
              <w:right w:val="single" w:sz="2" w:space="0" w:color="ED1C24"/>
            </w:tcBorders>
          </w:tcPr>
          <w:p w14:paraId="6102D003" w14:textId="13A57E02" w:rsidR="004A64C8" w:rsidRPr="008E77FE" w:rsidRDefault="004A64C8" w:rsidP="004A64C8">
            <w:pPr>
              <w:ind w:left="454" w:right="-20"/>
              <w:jc w:val="left"/>
              <w:rPr>
                <w:rFonts w:eastAsia="Arial" w:cs="Arial"/>
                <w:b/>
                <w:bCs/>
                <w:color w:val="000000" w:themeColor="text1"/>
                <w:sz w:val="18"/>
                <w:szCs w:val="18"/>
              </w:rPr>
            </w:pPr>
            <w:r>
              <w:rPr>
                <w:rFonts w:eastAsia="Arial" w:cs="Arial"/>
                <w:b/>
                <w:bCs/>
                <w:color w:val="000000" w:themeColor="text1"/>
                <w:sz w:val="18"/>
                <w:szCs w:val="18"/>
              </w:rPr>
              <w:t>Rhythm</w:t>
            </w:r>
          </w:p>
        </w:tc>
        <w:tc>
          <w:tcPr>
            <w:tcW w:w="7229" w:type="dxa"/>
            <w:tcBorders>
              <w:top w:val="nil"/>
              <w:left w:val="single" w:sz="2" w:space="0" w:color="ED1C24"/>
              <w:bottom w:val="single" w:sz="2" w:space="0" w:color="ED1C24"/>
              <w:right w:val="single" w:sz="2" w:space="0" w:color="ED1C24"/>
            </w:tcBorders>
          </w:tcPr>
          <w:p w14:paraId="43F2E41F" w14:textId="77777777" w:rsidR="004A64C8" w:rsidRPr="001140F2" w:rsidRDefault="004A64C8" w:rsidP="004A64C8">
            <w:pPr>
              <w:ind w:left="99" w:right="-20"/>
              <w:jc w:val="left"/>
              <w:rPr>
                <w:rFonts w:eastAsia="Arial" w:cs="Arial"/>
                <w:color w:val="000000" w:themeColor="text1"/>
                <w:spacing w:val="-3"/>
                <w:w w:val="93"/>
                <w:sz w:val="18"/>
                <w:szCs w:val="18"/>
              </w:rPr>
            </w:pPr>
            <w:r w:rsidRPr="001140F2">
              <w:rPr>
                <w:rFonts w:cs="Arial"/>
                <w:spacing w:val="-1"/>
                <w:sz w:val="18"/>
                <w:szCs w:val="18"/>
              </w:rPr>
              <w:t>Flicker 1s (5 Hz) Eclipse 0.7s Flicker 1s (5Hz) Eclipse 0.5s Fl 1s Eclipse 0.5s Fl 1s Eclipse 3s.</w:t>
            </w:r>
          </w:p>
        </w:tc>
      </w:tr>
      <w:tr w:rsidR="00BF2BD4" w:rsidRPr="008E77FE" w14:paraId="19EA978D"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518"/>
        </w:trPr>
        <w:tc>
          <w:tcPr>
            <w:tcW w:w="2127" w:type="dxa"/>
            <w:vMerge w:val="restart"/>
            <w:tcBorders>
              <w:bottom w:val="single" w:sz="4" w:space="0" w:color="FF0000"/>
            </w:tcBorders>
          </w:tcPr>
          <w:p w14:paraId="5D8E5C5B" w14:textId="77777777" w:rsidR="00BF2BD4" w:rsidRPr="008E77FE" w:rsidRDefault="00BF2BD4" w:rsidP="004A64C8">
            <w:pPr>
              <w:widowControl w:val="0"/>
              <w:ind w:left="176"/>
              <w:jc w:val="left"/>
              <w:rPr>
                <w:rFonts w:eastAsia="Calibri" w:cs="Arial"/>
                <w:b/>
                <w:bCs/>
                <w:color w:val="000000" w:themeColor="text1"/>
                <w:sz w:val="18"/>
                <w:szCs w:val="18"/>
              </w:rPr>
            </w:pPr>
            <w:r w:rsidRPr="008E77FE">
              <w:rPr>
                <w:rFonts w:eastAsia="Calibri" w:cs="Arial"/>
                <w:b/>
                <w:bCs/>
                <w:color w:val="000000" w:themeColor="text1"/>
                <w:sz w:val="18"/>
                <w:szCs w:val="18"/>
              </w:rPr>
              <w:t>Supplementary (if any)</w:t>
            </w:r>
          </w:p>
        </w:tc>
        <w:tc>
          <w:tcPr>
            <w:tcW w:w="7229" w:type="dxa"/>
          </w:tcPr>
          <w:p w14:paraId="397A0A51" w14:textId="67D60710" w:rsidR="00BF2BD4" w:rsidRPr="00FB7863" w:rsidRDefault="00E25F18" w:rsidP="00FB7863">
            <w:pPr>
              <w:pStyle w:val="BodyText"/>
              <w:ind w:left="143"/>
              <w:rPr>
                <w:rFonts w:asciiTheme="minorHAnsi" w:hAnsiTheme="minorHAnsi"/>
                <w:sz w:val="18"/>
                <w:szCs w:val="18"/>
                <w:lang w:eastAsia="de-DE"/>
              </w:rPr>
            </w:pPr>
            <w:r w:rsidRPr="008E77FE">
              <w:rPr>
                <w:sz w:val="18"/>
                <w:szCs w:val="18"/>
                <w:lang w:eastAsia="de-DE"/>
              </w:rPr>
              <w:t>Radar reflectors - to increase radar conspicuity, and if practical, a radar reflector should be installed.</w:t>
            </w:r>
          </w:p>
        </w:tc>
      </w:tr>
      <w:tr w:rsidR="00E25F18" w:rsidRPr="008E77FE" w14:paraId="00167B6E"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518"/>
        </w:trPr>
        <w:tc>
          <w:tcPr>
            <w:tcW w:w="2127" w:type="dxa"/>
            <w:vMerge/>
            <w:tcBorders>
              <w:bottom w:val="single" w:sz="4" w:space="0" w:color="FF0000"/>
            </w:tcBorders>
          </w:tcPr>
          <w:p w14:paraId="65C93C6B" w14:textId="77777777" w:rsidR="00E25F18" w:rsidRPr="008E77FE" w:rsidRDefault="00E25F18" w:rsidP="004A64C8">
            <w:pPr>
              <w:widowControl w:val="0"/>
              <w:ind w:left="176"/>
              <w:jc w:val="left"/>
              <w:rPr>
                <w:rFonts w:eastAsia="Calibri" w:cs="Arial"/>
                <w:b/>
                <w:bCs/>
                <w:color w:val="000000" w:themeColor="text1"/>
                <w:sz w:val="18"/>
                <w:szCs w:val="18"/>
              </w:rPr>
            </w:pPr>
          </w:p>
        </w:tc>
        <w:tc>
          <w:tcPr>
            <w:tcW w:w="7229" w:type="dxa"/>
          </w:tcPr>
          <w:p w14:paraId="741FB959" w14:textId="0C1C85A8" w:rsidR="00E25F18" w:rsidRPr="00BF2BD4" w:rsidRDefault="00E25F18" w:rsidP="00FB7863">
            <w:pPr>
              <w:ind w:left="143"/>
              <w:rPr>
                <w:color w:val="000000" w:themeColor="text1"/>
                <w:sz w:val="18"/>
                <w:szCs w:val="18"/>
                <w:highlight w:val="yellow"/>
              </w:rPr>
            </w:pPr>
            <w:r w:rsidRPr="00FB7863">
              <w:rPr>
                <w:sz w:val="18"/>
                <w:szCs w:val="18"/>
              </w:rPr>
              <w:t xml:space="preserve">Reflective markings, if any, should be in accordance with IALA Recommendation R0106 </w:t>
            </w:r>
            <w:r w:rsidR="003D7377" w:rsidRPr="00FB7863">
              <w:rPr>
                <w:sz w:val="18"/>
                <w:szCs w:val="18"/>
              </w:rPr>
              <w:t xml:space="preserve">- </w:t>
            </w:r>
            <w:r w:rsidR="003D7377" w:rsidRPr="003D7377">
              <w:rPr>
                <w:sz w:val="18"/>
                <w:szCs w:val="18"/>
              </w:rPr>
              <w:t xml:space="preserve">Retroreflecting Material </w:t>
            </w:r>
            <w:r w:rsidR="003D7377">
              <w:rPr>
                <w:sz w:val="18"/>
                <w:szCs w:val="18"/>
              </w:rPr>
              <w:t>o</w:t>
            </w:r>
            <w:r w:rsidR="003D7377" w:rsidRPr="003D7377">
              <w:rPr>
                <w:sz w:val="18"/>
                <w:szCs w:val="18"/>
              </w:rPr>
              <w:t xml:space="preserve">n Aids </w:t>
            </w:r>
            <w:r w:rsidR="003D7377">
              <w:rPr>
                <w:sz w:val="18"/>
                <w:szCs w:val="18"/>
              </w:rPr>
              <w:t>t</w:t>
            </w:r>
            <w:r w:rsidR="003D7377" w:rsidRPr="003D7377">
              <w:rPr>
                <w:sz w:val="18"/>
                <w:szCs w:val="18"/>
              </w:rPr>
              <w:t xml:space="preserve">o Navigation Marks Within </w:t>
            </w:r>
            <w:r w:rsidR="003D7377">
              <w:rPr>
                <w:sz w:val="18"/>
                <w:szCs w:val="18"/>
              </w:rPr>
              <w:t>t</w:t>
            </w:r>
            <w:r w:rsidR="003D7377" w:rsidRPr="003D7377">
              <w:rPr>
                <w:sz w:val="18"/>
                <w:szCs w:val="18"/>
              </w:rPr>
              <w:t>he IALA Maritime Buoyage System</w:t>
            </w:r>
          </w:p>
        </w:tc>
      </w:tr>
      <w:tr w:rsidR="00E25F18" w:rsidRPr="008E77FE" w14:paraId="158BA9D6"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rPr>
          <w:trHeight w:val="380"/>
        </w:trPr>
        <w:tc>
          <w:tcPr>
            <w:tcW w:w="2127" w:type="dxa"/>
            <w:vMerge/>
            <w:tcBorders>
              <w:bottom w:val="single" w:sz="4" w:space="0" w:color="FF0000"/>
            </w:tcBorders>
          </w:tcPr>
          <w:p w14:paraId="1C74AF78" w14:textId="77777777" w:rsidR="00E25F18" w:rsidRPr="008E77FE" w:rsidRDefault="00E25F18" w:rsidP="00E25F18">
            <w:pPr>
              <w:widowControl w:val="0"/>
              <w:ind w:left="176"/>
              <w:jc w:val="left"/>
              <w:rPr>
                <w:rFonts w:eastAsia="Calibri" w:cs="Arial"/>
                <w:b/>
                <w:bCs/>
                <w:color w:val="000000" w:themeColor="text1"/>
                <w:sz w:val="18"/>
                <w:szCs w:val="18"/>
              </w:rPr>
            </w:pPr>
          </w:p>
        </w:tc>
        <w:tc>
          <w:tcPr>
            <w:tcW w:w="7229" w:type="dxa"/>
          </w:tcPr>
          <w:p w14:paraId="437C606A" w14:textId="2D2ACAE0" w:rsidR="00E25F18" w:rsidRPr="00FB7863" w:rsidRDefault="00E25F18" w:rsidP="00FB7863">
            <w:pPr>
              <w:widowControl w:val="0"/>
              <w:ind w:left="143"/>
              <w:jc w:val="left"/>
              <w:rPr>
                <w:color w:val="000000" w:themeColor="text1"/>
                <w:sz w:val="18"/>
                <w:szCs w:val="18"/>
              </w:rPr>
            </w:pPr>
            <w:r w:rsidRPr="00FB7863">
              <w:rPr>
                <w:color w:val="000000" w:themeColor="text1"/>
                <w:sz w:val="18"/>
                <w:szCs w:val="18"/>
              </w:rPr>
              <w:t>AIS AtoN (Add type of Mark in naming convention)</w:t>
            </w:r>
          </w:p>
        </w:tc>
      </w:tr>
      <w:tr w:rsidR="00E25F18" w:rsidRPr="008E77FE" w14:paraId="3E1E860D"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PrEx>
        <w:tc>
          <w:tcPr>
            <w:tcW w:w="2127" w:type="dxa"/>
            <w:vMerge/>
            <w:tcBorders>
              <w:top w:val="nil"/>
              <w:bottom w:val="single" w:sz="4" w:space="0" w:color="FF0000"/>
            </w:tcBorders>
          </w:tcPr>
          <w:p w14:paraId="6EBE0A34" w14:textId="77777777" w:rsidR="00E25F18" w:rsidRPr="008E77FE" w:rsidRDefault="00E25F18" w:rsidP="00E25F18">
            <w:pPr>
              <w:widowControl w:val="0"/>
              <w:jc w:val="left"/>
              <w:rPr>
                <w:rFonts w:eastAsia="Calibri" w:cs="Arial"/>
                <w:color w:val="000000" w:themeColor="text1"/>
                <w:sz w:val="18"/>
                <w:szCs w:val="18"/>
              </w:rPr>
            </w:pPr>
          </w:p>
        </w:tc>
        <w:tc>
          <w:tcPr>
            <w:tcW w:w="7229" w:type="dxa"/>
          </w:tcPr>
          <w:p w14:paraId="0B9A6B99" w14:textId="77777777" w:rsidR="00E25F18" w:rsidRPr="00083087" w:rsidRDefault="00E25F18" w:rsidP="00FB7863">
            <w:pPr>
              <w:widowControl w:val="0"/>
              <w:ind w:left="143"/>
              <w:jc w:val="left"/>
              <w:rPr>
                <w:rFonts w:eastAsia="Calibri" w:cs="Arial"/>
                <w:color w:val="000000" w:themeColor="text1"/>
                <w:sz w:val="18"/>
                <w:szCs w:val="18"/>
              </w:rPr>
            </w:pPr>
            <w:r w:rsidRPr="00083087">
              <w:rPr>
                <w:rFonts w:eastAsia="Calibri" w:cs="Arial"/>
                <w:color w:val="000000" w:themeColor="text1"/>
                <w:sz w:val="18"/>
                <w:szCs w:val="18"/>
              </w:rPr>
              <w:t>Racon</w:t>
            </w:r>
          </w:p>
        </w:tc>
      </w:tr>
    </w:tbl>
    <w:p w14:paraId="0E4D5E27" w14:textId="0826FC1B" w:rsidR="001E0A0C" w:rsidRPr="001E0A0C" w:rsidRDefault="001E0A0C" w:rsidP="001E0A0C">
      <w:pPr>
        <w:numPr>
          <w:ilvl w:val="1"/>
          <w:numId w:val="11"/>
        </w:numPr>
        <w:ind w:left="567" w:hanging="567"/>
        <w:rPr>
          <w:rFonts w:eastAsia="Calibri" w:cs="Arial"/>
          <w:b/>
          <w:color w:val="000000"/>
          <w:szCs w:val="20"/>
        </w:rPr>
      </w:pPr>
      <w:r w:rsidRPr="001E0A0C">
        <w:rPr>
          <w:rFonts w:eastAsia="Calibri" w:cs="Arial"/>
          <w:b/>
          <w:color w:val="000000"/>
          <w:szCs w:val="20"/>
        </w:rPr>
        <w:lastRenderedPageBreak/>
        <w:t>Visual depiction</w:t>
      </w:r>
    </w:p>
    <w:p w14:paraId="4921BBFC" w14:textId="2F72471B" w:rsidR="001E0A0C" w:rsidRPr="001E0A0C" w:rsidRDefault="001E0A0C" w:rsidP="001E0A0C">
      <w:pPr>
        <w:rPr>
          <w:rFonts w:eastAsia="Calibri" w:cs="Arial"/>
          <w:b/>
          <w:color w:val="FF0000"/>
        </w:rPr>
      </w:pPr>
      <w:r w:rsidRPr="001E0A0C">
        <w:rPr>
          <w:rFonts w:eastAsia="Calibri" w:cs="Arial"/>
          <w:noProof/>
          <w:lang w:eastAsia="ja-JP"/>
        </w:rPr>
        <w:drawing>
          <wp:inline distT="0" distB="0" distL="0" distR="0" wp14:anchorId="73D5DC35" wp14:editId="6E6DD24A">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933700" cy="1971675"/>
                    </a:xfrm>
                    <a:prstGeom prst="rect">
                      <a:avLst/>
                    </a:prstGeom>
                  </pic:spPr>
                </pic:pic>
              </a:graphicData>
            </a:graphic>
          </wp:inline>
        </w:drawing>
      </w:r>
      <w:r w:rsidRPr="001E0A0C">
        <w:rPr>
          <w:rFonts w:eastAsia="Calibri" w:cs="Arial"/>
          <w:sz w:val="22"/>
          <w:lang w:eastAsia="en-GB"/>
        </w:rPr>
        <w:t xml:space="preserve"> </w:t>
      </w:r>
    </w:p>
    <w:p w14:paraId="2E3586C5" w14:textId="77777777" w:rsidR="001E0A0C" w:rsidRPr="001E0A0C" w:rsidRDefault="001E0A0C" w:rsidP="001E0A0C">
      <w:pPr>
        <w:numPr>
          <w:ilvl w:val="0"/>
          <w:numId w:val="11"/>
        </w:numPr>
        <w:ind w:left="567" w:hanging="567"/>
        <w:rPr>
          <w:rFonts w:eastAsia="Calibri" w:cs="Arial"/>
          <w:b/>
          <w:bCs/>
          <w:color w:val="FF0000"/>
          <w:sz w:val="22"/>
        </w:rPr>
      </w:pPr>
      <w:r w:rsidRPr="001E0A0C">
        <w:rPr>
          <w:rFonts w:eastAsia="Arial" w:cs="Arial"/>
          <w:b/>
          <w:bCs/>
          <w:color w:val="FF0000"/>
          <w:spacing w:val="4"/>
          <w:sz w:val="22"/>
        </w:rPr>
        <w:t>EMERGENC</w:t>
      </w:r>
      <w:r w:rsidRPr="001E0A0C">
        <w:rPr>
          <w:rFonts w:eastAsia="Arial" w:cs="Arial"/>
          <w:b/>
          <w:bCs/>
          <w:color w:val="FF0000"/>
          <w:sz w:val="22"/>
        </w:rPr>
        <w:t>Y</w:t>
      </w:r>
      <w:r w:rsidRPr="001E0A0C">
        <w:rPr>
          <w:rFonts w:eastAsia="Arial" w:cs="Arial"/>
          <w:b/>
          <w:bCs/>
          <w:color w:val="FF0000"/>
          <w:spacing w:val="12"/>
          <w:sz w:val="22"/>
        </w:rPr>
        <w:t xml:space="preserve"> </w:t>
      </w:r>
      <w:r w:rsidRPr="001E0A0C">
        <w:rPr>
          <w:rFonts w:eastAsia="Arial" w:cs="Arial"/>
          <w:b/>
          <w:bCs/>
          <w:color w:val="FF0000"/>
          <w:spacing w:val="4"/>
          <w:sz w:val="22"/>
        </w:rPr>
        <w:t>WREC</w:t>
      </w:r>
      <w:r w:rsidRPr="001E0A0C">
        <w:rPr>
          <w:rFonts w:eastAsia="Arial" w:cs="Arial"/>
          <w:b/>
          <w:bCs/>
          <w:color w:val="FF0000"/>
          <w:sz w:val="22"/>
        </w:rPr>
        <w:t>K</w:t>
      </w:r>
      <w:r w:rsidRPr="001E0A0C">
        <w:rPr>
          <w:rFonts w:eastAsia="Arial" w:cs="Arial"/>
          <w:b/>
          <w:bCs/>
          <w:color w:val="FF0000"/>
          <w:spacing w:val="30"/>
          <w:sz w:val="22"/>
        </w:rPr>
        <w:t xml:space="preserve"> </w:t>
      </w:r>
      <w:r w:rsidRPr="001E0A0C">
        <w:rPr>
          <w:rFonts w:eastAsia="Arial" w:cs="Arial"/>
          <w:b/>
          <w:bCs/>
          <w:color w:val="FF0000"/>
          <w:spacing w:val="4"/>
          <w:sz w:val="22"/>
        </w:rPr>
        <w:t>MARK</w:t>
      </w:r>
    </w:p>
    <w:p w14:paraId="567FED56" w14:textId="77777777" w:rsidR="001E0A0C" w:rsidRPr="001E0A0C" w:rsidRDefault="001E0A0C" w:rsidP="001E0A0C">
      <w:pPr>
        <w:numPr>
          <w:ilvl w:val="1"/>
          <w:numId w:val="11"/>
        </w:numPr>
        <w:ind w:left="567" w:hanging="567"/>
        <w:rPr>
          <w:rFonts w:eastAsia="Calibri" w:cs="Arial"/>
          <w:b/>
          <w:color w:val="000000"/>
        </w:rPr>
      </w:pPr>
      <w:r w:rsidRPr="001E0A0C">
        <w:rPr>
          <w:rFonts w:eastAsia="Calibri" w:cs="Arial"/>
          <w:b/>
          <w:color w:val="000000"/>
        </w:rPr>
        <w:t>Principles</w:t>
      </w:r>
    </w:p>
    <w:p w14:paraId="646940DB" w14:textId="1A4FC94B" w:rsidR="00E13B70" w:rsidRPr="006F5F78" w:rsidRDefault="00E13B70" w:rsidP="00D14BFD">
      <w:pPr>
        <w:widowControl w:val="0"/>
        <w:ind w:right="55"/>
        <w:rPr>
          <w:rFonts w:eastAsia="Arial" w:cs="Arial"/>
          <w:color w:val="000000"/>
          <w:szCs w:val="20"/>
        </w:rPr>
      </w:pPr>
      <w:r w:rsidRPr="00D14BFD">
        <w:rPr>
          <w:rFonts w:eastAsia="Arial" w:cs="Arial"/>
          <w:color w:val="000000"/>
          <w:spacing w:val="6"/>
          <w:szCs w:val="20"/>
        </w:rPr>
        <w:t>Ne</w:t>
      </w:r>
      <w:r w:rsidRPr="00D14BFD">
        <w:rPr>
          <w:rFonts w:eastAsia="Arial" w:cs="Arial"/>
          <w:color w:val="000000"/>
          <w:szCs w:val="20"/>
        </w:rPr>
        <w:t>w</w:t>
      </w:r>
      <w:r w:rsidRPr="00D14BFD">
        <w:rPr>
          <w:rFonts w:eastAsia="Arial" w:cs="Arial"/>
          <w:color w:val="000000"/>
          <w:spacing w:val="42"/>
          <w:szCs w:val="20"/>
        </w:rPr>
        <w:t xml:space="preserve"> </w:t>
      </w:r>
      <w:r w:rsidRPr="006F5F78">
        <w:rPr>
          <w:rFonts w:eastAsia="Arial" w:cs="Arial"/>
          <w:color w:val="000000"/>
          <w:spacing w:val="6"/>
          <w:szCs w:val="20"/>
        </w:rPr>
        <w:t>Dangers may be marked with a</w:t>
      </w:r>
      <w:r w:rsidRPr="006F5F78">
        <w:rPr>
          <w:rFonts w:eastAsia="Arial" w:cs="Arial"/>
          <w:color w:val="000000"/>
          <w:spacing w:val="4"/>
          <w:szCs w:val="20"/>
        </w:rPr>
        <w:t>n</w:t>
      </w:r>
      <w:r w:rsidRPr="006F5F78">
        <w:rPr>
          <w:rFonts w:eastAsia="Arial" w:cs="Arial"/>
          <w:color w:val="000000"/>
          <w:szCs w:val="20"/>
        </w:rPr>
        <w:t xml:space="preserve"> </w:t>
      </w:r>
      <w:r w:rsidRPr="006F5F78">
        <w:rPr>
          <w:rFonts w:eastAsia="Arial" w:cs="Arial"/>
          <w:color w:val="000000"/>
          <w:spacing w:val="4"/>
          <w:szCs w:val="20"/>
        </w:rPr>
        <w:t>Emergenc</w:t>
      </w:r>
      <w:r w:rsidRPr="006F5F78">
        <w:rPr>
          <w:rFonts w:eastAsia="Arial" w:cs="Arial"/>
          <w:color w:val="000000"/>
          <w:szCs w:val="20"/>
        </w:rPr>
        <w:t xml:space="preserve">y </w:t>
      </w:r>
      <w:r w:rsidRPr="006F5F78">
        <w:rPr>
          <w:rFonts w:eastAsia="Arial" w:cs="Arial"/>
          <w:color w:val="000000"/>
          <w:spacing w:val="4"/>
          <w:szCs w:val="20"/>
        </w:rPr>
        <w:t>Wrec</w:t>
      </w:r>
      <w:r w:rsidRPr="006F5F78">
        <w:rPr>
          <w:rFonts w:eastAsia="Arial" w:cs="Arial"/>
          <w:color w:val="000000"/>
          <w:szCs w:val="20"/>
        </w:rPr>
        <w:t xml:space="preserve">k </w:t>
      </w:r>
      <w:r w:rsidRPr="006F5F78">
        <w:rPr>
          <w:rFonts w:eastAsia="Arial" w:cs="Arial"/>
          <w:color w:val="000000"/>
          <w:spacing w:val="4"/>
          <w:szCs w:val="20"/>
        </w:rPr>
        <w:t>Mark</w:t>
      </w:r>
      <w:r w:rsidRPr="006F5F78">
        <w:rPr>
          <w:rFonts w:eastAsia="Arial" w:cs="Arial"/>
          <w:color w:val="000000"/>
          <w:szCs w:val="20"/>
        </w:rPr>
        <w:t xml:space="preserve">.  </w:t>
      </w:r>
    </w:p>
    <w:p w14:paraId="359FFBA0" w14:textId="77777777" w:rsidR="00E12899" w:rsidRDefault="00E12899" w:rsidP="00E12899">
      <w:pPr>
        <w:rPr>
          <w:rFonts w:eastAsia="Calibri" w:cs="Arial"/>
          <w:b/>
          <w:color w:val="000000"/>
        </w:rPr>
      </w:pPr>
    </w:p>
    <w:p w14:paraId="505C06AC" w14:textId="5584F9BF" w:rsidR="001E0A0C" w:rsidRPr="00456B3F" w:rsidRDefault="001E0A0C" w:rsidP="00C74766">
      <w:pPr>
        <w:numPr>
          <w:ilvl w:val="1"/>
          <w:numId w:val="11"/>
        </w:numPr>
        <w:ind w:left="567" w:hanging="567"/>
        <w:rPr>
          <w:rFonts w:eastAsia="Calibri" w:cs="Arial"/>
          <w:b/>
          <w:color w:val="000000"/>
        </w:rPr>
      </w:pPr>
      <w:r w:rsidRPr="00456B3F">
        <w:rPr>
          <w:rFonts w:eastAsia="Calibri" w:cs="Arial"/>
          <w:b/>
          <w:color w:val="000000"/>
        </w:rPr>
        <w:t>Rules</w:t>
      </w:r>
    </w:p>
    <w:p w14:paraId="7578E267" w14:textId="1E6A59E8" w:rsidR="001E0A0C" w:rsidRPr="001E0A0C" w:rsidRDefault="001E0A0C" w:rsidP="001E0A0C">
      <w:pPr>
        <w:widowControl w:val="0"/>
        <w:ind w:right="55"/>
        <w:rPr>
          <w:rFonts w:eastAsia="Arial" w:cs="Arial"/>
          <w:color w:val="000000"/>
          <w:w w:val="105"/>
          <w:szCs w:val="20"/>
        </w:rPr>
      </w:pPr>
      <w:r w:rsidRPr="001E0A0C">
        <w:rPr>
          <w:rFonts w:eastAsia="Arial" w:cs="Arial"/>
          <w:color w:val="000000"/>
          <w:spacing w:val="4"/>
          <w:szCs w:val="20"/>
        </w:rPr>
        <w:t>An Emergenc</w:t>
      </w:r>
      <w:r w:rsidRPr="001E0A0C">
        <w:rPr>
          <w:rFonts w:eastAsia="Arial" w:cs="Arial"/>
          <w:color w:val="000000"/>
          <w:szCs w:val="20"/>
        </w:rPr>
        <w:t>y</w:t>
      </w:r>
      <w:r w:rsidRPr="001E0A0C">
        <w:rPr>
          <w:rFonts w:eastAsia="Arial" w:cs="Arial"/>
          <w:color w:val="000000"/>
          <w:spacing w:val="12"/>
          <w:szCs w:val="20"/>
        </w:rPr>
        <w:t xml:space="preserve"> </w:t>
      </w:r>
      <w:r w:rsidRPr="001E0A0C">
        <w:rPr>
          <w:rFonts w:eastAsia="Arial" w:cs="Arial"/>
          <w:color w:val="000000"/>
          <w:spacing w:val="4"/>
          <w:szCs w:val="20"/>
        </w:rPr>
        <w:t>Wrec</w:t>
      </w:r>
      <w:r w:rsidRPr="001E0A0C">
        <w:rPr>
          <w:rFonts w:eastAsia="Arial" w:cs="Arial"/>
          <w:color w:val="000000"/>
          <w:szCs w:val="20"/>
        </w:rPr>
        <w:t xml:space="preserve">k </w:t>
      </w:r>
      <w:r w:rsidRPr="001E0A0C">
        <w:rPr>
          <w:rFonts w:eastAsia="Arial" w:cs="Arial"/>
          <w:color w:val="000000"/>
          <w:spacing w:val="4"/>
          <w:szCs w:val="20"/>
        </w:rPr>
        <w:t>Mark</w:t>
      </w:r>
      <w:r w:rsidRPr="001E0A0C">
        <w:rPr>
          <w:rFonts w:eastAsia="Arial" w:cs="Arial"/>
          <w:color w:val="000000"/>
          <w:szCs w:val="20"/>
        </w:rPr>
        <w:t xml:space="preserve"> </w:t>
      </w:r>
      <w:r w:rsidRPr="001E0A0C">
        <w:rPr>
          <w:rFonts w:eastAsia="Arial" w:cs="Arial"/>
          <w:color w:val="000000"/>
          <w:spacing w:val="4"/>
          <w:szCs w:val="20"/>
        </w:rPr>
        <w:t>ha</w:t>
      </w:r>
      <w:r w:rsidRPr="001E0A0C">
        <w:rPr>
          <w:rFonts w:eastAsia="Arial" w:cs="Arial"/>
          <w:color w:val="000000"/>
          <w:szCs w:val="20"/>
        </w:rPr>
        <w:t xml:space="preserve">s </w:t>
      </w:r>
      <w:r w:rsidRPr="001E0A0C">
        <w:rPr>
          <w:rFonts w:eastAsia="Arial" w:cs="Arial"/>
          <w:color w:val="000000"/>
          <w:spacing w:val="4"/>
          <w:w w:val="101"/>
          <w:szCs w:val="20"/>
        </w:rPr>
        <w:t xml:space="preserve">blue </w:t>
      </w:r>
      <w:r w:rsidRPr="001E0A0C">
        <w:rPr>
          <w:rFonts w:eastAsia="Arial" w:cs="Arial"/>
          <w:color w:val="000000"/>
          <w:szCs w:val="20"/>
        </w:rPr>
        <w:t>and yellow</w:t>
      </w:r>
      <w:r w:rsidRPr="001E0A0C">
        <w:rPr>
          <w:rFonts w:eastAsia="Arial" w:cs="Arial"/>
          <w:color w:val="000000"/>
          <w:spacing w:val="4"/>
          <w:szCs w:val="20"/>
        </w:rPr>
        <w:t xml:space="preserve"> </w:t>
      </w:r>
      <w:r w:rsidRPr="001E0A0C">
        <w:rPr>
          <w:rFonts w:eastAsia="Arial" w:cs="Arial"/>
          <w:color w:val="000000"/>
          <w:szCs w:val="20"/>
        </w:rPr>
        <w:t>vertical</w:t>
      </w:r>
      <w:r w:rsidRPr="001E0A0C">
        <w:rPr>
          <w:rFonts w:eastAsia="Arial" w:cs="Arial"/>
          <w:color w:val="000000"/>
          <w:spacing w:val="22"/>
          <w:szCs w:val="20"/>
        </w:rPr>
        <w:t xml:space="preserve"> </w:t>
      </w:r>
      <w:r w:rsidRPr="001E0A0C">
        <w:rPr>
          <w:rFonts w:eastAsia="Arial" w:cs="Arial"/>
          <w:color w:val="000000"/>
          <w:szCs w:val="20"/>
        </w:rPr>
        <w:t>stripes</w:t>
      </w:r>
      <w:r w:rsidRPr="001E0A0C">
        <w:rPr>
          <w:rFonts w:eastAsia="Arial" w:cs="Arial"/>
          <w:color w:val="000000"/>
          <w:spacing w:val="21"/>
          <w:szCs w:val="20"/>
        </w:rPr>
        <w:t xml:space="preserve"> </w:t>
      </w:r>
      <w:r w:rsidRPr="001E0A0C">
        <w:rPr>
          <w:rFonts w:eastAsia="Arial" w:cs="Arial"/>
          <w:color w:val="000000"/>
          <w:szCs w:val="20"/>
        </w:rPr>
        <w:t>in</w:t>
      </w:r>
      <w:r w:rsidRPr="001E0A0C">
        <w:rPr>
          <w:rFonts w:eastAsia="Arial" w:cs="Arial"/>
          <w:color w:val="000000"/>
          <w:spacing w:val="14"/>
          <w:szCs w:val="20"/>
        </w:rPr>
        <w:t xml:space="preserve"> </w:t>
      </w:r>
      <w:r w:rsidRPr="001E0A0C">
        <w:rPr>
          <w:rFonts w:eastAsia="Arial" w:cs="Arial"/>
          <w:color w:val="000000"/>
          <w:szCs w:val="20"/>
        </w:rPr>
        <w:t>equal</w:t>
      </w:r>
      <w:r w:rsidRPr="001E0A0C">
        <w:rPr>
          <w:rFonts w:eastAsia="Arial" w:cs="Arial"/>
          <w:color w:val="000000"/>
          <w:spacing w:val="5"/>
          <w:szCs w:val="20"/>
        </w:rPr>
        <w:t xml:space="preserve"> </w:t>
      </w:r>
      <w:r w:rsidRPr="001E0A0C">
        <w:rPr>
          <w:rFonts w:eastAsia="Arial" w:cs="Arial"/>
          <w:color w:val="000000"/>
          <w:szCs w:val="20"/>
        </w:rPr>
        <w:t>number,</w:t>
      </w:r>
      <w:r w:rsidRPr="001E0A0C">
        <w:rPr>
          <w:rFonts w:eastAsia="Arial" w:cs="Arial"/>
          <w:color w:val="000000"/>
          <w:spacing w:val="16"/>
          <w:szCs w:val="20"/>
        </w:rPr>
        <w:t xml:space="preserve"> </w:t>
      </w:r>
      <w:r w:rsidRPr="001E0A0C">
        <w:rPr>
          <w:rFonts w:eastAsia="Arial" w:cs="Arial"/>
          <w:color w:val="000000"/>
          <w:szCs w:val="20"/>
        </w:rPr>
        <w:t>with</w:t>
      </w:r>
      <w:r w:rsidRPr="001E0A0C">
        <w:rPr>
          <w:rFonts w:eastAsia="Arial" w:cs="Arial"/>
          <w:color w:val="000000"/>
          <w:spacing w:val="20"/>
          <w:szCs w:val="20"/>
        </w:rPr>
        <w:t xml:space="preserve"> </w:t>
      </w:r>
      <w:r w:rsidRPr="001E0A0C">
        <w:rPr>
          <w:rFonts w:eastAsia="Arial" w:cs="Arial"/>
          <w:color w:val="000000"/>
          <w:szCs w:val="20"/>
        </w:rPr>
        <w:t xml:space="preserve">a </w:t>
      </w:r>
      <w:r w:rsidRPr="001E0A0C">
        <w:rPr>
          <w:rFonts w:eastAsia="Arial" w:cs="Arial"/>
          <w:color w:val="000000"/>
          <w:spacing w:val="2"/>
          <w:szCs w:val="20"/>
        </w:rPr>
        <w:t>vertical/perpendicula</w:t>
      </w:r>
      <w:r w:rsidRPr="001E0A0C">
        <w:rPr>
          <w:rFonts w:eastAsia="Arial" w:cs="Arial"/>
          <w:color w:val="000000"/>
          <w:szCs w:val="20"/>
        </w:rPr>
        <w:t>r</w:t>
      </w:r>
      <w:r w:rsidRPr="001E0A0C">
        <w:rPr>
          <w:rFonts w:eastAsia="Arial" w:cs="Arial"/>
          <w:color w:val="000000"/>
          <w:spacing w:val="41"/>
          <w:szCs w:val="20"/>
        </w:rPr>
        <w:t xml:space="preserve"> </w:t>
      </w:r>
      <w:r w:rsidRPr="001E0A0C">
        <w:rPr>
          <w:rFonts w:eastAsia="Arial" w:cs="Arial"/>
          <w:color w:val="000000"/>
          <w:spacing w:val="2"/>
          <w:szCs w:val="20"/>
        </w:rPr>
        <w:t>yello</w:t>
      </w:r>
      <w:r w:rsidRPr="001E0A0C">
        <w:rPr>
          <w:rFonts w:eastAsia="Arial" w:cs="Arial"/>
          <w:color w:val="000000"/>
          <w:szCs w:val="20"/>
        </w:rPr>
        <w:t xml:space="preserve">w </w:t>
      </w:r>
      <w:r w:rsidRPr="001E0A0C">
        <w:rPr>
          <w:rFonts w:eastAsia="Arial" w:cs="Arial"/>
          <w:color w:val="000000"/>
          <w:spacing w:val="2"/>
          <w:szCs w:val="20"/>
        </w:rPr>
        <w:t>cros</w:t>
      </w:r>
      <w:r w:rsidRPr="001E0A0C">
        <w:rPr>
          <w:rFonts w:eastAsia="Arial" w:cs="Arial"/>
          <w:color w:val="000000"/>
          <w:szCs w:val="20"/>
        </w:rPr>
        <w:t>s</w:t>
      </w:r>
      <w:r w:rsidRPr="001E0A0C">
        <w:rPr>
          <w:rFonts w:eastAsia="Arial" w:cs="Arial"/>
          <w:color w:val="000000"/>
          <w:spacing w:val="10"/>
          <w:szCs w:val="20"/>
        </w:rPr>
        <w:t xml:space="preserve"> </w:t>
      </w:r>
      <w:r w:rsidRPr="001E0A0C">
        <w:rPr>
          <w:rFonts w:eastAsia="Arial" w:cs="Arial"/>
          <w:color w:val="000000"/>
          <w:spacing w:val="2"/>
          <w:szCs w:val="20"/>
        </w:rPr>
        <w:t>top-mark</w:t>
      </w:r>
      <w:r w:rsidRPr="001E0A0C">
        <w:rPr>
          <w:rFonts w:eastAsia="Arial" w:cs="Arial"/>
          <w:color w:val="000000"/>
          <w:szCs w:val="20"/>
        </w:rPr>
        <w:t>,</w:t>
      </w:r>
      <w:r w:rsidRPr="001E0A0C">
        <w:rPr>
          <w:rFonts w:eastAsia="Arial" w:cs="Arial"/>
          <w:color w:val="000000"/>
          <w:spacing w:val="37"/>
          <w:szCs w:val="20"/>
        </w:rPr>
        <w:t xml:space="preserve"> </w:t>
      </w:r>
      <w:r w:rsidRPr="001E0A0C">
        <w:rPr>
          <w:rFonts w:eastAsia="Calibri" w:cs="Arial"/>
          <w:color w:val="000000"/>
        </w:rPr>
        <w:t xml:space="preserve">preferably </w:t>
      </w:r>
      <w:r w:rsidR="00321E10">
        <w:rPr>
          <w:rFonts w:eastAsia="Calibri" w:cs="Arial"/>
          <w:color w:val="000000"/>
        </w:rPr>
        <w:t>three-</w:t>
      </w:r>
      <w:r w:rsidRPr="001E0A0C">
        <w:rPr>
          <w:rFonts w:eastAsia="Calibri" w:cs="Arial"/>
          <w:color w:val="000000"/>
        </w:rPr>
        <w:t xml:space="preserve">dimensional so as to be visible from all directions, </w:t>
      </w:r>
      <w:r w:rsidRPr="001E0A0C">
        <w:rPr>
          <w:rFonts w:eastAsia="Arial" w:cs="Arial"/>
          <w:color w:val="000000"/>
          <w:spacing w:val="2"/>
          <w:szCs w:val="20"/>
        </w:rPr>
        <w:t xml:space="preserve">and </w:t>
      </w:r>
      <w:r w:rsidRPr="001E0A0C">
        <w:rPr>
          <w:rFonts w:eastAsia="Arial" w:cs="Arial"/>
          <w:color w:val="000000"/>
          <w:szCs w:val="20"/>
        </w:rPr>
        <w:t>displays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blue</w:t>
      </w:r>
      <w:r w:rsidRPr="001E0A0C">
        <w:rPr>
          <w:rFonts w:eastAsia="Arial" w:cs="Arial"/>
          <w:color w:val="000000"/>
          <w:spacing w:val="4"/>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yellow</w:t>
      </w:r>
      <w:r w:rsidRPr="001E0A0C">
        <w:rPr>
          <w:rFonts w:eastAsia="Arial" w:cs="Arial"/>
          <w:color w:val="000000"/>
          <w:spacing w:val="-5"/>
          <w:szCs w:val="20"/>
        </w:rPr>
        <w:t xml:space="preserve"> </w:t>
      </w:r>
      <w:r w:rsidRPr="001E0A0C">
        <w:rPr>
          <w:rFonts w:eastAsia="Arial" w:cs="Arial"/>
          <w:color w:val="000000"/>
          <w:szCs w:val="20"/>
        </w:rPr>
        <w:t>alternating</w:t>
      </w:r>
      <w:r w:rsidRPr="001E0A0C">
        <w:rPr>
          <w:rFonts w:eastAsia="Arial" w:cs="Arial"/>
          <w:color w:val="000000"/>
          <w:spacing w:val="27"/>
          <w:szCs w:val="20"/>
        </w:rPr>
        <w:t xml:space="preserve"> </w:t>
      </w:r>
      <w:r w:rsidRPr="001E0A0C">
        <w:rPr>
          <w:rFonts w:eastAsia="Arial" w:cs="Arial"/>
          <w:color w:val="000000"/>
          <w:w w:val="105"/>
          <w:szCs w:val="20"/>
        </w:rPr>
        <w:t>light.</w:t>
      </w:r>
    </w:p>
    <w:p w14:paraId="09119DAD" w14:textId="7C9A6C4B" w:rsidR="000B40B4" w:rsidRPr="00B50A33" w:rsidRDefault="001E0A0C" w:rsidP="00FB7863">
      <w:pPr>
        <w:widowControl w:val="0"/>
        <w:numPr>
          <w:ilvl w:val="2"/>
          <w:numId w:val="11"/>
        </w:numPr>
        <w:ind w:left="567" w:right="53" w:hanging="567"/>
        <w:rPr>
          <w:rFonts w:eastAsia="Arial" w:cs="Arial"/>
          <w:color w:val="231F20"/>
          <w:szCs w:val="20"/>
        </w:rPr>
      </w:pPr>
      <w:bookmarkStart w:id="7" w:name="_Hlk54100627"/>
      <w:r w:rsidRPr="00B50A33">
        <w:rPr>
          <w:rFonts w:eastAsia="Arial" w:cs="Arial"/>
          <w:b/>
          <w:bCs/>
          <w:color w:val="000000"/>
          <w:position w:val="-1"/>
          <w:szCs w:val="20"/>
        </w:rPr>
        <w:t>Description</w:t>
      </w:r>
      <w:r w:rsidRPr="00B50A33">
        <w:rPr>
          <w:rFonts w:eastAsia="Arial" w:cs="Arial"/>
          <w:b/>
          <w:bCs/>
          <w:color w:val="000000"/>
          <w:spacing w:val="34"/>
          <w:position w:val="-1"/>
          <w:szCs w:val="20"/>
        </w:rPr>
        <w:t xml:space="preserve"> </w:t>
      </w:r>
      <w:r w:rsidRPr="00B50A33">
        <w:rPr>
          <w:rFonts w:eastAsia="Arial" w:cs="Arial"/>
          <w:b/>
          <w:bCs/>
          <w:color w:val="000000"/>
          <w:position w:val="-1"/>
          <w:szCs w:val="20"/>
        </w:rPr>
        <w:t>of</w:t>
      </w:r>
      <w:r w:rsidRPr="00B50A33">
        <w:rPr>
          <w:rFonts w:eastAsia="Arial" w:cs="Arial"/>
          <w:b/>
          <w:bCs/>
          <w:color w:val="000000"/>
          <w:spacing w:val="6"/>
          <w:position w:val="-1"/>
          <w:szCs w:val="20"/>
        </w:rPr>
        <w:t xml:space="preserve"> </w:t>
      </w:r>
      <w:r w:rsidRPr="00B50A33">
        <w:rPr>
          <w:rFonts w:eastAsia="Arial" w:cs="Arial"/>
          <w:b/>
          <w:bCs/>
          <w:color w:val="000000"/>
          <w:spacing w:val="4"/>
          <w:szCs w:val="20"/>
        </w:rPr>
        <w:t>Emergenc</w:t>
      </w:r>
      <w:r w:rsidRPr="00B50A33">
        <w:rPr>
          <w:rFonts w:eastAsia="Arial" w:cs="Arial"/>
          <w:b/>
          <w:bCs/>
          <w:color w:val="000000"/>
          <w:szCs w:val="20"/>
        </w:rPr>
        <w:t xml:space="preserve">y </w:t>
      </w:r>
      <w:r w:rsidRPr="00B50A33">
        <w:rPr>
          <w:rFonts w:eastAsia="Arial" w:cs="Arial"/>
          <w:b/>
          <w:bCs/>
          <w:color w:val="000000"/>
          <w:spacing w:val="4"/>
          <w:szCs w:val="20"/>
        </w:rPr>
        <w:t>Wrec</w:t>
      </w:r>
      <w:r w:rsidRPr="00B50A33">
        <w:rPr>
          <w:rFonts w:eastAsia="Arial" w:cs="Arial"/>
          <w:b/>
          <w:bCs/>
          <w:color w:val="000000"/>
          <w:szCs w:val="20"/>
        </w:rPr>
        <w:t>k</w:t>
      </w:r>
      <w:r w:rsidRPr="00B50A33">
        <w:rPr>
          <w:rFonts w:eastAsia="Arial" w:cs="Arial"/>
          <w:b/>
          <w:bCs/>
          <w:color w:val="000000"/>
          <w:spacing w:val="30"/>
          <w:szCs w:val="20"/>
        </w:rPr>
        <w:t xml:space="preserve"> </w:t>
      </w:r>
      <w:r w:rsidRPr="00B50A33">
        <w:rPr>
          <w:rFonts w:eastAsia="Arial" w:cs="Arial"/>
          <w:b/>
          <w:bCs/>
          <w:color w:val="000000"/>
          <w:spacing w:val="4"/>
          <w:szCs w:val="20"/>
        </w:rPr>
        <w:t>Mark</w:t>
      </w:r>
    </w:p>
    <w:tbl>
      <w:tblPr>
        <w:tblW w:w="0" w:type="auto"/>
        <w:tblInd w:w="-3" w:type="dxa"/>
        <w:tblLayout w:type="fixed"/>
        <w:tblCellMar>
          <w:left w:w="0" w:type="dxa"/>
          <w:right w:w="0" w:type="dxa"/>
        </w:tblCellMar>
        <w:tblLook w:val="01E0" w:firstRow="1" w:lastRow="1" w:firstColumn="1" w:lastColumn="1" w:noHBand="0" w:noVBand="0"/>
      </w:tblPr>
      <w:tblGrid>
        <w:gridCol w:w="2127"/>
        <w:gridCol w:w="7087"/>
      </w:tblGrid>
      <w:tr w:rsidR="00B500E4" w14:paraId="09453A28" w14:textId="77777777" w:rsidTr="00FB7863">
        <w:trPr>
          <w:trHeight w:hRule="exact" w:val="445"/>
        </w:trPr>
        <w:tc>
          <w:tcPr>
            <w:tcW w:w="9214" w:type="dxa"/>
            <w:gridSpan w:val="2"/>
            <w:tcBorders>
              <w:top w:val="single" w:sz="2" w:space="0" w:color="ED1C24"/>
              <w:left w:val="single" w:sz="2" w:space="0" w:color="ED1C24"/>
              <w:bottom w:val="single" w:sz="4" w:space="0" w:color="ED1C24"/>
              <w:right w:val="single" w:sz="2" w:space="0" w:color="ED1C24"/>
            </w:tcBorders>
            <w:shd w:val="clear" w:color="auto" w:fill="ED1C24"/>
          </w:tcPr>
          <w:p w14:paraId="009257F6" w14:textId="77777777" w:rsidR="00B500E4" w:rsidRPr="00FB7863" w:rsidRDefault="00B500E4" w:rsidP="00FB7863">
            <w:pPr>
              <w:ind w:left="96" w:right="-23"/>
              <w:jc w:val="center"/>
              <w:rPr>
                <w:rFonts w:eastAsia="Arial" w:cs="Arial"/>
                <w:b/>
                <w:bCs/>
                <w:sz w:val="18"/>
                <w:szCs w:val="18"/>
              </w:rPr>
            </w:pPr>
            <w:r w:rsidRPr="00FB7863">
              <w:rPr>
                <w:rFonts w:eastAsia="Arial" w:cs="Arial"/>
                <w:b/>
                <w:bCs/>
                <w:color w:val="FFFFFF"/>
                <w:spacing w:val="5"/>
                <w:w w:val="104"/>
                <w:sz w:val="18"/>
                <w:szCs w:val="18"/>
              </w:rPr>
              <w:t>Description</w:t>
            </w:r>
          </w:p>
        </w:tc>
      </w:tr>
      <w:tr w:rsidR="000C6F71" w14:paraId="6AD2F948" w14:textId="77777777" w:rsidTr="00FB7863">
        <w:trPr>
          <w:trHeight w:hRule="exact" w:val="630"/>
        </w:trPr>
        <w:tc>
          <w:tcPr>
            <w:tcW w:w="2127" w:type="dxa"/>
            <w:tcBorders>
              <w:top w:val="single" w:sz="4" w:space="0" w:color="ED1C24"/>
              <w:left w:val="single" w:sz="2" w:space="0" w:color="ED1C24"/>
              <w:bottom w:val="nil"/>
              <w:right w:val="single" w:sz="2" w:space="0" w:color="ED1C24"/>
            </w:tcBorders>
            <w:shd w:val="clear" w:color="auto" w:fill="FDE3D7"/>
          </w:tcPr>
          <w:p w14:paraId="4978E9A8"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087" w:type="dxa"/>
            <w:tcBorders>
              <w:top w:val="single" w:sz="4" w:space="0" w:color="ED1C24"/>
              <w:left w:val="single" w:sz="2" w:space="0" w:color="ED1C24"/>
              <w:bottom w:val="nil"/>
              <w:right w:val="single" w:sz="2" w:space="0" w:color="ED1C24"/>
            </w:tcBorders>
            <w:shd w:val="clear" w:color="auto" w:fill="FDE3D7"/>
            <w:hideMark/>
          </w:tcPr>
          <w:p w14:paraId="3EA8BFCD" w14:textId="77777777" w:rsidR="000C6F71" w:rsidRPr="00FB7863" w:rsidRDefault="000C6F71" w:rsidP="00FB7863">
            <w:pPr>
              <w:ind w:left="99" w:right="31"/>
              <w:jc w:val="left"/>
              <w:rPr>
                <w:rFonts w:eastAsia="Arial" w:cs="Arial"/>
                <w:color w:val="000000" w:themeColor="text1"/>
                <w:sz w:val="18"/>
                <w:szCs w:val="18"/>
              </w:rPr>
            </w:pPr>
            <w:r w:rsidRPr="00FB7863">
              <w:rPr>
                <w:rFonts w:eastAsia="Arial" w:cs="Arial"/>
                <w:color w:val="000000" w:themeColor="text1"/>
                <w:sz w:val="18"/>
                <w:szCs w:val="18"/>
              </w:rPr>
              <w:t>Blue/</w:t>
            </w:r>
            <w:r w:rsidRPr="00FB7863">
              <w:rPr>
                <w:rFonts w:eastAsia="Arial" w:cs="Arial"/>
                <w:color w:val="000000" w:themeColor="text1"/>
                <w:spacing w:val="-14"/>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11"/>
                <w:sz w:val="18"/>
                <w:szCs w:val="18"/>
              </w:rPr>
              <w:t xml:space="preserve"> </w:t>
            </w:r>
            <w:r w:rsidRPr="00FB7863">
              <w:rPr>
                <w:rFonts w:eastAsia="Arial" w:cs="Arial"/>
                <w:color w:val="000000" w:themeColor="text1"/>
                <w:spacing w:val="-2"/>
                <w:sz w:val="18"/>
                <w:szCs w:val="18"/>
              </w:rPr>
              <w:t>v</w:t>
            </w:r>
            <w:r w:rsidRPr="00FB7863">
              <w:rPr>
                <w:rFonts w:eastAsia="Arial" w:cs="Arial"/>
                <w:color w:val="000000" w:themeColor="text1"/>
                <w:sz w:val="18"/>
                <w:szCs w:val="18"/>
              </w:rPr>
              <w:t>erti</w:t>
            </w:r>
            <w:r w:rsidRPr="00FB7863">
              <w:rPr>
                <w:rFonts w:eastAsia="Arial" w:cs="Arial"/>
                <w:color w:val="000000" w:themeColor="text1"/>
                <w:spacing w:val="-2"/>
                <w:sz w:val="18"/>
                <w:szCs w:val="18"/>
              </w:rPr>
              <w:t>c</w:t>
            </w:r>
            <w:r w:rsidRPr="00FB7863">
              <w:rPr>
                <w:rFonts w:eastAsia="Arial" w:cs="Arial"/>
                <w:color w:val="000000" w:themeColor="text1"/>
                <w:sz w:val="18"/>
                <w:szCs w:val="18"/>
              </w:rPr>
              <w:t>al</w:t>
            </w:r>
            <w:r w:rsidRPr="00FB7863">
              <w:rPr>
                <w:rFonts w:eastAsia="Arial" w:cs="Arial"/>
                <w:color w:val="000000" w:themeColor="text1"/>
                <w:spacing w:val="20"/>
                <w:sz w:val="18"/>
                <w:szCs w:val="18"/>
              </w:rPr>
              <w:t xml:space="preserve"> </w:t>
            </w:r>
            <w:r w:rsidRPr="00FB7863">
              <w:rPr>
                <w:rFonts w:eastAsia="Arial" w:cs="Arial"/>
                <w:color w:val="000000" w:themeColor="text1"/>
                <w:spacing w:val="-2"/>
                <w:w w:val="99"/>
                <w:sz w:val="18"/>
                <w:szCs w:val="18"/>
              </w:rPr>
              <w:t>s</w:t>
            </w:r>
            <w:r w:rsidRPr="00FB7863">
              <w:rPr>
                <w:rFonts w:eastAsia="Arial" w:cs="Arial"/>
                <w:color w:val="000000" w:themeColor="text1"/>
                <w:w w:val="105"/>
                <w:sz w:val="18"/>
                <w:szCs w:val="18"/>
              </w:rPr>
              <w:t xml:space="preserve">tripes </w:t>
            </w:r>
            <w:r w:rsidRPr="00FB7863">
              <w:rPr>
                <w:rFonts w:eastAsia="Arial" w:cs="Arial"/>
                <w:color w:val="000000" w:themeColor="text1"/>
                <w:w w:val="104"/>
                <w:sz w:val="18"/>
                <w:szCs w:val="18"/>
              </w:rPr>
              <w:t>in</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equal</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number</w:t>
            </w:r>
            <w:r w:rsidRPr="00FB7863">
              <w:rPr>
                <w:rFonts w:eastAsia="Arial" w:cs="Arial"/>
                <w:color w:val="000000" w:themeColor="text1"/>
                <w:spacing w:val="17"/>
                <w:sz w:val="18"/>
                <w:szCs w:val="18"/>
              </w:rPr>
              <w:t xml:space="preserve"> </w:t>
            </w:r>
            <w:r w:rsidRPr="00FB7863">
              <w:rPr>
                <w:rFonts w:eastAsia="Arial" w:cs="Arial"/>
                <w:color w:val="000000" w:themeColor="text1"/>
                <w:sz w:val="18"/>
                <w:szCs w:val="18"/>
              </w:rPr>
              <w:t>dimensions (minimum</w:t>
            </w:r>
            <w:r w:rsidRPr="00FB7863">
              <w:rPr>
                <w:rFonts w:eastAsia="Arial" w:cs="Arial"/>
                <w:color w:val="000000" w:themeColor="text1"/>
                <w:spacing w:val="31"/>
                <w:sz w:val="18"/>
                <w:szCs w:val="18"/>
              </w:rPr>
              <w:t xml:space="preserve"> </w:t>
            </w:r>
            <w:r w:rsidRPr="00FB7863">
              <w:rPr>
                <w:rFonts w:eastAsia="Arial" w:cs="Arial"/>
                <w:color w:val="000000" w:themeColor="text1"/>
                <w:sz w:val="18"/>
                <w:szCs w:val="18"/>
              </w:rPr>
              <w:t>4</w:t>
            </w:r>
            <w:r w:rsidRPr="00FB7863">
              <w:rPr>
                <w:rFonts w:eastAsia="Arial" w:cs="Arial"/>
                <w:color w:val="000000" w:themeColor="text1"/>
                <w:spacing w:val="-8"/>
                <w:sz w:val="18"/>
                <w:szCs w:val="18"/>
              </w:rPr>
              <w:t xml:space="preserve"> </w:t>
            </w:r>
            <w:r w:rsidRPr="00FB7863">
              <w:rPr>
                <w:rFonts w:eastAsia="Arial" w:cs="Arial"/>
                <w:color w:val="000000" w:themeColor="text1"/>
                <w:spacing w:val="-2"/>
                <w:sz w:val="18"/>
                <w:szCs w:val="18"/>
              </w:rPr>
              <w:t>s</w:t>
            </w:r>
            <w:r w:rsidRPr="00FB7863">
              <w:rPr>
                <w:rFonts w:eastAsia="Arial" w:cs="Arial"/>
                <w:color w:val="000000" w:themeColor="text1"/>
                <w:sz w:val="18"/>
                <w:szCs w:val="18"/>
              </w:rPr>
              <w:t>tripes</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and maximum</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8)</w:t>
            </w:r>
          </w:p>
        </w:tc>
      </w:tr>
      <w:tr w:rsidR="000C6F71" w14:paraId="5BB200C7" w14:textId="77777777" w:rsidTr="00FB7863">
        <w:trPr>
          <w:trHeight w:hRule="exact" w:val="403"/>
        </w:trPr>
        <w:tc>
          <w:tcPr>
            <w:tcW w:w="2127" w:type="dxa"/>
            <w:tcBorders>
              <w:top w:val="nil"/>
              <w:left w:val="single" w:sz="2" w:space="0" w:color="ED1C24"/>
              <w:bottom w:val="nil"/>
              <w:right w:val="single" w:sz="2" w:space="0" w:color="ED1C24"/>
            </w:tcBorders>
            <w:hideMark/>
          </w:tcPr>
          <w:p w14:paraId="3AB228E1"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96"/>
                <w:sz w:val="18"/>
                <w:szCs w:val="18"/>
              </w:rPr>
              <w:t>Shape</w:t>
            </w:r>
            <w:r w:rsidRPr="00FB7863">
              <w:rPr>
                <w:rFonts w:eastAsia="Arial" w:cs="Arial"/>
                <w:b/>
                <w:bCs/>
                <w:color w:val="000000" w:themeColor="text1"/>
                <w:spacing w:val="-2"/>
                <w:w w:val="96"/>
                <w:sz w:val="18"/>
                <w:szCs w:val="18"/>
              </w:rPr>
              <w:t xml:space="preserve"> </w:t>
            </w:r>
            <w:r w:rsidRPr="00FB7863">
              <w:rPr>
                <w:rFonts w:eastAsia="Arial" w:cs="Arial"/>
                <w:b/>
                <w:bCs/>
                <w:color w:val="000000" w:themeColor="text1"/>
                <w:sz w:val="18"/>
                <w:szCs w:val="18"/>
              </w:rPr>
              <w:t>of</w:t>
            </w:r>
            <w:r w:rsidRPr="00FB7863">
              <w:rPr>
                <w:rFonts w:eastAsia="Arial" w:cs="Arial"/>
                <w:b/>
                <w:bCs/>
                <w:color w:val="000000" w:themeColor="text1"/>
                <w:spacing w:val="5"/>
                <w:sz w:val="18"/>
                <w:szCs w:val="18"/>
              </w:rPr>
              <w:t xml:space="preserve"> </w:t>
            </w:r>
            <w:r w:rsidRPr="00FB7863">
              <w:rPr>
                <w:rFonts w:eastAsia="Arial" w:cs="Arial"/>
                <w:b/>
                <w:bCs/>
                <w:color w:val="000000" w:themeColor="text1"/>
                <w:sz w:val="18"/>
                <w:szCs w:val="18"/>
              </w:rPr>
              <w:t>bu</w:t>
            </w:r>
            <w:r w:rsidRPr="00FB7863">
              <w:rPr>
                <w:rFonts w:eastAsia="Arial" w:cs="Arial"/>
                <w:b/>
                <w:bCs/>
                <w:color w:val="000000" w:themeColor="text1"/>
                <w:spacing w:val="-2"/>
                <w:sz w:val="18"/>
                <w:szCs w:val="18"/>
              </w:rPr>
              <w:t>o</w:t>
            </w:r>
            <w:r w:rsidRPr="00FB7863">
              <w:rPr>
                <w:rFonts w:eastAsia="Arial" w:cs="Arial"/>
                <w:b/>
                <w:bCs/>
                <w:color w:val="000000" w:themeColor="text1"/>
                <w:sz w:val="18"/>
                <w:szCs w:val="18"/>
              </w:rPr>
              <w:t>y</w:t>
            </w:r>
          </w:p>
        </w:tc>
        <w:tc>
          <w:tcPr>
            <w:tcW w:w="7087" w:type="dxa"/>
            <w:tcBorders>
              <w:top w:val="nil"/>
              <w:left w:val="single" w:sz="2" w:space="0" w:color="ED1C24"/>
              <w:bottom w:val="nil"/>
              <w:right w:val="single" w:sz="2" w:space="0" w:color="ED1C24"/>
            </w:tcBorders>
            <w:hideMark/>
          </w:tcPr>
          <w:p w14:paraId="5FD724F7" w14:textId="77777777" w:rsidR="000C6F71" w:rsidRPr="00FB7863" w:rsidRDefault="000C6F71" w:rsidP="00FB7863">
            <w:pPr>
              <w:ind w:left="99" w:right="-20"/>
              <w:jc w:val="left"/>
              <w:rPr>
                <w:rFonts w:eastAsia="Arial" w:cs="Arial"/>
                <w:color w:val="000000" w:themeColor="text1"/>
                <w:sz w:val="18"/>
                <w:szCs w:val="18"/>
              </w:rPr>
            </w:pPr>
            <w:r w:rsidRPr="00FB7863">
              <w:rPr>
                <w:rFonts w:eastAsia="Arial" w:cs="Arial"/>
                <w:color w:val="000000" w:themeColor="text1"/>
                <w:sz w:val="18"/>
                <w:szCs w:val="18"/>
              </w:rPr>
              <w:t>Pillar</w:t>
            </w:r>
            <w:r w:rsidRPr="00FB7863">
              <w:rPr>
                <w:rFonts w:eastAsia="Arial" w:cs="Arial"/>
                <w:color w:val="000000" w:themeColor="text1"/>
                <w:spacing w:val="35"/>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9"/>
                <w:sz w:val="18"/>
                <w:szCs w:val="18"/>
              </w:rPr>
              <w:t xml:space="preserve"> </w:t>
            </w:r>
            <w:r w:rsidRPr="00FB7863">
              <w:rPr>
                <w:rFonts w:eastAsia="Arial" w:cs="Arial"/>
                <w:color w:val="000000" w:themeColor="text1"/>
                <w:w w:val="102"/>
                <w:sz w:val="18"/>
                <w:szCs w:val="18"/>
              </w:rPr>
              <w:t>spar</w:t>
            </w:r>
          </w:p>
        </w:tc>
      </w:tr>
      <w:tr w:rsidR="000C6F71" w14:paraId="1AD2DF2E" w14:textId="77777777" w:rsidTr="00FB7863">
        <w:trPr>
          <w:trHeight w:hRule="exact" w:val="520"/>
        </w:trPr>
        <w:tc>
          <w:tcPr>
            <w:tcW w:w="2127" w:type="dxa"/>
            <w:tcBorders>
              <w:top w:val="nil"/>
              <w:left w:val="single" w:sz="2" w:space="0" w:color="ED1C24"/>
              <w:bottom w:val="single" w:sz="2" w:space="0" w:color="ED1C24"/>
              <w:right w:val="single" w:sz="2" w:space="0" w:color="ED1C24"/>
            </w:tcBorders>
            <w:shd w:val="clear" w:color="auto" w:fill="FDE3D7"/>
          </w:tcPr>
          <w:p w14:paraId="3BA7FA50"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spacing w:val="-12"/>
                <w:sz w:val="18"/>
                <w:szCs w:val="18"/>
              </w:rPr>
              <w:t>T</w:t>
            </w:r>
            <w:r w:rsidRPr="00FB7863">
              <w:rPr>
                <w:rFonts w:eastAsia="Arial" w:cs="Arial"/>
                <w:b/>
                <w:bCs/>
                <w:color w:val="000000" w:themeColor="text1"/>
                <w:sz w:val="18"/>
                <w:szCs w:val="18"/>
              </w:rPr>
              <w:t>op-mark</w:t>
            </w:r>
            <w:r w:rsidRPr="00FB7863">
              <w:rPr>
                <w:rFonts w:eastAsia="Arial" w:cs="Arial"/>
                <w:b/>
                <w:bCs/>
                <w:color w:val="000000" w:themeColor="text1"/>
                <w:spacing w:val="35"/>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0"/>
                <w:sz w:val="18"/>
                <w:szCs w:val="18"/>
              </w:rPr>
              <w:t xml:space="preserve"> </w:t>
            </w:r>
            <w:r w:rsidRPr="00FB7863">
              <w:rPr>
                <w:rFonts w:eastAsia="Arial" w:cs="Arial"/>
                <w:b/>
                <w:bCs/>
                <w:color w:val="000000" w:themeColor="text1"/>
                <w:sz w:val="18"/>
                <w:szCs w:val="18"/>
              </w:rPr>
              <w:t>any)</w:t>
            </w:r>
          </w:p>
        </w:tc>
        <w:tc>
          <w:tcPr>
            <w:tcW w:w="7087" w:type="dxa"/>
            <w:tcBorders>
              <w:top w:val="nil"/>
              <w:left w:val="single" w:sz="2" w:space="0" w:color="ED1C24"/>
              <w:bottom w:val="single" w:sz="2" w:space="0" w:color="ED1C24"/>
              <w:right w:val="single" w:sz="2" w:space="0" w:color="ED1C24"/>
            </w:tcBorders>
            <w:shd w:val="clear" w:color="auto" w:fill="FDE3D7"/>
            <w:hideMark/>
          </w:tcPr>
          <w:p w14:paraId="01970CCE" w14:textId="052E2745" w:rsidR="000C6F71" w:rsidRPr="00FB7863" w:rsidRDefault="000C6F71" w:rsidP="00FB7863">
            <w:pPr>
              <w:ind w:left="99" w:right="-20"/>
              <w:jc w:val="left"/>
              <w:rPr>
                <w:rFonts w:eastAsia="Arial" w:cs="Arial"/>
                <w:color w:val="000000" w:themeColor="text1"/>
                <w:sz w:val="18"/>
                <w:szCs w:val="18"/>
              </w:rPr>
            </w:pPr>
            <w:r w:rsidRPr="00FB7863">
              <w:rPr>
                <w:rFonts w:eastAsia="Arial" w:cs="Arial"/>
                <w:color w:val="000000" w:themeColor="text1"/>
                <w:spacing w:val="-7"/>
                <w:w w:val="81"/>
                <w:sz w:val="18"/>
                <w:szCs w:val="18"/>
              </w:rPr>
              <w:t>V</w:t>
            </w:r>
            <w:r w:rsidRPr="00FB7863">
              <w:rPr>
                <w:rFonts w:eastAsia="Arial" w:cs="Arial"/>
                <w:color w:val="000000" w:themeColor="text1"/>
                <w:w w:val="107"/>
                <w:sz w:val="18"/>
                <w:szCs w:val="18"/>
              </w:rPr>
              <w:t>erti</w:t>
            </w:r>
            <w:r w:rsidRPr="00FB7863">
              <w:rPr>
                <w:rFonts w:eastAsia="Arial" w:cs="Arial"/>
                <w:color w:val="000000" w:themeColor="text1"/>
                <w:spacing w:val="-2"/>
                <w:w w:val="107"/>
                <w:sz w:val="18"/>
                <w:szCs w:val="18"/>
              </w:rPr>
              <w:t>c</w:t>
            </w:r>
            <w:r w:rsidRPr="00FB7863">
              <w:rPr>
                <w:rFonts w:eastAsia="Arial" w:cs="Arial"/>
                <w:color w:val="000000" w:themeColor="text1"/>
                <w:w w:val="104"/>
                <w:sz w:val="18"/>
                <w:szCs w:val="18"/>
              </w:rPr>
              <w:t>al/perpendicular</w:t>
            </w:r>
            <w:r w:rsidR="00EA4F60" w:rsidRPr="00FB7863">
              <w:rPr>
                <w:rFonts w:eastAsia="Arial" w:cs="Arial"/>
                <w:color w:val="000000" w:themeColor="text1"/>
                <w:w w:val="104"/>
                <w:sz w:val="18"/>
                <w:szCs w:val="18"/>
              </w:rPr>
              <w:t xml:space="preserve"> </w:t>
            </w:r>
            <w:r w:rsidRPr="00FB7863">
              <w:rPr>
                <w:rFonts w:eastAsia="Arial" w:cs="Arial"/>
                <w:color w:val="000000" w:themeColor="text1"/>
                <w:spacing w:val="-14"/>
                <w:w w:val="77"/>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98"/>
                <w:sz w:val="18"/>
                <w:szCs w:val="18"/>
              </w:rPr>
              <w:t>ow</w:t>
            </w:r>
            <w:r w:rsidRPr="00FB7863">
              <w:rPr>
                <w:rFonts w:eastAsia="Arial" w:cs="Arial"/>
                <w:color w:val="000000" w:themeColor="text1"/>
                <w:spacing w:val="-1"/>
                <w:sz w:val="18"/>
                <w:szCs w:val="18"/>
              </w:rPr>
              <w:t xml:space="preserve"> </w:t>
            </w:r>
            <w:r w:rsidRPr="00FB7863">
              <w:rPr>
                <w:rFonts w:eastAsia="Arial" w:cs="Arial"/>
                <w:color w:val="000000" w:themeColor="text1"/>
                <w:w w:val="109"/>
                <w:sz w:val="18"/>
                <w:szCs w:val="18"/>
              </w:rPr>
              <w:t>c</w:t>
            </w:r>
            <w:r w:rsidRPr="00FB7863">
              <w:rPr>
                <w:rFonts w:eastAsia="Arial" w:cs="Arial"/>
                <w:color w:val="000000" w:themeColor="text1"/>
                <w:spacing w:val="-6"/>
                <w:w w:val="109"/>
                <w:sz w:val="18"/>
                <w:szCs w:val="18"/>
              </w:rPr>
              <w:t>r</w:t>
            </w:r>
            <w:r w:rsidRPr="00FB7863">
              <w:rPr>
                <w:rFonts w:eastAsia="Arial" w:cs="Arial"/>
                <w:color w:val="000000" w:themeColor="text1"/>
                <w:w w:val="97"/>
                <w:sz w:val="18"/>
                <w:szCs w:val="18"/>
              </w:rPr>
              <w:t>o</w:t>
            </w:r>
            <w:r w:rsidRPr="00FB7863">
              <w:rPr>
                <w:rFonts w:eastAsia="Arial" w:cs="Arial"/>
                <w:color w:val="000000" w:themeColor="text1"/>
                <w:spacing w:val="-3"/>
                <w:w w:val="97"/>
                <w:sz w:val="18"/>
                <w:szCs w:val="18"/>
              </w:rPr>
              <w:t>s</w:t>
            </w:r>
            <w:r w:rsidRPr="00FB7863">
              <w:rPr>
                <w:rFonts w:eastAsia="Arial" w:cs="Arial"/>
                <w:color w:val="000000" w:themeColor="text1"/>
                <w:w w:val="99"/>
                <w:sz w:val="18"/>
                <w:szCs w:val="18"/>
              </w:rPr>
              <w:t>s</w:t>
            </w:r>
          </w:p>
        </w:tc>
      </w:tr>
      <w:tr w:rsidR="000C6F71" w14:paraId="79833745" w14:textId="77777777" w:rsidTr="00FB7863">
        <w:trPr>
          <w:trHeight w:val="319"/>
        </w:trPr>
        <w:tc>
          <w:tcPr>
            <w:tcW w:w="9214" w:type="dxa"/>
            <w:gridSpan w:val="2"/>
            <w:tcBorders>
              <w:top w:val="single" w:sz="2" w:space="0" w:color="ED1C24"/>
              <w:left w:val="single" w:sz="2" w:space="0" w:color="ED1C24"/>
              <w:bottom w:val="single" w:sz="2" w:space="0" w:color="ED1C24"/>
              <w:right w:val="single" w:sz="2" w:space="0" w:color="ED1C24"/>
            </w:tcBorders>
            <w:hideMark/>
          </w:tcPr>
          <w:p w14:paraId="26C89EDC" w14:textId="77777777" w:rsidR="000C6F71" w:rsidRPr="00FB7863" w:rsidRDefault="000C6F71" w:rsidP="00FB7863">
            <w:pPr>
              <w:ind w:left="239" w:right="-20"/>
              <w:jc w:val="left"/>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0C6F71" w14:paraId="7D981106" w14:textId="77777777" w:rsidTr="00FB7863">
        <w:trPr>
          <w:trHeight w:hRule="exact" w:val="409"/>
        </w:trPr>
        <w:tc>
          <w:tcPr>
            <w:tcW w:w="2127" w:type="dxa"/>
            <w:tcBorders>
              <w:top w:val="single" w:sz="2" w:space="0" w:color="ED1C24"/>
              <w:left w:val="single" w:sz="2" w:space="0" w:color="ED1C24"/>
              <w:bottom w:val="nil"/>
              <w:right w:val="single" w:sz="2" w:space="0" w:color="ED1C24"/>
            </w:tcBorders>
            <w:shd w:val="clear" w:color="auto" w:fill="FDE3D7"/>
            <w:hideMark/>
          </w:tcPr>
          <w:p w14:paraId="39EC565A" w14:textId="77777777" w:rsidR="000C6F71" w:rsidRPr="00FB7863" w:rsidRDefault="000C6F71" w:rsidP="00FB7863">
            <w:pPr>
              <w:ind w:left="297"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087" w:type="dxa"/>
            <w:tcBorders>
              <w:top w:val="single" w:sz="2" w:space="0" w:color="ED1C24"/>
              <w:left w:val="single" w:sz="2" w:space="0" w:color="ED1C24"/>
              <w:bottom w:val="nil"/>
              <w:right w:val="single" w:sz="2" w:space="0" w:color="ED1C24"/>
            </w:tcBorders>
            <w:shd w:val="clear" w:color="auto" w:fill="FDE3D7"/>
            <w:hideMark/>
          </w:tcPr>
          <w:p w14:paraId="3AB99BBA" w14:textId="77777777" w:rsidR="000C6F71" w:rsidRPr="00FB7863" w:rsidRDefault="000C6F71" w:rsidP="00FB7863">
            <w:pPr>
              <w:ind w:left="98" w:right="-20"/>
              <w:jc w:val="left"/>
              <w:rPr>
                <w:rFonts w:eastAsia="Arial" w:cs="Arial"/>
                <w:color w:val="000000" w:themeColor="text1"/>
                <w:sz w:val="18"/>
                <w:szCs w:val="18"/>
              </w:rPr>
            </w:pPr>
            <w:r w:rsidRPr="00FB7863">
              <w:rPr>
                <w:rFonts w:eastAsia="Arial" w:cs="Arial"/>
                <w:color w:val="000000" w:themeColor="text1"/>
                <w:spacing w:val="-14"/>
                <w:w w:val="77"/>
                <w:sz w:val="18"/>
                <w:szCs w:val="18"/>
              </w:rPr>
              <w:t>Y</w:t>
            </w:r>
            <w:r w:rsidRPr="00FB7863">
              <w:rPr>
                <w:rFonts w:eastAsia="Arial" w:cs="Arial"/>
                <w:color w:val="000000" w:themeColor="text1"/>
                <w:w w:val="112"/>
                <w:sz w:val="18"/>
                <w:szCs w:val="18"/>
              </w:rPr>
              <w:t>el</w:t>
            </w:r>
            <w:r w:rsidRPr="00FB7863">
              <w:rPr>
                <w:rFonts w:eastAsia="Arial" w:cs="Arial"/>
                <w:color w:val="000000" w:themeColor="text1"/>
                <w:spacing w:val="-4"/>
                <w:w w:val="112"/>
                <w:sz w:val="18"/>
                <w:szCs w:val="18"/>
              </w:rPr>
              <w:t>l</w:t>
            </w:r>
            <w:r w:rsidRPr="00FB7863">
              <w:rPr>
                <w:rFonts w:eastAsia="Arial" w:cs="Arial"/>
                <w:color w:val="000000" w:themeColor="text1"/>
                <w:w w:val="102"/>
                <w:sz w:val="18"/>
                <w:szCs w:val="18"/>
              </w:rPr>
              <w:t>ow/blue</w:t>
            </w:r>
            <w:r w:rsidRPr="00FB7863">
              <w:rPr>
                <w:rFonts w:eastAsia="Arial" w:cs="Arial"/>
                <w:color w:val="000000" w:themeColor="text1"/>
                <w:spacing w:val="-1"/>
                <w:sz w:val="18"/>
                <w:szCs w:val="18"/>
              </w:rPr>
              <w:t xml:space="preserve"> </w:t>
            </w:r>
            <w:r w:rsidRPr="00FB7863">
              <w:rPr>
                <w:rFonts w:eastAsia="Arial" w:cs="Arial"/>
                <w:color w:val="000000" w:themeColor="text1"/>
                <w:w w:val="109"/>
                <w:sz w:val="18"/>
                <w:szCs w:val="18"/>
              </w:rPr>
              <w:t>al</w:t>
            </w:r>
            <w:r w:rsidRPr="00FB7863">
              <w:rPr>
                <w:rFonts w:eastAsia="Arial" w:cs="Arial"/>
                <w:color w:val="000000" w:themeColor="text1"/>
                <w:spacing w:val="-1"/>
                <w:w w:val="109"/>
                <w:sz w:val="18"/>
                <w:szCs w:val="18"/>
              </w:rPr>
              <w:t>t</w:t>
            </w:r>
            <w:r w:rsidRPr="00FB7863">
              <w:rPr>
                <w:rFonts w:eastAsia="Arial" w:cs="Arial"/>
                <w:color w:val="000000" w:themeColor="text1"/>
                <w:w w:val="103"/>
                <w:sz w:val="18"/>
                <w:szCs w:val="18"/>
              </w:rPr>
              <w:t>ernating</w:t>
            </w:r>
          </w:p>
        </w:tc>
      </w:tr>
      <w:tr w:rsidR="000C6F71" w14:paraId="32E338A8" w14:textId="77777777" w:rsidTr="00FB7863">
        <w:trPr>
          <w:trHeight w:hRule="exact" w:val="707"/>
        </w:trPr>
        <w:tc>
          <w:tcPr>
            <w:tcW w:w="2127" w:type="dxa"/>
            <w:tcBorders>
              <w:top w:val="nil"/>
              <w:left w:val="single" w:sz="2" w:space="0" w:color="ED1C24"/>
              <w:bottom w:val="single" w:sz="2" w:space="0" w:color="ED1C24"/>
              <w:right w:val="single" w:sz="2" w:space="0" w:color="ED1C24"/>
            </w:tcBorders>
          </w:tcPr>
          <w:p w14:paraId="668D54D6" w14:textId="77777777" w:rsidR="000C6F71" w:rsidRPr="00FB7863" w:rsidRDefault="000C6F71" w:rsidP="00FB7863">
            <w:pPr>
              <w:ind w:left="297"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087" w:type="dxa"/>
            <w:tcBorders>
              <w:top w:val="nil"/>
              <w:left w:val="single" w:sz="2" w:space="0" w:color="ED1C24"/>
              <w:bottom w:val="single" w:sz="2" w:space="0" w:color="ED1C24"/>
              <w:right w:val="single" w:sz="2" w:space="0" w:color="ED1C24"/>
            </w:tcBorders>
            <w:hideMark/>
          </w:tcPr>
          <w:p w14:paraId="56FC94BF" w14:textId="77777777" w:rsidR="000C6F71" w:rsidRPr="00FB7863" w:rsidRDefault="000C6F71" w:rsidP="00FB7863">
            <w:pPr>
              <w:ind w:left="98" w:right="42"/>
              <w:jc w:val="left"/>
              <w:rPr>
                <w:rFonts w:eastAsia="Arial" w:cs="Arial"/>
                <w:color w:val="000000" w:themeColor="text1"/>
                <w:sz w:val="18"/>
                <w:szCs w:val="18"/>
              </w:rPr>
            </w:pPr>
            <w:r w:rsidRPr="00FB7863">
              <w:rPr>
                <w:rFonts w:eastAsia="Arial" w:cs="Arial"/>
                <w:color w:val="000000" w:themeColor="text1"/>
                <w:w w:val="92"/>
                <w:sz w:val="18"/>
                <w:szCs w:val="18"/>
              </w:rPr>
              <w:t>One</w:t>
            </w:r>
            <w:r w:rsidRPr="00FB7863">
              <w:rPr>
                <w:rFonts w:eastAsia="Arial" w:cs="Arial"/>
                <w:color w:val="000000" w:themeColor="text1"/>
                <w:spacing w:val="3"/>
                <w:w w:val="92"/>
                <w:sz w:val="18"/>
                <w:szCs w:val="18"/>
              </w:rPr>
              <w:t xml:space="preserve"> </w:t>
            </w:r>
            <w:r w:rsidRPr="00FB7863">
              <w:rPr>
                <w:rFonts w:eastAsia="Arial" w:cs="Arial"/>
                <w:color w:val="000000" w:themeColor="text1"/>
                <w:sz w:val="18"/>
                <w:szCs w:val="18"/>
              </w:rPr>
              <w:t>se</w:t>
            </w:r>
            <w:r w:rsidRPr="00FB7863">
              <w:rPr>
                <w:rFonts w:eastAsia="Arial" w:cs="Arial"/>
                <w:color w:val="000000" w:themeColor="text1"/>
                <w:spacing w:val="-3"/>
                <w:sz w:val="18"/>
                <w:szCs w:val="18"/>
              </w:rPr>
              <w:t>c</w:t>
            </w:r>
            <w:r w:rsidRPr="00FB7863">
              <w:rPr>
                <w:rFonts w:eastAsia="Arial" w:cs="Arial"/>
                <w:color w:val="000000" w:themeColor="text1"/>
                <w:sz w:val="18"/>
                <w:szCs w:val="18"/>
              </w:rPr>
              <w:t>ond</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of blue</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light</w:t>
            </w:r>
            <w:r w:rsidRPr="00FB7863">
              <w:rPr>
                <w:rFonts w:eastAsia="Arial" w:cs="Arial"/>
                <w:color w:val="000000" w:themeColor="text1"/>
                <w:spacing w:val="25"/>
                <w:sz w:val="18"/>
                <w:szCs w:val="18"/>
              </w:rPr>
              <w:t xml:space="preserve"> </w:t>
            </w:r>
            <w:r w:rsidRPr="00FB7863">
              <w:rPr>
                <w:rFonts w:eastAsia="Arial" w:cs="Arial"/>
                <w:color w:val="000000" w:themeColor="text1"/>
                <w:sz w:val="18"/>
                <w:szCs w:val="18"/>
              </w:rPr>
              <w:t>and one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se</w:t>
            </w:r>
            <w:r w:rsidRPr="00FB7863">
              <w:rPr>
                <w:rFonts w:eastAsia="Arial" w:cs="Arial"/>
                <w:color w:val="000000" w:themeColor="text1"/>
                <w:spacing w:val="-3"/>
                <w:sz w:val="18"/>
                <w:szCs w:val="18"/>
              </w:rPr>
              <w:t>c</w:t>
            </w:r>
            <w:r w:rsidRPr="00FB7863">
              <w:rPr>
                <w:rFonts w:eastAsia="Arial" w:cs="Arial"/>
                <w:color w:val="000000" w:themeColor="text1"/>
                <w:sz w:val="18"/>
                <w:szCs w:val="18"/>
              </w:rPr>
              <w:t>ond</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spacing w:val="-2"/>
                <w:sz w:val="18"/>
                <w:szCs w:val="18"/>
              </w:rPr>
              <w:t>y</w:t>
            </w:r>
            <w:r w:rsidRPr="00FB7863">
              <w:rPr>
                <w:rFonts w:eastAsia="Arial" w:cs="Arial"/>
                <w:color w:val="000000" w:themeColor="text1"/>
                <w:sz w:val="18"/>
                <w:szCs w:val="18"/>
              </w:rPr>
              <w:t>el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6"/>
                <w:sz w:val="18"/>
                <w:szCs w:val="18"/>
              </w:rPr>
              <w:t xml:space="preserve"> </w:t>
            </w:r>
            <w:r w:rsidRPr="00FB7863">
              <w:rPr>
                <w:rFonts w:eastAsia="Arial" w:cs="Arial"/>
                <w:color w:val="000000" w:themeColor="text1"/>
                <w:w w:val="108"/>
                <w:sz w:val="18"/>
                <w:szCs w:val="18"/>
              </w:rPr>
              <w:t xml:space="preserve">light </w:t>
            </w:r>
            <w:r w:rsidRPr="00FB7863">
              <w:rPr>
                <w:rFonts w:eastAsia="Arial" w:cs="Arial"/>
                <w:color w:val="000000" w:themeColor="text1"/>
                <w:sz w:val="18"/>
                <w:szCs w:val="18"/>
              </w:rPr>
              <w:t>with</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0.5</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sec.</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w w:val="101"/>
                <w:sz w:val="18"/>
                <w:szCs w:val="18"/>
              </w:rPr>
              <w:t>darkne</w:t>
            </w:r>
            <w:r w:rsidRPr="00FB7863">
              <w:rPr>
                <w:rFonts w:eastAsia="Arial" w:cs="Arial"/>
                <w:color w:val="000000" w:themeColor="text1"/>
                <w:spacing w:val="-3"/>
                <w:w w:val="101"/>
                <w:sz w:val="18"/>
                <w:szCs w:val="18"/>
              </w:rPr>
              <w:t>s</w:t>
            </w:r>
            <w:r w:rsidRPr="00FB7863">
              <w:rPr>
                <w:rFonts w:eastAsia="Arial" w:cs="Arial"/>
                <w:color w:val="000000" w:themeColor="text1"/>
                <w:w w:val="99"/>
                <w:sz w:val="18"/>
                <w:szCs w:val="18"/>
              </w:rPr>
              <w:t xml:space="preserve">s </w:t>
            </w:r>
            <w:r w:rsidRPr="00FB7863">
              <w:rPr>
                <w:rFonts w:eastAsia="Arial" w:cs="Arial"/>
                <w:color w:val="000000" w:themeColor="text1"/>
                <w:sz w:val="18"/>
                <w:szCs w:val="18"/>
              </w:rPr>
              <w:t>between</w:t>
            </w:r>
          </w:p>
        </w:tc>
      </w:tr>
      <w:tr w:rsidR="005A3C92" w:rsidRPr="001E0A0C" w14:paraId="3ABE197F"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val="restart"/>
          </w:tcPr>
          <w:p w14:paraId="66654258" w14:textId="77777777" w:rsidR="005A3C92" w:rsidRPr="00FB7863" w:rsidRDefault="005A3C92">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087" w:type="dxa"/>
          </w:tcPr>
          <w:p w14:paraId="55AF2227" w14:textId="77777777" w:rsidR="005A3C92" w:rsidRPr="00FB7863" w:rsidRDefault="005A3C92">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A05FFF" w:rsidRPr="001E0A0C" w14:paraId="7E45068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ins w:id="8" w:author="James Collocott" w:date="2020-10-20T15:35:00Z"/>
        </w:trPr>
        <w:tc>
          <w:tcPr>
            <w:tcW w:w="2127" w:type="dxa"/>
            <w:vMerge/>
          </w:tcPr>
          <w:p w14:paraId="1BFA78BD" w14:textId="77777777" w:rsidR="00A05FFF" w:rsidRPr="00FB7863" w:rsidRDefault="00A05FFF">
            <w:pPr>
              <w:widowControl w:val="0"/>
              <w:rPr>
                <w:ins w:id="9" w:author="James Collocott" w:date="2020-10-20T15:35:00Z"/>
                <w:rFonts w:eastAsia="Calibri" w:cs="Arial"/>
                <w:color w:val="000000" w:themeColor="text1"/>
                <w:sz w:val="18"/>
                <w:szCs w:val="18"/>
              </w:rPr>
            </w:pPr>
          </w:p>
        </w:tc>
        <w:tc>
          <w:tcPr>
            <w:tcW w:w="7087" w:type="dxa"/>
          </w:tcPr>
          <w:p w14:paraId="72F6B9DB" w14:textId="1A369257" w:rsidR="00A05FFF" w:rsidRPr="00FB7863" w:rsidRDefault="00A05FFF">
            <w:pPr>
              <w:widowControl w:val="0"/>
              <w:rPr>
                <w:ins w:id="10" w:author="James Collocott" w:date="2020-10-20T15:35:00Z"/>
                <w:rFonts w:eastAsia="Calibri" w:cs="Arial"/>
                <w:color w:val="000000" w:themeColor="text1"/>
                <w:sz w:val="18"/>
                <w:szCs w:val="18"/>
              </w:rPr>
            </w:pPr>
            <w:ins w:id="11" w:author="James Collocott" w:date="2020-10-20T15:36:00Z">
              <w:r>
                <w:rPr>
                  <w:rFonts w:eastAsia="Calibri" w:cs="Arial"/>
                  <w:color w:val="000000" w:themeColor="text1"/>
                  <w:sz w:val="18"/>
                  <w:szCs w:val="18"/>
                </w:rPr>
                <w:t>Virtual and / or synthetic AIS</w:t>
              </w:r>
            </w:ins>
          </w:p>
        </w:tc>
      </w:tr>
      <w:tr w:rsidR="005A3C92" w:rsidRPr="001E0A0C" w14:paraId="44936C23"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127" w:type="dxa"/>
            <w:vMerge/>
          </w:tcPr>
          <w:p w14:paraId="29E4E31F" w14:textId="77777777" w:rsidR="005A3C92" w:rsidRPr="00FB7863" w:rsidRDefault="005A3C92">
            <w:pPr>
              <w:widowControl w:val="0"/>
              <w:rPr>
                <w:rFonts w:eastAsia="Calibri" w:cs="Arial"/>
                <w:color w:val="000000" w:themeColor="text1"/>
                <w:sz w:val="18"/>
                <w:szCs w:val="18"/>
              </w:rPr>
            </w:pPr>
          </w:p>
        </w:tc>
        <w:tc>
          <w:tcPr>
            <w:tcW w:w="7087" w:type="dxa"/>
          </w:tcPr>
          <w:p w14:paraId="4CE9E8C3" w14:textId="6CF45232" w:rsidR="005A3C92" w:rsidRPr="00FB7863" w:rsidRDefault="005A3C92">
            <w:pPr>
              <w:widowControl w:val="0"/>
              <w:rPr>
                <w:rFonts w:eastAsia="Calibri" w:cs="Arial"/>
                <w:color w:val="000000" w:themeColor="text1"/>
                <w:sz w:val="18"/>
                <w:szCs w:val="18"/>
              </w:rPr>
            </w:pPr>
            <w:r w:rsidRPr="00FB7863">
              <w:rPr>
                <w:rFonts w:eastAsia="Calibri" w:cs="Arial"/>
                <w:color w:val="000000" w:themeColor="text1"/>
                <w:sz w:val="18"/>
                <w:szCs w:val="18"/>
              </w:rPr>
              <w:t>Racon</w:t>
            </w:r>
            <w:r w:rsidR="007E0D37">
              <w:rPr>
                <w:rFonts w:eastAsia="Calibri" w:cs="Arial"/>
                <w:color w:val="000000" w:themeColor="text1"/>
                <w:sz w:val="18"/>
                <w:szCs w:val="18"/>
              </w:rPr>
              <w:t xml:space="preserve">, displaying Morse Code </w:t>
            </w:r>
            <w:r w:rsidR="007B4CC8">
              <w:rPr>
                <w:rFonts w:eastAsia="Calibri" w:cs="Arial"/>
                <w:color w:val="000000" w:themeColor="text1"/>
                <w:sz w:val="18"/>
                <w:szCs w:val="18"/>
              </w:rPr>
              <w:t>“</w:t>
            </w:r>
            <w:r w:rsidR="007E0D37">
              <w:rPr>
                <w:rFonts w:eastAsia="Calibri" w:cs="Arial"/>
                <w:color w:val="000000" w:themeColor="text1"/>
                <w:sz w:val="18"/>
                <w:szCs w:val="18"/>
              </w:rPr>
              <w:t>D</w:t>
            </w:r>
            <w:r w:rsidR="007B4CC8">
              <w:rPr>
                <w:rFonts w:eastAsia="Calibri" w:cs="Arial"/>
                <w:color w:val="000000" w:themeColor="text1"/>
                <w:sz w:val="18"/>
                <w:szCs w:val="18"/>
              </w:rPr>
              <w:t>”</w:t>
            </w:r>
          </w:p>
        </w:tc>
      </w:tr>
      <w:bookmarkEnd w:id="7"/>
    </w:tbl>
    <w:p w14:paraId="690CD14D" w14:textId="0970511F" w:rsidR="001E0A0C" w:rsidRPr="00E12899" w:rsidRDefault="00E12899" w:rsidP="00A05FFF">
      <w:pPr>
        <w:numPr>
          <w:ilvl w:val="1"/>
          <w:numId w:val="11"/>
        </w:numPr>
        <w:ind w:left="567" w:hanging="567"/>
        <w:rPr>
          <w:rFonts w:eastAsia="Calibri" w:cs="Arial"/>
          <w:b/>
          <w:color w:val="000000"/>
        </w:rPr>
      </w:pPr>
      <w:r w:rsidRPr="00E12899">
        <w:rPr>
          <w:rFonts w:eastAsia="Calibri" w:cs="Arial"/>
          <w:b/>
          <w:color w:val="000000"/>
        </w:rPr>
        <w:br w:type="page"/>
      </w:r>
      <w:r w:rsidR="001E0A0C" w:rsidRPr="00E12899">
        <w:rPr>
          <w:rFonts w:eastAsia="Calibri" w:cs="Arial"/>
          <w:b/>
          <w:color w:val="000000"/>
        </w:rPr>
        <w:lastRenderedPageBreak/>
        <w:t>Visual depiction</w:t>
      </w:r>
    </w:p>
    <w:tbl>
      <w:tblPr>
        <w:tblW w:w="0" w:type="auto"/>
        <w:tblLook w:val="04A0" w:firstRow="1" w:lastRow="0" w:firstColumn="1" w:lastColumn="0" w:noHBand="0" w:noVBand="1"/>
      </w:tblPr>
      <w:tblGrid>
        <w:gridCol w:w="4754"/>
        <w:gridCol w:w="4754"/>
      </w:tblGrid>
      <w:tr w:rsidR="001E0A0C" w:rsidRPr="001E0A0C" w14:paraId="085C767D" w14:textId="77777777" w:rsidTr="001E0A0C">
        <w:tc>
          <w:tcPr>
            <w:tcW w:w="4754" w:type="dxa"/>
          </w:tcPr>
          <w:p w14:paraId="2BC67022" w14:textId="77777777" w:rsidR="001E0A0C" w:rsidRPr="001E0A0C" w:rsidRDefault="001E0A0C" w:rsidP="001E0A0C">
            <w:pPr>
              <w:rPr>
                <w:rFonts w:eastAsia="Calibri" w:cs="Arial"/>
                <w:b/>
                <w:color w:val="000000"/>
              </w:rPr>
            </w:pPr>
            <w:r w:rsidRPr="001E0A0C">
              <w:rPr>
                <w:rFonts w:eastAsia="Calibri" w:cs="Arial"/>
                <w:noProof/>
                <w:lang w:eastAsia="ja-JP"/>
              </w:rPr>
              <w:drawing>
                <wp:inline distT="0" distB="0" distL="0" distR="0" wp14:anchorId="47E9FC53" wp14:editId="7681DEAE">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48670" cy="2455538"/>
                          </a:xfrm>
                          <a:prstGeom prst="rect">
                            <a:avLst/>
                          </a:prstGeom>
                        </pic:spPr>
                      </pic:pic>
                    </a:graphicData>
                  </a:graphic>
                </wp:inline>
              </w:drawing>
            </w:r>
          </w:p>
        </w:tc>
        <w:tc>
          <w:tcPr>
            <w:tcW w:w="4754" w:type="dxa"/>
          </w:tcPr>
          <w:p w14:paraId="76C8972C" w14:textId="1BBC467F" w:rsidR="001E0A0C" w:rsidRPr="001E0A0C" w:rsidRDefault="001E0A0C" w:rsidP="001E0A0C">
            <w:pPr>
              <w:rPr>
                <w:rFonts w:eastAsia="Calibri" w:cs="Arial"/>
                <w:b/>
                <w:color w:val="000000"/>
              </w:rPr>
            </w:pPr>
          </w:p>
        </w:tc>
      </w:tr>
    </w:tbl>
    <w:p w14:paraId="5E3A447E" w14:textId="77777777" w:rsidR="001E0A0C" w:rsidRPr="001E0A0C" w:rsidRDefault="001E0A0C" w:rsidP="001E0A0C">
      <w:pPr>
        <w:numPr>
          <w:ilvl w:val="0"/>
          <w:numId w:val="11"/>
        </w:numPr>
        <w:ind w:left="567" w:hanging="567"/>
        <w:rPr>
          <w:rFonts w:eastAsia="Arial" w:cs="Arial"/>
          <w:b/>
          <w:bCs/>
          <w:sz w:val="22"/>
        </w:rPr>
      </w:pPr>
      <w:r w:rsidRPr="001E0A0C">
        <w:rPr>
          <w:rFonts w:eastAsia="Arial" w:cs="Arial"/>
          <w:b/>
          <w:bCs/>
          <w:color w:val="ED1C24"/>
          <w:spacing w:val="12"/>
          <w:w w:val="90"/>
          <w:position w:val="-1"/>
          <w:sz w:val="22"/>
        </w:rPr>
        <w:t>OTHE</w:t>
      </w:r>
      <w:r w:rsidRPr="001E0A0C">
        <w:rPr>
          <w:rFonts w:eastAsia="Arial" w:cs="Arial"/>
          <w:b/>
          <w:bCs/>
          <w:color w:val="ED1C24"/>
          <w:w w:val="90"/>
          <w:position w:val="-1"/>
          <w:sz w:val="22"/>
        </w:rPr>
        <w:t>R</w:t>
      </w:r>
      <w:r w:rsidRPr="001E0A0C">
        <w:rPr>
          <w:rFonts w:eastAsia="Arial" w:cs="Arial"/>
          <w:b/>
          <w:bCs/>
          <w:color w:val="ED1C24"/>
          <w:spacing w:val="31"/>
          <w:w w:val="90"/>
          <w:position w:val="-1"/>
          <w:sz w:val="22"/>
        </w:rPr>
        <w:t xml:space="preserve"> </w:t>
      </w:r>
      <w:r w:rsidRPr="001E0A0C">
        <w:rPr>
          <w:rFonts w:eastAsia="Arial" w:cs="Arial"/>
          <w:b/>
          <w:bCs/>
          <w:color w:val="ED1C24"/>
          <w:spacing w:val="13"/>
          <w:position w:val="-1"/>
          <w:sz w:val="22"/>
        </w:rPr>
        <w:t>MARKS</w:t>
      </w:r>
    </w:p>
    <w:p w14:paraId="7C62809E" w14:textId="77777777" w:rsidR="001E0A0C" w:rsidRPr="001E0A0C" w:rsidRDefault="001E0A0C" w:rsidP="001E0A0C">
      <w:pPr>
        <w:numPr>
          <w:ilvl w:val="1"/>
          <w:numId w:val="11"/>
        </w:numPr>
        <w:ind w:left="567" w:hanging="567"/>
        <w:rPr>
          <w:rFonts w:eastAsia="Arial" w:cs="Arial"/>
          <w:b/>
          <w:bCs/>
          <w:color w:val="ED1C24"/>
          <w:position w:val="-1"/>
          <w:szCs w:val="20"/>
        </w:rPr>
      </w:pPr>
      <w:r w:rsidRPr="001E0A0C">
        <w:rPr>
          <w:rFonts w:eastAsia="Arial" w:cs="Arial"/>
          <w:b/>
          <w:bCs/>
          <w:color w:val="ED1C24"/>
          <w:position w:val="-1"/>
          <w:szCs w:val="20"/>
        </w:rPr>
        <w:t>Lighthouses</w:t>
      </w:r>
    </w:p>
    <w:p w14:paraId="69ED2E59"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a</w:t>
      </w:r>
      <w:r w:rsidRPr="001E0A0C">
        <w:rPr>
          <w:rFonts w:eastAsia="Arial" w:cs="Arial"/>
          <w:b/>
          <w:bCs/>
          <w:color w:val="000000"/>
          <w:spacing w:val="-8"/>
          <w:szCs w:val="20"/>
        </w:rPr>
        <w:t xml:space="preserve"> </w:t>
      </w:r>
      <w:r w:rsidRPr="001E0A0C">
        <w:rPr>
          <w:rFonts w:eastAsia="Arial" w:cs="Arial"/>
          <w:b/>
          <w:bCs/>
          <w:color w:val="000000"/>
          <w:w w:val="103"/>
          <w:szCs w:val="20"/>
        </w:rPr>
        <w:t>Lighthouse</w:t>
      </w:r>
    </w:p>
    <w:p w14:paraId="4B17FD66" w14:textId="77777777" w:rsidR="001E0A0C" w:rsidRPr="001E0A0C" w:rsidRDefault="001E0A0C" w:rsidP="001E0A0C">
      <w:pPr>
        <w:ind w:right="-53"/>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lighthouse</w:t>
      </w:r>
      <w:r w:rsidRPr="001E0A0C">
        <w:rPr>
          <w:rFonts w:eastAsia="Arial" w:cs="Arial"/>
          <w:color w:val="000000"/>
          <w:spacing w:val="9"/>
          <w:szCs w:val="20"/>
        </w:rPr>
        <w:t xml:space="preserve"> </w:t>
      </w:r>
      <w:r w:rsidRPr="001E0A0C">
        <w:rPr>
          <w:rFonts w:eastAsia="Arial" w:cs="Arial"/>
          <w:color w:val="000000"/>
          <w:szCs w:val="20"/>
        </w:rPr>
        <w:t>is</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2"/>
          <w:szCs w:val="20"/>
        </w:rPr>
        <w:t>t</w:t>
      </w:r>
      <w:r w:rsidRPr="001E0A0C">
        <w:rPr>
          <w:rFonts w:eastAsia="Arial" w:cs="Arial"/>
          <w:color w:val="000000"/>
          <w:szCs w:val="20"/>
        </w:rPr>
        <w:t>ower,</w:t>
      </w:r>
      <w:r w:rsidRPr="001E0A0C">
        <w:rPr>
          <w:rFonts w:eastAsia="Arial" w:cs="Arial"/>
          <w:color w:val="000000"/>
          <w:spacing w:val="4"/>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w w:val="98"/>
          <w:szCs w:val="20"/>
        </w:rPr>
        <w:t>sub</w:t>
      </w:r>
      <w:r w:rsidRPr="001E0A0C">
        <w:rPr>
          <w:rFonts w:eastAsia="Arial" w:cs="Arial"/>
          <w:color w:val="000000"/>
          <w:spacing w:val="-2"/>
          <w:w w:val="98"/>
          <w:szCs w:val="20"/>
        </w:rPr>
        <w:t>s</w:t>
      </w:r>
      <w:r w:rsidRPr="001E0A0C">
        <w:rPr>
          <w:rFonts w:eastAsia="Arial" w:cs="Arial"/>
          <w:color w:val="000000"/>
          <w:spacing w:val="-2"/>
          <w:w w:val="116"/>
          <w:szCs w:val="20"/>
        </w:rPr>
        <w:t>t</w:t>
      </w:r>
      <w:r w:rsidRPr="001E0A0C">
        <w:rPr>
          <w:rFonts w:eastAsia="Arial" w:cs="Arial"/>
          <w:color w:val="000000"/>
          <w:w w:val="103"/>
          <w:szCs w:val="20"/>
        </w:rPr>
        <w:t xml:space="preserve">antial </w:t>
      </w:r>
      <w:r w:rsidRPr="001E0A0C">
        <w:rPr>
          <w:rFonts w:eastAsia="Arial" w:cs="Arial"/>
          <w:color w:val="000000"/>
          <w:spacing w:val="-3"/>
          <w:szCs w:val="20"/>
        </w:rPr>
        <w:t>buildin</w:t>
      </w:r>
      <w:r w:rsidRPr="001E0A0C">
        <w:rPr>
          <w:rFonts w:eastAsia="Arial" w:cs="Arial"/>
          <w:color w:val="000000"/>
          <w:szCs w:val="20"/>
        </w:rPr>
        <w:t>g</w:t>
      </w:r>
      <w:r w:rsidRPr="001E0A0C">
        <w:rPr>
          <w:rFonts w:eastAsia="Arial" w:cs="Arial"/>
          <w:color w:val="000000"/>
          <w:spacing w:val="7"/>
          <w:szCs w:val="20"/>
        </w:rPr>
        <w:t xml:space="preserve"> </w:t>
      </w:r>
      <w:r w:rsidRPr="001E0A0C">
        <w:rPr>
          <w:rFonts w:eastAsia="Arial" w:cs="Arial"/>
          <w:color w:val="000000"/>
          <w:spacing w:val="-3"/>
          <w:szCs w:val="20"/>
        </w:rPr>
        <w:t>o</w:t>
      </w:r>
      <w:r w:rsidRPr="001E0A0C">
        <w:rPr>
          <w:rFonts w:eastAsia="Arial" w:cs="Arial"/>
          <w:color w:val="000000"/>
          <w:szCs w:val="20"/>
        </w:rPr>
        <w:t>r</w:t>
      </w:r>
      <w:r w:rsidRPr="001E0A0C">
        <w:rPr>
          <w:rFonts w:eastAsia="Arial" w:cs="Arial"/>
          <w:color w:val="000000"/>
          <w:spacing w:val="3"/>
          <w:szCs w:val="20"/>
        </w:rPr>
        <w:t xml:space="preserve"> </w:t>
      </w:r>
      <w:r w:rsidRPr="001E0A0C">
        <w:rPr>
          <w:rFonts w:eastAsia="Arial" w:cs="Arial"/>
          <w:color w:val="000000"/>
          <w:spacing w:val="-5"/>
          <w:szCs w:val="20"/>
        </w:rPr>
        <w:t>s</w:t>
      </w:r>
      <w:r w:rsidRPr="001E0A0C">
        <w:rPr>
          <w:rFonts w:eastAsia="Arial" w:cs="Arial"/>
          <w:color w:val="000000"/>
          <w:spacing w:val="-3"/>
          <w:szCs w:val="20"/>
        </w:rPr>
        <w:t>tructu</w:t>
      </w:r>
      <w:r w:rsidRPr="001E0A0C">
        <w:rPr>
          <w:rFonts w:eastAsia="Arial" w:cs="Arial"/>
          <w:color w:val="000000"/>
          <w:spacing w:val="-10"/>
          <w:szCs w:val="20"/>
        </w:rPr>
        <w:t>r</w:t>
      </w:r>
      <w:r w:rsidRPr="001E0A0C">
        <w:rPr>
          <w:rFonts w:eastAsia="Arial" w:cs="Arial"/>
          <w:color w:val="000000"/>
          <w:spacing w:val="-3"/>
          <w:szCs w:val="20"/>
        </w:rPr>
        <w:t>e</w:t>
      </w:r>
      <w:r w:rsidRPr="001E0A0C">
        <w:rPr>
          <w:rFonts w:eastAsia="Arial" w:cs="Arial"/>
          <w:color w:val="000000"/>
          <w:szCs w:val="20"/>
        </w:rPr>
        <w:t>,</w:t>
      </w:r>
      <w:r w:rsidRPr="001E0A0C">
        <w:rPr>
          <w:rFonts w:eastAsia="Arial" w:cs="Arial"/>
          <w:color w:val="000000"/>
          <w:spacing w:val="25"/>
          <w:szCs w:val="20"/>
        </w:rPr>
        <w:t xml:space="preserve"> </w:t>
      </w:r>
      <w:r w:rsidRPr="001E0A0C">
        <w:rPr>
          <w:rFonts w:eastAsia="Arial" w:cs="Arial"/>
          <w:color w:val="000000"/>
          <w:spacing w:val="-3"/>
          <w:szCs w:val="20"/>
        </w:rPr>
        <w:t>e</w:t>
      </w:r>
      <w:r w:rsidRPr="001E0A0C">
        <w:rPr>
          <w:rFonts w:eastAsia="Arial" w:cs="Arial"/>
          <w:color w:val="000000"/>
          <w:spacing w:val="-10"/>
          <w:szCs w:val="20"/>
        </w:rPr>
        <w:t>r</w:t>
      </w:r>
      <w:r w:rsidRPr="001E0A0C">
        <w:rPr>
          <w:rFonts w:eastAsia="Arial" w:cs="Arial"/>
          <w:color w:val="000000"/>
          <w:spacing w:val="-3"/>
          <w:szCs w:val="20"/>
        </w:rPr>
        <w:t>ec</w:t>
      </w:r>
      <w:r w:rsidRPr="001E0A0C">
        <w:rPr>
          <w:rFonts w:eastAsia="Arial" w:cs="Arial"/>
          <w:color w:val="000000"/>
          <w:spacing w:val="-5"/>
          <w:szCs w:val="20"/>
        </w:rPr>
        <w:t>t</w:t>
      </w:r>
      <w:r w:rsidRPr="001E0A0C">
        <w:rPr>
          <w:rFonts w:eastAsia="Arial" w:cs="Arial"/>
          <w:color w:val="000000"/>
          <w:spacing w:val="-3"/>
          <w:szCs w:val="20"/>
        </w:rPr>
        <w:t>e</w:t>
      </w:r>
      <w:r w:rsidRPr="001E0A0C">
        <w:rPr>
          <w:rFonts w:eastAsia="Arial" w:cs="Arial"/>
          <w:color w:val="000000"/>
          <w:szCs w:val="20"/>
        </w:rPr>
        <w:t>d</w:t>
      </w:r>
      <w:r w:rsidRPr="001E0A0C">
        <w:rPr>
          <w:rFonts w:eastAsia="Arial" w:cs="Arial"/>
          <w:color w:val="000000"/>
          <w:spacing w:val="-9"/>
          <w:szCs w:val="20"/>
        </w:rPr>
        <w:t xml:space="preserve"> </w:t>
      </w:r>
      <w:r w:rsidRPr="001E0A0C">
        <w:rPr>
          <w:rFonts w:eastAsia="Arial" w:cs="Arial"/>
          <w:color w:val="000000"/>
          <w:spacing w:val="-3"/>
          <w:szCs w:val="20"/>
        </w:rPr>
        <w:t>a</w:t>
      </w:r>
      <w:r w:rsidRPr="001E0A0C">
        <w:rPr>
          <w:rFonts w:eastAsia="Arial" w:cs="Arial"/>
          <w:color w:val="000000"/>
          <w:szCs w:val="20"/>
        </w:rPr>
        <w:t>t</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3"/>
          <w:szCs w:val="20"/>
        </w:rPr>
        <w:t>designa</w:t>
      </w:r>
      <w:r w:rsidRPr="001E0A0C">
        <w:rPr>
          <w:rFonts w:eastAsia="Arial" w:cs="Arial"/>
          <w:color w:val="000000"/>
          <w:spacing w:val="-5"/>
          <w:szCs w:val="20"/>
        </w:rPr>
        <w:t>t</w:t>
      </w:r>
      <w:r w:rsidRPr="001E0A0C">
        <w:rPr>
          <w:rFonts w:eastAsia="Arial" w:cs="Arial"/>
          <w:color w:val="000000"/>
          <w:spacing w:val="-3"/>
          <w:szCs w:val="20"/>
        </w:rPr>
        <w:t xml:space="preserve">ed </w:t>
      </w:r>
      <w:r w:rsidRPr="001E0A0C">
        <w:rPr>
          <w:rFonts w:eastAsia="Arial" w:cs="Arial"/>
          <w:color w:val="000000"/>
          <w:szCs w:val="20"/>
        </w:rPr>
        <w:t>geog</w:t>
      </w:r>
      <w:r w:rsidRPr="001E0A0C">
        <w:rPr>
          <w:rFonts w:eastAsia="Arial" w:cs="Arial"/>
          <w:color w:val="000000"/>
          <w:spacing w:val="-2"/>
          <w:szCs w:val="20"/>
        </w:rPr>
        <w:t>r</w:t>
      </w:r>
      <w:r w:rsidRPr="001E0A0C">
        <w:rPr>
          <w:rFonts w:eastAsia="Arial" w:cs="Arial"/>
          <w:color w:val="000000"/>
          <w:szCs w:val="20"/>
        </w:rPr>
        <w:t>aphi</w:t>
      </w:r>
      <w:r w:rsidRPr="001E0A0C">
        <w:rPr>
          <w:rFonts w:eastAsia="Arial" w:cs="Arial"/>
          <w:color w:val="000000"/>
          <w:spacing w:val="-3"/>
          <w:szCs w:val="20"/>
        </w:rPr>
        <w:t>c</w:t>
      </w:r>
      <w:r w:rsidRPr="001E0A0C">
        <w:rPr>
          <w:rFonts w:eastAsia="Arial" w:cs="Arial"/>
          <w:color w:val="000000"/>
          <w:szCs w:val="20"/>
        </w:rPr>
        <w:t>al</w:t>
      </w:r>
      <w:r w:rsidRPr="001E0A0C">
        <w:rPr>
          <w:rFonts w:eastAsia="Arial" w:cs="Arial"/>
          <w:color w:val="000000"/>
          <w:spacing w:val="-8"/>
          <w:szCs w:val="20"/>
        </w:rPr>
        <w:t xml:space="preserve"> </w:t>
      </w:r>
      <w:r w:rsidRPr="001E0A0C">
        <w:rPr>
          <w:rFonts w:eastAsia="Arial" w:cs="Arial"/>
          <w:color w:val="000000"/>
          <w:spacing w:val="-4"/>
          <w:w w:val="129"/>
          <w:szCs w:val="20"/>
        </w:rPr>
        <w:t>l</w:t>
      </w:r>
      <w:r w:rsidRPr="001E0A0C">
        <w:rPr>
          <w:rFonts w:eastAsia="Arial" w:cs="Arial"/>
          <w:color w:val="000000"/>
          <w:w w:val="94"/>
          <w:szCs w:val="20"/>
        </w:rPr>
        <w:t>o</w:t>
      </w:r>
      <w:r w:rsidRPr="001E0A0C">
        <w:rPr>
          <w:rFonts w:eastAsia="Arial" w:cs="Arial"/>
          <w:color w:val="000000"/>
          <w:spacing w:val="-3"/>
          <w:w w:val="98"/>
          <w:szCs w:val="20"/>
        </w:rPr>
        <w:t>c</w:t>
      </w:r>
      <w:r w:rsidRPr="001E0A0C">
        <w:rPr>
          <w:rFonts w:eastAsia="Arial" w:cs="Arial"/>
          <w:color w:val="000000"/>
          <w:szCs w:val="20"/>
        </w:rPr>
        <w:t xml:space="preserve">ation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pacing w:val="-3"/>
          <w:szCs w:val="20"/>
        </w:rPr>
        <w:t>c</w:t>
      </w:r>
      <w:r w:rsidRPr="001E0A0C">
        <w:rPr>
          <w:rFonts w:eastAsia="Arial" w:cs="Arial"/>
          <w:color w:val="000000"/>
          <w:szCs w:val="20"/>
        </w:rPr>
        <w:t>arry</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signal</w:t>
      </w:r>
      <w:r w:rsidRPr="001E0A0C">
        <w:rPr>
          <w:rFonts w:eastAsia="Arial" w:cs="Arial"/>
          <w:color w:val="000000"/>
          <w:spacing w:val="5"/>
          <w:szCs w:val="20"/>
        </w:rPr>
        <w:t xml:space="preserve"> </w:t>
      </w:r>
      <w:r w:rsidRPr="001E0A0C">
        <w:rPr>
          <w:rFonts w:eastAsia="Arial" w:cs="Arial"/>
          <w:color w:val="000000"/>
          <w:w w:val="106"/>
          <w:szCs w:val="20"/>
        </w:rPr>
        <w:t xml:space="preserve">light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signifi</w:t>
      </w:r>
      <w:r w:rsidRPr="001E0A0C">
        <w:rPr>
          <w:rFonts w:eastAsia="Arial" w:cs="Arial"/>
          <w:color w:val="000000"/>
          <w:spacing w:val="-3"/>
          <w:szCs w:val="20"/>
        </w:rPr>
        <w:t>c</w:t>
      </w:r>
      <w:r w:rsidRPr="001E0A0C">
        <w:rPr>
          <w:rFonts w:eastAsia="Arial" w:cs="Arial"/>
          <w:color w:val="000000"/>
          <w:szCs w:val="20"/>
        </w:rPr>
        <w:t>ant</w:t>
      </w:r>
      <w:r w:rsidRPr="001E0A0C">
        <w:rPr>
          <w:rFonts w:eastAsia="Arial" w:cs="Arial"/>
          <w:color w:val="000000"/>
          <w:spacing w:val="14"/>
          <w:szCs w:val="20"/>
        </w:rPr>
        <w:t xml:space="preserve"> </w:t>
      </w:r>
      <w:r w:rsidRPr="001E0A0C">
        <w:rPr>
          <w:rFonts w:eastAsia="Arial" w:cs="Arial"/>
          <w:color w:val="000000"/>
          <w:szCs w:val="20"/>
        </w:rPr>
        <w:t>daymark.</w:t>
      </w:r>
      <w:r w:rsidRPr="001E0A0C">
        <w:rPr>
          <w:rFonts w:eastAsia="Arial" w:cs="Arial"/>
          <w:color w:val="000000"/>
          <w:spacing w:val="-8"/>
          <w:szCs w:val="20"/>
        </w:rPr>
        <w:t xml:space="preserve"> </w:t>
      </w:r>
      <w:r w:rsidRPr="001E0A0C">
        <w:rPr>
          <w:rFonts w:eastAsia="Arial" w:cs="Arial"/>
          <w:color w:val="000000"/>
          <w:w w:val="107"/>
          <w:szCs w:val="20"/>
        </w:rPr>
        <w:t xml:space="preserve">It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pacing w:val="-4"/>
          <w:w w:val="129"/>
          <w:szCs w:val="20"/>
        </w:rPr>
        <w:t>l</w:t>
      </w:r>
      <w:r w:rsidRPr="001E0A0C">
        <w:rPr>
          <w:rFonts w:eastAsia="Arial" w:cs="Arial"/>
          <w:color w:val="000000"/>
          <w:w w:val="97"/>
          <w:szCs w:val="20"/>
        </w:rPr>
        <w:t>ong</w:t>
      </w:r>
      <w:r w:rsidRPr="001E0A0C">
        <w:rPr>
          <w:rFonts w:eastAsia="Arial" w:cs="Arial"/>
          <w:color w:val="000000"/>
          <w:szCs w:val="20"/>
        </w:rPr>
        <w:t xml:space="preserve"> or</w:t>
      </w:r>
      <w:r w:rsidRPr="001E0A0C">
        <w:rPr>
          <w:rFonts w:eastAsia="Arial" w:cs="Arial"/>
          <w:color w:val="000000"/>
          <w:spacing w:val="8"/>
          <w:szCs w:val="20"/>
        </w:rPr>
        <w:t xml:space="preserve"> </w:t>
      </w:r>
      <w:r w:rsidRPr="001E0A0C">
        <w:rPr>
          <w:rFonts w:eastAsia="Arial" w:cs="Arial"/>
          <w:color w:val="000000"/>
          <w:szCs w:val="20"/>
        </w:rPr>
        <w:t>medium</w:t>
      </w:r>
      <w:r w:rsidRPr="001E0A0C">
        <w:rPr>
          <w:rFonts w:eastAsia="Arial" w:cs="Arial"/>
          <w:color w:val="000000"/>
          <w:spacing w:val="7"/>
          <w:szCs w:val="20"/>
        </w:rPr>
        <w:t xml:space="preserve"> </w:t>
      </w:r>
      <w:r w:rsidRPr="001E0A0C">
        <w:rPr>
          <w:rFonts w:eastAsia="Arial" w:cs="Arial"/>
          <w:color w:val="000000"/>
          <w:spacing w:val="-2"/>
          <w:szCs w:val="20"/>
        </w:rPr>
        <w:t>r</w:t>
      </w:r>
      <w:r w:rsidRPr="001E0A0C">
        <w:rPr>
          <w:rFonts w:eastAsia="Arial" w:cs="Arial"/>
          <w:color w:val="000000"/>
          <w:szCs w:val="20"/>
        </w:rPr>
        <w:t>ange</w:t>
      </w:r>
      <w:r w:rsidRPr="001E0A0C">
        <w:rPr>
          <w:rFonts w:eastAsia="Arial" w:cs="Arial"/>
          <w:color w:val="000000"/>
          <w:spacing w:val="-3"/>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pacing w:val="-4"/>
          <w:w w:val="109"/>
          <w:szCs w:val="20"/>
        </w:rPr>
        <w:t>f</w:t>
      </w:r>
      <w:r w:rsidRPr="001E0A0C">
        <w:rPr>
          <w:rFonts w:eastAsia="Arial" w:cs="Arial"/>
          <w:color w:val="000000"/>
          <w:w w:val="94"/>
          <w:szCs w:val="20"/>
        </w:rPr>
        <w:t>o</w:t>
      </w:r>
      <w:r w:rsidRPr="001E0A0C">
        <w:rPr>
          <w:rFonts w:eastAsia="Arial" w:cs="Arial"/>
          <w:color w:val="000000"/>
          <w:w w:val="122"/>
          <w:szCs w:val="20"/>
        </w:rPr>
        <w:t xml:space="preserve">r </w:t>
      </w:r>
      <w:r w:rsidRPr="001E0A0C">
        <w:rPr>
          <w:rFonts w:eastAsia="Arial" w:cs="Arial"/>
          <w:color w:val="000000"/>
          <w:szCs w:val="20"/>
        </w:rPr>
        <w:t>identifi</w:t>
      </w:r>
      <w:r w:rsidRPr="001E0A0C">
        <w:rPr>
          <w:rFonts w:eastAsia="Arial" w:cs="Arial"/>
          <w:color w:val="000000"/>
          <w:spacing w:val="-3"/>
          <w:szCs w:val="20"/>
        </w:rPr>
        <w:t>c</w:t>
      </w:r>
      <w:r w:rsidRPr="001E0A0C">
        <w:rPr>
          <w:rFonts w:eastAsia="Arial" w:cs="Arial"/>
          <w:color w:val="000000"/>
          <w:szCs w:val="20"/>
        </w:rPr>
        <w:t>ation</w:t>
      </w:r>
      <w:r w:rsidRPr="001E0A0C">
        <w:rPr>
          <w:rFonts w:eastAsia="Arial" w:cs="Arial"/>
          <w:color w:val="000000"/>
          <w:spacing w:val="13"/>
          <w:szCs w:val="20"/>
        </w:rPr>
        <w:t xml:space="preserve"> </w:t>
      </w:r>
      <w:r w:rsidRPr="001E0A0C">
        <w:rPr>
          <w:rFonts w:eastAsia="Arial" w:cs="Arial"/>
          <w:color w:val="000000"/>
          <w:szCs w:val="20"/>
        </w:rPr>
        <w:t>by</w:t>
      </w:r>
      <w:r w:rsidRPr="001E0A0C">
        <w:rPr>
          <w:rFonts w:eastAsia="Arial" w:cs="Arial"/>
          <w:color w:val="000000"/>
          <w:spacing w:val="-18"/>
          <w:szCs w:val="20"/>
        </w:rPr>
        <w:t xml:space="preserve"> </w:t>
      </w:r>
      <w:r w:rsidRPr="001E0A0C">
        <w:rPr>
          <w:rFonts w:eastAsia="Arial" w:cs="Arial"/>
          <w:color w:val="000000"/>
          <w:w w:val="101"/>
          <w:szCs w:val="20"/>
        </w:rPr>
        <w:t>night.</w:t>
      </w:r>
    </w:p>
    <w:p w14:paraId="72610F90"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Description</w:t>
      </w:r>
      <w:r w:rsidRPr="001E0A0C">
        <w:rPr>
          <w:rFonts w:eastAsia="Arial" w:cs="Arial"/>
          <w:b/>
          <w:bCs/>
          <w:color w:val="000000"/>
          <w:spacing w:val="34"/>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a</w:t>
      </w:r>
      <w:r w:rsidRPr="001E0A0C">
        <w:rPr>
          <w:rFonts w:eastAsia="Arial" w:cs="Arial"/>
          <w:b/>
          <w:bCs/>
          <w:color w:val="000000"/>
          <w:spacing w:val="-8"/>
          <w:szCs w:val="20"/>
        </w:rPr>
        <w:t xml:space="preserve"> </w:t>
      </w:r>
      <w:r w:rsidRPr="001E0A0C">
        <w:rPr>
          <w:rFonts w:eastAsia="Arial" w:cs="Arial"/>
          <w:b/>
          <w:bCs/>
          <w:color w:val="000000"/>
          <w:w w:val="103"/>
          <w:szCs w:val="20"/>
        </w:rPr>
        <w:t>Lighthouse</w:t>
      </w:r>
    </w:p>
    <w:p w14:paraId="109EFB88" w14:textId="543AEFE3" w:rsidR="001E0A0C" w:rsidRPr="001E0A0C" w:rsidRDefault="00E92821" w:rsidP="001E0A0C">
      <w:pPr>
        <w:ind w:right="16"/>
        <w:rPr>
          <w:rFonts w:eastAsia="Arial" w:cs="Arial"/>
          <w:color w:val="000000"/>
          <w:szCs w:val="20"/>
        </w:rPr>
      </w:pPr>
      <w:r w:rsidRPr="001456E0">
        <w:t>A lighthouse is a structure that may provide a daymark for identification by day</w:t>
      </w:r>
      <w:r w:rsidR="00886234" w:rsidRPr="001456E0">
        <w:t xml:space="preserve"> and a light at night</w:t>
      </w:r>
      <w:r w:rsidRPr="001456E0">
        <w:t>.</w:t>
      </w:r>
      <w:r>
        <w:rPr>
          <w:rFonts w:eastAsia="Arial" w:cs="Arial"/>
          <w:color w:val="000000"/>
          <w:szCs w:val="20"/>
        </w:rPr>
        <w:t xml:space="preserve">  </w:t>
      </w:r>
      <w:r w:rsidR="001E0A0C" w:rsidRPr="001E0A0C">
        <w:rPr>
          <w:rFonts w:eastAsia="Arial" w:cs="Arial"/>
          <w:color w:val="000000"/>
          <w:szCs w:val="20"/>
        </w:rPr>
        <w:t>It</w:t>
      </w:r>
      <w:r w:rsidR="001E0A0C" w:rsidRPr="001E0A0C">
        <w:rPr>
          <w:rFonts w:eastAsia="Arial" w:cs="Arial"/>
          <w:color w:val="000000"/>
          <w:spacing w:val="7"/>
          <w:szCs w:val="20"/>
        </w:rPr>
        <w:t xml:space="preserve"> </w:t>
      </w:r>
      <w:r w:rsidR="001E0A0C" w:rsidRPr="001E0A0C">
        <w:rPr>
          <w:rFonts w:eastAsia="Arial" w:cs="Arial"/>
          <w:color w:val="000000"/>
          <w:szCs w:val="20"/>
        </w:rPr>
        <w:t>may</w:t>
      </w:r>
      <w:r w:rsidR="001E0A0C" w:rsidRPr="001E0A0C">
        <w:rPr>
          <w:rFonts w:eastAsia="Arial" w:cs="Arial"/>
          <w:color w:val="000000"/>
          <w:spacing w:val="-14"/>
          <w:szCs w:val="20"/>
        </w:rPr>
        <w:t xml:space="preserve"> </w:t>
      </w:r>
      <w:r w:rsidR="001E0A0C" w:rsidRPr="001E0A0C">
        <w:rPr>
          <w:rFonts w:eastAsia="Arial" w:cs="Arial"/>
          <w:color w:val="000000"/>
          <w:szCs w:val="20"/>
        </w:rPr>
        <w:t>p</w:t>
      </w:r>
      <w:r w:rsidR="001E0A0C" w:rsidRPr="001E0A0C">
        <w:rPr>
          <w:rFonts w:eastAsia="Arial" w:cs="Arial"/>
          <w:color w:val="000000"/>
          <w:spacing w:val="-7"/>
          <w:szCs w:val="20"/>
        </w:rPr>
        <w:t>r</w:t>
      </w:r>
      <w:r w:rsidR="001E0A0C" w:rsidRPr="001E0A0C">
        <w:rPr>
          <w:rFonts w:eastAsia="Arial" w:cs="Arial"/>
          <w:color w:val="000000"/>
          <w:spacing w:val="-2"/>
          <w:szCs w:val="20"/>
        </w:rPr>
        <w:t>o</w:t>
      </w:r>
      <w:r w:rsidR="001E0A0C" w:rsidRPr="001E0A0C">
        <w:rPr>
          <w:rFonts w:eastAsia="Arial" w:cs="Arial"/>
          <w:color w:val="000000"/>
          <w:szCs w:val="20"/>
        </w:rPr>
        <w:t>vide</w:t>
      </w:r>
      <w:r w:rsidR="001E0A0C" w:rsidRPr="001E0A0C">
        <w:rPr>
          <w:rFonts w:eastAsia="Arial" w:cs="Arial"/>
          <w:color w:val="000000"/>
          <w:spacing w:val="-17"/>
          <w:szCs w:val="20"/>
        </w:rPr>
        <w:t xml:space="preserve"> </w:t>
      </w:r>
      <w:r w:rsidR="001E0A0C" w:rsidRPr="001E0A0C">
        <w:rPr>
          <w:rFonts w:eastAsia="Arial" w:cs="Arial"/>
          <w:color w:val="000000"/>
          <w:szCs w:val="20"/>
        </w:rPr>
        <w:t>a</w:t>
      </w:r>
      <w:r w:rsidR="001E0A0C" w:rsidRPr="001E0A0C">
        <w:rPr>
          <w:rFonts w:eastAsia="Arial" w:cs="Arial"/>
          <w:color w:val="000000"/>
          <w:spacing w:val="-6"/>
          <w:szCs w:val="20"/>
        </w:rPr>
        <w:t xml:space="preserve"> </w:t>
      </w:r>
      <w:r w:rsidR="001E0A0C" w:rsidRPr="001E0A0C">
        <w:rPr>
          <w:rFonts w:eastAsia="Arial" w:cs="Arial"/>
          <w:color w:val="000000"/>
          <w:szCs w:val="20"/>
        </w:rPr>
        <w:t>plat</w:t>
      </w:r>
      <w:r w:rsidR="001E0A0C" w:rsidRPr="001E0A0C">
        <w:rPr>
          <w:rFonts w:eastAsia="Arial" w:cs="Arial"/>
          <w:color w:val="000000"/>
          <w:spacing w:val="-4"/>
          <w:szCs w:val="20"/>
        </w:rPr>
        <w:t>f</w:t>
      </w:r>
      <w:r w:rsidR="001E0A0C" w:rsidRPr="001E0A0C">
        <w:rPr>
          <w:rFonts w:eastAsia="Arial" w:cs="Arial"/>
          <w:color w:val="000000"/>
          <w:szCs w:val="20"/>
        </w:rPr>
        <w:t>orm</w:t>
      </w:r>
      <w:r w:rsidR="001E0A0C" w:rsidRPr="001E0A0C">
        <w:rPr>
          <w:rFonts w:eastAsia="Arial" w:cs="Arial"/>
          <w:color w:val="000000"/>
          <w:spacing w:val="31"/>
          <w:szCs w:val="20"/>
        </w:rPr>
        <w:t xml:space="preserve"> </w:t>
      </w:r>
      <w:r w:rsidR="001E0A0C" w:rsidRPr="001E0A0C">
        <w:rPr>
          <w:rFonts w:eastAsia="Arial" w:cs="Arial"/>
          <w:color w:val="000000"/>
          <w:spacing w:val="-4"/>
          <w:szCs w:val="20"/>
        </w:rPr>
        <w:t>f</w:t>
      </w:r>
      <w:r w:rsidR="001E0A0C" w:rsidRPr="001E0A0C">
        <w:rPr>
          <w:rFonts w:eastAsia="Arial" w:cs="Arial"/>
          <w:color w:val="000000"/>
          <w:szCs w:val="20"/>
        </w:rPr>
        <w:t>or</w:t>
      </w:r>
      <w:r w:rsidR="001E0A0C" w:rsidRPr="001E0A0C">
        <w:rPr>
          <w:rFonts w:eastAsia="Arial" w:cs="Arial"/>
          <w:color w:val="000000"/>
          <w:spacing w:val="13"/>
          <w:szCs w:val="20"/>
        </w:rPr>
        <w:t xml:space="preserve"> </w:t>
      </w:r>
      <w:r w:rsidR="001E0A0C" w:rsidRPr="001E0A0C">
        <w:rPr>
          <w:rFonts w:eastAsia="Arial" w:cs="Arial"/>
          <w:color w:val="000000"/>
          <w:szCs w:val="20"/>
        </w:rPr>
        <w:t>other</w:t>
      </w:r>
      <w:r w:rsidR="001E0A0C" w:rsidRPr="001E0A0C">
        <w:rPr>
          <w:rFonts w:eastAsia="Arial" w:cs="Arial"/>
          <w:color w:val="000000"/>
          <w:spacing w:val="9"/>
          <w:szCs w:val="20"/>
        </w:rPr>
        <w:t xml:space="preserve"> </w:t>
      </w:r>
      <w:proofErr w:type="spellStart"/>
      <w:r w:rsidR="001E0A0C" w:rsidRPr="001E0A0C">
        <w:rPr>
          <w:rFonts w:eastAsia="Arial" w:cs="Arial"/>
          <w:color w:val="000000"/>
          <w:szCs w:val="20"/>
          <w:highlight w:val="yellow"/>
        </w:rPr>
        <w:t>A</w:t>
      </w:r>
      <w:r w:rsidR="001E0A0C" w:rsidRPr="001E0A0C">
        <w:rPr>
          <w:rFonts w:eastAsia="Arial" w:cs="Arial"/>
          <w:color w:val="000000"/>
          <w:spacing w:val="-2"/>
          <w:szCs w:val="20"/>
          <w:highlight w:val="yellow"/>
        </w:rPr>
        <w:t>t</w:t>
      </w:r>
      <w:r w:rsidR="001E0A0C" w:rsidRPr="001E0A0C">
        <w:rPr>
          <w:rFonts w:eastAsia="Arial" w:cs="Arial"/>
          <w:color w:val="000000"/>
          <w:szCs w:val="20"/>
          <w:highlight w:val="yellow"/>
        </w:rPr>
        <w:t>oN</w:t>
      </w:r>
      <w:proofErr w:type="spellEnd"/>
      <w:r w:rsidR="001E0A0C" w:rsidRPr="001E0A0C">
        <w:rPr>
          <w:rFonts w:eastAsia="Arial" w:cs="Arial"/>
          <w:color w:val="000000"/>
          <w:szCs w:val="20"/>
        </w:rPr>
        <w:t xml:space="preserve"> </w:t>
      </w:r>
      <w:r w:rsidR="001E0A0C" w:rsidRPr="0084746A">
        <w:rPr>
          <w:rFonts w:eastAsia="Arial" w:cs="Arial"/>
          <w:color w:val="000000" w:themeColor="text1"/>
          <w:szCs w:val="20"/>
        </w:rPr>
        <w:t>such</w:t>
      </w:r>
      <w:r w:rsidR="001E0A0C" w:rsidRPr="0084746A">
        <w:rPr>
          <w:rFonts w:eastAsia="Arial" w:cs="Arial"/>
          <w:color w:val="000000" w:themeColor="text1"/>
          <w:spacing w:val="-4"/>
          <w:szCs w:val="20"/>
        </w:rPr>
        <w:t xml:space="preserve"> </w:t>
      </w:r>
      <w:r w:rsidR="001E0A0C" w:rsidRPr="0084746A">
        <w:rPr>
          <w:rFonts w:eastAsia="Arial" w:cs="Arial"/>
          <w:color w:val="000000" w:themeColor="text1"/>
          <w:szCs w:val="20"/>
        </w:rPr>
        <w:t>as</w:t>
      </w:r>
      <w:r w:rsidR="001E0A0C" w:rsidRPr="0084746A">
        <w:rPr>
          <w:rFonts w:eastAsia="Arial" w:cs="Arial"/>
          <w:color w:val="000000" w:themeColor="text1"/>
          <w:spacing w:val="-8"/>
          <w:szCs w:val="20"/>
        </w:rPr>
        <w:t xml:space="preserve"> </w:t>
      </w:r>
      <w:r w:rsidR="003878C5" w:rsidRPr="0084746A">
        <w:rPr>
          <w:rFonts w:eastAsia="Arial" w:cs="Arial"/>
          <w:color w:val="000000" w:themeColor="text1"/>
          <w:spacing w:val="-8"/>
          <w:szCs w:val="20"/>
        </w:rPr>
        <w:t xml:space="preserve">a </w:t>
      </w:r>
      <w:r w:rsidR="003878C5" w:rsidRPr="0084746A">
        <w:rPr>
          <w:rFonts w:cs="Arial"/>
          <w:color w:val="000000" w:themeColor="text1"/>
          <w:szCs w:val="20"/>
          <w:shd w:val="clear" w:color="auto" w:fill="FFFFFF"/>
        </w:rPr>
        <w:t>Differential Global Positioning System (</w:t>
      </w:r>
      <w:r w:rsidR="001E0A0C" w:rsidRPr="0084746A">
        <w:rPr>
          <w:rFonts w:eastAsia="Calibri" w:cs="Times New Roman"/>
          <w:color w:val="000000" w:themeColor="text1"/>
          <w:szCs w:val="20"/>
          <w:highlight w:val="yellow"/>
          <w:lang w:val="en-ZA"/>
        </w:rPr>
        <w:t>DGNSS</w:t>
      </w:r>
      <w:r w:rsidR="003878C5" w:rsidRPr="0084746A">
        <w:rPr>
          <w:rFonts w:eastAsia="Calibri" w:cs="Times New Roman"/>
          <w:color w:val="000000" w:themeColor="text1"/>
          <w:szCs w:val="20"/>
          <w:lang w:val="en-ZA"/>
        </w:rPr>
        <w:t>)</w:t>
      </w:r>
      <w:r w:rsidR="001E0A0C" w:rsidRPr="0084746A">
        <w:rPr>
          <w:rFonts w:eastAsia="Arial" w:cs="Arial"/>
          <w:color w:val="000000" w:themeColor="text1"/>
          <w:w w:val="90"/>
          <w:szCs w:val="20"/>
        </w:rPr>
        <w:t>,</w:t>
      </w:r>
      <w:r w:rsidR="001E0A0C" w:rsidRPr="0084746A">
        <w:rPr>
          <w:rFonts w:eastAsia="Arial" w:cs="Arial"/>
          <w:color w:val="000000" w:themeColor="text1"/>
          <w:spacing w:val="9"/>
          <w:w w:val="90"/>
          <w:szCs w:val="20"/>
        </w:rPr>
        <w:t xml:space="preserve"> </w:t>
      </w:r>
      <w:r w:rsidR="001E0A0C" w:rsidRPr="001E0A0C">
        <w:rPr>
          <w:rFonts w:eastAsia="Arial" w:cs="Arial"/>
          <w:color w:val="000000"/>
          <w:spacing w:val="-2"/>
          <w:szCs w:val="20"/>
        </w:rPr>
        <w:t>r</w:t>
      </w:r>
      <w:r w:rsidR="001E0A0C" w:rsidRPr="001E0A0C">
        <w:rPr>
          <w:rFonts w:eastAsia="Arial" w:cs="Arial"/>
          <w:color w:val="000000"/>
          <w:szCs w:val="20"/>
        </w:rPr>
        <w:t>a</w:t>
      </w:r>
      <w:r w:rsidR="001E0A0C" w:rsidRPr="001E0A0C">
        <w:rPr>
          <w:rFonts w:eastAsia="Arial" w:cs="Arial"/>
          <w:color w:val="000000"/>
          <w:spacing w:val="-3"/>
          <w:szCs w:val="20"/>
        </w:rPr>
        <w:t>c</w:t>
      </w:r>
      <w:r w:rsidR="001E0A0C" w:rsidRPr="001E0A0C">
        <w:rPr>
          <w:rFonts w:eastAsia="Arial" w:cs="Arial"/>
          <w:color w:val="000000"/>
          <w:szCs w:val="20"/>
        </w:rPr>
        <w:t>on</w:t>
      </w:r>
      <w:r w:rsidR="001E0A0C" w:rsidRPr="001E0A0C">
        <w:rPr>
          <w:rFonts w:eastAsia="Arial" w:cs="Arial"/>
          <w:color w:val="000000"/>
          <w:spacing w:val="-1"/>
          <w:szCs w:val="20"/>
        </w:rPr>
        <w:t xml:space="preserve"> </w:t>
      </w:r>
      <w:r w:rsidR="001E0A0C" w:rsidRPr="001E0A0C">
        <w:rPr>
          <w:rFonts w:eastAsia="Arial" w:cs="Arial"/>
          <w:color w:val="000000"/>
          <w:szCs w:val="20"/>
        </w:rPr>
        <w:t>or</w:t>
      </w:r>
      <w:r w:rsidR="001E0A0C" w:rsidRPr="001E0A0C">
        <w:rPr>
          <w:rFonts w:eastAsia="Arial" w:cs="Arial"/>
          <w:color w:val="000000"/>
          <w:spacing w:val="8"/>
          <w:szCs w:val="20"/>
        </w:rPr>
        <w:t xml:space="preserve"> </w:t>
      </w:r>
      <w:r w:rsidR="001E0A0C" w:rsidRPr="001E0A0C">
        <w:rPr>
          <w:rFonts w:eastAsia="Arial" w:cs="Arial"/>
          <w:color w:val="000000"/>
          <w:w w:val="90"/>
          <w:szCs w:val="20"/>
        </w:rPr>
        <w:t>AIS</w:t>
      </w:r>
      <w:r w:rsidR="001E0A0C" w:rsidRPr="001E0A0C">
        <w:rPr>
          <w:rFonts w:eastAsia="Arial" w:cs="Arial"/>
          <w:color w:val="000000"/>
          <w:spacing w:val="5"/>
          <w:w w:val="90"/>
          <w:szCs w:val="20"/>
        </w:rPr>
        <w:t xml:space="preserve"> </w:t>
      </w:r>
      <w:r w:rsidR="001E0A0C" w:rsidRPr="001E0A0C">
        <w:rPr>
          <w:rFonts w:eastAsia="Arial" w:cs="Arial"/>
          <w:color w:val="000000"/>
          <w:szCs w:val="20"/>
        </w:rPr>
        <w:t>as</w:t>
      </w:r>
      <w:r w:rsidR="001E0A0C" w:rsidRPr="001E0A0C">
        <w:rPr>
          <w:rFonts w:eastAsia="Arial" w:cs="Arial"/>
          <w:color w:val="000000"/>
          <w:spacing w:val="-8"/>
          <w:szCs w:val="20"/>
        </w:rPr>
        <w:t xml:space="preserve"> </w:t>
      </w:r>
      <w:r w:rsidR="001E0A0C" w:rsidRPr="001E0A0C">
        <w:rPr>
          <w:rFonts w:eastAsia="Arial" w:cs="Arial"/>
          <w:color w:val="000000"/>
          <w:szCs w:val="20"/>
        </w:rPr>
        <w:t>an</w:t>
      </w:r>
      <w:r w:rsidR="001E0A0C" w:rsidRPr="001E0A0C">
        <w:rPr>
          <w:rFonts w:eastAsia="Arial" w:cs="Arial"/>
          <w:color w:val="000000"/>
          <w:spacing w:val="-6"/>
          <w:szCs w:val="20"/>
        </w:rPr>
        <w:t xml:space="preserve"> </w:t>
      </w:r>
      <w:r w:rsidR="001E0A0C" w:rsidRPr="001E0A0C">
        <w:rPr>
          <w:rFonts w:eastAsia="Arial" w:cs="Arial"/>
          <w:color w:val="000000"/>
          <w:szCs w:val="20"/>
        </w:rPr>
        <w:t>Aids</w:t>
      </w:r>
      <w:r w:rsidR="001E0A0C" w:rsidRPr="001E0A0C">
        <w:rPr>
          <w:rFonts w:eastAsia="Arial" w:cs="Arial"/>
          <w:color w:val="000000"/>
          <w:spacing w:val="-15"/>
          <w:szCs w:val="20"/>
        </w:rPr>
        <w:t xml:space="preserve"> </w:t>
      </w:r>
      <w:r w:rsidR="001E0A0C" w:rsidRPr="001E0A0C">
        <w:rPr>
          <w:rFonts w:eastAsia="Arial" w:cs="Arial"/>
          <w:color w:val="000000"/>
          <w:spacing w:val="-2"/>
          <w:w w:val="116"/>
          <w:szCs w:val="20"/>
        </w:rPr>
        <w:t>t</w:t>
      </w:r>
      <w:r w:rsidR="001E0A0C" w:rsidRPr="001E0A0C">
        <w:rPr>
          <w:rFonts w:eastAsia="Arial" w:cs="Arial"/>
          <w:color w:val="000000"/>
          <w:w w:val="94"/>
          <w:szCs w:val="20"/>
        </w:rPr>
        <w:t xml:space="preserve">o </w:t>
      </w:r>
      <w:r w:rsidR="001E0A0C" w:rsidRPr="001E0A0C">
        <w:rPr>
          <w:rFonts w:eastAsia="Arial" w:cs="Arial"/>
          <w:color w:val="000000"/>
          <w:szCs w:val="20"/>
        </w:rPr>
        <w:t>Navigation</w:t>
      </w:r>
      <w:r w:rsidR="001E0A0C" w:rsidRPr="001E0A0C">
        <w:rPr>
          <w:rFonts w:eastAsia="Arial" w:cs="Arial"/>
          <w:color w:val="000000"/>
          <w:spacing w:val="-18"/>
          <w:szCs w:val="20"/>
        </w:rPr>
        <w:t xml:space="preserve"> </w:t>
      </w:r>
      <w:r w:rsidR="001E0A0C" w:rsidRPr="001E0A0C">
        <w:rPr>
          <w:rFonts w:eastAsia="Arial" w:cs="Arial"/>
          <w:color w:val="000000"/>
          <w:spacing w:val="-2"/>
          <w:szCs w:val="20"/>
        </w:rPr>
        <w:t>t</w:t>
      </w:r>
      <w:r w:rsidR="001E0A0C" w:rsidRPr="001E0A0C">
        <w:rPr>
          <w:rFonts w:eastAsia="Arial" w:cs="Arial"/>
          <w:color w:val="000000"/>
          <w:szCs w:val="20"/>
        </w:rPr>
        <w:t>o</w:t>
      </w:r>
      <w:r w:rsidR="001E0A0C" w:rsidRPr="001E0A0C">
        <w:rPr>
          <w:rFonts w:eastAsia="Arial" w:cs="Arial"/>
          <w:color w:val="000000"/>
          <w:spacing w:val="2"/>
          <w:szCs w:val="20"/>
        </w:rPr>
        <w:t xml:space="preserve"> </w:t>
      </w:r>
      <w:r w:rsidR="001E0A0C" w:rsidRPr="001E0A0C">
        <w:rPr>
          <w:rFonts w:eastAsia="Arial" w:cs="Arial"/>
          <w:color w:val="000000"/>
          <w:szCs w:val="20"/>
        </w:rPr>
        <w:t>a</w:t>
      </w:r>
      <w:r w:rsidR="001E0A0C" w:rsidRPr="001E0A0C">
        <w:rPr>
          <w:rFonts w:eastAsia="Arial" w:cs="Arial"/>
          <w:color w:val="000000"/>
          <w:spacing w:val="-4"/>
          <w:szCs w:val="20"/>
        </w:rPr>
        <w:t>s</w:t>
      </w:r>
      <w:r w:rsidR="001E0A0C" w:rsidRPr="001E0A0C">
        <w:rPr>
          <w:rFonts w:eastAsia="Arial" w:cs="Arial"/>
          <w:color w:val="000000"/>
          <w:szCs w:val="20"/>
        </w:rPr>
        <w:t>si</w:t>
      </w:r>
      <w:r w:rsidR="001E0A0C" w:rsidRPr="001E0A0C">
        <w:rPr>
          <w:rFonts w:eastAsia="Arial" w:cs="Arial"/>
          <w:color w:val="000000"/>
          <w:spacing w:val="-2"/>
          <w:szCs w:val="20"/>
        </w:rPr>
        <w:t>s</w:t>
      </w:r>
      <w:r w:rsidR="001E0A0C" w:rsidRPr="001E0A0C">
        <w:rPr>
          <w:rFonts w:eastAsia="Arial" w:cs="Arial"/>
          <w:color w:val="000000"/>
          <w:szCs w:val="20"/>
        </w:rPr>
        <w:t>t marine</w:t>
      </w:r>
      <w:r w:rsidR="001E0A0C" w:rsidRPr="001E0A0C">
        <w:rPr>
          <w:rFonts w:eastAsia="Arial" w:cs="Arial"/>
          <w:color w:val="000000"/>
          <w:spacing w:val="12"/>
          <w:szCs w:val="20"/>
        </w:rPr>
        <w:t xml:space="preserve"> </w:t>
      </w:r>
      <w:r w:rsidR="001E0A0C" w:rsidRPr="001E0A0C">
        <w:rPr>
          <w:rFonts w:eastAsia="Arial" w:cs="Arial"/>
          <w:color w:val="000000"/>
          <w:szCs w:val="20"/>
        </w:rPr>
        <w:t>navigation.</w:t>
      </w:r>
      <w:r w:rsidR="001E0A0C" w:rsidRPr="001E0A0C">
        <w:rPr>
          <w:rFonts w:eastAsia="Arial" w:cs="Arial"/>
          <w:color w:val="000000"/>
          <w:spacing w:val="35"/>
          <w:szCs w:val="20"/>
        </w:rPr>
        <w:t xml:space="preserve">  </w:t>
      </w:r>
    </w:p>
    <w:p w14:paraId="3E243964" w14:textId="3C89EF63" w:rsidR="001E0A0C" w:rsidRDefault="001E0A0C" w:rsidP="001E0A0C">
      <w:pPr>
        <w:rPr>
          <w:rFonts w:eastAsia="Arial" w:cs="Arial"/>
          <w:color w:val="000000"/>
          <w:w w:val="94"/>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sec</w:t>
      </w:r>
      <w:r w:rsidRPr="001E0A0C">
        <w:rPr>
          <w:rFonts w:eastAsia="Arial" w:cs="Arial"/>
          <w:color w:val="000000"/>
          <w:spacing w:val="-2"/>
          <w:szCs w:val="20"/>
        </w:rPr>
        <w:t>t</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also</w:t>
      </w:r>
      <w:r w:rsidRPr="001E0A0C">
        <w:rPr>
          <w:rFonts w:eastAsia="Arial" w:cs="Arial"/>
          <w:color w:val="000000"/>
          <w:spacing w:val="-3"/>
          <w:szCs w:val="20"/>
        </w:rPr>
        <w:t xml:space="preserve"> </w:t>
      </w:r>
      <w:r w:rsidRPr="001E0A0C">
        <w:rPr>
          <w:rFonts w:eastAsia="Arial" w:cs="Arial"/>
          <w:color w:val="000000"/>
          <w:szCs w:val="20"/>
        </w:rPr>
        <w:t>be</w:t>
      </w:r>
      <w:r w:rsidRPr="001E0A0C">
        <w:rPr>
          <w:rFonts w:eastAsia="Arial" w:cs="Arial"/>
          <w:color w:val="000000"/>
          <w:spacing w:val="-11"/>
          <w:szCs w:val="20"/>
        </w:rPr>
        <w:t xml:space="preserve"> </w:t>
      </w:r>
      <w:r w:rsidRPr="001E0A0C">
        <w:rPr>
          <w:rFonts w:eastAsia="Arial" w:cs="Arial"/>
          <w:color w:val="000000"/>
          <w:w w:val="101"/>
          <w:szCs w:val="20"/>
        </w:rPr>
        <w:t>in</w:t>
      </w:r>
      <w:r w:rsidRPr="001E0A0C">
        <w:rPr>
          <w:rFonts w:eastAsia="Arial" w:cs="Arial"/>
          <w:color w:val="000000"/>
          <w:spacing w:val="-3"/>
          <w:w w:val="101"/>
          <w:szCs w:val="20"/>
        </w:rPr>
        <w:t>c</w:t>
      </w:r>
      <w:r w:rsidRPr="001E0A0C">
        <w:rPr>
          <w:rFonts w:eastAsia="Arial" w:cs="Arial"/>
          <w:color w:val="000000"/>
          <w:w w:val="103"/>
          <w:szCs w:val="20"/>
        </w:rPr>
        <w:t>orpo</w:t>
      </w:r>
      <w:r w:rsidRPr="001E0A0C">
        <w:rPr>
          <w:rFonts w:eastAsia="Arial" w:cs="Arial"/>
          <w:color w:val="000000"/>
          <w:spacing w:val="-2"/>
          <w:w w:val="103"/>
          <w:szCs w:val="20"/>
        </w:rPr>
        <w:t>r</w:t>
      </w:r>
      <w:r w:rsidRPr="001E0A0C">
        <w:rPr>
          <w:rFonts w:eastAsia="Arial" w:cs="Arial"/>
          <w:color w:val="000000"/>
          <w:w w:val="101"/>
          <w:szCs w:val="20"/>
        </w:rPr>
        <w:t>a</w:t>
      </w:r>
      <w:r w:rsidRPr="001E0A0C">
        <w:rPr>
          <w:rFonts w:eastAsia="Arial" w:cs="Arial"/>
          <w:color w:val="000000"/>
          <w:spacing w:val="-2"/>
          <w:w w:val="101"/>
          <w:szCs w:val="20"/>
        </w:rPr>
        <w:t>t</w:t>
      </w:r>
      <w:r w:rsidRPr="001E0A0C">
        <w:rPr>
          <w:rFonts w:eastAsia="Arial" w:cs="Arial"/>
          <w:color w:val="000000"/>
          <w:w w:val="95"/>
          <w:szCs w:val="20"/>
        </w:rPr>
        <w:t xml:space="preserve">ed </w:t>
      </w:r>
      <w:r w:rsidRPr="001E0A0C">
        <w:rPr>
          <w:rFonts w:eastAsia="Arial" w:cs="Arial"/>
          <w:color w:val="000000"/>
          <w:szCs w:val="20"/>
        </w:rPr>
        <w:t>in</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6"/>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pacing w:val="-2"/>
          <w:w w:val="98"/>
          <w:szCs w:val="20"/>
        </w:rPr>
        <w:t>s</w:t>
      </w:r>
      <w:r w:rsidRPr="001E0A0C">
        <w:rPr>
          <w:rFonts w:eastAsia="Arial" w:cs="Arial"/>
          <w:color w:val="000000"/>
          <w:w w:val="108"/>
          <w:szCs w:val="20"/>
        </w:rPr>
        <w:t>tructu</w:t>
      </w:r>
      <w:r w:rsidRPr="001E0A0C">
        <w:rPr>
          <w:rFonts w:eastAsia="Arial" w:cs="Arial"/>
          <w:color w:val="000000"/>
          <w:spacing w:val="-7"/>
          <w:w w:val="108"/>
          <w:szCs w:val="20"/>
        </w:rPr>
        <w:t>r</w:t>
      </w:r>
      <w:r w:rsidRPr="001E0A0C">
        <w:rPr>
          <w:rFonts w:eastAsia="Arial" w:cs="Arial"/>
          <w:color w:val="000000"/>
          <w:w w:val="94"/>
          <w:szCs w:val="20"/>
        </w:rPr>
        <w:t>e.</w:t>
      </w:r>
    </w:p>
    <w:p w14:paraId="2455212E" w14:textId="4B39745A" w:rsidR="008569B0" w:rsidRDefault="000C395F" w:rsidP="00FB7863">
      <w:pPr>
        <w:rPr>
          <w:rFonts w:eastAsia="Arial" w:cs="Arial"/>
          <w:color w:val="231F20"/>
          <w:sz w:val="22"/>
        </w:rPr>
      </w:pPr>
      <w:r w:rsidRPr="0084746A">
        <w:t>The structure may be illuminated at night to assist identification</w:t>
      </w:r>
      <w:r w:rsidR="00603715" w:rsidRPr="0084746A">
        <w:t>, IALA Guideline 1061</w:t>
      </w:r>
      <w:r w:rsidR="00A10917" w:rsidRPr="0084746A">
        <w:t xml:space="preserve"> refers</w:t>
      </w:r>
      <w:r w:rsidR="00603715" w:rsidRPr="00BE4729">
        <w:rPr>
          <w:rFonts w:eastAsia="Calibri" w:cs="Arial"/>
          <w:szCs w:val="20"/>
        </w:rPr>
        <w:t xml:space="preserve">. </w:t>
      </w:r>
    </w:p>
    <w:tbl>
      <w:tblPr>
        <w:tblW w:w="0" w:type="auto"/>
        <w:tblInd w:w="-3" w:type="dxa"/>
        <w:tblLayout w:type="fixed"/>
        <w:tblCellMar>
          <w:left w:w="0" w:type="dxa"/>
          <w:right w:w="0" w:type="dxa"/>
        </w:tblCellMar>
        <w:tblLook w:val="01E0" w:firstRow="1" w:lastRow="1" w:firstColumn="1" w:lastColumn="1" w:noHBand="0" w:noVBand="0"/>
      </w:tblPr>
      <w:tblGrid>
        <w:gridCol w:w="1985"/>
        <w:gridCol w:w="7371"/>
      </w:tblGrid>
      <w:tr w:rsidR="008569B0" w14:paraId="4FEF1028" w14:textId="77777777" w:rsidTr="00FB7863">
        <w:trPr>
          <w:trHeight w:hRule="exact" w:val="389"/>
        </w:trPr>
        <w:tc>
          <w:tcPr>
            <w:tcW w:w="1985" w:type="dxa"/>
            <w:tcBorders>
              <w:top w:val="single" w:sz="2" w:space="0" w:color="ED1C24"/>
              <w:left w:val="single" w:sz="2" w:space="0" w:color="ED1C24"/>
              <w:bottom w:val="single" w:sz="4" w:space="0" w:color="ED1C24"/>
              <w:right w:val="single" w:sz="2" w:space="0" w:color="ED1C24"/>
            </w:tcBorders>
            <w:shd w:val="clear" w:color="auto" w:fill="ED1C24"/>
          </w:tcPr>
          <w:p w14:paraId="70E69E8D" w14:textId="77777777" w:rsidR="008569B0" w:rsidRPr="008E77FE" w:rsidRDefault="008569B0" w:rsidP="00CB5AD7">
            <w:pPr>
              <w:rPr>
                <w:rFonts w:asciiTheme="minorHAnsi" w:hAnsiTheme="minorHAnsi"/>
                <w:sz w:val="18"/>
                <w:szCs w:val="18"/>
                <w:lang w:val="en-US"/>
              </w:rPr>
            </w:pPr>
          </w:p>
        </w:tc>
        <w:tc>
          <w:tcPr>
            <w:tcW w:w="7371" w:type="dxa"/>
            <w:tcBorders>
              <w:top w:val="single" w:sz="2" w:space="0" w:color="ED1C24"/>
              <w:left w:val="single" w:sz="2" w:space="0" w:color="ED1C24"/>
              <w:bottom w:val="single" w:sz="4" w:space="0" w:color="ED1C24"/>
              <w:right w:val="single" w:sz="2" w:space="0" w:color="ED1C24"/>
            </w:tcBorders>
            <w:shd w:val="clear" w:color="auto" w:fill="ED1C24"/>
            <w:hideMark/>
          </w:tcPr>
          <w:p w14:paraId="5A5D7F72" w14:textId="77777777" w:rsidR="008569B0" w:rsidRPr="008E77FE" w:rsidRDefault="008569B0" w:rsidP="00CB5AD7">
            <w:pPr>
              <w:ind w:left="258" w:right="-20"/>
              <w:rPr>
                <w:rFonts w:eastAsia="Arial" w:cs="Arial"/>
                <w:b/>
                <w:bCs/>
                <w:sz w:val="18"/>
                <w:szCs w:val="18"/>
              </w:rPr>
            </w:pPr>
            <w:r w:rsidRPr="008E77FE">
              <w:rPr>
                <w:rFonts w:eastAsia="Arial" w:cs="Arial"/>
                <w:b/>
                <w:bCs/>
                <w:color w:val="FFFFFF"/>
                <w:spacing w:val="5"/>
                <w:w w:val="104"/>
                <w:sz w:val="18"/>
                <w:szCs w:val="18"/>
              </w:rPr>
              <w:t>Description</w:t>
            </w:r>
          </w:p>
        </w:tc>
      </w:tr>
      <w:tr w:rsidR="008569B0" w14:paraId="67559931" w14:textId="77777777" w:rsidTr="00FB7863">
        <w:trPr>
          <w:trHeight w:hRule="exact" w:val="706"/>
        </w:trPr>
        <w:tc>
          <w:tcPr>
            <w:tcW w:w="1985" w:type="dxa"/>
            <w:tcBorders>
              <w:top w:val="single" w:sz="4" w:space="0" w:color="ED1C24"/>
              <w:left w:val="single" w:sz="2" w:space="0" w:color="ED1C24"/>
              <w:bottom w:val="single" w:sz="2" w:space="0" w:color="ED1C24"/>
              <w:right w:val="single" w:sz="2" w:space="0" w:color="ED1C24"/>
            </w:tcBorders>
            <w:shd w:val="clear" w:color="auto" w:fill="FDE3D7"/>
          </w:tcPr>
          <w:p w14:paraId="214B9CE9" w14:textId="77777777" w:rsidR="008569B0" w:rsidRPr="00FB7863" w:rsidRDefault="008569B0" w:rsidP="00FB7863">
            <w:pPr>
              <w:ind w:left="142"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3"/>
                <w:sz w:val="18"/>
                <w:szCs w:val="18"/>
              </w:rPr>
              <w:t>our/Shape</w:t>
            </w:r>
          </w:p>
        </w:tc>
        <w:tc>
          <w:tcPr>
            <w:tcW w:w="7371" w:type="dxa"/>
            <w:tcBorders>
              <w:top w:val="single" w:sz="4" w:space="0" w:color="ED1C24"/>
              <w:left w:val="single" w:sz="2" w:space="0" w:color="ED1C24"/>
              <w:bottom w:val="single" w:sz="2" w:space="0" w:color="ED1C24"/>
              <w:right w:val="single" w:sz="2" w:space="0" w:color="ED1C24"/>
            </w:tcBorders>
            <w:shd w:val="clear" w:color="auto" w:fill="FDE3D7"/>
          </w:tcPr>
          <w:p w14:paraId="6CCF49F8" w14:textId="77777777" w:rsidR="008569B0" w:rsidRPr="00FB7863" w:rsidRDefault="008569B0" w:rsidP="00CB5AD7">
            <w:pPr>
              <w:ind w:left="144" w:right="302"/>
              <w:rPr>
                <w:rFonts w:eastAsia="Arial" w:cs="Arial"/>
                <w:color w:val="000000" w:themeColor="text1"/>
                <w:sz w:val="18"/>
                <w:szCs w:val="18"/>
              </w:rPr>
            </w:pPr>
            <w:r w:rsidRPr="00FB7863">
              <w:rPr>
                <w:rFonts w:eastAsia="Arial" w:cs="Arial"/>
                <w:color w:val="000000" w:themeColor="text1"/>
                <w:sz w:val="18"/>
                <w:szCs w:val="18"/>
              </w:rPr>
              <w:t xml:space="preserve">Lighthouse </w:t>
            </w:r>
            <w:r w:rsidRPr="00FB7863">
              <w:rPr>
                <w:rFonts w:eastAsia="Arial" w:cs="Arial"/>
                <w:color w:val="000000" w:themeColor="text1"/>
                <w:spacing w:val="-2"/>
                <w:sz w:val="18"/>
                <w:szCs w:val="18"/>
              </w:rPr>
              <w:t>s</w:t>
            </w:r>
            <w:r w:rsidRPr="00FB7863">
              <w:rPr>
                <w:rFonts w:eastAsia="Arial" w:cs="Arial"/>
                <w:color w:val="000000" w:themeColor="text1"/>
                <w:sz w:val="18"/>
                <w:szCs w:val="18"/>
              </w:rPr>
              <w:t>tructu</w:t>
            </w:r>
            <w:r w:rsidRPr="00FB7863">
              <w:rPr>
                <w:rFonts w:eastAsia="Arial" w:cs="Arial"/>
                <w:color w:val="000000" w:themeColor="text1"/>
                <w:spacing w:val="-7"/>
                <w:sz w:val="18"/>
                <w:szCs w:val="18"/>
              </w:rPr>
              <w:t>r</w:t>
            </w:r>
            <w:r w:rsidRPr="00FB7863">
              <w:rPr>
                <w:rFonts w:eastAsia="Arial" w:cs="Arial"/>
                <w:color w:val="000000" w:themeColor="text1"/>
                <w:sz w:val="18"/>
                <w:szCs w:val="18"/>
              </w:rPr>
              <w:t>es</w:t>
            </w:r>
            <w:r w:rsidRPr="00FB7863">
              <w:rPr>
                <w:rFonts w:eastAsia="Arial" w:cs="Arial"/>
                <w:color w:val="000000" w:themeColor="text1"/>
                <w:spacing w:val="31"/>
                <w:sz w:val="18"/>
                <w:szCs w:val="18"/>
              </w:rPr>
              <w:t xml:space="preserve"> </w:t>
            </w:r>
            <w:r w:rsidRPr="00FB7863">
              <w:rPr>
                <w:rFonts w:eastAsia="Arial" w:cs="Arial"/>
                <w:color w:val="000000" w:themeColor="text1"/>
                <w:spacing w:val="-3"/>
                <w:sz w:val="18"/>
                <w:szCs w:val="18"/>
              </w:rPr>
              <w:t>c</w:t>
            </w:r>
            <w:r w:rsidRPr="00FB7863">
              <w:rPr>
                <w:rFonts w:eastAsia="Arial" w:cs="Arial"/>
                <w:color w:val="000000" w:themeColor="text1"/>
                <w:sz w:val="18"/>
                <w:szCs w:val="18"/>
              </w:rPr>
              <w:t>an</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be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 xml:space="preserve">of </w:t>
            </w:r>
            <w:r w:rsidRPr="00FB7863">
              <w:rPr>
                <w:rFonts w:eastAsia="Arial" w:cs="Arial"/>
                <w:color w:val="000000" w:themeColor="text1"/>
                <w:w w:val="93"/>
                <w:sz w:val="18"/>
                <w:szCs w:val="18"/>
              </w:rPr>
              <w:t>any</w:t>
            </w:r>
            <w:r w:rsidRPr="00FB7863">
              <w:rPr>
                <w:rFonts w:eastAsia="Arial" w:cs="Arial"/>
                <w:color w:val="000000" w:themeColor="text1"/>
                <w:spacing w:val="3"/>
                <w:w w:val="93"/>
                <w:sz w:val="18"/>
                <w:szCs w:val="18"/>
              </w:rPr>
              <w:t xml:space="preserve"> </w:t>
            </w:r>
            <w:r w:rsidRPr="00FB7863">
              <w:rPr>
                <w:rFonts w:eastAsia="Arial" w:cs="Arial"/>
                <w:color w:val="000000" w:themeColor="text1"/>
                <w:spacing w:val="-3"/>
                <w:w w:val="98"/>
                <w:sz w:val="18"/>
                <w:szCs w:val="18"/>
              </w:rPr>
              <w:t>c</w:t>
            </w:r>
            <w:r w:rsidRPr="00FB7863">
              <w:rPr>
                <w:rFonts w:eastAsia="Arial" w:cs="Arial"/>
                <w:color w:val="000000" w:themeColor="text1"/>
                <w:w w:val="94"/>
                <w:sz w:val="18"/>
                <w:szCs w:val="18"/>
              </w:rPr>
              <w:t>o</w:t>
            </w:r>
            <w:r w:rsidRPr="00FB7863">
              <w:rPr>
                <w:rFonts w:eastAsia="Arial" w:cs="Arial"/>
                <w:color w:val="000000" w:themeColor="text1"/>
                <w:spacing w:val="-4"/>
                <w:w w:val="129"/>
                <w:sz w:val="18"/>
                <w:szCs w:val="18"/>
              </w:rPr>
              <w:t>l</w:t>
            </w:r>
            <w:r w:rsidRPr="00FB7863">
              <w:rPr>
                <w:rFonts w:eastAsia="Arial" w:cs="Arial"/>
                <w:color w:val="000000" w:themeColor="text1"/>
                <w:w w:val="101"/>
                <w:sz w:val="18"/>
                <w:szCs w:val="18"/>
              </w:rPr>
              <w:t>our,</w:t>
            </w:r>
            <w:r w:rsidRPr="00FB7863">
              <w:rPr>
                <w:rFonts w:eastAsia="Arial" w:cs="Arial"/>
                <w:color w:val="000000" w:themeColor="text1"/>
                <w:sz w:val="18"/>
                <w:szCs w:val="18"/>
              </w:rPr>
              <w:t xml:space="preserve"> </w:t>
            </w:r>
            <w:r w:rsidRPr="00FB7863">
              <w:rPr>
                <w:rFonts w:eastAsia="Arial" w:cs="Arial"/>
                <w:color w:val="000000" w:themeColor="text1"/>
                <w:w w:val="96"/>
                <w:sz w:val="18"/>
                <w:szCs w:val="18"/>
              </w:rPr>
              <w:t>shape,</w:t>
            </w:r>
            <w:r w:rsidRPr="00FB7863">
              <w:rPr>
                <w:rFonts w:eastAsia="Arial" w:cs="Arial"/>
                <w:color w:val="000000" w:themeColor="text1"/>
                <w:spacing w:val="2"/>
                <w:w w:val="96"/>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r w:rsidRPr="00FB7863">
              <w:rPr>
                <w:rFonts w:eastAsia="Arial" w:cs="Arial"/>
                <w:color w:val="000000" w:themeColor="text1"/>
                <w:w w:val="103"/>
                <w:sz w:val="18"/>
                <w:szCs w:val="18"/>
              </w:rPr>
              <w:t>ma</w:t>
            </w:r>
            <w:r w:rsidRPr="00FB7863">
              <w:rPr>
                <w:rFonts w:eastAsia="Arial" w:cs="Arial"/>
                <w:color w:val="000000" w:themeColor="text1"/>
                <w:spacing w:val="-2"/>
                <w:w w:val="103"/>
                <w:sz w:val="18"/>
                <w:szCs w:val="18"/>
              </w:rPr>
              <w:t>t</w:t>
            </w:r>
            <w:r w:rsidRPr="00FB7863">
              <w:rPr>
                <w:rFonts w:eastAsia="Arial" w:cs="Arial"/>
                <w:color w:val="000000" w:themeColor="text1"/>
                <w:w w:val="105"/>
                <w:sz w:val="18"/>
                <w:szCs w:val="18"/>
              </w:rPr>
              <w:t xml:space="preserve">erial </w:t>
            </w:r>
            <w:r w:rsidRPr="00FB7863">
              <w:rPr>
                <w:rFonts w:eastAsia="Arial" w:cs="Arial"/>
                <w:color w:val="000000" w:themeColor="text1"/>
                <w:sz w:val="18"/>
                <w:szCs w:val="18"/>
              </w:rPr>
              <w:t>gene</w:t>
            </w:r>
            <w:r w:rsidRPr="00FB7863">
              <w:rPr>
                <w:rFonts w:eastAsia="Arial" w:cs="Arial"/>
                <w:color w:val="000000" w:themeColor="text1"/>
                <w:spacing w:val="-2"/>
                <w:sz w:val="18"/>
                <w:szCs w:val="18"/>
              </w:rPr>
              <w:t>r</w:t>
            </w:r>
            <w:r w:rsidRPr="00FB7863">
              <w:rPr>
                <w:rFonts w:eastAsia="Arial" w:cs="Arial"/>
                <w:color w:val="000000" w:themeColor="text1"/>
                <w:sz w:val="18"/>
                <w:szCs w:val="18"/>
              </w:rPr>
              <w:t>al</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r w:rsidRPr="00FB7863">
              <w:rPr>
                <w:rFonts w:eastAsia="Arial" w:cs="Arial"/>
                <w:color w:val="000000" w:themeColor="text1"/>
                <w:spacing w:val="-1"/>
                <w:sz w:val="18"/>
                <w:szCs w:val="18"/>
              </w:rPr>
              <w:t xml:space="preserve"> </w:t>
            </w:r>
            <w:r w:rsidRPr="00FB7863">
              <w:rPr>
                <w:rFonts w:eastAsia="Arial" w:cs="Arial"/>
                <w:color w:val="000000" w:themeColor="text1"/>
                <w:w w:val="97"/>
                <w:sz w:val="18"/>
                <w:szCs w:val="18"/>
              </w:rPr>
              <w:t>designed</w:t>
            </w:r>
            <w:r w:rsidRPr="00FB7863">
              <w:rPr>
                <w:rFonts w:eastAsia="Arial" w:cs="Arial"/>
                <w:color w:val="000000" w:themeColor="text1"/>
                <w:spacing w:val="1"/>
                <w:w w:val="97"/>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p</w:t>
            </w:r>
            <w:r w:rsidRPr="00FB7863">
              <w:rPr>
                <w:rFonts w:eastAsia="Arial" w:cs="Arial"/>
                <w:color w:val="000000" w:themeColor="text1"/>
                <w:spacing w:val="-6"/>
                <w:sz w:val="18"/>
                <w:szCs w:val="18"/>
              </w:rPr>
              <w:t>r</w:t>
            </w:r>
            <w:r w:rsidRPr="00FB7863">
              <w:rPr>
                <w:rFonts w:eastAsia="Arial" w:cs="Arial"/>
                <w:color w:val="000000" w:themeColor="text1"/>
                <w:spacing w:val="-2"/>
                <w:sz w:val="18"/>
                <w:szCs w:val="18"/>
              </w:rPr>
              <w:t>o</w:t>
            </w:r>
            <w:r w:rsidRPr="00FB7863">
              <w:rPr>
                <w:rFonts w:eastAsia="Arial" w:cs="Arial"/>
                <w:color w:val="000000" w:themeColor="text1"/>
                <w:sz w:val="18"/>
                <w:szCs w:val="18"/>
              </w:rPr>
              <w:t>vide</w:t>
            </w:r>
            <w:r w:rsidRPr="00FB7863">
              <w:rPr>
                <w:rFonts w:eastAsia="Arial" w:cs="Arial"/>
                <w:color w:val="000000" w:themeColor="text1"/>
                <w:spacing w:val="-16"/>
                <w:sz w:val="18"/>
                <w:szCs w:val="18"/>
              </w:rPr>
              <w:t xml:space="preserve"> </w:t>
            </w:r>
            <w:r w:rsidRPr="00FB7863">
              <w:rPr>
                <w:rFonts w:eastAsia="Arial" w:cs="Arial"/>
                <w:color w:val="000000" w:themeColor="text1"/>
                <w:sz w:val="18"/>
                <w:szCs w:val="18"/>
              </w:rPr>
              <w:t>a di</w:t>
            </w:r>
            <w:r w:rsidRPr="00FB7863">
              <w:rPr>
                <w:rFonts w:eastAsia="Arial" w:cs="Arial"/>
                <w:color w:val="000000" w:themeColor="text1"/>
                <w:spacing w:val="-2"/>
                <w:sz w:val="18"/>
                <w:szCs w:val="18"/>
              </w:rPr>
              <w:t>s</w:t>
            </w:r>
            <w:r w:rsidRPr="00FB7863">
              <w:rPr>
                <w:rFonts w:eastAsia="Arial" w:cs="Arial"/>
                <w:color w:val="000000" w:themeColor="text1"/>
                <w:sz w:val="18"/>
                <w:szCs w:val="18"/>
              </w:rPr>
              <w:t>tincti</w:t>
            </w:r>
            <w:r w:rsidRPr="00FB7863">
              <w:rPr>
                <w:rFonts w:eastAsia="Arial" w:cs="Arial"/>
                <w:color w:val="000000" w:themeColor="text1"/>
                <w:spacing w:val="-2"/>
                <w:sz w:val="18"/>
                <w:szCs w:val="18"/>
              </w:rPr>
              <w:t>v</w:t>
            </w:r>
            <w:r w:rsidRPr="00FB7863">
              <w:rPr>
                <w:rFonts w:eastAsia="Arial" w:cs="Arial"/>
                <w:color w:val="000000" w:themeColor="text1"/>
                <w:sz w:val="18"/>
                <w:szCs w:val="18"/>
              </w:rPr>
              <w:t>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daymark.</w:t>
            </w:r>
          </w:p>
        </w:tc>
      </w:tr>
      <w:tr w:rsidR="008569B0" w14:paraId="6D1645CC" w14:textId="77777777" w:rsidTr="00FB7863">
        <w:trPr>
          <w:trHeight w:val="321"/>
        </w:trPr>
        <w:tc>
          <w:tcPr>
            <w:tcW w:w="9356" w:type="dxa"/>
            <w:gridSpan w:val="2"/>
            <w:tcBorders>
              <w:top w:val="single" w:sz="2" w:space="0" w:color="ED1C24"/>
              <w:left w:val="single" w:sz="2" w:space="0" w:color="ED1C24"/>
              <w:bottom w:val="single" w:sz="2" w:space="0" w:color="ED1C24"/>
              <w:right w:val="single" w:sz="2" w:space="0" w:color="ED1C24"/>
            </w:tcBorders>
            <w:hideMark/>
          </w:tcPr>
          <w:p w14:paraId="59E2CE6E" w14:textId="77777777" w:rsidR="008569B0" w:rsidRPr="00FB7863" w:rsidRDefault="008569B0" w:rsidP="00FB7863">
            <w:pPr>
              <w:ind w:left="142" w:right="-20"/>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8569B0" w14:paraId="783ED4D5" w14:textId="77777777" w:rsidTr="00FB7863">
        <w:trPr>
          <w:trHeight w:hRule="exact" w:val="339"/>
        </w:trPr>
        <w:tc>
          <w:tcPr>
            <w:tcW w:w="1985" w:type="dxa"/>
            <w:tcBorders>
              <w:top w:val="single" w:sz="2" w:space="0" w:color="ED1C24"/>
              <w:left w:val="single" w:sz="2" w:space="0" w:color="ED1C24"/>
              <w:bottom w:val="nil"/>
              <w:right w:val="single" w:sz="2" w:space="0" w:color="ED1C24"/>
            </w:tcBorders>
            <w:shd w:val="clear" w:color="auto" w:fill="FDE3D7"/>
            <w:hideMark/>
          </w:tcPr>
          <w:p w14:paraId="0A809C46" w14:textId="77777777" w:rsidR="008569B0" w:rsidRPr="00FB7863" w:rsidRDefault="008569B0" w:rsidP="00CB5AD7">
            <w:pPr>
              <w:ind w:left="51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371" w:type="dxa"/>
            <w:tcBorders>
              <w:top w:val="single" w:sz="2" w:space="0" w:color="ED1C24"/>
              <w:left w:val="single" w:sz="2" w:space="0" w:color="ED1C24"/>
              <w:bottom w:val="nil"/>
              <w:right w:val="single" w:sz="2" w:space="0" w:color="ED1C24"/>
            </w:tcBorders>
            <w:shd w:val="clear" w:color="auto" w:fill="FDE3D7"/>
            <w:hideMark/>
          </w:tcPr>
          <w:p w14:paraId="02F7D1F8" w14:textId="77777777" w:rsidR="008569B0" w:rsidRPr="00FB7863" w:rsidRDefault="008569B0" w:rsidP="00CB5AD7">
            <w:pPr>
              <w:ind w:left="144" w:right="-20"/>
              <w:rPr>
                <w:rFonts w:eastAsia="Arial" w:cs="Arial"/>
                <w:color w:val="000000" w:themeColor="text1"/>
                <w:sz w:val="18"/>
                <w:szCs w:val="18"/>
              </w:rPr>
            </w:pPr>
            <w:r w:rsidRPr="00FB7863">
              <w:rPr>
                <w:rFonts w:eastAsia="Arial" w:cs="Arial"/>
                <w:color w:val="000000" w:themeColor="text1"/>
                <w:sz w:val="18"/>
                <w:szCs w:val="18"/>
              </w:rPr>
              <w:t>Whi</w:t>
            </w:r>
            <w:r w:rsidRPr="00FB7863">
              <w:rPr>
                <w:rFonts w:eastAsia="Arial" w:cs="Arial"/>
                <w:color w:val="000000" w:themeColor="text1"/>
                <w:spacing w:val="-2"/>
                <w:sz w:val="18"/>
                <w:szCs w:val="18"/>
              </w:rPr>
              <w:t>t</w:t>
            </w:r>
            <w:r w:rsidRPr="00FB7863">
              <w:rPr>
                <w:rFonts w:eastAsia="Arial" w:cs="Arial"/>
                <w:color w:val="000000" w:themeColor="text1"/>
                <w:sz w:val="18"/>
                <w:szCs w:val="18"/>
              </w:rPr>
              <w:t>e,</w:t>
            </w:r>
            <w:r w:rsidRPr="00FB7863">
              <w:rPr>
                <w:rFonts w:eastAsia="Arial" w:cs="Arial"/>
                <w:color w:val="000000" w:themeColor="text1"/>
                <w:spacing w:val="-18"/>
                <w:sz w:val="18"/>
                <w:szCs w:val="18"/>
              </w:rPr>
              <w:t xml:space="preserve"> </w:t>
            </w:r>
            <w:r w:rsidRPr="00FB7863">
              <w:rPr>
                <w:rFonts w:eastAsia="Arial" w:cs="Arial"/>
                <w:color w:val="000000" w:themeColor="text1"/>
                <w:w w:val="93"/>
                <w:sz w:val="18"/>
                <w:szCs w:val="18"/>
              </w:rPr>
              <w:t>Red,</w:t>
            </w:r>
            <w:r w:rsidRPr="00FB7863">
              <w:rPr>
                <w:rFonts w:eastAsia="Arial" w:cs="Arial"/>
                <w:color w:val="000000" w:themeColor="text1"/>
                <w:spacing w:val="3"/>
                <w:w w:val="93"/>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G</w:t>
            </w:r>
            <w:r w:rsidRPr="00FB7863">
              <w:rPr>
                <w:rFonts w:eastAsia="Arial" w:cs="Arial"/>
                <w:color w:val="000000" w:themeColor="text1"/>
                <w:spacing w:val="-6"/>
                <w:sz w:val="18"/>
                <w:szCs w:val="18"/>
              </w:rPr>
              <w:t>r</w:t>
            </w:r>
            <w:r w:rsidRPr="00FB7863">
              <w:rPr>
                <w:rFonts w:eastAsia="Arial" w:cs="Arial"/>
                <w:color w:val="000000" w:themeColor="text1"/>
                <w:sz w:val="18"/>
                <w:szCs w:val="18"/>
              </w:rPr>
              <w:t>een</w:t>
            </w:r>
          </w:p>
        </w:tc>
      </w:tr>
      <w:tr w:rsidR="008569B0" w14:paraId="5348A487" w14:textId="77777777" w:rsidTr="00FB7863">
        <w:trPr>
          <w:trHeight w:hRule="exact" w:val="703"/>
        </w:trPr>
        <w:tc>
          <w:tcPr>
            <w:tcW w:w="1985" w:type="dxa"/>
            <w:tcBorders>
              <w:top w:val="nil"/>
              <w:left w:val="single" w:sz="2" w:space="0" w:color="ED1C24"/>
              <w:bottom w:val="single" w:sz="2" w:space="0" w:color="ED1C24"/>
              <w:right w:val="single" w:sz="2" w:space="0" w:color="ED1C24"/>
            </w:tcBorders>
          </w:tcPr>
          <w:p w14:paraId="1D77E2FF" w14:textId="77777777" w:rsidR="008569B0" w:rsidRPr="00FB7863" w:rsidRDefault="008569B0" w:rsidP="00CB5AD7">
            <w:pPr>
              <w:ind w:left="51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371" w:type="dxa"/>
            <w:tcBorders>
              <w:top w:val="nil"/>
              <w:left w:val="single" w:sz="2" w:space="0" w:color="ED1C24"/>
              <w:bottom w:val="single" w:sz="2" w:space="0" w:color="ED1C24"/>
              <w:right w:val="single" w:sz="2" w:space="0" w:color="ED1C24"/>
            </w:tcBorders>
            <w:hideMark/>
          </w:tcPr>
          <w:p w14:paraId="1B4C2588" w14:textId="77777777" w:rsidR="008569B0" w:rsidRPr="00FB7863" w:rsidRDefault="008569B0" w:rsidP="00CB5AD7">
            <w:pPr>
              <w:ind w:left="144" w:right="-1"/>
              <w:rPr>
                <w:rFonts w:eastAsia="Arial" w:cs="Arial"/>
                <w:color w:val="000000" w:themeColor="text1"/>
                <w:sz w:val="18"/>
                <w:szCs w:val="18"/>
              </w:rPr>
            </w:pPr>
            <w:r w:rsidRPr="00FB7863">
              <w:rPr>
                <w:rFonts w:eastAsia="Arial" w:cs="Arial"/>
                <w:color w:val="000000" w:themeColor="text1"/>
                <w:w w:val="92"/>
                <w:sz w:val="18"/>
                <w:szCs w:val="18"/>
              </w:rPr>
              <w:t>Any</w:t>
            </w:r>
            <w:r w:rsidRPr="00FB7863">
              <w:rPr>
                <w:rFonts w:eastAsia="Arial" w:cs="Arial"/>
                <w:color w:val="000000" w:themeColor="text1"/>
                <w:spacing w:val="7"/>
                <w:w w:val="92"/>
                <w:sz w:val="18"/>
                <w:szCs w:val="18"/>
              </w:rPr>
              <w:t xml:space="preserve"> </w:t>
            </w:r>
            <w:r w:rsidRPr="00FB7863">
              <w:rPr>
                <w:rFonts w:eastAsia="Arial" w:cs="Arial"/>
                <w:color w:val="000000" w:themeColor="text1"/>
                <w:sz w:val="18"/>
                <w:szCs w:val="18"/>
              </w:rPr>
              <w:t>number</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of</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flashes,</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isophase</w:t>
            </w:r>
            <w:r w:rsidRPr="00FB7863">
              <w:rPr>
                <w:rFonts w:eastAsia="Arial" w:cs="Arial"/>
                <w:color w:val="000000" w:themeColor="text1"/>
                <w:spacing w:val="-19"/>
                <w:sz w:val="18"/>
                <w:szCs w:val="18"/>
              </w:rPr>
              <w:t xml:space="preserve"> </w:t>
            </w:r>
            <w:r w:rsidRPr="00FB7863">
              <w:rPr>
                <w:rFonts w:eastAsia="Arial" w:cs="Arial"/>
                <w:color w:val="000000" w:themeColor="text1"/>
                <w:w w:val="105"/>
                <w:sz w:val="18"/>
                <w:szCs w:val="18"/>
              </w:rPr>
              <w:t xml:space="preserve">or </w:t>
            </w:r>
            <w:r w:rsidRPr="00FB7863">
              <w:rPr>
                <w:rFonts w:eastAsia="Arial" w:cs="Arial"/>
                <w:color w:val="000000" w:themeColor="text1"/>
                <w:sz w:val="18"/>
                <w:szCs w:val="18"/>
              </w:rPr>
              <w:t>o</w:t>
            </w:r>
            <w:r w:rsidRPr="00FB7863">
              <w:rPr>
                <w:rFonts w:eastAsia="Arial" w:cs="Arial"/>
                <w:color w:val="000000" w:themeColor="text1"/>
                <w:spacing w:val="-3"/>
                <w:sz w:val="18"/>
                <w:szCs w:val="18"/>
              </w:rPr>
              <w:t>c</w:t>
            </w:r>
            <w:r w:rsidRPr="00FB7863">
              <w:rPr>
                <w:rFonts w:eastAsia="Arial" w:cs="Arial"/>
                <w:color w:val="000000" w:themeColor="text1"/>
                <w:sz w:val="18"/>
                <w:szCs w:val="18"/>
              </w:rPr>
              <w:t>culting</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as</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app</w:t>
            </w:r>
            <w:r w:rsidRPr="00FB7863">
              <w:rPr>
                <w:rFonts w:eastAsia="Arial" w:cs="Arial"/>
                <w:color w:val="000000" w:themeColor="text1"/>
                <w:spacing w:val="-6"/>
                <w:sz w:val="18"/>
                <w:szCs w:val="18"/>
              </w:rPr>
              <w:t>r</w:t>
            </w:r>
            <w:r w:rsidRPr="00FB7863">
              <w:rPr>
                <w:rFonts w:eastAsia="Arial" w:cs="Arial"/>
                <w:color w:val="000000" w:themeColor="text1"/>
                <w:sz w:val="18"/>
                <w:szCs w:val="18"/>
              </w:rPr>
              <w:t>opria</w:t>
            </w:r>
            <w:r w:rsidRPr="00FB7863">
              <w:rPr>
                <w:rFonts w:eastAsia="Arial" w:cs="Arial"/>
                <w:color w:val="000000" w:themeColor="text1"/>
                <w:spacing w:val="-2"/>
                <w:sz w:val="18"/>
                <w:szCs w:val="18"/>
              </w:rPr>
              <w:t>t</w:t>
            </w:r>
            <w:r w:rsidRPr="00FB7863">
              <w:rPr>
                <w:rFonts w:eastAsia="Arial" w:cs="Arial"/>
                <w:color w:val="000000" w:themeColor="text1"/>
                <w:sz w:val="18"/>
                <w:szCs w:val="18"/>
              </w:rPr>
              <w:t>e,</w:t>
            </w:r>
            <w:r w:rsidRPr="00FB7863">
              <w:rPr>
                <w:rFonts w:eastAsia="Arial" w:cs="Arial"/>
                <w:color w:val="000000" w:themeColor="text1"/>
                <w:spacing w:val="-8"/>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4"/>
                <w:sz w:val="18"/>
                <w:szCs w:val="18"/>
              </w:rPr>
              <w:t xml:space="preserve"> </w:t>
            </w:r>
            <w:r w:rsidRPr="00FB7863">
              <w:rPr>
                <w:rFonts w:eastAsia="Arial" w:cs="Arial"/>
                <w:color w:val="000000" w:themeColor="text1"/>
                <w:w w:val="109"/>
                <w:sz w:val="18"/>
                <w:szCs w:val="18"/>
              </w:rPr>
              <w:t>al</w:t>
            </w:r>
            <w:r w:rsidRPr="00FB7863">
              <w:rPr>
                <w:rFonts w:eastAsia="Arial" w:cs="Arial"/>
                <w:color w:val="000000" w:themeColor="text1"/>
                <w:spacing w:val="-4"/>
                <w:w w:val="109"/>
                <w:sz w:val="18"/>
                <w:szCs w:val="18"/>
              </w:rPr>
              <w:t>l</w:t>
            </w:r>
            <w:r w:rsidRPr="00FB7863">
              <w:rPr>
                <w:rFonts w:eastAsia="Arial" w:cs="Arial"/>
                <w:color w:val="000000" w:themeColor="text1"/>
                <w:w w:val="96"/>
                <w:sz w:val="18"/>
                <w:szCs w:val="18"/>
              </w:rPr>
              <w:t xml:space="preserve">ow </w:t>
            </w:r>
            <w:r w:rsidRPr="00FB7863">
              <w:rPr>
                <w:rFonts w:eastAsia="Arial" w:cs="Arial"/>
                <w:color w:val="000000" w:themeColor="text1"/>
                <w:sz w:val="18"/>
                <w:szCs w:val="18"/>
              </w:rPr>
              <w:t>light</w:t>
            </w:r>
            <w:r w:rsidRPr="00FB7863">
              <w:rPr>
                <w:rFonts w:eastAsia="Arial" w:cs="Arial"/>
                <w:color w:val="000000" w:themeColor="text1"/>
                <w:spacing w:val="20"/>
                <w:sz w:val="18"/>
                <w:szCs w:val="18"/>
              </w:rPr>
              <w:t xml:space="preserve">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be</w:t>
            </w:r>
            <w:r w:rsidRPr="00FB7863">
              <w:rPr>
                <w:rFonts w:eastAsia="Arial" w:cs="Arial"/>
                <w:color w:val="000000" w:themeColor="text1"/>
                <w:spacing w:val="-10"/>
                <w:sz w:val="18"/>
                <w:szCs w:val="18"/>
              </w:rPr>
              <w:t xml:space="preserve"> </w:t>
            </w:r>
            <w:r w:rsidRPr="00FB7863">
              <w:rPr>
                <w:rFonts w:eastAsia="Arial" w:cs="Arial"/>
                <w:color w:val="000000" w:themeColor="text1"/>
                <w:spacing w:val="-6"/>
                <w:sz w:val="18"/>
                <w:szCs w:val="18"/>
              </w:rPr>
              <w:t>r</w:t>
            </w:r>
            <w:r w:rsidRPr="00FB7863">
              <w:rPr>
                <w:rFonts w:eastAsia="Arial" w:cs="Arial"/>
                <w:color w:val="000000" w:themeColor="text1"/>
                <w:sz w:val="18"/>
                <w:szCs w:val="18"/>
              </w:rPr>
              <w:t>eadi</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r w:rsidRPr="00FB7863">
              <w:rPr>
                <w:rFonts w:eastAsia="Arial" w:cs="Arial"/>
                <w:color w:val="000000" w:themeColor="text1"/>
                <w:spacing w:val="1"/>
                <w:sz w:val="18"/>
                <w:szCs w:val="18"/>
              </w:rPr>
              <w:t xml:space="preserve"> </w:t>
            </w:r>
            <w:r w:rsidRPr="00FB7863">
              <w:rPr>
                <w:rFonts w:eastAsia="Arial" w:cs="Arial"/>
                <w:color w:val="000000" w:themeColor="text1"/>
                <w:w w:val="102"/>
                <w:sz w:val="18"/>
                <w:szCs w:val="18"/>
              </w:rPr>
              <w:t>identifiab</w:t>
            </w:r>
            <w:r w:rsidRPr="00FB7863">
              <w:rPr>
                <w:rFonts w:eastAsia="Arial" w:cs="Arial"/>
                <w:color w:val="000000" w:themeColor="text1"/>
                <w:spacing w:val="-5"/>
                <w:w w:val="102"/>
                <w:sz w:val="18"/>
                <w:szCs w:val="18"/>
              </w:rPr>
              <w:t>l</w:t>
            </w:r>
            <w:r w:rsidRPr="00FB7863">
              <w:rPr>
                <w:rFonts w:eastAsia="Arial" w:cs="Arial"/>
                <w:color w:val="000000" w:themeColor="text1"/>
                <w:w w:val="94"/>
                <w:sz w:val="18"/>
                <w:szCs w:val="18"/>
              </w:rPr>
              <w:t>e.</w:t>
            </w:r>
          </w:p>
        </w:tc>
      </w:tr>
      <w:tr w:rsidR="005A3C92" w:rsidRPr="001E0A0C" w14:paraId="47C8887D"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985" w:type="dxa"/>
            <w:vMerge w:val="restart"/>
          </w:tcPr>
          <w:p w14:paraId="372A35C5" w14:textId="77777777" w:rsidR="005A3C92" w:rsidRPr="00FB7863" w:rsidRDefault="005A3C92" w:rsidP="00154CA3">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371" w:type="dxa"/>
          </w:tcPr>
          <w:p w14:paraId="695D9FCE" w14:textId="5EB490FC" w:rsidR="005A3C92" w:rsidRPr="00FB7863" w:rsidRDefault="005A3C92" w:rsidP="00154CA3">
            <w:pPr>
              <w:widowControl w:val="0"/>
              <w:rPr>
                <w:rFonts w:eastAsia="Calibri" w:cs="Arial"/>
                <w:color w:val="000000" w:themeColor="text1"/>
                <w:sz w:val="18"/>
                <w:szCs w:val="18"/>
              </w:rPr>
            </w:pPr>
            <w:r w:rsidRPr="00FB7863">
              <w:rPr>
                <w:color w:val="000000" w:themeColor="text1"/>
                <w:sz w:val="18"/>
                <w:szCs w:val="18"/>
              </w:rPr>
              <w:t>AIS AtoN</w:t>
            </w:r>
          </w:p>
        </w:tc>
      </w:tr>
      <w:tr w:rsidR="005A3C92" w:rsidRPr="001E0A0C" w14:paraId="1D4760A8"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985" w:type="dxa"/>
            <w:vMerge/>
          </w:tcPr>
          <w:p w14:paraId="7328F767" w14:textId="77777777" w:rsidR="005A3C92" w:rsidRPr="00FB7863" w:rsidRDefault="005A3C92" w:rsidP="00154CA3">
            <w:pPr>
              <w:widowControl w:val="0"/>
              <w:rPr>
                <w:rFonts w:eastAsia="Calibri" w:cs="Arial"/>
                <w:b/>
                <w:bCs/>
                <w:color w:val="000000" w:themeColor="text1"/>
                <w:sz w:val="18"/>
                <w:szCs w:val="18"/>
              </w:rPr>
            </w:pPr>
          </w:p>
        </w:tc>
        <w:tc>
          <w:tcPr>
            <w:tcW w:w="7371" w:type="dxa"/>
          </w:tcPr>
          <w:p w14:paraId="05A81C03" w14:textId="77777777" w:rsidR="005A3C92" w:rsidRPr="00FB7863" w:rsidRDefault="005A3C92" w:rsidP="00154CA3">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2787CAA1" w14:textId="32801BA7" w:rsidR="001E0A0C" w:rsidRPr="00E12899" w:rsidRDefault="00E12899" w:rsidP="00A05FFF">
      <w:pPr>
        <w:numPr>
          <w:ilvl w:val="2"/>
          <w:numId w:val="11"/>
        </w:numPr>
        <w:ind w:left="709" w:hanging="709"/>
        <w:rPr>
          <w:rFonts w:eastAsia="Arial" w:cs="Arial"/>
          <w:b/>
          <w:bCs/>
          <w:color w:val="000000"/>
          <w:szCs w:val="20"/>
        </w:rPr>
      </w:pPr>
      <w:r w:rsidRPr="00E12899">
        <w:rPr>
          <w:rFonts w:eastAsia="Arial" w:cs="Arial"/>
          <w:b/>
          <w:bCs/>
          <w:color w:val="000000"/>
          <w:szCs w:val="20"/>
        </w:rPr>
        <w:br w:type="page"/>
      </w:r>
      <w:r w:rsidR="001E0A0C" w:rsidRPr="00E12899">
        <w:rPr>
          <w:rFonts w:eastAsia="Arial" w:cs="Arial"/>
          <w:b/>
          <w:bCs/>
          <w:color w:val="000000"/>
          <w:szCs w:val="20"/>
        </w:rPr>
        <w:lastRenderedPageBreak/>
        <w:t>Visual depiction</w:t>
      </w:r>
    </w:p>
    <w:p w14:paraId="1F7542A1" w14:textId="77777777" w:rsidR="001E0A0C" w:rsidRPr="001E0A0C" w:rsidRDefault="001E0A0C" w:rsidP="001E0A0C">
      <w:pPr>
        <w:rPr>
          <w:rFonts w:eastAsia="Arial" w:cs="Arial"/>
          <w:b/>
          <w:bCs/>
          <w:color w:val="ED1C24"/>
          <w:position w:val="-1"/>
          <w:sz w:val="19"/>
          <w:szCs w:val="19"/>
        </w:rPr>
      </w:pPr>
      <w:r w:rsidRPr="001E0A0C">
        <w:rPr>
          <w:rFonts w:eastAsia="Calibri" w:cs="Arial"/>
          <w:noProof/>
          <w:lang w:eastAsia="ja-JP"/>
        </w:rPr>
        <w:drawing>
          <wp:inline distT="0" distB="0" distL="0" distR="0" wp14:anchorId="208EF499" wp14:editId="274A5E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459432" cy="2828059"/>
                    </a:xfrm>
                    <a:prstGeom prst="rect">
                      <a:avLst/>
                    </a:prstGeom>
                  </pic:spPr>
                </pic:pic>
              </a:graphicData>
            </a:graphic>
          </wp:inline>
        </w:drawing>
      </w:r>
    </w:p>
    <w:p w14:paraId="7089E08B" w14:textId="77777777" w:rsidR="001E0A0C" w:rsidRPr="001E0A0C" w:rsidRDefault="001E0A0C" w:rsidP="001E0A0C">
      <w:pPr>
        <w:numPr>
          <w:ilvl w:val="1"/>
          <w:numId w:val="11"/>
        </w:numPr>
        <w:ind w:left="567" w:hanging="567"/>
        <w:rPr>
          <w:rFonts w:eastAsia="Arial" w:cs="Arial"/>
          <w:b/>
          <w:bCs/>
          <w:color w:val="ED1C24"/>
          <w:position w:val="-1"/>
          <w:sz w:val="19"/>
          <w:szCs w:val="19"/>
        </w:rPr>
      </w:pPr>
      <w:r w:rsidRPr="001E0A0C">
        <w:rPr>
          <w:rFonts w:eastAsia="Arial" w:cs="Arial"/>
          <w:b/>
          <w:bCs/>
          <w:color w:val="ED1C24"/>
          <w:position w:val="-1"/>
          <w:sz w:val="19"/>
          <w:szCs w:val="19"/>
        </w:rPr>
        <w:t xml:space="preserve">Leading Lines/Ranges </w:t>
      </w:r>
    </w:p>
    <w:p w14:paraId="74782E54"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z w:val="19"/>
          <w:szCs w:val="19"/>
        </w:rPr>
        <w:t>Definition</w:t>
      </w:r>
      <w:r w:rsidRPr="001E0A0C">
        <w:rPr>
          <w:rFonts w:eastAsia="Arial" w:cs="Arial"/>
          <w:b/>
          <w:bCs/>
          <w:color w:val="231F20"/>
          <w:spacing w:val="36"/>
          <w:sz w:val="19"/>
          <w:szCs w:val="19"/>
        </w:rPr>
        <w:t xml:space="preserve"> </w:t>
      </w:r>
      <w:r w:rsidRPr="001E0A0C">
        <w:rPr>
          <w:rFonts w:eastAsia="Arial" w:cs="Arial"/>
          <w:b/>
          <w:bCs/>
          <w:color w:val="231F20"/>
          <w:sz w:val="19"/>
          <w:szCs w:val="19"/>
        </w:rPr>
        <w:t>of</w:t>
      </w:r>
      <w:r w:rsidRPr="001E0A0C">
        <w:rPr>
          <w:rFonts w:eastAsia="Arial" w:cs="Arial"/>
          <w:b/>
          <w:bCs/>
          <w:color w:val="231F20"/>
          <w:spacing w:val="6"/>
          <w:sz w:val="19"/>
          <w:szCs w:val="19"/>
        </w:rPr>
        <w:t xml:space="preserve"> </w:t>
      </w:r>
      <w:r w:rsidRPr="001E0A0C">
        <w:rPr>
          <w:rFonts w:eastAsia="Arial" w:cs="Arial"/>
          <w:b/>
          <w:bCs/>
          <w:color w:val="231F20"/>
          <w:sz w:val="19"/>
          <w:szCs w:val="19"/>
        </w:rPr>
        <w:t>Leading</w:t>
      </w:r>
      <w:r w:rsidRPr="001E0A0C">
        <w:rPr>
          <w:rFonts w:eastAsia="Arial" w:cs="Arial"/>
          <w:b/>
          <w:bCs/>
          <w:color w:val="231F20"/>
          <w:spacing w:val="3"/>
          <w:sz w:val="19"/>
          <w:szCs w:val="19"/>
        </w:rPr>
        <w:t xml:space="preserve"> </w:t>
      </w:r>
      <w:r w:rsidRPr="001E0A0C">
        <w:rPr>
          <w:rFonts w:eastAsia="Arial" w:cs="Arial"/>
          <w:b/>
          <w:bCs/>
          <w:color w:val="231F20"/>
          <w:w w:val="102"/>
          <w:sz w:val="19"/>
          <w:szCs w:val="19"/>
        </w:rPr>
        <w:t>Lines/Ranges</w:t>
      </w:r>
    </w:p>
    <w:p w14:paraId="419633D8" w14:textId="77777777" w:rsidR="001E0A0C" w:rsidRPr="001E0A0C" w:rsidRDefault="001E0A0C" w:rsidP="001E0A0C">
      <w:pPr>
        <w:ind w:right="-53"/>
        <w:rPr>
          <w:rFonts w:eastAsia="Arial" w:cs="Arial"/>
          <w:sz w:val="19"/>
          <w:szCs w:val="19"/>
        </w:rPr>
      </w:pPr>
      <w:r w:rsidRPr="001E0A0C">
        <w:rPr>
          <w:rFonts w:eastAsia="Arial" w:cs="Arial"/>
          <w:color w:val="231F20"/>
          <w:sz w:val="19"/>
          <w:szCs w:val="19"/>
        </w:rPr>
        <w:t>A</w:t>
      </w:r>
      <w:r w:rsidRPr="001E0A0C">
        <w:rPr>
          <w:rFonts w:eastAsia="Arial" w:cs="Arial"/>
          <w:color w:val="231F20"/>
          <w:spacing w:val="-13"/>
          <w:sz w:val="19"/>
          <w:szCs w:val="19"/>
        </w:rPr>
        <w:t xml:space="preserve"> </w:t>
      </w:r>
      <w:r w:rsidRPr="001E0A0C">
        <w:rPr>
          <w:rFonts w:eastAsia="Arial" w:cs="Arial"/>
          <w:color w:val="231F20"/>
          <w:sz w:val="19"/>
          <w:szCs w:val="19"/>
        </w:rPr>
        <w:t>group of</w:t>
      </w:r>
      <w:r w:rsidRPr="001E0A0C">
        <w:rPr>
          <w:rFonts w:eastAsia="Arial" w:cs="Arial"/>
          <w:color w:val="231F20"/>
          <w:spacing w:val="-2"/>
          <w:sz w:val="19"/>
          <w:szCs w:val="19"/>
        </w:rPr>
        <w:t xml:space="preserve"> </w:t>
      </w:r>
      <w:r w:rsidRPr="001E0A0C">
        <w:rPr>
          <w:rFonts w:eastAsia="Arial" w:cs="Arial"/>
          <w:color w:val="231F20"/>
          <w:sz w:val="19"/>
          <w:szCs w:val="19"/>
        </w:rPr>
        <w:t>two or</w:t>
      </w:r>
      <w:r w:rsidRPr="001E0A0C">
        <w:rPr>
          <w:rFonts w:eastAsia="Arial" w:cs="Arial"/>
          <w:color w:val="231F20"/>
          <w:spacing w:val="8"/>
          <w:sz w:val="19"/>
          <w:szCs w:val="19"/>
        </w:rPr>
        <w:t xml:space="preserve"> </w:t>
      </w:r>
      <w:r w:rsidRPr="001E0A0C">
        <w:rPr>
          <w:rFonts w:eastAsia="Arial" w:cs="Arial"/>
          <w:color w:val="231F20"/>
          <w:sz w:val="19"/>
          <w:szCs w:val="19"/>
        </w:rPr>
        <w:t>more</w:t>
      </w:r>
      <w:r w:rsidRPr="001E0A0C">
        <w:rPr>
          <w:rFonts w:eastAsia="Arial" w:cs="Arial"/>
          <w:color w:val="231F20"/>
          <w:spacing w:val="9"/>
          <w:sz w:val="19"/>
          <w:szCs w:val="19"/>
        </w:rPr>
        <w:t xml:space="preserve"> </w:t>
      </w:r>
      <w:r w:rsidRPr="001E0A0C">
        <w:rPr>
          <w:rFonts w:eastAsia="Arial" w:cs="Arial"/>
          <w:color w:val="231F20"/>
          <w:sz w:val="19"/>
          <w:szCs w:val="19"/>
        </w:rPr>
        <w:t>marks</w:t>
      </w:r>
      <w:r w:rsidRPr="001E0A0C">
        <w:rPr>
          <w:rFonts w:eastAsia="Arial" w:cs="Arial"/>
          <w:color w:val="231F20"/>
          <w:spacing w:val="21"/>
          <w:sz w:val="19"/>
          <w:szCs w:val="19"/>
        </w:rPr>
        <w:t xml:space="preserve"> </w:t>
      </w:r>
      <w:r w:rsidRPr="001E0A0C">
        <w:rPr>
          <w:rFonts w:eastAsia="Arial" w:cs="Arial"/>
          <w:color w:val="231F20"/>
          <w:sz w:val="19"/>
          <w:szCs w:val="19"/>
        </w:rPr>
        <w:t>or</w:t>
      </w:r>
      <w:r w:rsidRPr="001E0A0C">
        <w:rPr>
          <w:rFonts w:eastAsia="Arial" w:cs="Arial"/>
          <w:color w:val="231F20"/>
          <w:spacing w:val="8"/>
          <w:sz w:val="19"/>
          <w:szCs w:val="19"/>
        </w:rPr>
        <w:t xml:space="preserve"> </w:t>
      </w:r>
      <w:r w:rsidRPr="001E0A0C">
        <w:rPr>
          <w:rFonts w:eastAsia="Arial" w:cs="Arial"/>
          <w:color w:val="231F20"/>
          <w:sz w:val="19"/>
          <w:szCs w:val="19"/>
        </w:rPr>
        <w:t>lights,</w:t>
      </w:r>
      <w:r w:rsidRPr="001E0A0C">
        <w:rPr>
          <w:rFonts w:eastAsia="Arial" w:cs="Arial"/>
          <w:color w:val="231F20"/>
          <w:spacing w:val="16"/>
          <w:sz w:val="19"/>
          <w:szCs w:val="19"/>
        </w:rPr>
        <w:t xml:space="preserve"> </w:t>
      </w:r>
      <w:r w:rsidRPr="001E0A0C">
        <w:rPr>
          <w:rFonts w:eastAsia="Arial" w:cs="Arial"/>
          <w:color w:val="231F20"/>
          <w:w w:val="103"/>
          <w:sz w:val="19"/>
          <w:szCs w:val="19"/>
        </w:rPr>
        <w:t>in</w:t>
      </w:r>
      <w:r w:rsidRPr="001E0A0C">
        <w:rPr>
          <w:rFonts w:eastAsia="Arial" w:cs="Arial"/>
          <w:color w:val="231F20"/>
          <w:sz w:val="19"/>
          <w:szCs w:val="19"/>
        </w:rPr>
        <w:t xml:space="preserve"> the</w:t>
      </w:r>
      <w:r w:rsidRPr="001E0A0C">
        <w:rPr>
          <w:rFonts w:eastAsia="Arial" w:cs="Arial"/>
          <w:color w:val="231F20"/>
          <w:spacing w:val="3"/>
          <w:sz w:val="19"/>
          <w:szCs w:val="19"/>
        </w:rPr>
        <w:t xml:space="preserve"> </w:t>
      </w:r>
      <w:r w:rsidRPr="001E0A0C">
        <w:rPr>
          <w:rFonts w:eastAsia="Arial" w:cs="Arial"/>
          <w:color w:val="231F20"/>
          <w:sz w:val="19"/>
          <w:szCs w:val="19"/>
        </w:rPr>
        <w:t>same</w:t>
      </w:r>
      <w:r w:rsidRPr="001E0A0C">
        <w:rPr>
          <w:rFonts w:eastAsia="Arial" w:cs="Arial"/>
          <w:color w:val="231F20"/>
          <w:spacing w:val="-9"/>
          <w:sz w:val="19"/>
          <w:szCs w:val="19"/>
        </w:rPr>
        <w:t xml:space="preserve"> </w:t>
      </w:r>
      <w:r w:rsidRPr="001E0A0C">
        <w:rPr>
          <w:rFonts w:eastAsia="Arial" w:cs="Arial"/>
          <w:color w:val="231F20"/>
          <w:sz w:val="19"/>
          <w:szCs w:val="19"/>
        </w:rPr>
        <w:t>vertical</w:t>
      </w:r>
      <w:r w:rsidRPr="001E0A0C">
        <w:rPr>
          <w:rFonts w:eastAsia="Arial" w:cs="Arial"/>
          <w:color w:val="231F20"/>
          <w:spacing w:val="12"/>
          <w:sz w:val="19"/>
          <w:szCs w:val="19"/>
        </w:rPr>
        <w:t xml:space="preserve"> </w:t>
      </w:r>
      <w:r w:rsidRPr="001E0A0C">
        <w:rPr>
          <w:rFonts w:eastAsia="Arial" w:cs="Arial"/>
          <w:color w:val="231F20"/>
          <w:sz w:val="19"/>
          <w:szCs w:val="19"/>
        </w:rPr>
        <w:t>plane</w:t>
      </w:r>
      <w:r w:rsidRPr="001E0A0C">
        <w:rPr>
          <w:rFonts w:eastAsia="Arial" w:cs="Arial"/>
          <w:color w:val="231F20"/>
          <w:spacing w:val="-5"/>
          <w:sz w:val="19"/>
          <w:szCs w:val="19"/>
        </w:rPr>
        <w:t xml:space="preserve"> </w:t>
      </w:r>
      <w:r w:rsidRPr="001E0A0C">
        <w:rPr>
          <w:rFonts w:eastAsia="Arial" w:cs="Arial"/>
          <w:color w:val="231F20"/>
          <w:sz w:val="19"/>
          <w:szCs w:val="19"/>
        </w:rPr>
        <w:t>such</w:t>
      </w:r>
      <w:r w:rsidRPr="001E0A0C">
        <w:rPr>
          <w:rFonts w:eastAsia="Arial" w:cs="Arial"/>
          <w:color w:val="231F20"/>
          <w:spacing w:val="-4"/>
          <w:sz w:val="19"/>
          <w:szCs w:val="19"/>
        </w:rPr>
        <w:t xml:space="preserve">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w w:val="101"/>
          <w:sz w:val="19"/>
          <w:szCs w:val="19"/>
        </w:rPr>
        <w:t xml:space="preserve">the </w:t>
      </w:r>
      <w:r w:rsidRPr="001E0A0C">
        <w:rPr>
          <w:rFonts w:eastAsia="Arial" w:cs="Arial"/>
          <w:color w:val="231F20"/>
          <w:sz w:val="19"/>
          <w:szCs w:val="19"/>
        </w:rPr>
        <w:t>navigator</w:t>
      </w:r>
      <w:r w:rsidRPr="001E0A0C">
        <w:rPr>
          <w:rFonts w:eastAsia="Arial" w:cs="Arial"/>
          <w:color w:val="231F20"/>
          <w:spacing w:val="-8"/>
          <w:sz w:val="19"/>
          <w:szCs w:val="19"/>
        </w:rPr>
        <w:t xml:space="preserve"> </w:t>
      </w:r>
      <w:r w:rsidRPr="001E0A0C">
        <w:rPr>
          <w:rFonts w:eastAsia="Arial" w:cs="Arial"/>
          <w:color w:val="231F20"/>
          <w:sz w:val="19"/>
          <w:szCs w:val="19"/>
        </w:rPr>
        <w:t>can</w:t>
      </w:r>
      <w:r w:rsidRPr="001E0A0C">
        <w:rPr>
          <w:rFonts w:eastAsia="Arial" w:cs="Arial"/>
          <w:color w:val="231F20"/>
          <w:spacing w:val="-9"/>
          <w:sz w:val="19"/>
          <w:szCs w:val="19"/>
        </w:rPr>
        <w:t xml:space="preserve"> </w:t>
      </w:r>
      <w:r w:rsidRPr="001E0A0C">
        <w:rPr>
          <w:rFonts w:eastAsia="Arial" w:cs="Arial"/>
          <w:color w:val="231F20"/>
          <w:sz w:val="19"/>
          <w:szCs w:val="19"/>
        </w:rPr>
        <w:t>follow</w:t>
      </w:r>
      <w:r w:rsidRPr="001E0A0C">
        <w:rPr>
          <w:rFonts w:eastAsia="Arial" w:cs="Arial"/>
          <w:color w:val="231F20"/>
          <w:spacing w:val="15"/>
          <w:sz w:val="19"/>
          <w:szCs w:val="19"/>
        </w:rPr>
        <w:t xml:space="preserve"> </w:t>
      </w:r>
      <w:r w:rsidRPr="001E0A0C">
        <w:rPr>
          <w:rFonts w:eastAsia="Arial" w:cs="Arial"/>
          <w:color w:val="231F20"/>
          <w:sz w:val="19"/>
          <w:szCs w:val="19"/>
        </w:rPr>
        <w:t>the</w:t>
      </w:r>
      <w:r w:rsidRPr="001E0A0C">
        <w:rPr>
          <w:rFonts w:eastAsia="Arial" w:cs="Arial"/>
          <w:color w:val="231F20"/>
          <w:spacing w:val="3"/>
          <w:sz w:val="19"/>
          <w:szCs w:val="19"/>
        </w:rPr>
        <w:t xml:space="preserve"> </w:t>
      </w:r>
      <w:r w:rsidRPr="001E0A0C">
        <w:rPr>
          <w:rFonts w:eastAsia="Arial" w:cs="Arial"/>
          <w:color w:val="231F20"/>
          <w:sz w:val="19"/>
          <w:szCs w:val="19"/>
        </w:rPr>
        <w:t>leading</w:t>
      </w:r>
      <w:r w:rsidRPr="001E0A0C">
        <w:rPr>
          <w:rFonts w:eastAsia="Arial" w:cs="Arial"/>
          <w:color w:val="231F20"/>
          <w:spacing w:val="-6"/>
          <w:sz w:val="19"/>
          <w:szCs w:val="19"/>
        </w:rPr>
        <w:t xml:space="preserve"> </w:t>
      </w:r>
      <w:r w:rsidRPr="001E0A0C">
        <w:rPr>
          <w:rFonts w:eastAsia="Arial" w:cs="Arial"/>
          <w:color w:val="231F20"/>
          <w:sz w:val="19"/>
          <w:szCs w:val="19"/>
        </w:rPr>
        <w:t>line</w:t>
      </w:r>
      <w:r w:rsidRPr="001E0A0C">
        <w:rPr>
          <w:rFonts w:eastAsia="Arial" w:cs="Arial"/>
          <w:color w:val="231F20"/>
          <w:spacing w:val="9"/>
          <w:sz w:val="19"/>
          <w:szCs w:val="19"/>
        </w:rPr>
        <w:t xml:space="preserve"> </w:t>
      </w:r>
      <w:r w:rsidRPr="001E0A0C">
        <w:rPr>
          <w:rFonts w:eastAsia="Arial" w:cs="Arial"/>
          <w:color w:val="231F20"/>
          <w:sz w:val="19"/>
          <w:szCs w:val="19"/>
        </w:rPr>
        <w:t>on</w:t>
      </w:r>
      <w:r w:rsidRPr="001E0A0C">
        <w:rPr>
          <w:rFonts w:eastAsia="Arial" w:cs="Arial"/>
          <w:color w:val="231F20"/>
          <w:spacing w:val="-6"/>
          <w:sz w:val="19"/>
          <w:szCs w:val="19"/>
        </w:rPr>
        <w:t xml:space="preserve"> </w:t>
      </w:r>
      <w:r w:rsidRPr="001E0A0C">
        <w:rPr>
          <w:rFonts w:eastAsia="Arial" w:cs="Arial"/>
          <w:color w:val="231F20"/>
          <w:w w:val="101"/>
          <w:sz w:val="19"/>
          <w:szCs w:val="19"/>
        </w:rPr>
        <w:t xml:space="preserve">the </w:t>
      </w:r>
      <w:r w:rsidRPr="001E0A0C">
        <w:rPr>
          <w:rFonts w:eastAsia="Arial" w:cs="Arial"/>
          <w:color w:val="231F20"/>
          <w:sz w:val="19"/>
          <w:szCs w:val="19"/>
        </w:rPr>
        <w:t>same</w:t>
      </w:r>
      <w:r w:rsidRPr="001E0A0C">
        <w:rPr>
          <w:rFonts w:eastAsia="Arial" w:cs="Arial"/>
          <w:color w:val="231F20"/>
          <w:spacing w:val="-9"/>
          <w:sz w:val="19"/>
          <w:szCs w:val="19"/>
        </w:rPr>
        <w:t xml:space="preserve"> </w:t>
      </w:r>
      <w:r w:rsidRPr="001E0A0C">
        <w:rPr>
          <w:rFonts w:eastAsia="Arial" w:cs="Arial"/>
          <w:color w:val="231F20"/>
          <w:sz w:val="19"/>
          <w:szCs w:val="19"/>
        </w:rPr>
        <w:t>bearing.</w:t>
      </w:r>
    </w:p>
    <w:p w14:paraId="3A4FAB87"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z w:val="19"/>
          <w:szCs w:val="19"/>
        </w:rPr>
        <w:t>Description</w:t>
      </w:r>
      <w:r w:rsidRPr="001E0A0C">
        <w:rPr>
          <w:rFonts w:eastAsia="Arial" w:cs="Arial"/>
          <w:b/>
          <w:bCs/>
          <w:color w:val="231F20"/>
          <w:spacing w:val="34"/>
          <w:sz w:val="19"/>
          <w:szCs w:val="19"/>
        </w:rPr>
        <w:t xml:space="preserve"> </w:t>
      </w:r>
      <w:r w:rsidRPr="001E0A0C">
        <w:rPr>
          <w:rFonts w:eastAsia="Arial" w:cs="Arial"/>
          <w:b/>
          <w:bCs/>
          <w:color w:val="231F20"/>
          <w:sz w:val="19"/>
          <w:szCs w:val="19"/>
        </w:rPr>
        <w:t>of</w:t>
      </w:r>
      <w:r w:rsidRPr="001E0A0C">
        <w:rPr>
          <w:rFonts w:eastAsia="Arial" w:cs="Arial"/>
          <w:b/>
          <w:bCs/>
          <w:color w:val="231F20"/>
          <w:spacing w:val="6"/>
          <w:sz w:val="19"/>
          <w:szCs w:val="19"/>
        </w:rPr>
        <w:t xml:space="preserve"> </w:t>
      </w:r>
      <w:r w:rsidRPr="001E0A0C">
        <w:rPr>
          <w:rFonts w:eastAsia="Arial" w:cs="Arial"/>
          <w:b/>
          <w:bCs/>
          <w:color w:val="231F20"/>
          <w:sz w:val="19"/>
          <w:szCs w:val="19"/>
        </w:rPr>
        <w:t>Leading</w:t>
      </w:r>
      <w:r w:rsidRPr="001E0A0C">
        <w:rPr>
          <w:rFonts w:eastAsia="Arial" w:cs="Arial"/>
          <w:b/>
          <w:bCs/>
          <w:color w:val="231F20"/>
          <w:spacing w:val="3"/>
          <w:sz w:val="19"/>
          <w:szCs w:val="19"/>
        </w:rPr>
        <w:t xml:space="preserve"> </w:t>
      </w:r>
      <w:r w:rsidRPr="001E0A0C">
        <w:rPr>
          <w:rFonts w:eastAsia="Arial" w:cs="Arial"/>
          <w:b/>
          <w:bCs/>
          <w:color w:val="231F20"/>
          <w:w w:val="103"/>
          <w:sz w:val="19"/>
          <w:szCs w:val="19"/>
        </w:rPr>
        <w:t>Lines</w:t>
      </w:r>
    </w:p>
    <w:p w14:paraId="1D742D84" w14:textId="4EAE6616" w:rsidR="001E0A0C" w:rsidRDefault="001E0A0C" w:rsidP="001E0A0C">
      <w:pPr>
        <w:ind w:right="17"/>
        <w:rPr>
          <w:rFonts w:eastAsia="Arial" w:cs="Arial"/>
          <w:color w:val="231F20"/>
          <w:w w:val="104"/>
          <w:sz w:val="19"/>
          <w:szCs w:val="19"/>
        </w:rPr>
      </w:pPr>
      <w:r w:rsidRPr="001E0A0C">
        <w:rPr>
          <w:rFonts w:eastAsia="Arial" w:cs="Arial"/>
          <w:color w:val="231F20"/>
          <w:sz w:val="19"/>
          <w:szCs w:val="19"/>
        </w:rPr>
        <w:t>Leading</w:t>
      </w:r>
      <w:r w:rsidRPr="001E0A0C">
        <w:rPr>
          <w:rFonts w:eastAsia="Arial" w:cs="Arial"/>
          <w:color w:val="231F20"/>
          <w:spacing w:val="-14"/>
          <w:sz w:val="19"/>
          <w:szCs w:val="19"/>
        </w:rPr>
        <w:t xml:space="preserve"> </w:t>
      </w:r>
      <w:r w:rsidRPr="001E0A0C">
        <w:rPr>
          <w:rFonts w:eastAsia="Arial" w:cs="Arial"/>
          <w:color w:val="231F20"/>
          <w:sz w:val="19"/>
          <w:szCs w:val="19"/>
        </w:rPr>
        <w:t>Line structures</w:t>
      </w:r>
      <w:r w:rsidRPr="001E0A0C">
        <w:rPr>
          <w:rFonts w:eastAsia="Arial" w:cs="Arial"/>
          <w:color w:val="231F20"/>
          <w:spacing w:val="33"/>
          <w:sz w:val="19"/>
          <w:szCs w:val="19"/>
        </w:rPr>
        <w:t xml:space="preserve"> </w:t>
      </w:r>
      <w:r w:rsidRPr="001E0A0C">
        <w:rPr>
          <w:rFonts w:eastAsia="Arial" w:cs="Arial"/>
          <w:color w:val="231F20"/>
          <w:sz w:val="19"/>
          <w:szCs w:val="19"/>
        </w:rPr>
        <w:t>can</w:t>
      </w:r>
      <w:r w:rsidRPr="001E0A0C">
        <w:rPr>
          <w:rFonts w:eastAsia="Arial" w:cs="Arial"/>
          <w:color w:val="231F20"/>
          <w:spacing w:val="-9"/>
          <w:sz w:val="19"/>
          <w:szCs w:val="19"/>
        </w:rPr>
        <w:t xml:space="preserve"> </w:t>
      </w:r>
      <w:r w:rsidRPr="001E0A0C">
        <w:rPr>
          <w:rFonts w:eastAsia="Arial" w:cs="Arial"/>
          <w:color w:val="231F20"/>
          <w:sz w:val="19"/>
          <w:szCs w:val="19"/>
        </w:rPr>
        <w:t>be</w:t>
      </w:r>
      <w:r w:rsidRPr="001E0A0C">
        <w:rPr>
          <w:rFonts w:eastAsia="Arial" w:cs="Arial"/>
          <w:color w:val="231F20"/>
          <w:spacing w:val="-11"/>
          <w:sz w:val="19"/>
          <w:szCs w:val="19"/>
        </w:rPr>
        <w:t xml:space="preserve"> </w:t>
      </w:r>
      <w:r w:rsidRPr="001E0A0C">
        <w:rPr>
          <w:rFonts w:eastAsia="Arial" w:cs="Arial"/>
          <w:color w:val="231F20"/>
          <w:w w:val="93"/>
          <w:sz w:val="19"/>
          <w:szCs w:val="19"/>
        </w:rPr>
        <w:t>any</w:t>
      </w:r>
      <w:r w:rsidRPr="001E0A0C">
        <w:rPr>
          <w:rFonts w:eastAsia="Arial" w:cs="Arial"/>
          <w:color w:val="231F20"/>
          <w:spacing w:val="4"/>
          <w:w w:val="93"/>
          <w:sz w:val="19"/>
          <w:szCs w:val="19"/>
        </w:rPr>
        <w:t xml:space="preserve"> </w:t>
      </w:r>
      <w:r w:rsidRPr="001E0A0C">
        <w:rPr>
          <w:rFonts w:eastAsia="Arial" w:cs="Arial"/>
          <w:color w:val="231F20"/>
          <w:w w:val="102"/>
          <w:sz w:val="19"/>
          <w:szCs w:val="19"/>
        </w:rPr>
        <w:t xml:space="preserve">colour </w:t>
      </w:r>
      <w:r w:rsidRPr="001E0A0C">
        <w:rPr>
          <w:rFonts w:eastAsia="Arial" w:cs="Arial"/>
          <w:color w:val="231F20"/>
          <w:sz w:val="19"/>
          <w:szCs w:val="19"/>
        </w:rPr>
        <w:t>or</w:t>
      </w:r>
      <w:r w:rsidRPr="001E0A0C">
        <w:rPr>
          <w:rFonts w:eastAsia="Arial" w:cs="Arial"/>
          <w:color w:val="231F20"/>
          <w:spacing w:val="8"/>
          <w:sz w:val="19"/>
          <w:szCs w:val="19"/>
        </w:rPr>
        <w:t xml:space="preserve"> </w:t>
      </w:r>
      <w:r w:rsidRPr="001E0A0C">
        <w:rPr>
          <w:rFonts w:eastAsia="Arial" w:cs="Arial"/>
          <w:color w:val="231F20"/>
          <w:sz w:val="19"/>
          <w:szCs w:val="19"/>
        </w:rPr>
        <w:t>shape</w:t>
      </w:r>
      <w:r w:rsidRPr="001E0A0C">
        <w:rPr>
          <w:rFonts w:eastAsia="Arial" w:cs="Arial"/>
          <w:color w:val="231F20"/>
          <w:spacing w:val="-21"/>
          <w:sz w:val="19"/>
          <w:szCs w:val="19"/>
        </w:rPr>
        <w:t xml:space="preserve">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sz w:val="19"/>
          <w:szCs w:val="19"/>
        </w:rPr>
        <w:t>provides</w:t>
      </w:r>
      <w:r w:rsidRPr="001E0A0C">
        <w:rPr>
          <w:rFonts w:eastAsia="Arial" w:cs="Arial"/>
          <w:color w:val="231F20"/>
          <w:spacing w:val="-14"/>
          <w:sz w:val="19"/>
          <w:szCs w:val="19"/>
        </w:rPr>
        <w:t xml:space="preserve"> </w:t>
      </w:r>
      <w:r w:rsidRPr="001E0A0C">
        <w:rPr>
          <w:rFonts w:eastAsia="Arial" w:cs="Arial"/>
          <w:color w:val="231F20"/>
          <w:sz w:val="19"/>
          <w:szCs w:val="19"/>
        </w:rPr>
        <w:t>a</w:t>
      </w:r>
      <w:r w:rsidRPr="001E0A0C">
        <w:rPr>
          <w:rFonts w:eastAsia="Arial" w:cs="Arial"/>
          <w:color w:val="231F20"/>
          <w:spacing w:val="-6"/>
          <w:sz w:val="19"/>
          <w:szCs w:val="19"/>
        </w:rPr>
        <w:t xml:space="preserve"> </w:t>
      </w:r>
      <w:r w:rsidRPr="001E0A0C">
        <w:rPr>
          <w:rFonts w:eastAsia="Arial" w:cs="Arial"/>
          <w:color w:val="231F20"/>
          <w:sz w:val="19"/>
          <w:szCs w:val="19"/>
        </w:rPr>
        <w:t xml:space="preserve">distinctive </w:t>
      </w:r>
      <w:r w:rsidRPr="001E0A0C">
        <w:rPr>
          <w:rFonts w:eastAsia="Arial" w:cs="Arial"/>
          <w:color w:val="231F20"/>
          <w:w w:val="105"/>
          <w:sz w:val="19"/>
          <w:szCs w:val="19"/>
        </w:rPr>
        <w:t xml:space="preserve">mark </w:t>
      </w:r>
      <w:r w:rsidRPr="001E0A0C">
        <w:rPr>
          <w:rFonts w:eastAsia="Arial" w:cs="Arial"/>
          <w:color w:val="231F20"/>
          <w:sz w:val="19"/>
          <w:szCs w:val="19"/>
        </w:rPr>
        <w:t>that</w:t>
      </w:r>
      <w:r w:rsidRPr="001E0A0C">
        <w:rPr>
          <w:rFonts w:eastAsia="Arial" w:cs="Arial"/>
          <w:color w:val="231F20"/>
          <w:spacing w:val="9"/>
          <w:sz w:val="19"/>
          <w:szCs w:val="19"/>
        </w:rPr>
        <w:t xml:space="preserve"> </w:t>
      </w:r>
      <w:r w:rsidRPr="001E0A0C">
        <w:rPr>
          <w:rFonts w:eastAsia="Arial" w:cs="Arial"/>
          <w:color w:val="231F20"/>
          <w:sz w:val="19"/>
          <w:szCs w:val="19"/>
        </w:rPr>
        <w:t>cannot</w:t>
      </w:r>
      <w:r w:rsidRPr="001E0A0C">
        <w:rPr>
          <w:rFonts w:eastAsia="Arial" w:cs="Arial"/>
          <w:color w:val="231F20"/>
          <w:spacing w:val="-6"/>
          <w:sz w:val="19"/>
          <w:szCs w:val="19"/>
        </w:rPr>
        <w:t xml:space="preserve"> </w:t>
      </w:r>
      <w:r w:rsidRPr="001E0A0C">
        <w:rPr>
          <w:rFonts w:eastAsia="Arial" w:cs="Arial"/>
          <w:color w:val="231F20"/>
          <w:sz w:val="19"/>
          <w:szCs w:val="19"/>
        </w:rPr>
        <w:t>be</w:t>
      </w:r>
      <w:r w:rsidRPr="001E0A0C">
        <w:rPr>
          <w:rFonts w:eastAsia="Arial" w:cs="Arial"/>
          <w:color w:val="231F20"/>
          <w:spacing w:val="-11"/>
          <w:sz w:val="19"/>
          <w:szCs w:val="19"/>
        </w:rPr>
        <w:t xml:space="preserve"> </w:t>
      </w:r>
      <w:r w:rsidRPr="001E0A0C">
        <w:rPr>
          <w:rFonts w:eastAsia="Arial" w:cs="Arial"/>
          <w:color w:val="231F20"/>
          <w:sz w:val="19"/>
          <w:szCs w:val="19"/>
        </w:rPr>
        <w:t>confused</w:t>
      </w:r>
      <w:r w:rsidRPr="001E0A0C">
        <w:rPr>
          <w:rFonts w:eastAsia="Arial" w:cs="Arial"/>
          <w:color w:val="231F20"/>
          <w:spacing w:val="-15"/>
          <w:sz w:val="19"/>
          <w:szCs w:val="19"/>
        </w:rPr>
        <w:t xml:space="preserve"> </w:t>
      </w:r>
      <w:r w:rsidRPr="001E0A0C">
        <w:rPr>
          <w:rFonts w:eastAsia="Arial" w:cs="Arial"/>
          <w:color w:val="231F20"/>
          <w:sz w:val="19"/>
          <w:szCs w:val="19"/>
        </w:rPr>
        <w:t>with</w:t>
      </w:r>
      <w:r w:rsidRPr="001E0A0C">
        <w:rPr>
          <w:rFonts w:eastAsia="Arial" w:cs="Arial"/>
          <w:color w:val="231F20"/>
          <w:spacing w:val="10"/>
          <w:sz w:val="19"/>
          <w:szCs w:val="19"/>
        </w:rPr>
        <w:t xml:space="preserve"> </w:t>
      </w:r>
      <w:r w:rsidRPr="001E0A0C">
        <w:rPr>
          <w:rFonts w:eastAsia="Arial" w:cs="Arial"/>
          <w:color w:val="231F20"/>
          <w:sz w:val="19"/>
          <w:szCs w:val="19"/>
        </w:rPr>
        <w:t xml:space="preserve">adjacent </w:t>
      </w:r>
      <w:r w:rsidRPr="001E0A0C">
        <w:rPr>
          <w:rFonts w:eastAsia="Arial" w:cs="Arial"/>
          <w:color w:val="231F20"/>
          <w:w w:val="104"/>
          <w:sz w:val="19"/>
          <w:szCs w:val="19"/>
        </w:rPr>
        <w:t>structures.</w:t>
      </w:r>
    </w:p>
    <w:p w14:paraId="138F2719" w14:textId="22CF95A4" w:rsidR="00456B3F" w:rsidRDefault="00456B3F" w:rsidP="001E0A0C">
      <w:pPr>
        <w:ind w:right="17"/>
        <w:rPr>
          <w:rFonts w:eastAsia="Arial" w:cs="Arial"/>
          <w:color w:val="231F20"/>
          <w:w w:val="104"/>
          <w:sz w:val="19"/>
          <w:szCs w:val="19"/>
        </w:rPr>
      </w:pPr>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D545D5" w14:paraId="675FD7A6" w14:textId="77777777" w:rsidTr="00FB7863">
        <w:trPr>
          <w:trHeight w:val="389"/>
        </w:trPr>
        <w:tc>
          <w:tcPr>
            <w:tcW w:w="9356" w:type="dxa"/>
            <w:gridSpan w:val="2"/>
            <w:tcBorders>
              <w:top w:val="single" w:sz="2" w:space="0" w:color="ED1C24"/>
              <w:left w:val="single" w:sz="2" w:space="0" w:color="ED1C24"/>
              <w:bottom w:val="single" w:sz="4" w:space="0" w:color="ED1C24"/>
              <w:right w:val="single" w:sz="2" w:space="0" w:color="ED1C24"/>
            </w:tcBorders>
            <w:shd w:val="clear" w:color="auto" w:fill="ED1C24"/>
            <w:hideMark/>
          </w:tcPr>
          <w:p w14:paraId="6B66F207" w14:textId="77777777" w:rsidR="00D545D5" w:rsidRPr="00FB7863" w:rsidRDefault="00D545D5" w:rsidP="00FB7863">
            <w:pPr>
              <w:ind w:left="1727" w:right="1660"/>
              <w:jc w:val="left"/>
              <w:rPr>
                <w:rFonts w:eastAsia="Arial" w:cs="Arial"/>
                <w:b/>
                <w:bCs/>
                <w:sz w:val="18"/>
                <w:szCs w:val="18"/>
                <w:lang w:val="en-US"/>
              </w:rPr>
            </w:pPr>
            <w:r w:rsidRPr="00FB7863">
              <w:rPr>
                <w:rFonts w:eastAsia="Arial" w:cs="Arial"/>
                <w:b/>
                <w:bCs/>
                <w:color w:val="FFFFFF"/>
                <w:spacing w:val="5"/>
                <w:w w:val="104"/>
                <w:sz w:val="18"/>
                <w:szCs w:val="18"/>
              </w:rPr>
              <w:t>Description</w:t>
            </w:r>
          </w:p>
        </w:tc>
      </w:tr>
      <w:tr w:rsidR="00D545D5" w14:paraId="3A0B1FFD" w14:textId="77777777" w:rsidTr="00FB7863">
        <w:trPr>
          <w:trHeight w:hRule="exact" w:val="630"/>
        </w:trPr>
        <w:tc>
          <w:tcPr>
            <w:tcW w:w="1560" w:type="dxa"/>
            <w:tcBorders>
              <w:top w:val="single" w:sz="4" w:space="0" w:color="ED1C24"/>
              <w:left w:val="single" w:sz="2" w:space="0" w:color="ED1C24"/>
              <w:bottom w:val="nil"/>
              <w:right w:val="single" w:sz="2" w:space="0" w:color="ED1C24"/>
            </w:tcBorders>
            <w:shd w:val="clear" w:color="auto" w:fill="FDE3D7"/>
          </w:tcPr>
          <w:p w14:paraId="02967781"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796" w:type="dxa"/>
            <w:tcBorders>
              <w:top w:val="single" w:sz="4" w:space="0" w:color="ED1C24"/>
              <w:left w:val="single" w:sz="2" w:space="0" w:color="ED1C24"/>
              <w:bottom w:val="nil"/>
              <w:right w:val="single" w:sz="2" w:space="0" w:color="ED1C24"/>
            </w:tcBorders>
            <w:shd w:val="clear" w:color="auto" w:fill="FDE3D7"/>
          </w:tcPr>
          <w:p w14:paraId="1B44D0CE" w14:textId="72536FA6" w:rsidR="00D545D5" w:rsidRPr="00FB7863" w:rsidRDefault="00D545D5" w:rsidP="00FB7863">
            <w:pPr>
              <w:ind w:left="105" w:right="82"/>
              <w:jc w:val="left"/>
              <w:rPr>
                <w:rFonts w:eastAsia="Arial" w:cs="Arial"/>
                <w:color w:val="000000" w:themeColor="text1"/>
                <w:sz w:val="18"/>
                <w:szCs w:val="18"/>
              </w:rPr>
            </w:pPr>
            <w:r w:rsidRPr="00FB7863">
              <w:rPr>
                <w:rFonts w:eastAsia="Arial" w:cs="Arial"/>
                <w:color w:val="000000" w:themeColor="text1"/>
                <w:sz w:val="18"/>
                <w:szCs w:val="18"/>
              </w:rPr>
              <w:t>No</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significance.</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Competent authority</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determines</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w w:val="103"/>
                <w:sz w:val="18"/>
                <w:szCs w:val="18"/>
              </w:rPr>
              <w:t xml:space="preserve">optimum </w:t>
            </w:r>
            <w:r w:rsidRPr="00FB7863">
              <w:rPr>
                <w:rFonts w:eastAsia="Arial" w:cs="Arial"/>
                <w:color w:val="000000" w:themeColor="text1"/>
                <w:sz w:val="18"/>
                <w:szCs w:val="18"/>
              </w:rPr>
              <w:t>colours</w:t>
            </w:r>
            <w:r w:rsidRPr="00FB7863">
              <w:rPr>
                <w:rFonts w:eastAsia="Arial" w:cs="Arial"/>
                <w:color w:val="000000" w:themeColor="text1"/>
                <w:spacing w:val="12"/>
                <w:sz w:val="18"/>
                <w:szCs w:val="18"/>
              </w:rPr>
              <w:t xml:space="preserve"> </w:t>
            </w:r>
            <w:r w:rsidRPr="00FB7863">
              <w:rPr>
                <w:rFonts w:eastAsia="Arial" w:cs="Arial"/>
                <w:color w:val="000000" w:themeColor="text1"/>
                <w:sz w:val="18"/>
                <w:szCs w:val="18"/>
              </w:rPr>
              <w:t>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contrast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w w:val="104"/>
                <w:sz w:val="18"/>
                <w:szCs w:val="18"/>
              </w:rPr>
              <w:t>domi</w:t>
            </w:r>
            <w:r w:rsidRPr="00FB7863">
              <w:rPr>
                <w:rFonts w:eastAsia="Arial" w:cs="Arial"/>
                <w:color w:val="000000" w:themeColor="text1"/>
                <w:sz w:val="18"/>
                <w:szCs w:val="18"/>
              </w:rPr>
              <w:t>nant</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background</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at</w:t>
            </w:r>
            <w:r w:rsidRPr="00FB7863">
              <w:rPr>
                <w:rFonts w:eastAsia="Arial" w:cs="Arial"/>
                <w:color w:val="000000" w:themeColor="text1"/>
                <w:spacing w:val="1"/>
                <w:sz w:val="18"/>
                <w:szCs w:val="18"/>
              </w:rPr>
              <w:t xml:space="preserve"> </w:t>
            </w:r>
            <w:r w:rsidRPr="00FB7863">
              <w:rPr>
                <w:rFonts w:eastAsia="Arial" w:cs="Arial"/>
                <w:color w:val="000000" w:themeColor="text1"/>
                <w:w w:val="101"/>
                <w:sz w:val="18"/>
                <w:szCs w:val="18"/>
              </w:rPr>
              <w:t>the location</w:t>
            </w:r>
          </w:p>
        </w:tc>
      </w:tr>
      <w:tr w:rsidR="00D545D5" w14:paraId="22BF6DA6" w14:textId="77777777" w:rsidTr="00FB7863">
        <w:trPr>
          <w:trHeight w:hRule="exact" w:val="568"/>
        </w:trPr>
        <w:tc>
          <w:tcPr>
            <w:tcW w:w="1560" w:type="dxa"/>
            <w:tcBorders>
              <w:top w:val="nil"/>
              <w:left w:val="single" w:sz="2" w:space="0" w:color="ED1C24"/>
              <w:bottom w:val="single" w:sz="2" w:space="0" w:color="ED1C24"/>
              <w:right w:val="single" w:sz="2" w:space="0" w:color="ED1C24"/>
            </w:tcBorders>
          </w:tcPr>
          <w:p w14:paraId="7010BB13"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7796" w:type="dxa"/>
            <w:tcBorders>
              <w:top w:val="nil"/>
              <w:left w:val="single" w:sz="2" w:space="0" w:color="ED1C24"/>
              <w:bottom w:val="single" w:sz="2" w:space="0" w:color="ED1C24"/>
              <w:right w:val="single" w:sz="2" w:space="0" w:color="ED1C24"/>
            </w:tcBorders>
            <w:hideMark/>
          </w:tcPr>
          <w:p w14:paraId="4CE5B0E0" w14:textId="77777777" w:rsidR="00D545D5" w:rsidRPr="00FB7863" w:rsidRDefault="00D545D5" w:rsidP="00FB7863">
            <w:pPr>
              <w:ind w:left="105" w:right="191"/>
              <w:jc w:val="left"/>
              <w:rPr>
                <w:rFonts w:eastAsia="Arial" w:cs="Arial"/>
                <w:color w:val="000000" w:themeColor="text1"/>
                <w:sz w:val="18"/>
                <w:szCs w:val="18"/>
              </w:rPr>
            </w:pPr>
            <w:r w:rsidRPr="00FB7863">
              <w:rPr>
                <w:rFonts w:eastAsia="Arial" w:cs="Arial"/>
                <w:color w:val="000000" w:themeColor="text1"/>
                <w:sz w:val="18"/>
                <w:szCs w:val="18"/>
              </w:rPr>
              <w:t>No</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rPr>
              <w:t>shape</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significance. Rectangular or</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triangular</w:t>
            </w:r>
            <w:r w:rsidRPr="00FB7863">
              <w:rPr>
                <w:rFonts w:eastAsia="Arial" w:cs="Arial"/>
                <w:color w:val="000000" w:themeColor="text1"/>
                <w:spacing w:val="38"/>
                <w:sz w:val="18"/>
                <w:szCs w:val="18"/>
              </w:rPr>
              <w:t xml:space="preserve"> </w:t>
            </w:r>
            <w:r w:rsidRPr="00FB7863">
              <w:rPr>
                <w:rFonts w:eastAsia="Arial" w:cs="Arial"/>
                <w:color w:val="000000" w:themeColor="text1"/>
                <w:w w:val="102"/>
                <w:sz w:val="18"/>
                <w:szCs w:val="18"/>
              </w:rPr>
              <w:t xml:space="preserve">figures </w:t>
            </w:r>
            <w:r w:rsidRPr="00FB7863">
              <w:rPr>
                <w:rFonts w:eastAsia="Arial" w:cs="Arial"/>
                <w:color w:val="000000" w:themeColor="text1"/>
                <w:sz w:val="18"/>
                <w:szCs w:val="18"/>
              </w:rPr>
              <w:t>are recommended.</w:t>
            </w:r>
          </w:p>
        </w:tc>
      </w:tr>
      <w:tr w:rsidR="00D545D5" w14:paraId="70D70D8D" w14:textId="77777777" w:rsidTr="00FB7863">
        <w:trPr>
          <w:trHeight w:val="464"/>
        </w:trPr>
        <w:tc>
          <w:tcPr>
            <w:tcW w:w="9356" w:type="dxa"/>
            <w:gridSpan w:val="2"/>
            <w:tcBorders>
              <w:top w:val="single" w:sz="2" w:space="0" w:color="ED1C24"/>
              <w:left w:val="single" w:sz="2" w:space="0" w:color="ED1C24"/>
              <w:bottom w:val="single" w:sz="2" w:space="0" w:color="ED1C24"/>
              <w:right w:val="single" w:sz="2" w:space="0" w:color="ED1C24"/>
            </w:tcBorders>
            <w:shd w:val="clear" w:color="auto" w:fill="FDE3D7"/>
          </w:tcPr>
          <w:p w14:paraId="7D1D8728" w14:textId="77777777" w:rsidR="00D545D5" w:rsidRPr="00FB7863" w:rsidRDefault="00D545D5" w:rsidP="00FB7863">
            <w:pPr>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D545D5" w14:paraId="24443420" w14:textId="77777777" w:rsidTr="00FB7863">
        <w:trPr>
          <w:trHeight w:hRule="exact" w:val="1048"/>
        </w:trPr>
        <w:tc>
          <w:tcPr>
            <w:tcW w:w="1560" w:type="dxa"/>
            <w:tcBorders>
              <w:top w:val="single" w:sz="2" w:space="0" w:color="ED1C24"/>
              <w:left w:val="single" w:sz="2" w:space="0" w:color="ED1C24"/>
              <w:bottom w:val="nil"/>
              <w:right w:val="single" w:sz="2" w:space="0" w:color="ED1C24"/>
            </w:tcBorders>
          </w:tcPr>
          <w:p w14:paraId="64B2FA43" w14:textId="77777777" w:rsidR="00D545D5" w:rsidRPr="00FB7863" w:rsidRDefault="00D545D5" w:rsidP="00FB7863">
            <w:pPr>
              <w:ind w:left="28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796" w:type="dxa"/>
            <w:tcBorders>
              <w:top w:val="single" w:sz="2" w:space="0" w:color="ED1C24"/>
              <w:left w:val="single" w:sz="2" w:space="0" w:color="ED1C24"/>
              <w:bottom w:val="nil"/>
              <w:right w:val="single" w:sz="2" w:space="0" w:color="ED1C24"/>
            </w:tcBorders>
          </w:tcPr>
          <w:p w14:paraId="63F760AA" w14:textId="42027563" w:rsidR="00D545D5" w:rsidRPr="00FB7863" w:rsidRDefault="00D545D5" w:rsidP="00FB7863">
            <w:pPr>
              <w:ind w:left="106" w:right="261"/>
              <w:jc w:val="left"/>
              <w:rPr>
                <w:rFonts w:eastAsia="Arial" w:cs="Arial"/>
                <w:color w:val="000000" w:themeColor="text1"/>
                <w:sz w:val="18"/>
                <w:szCs w:val="18"/>
              </w:rPr>
            </w:pPr>
            <w:r w:rsidRPr="00FB7863">
              <w:rPr>
                <w:rFonts w:eastAsia="Arial" w:cs="Arial"/>
                <w:color w:val="000000" w:themeColor="text1"/>
                <w:w w:val="92"/>
                <w:sz w:val="18"/>
                <w:szCs w:val="18"/>
              </w:rPr>
              <w:t>Any</w:t>
            </w:r>
            <w:r w:rsidRPr="00FB7863">
              <w:rPr>
                <w:rFonts w:eastAsia="Arial" w:cs="Arial"/>
                <w:color w:val="000000" w:themeColor="text1"/>
                <w:spacing w:val="4"/>
                <w:w w:val="92"/>
                <w:sz w:val="18"/>
                <w:szCs w:val="18"/>
              </w:rPr>
              <w:t xml:space="preserve"> </w:t>
            </w:r>
            <w:r w:rsidRPr="00FB7863">
              <w:rPr>
                <w:rFonts w:eastAsia="Arial" w:cs="Arial"/>
                <w:color w:val="000000" w:themeColor="text1"/>
                <w:sz w:val="18"/>
                <w:szCs w:val="18"/>
              </w:rPr>
              <w:t>colour.</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Competent</w:t>
            </w:r>
            <w:r w:rsidRPr="00FB7863">
              <w:rPr>
                <w:rFonts w:eastAsia="Arial" w:cs="Arial"/>
                <w:color w:val="000000" w:themeColor="text1"/>
                <w:spacing w:val="-9"/>
                <w:sz w:val="18"/>
                <w:szCs w:val="18"/>
              </w:rPr>
              <w:t xml:space="preserve"> </w:t>
            </w:r>
            <w:r w:rsidRPr="00FB7863">
              <w:rPr>
                <w:rFonts w:eastAsia="Arial" w:cs="Arial"/>
                <w:color w:val="000000" w:themeColor="text1"/>
                <w:w w:val="101"/>
                <w:sz w:val="18"/>
                <w:szCs w:val="18"/>
              </w:rPr>
              <w:t xml:space="preserve">authority </w:t>
            </w:r>
            <w:r w:rsidRPr="00FB7863">
              <w:rPr>
                <w:rFonts w:eastAsia="Arial" w:cs="Arial"/>
                <w:color w:val="000000" w:themeColor="text1"/>
                <w:sz w:val="18"/>
                <w:szCs w:val="18"/>
              </w:rPr>
              <w:t>determines</w:t>
            </w:r>
            <w:r w:rsidRPr="00FB7863">
              <w:rPr>
                <w:rFonts w:eastAsia="Arial" w:cs="Arial"/>
                <w:color w:val="000000" w:themeColor="text1"/>
                <w:spacing w:val="9"/>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optimum</w:t>
            </w:r>
            <w:r w:rsidRPr="00FB7863">
              <w:rPr>
                <w:rFonts w:eastAsia="Arial" w:cs="Arial"/>
                <w:color w:val="000000" w:themeColor="text1"/>
                <w:spacing w:val="21"/>
                <w:sz w:val="18"/>
                <w:szCs w:val="18"/>
              </w:rPr>
              <w:t xml:space="preserve"> </w:t>
            </w:r>
            <w:r w:rsidRPr="00FB7863">
              <w:rPr>
                <w:rFonts w:eastAsia="Arial" w:cs="Arial"/>
                <w:color w:val="000000" w:themeColor="text1"/>
                <w:w w:val="102"/>
                <w:sz w:val="18"/>
                <w:szCs w:val="18"/>
              </w:rPr>
              <w:t>colour</w:t>
            </w:r>
            <w:r w:rsidR="00125CD5" w:rsidRPr="00FB7863">
              <w:rPr>
                <w:rFonts w:eastAsia="Arial" w:cs="Arial"/>
                <w:color w:val="000000" w:themeColor="text1"/>
                <w:w w:val="102"/>
                <w:sz w:val="18"/>
                <w:szCs w:val="18"/>
              </w:rPr>
              <w:t xml:space="preserve"> </w:t>
            </w:r>
            <w:r w:rsidRPr="00FB7863">
              <w:rPr>
                <w:rFonts w:eastAsia="Arial" w:cs="Arial"/>
                <w:color w:val="000000" w:themeColor="text1"/>
                <w:sz w:val="18"/>
                <w:szCs w:val="18"/>
              </w:rPr>
              <w:t>to</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contrast</w:t>
            </w:r>
            <w:r w:rsidRPr="00FB7863">
              <w:rPr>
                <w:rFonts w:eastAsia="Arial" w:cs="Arial"/>
                <w:color w:val="000000" w:themeColor="text1"/>
                <w:spacing w:val="13"/>
                <w:sz w:val="18"/>
                <w:szCs w:val="18"/>
              </w:rPr>
              <w:t xml:space="preserve"> </w:t>
            </w:r>
            <w:r w:rsidRPr="00FB7863">
              <w:rPr>
                <w:rFonts w:eastAsia="Arial" w:cs="Arial"/>
                <w:color w:val="000000" w:themeColor="text1"/>
                <w:sz w:val="18"/>
                <w:szCs w:val="18"/>
              </w:rPr>
              <w:t>with</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dominant</w:t>
            </w:r>
            <w:r w:rsidRPr="00FB7863">
              <w:rPr>
                <w:rFonts w:eastAsia="Arial" w:cs="Arial"/>
                <w:color w:val="000000" w:themeColor="text1"/>
                <w:spacing w:val="7"/>
                <w:sz w:val="18"/>
                <w:szCs w:val="18"/>
              </w:rPr>
              <w:t xml:space="preserve"> </w:t>
            </w:r>
            <w:r w:rsidRPr="00FB7863">
              <w:rPr>
                <w:rFonts w:eastAsia="Arial" w:cs="Arial"/>
                <w:color w:val="000000" w:themeColor="text1"/>
                <w:sz w:val="18"/>
                <w:szCs w:val="18"/>
              </w:rPr>
              <w:t>back ground colour</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at</w:t>
            </w:r>
            <w:r w:rsidRPr="00FB7863">
              <w:rPr>
                <w:rFonts w:eastAsia="Arial" w:cs="Arial"/>
                <w:color w:val="000000" w:themeColor="text1"/>
                <w:spacing w:val="1"/>
                <w:sz w:val="18"/>
                <w:szCs w:val="18"/>
              </w:rPr>
              <w:t xml:space="preserve"> </w:t>
            </w:r>
            <w:r w:rsidRPr="00FB7863">
              <w:rPr>
                <w:rFonts w:eastAsia="Arial" w:cs="Arial"/>
                <w:color w:val="000000" w:themeColor="text1"/>
                <w:sz w:val="18"/>
                <w:szCs w:val="18"/>
              </w:rPr>
              <w:t>the</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location.</w:t>
            </w:r>
          </w:p>
        </w:tc>
      </w:tr>
      <w:tr w:rsidR="00D545D5" w14:paraId="6C2DE9FE" w14:textId="77777777" w:rsidTr="00FB7863">
        <w:trPr>
          <w:trHeight w:hRule="exact" w:val="706"/>
        </w:trPr>
        <w:tc>
          <w:tcPr>
            <w:tcW w:w="1560" w:type="dxa"/>
            <w:tcBorders>
              <w:top w:val="nil"/>
              <w:left w:val="single" w:sz="2" w:space="0" w:color="ED1C24"/>
              <w:bottom w:val="single" w:sz="2" w:space="0" w:color="ED1C24"/>
              <w:right w:val="single" w:sz="2" w:space="0" w:color="ED1C24"/>
            </w:tcBorders>
            <w:shd w:val="clear" w:color="auto" w:fill="FDE3D7"/>
          </w:tcPr>
          <w:p w14:paraId="1E02F703" w14:textId="02047DDF" w:rsidR="00D545D5" w:rsidRPr="00FB7863" w:rsidRDefault="00D545D5" w:rsidP="00FB7863">
            <w:pPr>
              <w:ind w:left="284" w:right="-20"/>
              <w:jc w:val="left"/>
              <w:rPr>
                <w:rFonts w:eastAsia="Arial" w:cs="Arial"/>
                <w:b/>
                <w:bCs/>
                <w:color w:val="000000" w:themeColor="text1"/>
                <w:sz w:val="18"/>
                <w:szCs w:val="18"/>
              </w:rPr>
            </w:pPr>
            <w:r w:rsidRPr="00FB7863">
              <w:rPr>
                <w:rFonts w:eastAsia="Arial" w:cs="Arial"/>
                <w:b/>
                <w:bCs/>
                <w:color w:val="000000" w:themeColor="text1"/>
                <w:sz w:val="18"/>
                <w:szCs w:val="18"/>
              </w:rPr>
              <w:t>Rhyt</w:t>
            </w:r>
            <w:r w:rsidR="00125CD5" w:rsidRPr="00FB7863">
              <w:rPr>
                <w:rFonts w:eastAsia="Arial" w:cs="Arial"/>
                <w:b/>
                <w:bCs/>
                <w:color w:val="000000" w:themeColor="text1"/>
                <w:sz w:val="18"/>
                <w:szCs w:val="18"/>
              </w:rPr>
              <w:t>h</w:t>
            </w:r>
            <w:r w:rsidRPr="00FB7863">
              <w:rPr>
                <w:rFonts w:eastAsia="Arial" w:cs="Arial"/>
                <w:b/>
                <w:bCs/>
                <w:color w:val="000000" w:themeColor="text1"/>
                <w:sz w:val="18"/>
                <w:szCs w:val="18"/>
              </w:rPr>
              <w:t>m</w:t>
            </w:r>
          </w:p>
        </w:tc>
        <w:tc>
          <w:tcPr>
            <w:tcW w:w="7796" w:type="dxa"/>
            <w:tcBorders>
              <w:top w:val="nil"/>
              <w:left w:val="single" w:sz="2" w:space="0" w:color="ED1C24"/>
              <w:bottom w:val="single" w:sz="2" w:space="0" w:color="ED1C24"/>
              <w:right w:val="single" w:sz="2" w:space="0" w:color="ED1C24"/>
            </w:tcBorders>
            <w:shd w:val="clear" w:color="auto" w:fill="FDE3D7"/>
            <w:hideMark/>
          </w:tcPr>
          <w:p w14:paraId="72CAE130" w14:textId="77777777" w:rsidR="00D545D5" w:rsidRPr="00FB7863" w:rsidRDefault="00D545D5" w:rsidP="00FB7863">
            <w:pPr>
              <w:ind w:left="106" w:right="31"/>
              <w:jc w:val="left"/>
              <w:rPr>
                <w:rFonts w:eastAsia="Arial" w:cs="Arial"/>
                <w:color w:val="000000" w:themeColor="text1"/>
                <w:sz w:val="18"/>
                <w:szCs w:val="18"/>
              </w:rPr>
            </w:pPr>
            <w:r w:rsidRPr="00FB7863">
              <w:rPr>
                <w:rFonts w:eastAsia="Arial" w:cs="Arial"/>
                <w:color w:val="000000" w:themeColor="text1"/>
                <w:spacing w:val="-1"/>
                <w:w w:val="93"/>
                <w:sz w:val="18"/>
                <w:szCs w:val="18"/>
              </w:rPr>
              <w:t>Any</w:t>
            </w:r>
            <w:r w:rsidRPr="00FB7863">
              <w:rPr>
                <w:rFonts w:eastAsia="Arial" w:cs="Arial"/>
                <w:color w:val="000000" w:themeColor="text1"/>
                <w:w w:val="93"/>
                <w:sz w:val="18"/>
                <w:szCs w:val="18"/>
              </w:rPr>
              <w:t>,</w:t>
            </w:r>
            <w:r w:rsidRPr="00FB7863">
              <w:rPr>
                <w:rFonts w:eastAsia="Arial" w:cs="Arial"/>
                <w:color w:val="000000" w:themeColor="text1"/>
                <w:spacing w:val="-1"/>
                <w:w w:val="93"/>
                <w:sz w:val="18"/>
                <w:szCs w:val="18"/>
              </w:rPr>
              <w:t xml:space="preserve"> howeve</w:t>
            </w:r>
            <w:r w:rsidRPr="00FB7863">
              <w:rPr>
                <w:rFonts w:eastAsia="Arial" w:cs="Arial"/>
                <w:color w:val="000000" w:themeColor="text1"/>
                <w:w w:val="93"/>
                <w:sz w:val="18"/>
                <w:szCs w:val="18"/>
              </w:rPr>
              <w:t>r</w:t>
            </w:r>
            <w:r w:rsidRPr="00FB7863">
              <w:rPr>
                <w:rFonts w:eastAsia="Arial" w:cs="Arial"/>
                <w:color w:val="000000" w:themeColor="text1"/>
                <w:spacing w:val="29"/>
                <w:w w:val="93"/>
                <w:sz w:val="18"/>
                <w:szCs w:val="18"/>
              </w:rPr>
              <w:t xml:space="preserve"> </w:t>
            </w:r>
            <w:r w:rsidRPr="00FB7863">
              <w:rPr>
                <w:rFonts w:eastAsia="Arial" w:cs="Arial"/>
                <w:color w:val="000000" w:themeColor="text1"/>
                <w:spacing w:val="-1"/>
                <w:sz w:val="18"/>
                <w:szCs w:val="18"/>
              </w:rPr>
              <w:t>fixe</w:t>
            </w:r>
            <w:r w:rsidRPr="00FB7863">
              <w:rPr>
                <w:rFonts w:eastAsia="Arial" w:cs="Arial"/>
                <w:color w:val="000000" w:themeColor="text1"/>
                <w:sz w:val="18"/>
                <w:szCs w:val="18"/>
              </w:rPr>
              <w:t>d</w:t>
            </w:r>
            <w:r w:rsidRPr="00FB7863">
              <w:rPr>
                <w:rFonts w:eastAsia="Arial" w:cs="Arial"/>
                <w:color w:val="000000" w:themeColor="text1"/>
                <w:spacing w:val="-9"/>
                <w:sz w:val="18"/>
                <w:szCs w:val="18"/>
              </w:rPr>
              <w:t xml:space="preserve"> </w:t>
            </w:r>
            <w:r w:rsidRPr="00FB7863">
              <w:rPr>
                <w:rFonts w:eastAsia="Arial" w:cs="Arial"/>
                <w:color w:val="000000" w:themeColor="text1"/>
                <w:spacing w:val="-1"/>
                <w:w w:val="102"/>
                <w:sz w:val="18"/>
                <w:szCs w:val="18"/>
              </w:rPr>
              <w:t xml:space="preserve">characteristics </w:t>
            </w:r>
            <w:r w:rsidRPr="00FB7863">
              <w:rPr>
                <w:rFonts w:eastAsia="Arial" w:cs="Arial"/>
                <w:color w:val="000000" w:themeColor="text1"/>
                <w:spacing w:val="-1"/>
                <w:sz w:val="18"/>
                <w:szCs w:val="18"/>
              </w:rPr>
              <w:t>shoul</w:t>
            </w:r>
            <w:r w:rsidRPr="00FB7863">
              <w:rPr>
                <w:rFonts w:eastAsia="Arial" w:cs="Arial"/>
                <w:color w:val="000000" w:themeColor="text1"/>
                <w:sz w:val="18"/>
                <w:szCs w:val="18"/>
              </w:rPr>
              <w:t>d</w:t>
            </w:r>
            <w:r w:rsidRPr="00FB7863">
              <w:rPr>
                <w:rFonts w:eastAsia="Arial" w:cs="Arial"/>
                <w:color w:val="000000" w:themeColor="text1"/>
                <w:spacing w:val="-1"/>
                <w:sz w:val="18"/>
                <w:szCs w:val="18"/>
              </w:rPr>
              <w:t xml:space="preserve"> b</w:t>
            </w:r>
            <w:r w:rsidRPr="00FB7863">
              <w:rPr>
                <w:rFonts w:eastAsia="Arial" w:cs="Arial"/>
                <w:color w:val="000000" w:themeColor="text1"/>
                <w:sz w:val="18"/>
                <w:szCs w:val="18"/>
              </w:rPr>
              <w:t>e</w:t>
            </w:r>
            <w:r w:rsidRPr="00FB7863">
              <w:rPr>
                <w:rFonts w:eastAsia="Arial" w:cs="Arial"/>
                <w:color w:val="000000" w:themeColor="text1"/>
                <w:spacing w:val="-11"/>
                <w:sz w:val="18"/>
                <w:szCs w:val="18"/>
              </w:rPr>
              <w:t xml:space="preserve"> </w:t>
            </w:r>
            <w:r w:rsidRPr="00FB7863">
              <w:rPr>
                <w:rFonts w:eastAsia="Arial" w:cs="Arial"/>
                <w:color w:val="000000" w:themeColor="text1"/>
                <w:spacing w:val="-1"/>
                <w:sz w:val="18"/>
                <w:szCs w:val="18"/>
              </w:rPr>
              <w:t>use</w:t>
            </w:r>
            <w:r w:rsidRPr="00FB7863">
              <w:rPr>
                <w:rFonts w:eastAsia="Arial" w:cs="Arial"/>
                <w:color w:val="000000" w:themeColor="text1"/>
                <w:sz w:val="18"/>
                <w:szCs w:val="18"/>
              </w:rPr>
              <w:t>d</w:t>
            </w:r>
            <w:r w:rsidRPr="00FB7863">
              <w:rPr>
                <w:rFonts w:eastAsia="Arial" w:cs="Arial"/>
                <w:color w:val="000000" w:themeColor="text1"/>
                <w:spacing w:val="-13"/>
                <w:sz w:val="18"/>
                <w:szCs w:val="18"/>
              </w:rPr>
              <w:t xml:space="preserve"> </w:t>
            </w:r>
            <w:r w:rsidRPr="00FB7863">
              <w:rPr>
                <w:rFonts w:eastAsia="Arial" w:cs="Arial"/>
                <w:color w:val="000000" w:themeColor="text1"/>
                <w:spacing w:val="-1"/>
                <w:sz w:val="18"/>
                <w:szCs w:val="18"/>
              </w:rPr>
              <w:t>sparingl</w:t>
            </w:r>
            <w:r w:rsidRPr="00FB7863">
              <w:rPr>
                <w:rFonts w:eastAsia="Arial" w:cs="Arial"/>
                <w:color w:val="000000" w:themeColor="text1"/>
                <w:sz w:val="18"/>
                <w:szCs w:val="18"/>
              </w:rPr>
              <w:t>y</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an</w:t>
            </w:r>
            <w:r w:rsidRPr="00FB7863">
              <w:rPr>
                <w:rFonts w:eastAsia="Arial" w:cs="Arial"/>
                <w:color w:val="000000" w:themeColor="text1"/>
                <w:sz w:val="18"/>
                <w:szCs w:val="18"/>
              </w:rPr>
              <w:t>d</w:t>
            </w:r>
            <w:r w:rsidRPr="00FB7863">
              <w:rPr>
                <w:rFonts w:eastAsia="Arial" w:cs="Arial"/>
                <w:color w:val="000000" w:themeColor="text1"/>
                <w:spacing w:val="-10"/>
                <w:sz w:val="18"/>
                <w:szCs w:val="18"/>
              </w:rPr>
              <w:t xml:space="preserve"> </w:t>
            </w:r>
            <w:r w:rsidRPr="00FB7863">
              <w:rPr>
                <w:rFonts w:eastAsia="Arial" w:cs="Arial"/>
                <w:color w:val="000000" w:themeColor="text1"/>
                <w:spacing w:val="-1"/>
                <w:w w:val="101"/>
                <w:sz w:val="18"/>
                <w:szCs w:val="18"/>
              </w:rPr>
              <w:t xml:space="preserve">the </w:t>
            </w:r>
            <w:r w:rsidRPr="00FB7863">
              <w:rPr>
                <w:rFonts w:eastAsia="Arial" w:cs="Arial"/>
                <w:color w:val="000000" w:themeColor="text1"/>
                <w:spacing w:val="-1"/>
                <w:sz w:val="18"/>
                <w:szCs w:val="18"/>
              </w:rPr>
              <w:t>us</w:t>
            </w:r>
            <w:r w:rsidRPr="00FB7863">
              <w:rPr>
                <w:rFonts w:eastAsia="Arial" w:cs="Arial"/>
                <w:color w:val="000000" w:themeColor="text1"/>
                <w:sz w:val="18"/>
                <w:szCs w:val="18"/>
              </w:rPr>
              <w:t>e</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o</w:t>
            </w:r>
            <w:r w:rsidRPr="00FB7863">
              <w:rPr>
                <w:rFonts w:eastAsia="Arial" w:cs="Arial"/>
                <w:color w:val="000000" w:themeColor="text1"/>
                <w:sz w:val="18"/>
                <w:szCs w:val="18"/>
              </w:rPr>
              <w:t>f</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synchronisatio</w:t>
            </w:r>
            <w:r w:rsidRPr="00FB7863">
              <w:rPr>
                <w:rFonts w:eastAsia="Arial" w:cs="Arial"/>
                <w:color w:val="000000" w:themeColor="text1"/>
                <w:sz w:val="18"/>
                <w:szCs w:val="18"/>
              </w:rPr>
              <w:t>n</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ca</w:t>
            </w:r>
            <w:r w:rsidRPr="00FB7863">
              <w:rPr>
                <w:rFonts w:eastAsia="Arial" w:cs="Arial"/>
                <w:color w:val="000000" w:themeColor="text1"/>
                <w:sz w:val="18"/>
                <w:szCs w:val="18"/>
              </w:rPr>
              <w:t>n</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assis</w:t>
            </w:r>
            <w:r w:rsidRPr="00FB7863">
              <w:rPr>
                <w:rFonts w:eastAsia="Arial" w:cs="Arial"/>
                <w:color w:val="000000" w:themeColor="text1"/>
                <w:sz w:val="18"/>
                <w:szCs w:val="18"/>
              </w:rPr>
              <w:t>t</w:t>
            </w:r>
            <w:r w:rsidRPr="00FB7863">
              <w:rPr>
                <w:rFonts w:eastAsia="Arial" w:cs="Arial"/>
                <w:color w:val="000000" w:themeColor="text1"/>
                <w:spacing w:val="-2"/>
                <w:sz w:val="18"/>
                <w:szCs w:val="18"/>
              </w:rPr>
              <w:t xml:space="preserve"> </w:t>
            </w:r>
            <w:r w:rsidRPr="00FB7863">
              <w:rPr>
                <w:rFonts w:eastAsia="Arial" w:cs="Arial"/>
                <w:color w:val="000000" w:themeColor="text1"/>
                <w:spacing w:val="-1"/>
                <w:w w:val="103"/>
                <w:sz w:val="18"/>
                <w:szCs w:val="18"/>
              </w:rPr>
              <w:t xml:space="preserve">in </w:t>
            </w:r>
            <w:r w:rsidRPr="00FB7863">
              <w:rPr>
                <w:rFonts w:eastAsia="Arial" w:cs="Arial"/>
                <w:color w:val="000000" w:themeColor="text1"/>
                <w:spacing w:val="-1"/>
                <w:sz w:val="18"/>
                <w:szCs w:val="18"/>
              </w:rPr>
              <w:t>th</w:t>
            </w:r>
            <w:r w:rsidRPr="00FB7863">
              <w:rPr>
                <w:rFonts w:eastAsia="Arial" w:cs="Arial"/>
                <w:color w:val="000000" w:themeColor="text1"/>
                <w:sz w:val="18"/>
                <w:szCs w:val="18"/>
              </w:rPr>
              <w:t>e</w:t>
            </w:r>
            <w:r w:rsidRPr="00FB7863">
              <w:rPr>
                <w:rFonts w:eastAsia="Arial" w:cs="Arial"/>
                <w:color w:val="000000" w:themeColor="text1"/>
                <w:spacing w:val="2"/>
                <w:sz w:val="18"/>
                <w:szCs w:val="18"/>
              </w:rPr>
              <w:t xml:space="preserve"> </w:t>
            </w:r>
            <w:r w:rsidRPr="00FB7863">
              <w:rPr>
                <w:rFonts w:eastAsia="Arial" w:cs="Arial"/>
                <w:color w:val="000000" w:themeColor="text1"/>
                <w:spacing w:val="-1"/>
                <w:sz w:val="18"/>
                <w:szCs w:val="18"/>
              </w:rPr>
              <w:t>overcomin</w:t>
            </w:r>
            <w:r w:rsidRPr="00FB7863">
              <w:rPr>
                <w:rFonts w:eastAsia="Arial" w:cs="Arial"/>
                <w:color w:val="000000" w:themeColor="text1"/>
                <w:sz w:val="18"/>
                <w:szCs w:val="18"/>
              </w:rPr>
              <w:t>g</w:t>
            </w:r>
            <w:r w:rsidRPr="00FB7863">
              <w:rPr>
                <w:rFonts w:eastAsia="Arial" w:cs="Arial"/>
                <w:color w:val="000000" w:themeColor="text1"/>
                <w:spacing w:val="-10"/>
                <w:sz w:val="18"/>
                <w:szCs w:val="18"/>
              </w:rPr>
              <w:t xml:space="preserve"> </w:t>
            </w:r>
            <w:r w:rsidRPr="00FB7863">
              <w:rPr>
                <w:rFonts w:eastAsia="Arial" w:cs="Arial"/>
                <w:color w:val="000000" w:themeColor="text1"/>
                <w:spacing w:val="-1"/>
                <w:sz w:val="18"/>
                <w:szCs w:val="18"/>
              </w:rPr>
              <w:t>backgroun</w:t>
            </w:r>
            <w:r w:rsidRPr="00FB7863">
              <w:rPr>
                <w:rFonts w:eastAsia="Arial" w:cs="Arial"/>
                <w:color w:val="000000" w:themeColor="text1"/>
                <w:sz w:val="18"/>
                <w:szCs w:val="18"/>
              </w:rPr>
              <w:t>d</w:t>
            </w:r>
            <w:r w:rsidRPr="00FB7863">
              <w:rPr>
                <w:rFonts w:eastAsia="Arial" w:cs="Arial"/>
                <w:color w:val="000000" w:themeColor="text1"/>
                <w:spacing w:val="-10"/>
                <w:sz w:val="18"/>
                <w:szCs w:val="18"/>
              </w:rPr>
              <w:t xml:space="preserve"> </w:t>
            </w:r>
            <w:r w:rsidRPr="00FB7863">
              <w:rPr>
                <w:rFonts w:eastAsia="Arial" w:cs="Arial"/>
                <w:color w:val="000000" w:themeColor="text1"/>
                <w:spacing w:val="-1"/>
                <w:w w:val="105"/>
                <w:sz w:val="18"/>
                <w:szCs w:val="18"/>
              </w:rPr>
              <w:t>light.</w:t>
            </w:r>
          </w:p>
        </w:tc>
      </w:tr>
      <w:tr w:rsidR="00C41267" w:rsidRPr="00C41267" w14:paraId="260CA3BE"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Pr>
          <w:p w14:paraId="7F41F5C3" w14:textId="77777777" w:rsidR="00C41267" w:rsidRPr="00FB7863" w:rsidRDefault="00C41267">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796" w:type="dxa"/>
          </w:tcPr>
          <w:p w14:paraId="207E3D91" w14:textId="77777777" w:rsidR="00C41267" w:rsidRPr="00FB7863" w:rsidRDefault="00C41267"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C41267" w:rsidRPr="00C41267" w14:paraId="7DBC496C"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Pr>
          <w:p w14:paraId="4DF26F1D" w14:textId="77777777" w:rsidR="00C41267" w:rsidRPr="00FB7863" w:rsidRDefault="00C41267" w:rsidP="00FB7863">
            <w:pPr>
              <w:widowControl w:val="0"/>
              <w:jc w:val="left"/>
              <w:rPr>
                <w:rFonts w:eastAsia="Calibri" w:cs="Arial"/>
                <w:color w:val="000000" w:themeColor="text1"/>
                <w:sz w:val="18"/>
                <w:szCs w:val="18"/>
              </w:rPr>
            </w:pPr>
          </w:p>
        </w:tc>
        <w:tc>
          <w:tcPr>
            <w:tcW w:w="7796" w:type="dxa"/>
          </w:tcPr>
          <w:p w14:paraId="689D8320" w14:textId="77777777" w:rsidR="00C41267" w:rsidRPr="00FB7863" w:rsidRDefault="00C41267"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277C10D3" w14:textId="2C6C2DBC"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p>
    <w:p w14:paraId="5D9E395B" w14:textId="77777777" w:rsidR="001E0A0C" w:rsidRPr="001E0A0C" w:rsidRDefault="001E0A0C" w:rsidP="001E0A0C">
      <w:pPr>
        <w:rPr>
          <w:rFonts w:eastAsia="Calibri" w:cs="Arial"/>
          <w:szCs w:val="20"/>
        </w:rPr>
      </w:pPr>
      <w:r w:rsidRPr="001E0A0C">
        <w:rPr>
          <w:rFonts w:eastAsia="Calibri" w:cs="Arial"/>
          <w:noProof/>
          <w:szCs w:val="20"/>
          <w:lang w:eastAsia="ja-JP"/>
        </w:rPr>
        <w:lastRenderedPageBreak/>
        <w:drawing>
          <wp:inline distT="0" distB="0" distL="0" distR="0" wp14:anchorId="31C96300" wp14:editId="15E7B711">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1A0B3592" w14:textId="77777777" w:rsidR="001E0A0C" w:rsidRPr="001E0A0C" w:rsidRDefault="001E0A0C" w:rsidP="001E0A0C">
      <w:pPr>
        <w:numPr>
          <w:ilvl w:val="1"/>
          <w:numId w:val="11"/>
        </w:numPr>
        <w:ind w:left="567" w:hanging="567"/>
        <w:rPr>
          <w:rFonts w:eastAsia="Calibri" w:cs="Arial"/>
          <w:b/>
          <w:bCs/>
          <w:color w:val="FF0000"/>
          <w:szCs w:val="20"/>
        </w:rPr>
      </w:pPr>
      <w:r w:rsidRPr="001E0A0C">
        <w:rPr>
          <w:rFonts w:eastAsia="Arial" w:cs="Arial"/>
          <w:b/>
          <w:bCs/>
          <w:color w:val="FF0000"/>
          <w:position w:val="-1"/>
          <w:szCs w:val="20"/>
        </w:rPr>
        <w:t>Sector</w:t>
      </w:r>
      <w:r w:rsidRPr="001E0A0C">
        <w:rPr>
          <w:rFonts w:eastAsia="Arial" w:cs="Arial"/>
          <w:b/>
          <w:bCs/>
          <w:color w:val="FF0000"/>
          <w:spacing w:val="7"/>
          <w:position w:val="-1"/>
          <w:szCs w:val="20"/>
        </w:rPr>
        <w:t xml:space="preserve"> </w:t>
      </w:r>
      <w:r w:rsidRPr="001E0A0C">
        <w:rPr>
          <w:rFonts w:eastAsia="Arial" w:cs="Arial"/>
          <w:b/>
          <w:bCs/>
          <w:color w:val="FF0000"/>
          <w:w w:val="105"/>
          <w:position w:val="-1"/>
          <w:szCs w:val="20"/>
        </w:rPr>
        <w:t>Lights</w:t>
      </w:r>
    </w:p>
    <w:p w14:paraId="3B12EFE4"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Arial" w:cs="Arial"/>
          <w:b/>
          <w:bCs/>
          <w:color w:val="231F20"/>
          <w:spacing w:val="-6"/>
          <w:sz w:val="19"/>
          <w:szCs w:val="19"/>
        </w:rPr>
        <w:t>Definitio</w:t>
      </w:r>
      <w:r w:rsidRPr="001E0A0C">
        <w:rPr>
          <w:rFonts w:eastAsia="Arial" w:cs="Arial"/>
          <w:b/>
          <w:bCs/>
          <w:color w:val="231F20"/>
          <w:sz w:val="19"/>
          <w:szCs w:val="19"/>
        </w:rPr>
        <w:t>n</w:t>
      </w:r>
      <w:r w:rsidRPr="001E0A0C">
        <w:rPr>
          <w:rFonts w:eastAsia="Arial" w:cs="Arial"/>
          <w:b/>
          <w:bCs/>
          <w:color w:val="231F20"/>
          <w:spacing w:val="23"/>
          <w:sz w:val="19"/>
          <w:szCs w:val="19"/>
        </w:rPr>
        <w:t xml:space="preserve"> </w:t>
      </w:r>
      <w:r w:rsidRPr="001E0A0C">
        <w:rPr>
          <w:rFonts w:eastAsia="Arial" w:cs="Arial"/>
          <w:b/>
          <w:bCs/>
          <w:color w:val="231F20"/>
          <w:spacing w:val="-6"/>
          <w:sz w:val="19"/>
          <w:szCs w:val="19"/>
        </w:rPr>
        <w:t>o</w:t>
      </w:r>
      <w:r w:rsidRPr="001E0A0C">
        <w:rPr>
          <w:rFonts w:eastAsia="Arial" w:cs="Arial"/>
          <w:b/>
          <w:bCs/>
          <w:color w:val="231F20"/>
          <w:sz w:val="19"/>
          <w:szCs w:val="19"/>
        </w:rPr>
        <w:t>f</w:t>
      </w:r>
      <w:r w:rsidRPr="001E0A0C">
        <w:rPr>
          <w:rFonts w:eastAsia="Arial" w:cs="Arial"/>
          <w:b/>
          <w:bCs/>
          <w:color w:val="231F20"/>
          <w:spacing w:val="-7"/>
          <w:sz w:val="19"/>
          <w:szCs w:val="19"/>
        </w:rPr>
        <w:t xml:space="preserve"> </w:t>
      </w:r>
      <w:r w:rsidRPr="001E0A0C">
        <w:rPr>
          <w:rFonts w:eastAsia="Arial" w:cs="Arial"/>
          <w:b/>
          <w:bCs/>
          <w:color w:val="231F20"/>
          <w:spacing w:val="-6"/>
          <w:sz w:val="19"/>
          <w:szCs w:val="19"/>
        </w:rPr>
        <w:t>Secto</w:t>
      </w:r>
      <w:r w:rsidRPr="001E0A0C">
        <w:rPr>
          <w:rFonts w:eastAsia="Arial" w:cs="Arial"/>
          <w:b/>
          <w:bCs/>
          <w:color w:val="231F20"/>
          <w:sz w:val="19"/>
          <w:szCs w:val="19"/>
        </w:rPr>
        <w:t>r</w:t>
      </w:r>
      <w:r w:rsidRPr="001E0A0C">
        <w:rPr>
          <w:rFonts w:eastAsia="Arial" w:cs="Arial"/>
          <w:b/>
          <w:bCs/>
          <w:color w:val="231F20"/>
          <w:spacing w:val="-6"/>
          <w:sz w:val="19"/>
          <w:szCs w:val="19"/>
        </w:rPr>
        <w:t xml:space="preserve"> </w:t>
      </w:r>
      <w:r w:rsidRPr="001E0A0C">
        <w:rPr>
          <w:rFonts w:eastAsia="Arial" w:cs="Arial"/>
          <w:b/>
          <w:bCs/>
          <w:color w:val="231F20"/>
          <w:spacing w:val="-6"/>
          <w:w w:val="105"/>
          <w:sz w:val="19"/>
          <w:szCs w:val="19"/>
        </w:rPr>
        <w:t>Lights</w:t>
      </w:r>
    </w:p>
    <w:p w14:paraId="6089CD1A" w14:textId="77777777" w:rsidR="001E0A0C" w:rsidRPr="001E0A0C" w:rsidRDefault="001E0A0C" w:rsidP="001E0A0C">
      <w:pPr>
        <w:ind w:right="127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sec</w:t>
      </w:r>
      <w:r w:rsidRPr="001E0A0C">
        <w:rPr>
          <w:rFonts w:eastAsia="Arial" w:cs="Arial"/>
          <w:color w:val="000000"/>
          <w:spacing w:val="-2"/>
          <w:szCs w:val="20"/>
        </w:rPr>
        <w:t>t</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is</w:t>
      </w:r>
      <w:r w:rsidRPr="001E0A0C">
        <w:rPr>
          <w:rFonts w:eastAsia="Arial" w:cs="Arial"/>
          <w:color w:val="000000"/>
          <w:spacing w:val="3"/>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fi</w:t>
      </w:r>
      <w:r w:rsidRPr="001E0A0C">
        <w:rPr>
          <w:rFonts w:eastAsia="Arial" w:cs="Arial"/>
          <w:color w:val="000000"/>
          <w:spacing w:val="-4"/>
          <w:szCs w:val="20"/>
        </w:rPr>
        <w:t>x</w:t>
      </w:r>
      <w:r w:rsidRPr="001E0A0C">
        <w:rPr>
          <w:rFonts w:eastAsia="Arial" w:cs="Arial"/>
          <w:color w:val="000000"/>
          <w:szCs w:val="20"/>
        </w:rPr>
        <w:t>ed</w:t>
      </w:r>
      <w:r w:rsidRPr="001E0A0C">
        <w:rPr>
          <w:rFonts w:eastAsia="Arial" w:cs="Arial"/>
          <w:color w:val="000000"/>
          <w:spacing w:val="-11"/>
          <w:szCs w:val="20"/>
        </w:rPr>
        <w:t xml:space="preserve"> </w:t>
      </w:r>
      <w:r w:rsidRPr="001E0A0C">
        <w:rPr>
          <w:rFonts w:eastAsia="Arial" w:cs="Arial"/>
          <w:color w:val="000000"/>
          <w:szCs w:val="20"/>
        </w:rPr>
        <w:t>aid</w:t>
      </w:r>
      <w:r w:rsidRPr="001E0A0C">
        <w:rPr>
          <w:rFonts w:eastAsia="Arial" w:cs="Arial"/>
          <w:color w:val="000000"/>
          <w:spacing w:val="-5"/>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navigation that</w:t>
      </w:r>
      <w:r w:rsidRPr="001E0A0C">
        <w:rPr>
          <w:rFonts w:eastAsia="Arial" w:cs="Arial"/>
          <w:color w:val="000000"/>
          <w:spacing w:val="9"/>
          <w:szCs w:val="20"/>
        </w:rPr>
        <w:t xml:space="preserve"> </w:t>
      </w:r>
      <w:r w:rsidRPr="001E0A0C">
        <w:rPr>
          <w:rFonts w:eastAsia="Arial" w:cs="Arial"/>
          <w:color w:val="000000"/>
          <w:szCs w:val="20"/>
        </w:rPr>
        <w:t>displays</w:t>
      </w:r>
      <w:r w:rsidRPr="001E0A0C">
        <w:rPr>
          <w:rFonts w:eastAsia="Arial" w:cs="Arial"/>
          <w:color w:val="000000"/>
          <w:spacing w:val="-14"/>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dif</w:t>
      </w:r>
      <w:r w:rsidRPr="001E0A0C">
        <w:rPr>
          <w:rFonts w:eastAsia="Arial" w:cs="Arial"/>
          <w:color w:val="000000"/>
          <w:spacing w:val="-4"/>
          <w:szCs w:val="20"/>
        </w:rPr>
        <w:t>f</w:t>
      </w:r>
      <w:r w:rsidRPr="001E0A0C">
        <w:rPr>
          <w:rFonts w:eastAsia="Arial" w:cs="Arial"/>
          <w:color w:val="000000"/>
          <w:szCs w:val="20"/>
        </w:rPr>
        <w:t>e</w:t>
      </w:r>
      <w:r w:rsidRPr="001E0A0C">
        <w:rPr>
          <w:rFonts w:eastAsia="Arial" w:cs="Arial"/>
          <w:color w:val="000000"/>
          <w:spacing w:val="-7"/>
          <w:szCs w:val="20"/>
        </w:rPr>
        <w:t>r</w:t>
      </w:r>
      <w:r w:rsidRPr="001E0A0C">
        <w:rPr>
          <w:rFonts w:eastAsia="Arial" w:cs="Arial"/>
          <w:color w:val="000000"/>
          <w:szCs w:val="20"/>
        </w:rPr>
        <w:t>ent</w:t>
      </w:r>
      <w:r w:rsidRPr="001E0A0C">
        <w:rPr>
          <w:rFonts w:eastAsia="Arial" w:cs="Arial"/>
          <w:color w:val="000000"/>
          <w:spacing w:val="20"/>
          <w:szCs w:val="20"/>
        </w:rPr>
        <w:t xml:space="preserve"> </w:t>
      </w:r>
      <w:r w:rsidRPr="001E0A0C">
        <w:rPr>
          <w:rFonts w:eastAsia="Arial" w:cs="Arial"/>
          <w:color w:val="000000"/>
          <w:spacing w:val="-3"/>
          <w:w w:val="98"/>
          <w:szCs w:val="20"/>
        </w:rPr>
        <w:t>c</w:t>
      </w:r>
      <w:r w:rsidRPr="001E0A0C">
        <w:rPr>
          <w:rFonts w:eastAsia="Arial" w:cs="Arial"/>
          <w:color w:val="000000"/>
          <w:w w:val="94"/>
          <w:szCs w:val="20"/>
        </w:rPr>
        <w:t>o</w:t>
      </w:r>
      <w:r w:rsidRPr="001E0A0C">
        <w:rPr>
          <w:rFonts w:eastAsia="Arial" w:cs="Arial"/>
          <w:color w:val="000000"/>
          <w:spacing w:val="-4"/>
          <w:w w:val="129"/>
          <w:szCs w:val="20"/>
        </w:rPr>
        <w:t>l</w:t>
      </w:r>
      <w:r w:rsidRPr="001E0A0C">
        <w:rPr>
          <w:rFonts w:eastAsia="Arial" w:cs="Arial"/>
          <w:color w:val="000000"/>
          <w:w w:val="103"/>
          <w:szCs w:val="20"/>
        </w:rPr>
        <w:t>ou</w:t>
      </w:r>
      <w:r w:rsidRPr="001E0A0C">
        <w:rPr>
          <w:rFonts w:eastAsia="Arial" w:cs="Arial"/>
          <w:color w:val="000000"/>
          <w:spacing w:val="-2"/>
          <w:w w:val="103"/>
          <w:szCs w:val="20"/>
        </w:rPr>
        <w:t>r</w:t>
      </w:r>
      <w:r w:rsidRPr="001E0A0C">
        <w:rPr>
          <w:rFonts w:eastAsia="Arial" w:cs="Arial"/>
          <w:color w:val="000000"/>
          <w:w w:val="98"/>
          <w:szCs w:val="20"/>
        </w:rPr>
        <w:t xml:space="preserve">s </w:t>
      </w:r>
      <w:r w:rsidRPr="001E0A0C">
        <w:rPr>
          <w:rFonts w:eastAsia="Arial" w:cs="Arial"/>
          <w:color w:val="000000"/>
          <w:szCs w:val="20"/>
        </w:rPr>
        <w:t>and/or</w:t>
      </w:r>
      <w:r w:rsidRPr="001E0A0C">
        <w:rPr>
          <w:rFonts w:eastAsia="Arial" w:cs="Arial"/>
          <w:color w:val="000000"/>
          <w:spacing w:val="11"/>
          <w:szCs w:val="20"/>
        </w:rPr>
        <w:t xml:space="preserve"> </w:t>
      </w:r>
      <w:r w:rsidRPr="001E0A0C">
        <w:rPr>
          <w:rFonts w:eastAsia="Arial" w:cs="Arial"/>
          <w:color w:val="000000"/>
          <w:szCs w:val="20"/>
        </w:rPr>
        <w:t>rhythms</w:t>
      </w:r>
      <w:r w:rsidRPr="001E0A0C">
        <w:rPr>
          <w:rFonts w:eastAsia="Arial" w:cs="Arial"/>
          <w:color w:val="000000"/>
          <w:spacing w:val="13"/>
          <w:szCs w:val="20"/>
        </w:rPr>
        <w:t xml:space="preserve"> </w:t>
      </w:r>
      <w:r w:rsidRPr="001E0A0C">
        <w:rPr>
          <w:rFonts w:eastAsia="Arial" w:cs="Arial"/>
          <w:color w:val="000000"/>
          <w:spacing w:val="-2"/>
          <w:szCs w:val="20"/>
        </w:rPr>
        <w:t>ov</w:t>
      </w:r>
      <w:r w:rsidRPr="001E0A0C">
        <w:rPr>
          <w:rFonts w:eastAsia="Arial" w:cs="Arial"/>
          <w:color w:val="000000"/>
          <w:szCs w:val="20"/>
        </w:rPr>
        <w:t>er</w:t>
      </w:r>
      <w:r w:rsidRPr="001E0A0C">
        <w:rPr>
          <w:rFonts w:eastAsia="Arial" w:cs="Arial"/>
          <w:color w:val="000000"/>
          <w:spacing w:val="-13"/>
          <w:szCs w:val="20"/>
        </w:rPr>
        <w:t xml:space="preserve"> </w:t>
      </w:r>
      <w:r w:rsidRPr="001E0A0C">
        <w:rPr>
          <w:rFonts w:eastAsia="Arial" w:cs="Arial"/>
          <w:color w:val="000000"/>
          <w:szCs w:val="20"/>
        </w:rPr>
        <w:t>designa</w:t>
      </w:r>
      <w:r w:rsidRPr="001E0A0C">
        <w:rPr>
          <w:rFonts w:eastAsia="Arial" w:cs="Arial"/>
          <w:color w:val="000000"/>
          <w:spacing w:val="-2"/>
          <w:szCs w:val="20"/>
        </w:rPr>
        <w:t>t</w:t>
      </w:r>
      <w:r w:rsidRPr="001E0A0C">
        <w:rPr>
          <w:rFonts w:eastAsia="Arial" w:cs="Arial"/>
          <w:color w:val="000000"/>
          <w:szCs w:val="20"/>
        </w:rPr>
        <w:t>ed</w:t>
      </w:r>
      <w:r w:rsidRPr="001E0A0C">
        <w:rPr>
          <w:rFonts w:eastAsia="Arial" w:cs="Arial"/>
          <w:color w:val="000000"/>
          <w:spacing w:val="-18"/>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cs.</w:t>
      </w:r>
      <w:r w:rsidRPr="001E0A0C">
        <w:rPr>
          <w:rFonts w:eastAsia="Arial" w:cs="Arial"/>
          <w:color w:val="000000"/>
          <w:spacing w:val="-1"/>
          <w:szCs w:val="20"/>
        </w:rPr>
        <w:t xml:space="preserve"> </w:t>
      </w:r>
      <w:r w:rsidRPr="001E0A0C">
        <w:rPr>
          <w:rFonts w:eastAsia="Arial" w:cs="Arial"/>
          <w:color w:val="000000"/>
          <w:szCs w:val="20"/>
        </w:rPr>
        <w:t xml:space="preserve">The </w:t>
      </w:r>
      <w:r w:rsidRPr="001E0A0C">
        <w:rPr>
          <w:rFonts w:eastAsia="Arial" w:cs="Arial"/>
          <w:color w:val="000000"/>
          <w:spacing w:val="-3"/>
          <w:w w:val="98"/>
          <w:szCs w:val="20"/>
        </w:rPr>
        <w:t>c</w:t>
      </w:r>
      <w:r w:rsidRPr="001E0A0C">
        <w:rPr>
          <w:rFonts w:eastAsia="Arial" w:cs="Arial"/>
          <w:color w:val="000000"/>
          <w:w w:val="94"/>
          <w:szCs w:val="20"/>
        </w:rPr>
        <w:t>o</w:t>
      </w:r>
      <w:r w:rsidRPr="001E0A0C">
        <w:rPr>
          <w:rFonts w:eastAsia="Arial" w:cs="Arial"/>
          <w:color w:val="000000"/>
          <w:spacing w:val="-4"/>
          <w:w w:val="129"/>
          <w:szCs w:val="20"/>
        </w:rPr>
        <w:t>l</w:t>
      </w:r>
      <w:r w:rsidRPr="001E0A0C">
        <w:rPr>
          <w:rFonts w:eastAsia="Arial" w:cs="Arial"/>
          <w:color w:val="000000"/>
          <w:w w:val="103"/>
          <w:szCs w:val="20"/>
        </w:rPr>
        <w:t>our</w:t>
      </w:r>
      <w:r w:rsidRPr="001E0A0C">
        <w:rPr>
          <w:rFonts w:eastAsia="Arial" w:cs="Arial"/>
          <w:color w:val="000000"/>
          <w:szCs w:val="20"/>
        </w:rPr>
        <w:t xml:space="preserve"> of</w:t>
      </w:r>
      <w:r w:rsidRPr="001E0A0C">
        <w:rPr>
          <w:rFonts w:eastAsia="Arial" w:cs="Arial"/>
          <w:color w:val="000000"/>
          <w:spacing w:val="-2"/>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vides</w:t>
      </w:r>
      <w:r w:rsidRPr="001E0A0C">
        <w:rPr>
          <w:rFonts w:eastAsia="Arial" w:cs="Arial"/>
          <w:color w:val="000000"/>
          <w:spacing w:val="-18"/>
          <w:szCs w:val="20"/>
        </w:rPr>
        <w:t xml:space="preserve"> </w:t>
      </w:r>
      <w:r w:rsidRPr="001E0A0C">
        <w:rPr>
          <w:rFonts w:eastAsia="Arial" w:cs="Arial"/>
          <w:color w:val="000000"/>
          <w:w w:val="107"/>
          <w:szCs w:val="20"/>
        </w:rPr>
        <w:t>di</w:t>
      </w:r>
      <w:r w:rsidRPr="001E0A0C">
        <w:rPr>
          <w:rFonts w:eastAsia="Arial" w:cs="Arial"/>
          <w:color w:val="000000"/>
          <w:spacing w:val="-7"/>
          <w:w w:val="107"/>
          <w:szCs w:val="20"/>
        </w:rPr>
        <w:t>r</w:t>
      </w:r>
      <w:r w:rsidRPr="001E0A0C">
        <w:rPr>
          <w:rFonts w:eastAsia="Arial" w:cs="Arial"/>
          <w:color w:val="000000"/>
          <w:w w:val="101"/>
          <w:szCs w:val="20"/>
        </w:rPr>
        <w:t xml:space="preserve">ectional </w:t>
      </w:r>
      <w:r w:rsidRPr="001E0A0C">
        <w:rPr>
          <w:rFonts w:eastAsia="Arial" w:cs="Arial"/>
          <w:color w:val="000000"/>
          <w:szCs w:val="20"/>
        </w:rPr>
        <w:t>in</w:t>
      </w:r>
      <w:r w:rsidRPr="001E0A0C">
        <w:rPr>
          <w:rFonts w:eastAsia="Arial" w:cs="Arial"/>
          <w:color w:val="000000"/>
          <w:spacing w:val="-4"/>
          <w:szCs w:val="20"/>
        </w:rPr>
        <w:t>f</w:t>
      </w:r>
      <w:r w:rsidRPr="001E0A0C">
        <w:rPr>
          <w:rFonts w:eastAsia="Arial" w:cs="Arial"/>
          <w:color w:val="000000"/>
          <w:szCs w:val="20"/>
        </w:rPr>
        <w:t>ormation</w:t>
      </w:r>
      <w:r w:rsidRPr="001E0A0C">
        <w:rPr>
          <w:rFonts w:eastAsia="Arial" w:cs="Arial"/>
          <w:color w:val="000000"/>
          <w:spacing w:val="23"/>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the</w:t>
      </w:r>
      <w:r w:rsidRPr="001E0A0C">
        <w:rPr>
          <w:rFonts w:eastAsia="Arial" w:cs="Arial"/>
          <w:color w:val="000000"/>
          <w:spacing w:val="3"/>
          <w:szCs w:val="20"/>
        </w:rPr>
        <w:t xml:space="preserve"> </w:t>
      </w:r>
      <w:r w:rsidRPr="001E0A0C">
        <w:rPr>
          <w:rFonts w:eastAsia="Arial" w:cs="Arial"/>
          <w:color w:val="000000"/>
          <w:w w:val="102"/>
          <w:szCs w:val="20"/>
        </w:rPr>
        <w:t>marine</w:t>
      </w:r>
      <w:r w:rsidRPr="001E0A0C">
        <w:rPr>
          <w:rFonts w:eastAsia="Arial" w:cs="Arial"/>
          <w:color w:val="000000"/>
          <w:spacing w:val="-23"/>
          <w:w w:val="122"/>
          <w:szCs w:val="20"/>
        </w:rPr>
        <w:t>r</w:t>
      </w:r>
      <w:r w:rsidRPr="001E0A0C">
        <w:rPr>
          <w:rFonts w:eastAsia="Arial" w:cs="Arial"/>
          <w:color w:val="000000"/>
          <w:w w:val="95"/>
          <w:szCs w:val="20"/>
        </w:rPr>
        <w:t>.</w:t>
      </w:r>
    </w:p>
    <w:p w14:paraId="218E3F08" w14:textId="77777777" w:rsidR="001E0A0C" w:rsidRPr="001E0A0C" w:rsidRDefault="001E0A0C" w:rsidP="001E0A0C">
      <w:pPr>
        <w:numPr>
          <w:ilvl w:val="2"/>
          <w:numId w:val="11"/>
        </w:numPr>
        <w:ind w:left="709" w:hanging="709"/>
        <w:rPr>
          <w:rFonts w:eastAsia="Arial" w:cs="Arial"/>
          <w:b/>
          <w:bCs/>
          <w:sz w:val="19"/>
          <w:szCs w:val="19"/>
        </w:rPr>
      </w:pPr>
      <w:r w:rsidRPr="001E0A0C">
        <w:rPr>
          <w:rFonts w:eastAsia="Calibri" w:cs="Arial"/>
          <w:b/>
          <w:bCs/>
        </w:rPr>
        <w:t>Description of Sector Lights</w:t>
      </w:r>
    </w:p>
    <w:p w14:paraId="6914CE8D" w14:textId="77777777" w:rsidR="001E0A0C" w:rsidRPr="001E0A0C" w:rsidRDefault="001E0A0C" w:rsidP="001E0A0C">
      <w:pPr>
        <w:ind w:right="-20"/>
        <w:rPr>
          <w:rFonts w:eastAsia="Arial" w:cs="Arial"/>
          <w:color w:val="000000"/>
          <w:sz w:val="19"/>
          <w:szCs w:val="19"/>
        </w:rPr>
      </w:pPr>
      <w:r w:rsidRPr="001E0A0C">
        <w:rPr>
          <w:rFonts w:eastAsia="Arial" w:cs="Arial"/>
          <w:color w:val="000000"/>
          <w:sz w:val="19"/>
          <w:szCs w:val="19"/>
        </w:rPr>
        <w:t>A</w:t>
      </w:r>
      <w:r w:rsidRPr="001E0A0C">
        <w:rPr>
          <w:rFonts w:eastAsia="Arial" w:cs="Arial"/>
          <w:color w:val="000000"/>
          <w:spacing w:val="-13"/>
          <w:sz w:val="19"/>
          <w:szCs w:val="19"/>
        </w:rPr>
        <w:t xml:space="preserve"> </w:t>
      </w:r>
      <w:r w:rsidRPr="001E0A0C">
        <w:rPr>
          <w:rFonts w:eastAsia="Arial" w:cs="Arial"/>
          <w:color w:val="000000"/>
          <w:sz w:val="19"/>
          <w:szCs w:val="19"/>
        </w:rPr>
        <w:t>sec</w:t>
      </w:r>
      <w:r w:rsidRPr="001E0A0C">
        <w:rPr>
          <w:rFonts w:eastAsia="Arial" w:cs="Arial"/>
          <w:color w:val="000000"/>
          <w:spacing w:val="-2"/>
          <w:sz w:val="19"/>
          <w:szCs w:val="19"/>
        </w:rPr>
        <w:t>t</w:t>
      </w:r>
      <w:r w:rsidRPr="001E0A0C">
        <w:rPr>
          <w:rFonts w:eastAsia="Arial" w:cs="Arial"/>
          <w:color w:val="000000"/>
          <w:sz w:val="19"/>
          <w:szCs w:val="19"/>
        </w:rPr>
        <w:t>or</w:t>
      </w:r>
      <w:r w:rsidRPr="001E0A0C">
        <w:rPr>
          <w:rFonts w:eastAsia="Arial" w:cs="Arial"/>
          <w:color w:val="000000"/>
          <w:spacing w:val="8"/>
          <w:sz w:val="19"/>
          <w:szCs w:val="19"/>
        </w:rPr>
        <w:t xml:space="preserve"> </w:t>
      </w:r>
      <w:r w:rsidRPr="001E0A0C">
        <w:rPr>
          <w:rFonts w:eastAsia="Arial" w:cs="Arial"/>
          <w:color w:val="000000"/>
          <w:sz w:val="19"/>
          <w:szCs w:val="19"/>
        </w:rPr>
        <w:t>light</w:t>
      </w:r>
      <w:r w:rsidRPr="001E0A0C">
        <w:rPr>
          <w:rFonts w:eastAsia="Arial" w:cs="Arial"/>
          <w:color w:val="000000"/>
          <w:spacing w:val="21"/>
          <w:sz w:val="19"/>
          <w:szCs w:val="19"/>
        </w:rPr>
        <w:t xml:space="preserve"> </w:t>
      </w:r>
      <w:r w:rsidRPr="001E0A0C">
        <w:rPr>
          <w:rFonts w:eastAsia="Arial" w:cs="Arial"/>
          <w:color w:val="000000"/>
          <w:sz w:val="19"/>
          <w:szCs w:val="19"/>
        </w:rPr>
        <w:t>may</w:t>
      </w:r>
      <w:r w:rsidRPr="001E0A0C">
        <w:rPr>
          <w:rFonts w:eastAsia="Arial" w:cs="Arial"/>
          <w:color w:val="000000"/>
          <w:spacing w:val="-14"/>
          <w:sz w:val="19"/>
          <w:szCs w:val="19"/>
        </w:rPr>
        <w:t xml:space="preserve"> </w:t>
      </w:r>
      <w:r w:rsidRPr="001E0A0C">
        <w:rPr>
          <w:rFonts w:eastAsia="Arial" w:cs="Arial"/>
          <w:color w:val="000000"/>
          <w:sz w:val="19"/>
          <w:szCs w:val="19"/>
        </w:rPr>
        <w:t>be</w:t>
      </w:r>
      <w:r w:rsidRPr="001E0A0C">
        <w:rPr>
          <w:rFonts w:eastAsia="Arial" w:cs="Arial"/>
          <w:color w:val="000000"/>
          <w:spacing w:val="-11"/>
          <w:sz w:val="19"/>
          <w:szCs w:val="19"/>
        </w:rPr>
        <w:t xml:space="preserve"> </w:t>
      </w:r>
      <w:r w:rsidRPr="001E0A0C">
        <w:rPr>
          <w:rFonts w:eastAsia="Arial" w:cs="Arial"/>
          <w:color w:val="000000"/>
          <w:sz w:val="19"/>
          <w:szCs w:val="19"/>
        </w:rPr>
        <w:t>used:</w:t>
      </w:r>
    </w:p>
    <w:p w14:paraId="5E44DD59"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 xml:space="preserve">To provide directional information in a fairway; </w:t>
      </w:r>
    </w:p>
    <w:p w14:paraId="12EC8F47"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To indicate a turning point, a junction with other channels, a hazard or other items of navigational importance;</w:t>
      </w:r>
    </w:p>
    <w:p w14:paraId="18415882" w14:textId="77777777"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To provide information on hazard areas that should be avoided;</w:t>
      </w:r>
    </w:p>
    <w:p w14:paraId="1DED322B" w14:textId="18490074" w:rsidR="001E0A0C" w:rsidRPr="001E0A0C" w:rsidRDefault="001E0A0C" w:rsidP="001E0A0C">
      <w:pPr>
        <w:numPr>
          <w:ilvl w:val="0"/>
          <w:numId w:val="23"/>
        </w:numPr>
        <w:ind w:left="567" w:hanging="567"/>
        <w:rPr>
          <w:rFonts w:eastAsia="Calibri" w:cs="Arial"/>
          <w:color w:val="000000"/>
        </w:rPr>
      </w:pPr>
      <w:r w:rsidRPr="001E0A0C">
        <w:rPr>
          <w:rFonts w:eastAsia="Calibri" w:cs="Arial"/>
          <w:color w:val="000000"/>
        </w:rPr>
        <w:t>In some cases a single directional light may be used.</w:t>
      </w:r>
    </w:p>
    <w:p w14:paraId="5B662B52" w14:textId="10AC8774" w:rsidR="008D51FA" w:rsidRDefault="008D51FA" w:rsidP="001E0A0C">
      <w:pPr>
        <w:rPr>
          <w:rFonts w:eastAsia="Calibri" w:cs="Arial"/>
          <w:color w:val="000000"/>
        </w:rPr>
      </w:pPr>
    </w:p>
    <w:tbl>
      <w:tblPr>
        <w:tblW w:w="9214" w:type="dxa"/>
        <w:tblInd w:w="-3" w:type="dxa"/>
        <w:tblLayout w:type="fixed"/>
        <w:tblCellMar>
          <w:left w:w="0" w:type="dxa"/>
          <w:right w:w="0" w:type="dxa"/>
        </w:tblCellMar>
        <w:tblLook w:val="01E0" w:firstRow="1" w:lastRow="1" w:firstColumn="1" w:lastColumn="1" w:noHBand="0" w:noVBand="0"/>
      </w:tblPr>
      <w:tblGrid>
        <w:gridCol w:w="1701"/>
        <w:gridCol w:w="7513"/>
      </w:tblGrid>
      <w:tr w:rsidR="008D51FA" w14:paraId="54295E42" w14:textId="77777777" w:rsidTr="00FB7863">
        <w:trPr>
          <w:trHeight w:hRule="exact" w:val="505"/>
        </w:trPr>
        <w:tc>
          <w:tcPr>
            <w:tcW w:w="1701" w:type="dxa"/>
            <w:tcBorders>
              <w:top w:val="single" w:sz="2" w:space="0" w:color="ED1C24"/>
              <w:left w:val="single" w:sz="2" w:space="0" w:color="ED1C24"/>
              <w:bottom w:val="single" w:sz="4" w:space="0" w:color="ED1C24"/>
              <w:right w:val="single" w:sz="2" w:space="0" w:color="ED1C24"/>
            </w:tcBorders>
            <w:shd w:val="clear" w:color="auto" w:fill="ED1C24"/>
          </w:tcPr>
          <w:p w14:paraId="4ABA7F53" w14:textId="77777777" w:rsidR="008D51FA" w:rsidRPr="00FB7863" w:rsidRDefault="008D51FA">
            <w:pPr>
              <w:rPr>
                <w:rFonts w:asciiTheme="minorHAnsi" w:hAnsiTheme="minorHAnsi"/>
                <w:sz w:val="18"/>
                <w:szCs w:val="18"/>
                <w:lang w:val="en-US"/>
              </w:rPr>
            </w:pPr>
          </w:p>
        </w:tc>
        <w:tc>
          <w:tcPr>
            <w:tcW w:w="7513" w:type="dxa"/>
            <w:tcBorders>
              <w:top w:val="single" w:sz="2" w:space="0" w:color="ED1C24"/>
              <w:left w:val="single" w:sz="2" w:space="0" w:color="ED1C24"/>
              <w:bottom w:val="single" w:sz="4" w:space="0" w:color="ED1C24"/>
              <w:right w:val="single" w:sz="2" w:space="0" w:color="ED1C24"/>
            </w:tcBorders>
            <w:shd w:val="clear" w:color="auto" w:fill="ED1C24"/>
            <w:hideMark/>
          </w:tcPr>
          <w:p w14:paraId="6FB37F59" w14:textId="77777777" w:rsidR="008D51FA" w:rsidRPr="00FB7863" w:rsidRDefault="008D51FA" w:rsidP="00FB7863">
            <w:pPr>
              <w:ind w:left="255" w:right="-23"/>
              <w:rPr>
                <w:rFonts w:eastAsia="Arial" w:cs="Arial"/>
                <w:b/>
                <w:bCs/>
                <w:sz w:val="18"/>
                <w:szCs w:val="18"/>
              </w:rPr>
            </w:pPr>
            <w:r w:rsidRPr="00FB7863">
              <w:rPr>
                <w:rFonts w:eastAsia="Arial" w:cs="Arial"/>
                <w:b/>
                <w:bCs/>
                <w:color w:val="FFFFFF" w:themeColor="background1"/>
                <w:spacing w:val="5"/>
                <w:w w:val="104"/>
                <w:sz w:val="18"/>
                <w:szCs w:val="18"/>
              </w:rPr>
              <w:t>Description</w:t>
            </w:r>
          </w:p>
        </w:tc>
      </w:tr>
      <w:tr w:rsidR="008D51FA" w14:paraId="3659CA43" w14:textId="77777777" w:rsidTr="00FB7863">
        <w:trPr>
          <w:trHeight w:hRule="exact" w:val="394"/>
        </w:trPr>
        <w:tc>
          <w:tcPr>
            <w:tcW w:w="1701" w:type="dxa"/>
            <w:tcBorders>
              <w:top w:val="single" w:sz="4" w:space="0" w:color="ED1C24"/>
              <w:left w:val="single" w:sz="2" w:space="0" w:color="ED1C24"/>
              <w:bottom w:val="nil"/>
              <w:right w:val="single" w:sz="2" w:space="0" w:color="ED1C24"/>
            </w:tcBorders>
            <w:shd w:val="clear" w:color="auto" w:fill="FDE3D7"/>
          </w:tcPr>
          <w:p w14:paraId="173A6E1D" w14:textId="77777777" w:rsidR="008D51FA" w:rsidRPr="00FB7863" w:rsidRDefault="008D51FA" w:rsidP="00FB7863">
            <w:pPr>
              <w:ind w:left="299" w:right="-20"/>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7513" w:type="dxa"/>
            <w:tcBorders>
              <w:top w:val="single" w:sz="4" w:space="0" w:color="ED1C24"/>
              <w:left w:val="single" w:sz="2" w:space="0" w:color="ED1C24"/>
              <w:bottom w:val="nil"/>
              <w:right w:val="single" w:sz="2" w:space="0" w:color="ED1C24"/>
            </w:tcBorders>
            <w:shd w:val="clear" w:color="auto" w:fill="FDE3D7"/>
          </w:tcPr>
          <w:p w14:paraId="6A50BC6E"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Not</w:t>
            </w:r>
            <w:r w:rsidRPr="00FB7863">
              <w:rPr>
                <w:rFonts w:eastAsia="Arial" w:cs="Arial"/>
                <w:color w:val="000000" w:themeColor="text1"/>
                <w:spacing w:val="6"/>
                <w:sz w:val="18"/>
                <w:szCs w:val="18"/>
              </w:rPr>
              <w:t xml:space="preserve"> </w:t>
            </w:r>
            <w:r w:rsidRPr="00FB7863">
              <w:rPr>
                <w:rFonts w:eastAsia="Arial" w:cs="Arial"/>
                <w:color w:val="000000" w:themeColor="text1"/>
                <w:sz w:val="18"/>
                <w:szCs w:val="18"/>
              </w:rPr>
              <w:t>appli</w:t>
            </w:r>
            <w:r w:rsidRPr="00FB7863">
              <w:rPr>
                <w:rFonts w:eastAsia="Arial" w:cs="Arial"/>
                <w:color w:val="000000" w:themeColor="text1"/>
                <w:spacing w:val="-3"/>
                <w:sz w:val="18"/>
                <w:szCs w:val="18"/>
              </w:rPr>
              <w:t>c</w:t>
            </w:r>
            <w:r w:rsidRPr="00FB7863">
              <w:rPr>
                <w:rFonts w:eastAsia="Arial" w:cs="Arial"/>
                <w:color w:val="000000" w:themeColor="text1"/>
                <w:sz w:val="18"/>
                <w:szCs w:val="18"/>
              </w:rPr>
              <w:t>ab</w:t>
            </w:r>
            <w:r w:rsidRPr="00FB7863">
              <w:rPr>
                <w:rFonts w:eastAsia="Arial" w:cs="Arial"/>
                <w:color w:val="000000" w:themeColor="text1"/>
                <w:spacing w:val="-5"/>
                <w:sz w:val="18"/>
                <w:szCs w:val="18"/>
              </w:rPr>
              <w:t>l</w:t>
            </w:r>
            <w:r w:rsidRPr="00FB7863">
              <w:rPr>
                <w:rFonts w:eastAsia="Arial" w:cs="Arial"/>
                <w:color w:val="000000" w:themeColor="text1"/>
                <w:sz w:val="18"/>
                <w:szCs w:val="18"/>
              </w:rPr>
              <w:t>e</w:t>
            </w:r>
          </w:p>
        </w:tc>
      </w:tr>
      <w:tr w:rsidR="008D51FA" w14:paraId="5945BA19" w14:textId="77777777" w:rsidTr="00FB7863">
        <w:trPr>
          <w:trHeight w:hRule="exact" w:val="374"/>
        </w:trPr>
        <w:tc>
          <w:tcPr>
            <w:tcW w:w="1701" w:type="dxa"/>
            <w:tcBorders>
              <w:top w:val="nil"/>
              <w:left w:val="single" w:sz="2" w:space="0" w:color="ED1C24"/>
              <w:bottom w:val="single" w:sz="2" w:space="0" w:color="ED1C24"/>
              <w:right w:val="single" w:sz="2" w:space="0" w:color="ED1C24"/>
            </w:tcBorders>
            <w:hideMark/>
          </w:tcPr>
          <w:p w14:paraId="2DB1414F" w14:textId="77777777" w:rsidR="008D51FA" w:rsidRPr="00FB7863" w:rsidRDefault="008D51FA" w:rsidP="00FB7863">
            <w:pPr>
              <w:ind w:left="299" w:right="-20"/>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7513" w:type="dxa"/>
            <w:tcBorders>
              <w:top w:val="nil"/>
              <w:left w:val="single" w:sz="2" w:space="0" w:color="ED1C24"/>
              <w:bottom w:val="single" w:sz="2" w:space="0" w:color="ED1C24"/>
              <w:right w:val="single" w:sz="2" w:space="0" w:color="ED1C24"/>
            </w:tcBorders>
            <w:hideMark/>
          </w:tcPr>
          <w:p w14:paraId="04234CCB"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None,</w:t>
            </w:r>
            <w:r w:rsidRPr="00FB7863">
              <w:rPr>
                <w:rFonts w:eastAsia="Arial" w:cs="Arial"/>
                <w:color w:val="000000" w:themeColor="text1"/>
                <w:spacing w:val="-14"/>
                <w:sz w:val="18"/>
                <w:szCs w:val="18"/>
              </w:rPr>
              <w:t xml:space="preserve"> </w:t>
            </w:r>
            <w:r w:rsidRPr="00FB7863">
              <w:rPr>
                <w:rFonts w:eastAsia="Arial" w:cs="Arial"/>
                <w:color w:val="000000" w:themeColor="text1"/>
                <w:sz w:val="18"/>
                <w:szCs w:val="18"/>
              </w:rPr>
              <w:t>light</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on</w:t>
            </w:r>
            <w:r w:rsidRPr="00FB7863">
              <w:rPr>
                <w:rFonts w:eastAsia="Arial" w:cs="Arial"/>
                <w:color w:val="000000" w:themeColor="text1"/>
                <w:spacing w:val="-4"/>
                <w:sz w:val="18"/>
                <w:szCs w:val="18"/>
              </w:rPr>
              <w:t>l</w:t>
            </w:r>
            <w:r w:rsidRPr="00FB7863">
              <w:rPr>
                <w:rFonts w:eastAsia="Arial" w:cs="Arial"/>
                <w:color w:val="000000" w:themeColor="text1"/>
                <w:sz w:val="18"/>
                <w:szCs w:val="18"/>
              </w:rPr>
              <w:t>y</w:t>
            </w:r>
          </w:p>
        </w:tc>
      </w:tr>
      <w:tr w:rsidR="008D51FA" w14:paraId="3F346D45" w14:textId="77777777" w:rsidTr="00FB7863">
        <w:trPr>
          <w:trHeight w:val="394"/>
        </w:trPr>
        <w:tc>
          <w:tcPr>
            <w:tcW w:w="9214" w:type="dxa"/>
            <w:gridSpan w:val="2"/>
            <w:tcBorders>
              <w:top w:val="single" w:sz="2" w:space="0" w:color="ED1C24"/>
              <w:left w:val="single" w:sz="2" w:space="0" w:color="ED1C24"/>
              <w:bottom w:val="single" w:sz="2" w:space="0" w:color="ED1C24"/>
              <w:right w:val="single" w:sz="2" w:space="0" w:color="ED1C24"/>
            </w:tcBorders>
            <w:shd w:val="clear" w:color="auto" w:fill="FDE3D7"/>
            <w:hideMark/>
          </w:tcPr>
          <w:p w14:paraId="63012D51" w14:textId="77777777" w:rsidR="008D51FA" w:rsidRPr="00FB7863" w:rsidRDefault="008D51FA" w:rsidP="00FB7863">
            <w:pPr>
              <w:ind w:left="287" w:right="-20"/>
              <w:rPr>
                <w:rFonts w:eastAsia="Arial" w:cs="Arial"/>
                <w:b/>
                <w:bCs/>
                <w:color w:val="000000" w:themeColor="text1"/>
                <w:sz w:val="18"/>
                <w:szCs w:val="18"/>
              </w:rPr>
            </w:pPr>
            <w:r w:rsidRPr="00FB7863">
              <w:rPr>
                <w:rFonts w:eastAsia="Arial" w:cs="Arial"/>
                <w:b/>
                <w:bCs/>
                <w:color w:val="000000" w:themeColor="text1"/>
                <w:w w:val="107"/>
                <w:sz w:val="18"/>
                <w:szCs w:val="18"/>
              </w:rPr>
              <w:t>Light</w:t>
            </w:r>
          </w:p>
        </w:tc>
      </w:tr>
      <w:tr w:rsidR="008D51FA" w14:paraId="793D244D" w14:textId="77777777" w:rsidTr="00FB7863">
        <w:trPr>
          <w:trHeight w:hRule="exact" w:val="711"/>
        </w:trPr>
        <w:tc>
          <w:tcPr>
            <w:tcW w:w="1701" w:type="dxa"/>
            <w:tcBorders>
              <w:top w:val="single" w:sz="2" w:space="0" w:color="ED1C24"/>
              <w:left w:val="single" w:sz="2" w:space="0" w:color="ED1C24"/>
              <w:bottom w:val="nil"/>
              <w:right w:val="single" w:sz="2" w:space="0" w:color="ED1C24"/>
            </w:tcBorders>
          </w:tcPr>
          <w:p w14:paraId="3428392E" w14:textId="77777777" w:rsidR="008D51FA" w:rsidRPr="00FB7863" w:rsidRDefault="008D51FA" w:rsidP="00FB7863">
            <w:pPr>
              <w:ind w:left="514" w:right="-20"/>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7513" w:type="dxa"/>
            <w:tcBorders>
              <w:top w:val="single" w:sz="2" w:space="0" w:color="ED1C24"/>
              <w:left w:val="single" w:sz="2" w:space="0" w:color="ED1C24"/>
              <w:bottom w:val="nil"/>
              <w:right w:val="single" w:sz="2" w:space="0" w:color="ED1C24"/>
            </w:tcBorders>
          </w:tcPr>
          <w:p w14:paraId="0903FE3D" w14:textId="77777777" w:rsidR="008D51FA" w:rsidRPr="00FB7863" w:rsidRDefault="008D51FA" w:rsidP="00FB7863">
            <w:pPr>
              <w:ind w:left="144" w:right="165"/>
              <w:rPr>
                <w:rFonts w:eastAsia="Arial" w:cs="Arial"/>
                <w:color w:val="000000" w:themeColor="text1"/>
                <w:sz w:val="18"/>
                <w:szCs w:val="18"/>
              </w:rPr>
            </w:pPr>
            <w:r w:rsidRPr="00FB7863">
              <w:rPr>
                <w:rFonts w:eastAsia="Arial" w:cs="Arial"/>
                <w:color w:val="000000" w:themeColor="text1"/>
                <w:sz w:val="18"/>
                <w:szCs w:val="18"/>
              </w:rPr>
              <w:t>If</w:t>
            </w:r>
            <w:r w:rsidRPr="00FB7863">
              <w:rPr>
                <w:rFonts w:eastAsia="Arial" w:cs="Arial"/>
                <w:color w:val="000000" w:themeColor="text1"/>
                <w:spacing w:val="3"/>
                <w:sz w:val="18"/>
                <w:szCs w:val="18"/>
              </w:rPr>
              <w:t xml:space="preserve"> </w:t>
            </w:r>
            <w:r w:rsidRPr="00FB7863">
              <w:rPr>
                <w:rFonts w:eastAsia="Arial" w:cs="Arial"/>
                <w:color w:val="000000" w:themeColor="text1"/>
                <w:sz w:val="18"/>
                <w:szCs w:val="18"/>
              </w:rPr>
              <w:t xml:space="preserve">using </w:t>
            </w:r>
            <w:r w:rsidRPr="00FB7863">
              <w:rPr>
                <w:rFonts w:eastAsia="Arial" w:cs="Arial"/>
                <w:color w:val="000000" w:themeColor="text1"/>
                <w:spacing w:val="-2"/>
                <w:sz w:val="18"/>
                <w:szCs w:val="18"/>
              </w:rPr>
              <w:t>t</w:t>
            </w:r>
            <w:r w:rsidRPr="00FB7863">
              <w:rPr>
                <w:rFonts w:eastAsia="Arial" w:cs="Arial"/>
                <w:color w:val="000000" w:themeColor="text1"/>
                <w:sz w:val="18"/>
                <w:szCs w:val="18"/>
              </w:rPr>
              <w:t>o</w:t>
            </w:r>
            <w:r w:rsidRPr="00FB7863">
              <w:rPr>
                <w:rFonts w:eastAsia="Arial" w:cs="Arial"/>
                <w:color w:val="000000" w:themeColor="text1"/>
                <w:spacing w:val="2"/>
                <w:sz w:val="18"/>
                <w:szCs w:val="18"/>
              </w:rPr>
              <w:t xml:space="preserve"> </w:t>
            </w:r>
            <w:r w:rsidRPr="00FB7863">
              <w:rPr>
                <w:rFonts w:eastAsia="Arial" w:cs="Arial"/>
                <w:color w:val="000000" w:themeColor="text1"/>
                <w:sz w:val="18"/>
                <w:szCs w:val="18"/>
              </w:rPr>
              <w:t>mark</w:t>
            </w:r>
            <w:r w:rsidRPr="00FB7863">
              <w:rPr>
                <w:rFonts w:eastAsia="Arial" w:cs="Arial"/>
                <w:color w:val="000000" w:themeColor="text1"/>
                <w:spacing w:val="20"/>
                <w:sz w:val="18"/>
                <w:szCs w:val="18"/>
              </w:rPr>
              <w:t xml:space="preserve"> </w:t>
            </w:r>
            <w:r w:rsidRPr="00FB7863">
              <w:rPr>
                <w:rFonts w:eastAsia="Arial" w:cs="Arial"/>
                <w:color w:val="000000" w:themeColor="text1"/>
                <w:sz w:val="18"/>
                <w:szCs w:val="18"/>
              </w:rPr>
              <w:t xml:space="preserve">channel </w:t>
            </w:r>
            <w:r w:rsidRPr="00FB7863">
              <w:rPr>
                <w:rFonts w:eastAsia="Arial" w:cs="Arial"/>
                <w:color w:val="000000" w:themeColor="text1"/>
                <w:w w:val="108"/>
                <w:sz w:val="18"/>
                <w:szCs w:val="18"/>
              </w:rPr>
              <w:t xml:space="preserve">limits </w:t>
            </w:r>
            <w:r w:rsidRPr="00FB7863">
              <w:rPr>
                <w:rFonts w:eastAsia="Arial" w:cs="Arial"/>
                <w:color w:val="000000" w:themeColor="text1"/>
                <w:spacing w:val="-4"/>
                <w:sz w:val="18"/>
                <w:szCs w:val="18"/>
              </w:rPr>
              <w:t>f</w:t>
            </w:r>
            <w:r w:rsidRPr="00FB7863">
              <w:rPr>
                <w:rFonts w:eastAsia="Arial" w:cs="Arial"/>
                <w:color w:val="000000" w:themeColor="text1"/>
                <w:sz w:val="18"/>
                <w:szCs w:val="18"/>
              </w:rPr>
              <w:t>ol</w:t>
            </w:r>
            <w:r w:rsidRPr="00FB7863">
              <w:rPr>
                <w:rFonts w:eastAsia="Arial" w:cs="Arial"/>
                <w:color w:val="000000" w:themeColor="text1"/>
                <w:spacing w:val="-4"/>
                <w:sz w:val="18"/>
                <w:szCs w:val="18"/>
              </w:rPr>
              <w:t>l</w:t>
            </w:r>
            <w:r w:rsidRPr="00FB7863">
              <w:rPr>
                <w:rFonts w:eastAsia="Arial" w:cs="Arial"/>
                <w:color w:val="000000" w:themeColor="text1"/>
                <w:sz w:val="18"/>
                <w:szCs w:val="18"/>
              </w:rPr>
              <w:t>ow</w:t>
            </w:r>
            <w:r w:rsidRPr="00FB7863">
              <w:rPr>
                <w:rFonts w:eastAsia="Arial" w:cs="Arial"/>
                <w:color w:val="000000" w:themeColor="text1"/>
                <w:spacing w:val="13"/>
                <w:sz w:val="18"/>
                <w:szCs w:val="18"/>
              </w:rPr>
              <w:t xml:space="preserve"> </w:t>
            </w:r>
            <w:r w:rsidRPr="00FB7863">
              <w:rPr>
                <w:rFonts w:eastAsia="Arial" w:cs="Arial"/>
                <w:color w:val="000000" w:themeColor="text1"/>
                <w:spacing w:val="-3"/>
                <w:w w:val="97"/>
                <w:sz w:val="18"/>
                <w:szCs w:val="18"/>
              </w:rPr>
              <w:t>c</w:t>
            </w:r>
            <w:r w:rsidRPr="00FB7863">
              <w:rPr>
                <w:rFonts w:eastAsia="Arial" w:cs="Arial"/>
                <w:color w:val="000000" w:themeColor="text1"/>
                <w:w w:val="97"/>
                <w:sz w:val="18"/>
                <w:szCs w:val="18"/>
              </w:rPr>
              <w:t>on</w:t>
            </w:r>
            <w:r w:rsidRPr="00FB7863">
              <w:rPr>
                <w:rFonts w:eastAsia="Arial" w:cs="Arial"/>
                <w:color w:val="000000" w:themeColor="text1"/>
                <w:spacing w:val="-2"/>
                <w:w w:val="97"/>
                <w:sz w:val="18"/>
                <w:szCs w:val="18"/>
              </w:rPr>
              <w:t>v</w:t>
            </w:r>
            <w:r w:rsidRPr="00FB7863">
              <w:rPr>
                <w:rFonts w:eastAsia="Arial" w:cs="Arial"/>
                <w:color w:val="000000" w:themeColor="text1"/>
                <w:w w:val="97"/>
                <w:sz w:val="18"/>
                <w:szCs w:val="18"/>
              </w:rPr>
              <w:t>ention</w:t>
            </w:r>
            <w:r w:rsidRPr="00FB7863">
              <w:rPr>
                <w:rFonts w:eastAsia="Arial" w:cs="Arial"/>
                <w:color w:val="000000" w:themeColor="text1"/>
                <w:spacing w:val="5"/>
                <w:w w:val="97"/>
                <w:sz w:val="18"/>
                <w:szCs w:val="18"/>
              </w:rPr>
              <w:t xml:space="preserve"> </w:t>
            </w:r>
            <w:r w:rsidRPr="00FB7863">
              <w:rPr>
                <w:rFonts w:eastAsia="Arial" w:cs="Arial"/>
                <w:color w:val="000000" w:themeColor="text1"/>
                <w:spacing w:val="-4"/>
                <w:sz w:val="18"/>
                <w:szCs w:val="18"/>
              </w:rPr>
              <w:t>f</w:t>
            </w:r>
            <w:r w:rsidRPr="00FB7863">
              <w:rPr>
                <w:rFonts w:eastAsia="Arial" w:cs="Arial"/>
                <w:color w:val="000000" w:themeColor="text1"/>
                <w:sz w:val="18"/>
                <w:szCs w:val="18"/>
              </w:rPr>
              <w:t>or</w:t>
            </w:r>
            <w:r w:rsidRPr="00FB7863">
              <w:rPr>
                <w:rFonts w:eastAsia="Arial" w:cs="Arial"/>
                <w:color w:val="000000" w:themeColor="text1"/>
                <w:spacing w:val="13"/>
                <w:sz w:val="18"/>
                <w:szCs w:val="18"/>
              </w:rPr>
              <w:t xml:space="preserve"> </w:t>
            </w:r>
            <w:r w:rsidRPr="00FB7863">
              <w:rPr>
                <w:rFonts w:eastAsia="Arial" w:cs="Arial"/>
                <w:color w:val="000000" w:themeColor="text1"/>
                <w:w w:val="94"/>
                <w:sz w:val="18"/>
                <w:szCs w:val="18"/>
              </w:rPr>
              <w:t>IALA</w:t>
            </w:r>
            <w:r w:rsidRPr="00FB7863">
              <w:rPr>
                <w:rFonts w:eastAsia="Arial" w:cs="Arial"/>
                <w:color w:val="000000" w:themeColor="text1"/>
                <w:spacing w:val="3"/>
                <w:w w:val="94"/>
                <w:sz w:val="18"/>
                <w:szCs w:val="18"/>
              </w:rPr>
              <w:t xml:space="preserve"> </w:t>
            </w:r>
            <w:r w:rsidRPr="00FB7863">
              <w:rPr>
                <w:rFonts w:eastAsia="Arial" w:cs="Arial"/>
                <w:color w:val="000000" w:themeColor="text1"/>
                <w:spacing w:val="-6"/>
                <w:sz w:val="18"/>
                <w:szCs w:val="18"/>
              </w:rPr>
              <w:t>r</w:t>
            </w:r>
            <w:r w:rsidRPr="00FB7863">
              <w:rPr>
                <w:rFonts w:eastAsia="Arial" w:cs="Arial"/>
                <w:color w:val="000000" w:themeColor="text1"/>
                <w:sz w:val="18"/>
                <w:szCs w:val="18"/>
              </w:rPr>
              <w:t>egion indi</w:t>
            </w:r>
            <w:r w:rsidRPr="00FB7863">
              <w:rPr>
                <w:rFonts w:eastAsia="Arial" w:cs="Arial"/>
                <w:color w:val="000000" w:themeColor="text1"/>
                <w:spacing w:val="-3"/>
                <w:sz w:val="18"/>
                <w:szCs w:val="18"/>
              </w:rPr>
              <w:t>c</w:t>
            </w:r>
            <w:r w:rsidRPr="00FB7863">
              <w:rPr>
                <w:rFonts w:eastAsia="Arial" w:cs="Arial"/>
                <w:color w:val="000000" w:themeColor="text1"/>
                <w:sz w:val="18"/>
                <w:szCs w:val="18"/>
              </w:rPr>
              <w:t>a</w:t>
            </w:r>
            <w:r w:rsidRPr="00FB7863">
              <w:rPr>
                <w:rFonts w:eastAsia="Arial" w:cs="Arial"/>
                <w:color w:val="000000" w:themeColor="text1"/>
                <w:spacing w:val="-2"/>
                <w:sz w:val="18"/>
                <w:szCs w:val="18"/>
              </w:rPr>
              <w:t>t</w:t>
            </w:r>
            <w:r w:rsidRPr="00FB7863">
              <w:rPr>
                <w:rFonts w:eastAsia="Arial" w:cs="Arial"/>
                <w:color w:val="000000" w:themeColor="text1"/>
                <w:sz w:val="18"/>
                <w:szCs w:val="18"/>
              </w:rPr>
              <w:t>ed</w:t>
            </w:r>
            <w:r w:rsidRPr="00FB7863">
              <w:rPr>
                <w:rFonts w:eastAsia="Arial" w:cs="Arial"/>
                <w:color w:val="000000" w:themeColor="text1"/>
                <w:spacing w:val="-5"/>
                <w:sz w:val="18"/>
                <w:szCs w:val="18"/>
              </w:rPr>
              <w:t xml:space="preserve"> </w:t>
            </w:r>
            <w:r w:rsidRPr="00FB7863">
              <w:rPr>
                <w:rFonts w:eastAsia="Arial" w:cs="Arial"/>
                <w:color w:val="000000" w:themeColor="text1"/>
                <w:sz w:val="18"/>
                <w:szCs w:val="18"/>
              </w:rPr>
              <w:t>in</w:t>
            </w:r>
            <w:r w:rsidRPr="00FB7863">
              <w:rPr>
                <w:rFonts w:eastAsia="Arial" w:cs="Arial"/>
                <w:color w:val="000000" w:themeColor="text1"/>
                <w:spacing w:val="4"/>
                <w:sz w:val="18"/>
                <w:szCs w:val="18"/>
              </w:rPr>
              <w:t xml:space="preserve"> </w:t>
            </w:r>
            <w:r w:rsidRPr="00FB7863">
              <w:rPr>
                <w:rFonts w:eastAsia="Arial" w:cs="Arial"/>
                <w:color w:val="000000" w:themeColor="text1"/>
                <w:sz w:val="18"/>
                <w:szCs w:val="18"/>
                <w:highlight w:val="yellow"/>
              </w:rPr>
              <w:t>Section</w:t>
            </w:r>
            <w:r w:rsidRPr="00FB7863">
              <w:rPr>
                <w:rFonts w:eastAsia="Arial" w:cs="Arial"/>
                <w:color w:val="000000" w:themeColor="text1"/>
                <w:spacing w:val="-18"/>
                <w:sz w:val="18"/>
                <w:szCs w:val="18"/>
                <w:highlight w:val="yellow"/>
              </w:rPr>
              <w:t xml:space="preserve"> </w:t>
            </w:r>
            <w:r w:rsidRPr="00FB7863">
              <w:rPr>
                <w:rFonts w:eastAsia="Arial" w:cs="Arial"/>
                <w:color w:val="000000" w:themeColor="text1"/>
                <w:sz w:val="18"/>
                <w:szCs w:val="18"/>
                <w:highlight w:val="yellow"/>
              </w:rPr>
              <w:t>2</w:t>
            </w:r>
            <w:r w:rsidRPr="00FB7863">
              <w:rPr>
                <w:rFonts w:eastAsia="Arial" w:cs="Arial"/>
                <w:color w:val="000000" w:themeColor="text1"/>
                <w:sz w:val="18"/>
                <w:szCs w:val="18"/>
              </w:rPr>
              <w:t>.</w:t>
            </w:r>
            <w:r w:rsidRPr="00FB7863">
              <w:rPr>
                <w:rFonts w:eastAsia="Arial" w:cs="Arial"/>
                <w:color w:val="000000" w:themeColor="text1"/>
                <w:spacing w:val="-11"/>
                <w:sz w:val="18"/>
                <w:szCs w:val="18"/>
              </w:rPr>
              <w:t xml:space="preserve"> </w:t>
            </w:r>
            <w:r w:rsidRPr="00FB7863">
              <w:rPr>
                <w:rFonts w:eastAsia="Arial" w:cs="Arial"/>
                <w:color w:val="000000" w:themeColor="text1"/>
                <w:sz w:val="18"/>
                <w:szCs w:val="18"/>
              </w:rPr>
              <w:t>Lights</w:t>
            </w:r>
            <w:r w:rsidRPr="00FB7863">
              <w:rPr>
                <w:rFonts w:eastAsia="Arial" w:cs="Arial"/>
                <w:color w:val="000000" w:themeColor="text1"/>
                <w:spacing w:val="10"/>
                <w:sz w:val="18"/>
                <w:szCs w:val="18"/>
              </w:rPr>
              <w:t xml:space="preserve"> </w:t>
            </w:r>
            <w:r w:rsidRPr="00FB7863">
              <w:rPr>
                <w:rFonts w:eastAsia="Arial" w:cs="Arial"/>
                <w:color w:val="000000" w:themeColor="text1"/>
                <w:sz w:val="18"/>
                <w:szCs w:val="18"/>
              </w:rPr>
              <w:t xml:space="preserve">may </w:t>
            </w:r>
            <w:r w:rsidRPr="00FB7863">
              <w:rPr>
                <w:rFonts w:eastAsia="Arial" w:cs="Arial"/>
                <w:color w:val="000000" w:themeColor="text1"/>
                <w:w w:val="93"/>
                <w:sz w:val="18"/>
                <w:szCs w:val="18"/>
              </w:rPr>
              <w:t>ha</w:t>
            </w:r>
            <w:r w:rsidRPr="00FB7863">
              <w:rPr>
                <w:rFonts w:eastAsia="Arial" w:cs="Arial"/>
                <w:color w:val="000000" w:themeColor="text1"/>
                <w:spacing w:val="-2"/>
                <w:w w:val="93"/>
                <w:sz w:val="18"/>
                <w:szCs w:val="18"/>
              </w:rPr>
              <w:t>v</w:t>
            </w:r>
            <w:r w:rsidRPr="00FB7863">
              <w:rPr>
                <w:rFonts w:eastAsia="Arial" w:cs="Arial"/>
                <w:color w:val="000000" w:themeColor="text1"/>
                <w:w w:val="93"/>
                <w:sz w:val="18"/>
                <w:szCs w:val="18"/>
              </w:rPr>
              <w:t>e</w:t>
            </w:r>
            <w:r w:rsidRPr="00FB7863">
              <w:rPr>
                <w:rFonts w:eastAsia="Arial" w:cs="Arial"/>
                <w:color w:val="000000" w:themeColor="text1"/>
                <w:spacing w:val="4"/>
                <w:w w:val="93"/>
                <w:sz w:val="18"/>
                <w:szCs w:val="18"/>
              </w:rPr>
              <w:t xml:space="preserve"> </w:t>
            </w:r>
            <w:r w:rsidRPr="00FB7863">
              <w:rPr>
                <w:rFonts w:eastAsia="Arial" w:cs="Arial"/>
                <w:color w:val="000000" w:themeColor="text1"/>
                <w:sz w:val="18"/>
                <w:szCs w:val="18"/>
              </w:rPr>
              <w:t>oscillating</w:t>
            </w:r>
            <w:r w:rsidRPr="00FB7863">
              <w:rPr>
                <w:rFonts w:eastAsia="Arial" w:cs="Arial"/>
                <w:color w:val="000000" w:themeColor="text1"/>
                <w:spacing w:val="24"/>
                <w:sz w:val="18"/>
                <w:szCs w:val="18"/>
              </w:rPr>
              <w:t xml:space="preserve"> </w:t>
            </w:r>
            <w:r w:rsidRPr="00FB7863">
              <w:rPr>
                <w:rFonts w:eastAsia="Arial" w:cs="Arial"/>
                <w:color w:val="000000" w:themeColor="text1"/>
                <w:sz w:val="18"/>
                <w:szCs w:val="18"/>
              </w:rPr>
              <w:t>boundaries</w:t>
            </w:r>
          </w:p>
        </w:tc>
      </w:tr>
      <w:tr w:rsidR="008D51FA" w14:paraId="2A69E9B4" w14:textId="77777777" w:rsidTr="00FB7863">
        <w:trPr>
          <w:trHeight w:hRule="exact" w:val="385"/>
        </w:trPr>
        <w:tc>
          <w:tcPr>
            <w:tcW w:w="1701" w:type="dxa"/>
            <w:tcBorders>
              <w:top w:val="nil"/>
              <w:left w:val="single" w:sz="2" w:space="0" w:color="ED1C24"/>
              <w:bottom w:val="single" w:sz="2" w:space="0" w:color="ED1C24"/>
              <w:right w:val="single" w:sz="2" w:space="0" w:color="ED1C24"/>
            </w:tcBorders>
            <w:shd w:val="clear" w:color="auto" w:fill="FDE3D7"/>
            <w:hideMark/>
          </w:tcPr>
          <w:p w14:paraId="39A69C61" w14:textId="77777777" w:rsidR="008D51FA" w:rsidRPr="00FB7863" w:rsidRDefault="008D51FA" w:rsidP="00FB7863">
            <w:pPr>
              <w:ind w:left="514" w:right="-20"/>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7513" w:type="dxa"/>
            <w:tcBorders>
              <w:top w:val="nil"/>
              <w:left w:val="single" w:sz="2" w:space="0" w:color="ED1C24"/>
              <w:bottom w:val="single" w:sz="2" w:space="0" w:color="ED1C24"/>
              <w:right w:val="single" w:sz="2" w:space="0" w:color="ED1C24"/>
            </w:tcBorders>
            <w:shd w:val="clear" w:color="auto" w:fill="FDE3D7"/>
            <w:hideMark/>
          </w:tcPr>
          <w:p w14:paraId="47C9F933" w14:textId="77777777" w:rsidR="008D51FA" w:rsidRPr="00FB7863" w:rsidRDefault="008D51FA" w:rsidP="00FB7863">
            <w:pPr>
              <w:ind w:left="144" w:right="-20"/>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w:t>
            </w:r>
            <w:r w:rsidRPr="00FB7863">
              <w:rPr>
                <w:rFonts w:eastAsia="Arial" w:cs="Arial"/>
                <w:color w:val="000000" w:themeColor="text1"/>
                <w:spacing w:val="-6"/>
                <w:sz w:val="18"/>
                <w:szCs w:val="18"/>
              </w:rPr>
              <w:t>r</w:t>
            </w:r>
            <w:r w:rsidRPr="00FB7863">
              <w:rPr>
                <w:rFonts w:eastAsia="Arial" w:cs="Arial"/>
                <w:color w:val="000000" w:themeColor="text1"/>
                <w:w w:val="102"/>
                <w:sz w:val="18"/>
                <w:szCs w:val="18"/>
              </w:rPr>
              <w:t>opria</w:t>
            </w:r>
            <w:r w:rsidRPr="00FB7863">
              <w:rPr>
                <w:rFonts w:eastAsia="Arial" w:cs="Arial"/>
                <w:color w:val="000000" w:themeColor="text1"/>
                <w:spacing w:val="-2"/>
                <w:w w:val="102"/>
                <w:sz w:val="18"/>
                <w:szCs w:val="18"/>
              </w:rPr>
              <w:t>t</w:t>
            </w:r>
            <w:r w:rsidRPr="00FB7863">
              <w:rPr>
                <w:rFonts w:eastAsia="Arial" w:cs="Arial"/>
                <w:color w:val="000000" w:themeColor="text1"/>
                <w:w w:val="94"/>
                <w:sz w:val="18"/>
                <w:szCs w:val="18"/>
              </w:rPr>
              <w:t>e</w:t>
            </w:r>
          </w:p>
        </w:tc>
      </w:tr>
      <w:tr w:rsidR="005A3C92" w:rsidRPr="001E0A0C" w14:paraId="3E1DE1E0"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57"/>
        </w:trPr>
        <w:tc>
          <w:tcPr>
            <w:tcW w:w="1701" w:type="dxa"/>
            <w:vMerge w:val="restart"/>
          </w:tcPr>
          <w:p w14:paraId="681392BF" w14:textId="77777777" w:rsidR="005A3C92" w:rsidRPr="00FB7863" w:rsidRDefault="005A3C92">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7513" w:type="dxa"/>
          </w:tcPr>
          <w:p w14:paraId="51F1A398" w14:textId="77777777" w:rsidR="005A3C92" w:rsidRPr="00FB7863" w:rsidRDefault="005A3C92">
            <w:pPr>
              <w:widowControl w:val="0"/>
              <w:rPr>
                <w:rFonts w:eastAsia="Calibri" w:cs="Arial"/>
                <w:color w:val="000000" w:themeColor="text1"/>
                <w:sz w:val="18"/>
                <w:szCs w:val="18"/>
              </w:rPr>
            </w:pPr>
            <w:r w:rsidRPr="00FB7863">
              <w:rPr>
                <w:color w:val="000000" w:themeColor="text1"/>
                <w:sz w:val="18"/>
                <w:szCs w:val="18"/>
              </w:rPr>
              <w:t>AIS AtoN (Add type of Mark in naming convention)</w:t>
            </w:r>
          </w:p>
        </w:tc>
      </w:tr>
      <w:tr w:rsidR="005A3C92" w:rsidRPr="001E0A0C" w14:paraId="55F83674" w14:textId="77777777" w:rsidTr="00CB5AD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701" w:type="dxa"/>
            <w:vMerge/>
          </w:tcPr>
          <w:p w14:paraId="1B6F182F" w14:textId="77777777" w:rsidR="005A3C92" w:rsidRPr="00FB7863" w:rsidRDefault="005A3C92">
            <w:pPr>
              <w:widowControl w:val="0"/>
              <w:rPr>
                <w:rFonts w:eastAsia="Calibri" w:cs="Arial"/>
                <w:b/>
                <w:bCs/>
                <w:color w:val="000000" w:themeColor="text1"/>
                <w:sz w:val="18"/>
                <w:szCs w:val="18"/>
              </w:rPr>
            </w:pPr>
          </w:p>
        </w:tc>
        <w:tc>
          <w:tcPr>
            <w:tcW w:w="7513" w:type="dxa"/>
          </w:tcPr>
          <w:p w14:paraId="0FFF7355" w14:textId="77777777" w:rsidR="005A3C92" w:rsidRPr="00FB7863" w:rsidRDefault="005A3C92">
            <w:pPr>
              <w:widowControl w:val="0"/>
              <w:rPr>
                <w:rFonts w:eastAsia="Calibri" w:cs="Arial"/>
                <w:color w:val="000000" w:themeColor="text1"/>
                <w:sz w:val="18"/>
                <w:szCs w:val="18"/>
              </w:rPr>
            </w:pPr>
            <w:r w:rsidRPr="00FB7863">
              <w:rPr>
                <w:rFonts w:eastAsia="Calibri" w:cs="Arial"/>
                <w:color w:val="000000" w:themeColor="text1"/>
                <w:sz w:val="18"/>
                <w:szCs w:val="18"/>
              </w:rPr>
              <w:t>Racon</w:t>
            </w:r>
          </w:p>
        </w:tc>
      </w:tr>
    </w:tbl>
    <w:p w14:paraId="36FC1D79" w14:textId="21C9D40F" w:rsidR="001E0A0C" w:rsidRPr="00BF4249" w:rsidRDefault="00BF4249" w:rsidP="00A05FFF">
      <w:pPr>
        <w:numPr>
          <w:ilvl w:val="2"/>
          <w:numId w:val="11"/>
        </w:numPr>
        <w:ind w:left="709" w:hanging="709"/>
        <w:rPr>
          <w:rFonts w:eastAsia="Arial" w:cs="Arial"/>
          <w:b/>
          <w:bCs/>
          <w:color w:val="000000"/>
          <w:szCs w:val="20"/>
        </w:rPr>
      </w:pPr>
      <w:r w:rsidRPr="00BF4249">
        <w:rPr>
          <w:rFonts w:eastAsia="Arial" w:cs="Arial"/>
          <w:b/>
          <w:bCs/>
          <w:color w:val="000000"/>
          <w:szCs w:val="20"/>
        </w:rPr>
        <w:br w:type="page"/>
      </w:r>
      <w:r w:rsidR="001E0A0C" w:rsidRPr="00BF4249">
        <w:rPr>
          <w:rFonts w:eastAsia="Arial" w:cs="Arial"/>
          <w:b/>
          <w:bCs/>
          <w:color w:val="000000"/>
          <w:szCs w:val="20"/>
        </w:rPr>
        <w:lastRenderedPageBreak/>
        <w:t>Visual depiction</w:t>
      </w:r>
    </w:p>
    <w:p w14:paraId="01038C25" w14:textId="77777777" w:rsidR="001E0A0C" w:rsidRPr="001E0A0C" w:rsidRDefault="001E0A0C" w:rsidP="001E0A0C">
      <w:pPr>
        <w:rPr>
          <w:rFonts w:eastAsia="Calibri" w:cs="Arial"/>
          <w:color w:val="000000"/>
        </w:rPr>
      </w:pPr>
      <w:r w:rsidRPr="001E0A0C">
        <w:rPr>
          <w:rFonts w:eastAsia="Calibri" w:cs="Arial"/>
          <w:noProof/>
          <w:sz w:val="22"/>
          <w:lang w:eastAsia="ja-JP"/>
        </w:rPr>
        <w:drawing>
          <wp:inline distT="0" distB="0" distL="0" distR="0" wp14:anchorId="25858220" wp14:editId="0DDDC82B">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00240B1D" w14:textId="77777777" w:rsidR="001E0A0C" w:rsidRPr="001E0A0C" w:rsidRDefault="001E0A0C" w:rsidP="001E0A0C">
      <w:pPr>
        <w:numPr>
          <w:ilvl w:val="1"/>
          <w:numId w:val="11"/>
        </w:numPr>
        <w:ind w:left="567" w:hanging="567"/>
        <w:rPr>
          <w:rFonts w:eastAsia="Arial" w:cs="Arial"/>
          <w:b/>
          <w:bCs/>
          <w:color w:val="FF0000"/>
          <w:position w:val="-1"/>
          <w:szCs w:val="20"/>
        </w:rPr>
      </w:pPr>
      <w:r w:rsidRPr="001E0A0C">
        <w:rPr>
          <w:rFonts w:eastAsia="Arial" w:cs="Arial"/>
          <w:b/>
          <w:bCs/>
          <w:color w:val="FF0000"/>
          <w:position w:val="-1"/>
          <w:szCs w:val="20"/>
        </w:rPr>
        <w:t>Beacons</w:t>
      </w:r>
    </w:p>
    <w:p w14:paraId="01CAF656"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pacing w:val="-6"/>
          <w:szCs w:val="20"/>
        </w:rPr>
        <w:t>Definitio</w:t>
      </w:r>
      <w:r w:rsidRPr="001E0A0C">
        <w:rPr>
          <w:rFonts w:eastAsia="Arial" w:cs="Arial"/>
          <w:b/>
          <w:bCs/>
          <w:color w:val="000000"/>
          <w:szCs w:val="20"/>
        </w:rPr>
        <w:t>n</w:t>
      </w:r>
      <w:r w:rsidRPr="001E0A0C">
        <w:rPr>
          <w:rFonts w:eastAsia="Arial" w:cs="Arial"/>
          <w:b/>
          <w:bCs/>
          <w:color w:val="000000"/>
          <w:spacing w:val="23"/>
          <w:szCs w:val="20"/>
        </w:rPr>
        <w:t xml:space="preserve"> </w:t>
      </w:r>
      <w:r w:rsidRPr="001E0A0C">
        <w:rPr>
          <w:rFonts w:eastAsia="Arial" w:cs="Arial"/>
          <w:b/>
          <w:bCs/>
          <w:color w:val="000000"/>
          <w:spacing w:val="-6"/>
          <w:szCs w:val="20"/>
        </w:rPr>
        <w:t>o</w:t>
      </w:r>
      <w:r w:rsidRPr="001E0A0C">
        <w:rPr>
          <w:rFonts w:eastAsia="Arial" w:cs="Arial"/>
          <w:b/>
          <w:bCs/>
          <w:color w:val="000000"/>
          <w:szCs w:val="20"/>
        </w:rPr>
        <w:t>f</w:t>
      </w:r>
      <w:r w:rsidRPr="001E0A0C">
        <w:rPr>
          <w:rFonts w:eastAsia="Arial" w:cs="Arial"/>
          <w:b/>
          <w:bCs/>
          <w:color w:val="000000"/>
          <w:spacing w:val="-7"/>
          <w:szCs w:val="20"/>
        </w:rPr>
        <w:t xml:space="preserve"> </w:t>
      </w:r>
      <w:r w:rsidRPr="001E0A0C">
        <w:rPr>
          <w:rFonts w:eastAsia="Arial" w:cs="Arial"/>
          <w:b/>
          <w:bCs/>
          <w:color w:val="000000"/>
          <w:w w:val="96"/>
          <w:szCs w:val="20"/>
        </w:rPr>
        <w:t>a</w:t>
      </w:r>
      <w:r w:rsidRPr="001E0A0C">
        <w:rPr>
          <w:rFonts w:eastAsia="Arial" w:cs="Arial"/>
          <w:b/>
          <w:bCs/>
          <w:color w:val="000000"/>
          <w:spacing w:val="-15"/>
          <w:w w:val="96"/>
          <w:szCs w:val="20"/>
        </w:rPr>
        <w:t xml:space="preserve"> </w:t>
      </w:r>
      <w:r w:rsidRPr="001E0A0C">
        <w:rPr>
          <w:rFonts w:eastAsia="Arial" w:cs="Arial"/>
          <w:b/>
          <w:bCs/>
          <w:color w:val="000000"/>
          <w:spacing w:val="-6"/>
          <w:szCs w:val="20"/>
        </w:rPr>
        <w:t>Bea</w:t>
      </w:r>
      <w:r w:rsidRPr="001E0A0C">
        <w:rPr>
          <w:rFonts w:eastAsia="Arial" w:cs="Arial"/>
          <w:b/>
          <w:bCs/>
          <w:color w:val="000000"/>
          <w:spacing w:val="-10"/>
          <w:szCs w:val="20"/>
        </w:rPr>
        <w:t>c</w:t>
      </w:r>
      <w:r w:rsidRPr="001E0A0C">
        <w:rPr>
          <w:rFonts w:eastAsia="Arial" w:cs="Arial"/>
          <w:b/>
          <w:bCs/>
          <w:color w:val="000000"/>
          <w:spacing w:val="-6"/>
          <w:szCs w:val="20"/>
        </w:rPr>
        <w:t>on</w:t>
      </w:r>
    </w:p>
    <w:p w14:paraId="6258F2F4" w14:textId="77777777" w:rsidR="001E0A0C" w:rsidRPr="001E0A0C" w:rsidRDefault="001E0A0C" w:rsidP="001E0A0C">
      <w:pPr>
        <w:ind w:right="70"/>
        <w:rPr>
          <w:rFonts w:eastAsia="Arial" w:cs="Arial"/>
          <w:color w:val="000000"/>
          <w:szCs w:val="20"/>
        </w:rPr>
      </w:pPr>
      <w:r w:rsidRPr="001E0A0C">
        <w:rPr>
          <w:rFonts w:eastAsia="Arial" w:cs="Arial"/>
          <w:color w:val="000000"/>
          <w:szCs w:val="20"/>
        </w:rPr>
        <w:t>A</w:t>
      </w:r>
      <w:r w:rsidRPr="001E0A0C">
        <w:rPr>
          <w:rFonts w:eastAsia="Arial" w:cs="Arial"/>
          <w:color w:val="000000"/>
          <w:spacing w:val="-13"/>
          <w:szCs w:val="20"/>
        </w:rPr>
        <w:t xml:space="preserve"> </w:t>
      </w:r>
      <w:r w:rsidRPr="001E0A0C">
        <w:rPr>
          <w:rFonts w:eastAsia="Arial" w:cs="Arial"/>
          <w:color w:val="000000"/>
          <w:szCs w:val="20"/>
        </w:rPr>
        <w:t>fixed</w:t>
      </w:r>
      <w:r w:rsidRPr="001E0A0C">
        <w:rPr>
          <w:rFonts w:eastAsia="Arial" w:cs="Arial"/>
          <w:color w:val="000000"/>
          <w:spacing w:val="-8"/>
          <w:szCs w:val="20"/>
        </w:rPr>
        <w:t xml:space="preserve"> </w:t>
      </w:r>
      <w:r w:rsidRPr="001E0A0C">
        <w:rPr>
          <w:rFonts w:eastAsia="Arial" w:cs="Arial"/>
          <w:color w:val="000000"/>
          <w:szCs w:val="20"/>
        </w:rPr>
        <w:t>man-made</w:t>
      </w:r>
      <w:r w:rsidRPr="001E0A0C">
        <w:rPr>
          <w:rFonts w:eastAsia="Arial" w:cs="Arial"/>
          <w:color w:val="000000"/>
          <w:spacing w:val="10"/>
          <w:szCs w:val="20"/>
        </w:rPr>
        <w:t xml:space="preserve"> </w:t>
      </w:r>
      <w:r w:rsidRPr="001E0A0C">
        <w:rPr>
          <w:rFonts w:eastAsia="Arial" w:cs="Arial"/>
          <w:color w:val="000000"/>
          <w:szCs w:val="20"/>
        </w:rPr>
        <w:t>navigation</w:t>
      </w:r>
      <w:r w:rsidRPr="001E0A0C">
        <w:rPr>
          <w:rFonts w:eastAsia="Arial" w:cs="Arial"/>
          <w:color w:val="000000"/>
          <w:spacing w:val="-17"/>
          <w:szCs w:val="20"/>
        </w:rPr>
        <w:t xml:space="preserve"> </w:t>
      </w:r>
      <w:r w:rsidRPr="001E0A0C">
        <w:rPr>
          <w:rFonts w:eastAsia="Arial" w:cs="Arial"/>
          <w:color w:val="000000"/>
          <w:szCs w:val="20"/>
        </w:rPr>
        <w:t>mark</w:t>
      </w:r>
      <w:r w:rsidRPr="001E0A0C">
        <w:rPr>
          <w:rFonts w:eastAsia="Arial" w:cs="Arial"/>
          <w:color w:val="000000"/>
          <w:spacing w:val="21"/>
          <w:szCs w:val="20"/>
        </w:rPr>
        <w:t xml:space="preserve"> </w:t>
      </w:r>
      <w:r w:rsidRPr="001E0A0C">
        <w:rPr>
          <w:rFonts w:eastAsia="Arial" w:cs="Arial"/>
          <w:color w:val="000000"/>
          <w:szCs w:val="20"/>
        </w:rPr>
        <w:t>that</w:t>
      </w:r>
      <w:r w:rsidRPr="001E0A0C">
        <w:rPr>
          <w:rFonts w:eastAsia="Arial" w:cs="Arial"/>
          <w:color w:val="000000"/>
          <w:spacing w:val="9"/>
          <w:szCs w:val="20"/>
        </w:rPr>
        <w:t xml:space="preserve"> </w:t>
      </w:r>
      <w:r w:rsidRPr="001E0A0C">
        <w:rPr>
          <w:rFonts w:eastAsia="Arial" w:cs="Arial"/>
          <w:color w:val="000000"/>
          <w:szCs w:val="20"/>
        </w:rPr>
        <w:t>can be</w:t>
      </w:r>
      <w:r w:rsidRPr="001E0A0C">
        <w:rPr>
          <w:rFonts w:eastAsia="Arial" w:cs="Arial"/>
          <w:color w:val="000000"/>
          <w:spacing w:val="-11"/>
          <w:szCs w:val="20"/>
        </w:rPr>
        <w:t xml:space="preserve"> </w:t>
      </w:r>
      <w:r w:rsidRPr="001E0A0C">
        <w:rPr>
          <w:rFonts w:eastAsia="Arial" w:cs="Arial"/>
          <w:color w:val="000000"/>
          <w:szCs w:val="20"/>
        </w:rPr>
        <w:t>recognised</w:t>
      </w:r>
      <w:r w:rsidRPr="001E0A0C">
        <w:rPr>
          <w:rFonts w:eastAsia="Arial" w:cs="Arial"/>
          <w:color w:val="000000"/>
          <w:spacing w:val="-9"/>
          <w:szCs w:val="20"/>
        </w:rPr>
        <w:t xml:space="preserve"> </w:t>
      </w:r>
      <w:r w:rsidRPr="001E0A0C">
        <w:rPr>
          <w:rFonts w:eastAsia="Arial" w:cs="Arial"/>
          <w:color w:val="000000"/>
          <w:szCs w:val="20"/>
        </w:rPr>
        <w:t>by</w:t>
      </w:r>
      <w:r w:rsidRPr="001E0A0C">
        <w:rPr>
          <w:rFonts w:eastAsia="Arial" w:cs="Arial"/>
          <w:color w:val="000000"/>
          <w:spacing w:val="-18"/>
          <w:szCs w:val="20"/>
        </w:rPr>
        <w:t xml:space="preserve"> </w:t>
      </w:r>
      <w:r w:rsidRPr="001E0A0C">
        <w:rPr>
          <w:rFonts w:eastAsia="Arial" w:cs="Arial"/>
          <w:color w:val="000000"/>
          <w:szCs w:val="20"/>
        </w:rPr>
        <w:t>its</w:t>
      </w:r>
      <w:r w:rsidRPr="001E0A0C">
        <w:rPr>
          <w:rFonts w:eastAsia="Arial" w:cs="Arial"/>
          <w:color w:val="000000"/>
          <w:spacing w:val="11"/>
          <w:szCs w:val="20"/>
        </w:rPr>
        <w:t xml:space="preserve"> </w:t>
      </w:r>
      <w:r w:rsidRPr="001E0A0C">
        <w:rPr>
          <w:rFonts w:eastAsia="Arial" w:cs="Arial"/>
          <w:color w:val="000000"/>
          <w:w w:val="96"/>
          <w:szCs w:val="20"/>
        </w:rPr>
        <w:t>shape,</w:t>
      </w:r>
      <w:r w:rsidRPr="001E0A0C">
        <w:rPr>
          <w:rFonts w:eastAsia="Arial" w:cs="Arial"/>
          <w:color w:val="000000"/>
          <w:spacing w:val="2"/>
          <w:w w:val="96"/>
          <w:szCs w:val="20"/>
        </w:rPr>
        <w:t xml:space="preserve"> </w:t>
      </w:r>
      <w:r w:rsidRPr="001E0A0C">
        <w:rPr>
          <w:rFonts w:eastAsia="Arial" w:cs="Arial"/>
          <w:color w:val="000000"/>
          <w:szCs w:val="20"/>
        </w:rPr>
        <w:t>colour,</w:t>
      </w:r>
      <w:r w:rsidRPr="001E0A0C">
        <w:rPr>
          <w:rFonts w:eastAsia="Arial" w:cs="Arial"/>
          <w:color w:val="000000"/>
          <w:spacing w:val="6"/>
          <w:szCs w:val="20"/>
        </w:rPr>
        <w:t xml:space="preserve"> </w:t>
      </w:r>
      <w:r w:rsidRPr="001E0A0C">
        <w:rPr>
          <w:rFonts w:eastAsia="Arial" w:cs="Arial"/>
          <w:color w:val="000000"/>
          <w:w w:val="102"/>
          <w:szCs w:val="20"/>
        </w:rPr>
        <w:t xml:space="preserve">pattern, </w:t>
      </w:r>
      <w:proofErr w:type="spellStart"/>
      <w:r w:rsidRPr="001E0A0C">
        <w:rPr>
          <w:rFonts w:eastAsia="Arial" w:cs="Arial"/>
          <w:color w:val="000000"/>
          <w:szCs w:val="20"/>
        </w:rPr>
        <w:t>topmark</w:t>
      </w:r>
      <w:proofErr w:type="spellEnd"/>
      <w:r w:rsidRPr="001E0A0C">
        <w:rPr>
          <w:rFonts w:eastAsia="Arial" w:cs="Arial"/>
          <w:color w:val="000000"/>
          <w:szCs w:val="20"/>
        </w:rPr>
        <w:t>,</w:t>
      </w:r>
      <w:r w:rsidRPr="001E0A0C">
        <w:rPr>
          <w:rFonts w:eastAsia="Arial" w:cs="Arial"/>
          <w:color w:val="000000"/>
          <w:spacing w:val="15"/>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light</w:t>
      </w:r>
      <w:r w:rsidRPr="001E0A0C">
        <w:rPr>
          <w:rFonts w:eastAsia="Arial" w:cs="Arial"/>
          <w:color w:val="000000"/>
          <w:spacing w:val="21"/>
          <w:szCs w:val="20"/>
        </w:rPr>
        <w:t xml:space="preserve"> </w:t>
      </w:r>
      <w:r w:rsidRPr="001E0A0C">
        <w:rPr>
          <w:rFonts w:eastAsia="Arial" w:cs="Arial"/>
          <w:color w:val="000000"/>
          <w:szCs w:val="20"/>
        </w:rPr>
        <w:t>character,</w:t>
      </w:r>
      <w:r w:rsidRPr="001E0A0C">
        <w:rPr>
          <w:rFonts w:eastAsia="Arial" w:cs="Arial"/>
          <w:color w:val="000000"/>
          <w:spacing w:val="8"/>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w w:val="101"/>
          <w:szCs w:val="20"/>
        </w:rPr>
        <w:t>combina</w:t>
      </w:r>
      <w:r w:rsidRPr="001E0A0C">
        <w:rPr>
          <w:rFonts w:eastAsia="Arial" w:cs="Arial"/>
          <w:color w:val="000000"/>
          <w:szCs w:val="20"/>
        </w:rPr>
        <w:t>tion</w:t>
      </w:r>
      <w:r w:rsidRPr="001E0A0C">
        <w:rPr>
          <w:rFonts w:eastAsia="Arial" w:cs="Arial"/>
          <w:color w:val="000000"/>
          <w:spacing w:val="6"/>
          <w:szCs w:val="20"/>
        </w:rPr>
        <w:t xml:space="preserve"> </w:t>
      </w:r>
      <w:r w:rsidRPr="001E0A0C">
        <w:rPr>
          <w:rFonts w:eastAsia="Arial" w:cs="Arial"/>
          <w:color w:val="000000"/>
          <w:szCs w:val="20"/>
        </w:rPr>
        <w:t>of</w:t>
      </w:r>
      <w:r w:rsidRPr="001E0A0C">
        <w:rPr>
          <w:rFonts w:eastAsia="Arial" w:cs="Arial"/>
          <w:color w:val="000000"/>
          <w:spacing w:val="-2"/>
          <w:szCs w:val="20"/>
        </w:rPr>
        <w:t xml:space="preserve"> </w:t>
      </w:r>
      <w:r w:rsidRPr="001E0A0C">
        <w:rPr>
          <w:rFonts w:eastAsia="Arial" w:cs="Arial"/>
          <w:color w:val="000000"/>
          <w:szCs w:val="20"/>
        </w:rPr>
        <w:t>these.</w:t>
      </w:r>
    </w:p>
    <w:p w14:paraId="096D6771"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pacing w:val="-6"/>
          <w:szCs w:val="20"/>
        </w:rPr>
        <w:t>Descriptio</w:t>
      </w:r>
      <w:r w:rsidRPr="001E0A0C">
        <w:rPr>
          <w:rFonts w:eastAsia="Arial" w:cs="Arial"/>
          <w:b/>
          <w:bCs/>
          <w:color w:val="000000"/>
          <w:szCs w:val="20"/>
        </w:rPr>
        <w:t>n</w:t>
      </w:r>
      <w:r w:rsidRPr="001E0A0C">
        <w:rPr>
          <w:rFonts w:eastAsia="Arial" w:cs="Arial"/>
          <w:b/>
          <w:bCs/>
          <w:color w:val="000000"/>
          <w:spacing w:val="21"/>
          <w:szCs w:val="20"/>
        </w:rPr>
        <w:t xml:space="preserve"> </w:t>
      </w:r>
      <w:r w:rsidRPr="001E0A0C">
        <w:rPr>
          <w:rFonts w:eastAsia="Arial" w:cs="Arial"/>
          <w:b/>
          <w:bCs/>
          <w:color w:val="000000"/>
          <w:spacing w:val="-6"/>
          <w:szCs w:val="20"/>
        </w:rPr>
        <w:t>o</w:t>
      </w:r>
      <w:r w:rsidRPr="001E0A0C">
        <w:rPr>
          <w:rFonts w:eastAsia="Arial" w:cs="Arial"/>
          <w:b/>
          <w:bCs/>
          <w:color w:val="000000"/>
          <w:szCs w:val="20"/>
        </w:rPr>
        <w:t>f</w:t>
      </w:r>
      <w:r w:rsidRPr="001E0A0C">
        <w:rPr>
          <w:rFonts w:eastAsia="Arial" w:cs="Arial"/>
          <w:b/>
          <w:bCs/>
          <w:color w:val="000000"/>
          <w:spacing w:val="-7"/>
          <w:szCs w:val="20"/>
        </w:rPr>
        <w:t xml:space="preserve"> </w:t>
      </w:r>
      <w:r w:rsidRPr="001E0A0C">
        <w:rPr>
          <w:rFonts w:eastAsia="Arial" w:cs="Arial"/>
          <w:b/>
          <w:bCs/>
          <w:color w:val="000000"/>
          <w:w w:val="96"/>
          <w:szCs w:val="20"/>
        </w:rPr>
        <w:t>a</w:t>
      </w:r>
      <w:r w:rsidRPr="001E0A0C">
        <w:rPr>
          <w:rFonts w:eastAsia="Arial" w:cs="Arial"/>
          <w:b/>
          <w:bCs/>
          <w:color w:val="000000"/>
          <w:spacing w:val="-15"/>
          <w:w w:val="96"/>
          <w:szCs w:val="20"/>
        </w:rPr>
        <w:t xml:space="preserve"> </w:t>
      </w:r>
      <w:r w:rsidRPr="001E0A0C">
        <w:rPr>
          <w:rFonts w:eastAsia="Arial" w:cs="Arial"/>
          <w:b/>
          <w:bCs/>
          <w:color w:val="000000"/>
          <w:spacing w:val="-6"/>
          <w:szCs w:val="20"/>
        </w:rPr>
        <w:t>Bea</w:t>
      </w:r>
      <w:r w:rsidRPr="001E0A0C">
        <w:rPr>
          <w:rFonts w:eastAsia="Arial" w:cs="Arial"/>
          <w:b/>
          <w:bCs/>
          <w:color w:val="000000"/>
          <w:spacing w:val="-10"/>
          <w:szCs w:val="20"/>
        </w:rPr>
        <w:t>c</w:t>
      </w:r>
      <w:r w:rsidRPr="001E0A0C">
        <w:rPr>
          <w:rFonts w:eastAsia="Arial" w:cs="Arial"/>
          <w:b/>
          <w:bCs/>
          <w:color w:val="000000"/>
          <w:spacing w:val="-6"/>
          <w:szCs w:val="20"/>
        </w:rPr>
        <w:t>on</w:t>
      </w:r>
    </w:p>
    <w:p w14:paraId="452603A3" w14:textId="77777777" w:rsidR="001E0A0C" w:rsidRPr="001E0A0C" w:rsidRDefault="001E0A0C" w:rsidP="001E0A0C">
      <w:pPr>
        <w:numPr>
          <w:ilvl w:val="0"/>
          <w:numId w:val="24"/>
        </w:numPr>
        <w:ind w:left="567" w:right="51" w:hanging="567"/>
        <w:rPr>
          <w:rFonts w:eastAsia="Arial" w:cs="Arial"/>
          <w:color w:val="000000"/>
          <w:spacing w:val="3"/>
          <w:szCs w:val="20"/>
        </w:rPr>
      </w:pPr>
      <w:r w:rsidRPr="001E0A0C">
        <w:rPr>
          <w:rFonts w:eastAsia="Arial" w:cs="Arial"/>
          <w:color w:val="000000"/>
          <w:spacing w:val="3"/>
          <w:szCs w:val="20"/>
        </w:rPr>
        <w:t>Ca</w:t>
      </w:r>
      <w:r w:rsidRPr="001E0A0C">
        <w:rPr>
          <w:rFonts w:eastAsia="Arial" w:cs="Arial"/>
          <w:color w:val="000000"/>
          <w:szCs w:val="20"/>
        </w:rPr>
        <w:t>n</w:t>
      </w:r>
      <w:r w:rsidRPr="001E0A0C">
        <w:rPr>
          <w:rFonts w:eastAsia="Arial" w:cs="Arial"/>
          <w:color w:val="000000"/>
          <w:spacing w:val="-4"/>
          <w:szCs w:val="20"/>
        </w:rPr>
        <w:t xml:space="preserve"> </w:t>
      </w:r>
      <w:r w:rsidRPr="001E0A0C">
        <w:rPr>
          <w:rFonts w:eastAsia="Arial" w:cs="Arial"/>
          <w:color w:val="000000"/>
          <w:spacing w:val="3"/>
          <w:szCs w:val="20"/>
        </w:rPr>
        <w:t>carr</w:t>
      </w:r>
      <w:r w:rsidRPr="001E0A0C">
        <w:rPr>
          <w:rFonts w:eastAsia="Arial" w:cs="Arial"/>
          <w:color w:val="000000"/>
          <w:szCs w:val="20"/>
        </w:rPr>
        <w:t>y</w:t>
      </w:r>
      <w:r w:rsidRPr="001E0A0C">
        <w:rPr>
          <w:rFonts w:eastAsia="Arial" w:cs="Arial"/>
          <w:color w:val="000000"/>
          <w:spacing w:val="20"/>
          <w:szCs w:val="20"/>
        </w:rPr>
        <w:t xml:space="preserve"> </w:t>
      </w:r>
      <w:r w:rsidRPr="001E0A0C">
        <w:rPr>
          <w:rFonts w:eastAsia="Arial" w:cs="Arial"/>
          <w:color w:val="000000"/>
          <w:szCs w:val="20"/>
        </w:rPr>
        <w:t>a</w:t>
      </w:r>
      <w:r w:rsidRPr="001E0A0C">
        <w:rPr>
          <w:rFonts w:eastAsia="Arial" w:cs="Arial"/>
          <w:color w:val="000000"/>
          <w:spacing w:val="11"/>
          <w:szCs w:val="20"/>
        </w:rPr>
        <w:t xml:space="preserve"> </w:t>
      </w:r>
      <w:r w:rsidRPr="001E0A0C">
        <w:rPr>
          <w:rFonts w:eastAsia="Arial" w:cs="Arial"/>
          <w:color w:val="000000"/>
          <w:spacing w:val="3"/>
          <w:szCs w:val="20"/>
        </w:rPr>
        <w:t>signa</w:t>
      </w:r>
      <w:r w:rsidRPr="001E0A0C">
        <w:rPr>
          <w:rFonts w:eastAsia="Arial" w:cs="Arial"/>
          <w:color w:val="000000"/>
          <w:szCs w:val="20"/>
        </w:rPr>
        <w:t>l</w:t>
      </w:r>
      <w:r w:rsidRPr="001E0A0C">
        <w:rPr>
          <w:rFonts w:eastAsia="Arial" w:cs="Arial"/>
          <w:color w:val="000000"/>
          <w:spacing w:val="22"/>
          <w:szCs w:val="20"/>
        </w:rPr>
        <w:t xml:space="preserve"> </w:t>
      </w:r>
      <w:r w:rsidRPr="001E0A0C">
        <w:rPr>
          <w:rFonts w:eastAsia="Arial" w:cs="Arial"/>
          <w:color w:val="000000"/>
          <w:spacing w:val="3"/>
          <w:szCs w:val="20"/>
        </w:rPr>
        <w:t>ligh</w:t>
      </w:r>
      <w:r w:rsidRPr="001E0A0C">
        <w:rPr>
          <w:rFonts w:eastAsia="Arial" w:cs="Arial"/>
          <w:color w:val="000000"/>
          <w:szCs w:val="20"/>
        </w:rPr>
        <w:t>t</w:t>
      </w:r>
      <w:r w:rsidRPr="001E0A0C">
        <w:rPr>
          <w:rFonts w:eastAsia="Arial" w:cs="Arial"/>
          <w:color w:val="000000"/>
          <w:spacing w:val="37"/>
          <w:szCs w:val="20"/>
        </w:rPr>
        <w:t xml:space="preserve"> </w:t>
      </w:r>
      <w:r w:rsidRPr="001E0A0C">
        <w:rPr>
          <w:rFonts w:eastAsia="Arial" w:cs="Arial"/>
          <w:color w:val="000000"/>
          <w:spacing w:val="3"/>
          <w:szCs w:val="20"/>
        </w:rPr>
        <w:t>an</w:t>
      </w:r>
      <w:r w:rsidRPr="001E0A0C">
        <w:rPr>
          <w:rFonts w:eastAsia="Arial" w:cs="Arial"/>
          <w:color w:val="000000"/>
          <w:szCs w:val="20"/>
        </w:rPr>
        <w:t>d</w:t>
      </w:r>
      <w:r w:rsidRPr="001E0A0C">
        <w:rPr>
          <w:rFonts w:eastAsia="Arial" w:cs="Arial"/>
          <w:color w:val="000000"/>
          <w:spacing w:val="7"/>
          <w:szCs w:val="20"/>
        </w:rPr>
        <w:t xml:space="preserve"> </w:t>
      </w:r>
      <w:r w:rsidRPr="001E0A0C">
        <w:rPr>
          <w:rFonts w:eastAsia="Arial" w:cs="Arial"/>
          <w:color w:val="000000"/>
          <w:spacing w:val="3"/>
          <w:szCs w:val="20"/>
        </w:rPr>
        <w:t>i</w:t>
      </w:r>
      <w:r w:rsidRPr="001E0A0C">
        <w:rPr>
          <w:rFonts w:eastAsia="Arial" w:cs="Arial"/>
          <w:color w:val="000000"/>
          <w:szCs w:val="20"/>
        </w:rPr>
        <w:t>n</w:t>
      </w:r>
      <w:r w:rsidRPr="001E0A0C">
        <w:rPr>
          <w:rFonts w:eastAsia="Arial" w:cs="Arial"/>
          <w:color w:val="000000"/>
          <w:spacing w:val="21"/>
          <w:szCs w:val="20"/>
        </w:rPr>
        <w:t xml:space="preserve"> </w:t>
      </w:r>
      <w:r w:rsidRPr="001E0A0C">
        <w:rPr>
          <w:rFonts w:eastAsia="Arial" w:cs="Arial"/>
          <w:color w:val="000000"/>
          <w:spacing w:val="3"/>
          <w:szCs w:val="20"/>
        </w:rPr>
        <w:t>thi</w:t>
      </w:r>
      <w:r w:rsidRPr="001E0A0C">
        <w:rPr>
          <w:rFonts w:eastAsia="Arial" w:cs="Arial"/>
          <w:color w:val="000000"/>
          <w:szCs w:val="20"/>
        </w:rPr>
        <w:t>s</w:t>
      </w:r>
      <w:r w:rsidRPr="001E0A0C">
        <w:rPr>
          <w:rFonts w:eastAsia="Arial" w:cs="Arial"/>
          <w:color w:val="000000"/>
          <w:spacing w:val="28"/>
          <w:szCs w:val="20"/>
        </w:rPr>
        <w:t xml:space="preserve"> </w:t>
      </w:r>
      <w:r w:rsidRPr="001E0A0C">
        <w:rPr>
          <w:rFonts w:eastAsia="Arial" w:cs="Arial"/>
          <w:color w:val="000000"/>
          <w:spacing w:val="3"/>
          <w:szCs w:val="20"/>
        </w:rPr>
        <w:t xml:space="preserve">case </w:t>
      </w:r>
      <w:r w:rsidRPr="001E0A0C">
        <w:rPr>
          <w:rFonts w:eastAsia="Arial" w:cs="Arial"/>
          <w:color w:val="000000"/>
          <w:spacing w:val="7"/>
          <w:szCs w:val="20"/>
        </w:rPr>
        <w:t>i</w:t>
      </w:r>
      <w:r w:rsidRPr="001E0A0C">
        <w:rPr>
          <w:rFonts w:eastAsia="Arial" w:cs="Arial"/>
          <w:color w:val="000000"/>
          <w:szCs w:val="20"/>
        </w:rPr>
        <w:t>s</w:t>
      </w:r>
      <w:r w:rsidRPr="001E0A0C">
        <w:rPr>
          <w:rFonts w:eastAsia="Arial" w:cs="Arial"/>
          <w:color w:val="000000"/>
          <w:spacing w:val="27"/>
          <w:szCs w:val="20"/>
        </w:rPr>
        <w:t xml:space="preserve"> </w:t>
      </w:r>
      <w:r w:rsidRPr="001E0A0C">
        <w:rPr>
          <w:rFonts w:eastAsia="Arial" w:cs="Arial"/>
          <w:color w:val="000000"/>
          <w:spacing w:val="7"/>
          <w:szCs w:val="20"/>
        </w:rPr>
        <w:t>terme</w:t>
      </w:r>
      <w:r w:rsidRPr="001E0A0C">
        <w:rPr>
          <w:rFonts w:eastAsia="Arial" w:cs="Arial"/>
          <w:color w:val="000000"/>
          <w:szCs w:val="20"/>
        </w:rPr>
        <w:t>d</w:t>
      </w:r>
      <w:r w:rsidRPr="001E0A0C">
        <w:rPr>
          <w:rFonts w:eastAsia="Arial" w:cs="Arial"/>
          <w:color w:val="000000"/>
          <w:spacing w:val="36"/>
          <w:szCs w:val="20"/>
        </w:rPr>
        <w:t xml:space="preserve"> </w:t>
      </w:r>
      <w:r w:rsidRPr="001E0A0C">
        <w:rPr>
          <w:rFonts w:eastAsia="Arial" w:cs="Arial"/>
          <w:color w:val="000000"/>
          <w:szCs w:val="20"/>
        </w:rPr>
        <w:t>a</w:t>
      </w:r>
      <w:r w:rsidRPr="001E0A0C">
        <w:rPr>
          <w:rFonts w:eastAsia="Arial" w:cs="Arial"/>
          <w:color w:val="000000"/>
          <w:spacing w:val="19"/>
          <w:szCs w:val="20"/>
        </w:rPr>
        <w:t xml:space="preserve"> </w:t>
      </w:r>
      <w:r w:rsidRPr="001E0A0C">
        <w:rPr>
          <w:rFonts w:eastAsia="Arial" w:cs="Arial"/>
          <w:color w:val="000000"/>
          <w:spacing w:val="7"/>
          <w:szCs w:val="20"/>
        </w:rPr>
        <w:t>ligh</w:t>
      </w:r>
      <w:r w:rsidRPr="001E0A0C">
        <w:rPr>
          <w:rFonts w:eastAsia="Arial" w:cs="Arial"/>
          <w:color w:val="000000"/>
          <w:szCs w:val="20"/>
        </w:rPr>
        <w:t>t</w:t>
      </w:r>
      <w:r w:rsidRPr="001E0A0C">
        <w:rPr>
          <w:rFonts w:eastAsia="Arial" w:cs="Arial"/>
          <w:color w:val="000000"/>
          <w:spacing w:val="45"/>
          <w:szCs w:val="20"/>
        </w:rPr>
        <w:t xml:space="preserve"> </w:t>
      </w:r>
      <w:r w:rsidRPr="001E0A0C">
        <w:rPr>
          <w:rFonts w:eastAsia="Arial" w:cs="Arial"/>
          <w:color w:val="000000"/>
          <w:spacing w:val="7"/>
          <w:szCs w:val="20"/>
        </w:rPr>
        <w:t>beaco</w:t>
      </w:r>
      <w:r w:rsidRPr="001E0A0C">
        <w:rPr>
          <w:rFonts w:eastAsia="Arial" w:cs="Arial"/>
          <w:color w:val="000000"/>
          <w:szCs w:val="20"/>
        </w:rPr>
        <w:t xml:space="preserve">n </w:t>
      </w:r>
      <w:r w:rsidRPr="001E0A0C">
        <w:rPr>
          <w:rFonts w:eastAsia="Arial" w:cs="Arial"/>
          <w:color w:val="000000"/>
          <w:spacing w:val="7"/>
          <w:szCs w:val="20"/>
        </w:rPr>
        <w:t>o</w:t>
      </w:r>
      <w:r w:rsidRPr="001E0A0C">
        <w:rPr>
          <w:rFonts w:eastAsia="Arial" w:cs="Arial"/>
          <w:color w:val="000000"/>
          <w:szCs w:val="20"/>
        </w:rPr>
        <w:t>r</w:t>
      </w:r>
      <w:r w:rsidRPr="001E0A0C">
        <w:rPr>
          <w:rFonts w:eastAsia="Arial" w:cs="Arial"/>
          <w:color w:val="000000"/>
          <w:spacing w:val="33"/>
          <w:szCs w:val="20"/>
        </w:rPr>
        <w:t xml:space="preserve"> </w:t>
      </w:r>
      <w:r w:rsidRPr="001E0A0C">
        <w:rPr>
          <w:rFonts w:eastAsia="Arial" w:cs="Arial"/>
          <w:color w:val="000000"/>
          <w:spacing w:val="7"/>
          <w:w w:val="102"/>
          <w:szCs w:val="20"/>
        </w:rPr>
        <w:t xml:space="preserve">lighted </w:t>
      </w:r>
      <w:r w:rsidRPr="001E0A0C">
        <w:rPr>
          <w:rFonts w:eastAsia="Arial" w:cs="Arial"/>
          <w:color w:val="000000"/>
          <w:spacing w:val="3"/>
          <w:szCs w:val="20"/>
        </w:rPr>
        <w:t>beacon;</w:t>
      </w:r>
    </w:p>
    <w:p w14:paraId="5E6656C9" w14:textId="77777777" w:rsidR="001E0A0C" w:rsidRPr="001E0A0C" w:rsidRDefault="001E0A0C" w:rsidP="001E0A0C">
      <w:pPr>
        <w:numPr>
          <w:ilvl w:val="0"/>
          <w:numId w:val="24"/>
        </w:numPr>
        <w:ind w:left="567" w:right="58" w:hanging="567"/>
        <w:rPr>
          <w:rFonts w:eastAsia="Arial" w:cs="Arial"/>
          <w:color w:val="000000"/>
          <w:szCs w:val="20"/>
        </w:rPr>
      </w:pPr>
      <w:r w:rsidRPr="001E0A0C">
        <w:rPr>
          <w:rFonts w:eastAsia="Arial" w:cs="Arial"/>
          <w:color w:val="000000"/>
          <w:szCs w:val="20"/>
        </w:rPr>
        <w:t>If</w:t>
      </w:r>
      <w:r w:rsidRPr="001E0A0C">
        <w:rPr>
          <w:rFonts w:eastAsia="Arial" w:cs="Arial"/>
          <w:color w:val="000000"/>
          <w:spacing w:val="9"/>
          <w:szCs w:val="20"/>
        </w:rPr>
        <w:t xml:space="preserve"> </w:t>
      </w:r>
      <w:r w:rsidRPr="001E0A0C">
        <w:rPr>
          <w:rFonts w:eastAsia="Arial" w:cs="Arial"/>
          <w:color w:val="000000"/>
          <w:szCs w:val="20"/>
        </w:rPr>
        <w:t>not</w:t>
      </w:r>
      <w:r w:rsidRPr="001E0A0C">
        <w:rPr>
          <w:rFonts w:eastAsia="Arial" w:cs="Arial"/>
          <w:color w:val="000000"/>
          <w:spacing w:val="9"/>
          <w:szCs w:val="20"/>
        </w:rPr>
        <w:t xml:space="preserve"> </w:t>
      </w:r>
      <w:r w:rsidRPr="001E0A0C">
        <w:rPr>
          <w:rFonts w:eastAsia="Arial" w:cs="Arial"/>
          <w:color w:val="000000"/>
          <w:szCs w:val="20"/>
        </w:rPr>
        <w:t>fitted</w:t>
      </w:r>
      <w:r w:rsidRPr="001E0A0C">
        <w:rPr>
          <w:rFonts w:eastAsia="Arial" w:cs="Arial"/>
          <w:color w:val="000000"/>
          <w:spacing w:val="23"/>
          <w:szCs w:val="20"/>
        </w:rPr>
        <w:t xml:space="preserve"> </w:t>
      </w:r>
      <w:r w:rsidRPr="001E0A0C">
        <w:rPr>
          <w:rFonts w:eastAsia="Arial" w:cs="Arial"/>
          <w:color w:val="000000"/>
          <w:szCs w:val="20"/>
        </w:rPr>
        <w:t>with</w:t>
      </w:r>
      <w:r w:rsidRPr="001E0A0C">
        <w:rPr>
          <w:rFonts w:eastAsia="Arial" w:cs="Arial"/>
          <w:color w:val="000000"/>
          <w:spacing w:val="16"/>
          <w:szCs w:val="20"/>
        </w:rPr>
        <w:t xml:space="preserve"> </w:t>
      </w:r>
      <w:r w:rsidRPr="001E0A0C">
        <w:rPr>
          <w:rFonts w:eastAsia="Arial" w:cs="Arial"/>
          <w:color w:val="000000"/>
          <w:szCs w:val="20"/>
        </w:rPr>
        <w:t>a light</w:t>
      </w:r>
      <w:r w:rsidRPr="001E0A0C">
        <w:rPr>
          <w:rFonts w:eastAsia="Arial" w:cs="Arial"/>
          <w:color w:val="000000"/>
          <w:spacing w:val="27"/>
          <w:szCs w:val="20"/>
        </w:rPr>
        <w:t xml:space="preserve"> </w:t>
      </w:r>
      <w:r w:rsidRPr="001E0A0C">
        <w:rPr>
          <w:rFonts w:eastAsia="Arial" w:cs="Arial"/>
          <w:color w:val="000000"/>
          <w:szCs w:val="20"/>
        </w:rPr>
        <w:t>it</w:t>
      </w:r>
      <w:r w:rsidRPr="001E0A0C">
        <w:rPr>
          <w:rFonts w:eastAsia="Arial" w:cs="Arial"/>
          <w:color w:val="000000"/>
          <w:spacing w:val="20"/>
          <w:szCs w:val="20"/>
        </w:rPr>
        <w:t xml:space="preserve"> </w:t>
      </w:r>
      <w:r w:rsidRPr="001E0A0C">
        <w:rPr>
          <w:rFonts w:eastAsia="Arial" w:cs="Arial"/>
          <w:color w:val="000000"/>
          <w:szCs w:val="20"/>
        </w:rPr>
        <w:t>is</w:t>
      </w:r>
      <w:r w:rsidRPr="001E0A0C">
        <w:rPr>
          <w:rFonts w:eastAsia="Arial" w:cs="Arial"/>
          <w:color w:val="000000"/>
          <w:spacing w:val="9"/>
          <w:szCs w:val="20"/>
        </w:rPr>
        <w:t xml:space="preserve"> </w:t>
      </w:r>
      <w:r w:rsidRPr="001E0A0C">
        <w:rPr>
          <w:rFonts w:eastAsia="Arial" w:cs="Arial"/>
          <w:color w:val="000000"/>
          <w:szCs w:val="20"/>
        </w:rPr>
        <w:t>termed</w:t>
      </w:r>
      <w:r w:rsidRPr="001E0A0C">
        <w:rPr>
          <w:rFonts w:eastAsia="Arial" w:cs="Arial"/>
          <w:color w:val="000000"/>
          <w:spacing w:val="18"/>
          <w:szCs w:val="20"/>
        </w:rPr>
        <w:t xml:space="preserve"> </w:t>
      </w:r>
      <w:r w:rsidRPr="001E0A0C">
        <w:rPr>
          <w:rFonts w:eastAsia="Arial" w:cs="Arial"/>
          <w:color w:val="000000"/>
          <w:szCs w:val="20"/>
        </w:rPr>
        <w:t>an unlighted</w:t>
      </w:r>
      <w:r w:rsidRPr="001E0A0C">
        <w:rPr>
          <w:rFonts w:eastAsia="Arial" w:cs="Arial"/>
          <w:color w:val="000000"/>
          <w:spacing w:val="33"/>
          <w:szCs w:val="20"/>
        </w:rPr>
        <w:t xml:space="preserve"> </w:t>
      </w:r>
      <w:r w:rsidRPr="001E0A0C">
        <w:rPr>
          <w:rFonts w:eastAsia="Arial" w:cs="Arial"/>
          <w:color w:val="000000"/>
          <w:szCs w:val="20"/>
        </w:rPr>
        <w:t>or</w:t>
      </w:r>
      <w:r w:rsidRPr="001E0A0C">
        <w:rPr>
          <w:rFonts w:eastAsia="Arial" w:cs="Arial"/>
          <w:color w:val="000000"/>
          <w:spacing w:val="33"/>
          <w:szCs w:val="20"/>
        </w:rPr>
        <w:t xml:space="preserve"> </w:t>
      </w:r>
      <w:r w:rsidRPr="001E0A0C">
        <w:rPr>
          <w:rFonts w:eastAsia="Arial" w:cs="Arial"/>
          <w:color w:val="000000"/>
          <w:szCs w:val="20"/>
        </w:rPr>
        <w:t>unlit</w:t>
      </w:r>
      <w:r w:rsidRPr="001E0A0C">
        <w:rPr>
          <w:rFonts w:eastAsia="Arial" w:cs="Arial"/>
          <w:color w:val="000000"/>
          <w:spacing w:val="49"/>
          <w:szCs w:val="20"/>
        </w:rPr>
        <w:t xml:space="preserve"> </w:t>
      </w:r>
      <w:r w:rsidRPr="001E0A0C">
        <w:rPr>
          <w:rFonts w:eastAsia="Arial" w:cs="Arial"/>
          <w:color w:val="000000"/>
          <w:szCs w:val="20"/>
        </w:rPr>
        <w:t>beacon and</w:t>
      </w:r>
      <w:r w:rsidRPr="001E0A0C">
        <w:rPr>
          <w:rFonts w:eastAsia="Arial" w:cs="Arial"/>
          <w:color w:val="000000"/>
          <w:spacing w:val="15"/>
          <w:szCs w:val="20"/>
        </w:rPr>
        <w:t xml:space="preserve"> </w:t>
      </w:r>
      <w:r w:rsidRPr="001E0A0C">
        <w:rPr>
          <w:rFonts w:eastAsia="Arial" w:cs="Arial"/>
          <w:color w:val="000000"/>
          <w:szCs w:val="20"/>
        </w:rPr>
        <w:t>provides only</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w w:val="92"/>
          <w:szCs w:val="20"/>
        </w:rPr>
        <w:t>day</w:t>
      </w:r>
      <w:r w:rsidRPr="001E0A0C">
        <w:rPr>
          <w:rFonts w:eastAsia="Arial" w:cs="Arial"/>
          <w:color w:val="000000"/>
          <w:spacing w:val="4"/>
          <w:w w:val="92"/>
          <w:szCs w:val="20"/>
        </w:rPr>
        <w:t xml:space="preserve"> </w:t>
      </w:r>
      <w:r w:rsidRPr="001E0A0C">
        <w:rPr>
          <w:rFonts w:eastAsia="Arial" w:cs="Arial"/>
          <w:color w:val="000000"/>
          <w:w w:val="105"/>
          <w:szCs w:val="20"/>
        </w:rPr>
        <w:t>mark;</w:t>
      </w:r>
    </w:p>
    <w:p w14:paraId="171C3D4E" w14:textId="77777777" w:rsidR="001E0A0C" w:rsidRPr="001E0A0C" w:rsidRDefault="001E0A0C" w:rsidP="001E0A0C">
      <w:pPr>
        <w:numPr>
          <w:ilvl w:val="0"/>
          <w:numId w:val="24"/>
        </w:numPr>
        <w:ind w:left="567" w:right="58" w:hanging="567"/>
        <w:rPr>
          <w:rFonts w:eastAsia="Arial" w:cs="Arial"/>
          <w:color w:val="000000"/>
          <w:szCs w:val="20"/>
        </w:rPr>
      </w:pPr>
      <w:r w:rsidRPr="001E0A0C">
        <w:rPr>
          <w:rFonts w:eastAsia="Arial" w:cs="Arial"/>
          <w:color w:val="000000"/>
          <w:szCs w:val="20"/>
        </w:rPr>
        <w:t>As a</w:t>
      </w:r>
      <w:r w:rsidRPr="001E0A0C">
        <w:rPr>
          <w:rFonts w:eastAsia="Arial" w:cs="Arial"/>
          <w:color w:val="000000"/>
          <w:spacing w:val="9"/>
          <w:szCs w:val="20"/>
        </w:rPr>
        <w:t xml:space="preserve"> </w:t>
      </w:r>
      <w:r w:rsidRPr="001E0A0C">
        <w:rPr>
          <w:rFonts w:eastAsia="Arial" w:cs="Arial"/>
          <w:color w:val="000000"/>
          <w:szCs w:val="20"/>
        </w:rPr>
        <w:t>leading</w:t>
      </w:r>
      <w:r w:rsidRPr="001E0A0C">
        <w:rPr>
          <w:rFonts w:eastAsia="Arial" w:cs="Arial"/>
          <w:color w:val="000000"/>
          <w:spacing w:val="9"/>
          <w:szCs w:val="20"/>
        </w:rPr>
        <w:t xml:space="preserve"> </w:t>
      </w:r>
      <w:r w:rsidRPr="001E0A0C">
        <w:rPr>
          <w:rFonts w:eastAsia="Arial" w:cs="Arial"/>
          <w:color w:val="000000"/>
          <w:szCs w:val="20"/>
        </w:rPr>
        <w:t>line/range</w:t>
      </w:r>
      <w:r w:rsidRPr="001E0A0C">
        <w:rPr>
          <w:rFonts w:eastAsia="Arial" w:cs="Arial"/>
          <w:color w:val="000000"/>
          <w:spacing w:val="32"/>
          <w:szCs w:val="20"/>
        </w:rPr>
        <w:t xml:space="preserve"> </w:t>
      </w:r>
      <w:r w:rsidRPr="001E0A0C">
        <w:rPr>
          <w:rFonts w:eastAsia="Arial" w:cs="Arial"/>
          <w:color w:val="000000"/>
          <w:szCs w:val="20"/>
        </w:rPr>
        <w:t>or</w:t>
      </w:r>
      <w:r w:rsidRPr="001E0A0C">
        <w:rPr>
          <w:rFonts w:eastAsia="Arial" w:cs="Arial"/>
          <w:color w:val="000000"/>
          <w:spacing w:val="24"/>
          <w:szCs w:val="20"/>
        </w:rPr>
        <w:t xml:space="preserve"> </w:t>
      </w:r>
      <w:r w:rsidRPr="001E0A0C">
        <w:rPr>
          <w:rFonts w:eastAsia="Arial" w:cs="Arial"/>
          <w:color w:val="000000"/>
          <w:szCs w:val="20"/>
        </w:rPr>
        <w:t>conspicuous radar</w:t>
      </w:r>
      <w:r w:rsidRPr="001E0A0C">
        <w:rPr>
          <w:rFonts w:eastAsia="Arial" w:cs="Arial"/>
          <w:color w:val="000000"/>
          <w:spacing w:val="13"/>
          <w:szCs w:val="20"/>
        </w:rPr>
        <w:t xml:space="preserve"> </w:t>
      </w:r>
      <w:r w:rsidRPr="001E0A0C">
        <w:rPr>
          <w:rFonts w:eastAsia="Arial" w:cs="Arial"/>
          <w:color w:val="000000"/>
          <w:w w:val="105"/>
          <w:szCs w:val="20"/>
        </w:rPr>
        <w:t>mark;</w:t>
      </w:r>
    </w:p>
    <w:tbl>
      <w:tblPr>
        <w:tblW w:w="0" w:type="auto"/>
        <w:tblInd w:w="-3" w:type="dxa"/>
        <w:tblLayout w:type="fixed"/>
        <w:tblCellMar>
          <w:left w:w="0" w:type="dxa"/>
          <w:right w:w="0" w:type="dxa"/>
        </w:tblCellMar>
        <w:tblLook w:val="01E0" w:firstRow="1" w:lastRow="1" w:firstColumn="1" w:lastColumn="1" w:noHBand="0" w:noVBand="0"/>
      </w:tblPr>
      <w:tblGrid>
        <w:gridCol w:w="1843"/>
        <w:gridCol w:w="6946"/>
      </w:tblGrid>
      <w:tr w:rsidR="00851B64" w14:paraId="2F3A32AB" w14:textId="77777777" w:rsidTr="00FB7863">
        <w:trPr>
          <w:trHeight w:hRule="exact" w:val="389"/>
        </w:trPr>
        <w:tc>
          <w:tcPr>
            <w:tcW w:w="1843" w:type="dxa"/>
            <w:tcBorders>
              <w:top w:val="single" w:sz="2" w:space="0" w:color="ED1C24"/>
              <w:left w:val="single" w:sz="2" w:space="0" w:color="ED1C24"/>
              <w:bottom w:val="single" w:sz="4" w:space="0" w:color="ED1C24"/>
              <w:right w:val="single" w:sz="2" w:space="0" w:color="ED1C24"/>
            </w:tcBorders>
            <w:shd w:val="clear" w:color="auto" w:fill="ED1C24"/>
          </w:tcPr>
          <w:p w14:paraId="5564750F" w14:textId="4888F52D" w:rsidR="00851B64" w:rsidRPr="00FB7863" w:rsidRDefault="00851B64" w:rsidP="00FB7863">
            <w:pPr>
              <w:spacing w:after="0"/>
              <w:rPr>
                <w:rFonts w:asciiTheme="minorHAnsi" w:hAnsiTheme="minorHAnsi"/>
                <w:sz w:val="18"/>
                <w:szCs w:val="18"/>
                <w:lang w:val="en-US"/>
              </w:rPr>
            </w:pPr>
          </w:p>
        </w:tc>
        <w:tc>
          <w:tcPr>
            <w:tcW w:w="6946" w:type="dxa"/>
            <w:tcBorders>
              <w:top w:val="single" w:sz="2" w:space="0" w:color="ED1C24"/>
              <w:left w:val="single" w:sz="2" w:space="0" w:color="ED1C24"/>
              <w:bottom w:val="single" w:sz="4" w:space="0" w:color="ED1C24"/>
              <w:right w:val="single" w:sz="2" w:space="0" w:color="ED1C24"/>
            </w:tcBorders>
            <w:shd w:val="clear" w:color="auto" w:fill="ED1C24"/>
            <w:hideMark/>
          </w:tcPr>
          <w:p w14:paraId="09EB9EDD" w14:textId="77777777" w:rsidR="00851B64" w:rsidRPr="00FB7863" w:rsidRDefault="00851B64" w:rsidP="00FB7863">
            <w:pPr>
              <w:spacing w:after="0"/>
              <w:ind w:left="258" w:right="-20"/>
              <w:rPr>
                <w:rFonts w:eastAsia="Arial" w:cs="Arial"/>
                <w:b/>
                <w:bCs/>
                <w:sz w:val="18"/>
                <w:szCs w:val="18"/>
              </w:rPr>
            </w:pPr>
            <w:r w:rsidRPr="00FB7863">
              <w:rPr>
                <w:rFonts w:eastAsia="Arial" w:cs="Arial"/>
                <w:b/>
                <w:bCs/>
                <w:color w:val="FFFFFF"/>
                <w:spacing w:val="5"/>
                <w:w w:val="104"/>
                <w:sz w:val="18"/>
                <w:szCs w:val="18"/>
              </w:rPr>
              <w:t>Description</w:t>
            </w:r>
          </w:p>
        </w:tc>
      </w:tr>
      <w:tr w:rsidR="00851B64" w14:paraId="059502F9" w14:textId="77777777" w:rsidTr="00FB7863">
        <w:trPr>
          <w:trHeight w:hRule="exact" w:val="402"/>
        </w:trPr>
        <w:tc>
          <w:tcPr>
            <w:tcW w:w="1843" w:type="dxa"/>
            <w:tcBorders>
              <w:top w:val="single" w:sz="4" w:space="0" w:color="ED1C24"/>
              <w:left w:val="single" w:sz="2" w:space="0" w:color="ED1C24"/>
              <w:bottom w:val="nil"/>
              <w:right w:val="single" w:sz="2" w:space="0" w:color="ED1C24"/>
            </w:tcBorders>
            <w:shd w:val="clear" w:color="auto" w:fill="FDE3D7"/>
          </w:tcPr>
          <w:p w14:paraId="047E2B6B"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w w:val="99"/>
                <w:sz w:val="18"/>
                <w:szCs w:val="18"/>
              </w:rPr>
              <w:t>Co</w:t>
            </w:r>
            <w:r w:rsidRPr="00FB7863">
              <w:rPr>
                <w:rFonts w:eastAsia="Arial" w:cs="Arial"/>
                <w:b/>
                <w:bCs/>
                <w:color w:val="000000" w:themeColor="text1"/>
                <w:spacing w:val="-4"/>
                <w:w w:val="99"/>
                <w:sz w:val="18"/>
                <w:szCs w:val="18"/>
              </w:rPr>
              <w:t>l</w:t>
            </w:r>
            <w:r w:rsidRPr="00FB7863">
              <w:rPr>
                <w:rFonts w:eastAsia="Arial" w:cs="Arial"/>
                <w:b/>
                <w:bCs/>
                <w:color w:val="000000" w:themeColor="text1"/>
                <w:w w:val="108"/>
                <w:sz w:val="18"/>
                <w:szCs w:val="18"/>
              </w:rPr>
              <w:t>our</w:t>
            </w:r>
          </w:p>
        </w:tc>
        <w:tc>
          <w:tcPr>
            <w:tcW w:w="6946" w:type="dxa"/>
            <w:tcBorders>
              <w:top w:val="single" w:sz="4" w:space="0" w:color="ED1C24"/>
              <w:left w:val="single" w:sz="2" w:space="0" w:color="ED1C24"/>
              <w:bottom w:val="nil"/>
              <w:right w:val="single" w:sz="2" w:space="0" w:color="ED1C24"/>
            </w:tcBorders>
            <w:shd w:val="clear" w:color="auto" w:fill="FDE3D7"/>
          </w:tcPr>
          <w:p w14:paraId="7A7214CD"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Any</w:t>
            </w:r>
          </w:p>
        </w:tc>
      </w:tr>
      <w:tr w:rsidR="00851B64" w14:paraId="39650DE7" w14:textId="77777777" w:rsidTr="00FB7863">
        <w:trPr>
          <w:trHeight w:hRule="exact" w:val="396"/>
        </w:trPr>
        <w:tc>
          <w:tcPr>
            <w:tcW w:w="1843" w:type="dxa"/>
            <w:tcBorders>
              <w:top w:val="nil"/>
              <w:left w:val="single" w:sz="2" w:space="0" w:color="ED1C24"/>
              <w:bottom w:val="nil"/>
              <w:right w:val="single" w:sz="2" w:space="0" w:color="ED1C24"/>
            </w:tcBorders>
            <w:hideMark/>
          </w:tcPr>
          <w:p w14:paraId="409FBFBB"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Shape</w:t>
            </w:r>
          </w:p>
        </w:tc>
        <w:tc>
          <w:tcPr>
            <w:tcW w:w="6946" w:type="dxa"/>
            <w:tcBorders>
              <w:top w:val="nil"/>
              <w:left w:val="single" w:sz="2" w:space="0" w:color="ED1C24"/>
              <w:bottom w:val="nil"/>
              <w:right w:val="single" w:sz="2" w:space="0" w:color="ED1C24"/>
            </w:tcBorders>
            <w:hideMark/>
          </w:tcPr>
          <w:p w14:paraId="4B8B4864" w14:textId="77777777" w:rsidR="00851B64" w:rsidRPr="00FB7863" w:rsidRDefault="00851B64" w:rsidP="00FB7863">
            <w:pPr>
              <w:spacing w:after="0"/>
              <w:ind w:left="144" w:right="141"/>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 including</w:t>
            </w:r>
            <w:r w:rsidRPr="00FB7863">
              <w:rPr>
                <w:rFonts w:eastAsia="Arial" w:cs="Arial"/>
                <w:color w:val="000000" w:themeColor="text1"/>
                <w:spacing w:val="14"/>
                <w:sz w:val="18"/>
                <w:szCs w:val="18"/>
              </w:rPr>
              <w:t xml:space="preserve"> </w:t>
            </w:r>
            <w:r w:rsidRPr="00FB7863">
              <w:rPr>
                <w:rFonts w:eastAsia="Arial" w:cs="Arial"/>
                <w:color w:val="000000" w:themeColor="text1"/>
                <w:w w:val="102"/>
                <w:sz w:val="18"/>
                <w:szCs w:val="18"/>
              </w:rPr>
              <w:t xml:space="preserve">cardinal </w:t>
            </w:r>
            <w:r w:rsidRPr="00FB7863">
              <w:rPr>
                <w:rFonts w:eastAsia="Arial" w:cs="Arial"/>
                <w:color w:val="000000" w:themeColor="text1"/>
                <w:w w:val="105"/>
                <w:sz w:val="18"/>
                <w:szCs w:val="18"/>
              </w:rPr>
              <w:t>mark</w:t>
            </w:r>
          </w:p>
        </w:tc>
      </w:tr>
      <w:tr w:rsidR="00851B64" w14:paraId="70DEA829" w14:textId="77777777" w:rsidTr="00FB7863">
        <w:trPr>
          <w:trHeight w:hRule="exact" w:val="430"/>
        </w:trPr>
        <w:tc>
          <w:tcPr>
            <w:tcW w:w="1843" w:type="dxa"/>
            <w:tcBorders>
              <w:top w:val="nil"/>
              <w:left w:val="single" w:sz="2" w:space="0" w:color="ED1C24"/>
              <w:bottom w:val="single" w:sz="2" w:space="0" w:color="ED1C24"/>
              <w:right w:val="single" w:sz="2" w:space="0" w:color="ED1C24"/>
            </w:tcBorders>
            <w:shd w:val="clear" w:color="auto" w:fill="FDE3D7"/>
            <w:hideMark/>
          </w:tcPr>
          <w:p w14:paraId="649DB8AC" w14:textId="2A03DC25" w:rsidR="00851B64" w:rsidRPr="00FB7863" w:rsidRDefault="00851B64" w:rsidP="00FB7863">
            <w:pPr>
              <w:spacing w:after="0"/>
              <w:ind w:left="287" w:right="-20"/>
              <w:jc w:val="left"/>
              <w:rPr>
                <w:rFonts w:eastAsia="Arial" w:cs="Arial"/>
                <w:b/>
                <w:bCs/>
                <w:color w:val="000000" w:themeColor="text1"/>
                <w:sz w:val="18"/>
                <w:szCs w:val="18"/>
              </w:rPr>
            </w:pPr>
            <w:proofErr w:type="spellStart"/>
            <w:r w:rsidRPr="00FB7863">
              <w:rPr>
                <w:rFonts w:eastAsia="Arial" w:cs="Arial"/>
                <w:b/>
                <w:bCs/>
                <w:color w:val="000000" w:themeColor="text1"/>
                <w:spacing w:val="-12"/>
                <w:w w:val="93"/>
                <w:sz w:val="18"/>
                <w:szCs w:val="18"/>
              </w:rPr>
              <w:t>T</w:t>
            </w:r>
            <w:r w:rsidRPr="00FB7863">
              <w:rPr>
                <w:rFonts w:eastAsia="Arial" w:cs="Arial"/>
                <w:b/>
                <w:bCs/>
                <w:color w:val="000000" w:themeColor="text1"/>
                <w:w w:val="105"/>
                <w:sz w:val="18"/>
                <w:szCs w:val="18"/>
              </w:rPr>
              <w:t>opmark</w:t>
            </w:r>
            <w:proofErr w:type="spellEnd"/>
            <w:r w:rsidR="00E30C69" w:rsidRPr="00FB7863">
              <w:rPr>
                <w:rFonts w:eastAsia="Arial" w:cs="Arial"/>
                <w:b/>
                <w:bCs/>
                <w:color w:val="000000" w:themeColor="text1"/>
                <w:w w:val="105"/>
                <w:sz w:val="18"/>
                <w:szCs w:val="18"/>
              </w:rPr>
              <w:t xml:space="preserve"> </w:t>
            </w:r>
            <w:r w:rsidRPr="00FB7863">
              <w:rPr>
                <w:rFonts w:eastAsia="Arial" w:cs="Arial"/>
                <w:b/>
                <w:bCs/>
                <w:color w:val="000000" w:themeColor="text1"/>
                <w:sz w:val="18"/>
                <w:szCs w:val="18"/>
              </w:rPr>
              <w:t>(if</w:t>
            </w:r>
            <w:r w:rsidRPr="00FB7863">
              <w:rPr>
                <w:rFonts w:eastAsia="Arial" w:cs="Arial"/>
                <w:b/>
                <w:bCs/>
                <w:color w:val="000000" w:themeColor="text1"/>
                <w:spacing w:val="10"/>
                <w:sz w:val="18"/>
                <w:szCs w:val="18"/>
              </w:rPr>
              <w:t xml:space="preserve"> </w:t>
            </w:r>
            <w:r w:rsidRPr="00FB7863">
              <w:rPr>
                <w:rFonts w:eastAsia="Arial" w:cs="Arial"/>
                <w:b/>
                <w:bCs/>
                <w:color w:val="000000" w:themeColor="text1"/>
                <w:sz w:val="18"/>
                <w:szCs w:val="18"/>
              </w:rPr>
              <w:t>any)</w:t>
            </w:r>
          </w:p>
        </w:tc>
        <w:tc>
          <w:tcPr>
            <w:tcW w:w="6946" w:type="dxa"/>
            <w:tcBorders>
              <w:top w:val="nil"/>
              <w:left w:val="single" w:sz="2" w:space="0" w:color="ED1C24"/>
              <w:bottom w:val="single" w:sz="2" w:space="0" w:color="ED1C24"/>
              <w:right w:val="single" w:sz="2" w:space="0" w:color="ED1C24"/>
            </w:tcBorders>
            <w:shd w:val="clear" w:color="auto" w:fill="FDE3D7"/>
            <w:hideMark/>
          </w:tcPr>
          <w:p w14:paraId="11C29519"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w:t>
            </w:r>
          </w:p>
        </w:tc>
      </w:tr>
      <w:tr w:rsidR="00851B64" w14:paraId="1FDBBB29" w14:textId="77777777" w:rsidTr="00FB7863">
        <w:trPr>
          <w:trHeight w:val="433"/>
        </w:trPr>
        <w:tc>
          <w:tcPr>
            <w:tcW w:w="8789" w:type="dxa"/>
            <w:gridSpan w:val="2"/>
            <w:tcBorders>
              <w:top w:val="single" w:sz="2" w:space="0" w:color="ED1C24"/>
              <w:left w:val="single" w:sz="2" w:space="0" w:color="ED1C24"/>
              <w:bottom w:val="single" w:sz="2" w:space="0" w:color="ED1C24"/>
              <w:right w:val="single" w:sz="2" w:space="0" w:color="ED1C24"/>
            </w:tcBorders>
            <w:hideMark/>
          </w:tcPr>
          <w:p w14:paraId="28E6230F" w14:textId="77777777" w:rsidR="00851B64" w:rsidRPr="00FB7863" w:rsidRDefault="00851B64" w:rsidP="00FB7863">
            <w:pPr>
              <w:spacing w:after="0"/>
              <w:ind w:left="299" w:right="-20"/>
              <w:jc w:val="left"/>
              <w:rPr>
                <w:rFonts w:eastAsia="Arial" w:cs="Arial"/>
                <w:b/>
                <w:bCs/>
                <w:color w:val="000000" w:themeColor="text1"/>
                <w:sz w:val="18"/>
                <w:szCs w:val="18"/>
              </w:rPr>
            </w:pPr>
            <w:r w:rsidRPr="00FB7863">
              <w:rPr>
                <w:rFonts w:eastAsia="Arial" w:cs="Arial"/>
                <w:b/>
                <w:bCs/>
                <w:color w:val="000000" w:themeColor="text1"/>
                <w:sz w:val="18"/>
                <w:szCs w:val="18"/>
              </w:rPr>
              <w:t>Light</w:t>
            </w:r>
            <w:r w:rsidRPr="00FB7863">
              <w:rPr>
                <w:rFonts w:eastAsia="Arial" w:cs="Arial"/>
                <w:b/>
                <w:bCs/>
                <w:color w:val="000000" w:themeColor="text1"/>
                <w:spacing w:val="23"/>
                <w:sz w:val="18"/>
                <w:szCs w:val="18"/>
              </w:rPr>
              <w:t xml:space="preserve"> </w:t>
            </w:r>
            <w:r w:rsidRPr="00FB7863">
              <w:rPr>
                <w:rFonts w:eastAsia="Arial" w:cs="Arial"/>
                <w:b/>
                <w:bCs/>
                <w:color w:val="000000" w:themeColor="text1"/>
                <w:sz w:val="18"/>
                <w:szCs w:val="18"/>
              </w:rPr>
              <w:t>(when</w:t>
            </w:r>
            <w:r w:rsidRPr="00FB7863">
              <w:rPr>
                <w:rFonts w:eastAsia="Arial" w:cs="Arial"/>
                <w:b/>
                <w:bCs/>
                <w:color w:val="000000" w:themeColor="text1"/>
                <w:spacing w:val="-3"/>
                <w:sz w:val="18"/>
                <w:szCs w:val="18"/>
              </w:rPr>
              <w:t xml:space="preserve"> </w:t>
            </w:r>
            <w:r w:rsidRPr="00FB7863">
              <w:rPr>
                <w:rFonts w:eastAsia="Arial" w:cs="Arial"/>
                <w:b/>
                <w:bCs/>
                <w:color w:val="000000" w:themeColor="text1"/>
                <w:w w:val="107"/>
                <w:sz w:val="18"/>
                <w:szCs w:val="18"/>
              </w:rPr>
              <w:t>fitted)</w:t>
            </w:r>
          </w:p>
        </w:tc>
      </w:tr>
      <w:tr w:rsidR="00851B64" w14:paraId="331FC3DE" w14:textId="77777777" w:rsidTr="00FB7863">
        <w:trPr>
          <w:trHeight w:hRule="exact" w:val="344"/>
        </w:trPr>
        <w:tc>
          <w:tcPr>
            <w:tcW w:w="1843" w:type="dxa"/>
            <w:tcBorders>
              <w:top w:val="single" w:sz="2" w:space="0" w:color="ED1C24"/>
              <w:left w:val="single" w:sz="2" w:space="0" w:color="ED1C24"/>
              <w:bottom w:val="nil"/>
              <w:right w:val="single" w:sz="2" w:space="0" w:color="ED1C24"/>
            </w:tcBorders>
            <w:shd w:val="clear" w:color="auto" w:fill="FDE3D7"/>
            <w:hideMark/>
          </w:tcPr>
          <w:p w14:paraId="4BA7DD06" w14:textId="77777777" w:rsidR="00851B64" w:rsidRPr="00FB7863" w:rsidRDefault="00851B64" w:rsidP="00FB7863">
            <w:pPr>
              <w:spacing w:after="0"/>
              <w:ind w:left="514" w:right="-20"/>
              <w:jc w:val="left"/>
              <w:rPr>
                <w:rFonts w:eastAsia="Arial" w:cs="Arial"/>
                <w:b/>
                <w:bCs/>
                <w:color w:val="000000" w:themeColor="text1"/>
                <w:sz w:val="18"/>
                <w:szCs w:val="18"/>
              </w:rPr>
            </w:pPr>
            <w:r w:rsidRPr="00FB7863">
              <w:rPr>
                <w:rFonts w:eastAsia="Arial" w:cs="Arial"/>
                <w:b/>
                <w:bCs/>
                <w:color w:val="000000" w:themeColor="text1"/>
                <w:w w:val="102"/>
                <w:sz w:val="18"/>
                <w:szCs w:val="18"/>
              </w:rPr>
              <w:t>Colour</w:t>
            </w:r>
          </w:p>
        </w:tc>
        <w:tc>
          <w:tcPr>
            <w:tcW w:w="6946" w:type="dxa"/>
            <w:tcBorders>
              <w:top w:val="single" w:sz="2" w:space="0" w:color="ED1C24"/>
              <w:left w:val="single" w:sz="2" w:space="0" w:color="ED1C24"/>
              <w:bottom w:val="nil"/>
              <w:right w:val="single" w:sz="2" w:space="0" w:color="ED1C24"/>
            </w:tcBorders>
            <w:shd w:val="clear" w:color="auto" w:fill="FDE3D7"/>
            <w:hideMark/>
          </w:tcPr>
          <w:p w14:paraId="01D713D0"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White,</w:t>
            </w:r>
            <w:r w:rsidRPr="00FB7863">
              <w:rPr>
                <w:rFonts w:eastAsia="Arial" w:cs="Arial"/>
                <w:color w:val="000000" w:themeColor="text1"/>
                <w:spacing w:val="-15"/>
                <w:sz w:val="18"/>
                <w:szCs w:val="18"/>
              </w:rPr>
              <w:t xml:space="preserve"> </w:t>
            </w:r>
            <w:r w:rsidRPr="00FB7863">
              <w:rPr>
                <w:rFonts w:eastAsia="Arial" w:cs="Arial"/>
                <w:color w:val="000000" w:themeColor="text1"/>
                <w:w w:val="93"/>
                <w:sz w:val="18"/>
                <w:szCs w:val="18"/>
              </w:rPr>
              <w:t>Red,</w:t>
            </w:r>
            <w:r w:rsidRPr="00FB7863">
              <w:rPr>
                <w:rFonts w:eastAsia="Arial" w:cs="Arial"/>
                <w:color w:val="000000" w:themeColor="text1"/>
                <w:spacing w:val="3"/>
                <w:w w:val="93"/>
                <w:sz w:val="18"/>
                <w:szCs w:val="18"/>
              </w:rPr>
              <w:t xml:space="preserve"> </w:t>
            </w:r>
            <w:r w:rsidRPr="00FB7863">
              <w:rPr>
                <w:rFonts w:eastAsia="Arial" w:cs="Arial"/>
                <w:color w:val="000000" w:themeColor="text1"/>
                <w:sz w:val="18"/>
                <w:szCs w:val="18"/>
              </w:rPr>
              <w:t>or</w:t>
            </w:r>
            <w:r w:rsidRPr="00FB7863">
              <w:rPr>
                <w:rFonts w:eastAsia="Arial" w:cs="Arial"/>
                <w:color w:val="000000" w:themeColor="text1"/>
                <w:spacing w:val="8"/>
                <w:sz w:val="18"/>
                <w:szCs w:val="18"/>
              </w:rPr>
              <w:t xml:space="preserve"> </w:t>
            </w:r>
            <w:r w:rsidRPr="00FB7863">
              <w:rPr>
                <w:rFonts w:eastAsia="Arial" w:cs="Arial"/>
                <w:color w:val="000000" w:themeColor="text1"/>
                <w:sz w:val="18"/>
                <w:szCs w:val="18"/>
              </w:rPr>
              <w:t>Green</w:t>
            </w:r>
          </w:p>
        </w:tc>
      </w:tr>
      <w:tr w:rsidR="00851B64" w14:paraId="7E8F4C35" w14:textId="77777777" w:rsidTr="00FB7863">
        <w:trPr>
          <w:trHeight w:hRule="exact" w:val="490"/>
        </w:trPr>
        <w:tc>
          <w:tcPr>
            <w:tcW w:w="1843" w:type="dxa"/>
            <w:tcBorders>
              <w:top w:val="nil"/>
              <w:left w:val="single" w:sz="2" w:space="0" w:color="ED1C24"/>
              <w:bottom w:val="single" w:sz="2" w:space="0" w:color="ED1C24"/>
              <w:right w:val="single" w:sz="2" w:space="0" w:color="ED1C24"/>
            </w:tcBorders>
            <w:hideMark/>
          </w:tcPr>
          <w:p w14:paraId="64A9E30E" w14:textId="77777777" w:rsidR="00851B64" w:rsidRPr="00FB7863" w:rsidRDefault="00851B64" w:rsidP="00FB7863">
            <w:pPr>
              <w:spacing w:after="0"/>
              <w:ind w:left="514" w:right="-20"/>
              <w:jc w:val="left"/>
              <w:rPr>
                <w:rFonts w:eastAsia="Arial" w:cs="Arial"/>
                <w:b/>
                <w:bCs/>
                <w:color w:val="000000" w:themeColor="text1"/>
                <w:sz w:val="18"/>
                <w:szCs w:val="18"/>
              </w:rPr>
            </w:pPr>
            <w:r w:rsidRPr="00FB7863">
              <w:rPr>
                <w:rFonts w:eastAsia="Arial" w:cs="Arial"/>
                <w:b/>
                <w:bCs/>
                <w:color w:val="000000" w:themeColor="text1"/>
                <w:sz w:val="18"/>
                <w:szCs w:val="18"/>
              </w:rPr>
              <w:t>Rhythm</w:t>
            </w:r>
          </w:p>
        </w:tc>
        <w:tc>
          <w:tcPr>
            <w:tcW w:w="6946" w:type="dxa"/>
            <w:tcBorders>
              <w:top w:val="nil"/>
              <w:left w:val="single" w:sz="2" w:space="0" w:color="ED1C24"/>
              <w:bottom w:val="single" w:sz="2" w:space="0" w:color="ED1C24"/>
              <w:right w:val="single" w:sz="2" w:space="0" w:color="ED1C24"/>
            </w:tcBorders>
            <w:hideMark/>
          </w:tcPr>
          <w:p w14:paraId="647884E6" w14:textId="77777777" w:rsidR="00851B64" w:rsidRPr="00FB7863" w:rsidRDefault="00851B64" w:rsidP="00FB7863">
            <w:pPr>
              <w:spacing w:after="0"/>
              <w:ind w:left="144" w:right="-20"/>
              <w:jc w:val="left"/>
              <w:rPr>
                <w:rFonts w:eastAsia="Arial" w:cs="Arial"/>
                <w:color w:val="000000" w:themeColor="text1"/>
                <w:sz w:val="18"/>
                <w:szCs w:val="18"/>
              </w:rPr>
            </w:pPr>
            <w:r w:rsidRPr="00FB7863">
              <w:rPr>
                <w:rFonts w:eastAsia="Arial" w:cs="Arial"/>
                <w:color w:val="000000" w:themeColor="text1"/>
                <w:sz w:val="18"/>
                <w:szCs w:val="18"/>
              </w:rPr>
              <w:t>As</w:t>
            </w:r>
            <w:r w:rsidRPr="00FB7863">
              <w:rPr>
                <w:rFonts w:eastAsia="Arial" w:cs="Arial"/>
                <w:color w:val="000000" w:themeColor="text1"/>
                <w:spacing w:val="-15"/>
                <w:sz w:val="18"/>
                <w:szCs w:val="18"/>
              </w:rPr>
              <w:t xml:space="preserve"> </w:t>
            </w:r>
            <w:r w:rsidRPr="00FB7863">
              <w:rPr>
                <w:rFonts w:eastAsia="Arial" w:cs="Arial"/>
                <w:color w:val="000000" w:themeColor="text1"/>
                <w:sz w:val="18"/>
                <w:szCs w:val="18"/>
              </w:rPr>
              <w:t>appropriate</w:t>
            </w:r>
          </w:p>
        </w:tc>
      </w:tr>
      <w:tr w:rsidR="00AA42F6" w:rsidRPr="001E0A0C" w14:paraId="7EECB7C8"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843" w:type="dxa"/>
            <w:vMerge w:val="restart"/>
          </w:tcPr>
          <w:p w14:paraId="6BDDDDD4" w14:textId="77777777" w:rsidR="00AA42F6" w:rsidRPr="00FB7863" w:rsidRDefault="00AA42F6">
            <w:pPr>
              <w:widowControl w:val="0"/>
              <w:jc w:val="left"/>
              <w:rPr>
                <w:rFonts w:eastAsia="Calibri" w:cs="Arial"/>
                <w:b/>
                <w:bCs/>
                <w:color w:val="000000" w:themeColor="text1"/>
                <w:sz w:val="18"/>
                <w:szCs w:val="18"/>
              </w:rPr>
            </w:pPr>
            <w:r w:rsidRPr="00FB7863">
              <w:rPr>
                <w:rFonts w:eastAsia="Calibri" w:cs="Arial"/>
                <w:b/>
                <w:bCs/>
                <w:color w:val="000000" w:themeColor="text1"/>
                <w:sz w:val="18"/>
                <w:szCs w:val="18"/>
              </w:rPr>
              <w:t>Supplementary (if any)</w:t>
            </w:r>
          </w:p>
        </w:tc>
        <w:tc>
          <w:tcPr>
            <w:tcW w:w="6946" w:type="dxa"/>
          </w:tcPr>
          <w:p w14:paraId="39940766" w14:textId="77777777" w:rsidR="00AA42F6" w:rsidRPr="00FB7863" w:rsidRDefault="00AA42F6" w:rsidP="00FB7863">
            <w:pPr>
              <w:widowControl w:val="0"/>
              <w:jc w:val="left"/>
              <w:rPr>
                <w:rFonts w:eastAsia="Calibri" w:cs="Arial"/>
                <w:color w:val="000000" w:themeColor="text1"/>
                <w:sz w:val="18"/>
                <w:szCs w:val="18"/>
              </w:rPr>
            </w:pPr>
            <w:r w:rsidRPr="00FB7863">
              <w:rPr>
                <w:color w:val="000000" w:themeColor="text1"/>
                <w:sz w:val="18"/>
                <w:szCs w:val="18"/>
              </w:rPr>
              <w:t>AIS AtoN (Add type of Mark in naming convention)</w:t>
            </w:r>
          </w:p>
        </w:tc>
      </w:tr>
      <w:tr w:rsidR="00AA42F6" w:rsidRPr="001E0A0C" w14:paraId="7BC5A393" w14:textId="77777777" w:rsidTr="00FB7863">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843" w:type="dxa"/>
            <w:vMerge/>
          </w:tcPr>
          <w:p w14:paraId="5A536ACA" w14:textId="77777777" w:rsidR="00AA42F6" w:rsidRPr="00FB7863" w:rsidRDefault="00AA42F6" w:rsidP="00FB7863">
            <w:pPr>
              <w:widowControl w:val="0"/>
              <w:jc w:val="left"/>
              <w:rPr>
                <w:rFonts w:eastAsia="Calibri" w:cs="Arial"/>
                <w:b/>
                <w:bCs/>
                <w:color w:val="000000" w:themeColor="text1"/>
                <w:sz w:val="18"/>
                <w:szCs w:val="18"/>
              </w:rPr>
            </w:pPr>
          </w:p>
        </w:tc>
        <w:tc>
          <w:tcPr>
            <w:tcW w:w="6946" w:type="dxa"/>
          </w:tcPr>
          <w:p w14:paraId="4D34C064" w14:textId="77777777" w:rsidR="00AA42F6" w:rsidRPr="00FB7863" w:rsidRDefault="00AA42F6" w:rsidP="00FB7863">
            <w:pPr>
              <w:widowControl w:val="0"/>
              <w:jc w:val="left"/>
              <w:rPr>
                <w:rFonts w:eastAsia="Calibri" w:cs="Arial"/>
                <w:color w:val="000000" w:themeColor="text1"/>
                <w:sz w:val="18"/>
                <w:szCs w:val="18"/>
              </w:rPr>
            </w:pPr>
            <w:r w:rsidRPr="00FB7863">
              <w:rPr>
                <w:rFonts w:eastAsia="Calibri" w:cs="Arial"/>
                <w:color w:val="000000" w:themeColor="text1"/>
                <w:sz w:val="18"/>
                <w:szCs w:val="18"/>
              </w:rPr>
              <w:t>Racon</w:t>
            </w:r>
          </w:p>
        </w:tc>
      </w:tr>
    </w:tbl>
    <w:p w14:paraId="562015F1" w14:textId="56D90EAD" w:rsidR="000B40B4" w:rsidRPr="001E0A0C" w:rsidRDefault="000B40B4" w:rsidP="001E0A0C">
      <w:pPr>
        <w:rPr>
          <w:rFonts w:eastAsia="Calibri" w:cs="Arial"/>
          <w:color w:val="000000"/>
          <w:szCs w:val="20"/>
        </w:rPr>
      </w:pPr>
    </w:p>
    <w:p w14:paraId="15479E35" w14:textId="77777777" w:rsidR="001E0A0C" w:rsidRPr="001E0A0C" w:rsidRDefault="001E0A0C" w:rsidP="001E0A0C">
      <w:pPr>
        <w:numPr>
          <w:ilvl w:val="1"/>
          <w:numId w:val="11"/>
        </w:numPr>
        <w:ind w:left="567" w:hanging="567"/>
        <w:rPr>
          <w:rFonts w:eastAsia="Calibri" w:cs="Arial"/>
          <w:b/>
          <w:bCs/>
          <w:szCs w:val="20"/>
        </w:rPr>
      </w:pPr>
      <w:r w:rsidRPr="001E0A0C">
        <w:rPr>
          <w:rFonts w:eastAsia="Arial" w:cs="Arial"/>
          <w:b/>
          <w:bCs/>
          <w:color w:val="ED1C24"/>
          <w:position w:val="-1"/>
          <w:sz w:val="19"/>
          <w:szCs w:val="19"/>
        </w:rPr>
        <w:t>Major</w:t>
      </w:r>
      <w:r w:rsidRPr="001E0A0C">
        <w:rPr>
          <w:rFonts w:eastAsia="Arial" w:cs="Arial"/>
          <w:b/>
          <w:bCs/>
          <w:color w:val="ED1C24"/>
          <w:spacing w:val="15"/>
          <w:position w:val="-1"/>
          <w:sz w:val="19"/>
          <w:szCs w:val="19"/>
        </w:rPr>
        <w:t xml:space="preserve"> </w:t>
      </w:r>
      <w:r w:rsidRPr="001E0A0C">
        <w:rPr>
          <w:rFonts w:eastAsia="Arial" w:cs="Arial"/>
          <w:b/>
          <w:bCs/>
          <w:color w:val="ED1C24"/>
          <w:position w:val="-1"/>
          <w:sz w:val="19"/>
          <w:szCs w:val="19"/>
        </w:rPr>
        <w:t>F</w:t>
      </w:r>
      <w:r w:rsidRPr="001E0A0C">
        <w:rPr>
          <w:rFonts w:eastAsia="Arial" w:cs="Arial"/>
          <w:b/>
          <w:bCs/>
          <w:color w:val="ED1C24"/>
          <w:spacing w:val="-4"/>
          <w:position w:val="-1"/>
          <w:sz w:val="19"/>
          <w:szCs w:val="19"/>
        </w:rPr>
        <w:t>l</w:t>
      </w:r>
      <w:r w:rsidRPr="001E0A0C">
        <w:rPr>
          <w:rFonts w:eastAsia="Arial" w:cs="Arial"/>
          <w:b/>
          <w:bCs/>
          <w:color w:val="ED1C24"/>
          <w:position w:val="-1"/>
          <w:sz w:val="19"/>
          <w:szCs w:val="19"/>
        </w:rPr>
        <w:t>oating</w:t>
      </w:r>
      <w:r w:rsidRPr="001E0A0C">
        <w:rPr>
          <w:rFonts w:eastAsia="Arial" w:cs="Arial"/>
          <w:b/>
          <w:bCs/>
          <w:color w:val="ED1C24"/>
          <w:spacing w:val="26"/>
          <w:position w:val="-1"/>
          <w:sz w:val="19"/>
          <w:szCs w:val="19"/>
        </w:rPr>
        <w:t xml:space="preserve"> </w:t>
      </w:r>
      <w:r w:rsidRPr="001E0A0C">
        <w:rPr>
          <w:rFonts w:eastAsia="Arial" w:cs="Arial"/>
          <w:b/>
          <w:bCs/>
          <w:color w:val="ED1C24"/>
          <w:w w:val="101"/>
          <w:position w:val="-1"/>
          <w:sz w:val="19"/>
          <w:szCs w:val="19"/>
        </w:rPr>
        <w:t>Aids</w:t>
      </w:r>
    </w:p>
    <w:p w14:paraId="778D1F55"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Definition</w:t>
      </w:r>
      <w:r w:rsidRPr="001E0A0C">
        <w:rPr>
          <w:rFonts w:eastAsia="Arial" w:cs="Arial"/>
          <w:b/>
          <w:bCs/>
          <w:color w:val="000000"/>
          <w:spacing w:val="36"/>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Major</w:t>
      </w:r>
      <w:r w:rsidRPr="001E0A0C">
        <w:rPr>
          <w:rFonts w:eastAsia="Arial" w:cs="Arial"/>
          <w:b/>
          <w:bCs/>
          <w:color w:val="000000"/>
          <w:spacing w:val="15"/>
          <w:szCs w:val="20"/>
        </w:rPr>
        <w:t xml:space="preserve"> </w:t>
      </w:r>
      <w:r w:rsidRPr="001E0A0C">
        <w:rPr>
          <w:rFonts w:eastAsia="Arial" w:cs="Arial"/>
          <w:b/>
          <w:bCs/>
          <w:color w:val="000000"/>
          <w:szCs w:val="20"/>
        </w:rPr>
        <w:t>F</w:t>
      </w:r>
      <w:r w:rsidRPr="001E0A0C">
        <w:rPr>
          <w:rFonts w:eastAsia="Arial" w:cs="Arial"/>
          <w:b/>
          <w:bCs/>
          <w:color w:val="000000"/>
          <w:spacing w:val="-4"/>
          <w:szCs w:val="20"/>
        </w:rPr>
        <w:t>l</w:t>
      </w:r>
      <w:r w:rsidRPr="001E0A0C">
        <w:rPr>
          <w:rFonts w:eastAsia="Arial" w:cs="Arial"/>
          <w:b/>
          <w:bCs/>
          <w:color w:val="000000"/>
          <w:szCs w:val="20"/>
        </w:rPr>
        <w:t>oating</w:t>
      </w:r>
      <w:r w:rsidRPr="001E0A0C">
        <w:rPr>
          <w:rFonts w:eastAsia="Arial" w:cs="Arial"/>
          <w:b/>
          <w:bCs/>
          <w:color w:val="000000"/>
          <w:spacing w:val="26"/>
          <w:szCs w:val="20"/>
        </w:rPr>
        <w:t xml:space="preserve"> </w:t>
      </w:r>
      <w:r w:rsidRPr="001E0A0C">
        <w:rPr>
          <w:rFonts w:eastAsia="Arial" w:cs="Arial"/>
          <w:b/>
          <w:bCs/>
          <w:color w:val="000000"/>
          <w:w w:val="101"/>
          <w:szCs w:val="20"/>
        </w:rPr>
        <w:t>Aids</w:t>
      </w:r>
    </w:p>
    <w:p w14:paraId="7BF7F60A" w14:textId="77777777" w:rsidR="001E0A0C" w:rsidRPr="001E0A0C" w:rsidRDefault="001E0A0C" w:rsidP="001E0A0C">
      <w:pPr>
        <w:ind w:right="211"/>
        <w:rPr>
          <w:rFonts w:eastAsia="Arial" w:cs="Arial"/>
          <w:color w:val="000000"/>
          <w:szCs w:val="20"/>
        </w:rPr>
      </w:pPr>
      <w:r w:rsidRPr="001E0A0C">
        <w:rPr>
          <w:rFonts w:eastAsia="Arial" w:cs="Arial"/>
          <w:color w:val="000000"/>
          <w:szCs w:val="20"/>
        </w:rPr>
        <w:t>Major f</w:t>
      </w:r>
      <w:r w:rsidRPr="001E0A0C">
        <w:rPr>
          <w:rFonts w:eastAsia="Arial" w:cs="Arial"/>
          <w:color w:val="000000"/>
          <w:spacing w:val="-4"/>
          <w:szCs w:val="20"/>
        </w:rPr>
        <w:t>l</w:t>
      </w:r>
      <w:r w:rsidRPr="001E0A0C">
        <w:rPr>
          <w:rFonts w:eastAsia="Arial" w:cs="Arial"/>
          <w:color w:val="000000"/>
          <w:szCs w:val="20"/>
        </w:rPr>
        <w:t>oating</w:t>
      </w:r>
      <w:r w:rsidRPr="001E0A0C">
        <w:rPr>
          <w:rFonts w:eastAsia="Arial" w:cs="Arial"/>
          <w:color w:val="000000"/>
          <w:spacing w:val="12"/>
          <w:szCs w:val="20"/>
        </w:rPr>
        <w:t xml:space="preserve"> </w:t>
      </w:r>
      <w:r w:rsidRPr="001E0A0C">
        <w:rPr>
          <w:rFonts w:eastAsia="Arial" w:cs="Arial"/>
          <w:color w:val="000000"/>
          <w:szCs w:val="20"/>
        </w:rPr>
        <w:t>aids</w:t>
      </w:r>
      <w:r w:rsidRPr="001E0A0C">
        <w:rPr>
          <w:rFonts w:eastAsia="Arial" w:cs="Arial"/>
          <w:color w:val="000000"/>
          <w:spacing w:val="-7"/>
          <w:szCs w:val="20"/>
        </w:rPr>
        <w:t xml:space="preserve"> </w:t>
      </w:r>
      <w:r w:rsidRPr="001E0A0C">
        <w:rPr>
          <w:rFonts w:eastAsia="Arial" w:cs="Arial"/>
          <w:color w:val="000000"/>
          <w:szCs w:val="20"/>
        </w:rPr>
        <w:t>include</w:t>
      </w:r>
      <w:r w:rsidRPr="001E0A0C">
        <w:rPr>
          <w:rFonts w:eastAsia="Arial" w:cs="Arial"/>
          <w:color w:val="000000"/>
          <w:spacing w:val="6"/>
          <w:szCs w:val="20"/>
        </w:rPr>
        <w:t xml:space="preserve"> </w:t>
      </w:r>
      <w:r w:rsidRPr="001E0A0C">
        <w:rPr>
          <w:rFonts w:eastAsia="Arial" w:cs="Arial"/>
          <w:color w:val="000000"/>
          <w:w w:val="102"/>
          <w:szCs w:val="20"/>
        </w:rPr>
        <w:t>light</w:t>
      </w:r>
      <w:r w:rsidRPr="001E0A0C">
        <w:rPr>
          <w:rFonts w:eastAsia="Arial" w:cs="Arial"/>
          <w:color w:val="000000"/>
          <w:spacing w:val="-2"/>
          <w:w w:val="102"/>
          <w:szCs w:val="20"/>
        </w:rPr>
        <w:t>v</w:t>
      </w:r>
      <w:r w:rsidRPr="001E0A0C">
        <w:rPr>
          <w:rFonts w:eastAsia="Arial" w:cs="Arial"/>
          <w:color w:val="000000"/>
          <w:w w:val="96"/>
          <w:szCs w:val="20"/>
        </w:rPr>
        <w:t>e</w:t>
      </w:r>
      <w:r w:rsidRPr="001E0A0C">
        <w:rPr>
          <w:rFonts w:eastAsia="Arial" w:cs="Arial"/>
          <w:color w:val="000000"/>
          <w:spacing w:val="-4"/>
          <w:w w:val="96"/>
          <w:szCs w:val="20"/>
        </w:rPr>
        <w:t>s</w:t>
      </w:r>
      <w:r w:rsidRPr="001E0A0C">
        <w:rPr>
          <w:rFonts w:eastAsia="Arial" w:cs="Arial"/>
          <w:color w:val="000000"/>
          <w:szCs w:val="20"/>
        </w:rPr>
        <w:t>sels, light</w:t>
      </w:r>
      <w:r w:rsidRPr="001E0A0C">
        <w:rPr>
          <w:rFonts w:eastAsia="Arial" w:cs="Arial"/>
          <w:color w:val="000000"/>
          <w:spacing w:val="21"/>
          <w:szCs w:val="20"/>
        </w:rPr>
        <w:t xml:space="preserve"> </w:t>
      </w:r>
      <w:r w:rsidRPr="001E0A0C">
        <w:rPr>
          <w:rFonts w:eastAsia="Arial" w:cs="Arial"/>
          <w:color w:val="000000"/>
          <w:szCs w:val="20"/>
        </w:rPr>
        <w:t>f</w:t>
      </w:r>
      <w:r w:rsidRPr="001E0A0C">
        <w:rPr>
          <w:rFonts w:eastAsia="Arial" w:cs="Arial"/>
          <w:color w:val="000000"/>
          <w:spacing w:val="-4"/>
          <w:szCs w:val="20"/>
        </w:rPr>
        <w:t>l</w:t>
      </w:r>
      <w:r w:rsidRPr="001E0A0C">
        <w:rPr>
          <w:rFonts w:eastAsia="Arial" w:cs="Arial"/>
          <w:color w:val="000000"/>
          <w:szCs w:val="20"/>
        </w:rPr>
        <w:t>oats</w:t>
      </w:r>
      <w:r w:rsidRPr="001E0A0C">
        <w:rPr>
          <w:rFonts w:eastAsia="Arial" w:cs="Arial"/>
          <w:color w:val="000000"/>
          <w:spacing w:val="10"/>
          <w:szCs w:val="20"/>
        </w:rPr>
        <w:t xml:space="preserve"> </w:t>
      </w:r>
      <w:r w:rsidRPr="001E0A0C">
        <w:rPr>
          <w:rFonts w:eastAsia="Arial" w:cs="Arial"/>
          <w:color w:val="000000"/>
          <w:szCs w:val="20"/>
        </w:rPr>
        <w:t>and</w:t>
      </w:r>
      <w:r w:rsidRPr="001E0A0C">
        <w:rPr>
          <w:rFonts w:eastAsia="Arial" w:cs="Arial"/>
          <w:color w:val="000000"/>
          <w:spacing w:val="-9"/>
          <w:szCs w:val="20"/>
        </w:rPr>
        <w:t xml:space="preserve"> </w:t>
      </w:r>
      <w:r w:rsidRPr="001E0A0C">
        <w:rPr>
          <w:rFonts w:eastAsia="Arial" w:cs="Arial"/>
          <w:color w:val="000000"/>
          <w:szCs w:val="20"/>
        </w:rPr>
        <w:t>la</w:t>
      </w:r>
      <w:r w:rsidRPr="001E0A0C">
        <w:rPr>
          <w:rFonts w:eastAsia="Arial" w:cs="Arial"/>
          <w:color w:val="000000"/>
          <w:spacing w:val="-7"/>
          <w:szCs w:val="20"/>
        </w:rPr>
        <w:t>r</w:t>
      </w:r>
      <w:r w:rsidRPr="001E0A0C">
        <w:rPr>
          <w:rFonts w:eastAsia="Arial" w:cs="Arial"/>
          <w:color w:val="000000"/>
          <w:szCs w:val="20"/>
        </w:rPr>
        <w:t>ge</w:t>
      </w:r>
      <w:r w:rsidRPr="001E0A0C">
        <w:rPr>
          <w:rFonts w:eastAsia="Arial" w:cs="Arial"/>
          <w:color w:val="000000"/>
          <w:spacing w:val="8"/>
          <w:szCs w:val="20"/>
        </w:rPr>
        <w:t xml:space="preserve"> </w:t>
      </w:r>
      <w:r w:rsidRPr="001E0A0C">
        <w:rPr>
          <w:rFonts w:eastAsia="Arial" w:cs="Arial"/>
          <w:color w:val="000000"/>
          <w:szCs w:val="20"/>
        </w:rPr>
        <w:t>navigational</w:t>
      </w:r>
      <w:r w:rsidRPr="001E0A0C">
        <w:rPr>
          <w:rFonts w:eastAsia="Arial" w:cs="Arial"/>
          <w:color w:val="000000"/>
          <w:spacing w:val="-10"/>
          <w:szCs w:val="20"/>
        </w:rPr>
        <w:t xml:space="preserve"> </w:t>
      </w:r>
      <w:r w:rsidRPr="001E0A0C">
        <w:rPr>
          <w:rFonts w:eastAsia="Arial" w:cs="Arial"/>
          <w:color w:val="000000"/>
          <w:szCs w:val="20"/>
        </w:rPr>
        <w:t>bu</w:t>
      </w:r>
      <w:r w:rsidRPr="001E0A0C">
        <w:rPr>
          <w:rFonts w:eastAsia="Arial" w:cs="Arial"/>
          <w:color w:val="000000"/>
          <w:spacing w:val="-2"/>
          <w:szCs w:val="20"/>
        </w:rPr>
        <w:t>o</w:t>
      </w:r>
      <w:r w:rsidRPr="001E0A0C">
        <w:rPr>
          <w:rFonts w:eastAsia="Arial" w:cs="Arial"/>
          <w:color w:val="000000"/>
          <w:szCs w:val="20"/>
        </w:rPr>
        <w:t>ys.</w:t>
      </w:r>
    </w:p>
    <w:p w14:paraId="72A6C8B4"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Description</w:t>
      </w:r>
      <w:r w:rsidRPr="001E0A0C">
        <w:rPr>
          <w:rFonts w:eastAsia="Arial" w:cs="Arial"/>
          <w:b/>
          <w:bCs/>
          <w:color w:val="000000"/>
          <w:spacing w:val="34"/>
          <w:szCs w:val="20"/>
        </w:rPr>
        <w:t xml:space="preserve"> </w:t>
      </w:r>
      <w:r w:rsidRPr="001E0A0C">
        <w:rPr>
          <w:rFonts w:eastAsia="Arial" w:cs="Arial"/>
          <w:b/>
          <w:bCs/>
          <w:color w:val="000000"/>
          <w:szCs w:val="20"/>
        </w:rPr>
        <w:t>of</w:t>
      </w:r>
      <w:r w:rsidRPr="001E0A0C">
        <w:rPr>
          <w:rFonts w:eastAsia="Arial" w:cs="Arial"/>
          <w:b/>
          <w:bCs/>
          <w:color w:val="000000"/>
          <w:spacing w:val="6"/>
          <w:szCs w:val="20"/>
        </w:rPr>
        <w:t xml:space="preserve"> </w:t>
      </w:r>
      <w:r w:rsidRPr="001E0A0C">
        <w:rPr>
          <w:rFonts w:eastAsia="Arial" w:cs="Arial"/>
          <w:b/>
          <w:bCs/>
          <w:color w:val="000000"/>
          <w:szCs w:val="20"/>
        </w:rPr>
        <w:t>Major</w:t>
      </w:r>
      <w:r w:rsidRPr="001E0A0C">
        <w:rPr>
          <w:rFonts w:eastAsia="Arial" w:cs="Arial"/>
          <w:b/>
          <w:bCs/>
          <w:color w:val="000000"/>
          <w:spacing w:val="15"/>
          <w:szCs w:val="20"/>
        </w:rPr>
        <w:t xml:space="preserve"> </w:t>
      </w:r>
      <w:r w:rsidRPr="001E0A0C">
        <w:rPr>
          <w:rFonts w:eastAsia="Arial" w:cs="Arial"/>
          <w:b/>
          <w:bCs/>
          <w:color w:val="000000"/>
          <w:szCs w:val="20"/>
        </w:rPr>
        <w:t>F</w:t>
      </w:r>
      <w:r w:rsidRPr="001E0A0C">
        <w:rPr>
          <w:rFonts w:eastAsia="Arial" w:cs="Arial"/>
          <w:b/>
          <w:bCs/>
          <w:color w:val="000000"/>
          <w:spacing w:val="-4"/>
          <w:szCs w:val="20"/>
        </w:rPr>
        <w:t>l</w:t>
      </w:r>
      <w:r w:rsidRPr="001E0A0C">
        <w:rPr>
          <w:rFonts w:eastAsia="Arial" w:cs="Arial"/>
          <w:b/>
          <w:bCs/>
          <w:color w:val="000000"/>
          <w:szCs w:val="20"/>
        </w:rPr>
        <w:t>oating</w:t>
      </w:r>
      <w:r w:rsidRPr="001E0A0C">
        <w:rPr>
          <w:rFonts w:eastAsia="Arial" w:cs="Arial"/>
          <w:b/>
          <w:bCs/>
          <w:color w:val="000000"/>
          <w:spacing w:val="26"/>
          <w:szCs w:val="20"/>
        </w:rPr>
        <w:t xml:space="preserve"> </w:t>
      </w:r>
      <w:r w:rsidRPr="001E0A0C">
        <w:rPr>
          <w:rFonts w:eastAsia="Arial" w:cs="Arial"/>
          <w:b/>
          <w:bCs/>
          <w:color w:val="000000"/>
          <w:w w:val="101"/>
          <w:szCs w:val="20"/>
        </w:rPr>
        <w:t>Aids</w:t>
      </w:r>
    </w:p>
    <w:p w14:paraId="036E90F6" w14:textId="5E148310" w:rsidR="001E0A0C" w:rsidRPr="001E0A0C" w:rsidRDefault="001E0A0C" w:rsidP="001E0A0C">
      <w:pPr>
        <w:ind w:right="-53"/>
        <w:rPr>
          <w:rFonts w:eastAsia="Arial" w:cs="Arial"/>
          <w:color w:val="000000"/>
          <w:szCs w:val="20"/>
        </w:rPr>
      </w:pPr>
      <w:r w:rsidRPr="001E0A0C">
        <w:rPr>
          <w:rFonts w:eastAsia="Arial" w:cs="Arial"/>
          <w:color w:val="000000"/>
          <w:szCs w:val="20"/>
        </w:rPr>
        <w:t>Major f</w:t>
      </w:r>
      <w:r w:rsidRPr="001E0A0C">
        <w:rPr>
          <w:rFonts w:eastAsia="Arial" w:cs="Arial"/>
          <w:color w:val="000000"/>
          <w:spacing w:val="-4"/>
          <w:szCs w:val="20"/>
        </w:rPr>
        <w:t>l</w:t>
      </w:r>
      <w:r w:rsidRPr="001E0A0C">
        <w:rPr>
          <w:rFonts w:eastAsia="Arial" w:cs="Arial"/>
          <w:color w:val="000000"/>
          <w:szCs w:val="20"/>
        </w:rPr>
        <w:t>oating</w:t>
      </w:r>
      <w:r w:rsidRPr="001E0A0C">
        <w:rPr>
          <w:rFonts w:eastAsia="Arial" w:cs="Arial"/>
          <w:color w:val="000000"/>
          <w:spacing w:val="12"/>
          <w:szCs w:val="20"/>
        </w:rPr>
        <w:t xml:space="preserve"> </w:t>
      </w:r>
      <w:r w:rsidRPr="001E0A0C">
        <w:rPr>
          <w:rFonts w:eastAsia="Arial" w:cs="Arial"/>
          <w:color w:val="000000"/>
          <w:szCs w:val="20"/>
        </w:rPr>
        <w:t>aids</w:t>
      </w:r>
      <w:r w:rsidRPr="001E0A0C">
        <w:rPr>
          <w:rFonts w:eastAsia="Arial" w:cs="Arial"/>
          <w:color w:val="000000"/>
          <w:spacing w:val="-7"/>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 gene</w:t>
      </w:r>
      <w:r w:rsidRPr="001E0A0C">
        <w:rPr>
          <w:rFonts w:eastAsia="Arial" w:cs="Arial"/>
          <w:color w:val="000000"/>
          <w:spacing w:val="-2"/>
          <w:szCs w:val="20"/>
        </w:rPr>
        <w:t>r</w:t>
      </w:r>
      <w:r w:rsidRPr="001E0A0C">
        <w:rPr>
          <w:rFonts w:eastAsia="Arial" w:cs="Arial"/>
          <w:color w:val="000000"/>
          <w:szCs w:val="20"/>
        </w:rPr>
        <w:t>al</w:t>
      </w:r>
      <w:r w:rsidRPr="001E0A0C">
        <w:rPr>
          <w:rFonts w:eastAsia="Arial" w:cs="Arial"/>
          <w:color w:val="000000"/>
          <w:spacing w:val="-4"/>
          <w:szCs w:val="20"/>
        </w:rPr>
        <w:t>l</w:t>
      </w:r>
      <w:r w:rsidRPr="001E0A0C">
        <w:rPr>
          <w:rFonts w:eastAsia="Arial" w:cs="Arial"/>
          <w:color w:val="000000"/>
          <w:szCs w:val="20"/>
        </w:rPr>
        <w:t>y</w:t>
      </w:r>
      <w:r w:rsidRPr="001E0A0C">
        <w:rPr>
          <w:rFonts w:eastAsia="Arial" w:cs="Arial"/>
          <w:color w:val="000000"/>
          <w:spacing w:val="-1"/>
          <w:szCs w:val="20"/>
        </w:rPr>
        <w:t xml:space="preserve"> </w:t>
      </w:r>
      <w:r w:rsidRPr="001E0A0C">
        <w:rPr>
          <w:rFonts w:eastAsia="Arial" w:cs="Arial"/>
          <w:color w:val="000000"/>
          <w:szCs w:val="20"/>
        </w:rPr>
        <w:t>dep</w:t>
      </w:r>
      <w:r w:rsidRPr="001E0A0C">
        <w:rPr>
          <w:rFonts w:eastAsia="Arial" w:cs="Arial"/>
          <w:color w:val="000000"/>
          <w:spacing w:val="-4"/>
          <w:szCs w:val="20"/>
        </w:rPr>
        <w:t>l</w:t>
      </w:r>
      <w:r w:rsidRPr="001E0A0C">
        <w:rPr>
          <w:rFonts w:eastAsia="Arial" w:cs="Arial"/>
          <w:color w:val="000000"/>
          <w:spacing w:val="-2"/>
          <w:w w:val="94"/>
          <w:szCs w:val="20"/>
        </w:rPr>
        <w:t>o</w:t>
      </w:r>
      <w:r w:rsidRPr="001E0A0C">
        <w:rPr>
          <w:rFonts w:eastAsia="Arial" w:cs="Arial"/>
          <w:color w:val="000000"/>
          <w:spacing w:val="-2"/>
          <w:w w:val="86"/>
          <w:szCs w:val="20"/>
        </w:rPr>
        <w:t>y</w:t>
      </w:r>
      <w:r w:rsidRPr="001E0A0C">
        <w:rPr>
          <w:rFonts w:eastAsia="Arial" w:cs="Arial"/>
          <w:color w:val="000000"/>
          <w:w w:val="95"/>
          <w:szCs w:val="20"/>
        </w:rPr>
        <w:t xml:space="preserve">ed </w:t>
      </w:r>
      <w:r w:rsidRPr="001E0A0C">
        <w:rPr>
          <w:rFonts w:eastAsia="Arial" w:cs="Arial"/>
          <w:color w:val="000000"/>
          <w:w w:val="101"/>
          <w:szCs w:val="20"/>
        </w:rPr>
        <w:t>at</w:t>
      </w:r>
      <w:r w:rsidRPr="001E0A0C">
        <w:rPr>
          <w:rFonts w:eastAsia="Arial" w:cs="Arial"/>
          <w:color w:val="000000"/>
          <w:szCs w:val="20"/>
        </w:rPr>
        <w:t xml:space="preserve"> criti</w:t>
      </w:r>
      <w:r w:rsidRPr="001E0A0C">
        <w:rPr>
          <w:rFonts w:eastAsia="Arial" w:cs="Arial"/>
          <w:color w:val="000000"/>
          <w:spacing w:val="-3"/>
          <w:szCs w:val="20"/>
        </w:rPr>
        <w:t>c</w:t>
      </w:r>
      <w:r w:rsidRPr="001E0A0C">
        <w:rPr>
          <w:rFonts w:eastAsia="Arial" w:cs="Arial"/>
          <w:color w:val="000000"/>
          <w:szCs w:val="20"/>
        </w:rPr>
        <w:t>al</w:t>
      </w:r>
      <w:r w:rsidRPr="001E0A0C">
        <w:rPr>
          <w:rFonts w:eastAsia="Arial" w:cs="Arial"/>
          <w:color w:val="000000"/>
          <w:spacing w:val="33"/>
          <w:szCs w:val="20"/>
        </w:rPr>
        <w:t xml:space="preserve"> </w:t>
      </w:r>
      <w:r w:rsidRPr="001E0A0C">
        <w:rPr>
          <w:rFonts w:eastAsia="Arial" w:cs="Arial"/>
          <w:color w:val="000000"/>
          <w:spacing w:val="-4"/>
          <w:w w:val="129"/>
          <w:szCs w:val="20"/>
        </w:rPr>
        <w:t>l</w:t>
      </w:r>
      <w:r w:rsidRPr="001E0A0C">
        <w:rPr>
          <w:rFonts w:eastAsia="Arial" w:cs="Arial"/>
          <w:color w:val="000000"/>
          <w:w w:val="94"/>
          <w:szCs w:val="20"/>
        </w:rPr>
        <w:t>o</w:t>
      </w:r>
      <w:r w:rsidRPr="001E0A0C">
        <w:rPr>
          <w:rFonts w:eastAsia="Arial" w:cs="Arial"/>
          <w:color w:val="000000"/>
          <w:spacing w:val="-3"/>
          <w:w w:val="98"/>
          <w:szCs w:val="20"/>
        </w:rPr>
        <w:t>c</w:t>
      </w:r>
      <w:r w:rsidRPr="001E0A0C">
        <w:rPr>
          <w:rFonts w:eastAsia="Arial" w:cs="Arial"/>
          <w:color w:val="000000"/>
          <w:w w:val="99"/>
          <w:szCs w:val="20"/>
        </w:rPr>
        <w:t>ations,</w:t>
      </w:r>
      <w:r w:rsidRPr="001E0A0C">
        <w:rPr>
          <w:rFonts w:eastAsia="Arial" w:cs="Arial"/>
          <w:color w:val="000000"/>
          <w:szCs w:val="20"/>
        </w:rPr>
        <w:t xml:space="preserve"> in</w:t>
      </w:r>
      <w:r w:rsidRPr="001E0A0C">
        <w:rPr>
          <w:rFonts w:eastAsia="Arial" w:cs="Arial"/>
          <w:color w:val="000000"/>
          <w:spacing w:val="-2"/>
          <w:szCs w:val="20"/>
        </w:rPr>
        <w:t>t</w:t>
      </w:r>
      <w:r w:rsidRPr="001E0A0C">
        <w:rPr>
          <w:rFonts w:eastAsia="Arial" w:cs="Arial"/>
          <w:color w:val="000000"/>
          <w:szCs w:val="20"/>
        </w:rPr>
        <w:t>ended</w:t>
      </w:r>
      <w:r w:rsidRPr="001E0A0C">
        <w:rPr>
          <w:rFonts w:eastAsia="Arial" w:cs="Arial"/>
          <w:color w:val="000000"/>
          <w:spacing w:val="-9"/>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w w:val="105"/>
          <w:szCs w:val="20"/>
        </w:rPr>
        <w:t xml:space="preserve">mark </w:t>
      </w:r>
      <w:r w:rsidRPr="001E0A0C">
        <w:rPr>
          <w:rFonts w:eastAsia="Arial" w:cs="Arial"/>
          <w:color w:val="000000"/>
          <w:w w:val="97"/>
          <w:szCs w:val="20"/>
        </w:rPr>
        <w:t>app</w:t>
      </w:r>
      <w:r w:rsidRPr="001E0A0C">
        <w:rPr>
          <w:rFonts w:eastAsia="Arial" w:cs="Arial"/>
          <w:color w:val="000000"/>
          <w:spacing w:val="-7"/>
          <w:w w:val="97"/>
          <w:szCs w:val="20"/>
        </w:rPr>
        <w:t>r</w:t>
      </w:r>
      <w:r w:rsidRPr="001E0A0C">
        <w:rPr>
          <w:rFonts w:eastAsia="Arial" w:cs="Arial"/>
          <w:color w:val="000000"/>
          <w:w w:val="97"/>
          <w:szCs w:val="20"/>
        </w:rPr>
        <w:t>oaches</w:t>
      </w:r>
      <w:r w:rsidRPr="001E0A0C">
        <w:rPr>
          <w:rFonts w:eastAsia="Arial" w:cs="Arial"/>
          <w:color w:val="000000"/>
          <w:spacing w:val="3"/>
          <w:w w:val="97"/>
          <w:szCs w:val="20"/>
        </w:rPr>
        <w:t xml:space="preserve"> </w:t>
      </w:r>
      <w:r w:rsidRPr="001E0A0C">
        <w:rPr>
          <w:rFonts w:eastAsia="Arial" w:cs="Arial"/>
          <w:color w:val="000000"/>
          <w:szCs w:val="20"/>
        </w:rPr>
        <w:t>f</w:t>
      </w:r>
      <w:r w:rsidRPr="001E0A0C">
        <w:rPr>
          <w:rFonts w:eastAsia="Arial" w:cs="Arial"/>
          <w:color w:val="000000"/>
          <w:spacing w:val="-7"/>
          <w:szCs w:val="20"/>
        </w:rPr>
        <w:t>r</w:t>
      </w:r>
      <w:r w:rsidRPr="001E0A0C">
        <w:rPr>
          <w:rFonts w:eastAsia="Arial" w:cs="Arial"/>
          <w:color w:val="000000"/>
          <w:szCs w:val="20"/>
        </w:rPr>
        <w:t>om</w:t>
      </w:r>
      <w:r w:rsidRPr="001E0A0C">
        <w:rPr>
          <w:rFonts w:eastAsia="Arial" w:cs="Arial"/>
          <w:color w:val="000000"/>
          <w:spacing w:val="21"/>
          <w:szCs w:val="20"/>
        </w:rPr>
        <w:t xml:space="preserve"> </w:t>
      </w:r>
      <w:r w:rsidRPr="001E0A0C">
        <w:rPr>
          <w:rFonts w:eastAsia="Arial" w:cs="Arial"/>
          <w:color w:val="000000"/>
          <w:szCs w:val="20"/>
        </w:rPr>
        <w:t>offsho</w:t>
      </w:r>
      <w:r w:rsidRPr="001E0A0C">
        <w:rPr>
          <w:rFonts w:eastAsia="Arial" w:cs="Arial"/>
          <w:color w:val="000000"/>
          <w:spacing w:val="-7"/>
          <w:szCs w:val="20"/>
        </w:rPr>
        <w:t>r</w:t>
      </w:r>
      <w:r w:rsidRPr="001E0A0C">
        <w:rPr>
          <w:rFonts w:eastAsia="Arial" w:cs="Arial"/>
          <w:color w:val="000000"/>
          <w:szCs w:val="20"/>
        </w:rPr>
        <w:t>e</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eas,</w:t>
      </w:r>
      <w:r w:rsidRPr="001E0A0C">
        <w:rPr>
          <w:rFonts w:eastAsia="Arial" w:cs="Arial"/>
          <w:color w:val="000000"/>
          <w:spacing w:val="-11"/>
          <w:szCs w:val="20"/>
        </w:rPr>
        <w:t xml:space="preserve"> </w:t>
      </w:r>
      <w:r w:rsidRPr="001E0A0C">
        <w:rPr>
          <w:rFonts w:eastAsia="Arial" w:cs="Arial"/>
          <w:color w:val="000000"/>
          <w:szCs w:val="20"/>
        </w:rPr>
        <w:t>whe</w:t>
      </w:r>
      <w:r w:rsidRPr="001E0A0C">
        <w:rPr>
          <w:rFonts w:eastAsia="Arial" w:cs="Arial"/>
          <w:color w:val="000000"/>
          <w:spacing w:val="-7"/>
          <w:szCs w:val="20"/>
        </w:rPr>
        <w:t>r</w:t>
      </w:r>
      <w:r w:rsidRPr="001E0A0C">
        <w:rPr>
          <w:rFonts w:eastAsia="Arial" w:cs="Arial"/>
          <w:color w:val="000000"/>
          <w:szCs w:val="20"/>
        </w:rPr>
        <w:t>e shipping</w:t>
      </w:r>
      <w:r w:rsidRPr="001E0A0C">
        <w:rPr>
          <w:rFonts w:eastAsia="Arial" w:cs="Arial"/>
          <w:color w:val="000000"/>
          <w:spacing w:val="-7"/>
          <w:szCs w:val="20"/>
        </w:rPr>
        <w:t xml:space="preserve"> </w:t>
      </w:r>
      <w:r w:rsidRPr="001E0A0C">
        <w:rPr>
          <w:rFonts w:eastAsia="Arial" w:cs="Arial"/>
          <w:color w:val="000000"/>
          <w:szCs w:val="20"/>
        </w:rPr>
        <w:t>t</w:t>
      </w:r>
      <w:r w:rsidRPr="001E0A0C">
        <w:rPr>
          <w:rFonts w:eastAsia="Arial" w:cs="Arial"/>
          <w:color w:val="000000"/>
          <w:spacing w:val="-2"/>
          <w:szCs w:val="20"/>
        </w:rPr>
        <w:t>r</w:t>
      </w:r>
      <w:r w:rsidRPr="001E0A0C">
        <w:rPr>
          <w:rFonts w:eastAsia="Arial" w:cs="Arial"/>
          <w:color w:val="000000"/>
          <w:szCs w:val="20"/>
        </w:rPr>
        <w:t>affic</w:t>
      </w:r>
      <w:r w:rsidRPr="001E0A0C">
        <w:rPr>
          <w:rFonts w:eastAsia="Arial" w:cs="Arial"/>
          <w:color w:val="000000"/>
          <w:spacing w:val="27"/>
          <w:szCs w:val="20"/>
        </w:rPr>
        <w:t xml:space="preserve"> </w:t>
      </w:r>
      <w:r w:rsidRPr="001E0A0C">
        <w:rPr>
          <w:rFonts w:eastAsia="Arial" w:cs="Arial"/>
          <w:color w:val="000000"/>
          <w:spacing w:val="-3"/>
          <w:szCs w:val="20"/>
        </w:rPr>
        <w:t>c</w:t>
      </w:r>
      <w:r w:rsidRPr="001E0A0C">
        <w:rPr>
          <w:rFonts w:eastAsia="Arial" w:cs="Arial"/>
          <w:color w:val="000000"/>
          <w:szCs w:val="20"/>
        </w:rPr>
        <w:t>on</w:t>
      </w:r>
      <w:r w:rsidRPr="001E0A0C">
        <w:rPr>
          <w:rFonts w:eastAsia="Arial" w:cs="Arial"/>
          <w:color w:val="000000"/>
          <w:spacing w:val="-3"/>
          <w:szCs w:val="20"/>
        </w:rPr>
        <w:t>c</w:t>
      </w:r>
      <w:r w:rsidRPr="001E0A0C">
        <w:rPr>
          <w:rFonts w:eastAsia="Arial" w:cs="Arial"/>
          <w:color w:val="000000"/>
          <w:szCs w:val="20"/>
        </w:rPr>
        <w:t>ent</w:t>
      </w:r>
      <w:r w:rsidRPr="001E0A0C">
        <w:rPr>
          <w:rFonts w:eastAsia="Arial" w:cs="Arial"/>
          <w:color w:val="000000"/>
          <w:spacing w:val="-2"/>
          <w:szCs w:val="20"/>
        </w:rPr>
        <w:t>r</w:t>
      </w:r>
      <w:r w:rsidRPr="001E0A0C">
        <w:rPr>
          <w:rFonts w:eastAsia="Arial" w:cs="Arial"/>
          <w:color w:val="000000"/>
          <w:szCs w:val="20"/>
        </w:rPr>
        <w:t>ations</w:t>
      </w:r>
      <w:r w:rsidRPr="001E0A0C">
        <w:rPr>
          <w:rFonts w:eastAsia="Arial" w:cs="Arial"/>
          <w:color w:val="000000"/>
          <w:spacing w:val="5"/>
          <w:szCs w:val="20"/>
        </w:rPr>
        <w:t xml:space="preserve"> </w:t>
      </w:r>
      <w:r w:rsidRPr="001E0A0C">
        <w:rPr>
          <w:rFonts w:eastAsia="Arial" w:cs="Arial"/>
          <w:color w:val="000000"/>
          <w:szCs w:val="20"/>
        </w:rPr>
        <w:t>a</w:t>
      </w:r>
      <w:r w:rsidRPr="001E0A0C">
        <w:rPr>
          <w:rFonts w:eastAsia="Arial" w:cs="Arial"/>
          <w:color w:val="000000"/>
          <w:spacing w:val="-7"/>
          <w:szCs w:val="20"/>
        </w:rPr>
        <w:t>r</w:t>
      </w:r>
      <w:r w:rsidRPr="001E0A0C">
        <w:rPr>
          <w:rFonts w:eastAsia="Arial" w:cs="Arial"/>
          <w:color w:val="000000"/>
          <w:szCs w:val="20"/>
        </w:rPr>
        <w:t>e high.</w:t>
      </w:r>
      <w:r w:rsidRPr="001E0A0C">
        <w:rPr>
          <w:rFonts w:eastAsia="Arial" w:cs="Arial"/>
          <w:color w:val="000000"/>
          <w:spacing w:val="-4"/>
          <w:szCs w:val="20"/>
        </w:rPr>
        <w:t xml:space="preserve"> </w:t>
      </w:r>
      <w:r w:rsidR="00D16A28">
        <w:rPr>
          <w:rFonts w:eastAsia="Arial" w:cs="Arial"/>
          <w:color w:val="000000"/>
          <w:spacing w:val="-4"/>
          <w:szCs w:val="20"/>
        </w:rPr>
        <w:t>They</w:t>
      </w:r>
      <w:r w:rsidRPr="001E0A0C">
        <w:rPr>
          <w:rFonts w:eastAsia="Arial" w:cs="Arial"/>
          <w:color w:val="000000"/>
          <w:w w:val="107"/>
          <w:szCs w:val="20"/>
        </w:rPr>
        <w:t xml:space="preserve"> </w:t>
      </w:r>
      <w:r w:rsidRPr="001E0A0C">
        <w:rPr>
          <w:rFonts w:eastAsia="Arial" w:cs="Arial"/>
          <w:color w:val="000000"/>
          <w:szCs w:val="20"/>
        </w:rPr>
        <w:t>may</w:t>
      </w:r>
      <w:r w:rsidRPr="001E0A0C">
        <w:rPr>
          <w:rFonts w:eastAsia="Arial" w:cs="Arial"/>
          <w:color w:val="000000"/>
          <w:spacing w:val="-14"/>
          <w:szCs w:val="20"/>
        </w:rPr>
        <w:t xml:space="preserve"> </w:t>
      </w:r>
      <w:r w:rsidRPr="001E0A0C">
        <w:rPr>
          <w:rFonts w:eastAsia="Arial" w:cs="Arial"/>
          <w:color w:val="000000"/>
          <w:szCs w:val="20"/>
        </w:rPr>
        <w:t>p</w:t>
      </w:r>
      <w:r w:rsidRPr="001E0A0C">
        <w:rPr>
          <w:rFonts w:eastAsia="Arial" w:cs="Arial"/>
          <w:color w:val="000000"/>
          <w:spacing w:val="-7"/>
          <w:szCs w:val="20"/>
        </w:rPr>
        <w:t>r</w:t>
      </w:r>
      <w:r w:rsidRPr="001E0A0C">
        <w:rPr>
          <w:rFonts w:eastAsia="Arial" w:cs="Arial"/>
          <w:color w:val="000000"/>
          <w:spacing w:val="-2"/>
          <w:szCs w:val="20"/>
        </w:rPr>
        <w:t>o</w:t>
      </w:r>
      <w:r w:rsidRPr="001E0A0C">
        <w:rPr>
          <w:rFonts w:eastAsia="Arial" w:cs="Arial"/>
          <w:color w:val="000000"/>
          <w:szCs w:val="20"/>
        </w:rPr>
        <w:t>vide</w:t>
      </w:r>
      <w:r w:rsidRPr="001E0A0C">
        <w:rPr>
          <w:rFonts w:eastAsia="Arial" w:cs="Arial"/>
          <w:color w:val="000000"/>
          <w:spacing w:val="-17"/>
          <w:szCs w:val="20"/>
        </w:rPr>
        <w:t xml:space="preserve"> </w:t>
      </w:r>
      <w:r w:rsidRPr="001E0A0C">
        <w:rPr>
          <w:rFonts w:eastAsia="Arial" w:cs="Arial"/>
          <w:color w:val="000000"/>
          <w:szCs w:val="20"/>
        </w:rPr>
        <w:t>a</w:t>
      </w:r>
      <w:r w:rsidRPr="001E0A0C">
        <w:rPr>
          <w:rFonts w:eastAsia="Arial" w:cs="Arial"/>
          <w:color w:val="000000"/>
          <w:spacing w:val="-6"/>
          <w:szCs w:val="20"/>
        </w:rPr>
        <w:t xml:space="preserve"> </w:t>
      </w:r>
      <w:r w:rsidRPr="001E0A0C">
        <w:rPr>
          <w:rFonts w:eastAsia="Arial" w:cs="Arial"/>
          <w:color w:val="000000"/>
          <w:szCs w:val="20"/>
        </w:rPr>
        <w:t>plat</w:t>
      </w:r>
      <w:r w:rsidRPr="001E0A0C">
        <w:rPr>
          <w:rFonts w:eastAsia="Arial" w:cs="Arial"/>
          <w:color w:val="000000"/>
          <w:spacing w:val="-4"/>
          <w:szCs w:val="20"/>
        </w:rPr>
        <w:t>f</w:t>
      </w:r>
      <w:r w:rsidRPr="001E0A0C">
        <w:rPr>
          <w:rFonts w:eastAsia="Arial" w:cs="Arial"/>
          <w:color w:val="000000"/>
          <w:szCs w:val="20"/>
        </w:rPr>
        <w:t>orm</w:t>
      </w:r>
      <w:r w:rsidRPr="001E0A0C">
        <w:rPr>
          <w:rFonts w:eastAsia="Arial" w:cs="Arial"/>
          <w:color w:val="000000"/>
          <w:spacing w:val="31"/>
          <w:szCs w:val="20"/>
        </w:rPr>
        <w:t xml:space="preserve"> </w:t>
      </w:r>
      <w:r w:rsidRPr="001E0A0C">
        <w:rPr>
          <w:rFonts w:eastAsia="Arial" w:cs="Arial"/>
          <w:color w:val="000000"/>
          <w:spacing w:val="-4"/>
          <w:szCs w:val="20"/>
        </w:rPr>
        <w:t>f</w:t>
      </w:r>
      <w:r w:rsidRPr="001E0A0C">
        <w:rPr>
          <w:rFonts w:eastAsia="Arial" w:cs="Arial"/>
          <w:color w:val="000000"/>
          <w:szCs w:val="20"/>
        </w:rPr>
        <w:t>or</w:t>
      </w:r>
      <w:r w:rsidRPr="001E0A0C">
        <w:rPr>
          <w:rFonts w:eastAsia="Arial" w:cs="Arial"/>
          <w:color w:val="000000"/>
          <w:spacing w:val="13"/>
          <w:szCs w:val="20"/>
        </w:rPr>
        <w:t xml:space="preserve"> </w:t>
      </w:r>
      <w:r w:rsidRPr="001E0A0C">
        <w:rPr>
          <w:rFonts w:eastAsia="Arial" w:cs="Arial"/>
          <w:color w:val="000000"/>
          <w:szCs w:val="20"/>
        </w:rPr>
        <w:t>other</w:t>
      </w:r>
      <w:r w:rsidRPr="001E0A0C">
        <w:rPr>
          <w:rFonts w:eastAsia="Arial" w:cs="Arial"/>
          <w:color w:val="000000"/>
          <w:spacing w:val="9"/>
          <w:szCs w:val="20"/>
        </w:rPr>
        <w:t xml:space="preserve"> </w:t>
      </w:r>
      <w:r w:rsidRPr="001E0A0C">
        <w:rPr>
          <w:rFonts w:eastAsia="Arial" w:cs="Arial"/>
          <w:color w:val="000000"/>
          <w:szCs w:val="20"/>
        </w:rPr>
        <w:t>Aids</w:t>
      </w:r>
      <w:r w:rsidRPr="001E0A0C">
        <w:rPr>
          <w:rFonts w:eastAsia="Arial" w:cs="Arial"/>
          <w:color w:val="000000"/>
          <w:spacing w:val="-15"/>
          <w:szCs w:val="20"/>
        </w:rPr>
        <w:t xml:space="preserve"> </w:t>
      </w:r>
      <w:r w:rsidRPr="001E0A0C">
        <w:rPr>
          <w:rFonts w:eastAsia="Arial" w:cs="Arial"/>
          <w:color w:val="000000"/>
          <w:spacing w:val="-2"/>
          <w:w w:val="116"/>
          <w:szCs w:val="20"/>
        </w:rPr>
        <w:t>t</w:t>
      </w:r>
      <w:r w:rsidRPr="001E0A0C">
        <w:rPr>
          <w:rFonts w:eastAsia="Arial" w:cs="Arial"/>
          <w:color w:val="000000"/>
          <w:w w:val="94"/>
          <w:szCs w:val="20"/>
        </w:rPr>
        <w:t xml:space="preserve">o </w:t>
      </w:r>
      <w:r w:rsidRPr="001E0A0C">
        <w:rPr>
          <w:rFonts w:eastAsia="Arial" w:cs="Arial"/>
          <w:color w:val="000000"/>
          <w:szCs w:val="20"/>
        </w:rPr>
        <w:t>Navigation</w:t>
      </w:r>
      <w:r w:rsidRPr="001E0A0C">
        <w:rPr>
          <w:rFonts w:eastAsia="Arial" w:cs="Arial"/>
          <w:color w:val="000000"/>
          <w:spacing w:val="-18"/>
          <w:szCs w:val="20"/>
        </w:rPr>
        <w:t xml:space="preserve"> </w:t>
      </w:r>
      <w:r w:rsidRPr="001E0A0C">
        <w:rPr>
          <w:rFonts w:eastAsia="Arial" w:cs="Arial"/>
          <w:color w:val="000000"/>
          <w:szCs w:val="20"/>
        </w:rPr>
        <w:t>such</w:t>
      </w:r>
      <w:r w:rsidRPr="001E0A0C">
        <w:rPr>
          <w:rFonts w:eastAsia="Arial" w:cs="Arial"/>
          <w:color w:val="000000"/>
          <w:spacing w:val="-4"/>
          <w:szCs w:val="20"/>
        </w:rPr>
        <w:t xml:space="preserve"> </w:t>
      </w:r>
      <w:r w:rsidRPr="001E0A0C">
        <w:rPr>
          <w:rFonts w:eastAsia="Arial" w:cs="Arial"/>
          <w:color w:val="000000"/>
          <w:szCs w:val="20"/>
        </w:rPr>
        <w:t>as</w:t>
      </w:r>
      <w:r w:rsidRPr="001E0A0C">
        <w:rPr>
          <w:rFonts w:eastAsia="Arial" w:cs="Arial"/>
          <w:color w:val="000000"/>
          <w:spacing w:val="-13"/>
          <w:szCs w:val="20"/>
        </w:rPr>
        <w:t xml:space="preserve"> </w:t>
      </w:r>
      <w:r w:rsidRPr="001E0A0C">
        <w:rPr>
          <w:rFonts w:eastAsia="Arial" w:cs="Arial"/>
          <w:color w:val="000000"/>
          <w:spacing w:val="-2"/>
          <w:szCs w:val="20"/>
        </w:rPr>
        <w:t>r</w:t>
      </w:r>
      <w:r w:rsidRPr="001E0A0C">
        <w:rPr>
          <w:rFonts w:eastAsia="Arial" w:cs="Arial"/>
          <w:color w:val="000000"/>
          <w:szCs w:val="20"/>
        </w:rPr>
        <w:t>a</w:t>
      </w:r>
      <w:r w:rsidRPr="001E0A0C">
        <w:rPr>
          <w:rFonts w:eastAsia="Arial" w:cs="Arial"/>
          <w:color w:val="000000"/>
          <w:spacing w:val="-3"/>
          <w:szCs w:val="20"/>
        </w:rPr>
        <w:t>c</w:t>
      </w:r>
      <w:r w:rsidRPr="001E0A0C">
        <w:rPr>
          <w:rFonts w:eastAsia="Arial" w:cs="Arial"/>
          <w:color w:val="000000"/>
          <w:szCs w:val="20"/>
        </w:rPr>
        <w:t>on</w:t>
      </w:r>
      <w:r w:rsidR="00A4617F">
        <w:rPr>
          <w:rFonts w:eastAsia="Arial" w:cs="Arial"/>
          <w:color w:val="000000"/>
          <w:szCs w:val="20"/>
        </w:rPr>
        <w:t>s</w:t>
      </w:r>
      <w:r w:rsidRPr="001E0A0C">
        <w:rPr>
          <w:rFonts w:eastAsia="Arial" w:cs="Arial"/>
          <w:color w:val="000000"/>
          <w:spacing w:val="-1"/>
          <w:szCs w:val="20"/>
        </w:rPr>
        <w:t xml:space="preserve"> </w:t>
      </w:r>
      <w:r w:rsidRPr="001E0A0C">
        <w:rPr>
          <w:rFonts w:eastAsia="Arial" w:cs="Arial"/>
          <w:color w:val="000000"/>
          <w:szCs w:val="20"/>
        </w:rPr>
        <w:t>or</w:t>
      </w:r>
      <w:r w:rsidRPr="001E0A0C">
        <w:rPr>
          <w:rFonts w:eastAsia="Arial" w:cs="Arial"/>
          <w:color w:val="000000"/>
          <w:spacing w:val="8"/>
          <w:szCs w:val="20"/>
        </w:rPr>
        <w:t xml:space="preserve"> </w:t>
      </w:r>
      <w:r w:rsidRPr="001E0A0C">
        <w:rPr>
          <w:rFonts w:eastAsia="Arial" w:cs="Arial"/>
          <w:color w:val="000000"/>
          <w:w w:val="90"/>
          <w:szCs w:val="20"/>
        </w:rPr>
        <w:t>AIS</w:t>
      </w:r>
      <w:r w:rsidRPr="001E0A0C">
        <w:rPr>
          <w:rFonts w:eastAsia="Arial" w:cs="Arial"/>
          <w:color w:val="000000"/>
          <w:spacing w:val="5"/>
          <w:w w:val="90"/>
          <w:szCs w:val="20"/>
        </w:rPr>
        <w:t xml:space="preserve"> </w:t>
      </w:r>
      <w:r w:rsidRPr="001E0A0C">
        <w:rPr>
          <w:rFonts w:eastAsia="Arial" w:cs="Arial"/>
          <w:color w:val="000000"/>
          <w:szCs w:val="20"/>
        </w:rPr>
        <w:t>A</w:t>
      </w:r>
      <w:r w:rsidRPr="001E0A0C">
        <w:rPr>
          <w:rFonts w:eastAsia="Arial" w:cs="Arial"/>
          <w:color w:val="000000"/>
          <w:spacing w:val="-2"/>
          <w:szCs w:val="20"/>
        </w:rPr>
        <w:t>t</w:t>
      </w:r>
      <w:r w:rsidRPr="001E0A0C">
        <w:rPr>
          <w:rFonts w:eastAsia="Arial" w:cs="Arial"/>
          <w:color w:val="000000"/>
          <w:szCs w:val="20"/>
        </w:rPr>
        <w:t>oN</w:t>
      </w:r>
      <w:r w:rsidRPr="001E0A0C">
        <w:rPr>
          <w:rFonts w:eastAsia="Arial" w:cs="Arial"/>
          <w:color w:val="000000"/>
          <w:spacing w:val="-18"/>
          <w:szCs w:val="20"/>
        </w:rPr>
        <w:t xml:space="preserve"> </w:t>
      </w:r>
      <w:r w:rsidRPr="001E0A0C">
        <w:rPr>
          <w:rFonts w:eastAsia="Arial" w:cs="Arial"/>
          <w:color w:val="000000"/>
          <w:spacing w:val="-2"/>
          <w:szCs w:val="20"/>
        </w:rPr>
        <w:t>t</w:t>
      </w:r>
      <w:r w:rsidRPr="001E0A0C">
        <w:rPr>
          <w:rFonts w:eastAsia="Arial" w:cs="Arial"/>
          <w:color w:val="000000"/>
          <w:szCs w:val="20"/>
        </w:rPr>
        <w:t>o</w:t>
      </w:r>
      <w:r w:rsidRPr="001E0A0C">
        <w:rPr>
          <w:rFonts w:eastAsia="Arial" w:cs="Arial"/>
          <w:color w:val="000000"/>
          <w:spacing w:val="2"/>
          <w:szCs w:val="20"/>
        </w:rPr>
        <w:t xml:space="preserve"> </w:t>
      </w:r>
      <w:r w:rsidRPr="001E0A0C">
        <w:rPr>
          <w:rFonts w:eastAsia="Arial" w:cs="Arial"/>
          <w:color w:val="000000"/>
          <w:szCs w:val="20"/>
        </w:rPr>
        <w:t>a</w:t>
      </w:r>
      <w:r w:rsidRPr="001E0A0C">
        <w:rPr>
          <w:rFonts w:eastAsia="Arial" w:cs="Arial"/>
          <w:color w:val="000000"/>
          <w:spacing w:val="-4"/>
          <w:szCs w:val="20"/>
        </w:rPr>
        <w:t>s</w:t>
      </w:r>
      <w:r w:rsidRPr="001E0A0C">
        <w:rPr>
          <w:rFonts w:eastAsia="Arial" w:cs="Arial"/>
          <w:color w:val="000000"/>
          <w:szCs w:val="20"/>
        </w:rPr>
        <w:t>si</w:t>
      </w:r>
      <w:r w:rsidRPr="001E0A0C">
        <w:rPr>
          <w:rFonts w:eastAsia="Arial" w:cs="Arial"/>
          <w:color w:val="000000"/>
          <w:spacing w:val="-2"/>
          <w:szCs w:val="20"/>
        </w:rPr>
        <w:t>s</w:t>
      </w:r>
      <w:r w:rsidRPr="001E0A0C">
        <w:rPr>
          <w:rFonts w:eastAsia="Arial" w:cs="Arial"/>
          <w:color w:val="000000"/>
          <w:szCs w:val="20"/>
        </w:rPr>
        <w:t>t marine</w:t>
      </w:r>
      <w:r w:rsidRPr="001E0A0C">
        <w:rPr>
          <w:rFonts w:eastAsia="Arial" w:cs="Arial"/>
          <w:color w:val="000000"/>
          <w:spacing w:val="12"/>
          <w:szCs w:val="20"/>
        </w:rPr>
        <w:t xml:space="preserve"> </w:t>
      </w:r>
      <w:r w:rsidRPr="001E0A0C">
        <w:rPr>
          <w:rFonts w:eastAsia="Arial" w:cs="Arial"/>
          <w:color w:val="000000"/>
          <w:szCs w:val="20"/>
        </w:rPr>
        <w:t>navigation.</w:t>
      </w:r>
    </w:p>
    <w:p w14:paraId="43BBF2AD" w14:textId="6CCC57F3" w:rsidR="001E0A0C" w:rsidRPr="00BF4249" w:rsidRDefault="00BF4249" w:rsidP="00A05FFF">
      <w:pPr>
        <w:numPr>
          <w:ilvl w:val="2"/>
          <w:numId w:val="11"/>
        </w:numPr>
        <w:ind w:left="709" w:hanging="709"/>
        <w:rPr>
          <w:rFonts w:eastAsia="Arial" w:cs="Arial"/>
          <w:b/>
          <w:bCs/>
          <w:color w:val="000000"/>
          <w:szCs w:val="20"/>
        </w:rPr>
      </w:pPr>
      <w:r w:rsidRPr="00BF4249">
        <w:rPr>
          <w:rFonts w:eastAsia="Arial" w:cs="Arial"/>
          <w:b/>
          <w:bCs/>
          <w:color w:val="000000"/>
          <w:szCs w:val="20"/>
        </w:rPr>
        <w:br w:type="page"/>
      </w:r>
      <w:r w:rsidR="001E0A0C" w:rsidRPr="00BF4249">
        <w:rPr>
          <w:rFonts w:eastAsia="Arial" w:cs="Arial"/>
          <w:b/>
          <w:bCs/>
          <w:color w:val="000000"/>
          <w:szCs w:val="20"/>
        </w:rPr>
        <w:lastRenderedPageBreak/>
        <w:t>Visual depiction</w:t>
      </w:r>
    </w:p>
    <w:p w14:paraId="1C59B15D" w14:textId="74023688" w:rsidR="001E0A0C" w:rsidRDefault="001E0A0C" w:rsidP="001E0A0C">
      <w:pPr>
        <w:rPr>
          <w:rFonts w:eastAsia="Calibri" w:cs="Arial"/>
          <w:szCs w:val="20"/>
        </w:rPr>
      </w:pPr>
      <w:r w:rsidRPr="001E0A0C">
        <w:rPr>
          <w:rFonts w:eastAsia="Calibri" w:cs="Arial"/>
          <w:noProof/>
          <w:lang w:eastAsia="ja-JP"/>
        </w:rPr>
        <w:drawing>
          <wp:inline distT="0" distB="0" distL="0" distR="0" wp14:anchorId="71E81E4B" wp14:editId="70DF2A57">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3FDBAF7E" w14:textId="77777777" w:rsidR="00EB3EBB" w:rsidRDefault="00EB3EBB" w:rsidP="00FB7863">
      <w:pPr>
        <w:numPr>
          <w:ilvl w:val="2"/>
          <w:numId w:val="11"/>
        </w:numPr>
        <w:ind w:left="709" w:hanging="709"/>
        <w:rPr>
          <w:rFonts w:eastAsia="Calibri" w:cs="Arial"/>
          <w:b/>
          <w:bCs/>
          <w:color w:val="000000" w:themeColor="text1"/>
          <w:sz w:val="18"/>
          <w:szCs w:val="18"/>
        </w:rPr>
      </w:pPr>
      <w:r w:rsidRPr="00FB7863">
        <w:rPr>
          <w:rFonts w:eastAsia="Arial" w:cs="Arial"/>
          <w:b/>
          <w:bCs/>
          <w:color w:val="000000"/>
          <w:szCs w:val="20"/>
        </w:rPr>
        <w:t>Supplementary</w:t>
      </w:r>
      <w:r w:rsidRPr="00AD3635">
        <w:rPr>
          <w:rFonts w:eastAsia="Calibri" w:cs="Arial"/>
          <w:b/>
          <w:bCs/>
          <w:color w:val="000000" w:themeColor="text1"/>
          <w:sz w:val="18"/>
          <w:szCs w:val="18"/>
        </w:rPr>
        <w:t xml:space="preserve"> (if any)</w:t>
      </w:r>
    </w:p>
    <w:p w14:paraId="2A58C689" w14:textId="1076FD2F" w:rsidR="00EB3EBB" w:rsidRPr="00FB7863" w:rsidRDefault="00EB3EBB" w:rsidP="00FB7863">
      <w:pPr>
        <w:pStyle w:val="ListParagraph"/>
        <w:widowControl w:val="0"/>
        <w:numPr>
          <w:ilvl w:val="0"/>
          <w:numId w:val="47"/>
        </w:numPr>
        <w:tabs>
          <w:tab w:val="left" w:pos="1951"/>
        </w:tabs>
        <w:ind w:left="1134" w:hanging="567"/>
        <w:contextualSpacing w:val="0"/>
        <w:jc w:val="left"/>
        <w:rPr>
          <w:rFonts w:eastAsia="Calibri" w:cs="Arial"/>
          <w:color w:val="000000" w:themeColor="text1"/>
          <w:szCs w:val="20"/>
        </w:rPr>
      </w:pPr>
      <w:r w:rsidRPr="00FB7863">
        <w:rPr>
          <w:color w:val="000000" w:themeColor="text1"/>
          <w:szCs w:val="20"/>
        </w:rPr>
        <w:t>AIS AtoN (Add type of Mark in naming convention)</w:t>
      </w:r>
    </w:p>
    <w:p w14:paraId="13F2EEAE" w14:textId="619938A0" w:rsidR="007B4CC8" w:rsidRPr="002D51CA" w:rsidRDefault="00EB3EBB" w:rsidP="00FB7863">
      <w:pPr>
        <w:pStyle w:val="ListParagraph"/>
        <w:widowControl w:val="0"/>
        <w:numPr>
          <w:ilvl w:val="0"/>
          <w:numId w:val="47"/>
        </w:numPr>
        <w:tabs>
          <w:tab w:val="left" w:pos="1951"/>
        </w:tabs>
        <w:ind w:left="1134" w:hanging="567"/>
        <w:contextualSpacing w:val="0"/>
        <w:jc w:val="left"/>
        <w:rPr>
          <w:rFonts w:eastAsia="Calibri" w:cs="Arial"/>
          <w:szCs w:val="20"/>
        </w:rPr>
      </w:pPr>
      <w:r w:rsidRPr="00FB7863">
        <w:rPr>
          <w:rFonts w:eastAsia="Calibri" w:cs="Arial"/>
          <w:color w:val="000000" w:themeColor="text1"/>
          <w:szCs w:val="20"/>
        </w:rPr>
        <w:t>Racon</w:t>
      </w:r>
    </w:p>
    <w:p w14:paraId="37F60072" w14:textId="77777777" w:rsidR="001E0A0C" w:rsidRPr="001E0A0C" w:rsidRDefault="001E0A0C" w:rsidP="001E0A0C">
      <w:pPr>
        <w:numPr>
          <w:ilvl w:val="1"/>
          <w:numId w:val="11"/>
        </w:numPr>
        <w:ind w:left="567" w:hanging="567"/>
        <w:rPr>
          <w:rFonts w:eastAsia="Arial" w:cs="Arial"/>
          <w:b/>
          <w:bCs/>
          <w:color w:val="ED1C24"/>
          <w:w w:val="105"/>
          <w:position w:val="-1"/>
          <w:szCs w:val="20"/>
        </w:rPr>
      </w:pPr>
      <w:r w:rsidRPr="001E0A0C">
        <w:rPr>
          <w:rFonts w:eastAsia="Arial" w:cs="Arial"/>
          <w:b/>
          <w:bCs/>
          <w:color w:val="ED1C24"/>
          <w:position w:val="-1"/>
          <w:szCs w:val="20"/>
        </w:rPr>
        <w:t xml:space="preserve">Auxiliary </w:t>
      </w:r>
      <w:r w:rsidRPr="001E0A0C">
        <w:rPr>
          <w:rFonts w:eastAsia="Arial" w:cs="Arial"/>
          <w:b/>
          <w:bCs/>
          <w:color w:val="ED1C24"/>
          <w:w w:val="105"/>
          <w:position w:val="-1"/>
          <w:szCs w:val="20"/>
        </w:rPr>
        <w:t>Marks</w:t>
      </w:r>
    </w:p>
    <w:p w14:paraId="737BF013" w14:textId="77777777" w:rsidR="001E0A0C" w:rsidRPr="001E0A0C" w:rsidRDefault="001E0A0C" w:rsidP="001E0A0C">
      <w:pPr>
        <w:numPr>
          <w:ilvl w:val="2"/>
          <w:numId w:val="11"/>
        </w:numPr>
        <w:ind w:left="709" w:hanging="709"/>
        <w:rPr>
          <w:rFonts w:eastAsia="Calibri" w:cs="Arial"/>
          <w:b/>
          <w:bCs/>
          <w:szCs w:val="20"/>
        </w:rPr>
      </w:pPr>
      <w:r w:rsidRPr="001E0A0C">
        <w:rPr>
          <w:rFonts w:eastAsia="Calibri" w:cs="Arial"/>
          <w:b/>
          <w:bCs/>
          <w:szCs w:val="20"/>
        </w:rPr>
        <w:t>Definition of Auxiliary Marks</w:t>
      </w:r>
    </w:p>
    <w:p w14:paraId="74B600DC" w14:textId="77777777" w:rsidR="001E0A0C" w:rsidRPr="001E0A0C" w:rsidRDefault="001E0A0C" w:rsidP="001E0A0C">
      <w:pPr>
        <w:rPr>
          <w:rFonts w:eastAsia="Calibri" w:cs="Arial"/>
          <w:szCs w:val="20"/>
        </w:rPr>
      </w:pPr>
      <w:r w:rsidRPr="001E0A0C">
        <w:rPr>
          <w:rFonts w:eastAsia="Calibri" w:cs="Arial"/>
          <w:szCs w:val="20"/>
        </w:rPr>
        <w:t>Minor aids that have not been previously described.</w:t>
      </w:r>
    </w:p>
    <w:p w14:paraId="054BF0C9" w14:textId="77777777" w:rsidR="001E0A0C" w:rsidRPr="001E0A0C" w:rsidRDefault="001E0A0C" w:rsidP="001E0A0C">
      <w:pPr>
        <w:numPr>
          <w:ilvl w:val="2"/>
          <w:numId w:val="11"/>
        </w:numPr>
        <w:ind w:left="709" w:hanging="709"/>
        <w:rPr>
          <w:rFonts w:eastAsia="Calibri" w:cs="Arial"/>
          <w:b/>
          <w:bCs/>
          <w:szCs w:val="20"/>
        </w:rPr>
      </w:pPr>
      <w:r w:rsidRPr="001E0A0C">
        <w:rPr>
          <w:rFonts w:eastAsia="Calibri" w:cs="Arial"/>
          <w:b/>
          <w:bCs/>
          <w:szCs w:val="20"/>
        </w:rPr>
        <w:t>Description of Auxiliary Marks</w:t>
      </w:r>
    </w:p>
    <w:p w14:paraId="4D61020C" w14:textId="77777777" w:rsidR="001E0A0C" w:rsidRPr="001E0A0C" w:rsidRDefault="001E0A0C" w:rsidP="001E0A0C">
      <w:pPr>
        <w:rPr>
          <w:rFonts w:eastAsia="Calibri" w:cs="Arial"/>
          <w:szCs w:val="20"/>
        </w:rPr>
      </w:pPr>
      <w:r w:rsidRPr="001E0A0C">
        <w:rPr>
          <w:rFonts w:eastAsia="Calibri" w:cs="Arial"/>
          <w:szCs w:val="20"/>
        </w:rPr>
        <w:t>These marks are usually outside of defined channels and generally do not indicate the port and starboard sides of the route to be followed or obstructions to be avoided.</w:t>
      </w:r>
    </w:p>
    <w:p w14:paraId="1D985496" w14:textId="53F4DE98" w:rsidR="001E0A0C" w:rsidRPr="001E0A0C" w:rsidRDefault="001E0A0C" w:rsidP="001E0A0C">
      <w:pPr>
        <w:rPr>
          <w:rFonts w:eastAsia="Calibri" w:cs="Arial"/>
          <w:szCs w:val="20"/>
        </w:rPr>
      </w:pPr>
      <w:r w:rsidRPr="001E0A0C">
        <w:rPr>
          <w:rFonts w:eastAsia="Calibri" w:cs="Arial"/>
          <w:szCs w:val="20"/>
        </w:rPr>
        <w:t xml:space="preserve">They also include those marks used to convey information related to navigation safety. These marks shall not conflict with other navigational marks and shall be promulgated in appropriate nautical charts and documents. </w:t>
      </w:r>
      <w:r w:rsidR="00C73A51">
        <w:rPr>
          <w:rFonts w:eastAsia="Calibri" w:cs="Arial"/>
          <w:szCs w:val="20"/>
        </w:rPr>
        <w:t>They s</w:t>
      </w:r>
      <w:r w:rsidR="00C73A51" w:rsidRPr="001E0A0C">
        <w:rPr>
          <w:rFonts w:eastAsia="Calibri" w:cs="Arial"/>
          <w:szCs w:val="20"/>
        </w:rPr>
        <w:t xml:space="preserve">hould </w:t>
      </w:r>
      <w:r w:rsidRPr="001E0A0C">
        <w:rPr>
          <w:rFonts w:eastAsia="Calibri" w:cs="Arial"/>
          <w:szCs w:val="20"/>
        </w:rPr>
        <w:t>not generally be used if a more appropriate mark is available within the MBS.</w:t>
      </w:r>
    </w:p>
    <w:p w14:paraId="77F1CA3E" w14:textId="77777777" w:rsidR="001E0A0C" w:rsidRPr="001E0A0C" w:rsidRDefault="001E0A0C" w:rsidP="001E0A0C">
      <w:pPr>
        <w:numPr>
          <w:ilvl w:val="2"/>
          <w:numId w:val="11"/>
        </w:numPr>
        <w:ind w:left="709" w:hanging="709"/>
        <w:rPr>
          <w:rFonts w:eastAsia="Arial" w:cs="Arial"/>
          <w:b/>
          <w:bCs/>
          <w:color w:val="000000"/>
          <w:szCs w:val="20"/>
        </w:rPr>
      </w:pPr>
      <w:r w:rsidRPr="001E0A0C">
        <w:rPr>
          <w:rFonts w:eastAsia="Arial" w:cs="Arial"/>
          <w:b/>
          <w:bCs/>
          <w:color w:val="000000"/>
          <w:szCs w:val="20"/>
        </w:rPr>
        <w:t>Visual depiction</w:t>
      </w:r>
    </w:p>
    <w:p w14:paraId="11E89EDE" w14:textId="77777777" w:rsidR="001E0A0C" w:rsidRPr="001E0A0C" w:rsidRDefault="001E0A0C" w:rsidP="001E0A0C">
      <w:pPr>
        <w:rPr>
          <w:rFonts w:eastAsia="Calibri" w:cs="Arial"/>
        </w:rPr>
      </w:pPr>
      <w:r w:rsidRPr="001E0A0C">
        <w:rPr>
          <w:rFonts w:eastAsia="Calibri" w:cs="Arial"/>
          <w:noProof/>
          <w:lang w:eastAsia="ja-JP"/>
        </w:rPr>
        <w:drawing>
          <wp:inline distT="0" distB="0" distL="0" distR="0" wp14:anchorId="3C6838A0" wp14:editId="0551370F">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920308" cy="3283350"/>
                    </a:xfrm>
                    <a:prstGeom prst="rect">
                      <a:avLst/>
                    </a:prstGeom>
                  </pic:spPr>
                </pic:pic>
              </a:graphicData>
            </a:graphic>
          </wp:inline>
        </w:drawing>
      </w:r>
    </w:p>
    <w:p w14:paraId="01759868" w14:textId="24169AD7" w:rsidR="00D36851" w:rsidRDefault="00D36851">
      <w:pPr>
        <w:spacing w:before="0" w:after="0"/>
        <w:jc w:val="left"/>
        <w:rPr>
          <w:rFonts w:eastAsia="Arial" w:cs="Arial"/>
          <w:color w:val="231F20"/>
          <w:szCs w:val="20"/>
        </w:rPr>
      </w:pPr>
      <w:r>
        <w:rPr>
          <w:rFonts w:eastAsia="Arial" w:cs="Arial"/>
          <w:color w:val="231F20"/>
          <w:szCs w:val="20"/>
        </w:rPr>
        <w:br w:type="page"/>
      </w:r>
    </w:p>
    <w:p w14:paraId="123EFE41" w14:textId="77777777" w:rsidR="001E0A0C" w:rsidRPr="001E0A0C" w:rsidRDefault="001E0A0C" w:rsidP="001E0A0C">
      <w:pPr>
        <w:widowControl w:val="0"/>
        <w:ind w:right="53"/>
        <w:rPr>
          <w:rFonts w:eastAsia="Arial" w:cs="Arial"/>
          <w:color w:val="231F20"/>
          <w:szCs w:val="20"/>
        </w:rPr>
      </w:pPr>
    </w:p>
    <w:p w14:paraId="1764762C" w14:textId="25C385DE" w:rsidR="001E0A0C" w:rsidRPr="001E0A0C" w:rsidRDefault="007C392E" w:rsidP="001E0A0C">
      <w:pPr>
        <w:widowControl w:val="0"/>
        <w:shd w:val="clear" w:color="auto" w:fill="D9D9D9"/>
        <w:ind w:right="53"/>
        <w:jc w:val="center"/>
        <w:rPr>
          <w:rFonts w:eastAsia="Arial" w:cs="Arial"/>
          <w:b/>
          <w:bCs/>
          <w:color w:val="231F20"/>
          <w:szCs w:val="20"/>
        </w:rPr>
      </w:pPr>
      <w:r>
        <w:rPr>
          <w:rFonts w:eastAsia="Arial" w:cs="Arial"/>
          <w:b/>
          <w:bCs/>
          <w:color w:val="231F20"/>
          <w:szCs w:val="20"/>
        </w:rPr>
        <w:t xml:space="preserve">APPLICATION </w:t>
      </w:r>
      <w:r w:rsidR="003C0BCE">
        <w:rPr>
          <w:rFonts w:eastAsia="Arial" w:cs="Arial"/>
          <w:b/>
          <w:bCs/>
          <w:color w:val="231F20"/>
          <w:szCs w:val="20"/>
        </w:rPr>
        <w:t>OF</w:t>
      </w:r>
      <w:r w:rsidR="001E0A0C" w:rsidRPr="001E0A0C">
        <w:rPr>
          <w:rFonts w:eastAsia="Arial" w:cs="Arial"/>
          <w:b/>
          <w:bCs/>
          <w:color w:val="231F20"/>
          <w:szCs w:val="20"/>
        </w:rPr>
        <w:t xml:space="preserve"> THE DIFFERENT TYPE</w:t>
      </w:r>
      <w:r w:rsidR="00392A7D">
        <w:rPr>
          <w:rFonts w:eastAsia="Arial" w:cs="Arial"/>
          <w:b/>
          <w:bCs/>
          <w:color w:val="231F20"/>
          <w:szCs w:val="20"/>
        </w:rPr>
        <w:t>S</w:t>
      </w:r>
      <w:r w:rsidR="001E0A0C" w:rsidRPr="001E0A0C">
        <w:rPr>
          <w:rFonts w:eastAsia="Arial" w:cs="Arial"/>
          <w:b/>
          <w:bCs/>
          <w:color w:val="231F20"/>
          <w:szCs w:val="20"/>
        </w:rPr>
        <w:t xml:space="preserve"> OF MARK</w:t>
      </w:r>
    </w:p>
    <w:p w14:paraId="041625CB" w14:textId="17E4D2A6" w:rsidR="001E0A0C" w:rsidRPr="001E0A0C" w:rsidRDefault="001E0A0C" w:rsidP="001E0A0C">
      <w:pPr>
        <w:widowControl w:val="0"/>
        <w:ind w:right="53"/>
        <w:rPr>
          <w:rFonts w:eastAsia="Arial" w:cs="Arial"/>
          <w:color w:val="231F20"/>
          <w:szCs w:val="20"/>
        </w:rPr>
      </w:pPr>
      <w:r w:rsidRPr="001E0A0C">
        <w:rPr>
          <w:rFonts w:eastAsia="Arial" w:cs="Arial"/>
          <w:color w:val="231F20"/>
          <w:szCs w:val="20"/>
        </w:rPr>
        <w:t xml:space="preserve">The table below indicates the </w:t>
      </w:r>
      <w:r w:rsidR="00EA089C">
        <w:rPr>
          <w:rFonts w:eastAsia="Arial" w:cs="Arial"/>
          <w:color w:val="231F20"/>
          <w:szCs w:val="20"/>
        </w:rPr>
        <w:t>application</w:t>
      </w:r>
      <w:r w:rsidRPr="001E0A0C">
        <w:rPr>
          <w:rFonts w:eastAsia="Arial" w:cs="Arial"/>
          <w:color w:val="231F20"/>
          <w:szCs w:val="20"/>
        </w:rPr>
        <w:t xml:space="preserve"> of the various types of Mark</w:t>
      </w:r>
      <w:r w:rsidR="00392A7D">
        <w:rPr>
          <w:rFonts w:eastAsia="Arial" w:cs="Arial"/>
          <w:color w:val="231F20"/>
          <w:szCs w:val="20"/>
        </w:rPr>
        <w:t>:</w:t>
      </w:r>
    </w:p>
    <w:tbl>
      <w:tblPr>
        <w:tblW w:w="10645"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firstRow="1" w:lastRow="0" w:firstColumn="1" w:lastColumn="0" w:noHBand="0" w:noVBand="1"/>
      </w:tblPr>
      <w:tblGrid>
        <w:gridCol w:w="1399"/>
        <w:gridCol w:w="1607"/>
        <w:gridCol w:w="940"/>
        <w:gridCol w:w="1170"/>
        <w:gridCol w:w="961"/>
        <w:gridCol w:w="881"/>
        <w:gridCol w:w="975"/>
        <w:gridCol w:w="1353"/>
        <w:gridCol w:w="1359"/>
      </w:tblGrid>
      <w:tr w:rsidR="004F0A90" w:rsidRPr="001E0A0C" w14:paraId="01741AEC" w14:textId="40AC9007" w:rsidTr="00FB7863">
        <w:tc>
          <w:tcPr>
            <w:tcW w:w="1399" w:type="dxa"/>
            <w:shd w:val="clear" w:color="auto" w:fill="F4B083"/>
          </w:tcPr>
          <w:p w14:paraId="60B49760" w14:textId="77777777" w:rsidR="004F0A90" w:rsidRPr="001E0A0C" w:rsidRDefault="004F0A90" w:rsidP="00E706B5">
            <w:pPr>
              <w:widowControl w:val="0"/>
              <w:ind w:right="53"/>
              <w:jc w:val="left"/>
              <w:rPr>
                <w:rFonts w:eastAsia="Arial" w:cs="Arial"/>
                <w:b/>
                <w:bCs/>
                <w:color w:val="231F20"/>
                <w:szCs w:val="20"/>
              </w:rPr>
            </w:pPr>
            <w:r w:rsidRPr="001E0A0C">
              <w:rPr>
                <w:rFonts w:eastAsia="Arial" w:cs="Arial"/>
                <w:b/>
                <w:bCs/>
                <w:color w:val="231F20"/>
                <w:szCs w:val="20"/>
              </w:rPr>
              <w:t>Type of Mark</w:t>
            </w:r>
          </w:p>
        </w:tc>
        <w:tc>
          <w:tcPr>
            <w:tcW w:w="1607" w:type="dxa"/>
          </w:tcPr>
          <w:p w14:paraId="0B203008" w14:textId="3633FD21"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Physical</w:t>
            </w:r>
            <w:r>
              <w:rPr>
                <w:rFonts w:eastAsia="Arial" w:cs="Arial"/>
                <w:b/>
                <w:bCs/>
                <w:color w:val="231F20"/>
                <w:szCs w:val="20"/>
              </w:rPr>
              <w:t xml:space="preserve"> Mark (may include AIS AtoN)</w:t>
            </w:r>
          </w:p>
        </w:tc>
        <w:tc>
          <w:tcPr>
            <w:tcW w:w="940" w:type="dxa"/>
          </w:tcPr>
          <w:p w14:paraId="6CDF5F25" w14:textId="3A10E4EF"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 xml:space="preserve">Virtual </w:t>
            </w:r>
            <w:r>
              <w:rPr>
                <w:rFonts w:eastAsia="Arial" w:cs="Arial"/>
                <w:b/>
                <w:bCs/>
                <w:color w:val="231F20"/>
                <w:szCs w:val="20"/>
              </w:rPr>
              <w:t>(AIS)</w:t>
            </w:r>
            <w:r w:rsidRPr="001E0A0C">
              <w:rPr>
                <w:rFonts w:eastAsia="Arial" w:cs="Arial"/>
                <w:b/>
                <w:bCs/>
                <w:color w:val="231F20"/>
                <w:szCs w:val="20"/>
              </w:rPr>
              <w:t xml:space="preserve"> </w:t>
            </w:r>
          </w:p>
        </w:tc>
        <w:tc>
          <w:tcPr>
            <w:tcW w:w="1170" w:type="dxa"/>
          </w:tcPr>
          <w:p w14:paraId="50521024" w14:textId="620001E9"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Synthetic</w:t>
            </w:r>
            <w:r>
              <w:rPr>
                <w:rFonts w:eastAsia="Arial" w:cs="Arial"/>
                <w:b/>
                <w:bCs/>
                <w:color w:val="231F20"/>
                <w:szCs w:val="20"/>
              </w:rPr>
              <w:t xml:space="preserve"> (AIS)</w:t>
            </w:r>
          </w:p>
        </w:tc>
        <w:tc>
          <w:tcPr>
            <w:tcW w:w="961" w:type="dxa"/>
          </w:tcPr>
          <w:p w14:paraId="77421F19" w14:textId="77777777" w:rsidR="004F0A90" w:rsidRPr="001E0A0C" w:rsidRDefault="004F0A90" w:rsidP="0032380F">
            <w:pPr>
              <w:widowControl w:val="0"/>
              <w:ind w:right="53"/>
              <w:jc w:val="left"/>
              <w:rPr>
                <w:rFonts w:eastAsia="Arial" w:cs="Arial"/>
                <w:b/>
                <w:bCs/>
                <w:color w:val="231F20"/>
                <w:szCs w:val="20"/>
              </w:rPr>
            </w:pPr>
            <w:proofErr w:type="spellStart"/>
            <w:r w:rsidRPr="001E0A0C">
              <w:rPr>
                <w:rFonts w:eastAsia="Arial" w:cs="Arial"/>
                <w:b/>
                <w:bCs/>
                <w:color w:val="231F20"/>
                <w:szCs w:val="20"/>
              </w:rPr>
              <w:t>MAtoN</w:t>
            </w:r>
            <w:proofErr w:type="spellEnd"/>
          </w:p>
        </w:tc>
        <w:tc>
          <w:tcPr>
            <w:tcW w:w="881" w:type="dxa"/>
          </w:tcPr>
          <w:p w14:paraId="23032772" w14:textId="05FCD52C"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Racon</w:t>
            </w:r>
          </w:p>
        </w:tc>
        <w:tc>
          <w:tcPr>
            <w:tcW w:w="975" w:type="dxa"/>
          </w:tcPr>
          <w:p w14:paraId="3EB0031C" w14:textId="6764D9C4" w:rsidR="004F0A90" w:rsidRPr="001E0A0C" w:rsidRDefault="004F0A90" w:rsidP="0032380F">
            <w:pPr>
              <w:widowControl w:val="0"/>
              <w:ind w:right="53"/>
              <w:jc w:val="left"/>
              <w:rPr>
                <w:rFonts w:eastAsia="Arial" w:cs="Arial"/>
                <w:b/>
                <w:bCs/>
                <w:color w:val="231F20"/>
                <w:szCs w:val="20"/>
              </w:rPr>
            </w:pPr>
            <w:r w:rsidRPr="001E0A0C">
              <w:rPr>
                <w:rFonts w:eastAsia="Arial" w:cs="Arial"/>
                <w:b/>
                <w:bCs/>
                <w:color w:val="231F20"/>
                <w:szCs w:val="20"/>
              </w:rPr>
              <w:t>New Danger</w:t>
            </w:r>
          </w:p>
        </w:tc>
        <w:tc>
          <w:tcPr>
            <w:tcW w:w="1353" w:type="dxa"/>
            <w:shd w:val="clear" w:color="auto" w:fill="auto"/>
          </w:tcPr>
          <w:p w14:paraId="0E961A54" w14:textId="2807DAEC"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Numbering &amp; Lettering</w:t>
            </w:r>
          </w:p>
        </w:tc>
        <w:tc>
          <w:tcPr>
            <w:tcW w:w="1359" w:type="dxa"/>
            <w:shd w:val="clear" w:color="auto" w:fill="auto"/>
          </w:tcPr>
          <w:p w14:paraId="371E327D" w14:textId="5DEBB1B0" w:rsidR="004F0A90" w:rsidRPr="001E0A0C" w:rsidRDefault="004F0A90" w:rsidP="0032380F">
            <w:pPr>
              <w:widowControl w:val="0"/>
              <w:ind w:right="53"/>
              <w:jc w:val="left"/>
              <w:rPr>
                <w:rFonts w:eastAsia="Arial" w:cs="Arial"/>
                <w:b/>
                <w:bCs/>
                <w:color w:val="231F20"/>
                <w:szCs w:val="20"/>
              </w:rPr>
            </w:pPr>
            <w:r>
              <w:rPr>
                <w:rFonts w:eastAsia="Arial" w:cs="Arial"/>
                <w:b/>
                <w:bCs/>
                <w:color w:val="231F20"/>
                <w:szCs w:val="20"/>
              </w:rPr>
              <w:t>Pictograms</w:t>
            </w:r>
          </w:p>
        </w:tc>
      </w:tr>
      <w:tr w:rsidR="004F0A90" w:rsidRPr="001E0A0C" w14:paraId="1748BD91" w14:textId="1C83A600" w:rsidTr="00FB7863">
        <w:tc>
          <w:tcPr>
            <w:tcW w:w="1399" w:type="dxa"/>
            <w:shd w:val="clear" w:color="auto" w:fill="F4B083"/>
          </w:tcPr>
          <w:p w14:paraId="5E3989BA"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Lateral</w:t>
            </w:r>
          </w:p>
        </w:tc>
        <w:tc>
          <w:tcPr>
            <w:tcW w:w="1607" w:type="dxa"/>
          </w:tcPr>
          <w:p w14:paraId="6065950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3413783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69F8098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6B91A228" w14:textId="77777777" w:rsidR="004F0A90" w:rsidRPr="001E0A0C" w:rsidRDefault="004F0A90" w:rsidP="001E0A0C">
            <w:pPr>
              <w:widowControl w:val="0"/>
              <w:ind w:right="53"/>
              <w:jc w:val="center"/>
              <w:rPr>
                <w:rFonts w:eastAsia="Arial" w:cs="Arial"/>
                <w:color w:val="231F20"/>
                <w:szCs w:val="20"/>
              </w:rPr>
            </w:pPr>
          </w:p>
        </w:tc>
        <w:tc>
          <w:tcPr>
            <w:tcW w:w="881" w:type="dxa"/>
          </w:tcPr>
          <w:p w14:paraId="4D0BEB72" w14:textId="4F8A9B27"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D06C1E1" w14:textId="4B0D01D3"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5E4D9C11" w14:textId="2AC71A43"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01841782" w14:textId="77777777" w:rsidR="004F0A90" w:rsidRPr="001E0A0C" w:rsidRDefault="004F0A90" w:rsidP="001E0A0C">
            <w:pPr>
              <w:widowControl w:val="0"/>
              <w:ind w:right="53"/>
              <w:jc w:val="center"/>
              <w:rPr>
                <w:rFonts w:eastAsia="Arial" w:cs="Arial"/>
                <w:color w:val="231F20"/>
                <w:szCs w:val="20"/>
              </w:rPr>
            </w:pPr>
          </w:p>
        </w:tc>
      </w:tr>
      <w:tr w:rsidR="004F0A90" w:rsidRPr="001E0A0C" w14:paraId="414BAE0F" w14:textId="438690F8" w:rsidTr="00FB7863">
        <w:tc>
          <w:tcPr>
            <w:tcW w:w="1399" w:type="dxa"/>
            <w:shd w:val="clear" w:color="auto" w:fill="F4B083"/>
          </w:tcPr>
          <w:p w14:paraId="5C9D1B92"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Cardinal</w:t>
            </w:r>
          </w:p>
        </w:tc>
        <w:tc>
          <w:tcPr>
            <w:tcW w:w="1607" w:type="dxa"/>
          </w:tcPr>
          <w:p w14:paraId="12379D36"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7A96ED0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0B10A354"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18568963" w14:textId="77777777" w:rsidR="004F0A90" w:rsidRPr="001E0A0C" w:rsidRDefault="004F0A90" w:rsidP="001E0A0C">
            <w:pPr>
              <w:widowControl w:val="0"/>
              <w:ind w:right="53"/>
              <w:jc w:val="center"/>
              <w:rPr>
                <w:rFonts w:eastAsia="Arial" w:cs="Arial"/>
                <w:color w:val="231F20"/>
                <w:szCs w:val="20"/>
              </w:rPr>
            </w:pPr>
          </w:p>
        </w:tc>
        <w:tc>
          <w:tcPr>
            <w:tcW w:w="881" w:type="dxa"/>
          </w:tcPr>
          <w:p w14:paraId="065664C6" w14:textId="136EFA6B"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AE15376" w14:textId="5D544E8D"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7532661F" w14:textId="33475342"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1C746386" w14:textId="77777777" w:rsidR="004F0A90" w:rsidRPr="001E0A0C" w:rsidRDefault="004F0A90" w:rsidP="001E0A0C">
            <w:pPr>
              <w:widowControl w:val="0"/>
              <w:ind w:right="53"/>
              <w:jc w:val="center"/>
              <w:rPr>
                <w:rFonts w:eastAsia="Arial" w:cs="Arial"/>
                <w:color w:val="231F20"/>
                <w:szCs w:val="20"/>
              </w:rPr>
            </w:pPr>
          </w:p>
        </w:tc>
      </w:tr>
      <w:tr w:rsidR="004F0A90" w:rsidRPr="001E0A0C" w14:paraId="748595F1" w14:textId="381ABA10" w:rsidTr="00FB7863">
        <w:tc>
          <w:tcPr>
            <w:tcW w:w="1399" w:type="dxa"/>
            <w:shd w:val="clear" w:color="auto" w:fill="F4B083"/>
          </w:tcPr>
          <w:p w14:paraId="0F614746"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Isolated Danger</w:t>
            </w:r>
          </w:p>
        </w:tc>
        <w:tc>
          <w:tcPr>
            <w:tcW w:w="1607" w:type="dxa"/>
          </w:tcPr>
          <w:p w14:paraId="21F80965"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438D2DAD"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A1E125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0EB2CBA2" w14:textId="77777777" w:rsidR="004F0A90" w:rsidRPr="001E0A0C" w:rsidRDefault="004F0A90" w:rsidP="001E0A0C">
            <w:pPr>
              <w:widowControl w:val="0"/>
              <w:ind w:right="53"/>
              <w:jc w:val="center"/>
              <w:rPr>
                <w:rFonts w:eastAsia="Arial" w:cs="Arial"/>
                <w:color w:val="231F20"/>
                <w:szCs w:val="20"/>
              </w:rPr>
            </w:pPr>
          </w:p>
        </w:tc>
        <w:tc>
          <w:tcPr>
            <w:tcW w:w="881" w:type="dxa"/>
          </w:tcPr>
          <w:p w14:paraId="1EB9CBAF" w14:textId="238986C8"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7C3ABD85" w14:textId="3B64A279"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602E0D46" w14:textId="5251D96D"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7460BBFF" w14:textId="77777777" w:rsidR="004F0A90" w:rsidRPr="001E0A0C" w:rsidRDefault="004F0A90" w:rsidP="001E0A0C">
            <w:pPr>
              <w:widowControl w:val="0"/>
              <w:ind w:right="53"/>
              <w:jc w:val="center"/>
              <w:rPr>
                <w:rFonts w:eastAsia="Arial" w:cs="Arial"/>
                <w:color w:val="231F20"/>
                <w:szCs w:val="20"/>
              </w:rPr>
            </w:pPr>
          </w:p>
        </w:tc>
      </w:tr>
      <w:tr w:rsidR="004F0A90" w:rsidRPr="001E0A0C" w14:paraId="486E3A25" w14:textId="3E190AB7" w:rsidTr="00FB7863">
        <w:tc>
          <w:tcPr>
            <w:tcW w:w="1399" w:type="dxa"/>
            <w:shd w:val="clear" w:color="auto" w:fill="F4B083"/>
          </w:tcPr>
          <w:p w14:paraId="43D63DDB"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Safe Water</w:t>
            </w:r>
          </w:p>
        </w:tc>
        <w:tc>
          <w:tcPr>
            <w:tcW w:w="1607" w:type="dxa"/>
          </w:tcPr>
          <w:p w14:paraId="0D0FC56A"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31153898"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628E4D4"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39DF690A" w14:textId="77777777" w:rsidR="004F0A90" w:rsidRPr="001E0A0C" w:rsidRDefault="004F0A90" w:rsidP="001E0A0C">
            <w:pPr>
              <w:widowControl w:val="0"/>
              <w:ind w:right="53"/>
              <w:jc w:val="center"/>
              <w:rPr>
                <w:rFonts w:eastAsia="Arial" w:cs="Arial"/>
                <w:color w:val="231F20"/>
                <w:szCs w:val="20"/>
              </w:rPr>
            </w:pPr>
          </w:p>
        </w:tc>
        <w:tc>
          <w:tcPr>
            <w:tcW w:w="881" w:type="dxa"/>
          </w:tcPr>
          <w:p w14:paraId="00A72ECF" w14:textId="6E046B10"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4ACD7E2C" w14:textId="58C7B63D" w:rsidR="004F0A90" w:rsidRPr="001E0A0C" w:rsidRDefault="004F0A90" w:rsidP="001E0A0C">
            <w:pPr>
              <w:widowControl w:val="0"/>
              <w:ind w:right="53"/>
              <w:jc w:val="center"/>
              <w:rPr>
                <w:rFonts w:eastAsia="Arial" w:cs="Arial"/>
                <w:color w:val="231F20"/>
                <w:szCs w:val="20"/>
              </w:rPr>
            </w:pPr>
          </w:p>
        </w:tc>
        <w:tc>
          <w:tcPr>
            <w:tcW w:w="1353" w:type="dxa"/>
            <w:shd w:val="clear" w:color="auto" w:fill="auto"/>
          </w:tcPr>
          <w:p w14:paraId="21314DBF" w14:textId="290F0B42"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61BCE9AB" w14:textId="77777777" w:rsidR="004F0A90" w:rsidRPr="001E0A0C" w:rsidRDefault="004F0A90" w:rsidP="001E0A0C">
            <w:pPr>
              <w:widowControl w:val="0"/>
              <w:ind w:right="53"/>
              <w:jc w:val="center"/>
              <w:rPr>
                <w:rFonts w:eastAsia="Arial" w:cs="Arial"/>
                <w:color w:val="231F20"/>
                <w:szCs w:val="20"/>
              </w:rPr>
            </w:pPr>
          </w:p>
        </w:tc>
      </w:tr>
      <w:tr w:rsidR="004F0A90" w:rsidRPr="001E0A0C" w14:paraId="199ACF55" w14:textId="275D2123" w:rsidTr="00FB7863">
        <w:tc>
          <w:tcPr>
            <w:tcW w:w="1399" w:type="dxa"/>
            <w:shd w:val="clear" w:color="auto" w:fill="F4B083"/>
          </w:tcPr>
          <w:p w14:paraId="47B98751"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Special</w:t>
            </w:r>
          </w:p>
        </w:tc>
        <w:tc>
          <w:tcPr>
            <w:tcW w:w="1607" w:type="dxa"/>
          </w:tcPr>
          <w:p w14:paraId="3388FB27"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40" w:type="dxa"/>
          </w:tcPr>
          <w:p w14:paraId="2917E10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170" w:type="dxa"/>
          </w:tcPr>
          <w:p w14:paraId="141FDB67"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961" w:type="dxa"/>
          </w:tcPr>
          <w:p w14:paraId="2530B172" w14:textId="77777777"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881" w:type="dxa"/>
          </w:tcPr>
          <w:p w14:paraId="3BBF5B6F" w14:textId="3A8C3EC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581430A3" w14:textId="28BB7D36" w:rsidR="004F0A90" w:rsidRPr="001E0A0C" w:rsidRDefault="004F0A90" w:rsidP="001E0A0C">
            <w:pPr>
              <w:widowControl w:val="0"/>
              <w:ind w:right="53"/>
              <w:jc w:val="center"/>
              <w:rPr>
                <w:rFonts w:eastAsia="Arial" w:cs="Arial"/>
                <w:color w:val="231F20"/>
                <w:szCs w:val="20"/>
              </w:rPr>
            </w:pPr>
          </w:p>
        </w:tc>
        <w:tc>
          <w:tcPr>
            <w:tcW w:w="1353" w:type="dxa"/>
            <w:shd w:val="clear" w:color="auto" w:fill="auto"/>
          </w:tcPr>
          <w:p w14:paraId="08D91630" w14:textId="412FA297"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3ACCF14A" w14:textId="7360543D"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r>
      <w:tr w:rsidR="004F0A90" w:rsidRPr="001E0A0C" w14:paraId="76F55EA3" w14:textId="635178DA" w:rsidTr="00FB7863">
        <w:tc>
          <w:tcPr>
            <w:tcW w:w="1399" w:type="dxa"/>
            <w:shd w:val="clear" w:color="auto" w:fill="F4B083"/>
          </w:tcPr>
          <w:p w14:paraId="6310BBDB" w14:textId="77777777" w:rsidR="004F0A90" w:rsidRPr="001E0A0C" w:rsidRDefault="004F0A90" w:rsidP="001E0A0C">
            <w:pPr>
              <w:widowControl w:val="0"/>
              <w:ind w:right="53"/>
              <w:rPr>
                <w:rFonts w:eastAsia="Arial" w:cs="Arial"/>
                <w:color w:val="231F20"/>
                <w:szCs w:val="20"/>
              </w:rPr>
            </w:pPr>
            <w:r w:rsidRPr="001E0A0C">
              <w:rPr>
                <w:rFonts w:eastAsia="Arial" w:cs="Arial"/>
                <w:color w:val="231F20"/>
                <w:szCs w:val="20"/>
              </w:rPr>
              <w:t>Emergency Wreck</w:t>
            </w:r>
          </w:p>
        </w:tc>
        <w:tc>
          <w:tcPr>
            <w:tcW w:w="1607" w:type="dxa"/>
          </w:tcPr>
          <w:p w14:paraId="1403A172" w14:textId="77C0717F"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40" w:type="dxa"/>
          </w:tcPr>
          <w:p w14:paraId="6A554091" w14:textId="2D2FCA28"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170" w:type="dxa"/>
          </w:tcPr>
          <w:p w14:paraId="639AF6AE" w14:textId="5BDCE372" w:rsidR="004F0A90" w:rsidRPr="001E0A0C" w:rsidRDefault="0054266D" w:rsidP="001E0A0C">
            <w:pPr>
              <w:widowControl w:val="0"/>
              <w:ind w:right="53"/>
              <w:jc w:val="center"/>
              <w:rPr>
                <w:rFonts w:eastAsia="Arial" w:cs="Arial"/>
                <w:color w:val="231F20"/>
                <w:szCs w:val="20"/>
              </w:rPr>
            </w:pPr>
            <w:ins w:id="12" w:author="James Collocott" w:date="2020-10-21T17:09:00Z">
              <w:r>
                <w:rPr>
                  <w:rFonts w:eastAsia="Arial" w:cs="Arial"/>
                  <w:color w:val="231F20"/>
                  <w:szCs w:val="20"/>
                </w:rPr>
                <w:t>X</w:t>
              </w:r>
            </w:ins>
          </w:p>
        </w:tc>
        <w:tc>
          <w:tcPr>
            <w:tcW w:w="961" w:type="dxa"/>
          </w:tcPr>
          <w:p w14:paraId="4AF662A7" w14:textId="77777777" w:rsidR="004F0A90" w:rsidRPr="001E0A0C" w:rsidRDefault="004F0A90" w:rsidP="001E0A0C">
            <w:pPr>
              <w:widowControl w:val="0"/>
              <w:ind w:right="53"/>
              <w:jc w:val="center"/>
              <w:rPr>
                <w:rFonts w:eastAsia="Arial" w:cs="Arial"/>
                <w:color w:val="231F20"/>
                <w:szCs w:val="20"/>
              </w:rPr>
            </w:pPr>
          </w:p>
        </w:tc>
        <w:tc>
          <w:tcPr>
            <w:tcW w:w="881" w:type="dxa"/>
          </w:tcPr>
          <w:p w14:paraId="66729080" w14:textId="3151E6D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975" w:type="dxa"/>
          </w:tcPr>
          <w:p w14:paraId="69337AA8" w14:textId="372375FF" w:rsidR="004F0A90" w:rsidRPr="001E0A0C" w:rsidRDefault="004F0A90" w:rsidP="001E0A0C">
            <w:pPr>
              <w:widowControl w:val="0"/>
              <w:ind w:right="53"/>
              <w:jc w:val="center"/>
              <w:rPr>
                <w:rFonts w:eastAsia="Arial" w:cs="Arial"/>
                <w:color w:val="231F20"/>
                <w:szCs w:val="20"/>
              </w:rPr>
            </w:pPr>
            <w:r w:rsidRPr="001E0A0C">
              <w:rPr>
                <w:rFonts w:eastAsia="Arial" w:cs="Arial"/>
                <w:color w:val="231F20"/>
                <w:szCs w:val="20"/>
              </w:rPr>
              <w:t>X</w:t>
            </w:r>
          </w:p>
        </w:tc>
        <w:tc>
          <w:tcPr>
            <w:tcW w:w="1353" w:type="dxa"/>
            <w:shd w:val="clear" w:color="auto" w:fill="auto"/>
          </w:tcPr>
          <w:p w14:paraId="05FAC7CE" w14:textId="5B7D5CDC" w:rsidR="004F0A90" w:rsidRPr="001E0A0C" w:rsidRDefault="004F0A90" w:rsidP="001E0A0C">
            <w:pPr>
              <w:widowControl w:val="0"/>
              <w:ind w:right="53"/>
              <w:jc w:val="center"/>
              <w:rPr>
                <w:rFonts w:eastAsia="Arial" w:cs="Arial"/>
                <w:color w:val="231F20"/>
                <w:szCs w:val="20"/>
              </w:rPr>
            </w:pPr>
            <w:r>
              <w:rPr>
                <w:rFonts w:eastAsia="Arial" w:cs="Arial"/>
                <w:color w:val="231F20"/>
                <w:szCs w:val="20"/>
              </w:rPr>
              <w:t>X</w:t>
            </w:r>
          </w:p>
        </w:tc>
        <w:tc>
          <w:tcPr>
            <w:tcW w:w="1359" w:type="dxa"/>
            <w:shd w:val="clear" w:color="auto" w:fill="auto"/>
          </w:tcPr>
          <w:p w14:paraId="47961C49" w14:textId="77777777" w:rsidR="004F0A90" w:rsidRPr="001E0A0C" w:rsidRDefault="004F0A90" w:rsidP="001E0A0C">
            <w:pPr>
              <w:widowControl w:val="0"/>
              <w:ind w:right="53"/>
              <w:jc w:val="center"/>
              <w:rPr>
                <w:rFonts w:eastAsia="Arial" w:cs="Arial"/>
                <w:color w:val="231F20"/>
                <w:szCs w:val="20"/>
              </w:rPr>
            </w:pPr>
          </w:p>
        </w:tc>
      </w:tr>
    </w:tbl>
    <w:p w14:paraId="3E3C8ABA" w14:textId="083431FA" w:rsidR="001E0A0C" w:rsidRDefault="001E0A0C" w:rsidP="001E0A0C">
      <w:pPr>
        <w:rPr>
          <w:rFonts w:eastAsia="Arial" w:cs="Arial"/>
          <w:strike/>
          <w:szCs w:val="20"/>
        </w:rPr>
      </w:pPr>
    </w:p>
    <w:p w14:paraId="58F36A2B" w14:textId="7331F17D" w:rsidR="00392A7D" w:rsidRPr="00392A7D" w:rsidRDefault="00392A7D" w:rsidP="001E0A0C">
      <w:pPr>
        <w:rPr>
          <w:rFonts w:eastAsia="Arial" w:cs="Arial"/>
          <w:b/>
          <w:szCs w:val="20"/>
        </w:rPr>
      </w:pPr>
      <w:r w:rsidRPr="00392A7D">
        <w:rPr>
          <w:rFonts w:eastAsia="Arial" w:cs="Arial"/>
          <w:b/>
          <w:szCs w:val="20"/>
        </w:rPr>
        <w:t>OTHER CONSIDERATION</w:t>
      </w:r>
      <w:r>
        <w:rPr>
          <w:rFonts w:eastAsia="Arial" w:cs="Arial"/>
          <w:b/>
          <w:szCs w:val="20"/>
        </w:rPr>
        <w:t>S</w:t>
      </w:r>
    </w:p>
    <w:p w14:paraId="15ACB66B" w14:textId="77777777" w:rsidR="00D36851" w:rsidRPr="00BE4729" w:rsidRDefault="00D36851" w:rsidP="00D36851">
      <w:pPr>
        <w:rPr>
          <w:rFonts w:eastAsia="Calibri" w:cs="Arial"/>
          <w:b/>
          <w:bCs/>
          <w:szCs w:val="20"/>
        </w:rPr>
      </w:pPr>
      <w:r>
        <w:rPr>
          <w:rFonts w:eastAsia="Calibri" w:cs="Arial"/>
          <w:b/>
          <w:bCs/>
          <w:szCs w:val="20"/>
        </w:rPr>
        <w:t>A</w:t>
      </w:r>
      <w:r w:rsidRPr="00BE4729">
        <w:rPr>
          <w:rFonts w:eastAsia="Calibri" w:cs="Arial"/>
          <w:b/>
          <w:bCs/>
          <w:szCs w:val="20"/>
        </w:rPr>
        <w:t>IS AtoN</w:t>
      </w:r>
    </w:p>
    <w:p w14:paraId="64A01E71" w14:textId="40F88F19" w:rsidR="00D36851" w:rsidRPr="00BE4729" w:rsidRDefault="00D36851" w:rsidP="00D36851">
      <w:pPr>
        <w:rPr>
          <w:rFonts w:eastAsia="Calibri" w:cs="Arial"/>
          <w:szCs w:val="20"/>
        </w:rPr>
      </w:pPr>
      <w:bookmarkStart w:id="13" w:name="_Hlk53588283"/>
      <w:r w:rsidRPr="00BE4729">
        <w:rPr>
          <w:rFonts w:eastAsia="Calibri" w:cs="Arial"/>
          <w:szCs w:val="20"/>
        </w:rPr>
        <w:t xml:space="preserve">An AIS AtoN can be implemented in three ways, </w:t>
      </w:r>
      <w:r w:rsidR="00665AD6" w:rsidRPr="00FB7863">
        <w:rPr>
          <w:rFonts w:eastAsia="Calibri" w:cs="Arial"/>
          <w:szCs w:val="20"/>
          <w:highlight w:val="yellow"/>
        </w:rPr>
        <w:t>Physical</w:t>
      </w:r>
      <w:r w:rsidRPr="00BE4729">
        <w:rPr>
          <w:rFonts w:eastAsia="Calibri" w:cs="Arial"/>
          <w:szCs w:val="20"/>
        </w:rPr>
        <w:t>, Synthetic, and Virtual.</w:t>
      </w:r>
      <w:r w:rsidRPr="00D36851">
        <w:rPr>
          <w:rFonts w:eastAsia="Calibri" w:cs="Arial"/>
          <w:szCs w:val="20"/>
        </w:rPr>
        <w:t xml:space="preserve"> </w:t>
      </w:r>
      <w:r w:rsidRPr="00BE4729">
        <w:rPr>
          <w:rFonts w:eastAsia="Calibri" w:cs="Arial"/>
          <w:szCs w:val="20"/>
        </w:rPr>
        <w:t xml:space="preserve">Recommendation A-126 </w:t>
      </w:r>
      <w:r w:rsidR="00C74766" w:rsidRPr="00FB7863">
        <w:rPr>
          <w:rFonts w:eastAsia="Calibri" w:cs="Arial"/>
          <w:szCs w:val="20"/>
          <w:highlight w:val="yellow"/>
        </w:rPr>
        <w:t>(new number?)</w:t>
      </w:r>
      <w:r w:rsidR="00C74766">
        <w:rPr>
          <w:rFonts w:eastAsia="Calibri" w:cs="Arial"/>
          <w:szCs w:val="20"/>
        </w:rPr>
        <w:t xml:space="preserve"> </w:t>
      </w:r>
      <w:r w:rsidRPr="00BE4729">
        <w:rPr>
          <w:rFonts w:eastAsia="Calibri" w:cs="Arial"/>
          <w:szCs w:val="20"/>
        </w:rPr>
        <w:t xml:space="preserve">– </w:t>
      </w:r>
      <w:r w:rsidR="00C74766">
        <w:rPr>
          <w:rFonts w:eastAsia="Calibri" w:cs="Arial"/>
          <w:szCs w:val="20"/>
        </w:rPr>
        <w:t>U</w:t>
      </w:r>
      <w:r w:rsidRPr="00BE4729">
        <w:rPr>
          <w:rFonts w:eastAsia="Calibri" w:cs="Arial"/>
          <w:szCs w:val="20"/>
        </w:rPr>
        <w:t xml:space="preserve">se of the Automatic Identification Systems (AIS) in Marine Aids to Navigation Services </w:t>
      </w:r>
      <w:r>
        <w:rPr>
          <w:rFonts w:eastAsia="Calibri" w:cs="Arial"/>
          <w:szCs w:val="20"/>
        </w:rPr>
        <w:t>refers.</w:t>
      </w:r>
    </w:p>
    <w:bookmarkEnd w:id="13"/>
    <w:p w14:paraId="7D1A5BF0" w14:textId="77777777" w:rsidR="00D36851" w:rsidRPr="006D4D3A" w:rsidRDefault="00D36851" w:rsidP="00D36851">
      <w:pPr>
        <w:rPr>
          <w:rFonts w:eastAsia="Calibri" w:cs="Arial"/>
          <w:color w:val="000000" w:themeColor="text1"/>
          <w:szCs w:val="20"/>
        </w:rPr>
      </w:pPr>
      <w:r w:rsidRPr="006D4D3A">
        <w:rPr>
          <w:rFonts w:eastAsia="Calibri" w:cs="Arial"/>
          <w:color w:val="000000" w:themeColor="text1"/>
          <w:szCs w:val="20"/>
        </w:rPr>
        <w:t xml:space="preserve">A Real AIS AtoN Station is an AIS station located on an AtoN that physically exists. </w:t>
      </w:r>
    </w:p>
    <w:p w14:paraId="541F7FB2" w14:textId="58861F0B" w:rsidR="00D36851" w:rsidRPr="006D4D3A" w:rsidRDefault="00D36851" w:rsidP="00D36851">
      <w:pPr>
        <w:rPr>
          <w:rFonts w:eastAsia="Calibri" w:cs="Arial"/>
          <w:color w:val="000000" w:themeColor="text1"/>
          <w:szCs w:val="20"/>
        </w:rPr>
      </w:pPr>
      <w:r w:rsidRPr="006D4D3A">
        <w:rPr>
          <w:rFonts w:eastAsia="Calibri" w:cs="Arial"/>
          <w:color w:val="000000" w:themeColor="text1"/>
          <w:szCs w:val="20"/>
        </w:rPr>
        <w:t>A Synthetic AIS AtoN is transmitted from an AIS</w:t>
      </w:r>
      <w:r w:rsidR="00706976">
        <w:rPr>
          <w:rFonts w:eastAsia="Calibri" w:cs="Arial"/>
          <w:color w:val="000000" w:themeColor="text1"/>
          <w:szCs w:val="20"/>
        </w:rPr>
        <w:t xml:space="preserve"> base</w:t>
      </w:r>
      <w:r w:rsidRPr="006D4D3A">
        <w:rPr>
          <w:rFonts w:eastAsia="Calibri" w:cs="Arial"/>
          <w:color w:val="000000" w:themeColor="text1"/>
          <w:szCs w:val="20"/>
        </w:rPr>
        <w:t xml:space="preserve"> station or transponder located remotely from the AtoN. </w:t>
      </w:r>
    </w:p>
    <w:p w14:paraId="556DFB0B" w14:textId="79AED53D" w:rsidR="00235C7B" w:rsidRPr="006D4D3A" w:rsidRDefault="00D36851" w:rsidP="001E0A0C">
      <w:pPr>
        <w:rPr>
          <w:rFonts w:eastAsia="Calibri" w:cs="Arial"/>
          <w:szCs w:val="20"/>
        </w:rPr>
      </w:pPr>
      <w:r w:rsidRPr="006D4D3A">
        <w:rPr>
          <w:rFonts w:eastAsia="Calibri" w:cs="Arial"/>
          <w:color w:val="000000" w:themeColor="text1"/>
          <w:szCs w:val="20"/>
        </w:rPr>
        <w:t xml:space="preserve">A ‘Virtual AIS AtoN’ is transmitted from an AIS </w:t>
      </w:r>
      <w:r w:rsidR="00706976">
        <w:rPr>
          <w:rFonts w:eastAsia="Calibri" w:cs="Arial"/>
          <w:color w:val="000000" w:themeColor="text1"/>
          <w:szCs w:val="20"/>
        </w:rPr>
        <w:t>base s</w:t>
      </w:r>
      <w:r w:rsidRPr="006D4D3A">
        <w:rPr>
          <w:rFonts w:eastAsia="Calibri" w:cs="Arial"/>
          <w:color w:val="000000" w:themeColor="text1"/>
          <w:szCs w:val="20"/>
        </w:rPr>
        <w:t xml:space="preserve">tation or transponder for an AtoN that does not physically exist. When a Virtual AIS AtoN is used, the AtoN symbol or information would be available for presentation to a mariner on Electronic Nautical Chart (ENC)/ECDIS, even though there is no real AtoN such as a buoy or beacon. </w:t>
      </w:r>
      <w:r w:rsidRPr="00BE4729">
        <w:rPr>
          <w:rFonts w:eastAsia="Calibri" w:cs="Arial"/>
          <w:szCs w:val="20"/>
        </w:rPr>
        <w:t>For Virtual AIS AtoN reference should be made to IALA Recommendation O-143, and to IALA Guideline 1081.</w:t>
      </w:r>
      <w:r w:rsidR="003553E8">
        <w:rPr>
          <w:rFonts w:eastAsia="Calibri" w:cs="Arial"/>
          <w:szCs w:val="20"/>
        </w:rPr>
        <w:t xml:space="preserve"> </w:t>
      </w:r>
    </w:p>
    <w:p w14:paraId="265B85B4" w14:textId="77777777" w:rsidR="00053449" w:rsidRPr="001E0A0C" w:rsidRDefault="00053449" w:rsidP="00053449">
      <w:pPr>
        <w:rPr>
          <w:rFonts w:eastAsia="Calibri" w:cs="Arial"/>
          <w:b/>
          <w:color w:val="000000"/>
        </w:rPr>
      </w:pPr>
      <w:r w:rsidRPr="001E0A0C">
        <w:rPr>
          <w:rFonts w:eastAsia="Calibri" w:cs="Arial"/>
          <w:b/>
          <w:color w:val="000000"/>
        </w:rPr>
        <w:t>Marking of New Dangers</w:t>
      </w:r>
    </w:p>
    <w:p w14:paraId="20251851" w14:textId="554115F5" w:rsidR="00053449" w:rsidRPr="00F45D42" w:rsidRDefault="00053449" w:rsidP="00053449">
      <w:pPr>
        <w:widowControl w:val="0"/>
        <w:ind w:right="53"/>
        <w:rPr>
          <w:rFonts w:eastAsia="Arial" w:cs="Arial"/>
          <w:color w:val="000000"/>
          <w:spacing w:val="2"/>
          <w:szCs w:val="20"/>
        </w:rPr>
      </w:pPr>
      <w:r w:rsidRPr="00F45D42">
        <w:rPr>
          <w:rFonts w:eastAsia="Arial" w:cs="Arial"/>
          <w:color w:val="000000"/>
          <w:spacing w:val="6"/>
          <w:szCs w:val="20"/>
        </w:rPr>
        <w:t>Ne</w:t>
      </w:r>
      <w:r w:rsidRPr="00F45D42">
        <w:rPr>
          <w:rFonts w:eastAsia="Arial" w:cs="Arial"/>
          <w:color w:val="000000"/>
          <w:szCs w:val="20"/>
        </w:rPr>
        <w:t>w</w:t>
      </w:r>
      <w:r w:rsidRPr="00F45D42">
        <w:rPr>
          <w:rFonts w:eastAsia="Arial" w:cs="Arial"/>
          <w:color w:val="000000"/>
          <w:spacing w:val="42"/>
          <w:szCs w:val="20"/>
        </w:rPr>
        <w:t xml:space="preserve"> </w:t>
      </w:r>
      <w:r w:rsidRPr="00F45D42">
        <w:rPr>
          <w:rFonts w:eastAsia="Arial" w:cs="Arial"/>
          <w:color w:val="000000"/>
          <w:spacing w:val="6"/>
          <w:szCs w:val="20"/>
        </w:rPr>
        <w:t>Dangers</w:t>
      </w:r>
      <w:r w:rsidRPr="00F45D42">
        <w:rPr>
          <w:rFonts w:eastAsia="Arial" w:cs="Arial"/>
          <w:color w:val="000000"/>
          <w:spacing w:val="51"/>
          <w:szCs w:val="20"/>
        </w:rPr>
        <w:t xml:space="preserve"> </w:t>
      </w:r>
      <w:r w:rsidRPr="00F45D42">
        <w:rPr>
          <w:rFonts w:eastAsia="Arial" w:cs="Arial"/>
          <w:color w:val="000000"/>
          <w:spacing w:val="6"/>
          <w:szCs w:val="20"/>
        </w:rPr>
        <w:t>ar</w:t>
      </w:r>
      <w:r w:rsidRPr="00F45D42">
        <w:rPr>
          <w:rFonts w:eastAsia="Arial" w:cs="Arial"/>
          <w:color w:val="000000"/>
          <w:szCs w:val="20"/>
        </w:rPr>
        <w:t>e</w:t>
      </w:r>
      <w:r w:rsidRPr="00F45D42">
        <w:rPr>
          <w:rFonts w:eastAsia="Arial" w:cs="Arial"/>
          <w:color w:val="000000"/>
          <w:spacing w:val="28"/>
          <w:szCs w:val="20"/>
        </w:rPr>
        <w:t xml:space="preserve"> </w:t>
      </w:r>
      <w:r w:rsidRPr="00F45D42">
        <w:rPr>
          <w:rFonts w:eastAsia="Arial" w:cs="Arial"/>
          <w:color w:val="000000"/>
          <w:spacing w:val="6"/>
          <w:szCs w:val="20"/>
        </w:rPr>
        <w:t>newl</w:t>
      </w:r>
      <w:r w:rsidRPr="00F45D42">
        <w:rPr>
          <w:rFonts w:eastAsia="Arial" w:cs="Arial"/>
          <w:color w:val="000000"/>
          <w:szCs w:val="20"/>
        </w:rPr>
        <w:t>y</w:t>
      </w:r>
      <w:r w:rsidRPr="00F45D42">
        <w:rPr>
          <w:rFonts w:eastAsia="Arial" w:cs="Arial"/>
          <w:color w:val="000000"/>
          <w:spacing w:val="18"/>
          <w:szCs w:val="20"/>
        </w:rPr>
        <w:t xml:space="preserve"> </w:t>
      </w:r>
      <w:r w:rsidRPr="00F45D42">
        <w:rPr>
          <w:rFonts w:eastAsia="Arial" w:cs="Arial"/>
          <w:color w:val="000000"/>
          <w:spacing w:val="6"/>
          <w:szCs w:val="20"/>
        </w:rPr>
        <w:t>discovere</w:t>
      </w:r>
      <w:r w:rsidRPr="00F45D42">
        <w:rPr>
          <w:rFonts w:eastAsia="Arial" w:cs="Arial"/>
          <w:color w:val="000000"/>
          <w:szCs w:val="20"/>
        </w:rPr>
        <w:t xml:space="preserve">d </w:t>
      </w:r>
      <w:r w:rsidRPr="00F45D42">
        <w:rPr>
          <w:rFonts w:eastAsia="Arial" w:cs="Arial"/>
          <w:color w:val="000000"/>
          <w:spacing w:val="6"/>
          <w:szCs w:val="20"/>
        </w:rPr>
        <w:t xml:space="preserve">hazards, </w:t>
      </w:r>
      <w:r w:rsidRPr="00F45D42">
        <w:rPr>
          <w:rFonts w:eastAsia="Arial" w:cs="Arial"/>
          <w:color w:val="000000"/>
          <w:spacing w:val="2"/>
          <w:szCs w:val="20"/>
        </w:rPr>
        <w:t>natura</w:t>
      </w:r>
      <w:r w:rsidRPr="00F45D42">
        <w:rPr>
          <w:rFonts w:eastAsia="Arial" w:cs="Arial"/>
          <w:color w:val="000000"/>
          <w:szCs w:val="20"/>
        </w:rPr>
        <w:t>l</w:t>
      </w:r>
      <w:r w:rsidRPr="00F45D42">
        <w:rPr>
          <w:rFonts w:eastAsia="Arial" w:cs="Arial"/>
          <w:color w:val="000000"/>
          <w:spacing w:val="41"/>
          <w:szCs w:val="20"/>
        </w:rPr>
        <w:t xml:space="preserve"> </w:t>
      </w:r>
      <w:r w:rsidRPr="00F45D42">
        <w:rPr>
          <w:rFonts w:eastAsia="Arial" w:cs="Arial"/>
          <w:color w:val="000000"/>
          <w:spacing w:val="2"/>
          <w:szCs w:val="20"/>
        </w:rPr>
        <w:t>o</w:t>
      </w:r>
      <w:r w:rsidRPr="00F45D42">
        <w:rPr>
          <w:rFonts w:eastAsia="Arial" w:cs="Arial"/>
          <w:color w:val="000000"/>
          <w:szCs w:val="20"/>
        </w:rPr>
        <w:t>r</w:t>
      </w:r>
      <w:r w:rsidRPr="00F45D42">
        <w:rPr>
          <w:rFonts w:eastAsia="Arial" w:cs="Arial"/>
          <w:color w:val="000000"/>
          <w:spacing w:val="26"/>
          <w:szCs w:val="20"/>
        </w:rPr>
        <w:t xml:space="preserve"> </w:t>
      </w:r>
      <w:r w:rsidRPr="00F45D42">
        <w:rPr>
          <w:rFonts w:eastAsia="Arial" w:cs="Arial"/>
          <w:color w:val="000000"/>
          <w:spacing w:val="2"/>
          <w:szCs w:val="20"/>
        </w:rPr>
        <w:t>man-made</w:t>
      </w:r>
      <w:r w:rsidRPr="00F45D42">
        <w:rPr>
          <w:rFonts w:eastAsia="Arial" w:cs="Arial"/>
          <w:color w:val="000000"/>
          <w:szCs w:val="20"/>
        </w:rPr>
        <w:t>,</w:t>
      </w:r>
      <w:r w:rsidRPr="00F45D42">
        <w:rPr>
          <w:rFonts w:eastAsia="Arial" w:cs="Arial"/>
          <w:color w:val="000000"/>
          <w:spacing w:val="28"/>
          <w:szCs w:val="20"/>
        </w:rPr>
        <w:t xml:space="preserve"> </w:t>
      </w:r>
      <w:r w:rsidRPr="00F45D42">
        <w:rPr>
          <w:rFonts w:eastAsia="Arial" w:cs="Arial"/>
          <w:color w:val="000000"/>
          <w:spacing w:val="2"/>
          <w:szCs w:val="20"/>
        </w:rPr>
        <w:t>tha</w:t>
      </w:r>
      <w:r w:rsidRPr="00F45D42">
        <w:rPr>
          <w:rFonts w:eastAsia="Arial" w:cs="Arial"/>
          <w:color w:val="000000"/>
          <w:szCs w:val="20"/>
        </w:rPr>
        <w:t>t</w:t>
      </w:r>
      <w:r w:rsidRPr="00F45D42">
        <w:rPr>
          <w:rFonts w:eastAsia="Arial" w:cs="Arial"/>
          <w:color w:val="000000"/>
          <w:spacing w:val="27"/>
          <w:szCs w:val="20"/>
        </w:rPr>
        <w:t xml:space="preserve"> </w:t>
      </w:r>
      <w:r w:rsidRPr="00F45D42">
        <w:rPr>
          <w:rFonts w:eastAsia="Arial" w:cs="Arial"/>
          <w:color w:val="000000"/>
          <w:spacing w:val="2"/>
          <w:szCs w:val="20"/>
        </w:rPr>
        <w:t>ma</w:t>
      </w:r>
      <w:r w:rsidRPr="00F45D42">
        <w:rPr>
          <w:rFonts w:eastAsia="Arial" w:cs="Arial"/>
          <w:color w:val="000000"/>
          <w:szCs w:val="20"/>
        </w:rPr>
        <w:t>y</w:t>
      </w:r>
      <w:r w:rsidRPr="00F45D42">
        <w:rPr>
          <w:rFonts w:eastAsia="Arial" w:cs="Arial"/>
          <w:color w:val="000000"/>
          <w:spacing w:val="4"/>
          <w:szCs w:val="20"/>
        </w:rPr>
        <w:t xml:space="preserve"> </w:t>
      </w:r>
      <w:r w:rsidRPr="00F45D42">
        <w:rPr>
          <w:rFonts w:eastAsia="Arial" w:cs="Arial"/>
          <w:color w:val="000000"/>
          <w:spacing w:val="2"/>
          <w:szCs w:val="20"/>
        </w:rPr>
        <w:t>no</w:t>
      </w:r>
      <w:r w:rsidRPr="00F45D42">
        <w:rPr>
          <w:rFonts w:eastAsia="Arial" w:cs="Arial"/>
          <w:color w:val="000000"/>
          <w:szCs w:val="20"/>
        </w:rPr>
        <w:t>t</w:t>
      </w:r>
      <w:r w:rsidRPr="00F45D42">
        <w:rPr>
          <w:rFonts w:eastAsia="Arial" w:cs="Arial"/>
          <w:color w:val="000000"/>
          <w:spacing w:val="21"/>
          <w:szCs w:val="20"/>
        </w:rPr>
        <w:t xml:space="preserve"> </w:t>
      </w:r>
      <w:r w:rsidRPr="00F45D42">
        <w:rPr>
          <w:rFonts w:eastAsia="Arial" w:cs="Arial"/>
          <w:color w:val="000000"/>
          <w:spacing w:val="2"/>
          <w:szCs w:val="20"/>
        </w:rPr>
        <w:t>ye</w:t>
      </w:r>
      <w:r w:rsidRPr="00F45D42">
        <w:rPr>
          <w:rFonts w:eastAsia="Arial" w:cs="Arial"/>
          <w:color w:val="000000"/>
          <w:szCs w:val="20"/>
        </w:rPr>
        <w:t>t</w:t>
      </w:r>
      <w:r w:rsidRPr="00F45D42">
        <w:rPr>
          <w:rFonts w:eastAsia="Arial" w:cs="Arial"/>
          <w:color w:val="000000"/>
          <w:spacing w:val="5"/>
          <w:szCs w:val="20"/>
        </w:rPr>
        <w:t xml:space="preserve"> </w:t>
      </w:r>
      <w:r w:rsidRPr="00F45D42">
        <w:rPr>
          <w:rFonts w:eastAsia="Arial" w:cs="Arial"/>
          <w:color w:val="000000"/>
          <w:spacing w:val="2"/>
          <w:szCs w:val="20"/>
        </w:rPr>
        <w:t>b</w:t>
      </w:r>
      <w:r w:rsidRPr="00F45D42">
        <w:rPr>
          <w:rFonts w:eastAsia="Arial" w:cs="Arial"/>
          <w:color w:val="000000"/>
          <w:szCs w:val="20"/>
        </w:rPr>
        <w:t>e</w:t>
      </w:r>
      <w:r w:rsidRPr="00F45D42">
        <w:rPr>
          <w:rFonts w:eastAsia="Arial" w:cs="Arial"/>
          <w:color w:val="000000"/>
          <w:spacing w:val="7"/>
          <w:szCs w:val="20"/>
        </w:rPr>
        <w:t xml:space="preserve"> </w:t>
      </w:r>
      <w:r w:rsidRPr="00F45D42">
        <w:rPr>
          <w:rFonts w:eastAsia="Arial" w:cs="Arial"/>
          <w:color w:val="000000"/>
          <w:spacing w:val="2"/>
          <w:szCs w:val="20"/>
        </w:rPr>
        <w:t>show</w:t>
      </w:r>
      <w:r w:rsidRPr="00F45D42">
        <w:rPr>
          <w:rFonts w:eastAsia="Arial" w:cs="Arial"/>
          <w:color w:val="000000"/>
          <w:szCs w:val="20"/>
        </w:rPr>
        <w:t>n</w:t>
      </w:r>
      <w:r w:rsidRPr="00F45D42">
        <w:rPr>
          <w:rFonts w:eastAsia="Arial" w:cs="Arial"/>
          <w:color w:val="000000"/>
          <w:spacing w:val="7"/>
          <w:szCs w:val="20"/>
        </w:rPr>
        <w:t xml:space="preserve"> </w:t>
      </w:r>
      <w:r w:rsidRPr="00F45D42">
        <w:rPr>
          <w:rFonts w:eastAsia="Arial" w:cs="Arial"/>
          <w:color w:val="000000"/>
          <w:spacing w:val="2"/>
          <w:w w:val="103"/>
          <w:szCs w:val="20"/>
        </w:rPr>
        <w:t xml:space="preserve">in </w:t>
      </w:r>
      <w:r w:rsidRPr="00F45D42">
        <w:rPr>
          <w:rFonts w:eastAsia="Arial" w:cs="Arial"/>
          <w:color w:val="000000"/>
          <w:spacing w:val="2"/>
          <w:szCs w:val="20"/>
        </w:rPr>
        <w:t>nautica</w:t>
      </w:r>
      <w:r w:rsidRPr="00F45D42">
        <w:rPr>
          <w:rFonts w:eastAsia="Arial" w:cs="Arial"/>
          <w:color w:val="000000"/>
          <w:szCs w:val="20"/>
        </w:rPr>
        <w:t>l</w:t>
      </w:r>
      <w:r w:rsidRPr="00F45D42">
        <w:rPr>
          <w:rFonts w:eastAsia="Arial" w:cs="Arial"/>
          <w:color w:val="000000"/>
          <w:spacing w:val="23"/>
          <w:szCs w:val="20"/>
        </w:rPr>
        <w:t xml:space="preserve"> </w:t>
      </w:r>
      <w:r w:rsidRPr="00F45D42">
        <w:rPr>
          <w:rFonts w:eastAsia="Arial" w:cs="Arial"/>
          <w:color w:val="000000"/>
          <w:spacing w:val="2"/>
          <w:szCs w:val="20"/>
        </w:rPr>
        <w:t>document</w:t>
      </w:r>
      <w:r w:rsidRPr="00F45D42">
        <w:rPr>
          <w:rFonts w:eastAsia="Arial" w:cs="Arial"/>
          <w:color w:val="000000"/>
          <w:szCs w:val="20"/>
        </w:rPr>
        <w:t>s</w:t>
      </w:r>
      <w:r w:rsidRPr="00F45D42">
        <w:rPr>
          <w:rFonts w:eastAsia="Arial" w:cs="Arial"/>
          <w:color w:val="000000"/>
          <w:spacing w:val="9"/>
          <w:szCs w:val="20"/>
        </w:rPr>
        <w:t xml:space="preserve"> </w:t>
      </w:r>
      <w:r w:rsidRPr="00F45D42">
        <w:rPr>
          <w:rFonts w:eastAsia="Arial" w:cs="Arial"/>
          <w:color w:val="000000"/>
          <w:spacing w:val="2"/>
          <w:szCs w:val="20"/>
        </w:rPr>
        <w:t>an</w:t>
      </w:r>
      <w:r w:rsidRPr="00F45D42">
        <w:rPr>
          <w:rFonts w:eastAsia="Arial" w:cs="Arial"/>
          <w:color w:val="000000"/>
          <w:szCs w:val="20"/>
        </w:rPr>
        <w:t xml:space="preserve">d </w:t>
      </w:r>
      <w:r w:rsidRPr="00F45D42">
        <w:rPr>
          <w:rFonts w:eastAsia="Arial" w:cs="Arial"/>
          <w:color w:val="000000"/>
          <w:spacing w:val="2"/>
          <w:szCs w:val="20"/>
        </w:rPr>
        <w:t>publications</w:t>
      </w:r>
      <w:r>
        <w:rPr>
          <w:rFonts w:eastAsia="Arial" w:cs="Arial"/>
          <w:color w:val="000000"/>
          <w:spacing w:val="2"/>
          <w:szCs w:val="20"/>
        </w:rPr>
        <w:t xml:space="preserve">. They will remain a hazard until </w:t>
      </w:r>
      <w:r w:rsidR="00197679" w:rsidRPr="001E0A0C">
        <w:rPr>
          <w:rFonts w:eastAsia="Calibri" w:cs="Arial"/>
        </w:rPr>
        <w:t xml:space="preserve">the competent Authority is satisfied that </w:t>
      </w:r>
      <w:r w:rsidR="00197679">
        <w:rPr>
          <w:rFonts w:eastAsia="Calibri" w:cs="Arial"/>
        </w:rPr>
        <w:t xml:space="preserve">the danger has been </w:t>
      </w:r>
      <w:r>
        <w:rPr>
          <w:rFonts w:eastAsia="Arial" w:cs="Arial"/>
          <w:color w:val="000000"/>
          <w:spacing w:val="2"/>
          <w:szCs w:val="20"/>
        </w:rPr>
        <w:t>removed, or until</w:t>
      </w:r>
      <w:r w:rsidRPr="00F45D42">
        <w:rPr>
          <w:rFonts w:eastAsia="Arial" w:cs="Arial"/>
          <w:color w:val="000000"/>
          <w:spacing w:val="34"/>
          <w:szCs w:val="20"/>
        </w:rPr>
        <w:t xml:space="preserve"> </w:t>
      </w:r>
      <w:r w:rsidRPr="00F45D42">
        <w:rPr>
          <w:rFonts w:eastAsia="Arial" w:cs="Arial"/>
          <w:color w:val="000000"/>
          <w:spacing w:val="2"/>
          <w:w w:val="101"/>
          <w:szCs w:val="20"/>
        </w:rPr>
        <w:t>the</w:t>
      </w:r>
      <w:r>
        <w:rPr>
          <w:rFonts w:eastAsia="Arial" w:cs="Arial"/>
          <w:color w:val="000000"/>
          <w:spacing w:val="2"/>
          <w:w w:val="101"/>
          <w:szCs w:val="20"/>
        </w:rPr>
        <w:t xml:space="preserve"> hazard</w:t>
      </w:r>
      <w:r w:rsidRPr="00F45D42">
        <w:rPr>
          <w:rFonts w:eastAsia="Arial" w:cs="Arial"/>
          <w:color w:val="000000"/>
          <w:spacing w:val="2"/>
          <w:w w:val="101"/>
          <w:szCs w:val="20"/>
        </w:rPr>
        <w:t xml:space="preserve"> </w:t>
      </w:r>
      <w:r w:rsidRPr="00F45D42">
        <w:rPr>
          <w:rFonts w:eastAsia="Arial" w:cs="Arial"/>
          <w:color w:val="000000"/>
          <w:spacing w:val="2"/>
          <w:szCs w:val="20"/>
        </w:rPr>
        <w:t>informatio</w:t>
      </w:r>
      <w:r w:rsidRPr="00F45D42">
        <w:rPr>
          <w:rFonts w:eastAsia="Arial" w:cs="Arial"/>
          <w:color w:val="000000"/>
          <w:szCs w:val="20"/>
        </w:rPr>
        <w:t>n</w:t>
      </w:r>
      <w:r w:rsidRPr="00F45D42">
        <w:rPr>
          <w:rFonts w:eastAsia="Arial" w:cs="Arial"/>
          <w:color w:val="000000"/>
          <w:spacing w:val="28"/>
          <w:szCs w:val="20"/>
        </w:rPr>
        <w:t xml:space="preserve"> </w:t>
      </w:r>
      <w:r w:rsidRPr="00F45D42">
        <w:rPr>
          <w:rFonts w:eastAsia="Arial" w:cs="Arial"/>
          <w:color w:val="000000"/>
          <w:spacing w:val="2"/>
          <w:szCs w:val="20"/>
        </w:rPr>
        <w:t>i</w:t>
      </w:r>
      <w:r w:rsidRPr="00F45D42">
        <w:rPr>
          <w:rFonts w:eastAsia="Arial" w:cs="Arial"/>
          <w:color w:val="000000"/>
          <w:szCs w:val="20"/>
        </w:rPr>
        <w:t>s</w:t>
      </w:r>
      <w:r w:rsidRPr="00F45D42">
        <w:rPr>
          <w:rFonts w:eastAsia="Arial" w:cs="Arial"/>
          <w:color w:val="000000"/>
          <w:spacing w:val="3"/>
          <w:szCs w:val="20"/>
        </w:rPr>
        <w:t xml:space="preserve"> </w:t>
      </w:r>
      <w:r w:rsidRPr="00F45D42">
        <w:rPr>
          <w:rFonts w:eastAsia="Arial" w:cs="Arial"/>
          <w:color w:val="000000"/>
          <w:spacing w:val="2"/>
          <w:szCs w:val="20"/>
        </w:rPr>
        <w:t>sufficientl</w:t>
      </w:r>
      <w:r w:rsidRPr="00F45D42">
        <w:rPr>
          <w:rFonts w:eastAsia="Arial" w:cs="Arial"/>
          <w:color w:val="000000"/>
          <w:szCs w:val="20"/>
        </w:rPr>
        <w:t>y</w:t>
      </w:r>
      <w:r w:rsidRPr="00F45D42">
        <w:rPr>
          <w:rFonts w:eastAsia="Arial" w:cs="Arial"/>
          <w:color w:val="000000"/>
          <w:spacing w:val="18"/>
          <w:szCs w:val="20"/>
        </w:rPr>
        <w:t xml:space="preserve"> </w:t>
      </w:r>
      <w:r w:rsidRPr="00F45D42">
        <w:rPr>
          <w:rFonts w:eastAsia="Arial" w:cs="Arial"/>
          <w:color w:val="000000"/>
          <w:spacing w:val="2"/>
          <w:szCs w:val="20"/>
        </w:rPr>
        <w:t>promulgated.</w:t>
      </w:r>
    </w:p>
    <w:p w14:paraId="3006C995" w14:textId="0AE4B8DB" w:rsidR="00053449" w:rsidRPr="001E0A0C" w:rsidRDefault="00053449" w:rsidP="00053449">
      <w:pPr>
        <w:rPr>
          <w:rFonts w:eastAsia="Calibri" w:cs="Arial"/>
        </w:rPr>
      </w:pPr>
      <w:r w:rsidRPr="001E0A0C">
        <w:rPr>
          <w:rFonts w:eastAsia="Calibri" w:cs="Arial"/>
        </w:rPr>
        <w:t>New</w:t>
      </w:r>
      <w:r w:rsidRPr="001E0A0C">
        <w:rPr>
          <w:rFonts w:eastAsia="Calibri" w:cs="Arial"/>
          <w:spacing w:val="1"/>
        </w:rPr>
        <w:t xml:space="preserve"> </w:t>
      </w:r>
      <w:r>
        <w:rPr>
          <w:rFonts w:eastAsia="Calibri" w:cs="Arial"/>
        </w:rPr>
        <w:t>Dangers</w:t>
      </w:r>
      <w:r w:rsidRPr="001E0A0C">
        <w:rPr>
          <w:rFonts w:eastAsia="Calibri" w:cs="Arial"/>
          <w:spacing w:val="-8"/>
        </w:rPr>
        <w:t xml:space="preserve"> </w:t>
      </w:r>
      <w:r w:rsidRPr="001E0A0C">
        <w:rPr>
          <w:rFonts w:eastAsia="Calibri" w:cs="Arial"/>
        </w:rPr>
        <w:t>should be</w:t>
      </w:r>
      <w:r w:rsidRPr="001E0A0C">
        <w:rPr>
          <w:rFonts w:eastAsia="Calibri" w:cs="Arial"/>
          <w:spacing w:val="-11"/>
        </w:rPr>
        <w:t xml:space="preserve"> </w:t>
      </w:r>
      <w:r w:rsidRPr="001E0A0C">
        <w:rPr>
          <w:rFonts w:eastAsia="Calibri" w:cs="Arial"/>
        </w:rPr>
        <w:t xml:space="preserve">appropriately </w:t>
      </w:r>
      <w:r w:rsidRPr="001E0A0C">
        <w:rPr>
          <w:rFonts w:eastAsia="Calibri" w:cs="Arial"/>
          <w:w w:val="102"/>
        </w:rPr>
        <w:t xml:space="preserve">marked </w:t>
      </w:r>
      <w:r w:rsidRPr="001E0A0C">
        <w:rPr>
          <w:rFonts w:eastAsia="Calibri" w:cs="Arial"/>
        </w:rPr>
        <w:t>using Lateral,</w:t>
      </w:r>
      <w:r w:rsidRPr="001E0A0C">
        <w:rPr>
          <w:rFonts w:eastAsia="Calibri" w:cs="Arial"/>
          <w:spacing w:val="13"/>
        </w:rPr>
        <w:t xml:space="preserve"> </w:t>
      </w:r>
      <w:r w:rsidRPr="001E0A0C">
        <w:rPr>
          <w:rFonts w:eastAsia="Calibri" w:cs="Arial"/>
        </w:rPr>
        <w:t>Cardinal,</w:t>
      </w:r>
      <w:r w:rsidRPr="001E0A0C">
        <w:rPr>
          <w:rFonts w:eastAsia="Calibri" w:cs="Arial"/>
          <w:spacing w:val="-8"/>
        </w:rPr>
        <w:t xml:space="preserve"> </w:t>
      </w:r>
      <w:r w:rsidRPr="001E0A0C">
        <w:rPr>
          <w:rFonts w:eastAsia="Calibri" w:cs="Arial"/>
        </w:rPr>
        <w:t>Isolated</w:t>
      </w:r>
      <w:r w:rsidRPr="001E0A0C">
        <w:rPr>
          <w:rFonts w:eastAsia="Calibri" w:cs="Arial"/>
          <w:spacing w:val="-7"/>
        </w:rPr>
        <w:t xml:space="preserve"> </w:t>
      </w:r>
      <w:r w:rsidRPr="001E0A0C">
        <w:rPr>
          <w:rFonts w:eastAsia="Calibri" w:cs="Arial"/>
        </w:rPr>
        <w:t>Danger</w:t>
      </w:r>
      <w:r w:rsidRPr="001E0A0C">
        <w:rPr>
          <w:rFonts w:eastAsia="Calibri" w:cs="Arial"/>
          <w:spacing w:val="-12"/>
        </w:rPr>
        <w:t xml:space="preserve"> </w:t>
      </w:r>
      <w:r w:rsidRPr="001E0A0C">
        <w:rPr>
          <w:rFonts w:eastAsia="Calibri" w:cs="Arial"/>
          <w:w w:val="104"/>
        </w:rPr>
        <w:t xml:space="preserve">Marks </w:t>
      </w:r>
      <w:r w:rsidRPr="001E0A0C">
        <w:rPr>
          <w:rFonts w:eastAsia="Calibri" w:cs="Arial"/>
        </w:rPr>
        <w:t>or</w:t>
      </w:r>
      <w:r w:rsidRPr="001E0A0C">
        <w:rPr>
          <w:rFonts w:eastAsia="Calibri" w:cs="Arial"/>
          <w:spacing w:val="8"/>
        </w:rPr>
        <w:t xml:space="preserve"> </w:t>
      </w:r>
      <w:r w:rsidRPr="001E0A0C">
        <w:rPr>
          <w:rFonts w:eastAsia="Calibri" w:cs="Arial"/>
        </w:rPr>
        <w:t>by</w:t>
      </w:r>
      <w:r w:rsidRPr="001E0A0C">
        <w:rPr>
          <w:rFonts w:eastAsia="Calibri" w:cs="Arial"/>
          <w:spacing w:val="-18"/>
        </w:rPr>
        <w:t xml:space="preserve"> </w:t>
      </w:r>
      <w:r w:rsidRPr="001E0A0C">
        <w:rPr>
          <w:rFonts w:eastAsia="Calibri" w:cs="Arial"/>
        </w:rPr>
        <w:t>using the</w:t>
      </w:r>
      <w:r w:rsidRPr="001E0A0C">
        <w:rPr>
          <w:rFonts w:eastAsia="Calibri" w:cs="Arial"/>
          <w:spacing w:val="3"/>
        </w:rPr>
        <w:t xml:space="preserve"> </w:t>
      </w:r>
      <w:r w:rsidRPr="001E0A0C">
        <w:rPr>
          <w:rFonts w:eastAsia="Calibri" w:cs="Arial"/>
          <w:w w:val="97"/>
        </w:rPr>
        <w:t>Emergency</w:t>
      </w:r>
      <w:r w:rsidRPr="001E0A0C">
        <w:rPr>
          <w:rFonts w:eastAsia="Calibri" w:cs="Arial"/>
          <w:spacing w:val="2"/>
          <w:w w:val="97"/>
        </w:rPr>
        <w:t xml:space="preserve"> </w:t>
      </w:r>
      <w:r w:rsidRPr="001E0A0C">
        <w:rPr>
          <w:rFonts w:eastAsia="Calibri" w:cs="Arial"/>
        </w:rPr>
        <w:t>Wreck</w:t>
      </w:r>
      <w:r w:rsidRPr="001E0A0C">
        <w:rPr>
          <w:rFonts w:eastAsia="Calibri" w:cs="Arial"/>
          <w:spacing w:val="-11"/>
        </w:rPr>
        <w:t xml:space="preserve"> </w:t>
      </w:r>
      <w:r w:rsidRPr="001E0A0C">
        <w:rPr>
          <w:rFonts w:eastAsia="Calibri" w:cs="Arial"/>
          <w:w w:val="101"/>
        </w:rPr>
        <w:t xml:space="preserve">Marking </w:t>
      </w:r>
      <w:r w:rsidRPr="001E0A0C">
        <w:rPr>
          <w:rFonts w:eastAsia="Calibri" w:cs="Arial"/>
        </w:rPr>
        <w:t>Buoy.</w:t>
      </w:r>
      <w:r w:rsidRPr="001E0A0C">
        <w:rPr>
          <w:rFonts w:eastAsia="Calibri" w:cs="Arial"/>
          <w:spacing w:val="30"/>
        </w:rPr>
        <w:t xml:space="preserve"> </w:t>
      </w:r>
      <w:r w:rsidRPr="001E0A0C">
        <w:rPr>
          <w:rFonts w:eastAsia="Calibri" w:cs="Arial"/>
        </w:rPr>
        <w:t>If</w:t>
      </w:r>
      <w:r w:rsidRPr="001E0A0C">
        <w:rPr>
          <w:rFonts w:eastAsia="Calibri" w:cs="Arial"/>
          <w:spacing w:val="3"/>
        </w:rPr>
        <w:t xml:space="preserve"> </w:t>
      </w:r>
      <w:r w:rsidRPr="001E0A0C">
        <w:rPr>
          <w:rFonts w:eastAsia="Calibri" w:cs="Arial"/>
        </w:rPr>
        <w:t>the</w:t>
      </w:r>
      <w:r w:rsidRPr="001E0A0C">
        <w:rPr>
          <w:rFonts w:eastAsia="Calibri" w:cs="Arial"/>
          <w:spacing w:val="3"/>
        </w:rPr>
        <w:t xml:space="preserve"> </w:t>
      </w:r>
      <w:r w:rsidRPr="001E0A0C">
        <w:rPr>
          <w:rFonts w:eastAsia="Calibri" w:cs="Arial"/>
        </w:rPr>
        <w:t>Authority considers the</w:t>
      </w:r>
      <w:r w:rsidRPr="001E0A0C">
        <w:rPr>
          <w:rFonts w:eastAsia="Calibri" w:cs="Arial"/>
          <w:spacing w:val="3"/>
        </w:rPr>
        <w:t xml:space="preserve"> </w:t>
      </w:r>
      <w:r w:rsidRPr="001E0A0C">
        <w:rPr>
          <w:rFonts w:eastAsia="Calibri" w:cs="Arial"/>
        </w:rPr>
        <w:t>risk</w:t>
      </w:r>
      <w:r w:rsidRPr="001E0A0C">
        <w:rPr>
          <w:rFonts w:eastAsia="Calibri" w:cs="Arial"/>
          <w:spacing w:val="21"/>
        </w:rPr>
        <w:t xml:space="preserve"> </w:t>
      </w:r>
      <w:r w:rsidRPr="001E0A0C">
        <w:rPr>
          <w:rFonts w:eastAsia="Calibri" w:cs="Arial"/>
          <w:w w:val="102"/>
        </w:rPr>
        <w:t xml:space="preserve">to </w:t>
      </w:r>
      <w:r w:rsidRPr="001E0A0C">
        <w:rPr>
          <w:rFonts w:eastAsia="Calibri" w:cs="Arial"/>
        </w:rPr>
        <w:t>navigation</w:t>
      </w:r>
      <w:r w:rsidRPr="001E0A0C">
        <w:rPr>
          <w:rFonts w:eastAsia="Calibri" w:cs="Arial"/>
          <w:spacing w:val="-17"/>
        </w:rPr>
        <w:t xml:space="preserve"> </w:t>
      </w:r>
      <w:r w:rsidRPr="001E0A0C">
        <w:rPr>
          <w:rFonts w:eastAsia="Calibri" w:cs="Arial"/>
        </w:rPr>
        <w:t>to</w:t>
      </w:r>
      <w:r w:rsidRPr="001E0A0C">
        <w:rPr>
          <w:rFonts w:eastAsia="Calibri" w:cs="Arial"/>
          <w:spacing w:val="3"/>
        </w:rPr>
        <w:t xml:space="preserve"> </w:t>
      </w:r>
      <w:r w:rsidRPr="001E0A0C">
        <w:rPr>
          <w:rFonts w:eastAsia="Calibri" w:cs="Arial"/>
        </w:rPr>
        <w:t>be</w:t>
      </w:r>
      <w:r w:rsidRPr="001E0A0C">
        <w:rPr>
          <w:rFonts w:eastAsia="Calibri" w:cs="Arial"/>
          <w:spacing w:val="-11"/>
        </w:rPr>
        <w:t xml:space="preserve"> </w:t>
      </w:r>
      <w:r w:rsidRPr="001E0A0C">
        <w:rPr>
          <w:rFonts w:eastAsia="Calibri" w:cs="Arial"/>
        </w:rPr>
        <w:t>especially</w:t>
      </w:r>
      <w:r w:rsidRPr="001E0A0C">
        <w:rPr>
          <w:rFonts w:eastAsia="Calibri" w:cs="Arial"/>
          <w:spacing w:val="-8"/>
        </w:rPr>
        <w:t xml:space="preserve"> </w:t>
      </w:r>
      <w:r w:rsidRPr="001E0A0C">
        <w:rPr>
          <w:rFonts w:eastAsia="Calibri" w:cs="Arial"/>
        </w:rPr>
        <w:t>high,</w:t>
      </w:r>
      <w:r w:rsidRPr="001E0A0C">
        <w:rPr>
          <w:rFonts w:eastAsia="Calibri" w:cs="Arial"/>
          <w:spacing w:val="-4"/>
        </w:rPr>
        <w:t xml:space="preserve"> </w:t>
      </w:r>
      <w:r w:rsidRPr="001E0A0C">
        <w:rPr>
          <w:rFonts w:eastAsia="Calibri" w:cs="Arial"/>
        </w:rPr>
        <w:t>at</w:t>
      </w:r>
      <w:r w:rsidRPr="001E0A0C">
        <w:rPr>
          <w:rFonts w:eastAsia="Calibri" w:cs="Arial"/>
          <w:spacing w:val="2"/>
        </w:rPr>
        <w:t xml:space="preserve"> </w:t>
      </w:r>
      <w:r w:rsidRPr="001E0A0C">
        <w:rPr>
          <w:rFonts w:eastAsia="Calibri" w:cs="Arial"/>
        </w:rPr>
        <w:t>least</w:t>
      </w:r>
      <w:r w:rsidRPr="001E0A0C">
        <w:rPr>
          <w:rFonts w:eastAsia="Calibri" w:cs="Arial"/>
          <w:spacing w:val="4"/>
        </w:rPr>
        <w:t xml:space="preserve"> </w:t>
      </w:r>
      <w:r w:rsidRPr="001E0A0C">
        <w:rPr>
          <w:rFonts w:eastAsia="Calibri" w:cs="Arial"/>
        </w:rPr>
        <w:t>one</w:t>
      </w:r>
      <w:r w:rsidRPr="001E0A0C">
        <w:rPr>
          <w:rFonts w:eastAsia="Calibri" w:cs="Arial"/>
          <w:spacing w:val="-13"/>
        </w:rPr>
        <w:t xml:space="preserve"> </w:t>
      </w:r>
      <w:r w:rsidRPr="001E0A0C">
        <w:rPr>
          <w:rFonts w:eastAsia="Calibri" w:cs="Arial"/>
        </w:rPr>
        <w:t>of the</w:t>
      </w:r>
      <w:r w:rsidRPr="001E0A0C">
        <w:rPr>
          <w:rFonts w:eastAsia="Calibri" w:cs="Arial"/>
          <w:spacing w:val="3"/>
        </w:rPr>
        <w:t xml:space="preserve"> </w:t>
      </w:r>
      <w:r w:rsidRPr="001E0A0C">
        <w:rPr>
          <w:rFonts w:eastAsia="Calibri" w:cs="Arial"/>
        </w:rPr>
        <w:t>marks</w:t>
      </w:r>
      <w:r w:rsidRPr="001E0A0C">
        <w:rPr>
          <w:rFonts w:eastAsia="Calibri" w:cs="Arial"/>
          <w:spacing w:val="21"/>
        </w:rPr>
        <w:t xml:space="preserve"> </w:t>
      </w:r>
      <w:r w:rsidRPr="001E0A0C">
        <w:rPr>
          <w:rFonts w:eastAsia="Calibri" w:cs="Arial"/>
        </w:rPr>
        <w:t>should be</w:t>
      </w:r>
      <w:r w:rsidRPr="001E0A0C">
        <w:rPr>
          <w:rFonts w:eastAsia="Calibri" w:cs="Arial"/>
          <w:spacing w:val="-11"/>
        </w:rPr>
        <w:t xml:space="preserve"> </w:t>
      </w:r>
      <w:r w:rsidRPr="001E0A0C">
        <w:rPr>
          <w:rFonts w:eastAsia="Calibri" w:cs="Arial"/>
        </w:rPr>
        <w:t>duplicated.</w:t>
      </w:r>
    </w:p>
    <w:p w14:paraId="0F703884" w14:textId="77777777" w:rsidR="00053449" w:rsidRPr="001E0A0C" w:rsidRDefault="00053449" w:rsidP="00053449">
      <w:pPr>
        <w:numPr>
          <w:ilvl w:val="0"/>
          <w:numId w:val="21"/>
        </w:numPr>
        <w:ind w:left="567" w:hanging="567"/>
        <w:rPr>
          <w:rFonts w:eastAsia="Calibri" w:cs="Arial"/>
        </w:rPr>
      </w:pPr>
      <w:r w:rsidRPr="001E0A0C">
        <w:rPr>
          <w:rFonts w:eastAsia="Calibri" w:cs="Arial"/>
        </w:rPr>
        <w:t>If using a Lateral lighted mark for this purpose a VQ or Q light character shall be used.</w:t>
      </w:r>
    </w:p>
    <w:p w14:paraId="5F34DC32" w14:textId="77777777" w:rsidR="00053449" w:rsidRPr="001E0A0C" w:rsidRDefault="00053449" w:rsidP="00053449">
      <w:pPr>
        <w:numPr>
          <w:ilvl w:val="0"/>
          <w:numId w:val="21"/>
        </w:numPr>
        <w:ind w:left="567" w:hanging="567"/>
        <w:rPr>
          <w:rFonts w:eastAsia="Calibri" w:cs="Arial"/>
        </w:rPr>
      </w:pPr>
      <w:r w:rsidRPr="001E0A0C">
        <w:rPr>
          <w:rFonts w:eastAsia="Calibri" w:cs="Arial"/>
        </w:rPr>
        <w:t>Any duplicate mark shall be identical to its partner in all respects.</w:t>
      </w:r>
    </w:p>
    <w:p w14:paraId="09F04581" w14:textId="77777777" w:rsidR="00053449" w:rsidRPr="001E0A0C" w:rsidRDefault="00053449" w:rsidP="00053449">
      <w:pPr>
        <w:numPr>
          <w:ilvl w:val="0"/>
          <w:numId w:val="21"/>
        </w:numPr>
        <w:ind w:left="567" w:hanging="567"/>
        <w:rPr>
          <w:rFonts w:eastAsia="Calibri" w:cs="Arial"/>
        </w:rPr>
      </w:pPr>
      <w:r w:rsidRPr="001E0A0C">
        <w:rPr>
          <w:rFonts w:eastAsia="Calibri" w:cs="Arial"/>
        </w:rPr>
        <w:t>In addition it may be marked by a Racon, coded Morse “D”(- ● ●)</w:t>
      </w:r>
    </w:p>
    <w:p w14:paraId="61A72972" w14:textId="6070BCCB" w:rsidR="00053449" w:rsidRPr="001E0A0C" w:rsidRDefault="00053449" w:rsidP="00053449">
      <w:pPr>
        <w:numPr>
          <w:ilvl w:val="0"/>
          <w:numId w:val="21"/>
        </w:numPr>
        <w:ind w:left="567" w:hanging="567"/>
        <w:rPr>
          <w:rFonts w:eastAsia="Calibri" w:cs="Arial"/>
        </w:rPr>
      </w:pPr>
      <w:r w:rsidRPr="001E0A0C">
        <w:rPr>
          <w:rFonts w:eastAsia="Calibri" w:cs="Arial"/>
        </w:rPr>
        <w:t>In addition it may be marked by other electronic means, such as automatic identification system (AIS AtoN).</w:t>
      </w:r>
    </w:p>
    <w:p w14:paraId="3265E35E" w14:textId="2EEC4277" w:rsidR="00235C7B" w:rsidRPr="006D4D3A" w:rsidRDefault="00A53C1F" w:rsidP="006D4D3A">
      <w:pPr>
        <w:rPr>
          <w:rFonts w:eastAsia="Arial" w:cs="Arial"/>
          <w:b/>
          <w:bCs/>
          <w:position w:val="-1"/>
          <w:szCs w:val="20"/>
        </w:rPr>
      </w:pPr>
      <w:r>
        <w:rPr>
          <w:rFonts w:cs="Arial"/>
          <w:b/>
          <w:szCs w:val="20"/>
        </w:rPr>
        <w:t xml:space="preserve">Port, </w:t>
      </w:r>
      <w:r w:rsidR="00F07BF1" w:rsidRPr="006D4D3A">
        <w:rPr>
          <w:rFonts w:cs="Arial"/>
          <w:b/>
          <w:szCs w:val="20"/>
        </w:rPr>
        <w:t>Harbour, Inland Waterway and other Local Marks</w:t>
      </w:r>
    </w:p>
    <w:p w14:paraId="599A4F77" w14:textId="34E3392E" w:rsidR="007C392E" w:rsidRDefault="00A53C1F" w:rsidP="00235C7B">
      <w:pPr>
        <w:rPr>
          <w:rFonts w:eastAsia="Calibri" w:cs="Arial"/>
        </w:rPr>
      </w:pPr>
      <w:r>
        <w:rPr>
          <w:rFonts w:eastAsia="Calibri" w:cs="Arial"/>
        </w:rPr>
        <w:t xml:space="preserve">Port, </w:t>
      </w:r>
      <w:r w:rsidR="007C392E" w:rsidRPr="006D4D3A">
        <w:rPr>
          <w:rFonts w:eastAsia="Calibri" w:cs="Arial"/>
        </w:rPr>
        <w:t>Harbour, Inland Waterway and other local Marks should comply with the MBS wherever possible, in order that mariners can achieve a seamless transition between different areas.</w:t>
      </w:r>
    </w:p>
    <w:p w14:paraId="3FC0AB04" w14:textId="7D668BE1" w:rsidR="00A53C1F" w:rsidRDefault="00A53C1F" w:rsidP="00A53C1F">
      <w:pPr>
        <w:pStyle w:val="BodyText"/>
        <w:rPr>
          <w:rFonts w:cs="Arial"/>
          <w:sz w:val="20"/>
          <w:szCs w:val="20"/>
        </w:rPr>
      </w:pPr>
      <w:r w:rsidRPr="003300AB">
        <w:rPr>
          <w:rFonts w:cs="Arial"/>
          <w:bCs/>
          <w:sz w:val="20"/>
          <w:szCs w:val="20"/>
        </w:rPr>
        <w:t xml:space="preserve">Breakwaters are usually </w:t>
      </w:r>
      <w:r w:rsidRPr="003300AB">
        <w:rPr>
          <w:rFonts w:cs="Arial"/>
          <w:sz w:val="20"/>
          <w:szCs w:val="20"/>
        </w:rPr>
        <w:t>marked using a combination of lateral marks, and in many cases, a set of lead</w:t>
      </w:r>
      <w:r>
        <w:rPr>
          <w:rFonts w:cs="Arial"/>
          <w:sz w:val="20"/>
          <w:szCs w:val="20"/>
        </w:rPr>
        <w:t>-in</w:t>
      </w:r>
      <w:r w:rsidRPr="003300AB">
        <w:rPr>
          <w:rFonts w:cs="Arial"/>
          <w:sz w:val="20"/>
          <w:szCs w:val="20"/>
        </w:rPr>
        <w:t xml:space="preserve"> and/or </w:t>
      </w:r>
      <w:r w:rsidRPr="00FC1170">
        <w:rPr>
          <w:rFonts w:cs="Arial"/>
          <w:sz w:val="20"/>
          <w:szCs w:val="20"/>
        </w:rPr>
        <w:t xml:space="preserve">a </w:t>
      </w:r>
      <w:r w:rsidRPr="003300AB">
        <w:rPr>
          <w:rFonts w:cs="Arial"/>
          <w:sz w:val="20"/>
          <w:szCs w:val="20"/>
        </w:rPr>
        <w:t>sector light to assist approaching vessels in navigating between breakwaters.</w:t>
      </w:r>
      <w:r w:rsidRPr="00FC1170">
        <w:rPr>
          <w:rFonts w:cs="Arial"/>
          <w:sz w:val="20"/>
          <w:szCs w:val="20"/>
        </w:rPr>
        <w:t xml:space="preserve">  In those instances </w:t>
      </w:r>
      <w:r w:rsidRPr="00FC1170">
        <w:rPr>
          <w:rFonts w:cs="Arial"/>
          <w:sz w:val="20"/>
          <w:szCs w:val="20"/>
        </w:rPr>
        <w:lastRenderedPageBreak/>
        <w:t xml:space="preserve">where both </w:t>
      </w:r>
      <w:r w:rsidRPr="003300AB">
        <w:rPr>
          <w:rFonts w:cs="Arial"/>
          <w:bCs/>
          <w:sz w:val="20"/>
          <w:szCs w:val="20"/>
        </w:rPr>
        <w:t>“above water”</w:t>
      </w:r>
      <w:r w:rsidRPr="00FC1170">
        <w:rPr>
          <w:rFonts w:cs="Arial"/>
          <w:bCs/>
          <w:sz w:val="20"/>
          <w:szCs w:val="20"/>
        </w:rPr>
        <w:t xml:space="preserve">, </w:t>
      </w:r>
      <w:r w:rsidRPr="003300AB">
        <w:rPr>
          <w:rFonts w:cs="Arial"/>
          <w:sz w:val="20"/>
          <w:szCs w:val="20"/>
          <w:lang w:eastAsia="de-DE"/>
        </w:rPr>
        <w:t>partially or wholly submerged breakwaters</w:t>
      </w:r>
      <w:r w:rsidRPr="003300AB">
        <w:rPr>
          <w:rFonts w:cs="Arial"/>
          <w:bCs/>
          <w:sz w:val="20"/>
          <w:szCs w:val="20"/>
        </w:rPr>
        <w:t xml:space="preserve"> </w:t>
      </w:r>
      <w:r w:rsidRPr="003300AB">
        <w:rPr>
          <w:rFonts w:cs="Arial"/>
          <w:sz w:val="20"/>
          <w:szCs w:val="20"/>
        </w:rPr>
        <w:t>present a hazard to navigation</w:t>
      </w:r>
      <w:r w:rsidRPr="003300AB">
        <w:rPr>
          <w:rFonts w:cs="Arial"/>
          <w:b/>
          <w:sz w:val="20"/>
          <w:szCs w:val="20"/>
        </w:rPr>
        <w:t xml:space="preserve">, </w:t>
      </w:r>
      <w:r w:rsidRPr="003300AB">
        <w:rPr>
          <w:sz w:val="20"/>
          <w:szCs w:val="20"/>
        </w:rPr>
        <w:t>a small network of special marks</w:t>
      </w:r>
      <w:r w:rsidRPr="003300AB">
        <w:rPr>
          <w:rFonts w:cs="Arial"/>
          <w:sz w:val="20"/>
          <w:szCs w:val="20"/>
        </w:rPr>
        <w:t xml:space="preserve"> (fixed and/or floating) spaced at an equal distance </w:t>
      </w:r>
      <w:r w:rsidRPr="006B4598">
        <w:rPr>
          <w:rFonts w:cs="Arial"/>
          <w:sz w:val="20"/>
          <w:szCs w:val="20"/>
        </w:rPr>
        <w:t>apart</w:t>
      </w:r>
      <w:r w:rsidRPr="003300AB">
        <w:rPr>
          <w:rFonts w:cs="Arial"/>
          <w:sz w:val="20"/>
          <w:szCs w:val="20"/>
        </w:rPr>
        <w:t xml:space="preserve">, could provide an appropriate and recognised means of marking </w:t>
      </w:r>
      <w:r w:rsidRPr="00833CED">
        <w:rPr>
          <w:rFonts w:cs="Arial"/>
          <w:sz w:val="20"/>
          <w:szCs w:val="20"/>
        </w:rPr>
        <w:t>these hazards</w:t>
      </w:r>
      <w:r>
        <w:rPr>
          <w:rFonts w:cs="Arial"/>
          <w:sz w:val="20"/>
          <w:szCs w:val="20"/>
        </w:rPr>
        <w:t xml:space="preserve">.  </w:t>
      </w:r>
    </w:p>
    <w:p w14:paraId="5D6D8EEB" w14:textId="6793CDAD" w:rsidR="00A53C1F" w:rsidRPr="003300AB" w:rsidRDefault="00A53C1F" w:rsidP="00FB7863">
      <w:pPr>
        <w:rPr>
          <w:rFonts w:cs="Arial"/>
          <w:szCs w:val="20"/>
          <w:lang w:eastAsia="de-DE"/>
        </w:rPr>
      </w:pPr>
      <w:r w:rsidRPr="00E60F3D">
        <w:t xml:space="preserve">The unlit portion of the breakwater (in between AtoN) could present a hazard to navigation for mariners.  Pathway, or street lighting should be considered to provide a non-conventional means to maximize the area illuminated of a breakwater, thus increasing safety for </w:t>
      </w:r>
      <w:r w:rsidRPr="00FB7863">
        <w:t>the mariner (</w:t>
      </w:r>
      <w:r w:rsidR="00685A59" w:rsidRPr="00FB7863">
        <w:t xml:space="preserve">refer to IALA Recommendation O-139 </w:t>
      </w:r>
      <w:r w:rsidR="005D1D95" w:rsidRPr="00FB7863">
        <w:t xml:space="preserve">Marking of Man-Made Offshore Structures </w:t>
      </w:r>
      <w:r w:rsidR="00685A59" w:rsidRPr="00FB7863">
        <w:t>and IALA Guideline G1078</w:t>
      </w:r>
      <w:r w:rsidR="00665AD6">
        <w:t>.</w:t>
      </w:r>
      <w:r w:rsidR="00645307" w:rsidRPr="00FB7863">
        <w:t xml:space="preserve"> </w:t>
      </w:r>
      <w:r w:rsidR="00665AD6">
        <w:t>T</w:t>
      </w:r>
      <w:r w:rsidR="00645307" w:rsidRPr="00E60F3D">
        <w:t>he use of A</w:t>
      </w:r>
      <w:r w:rsidR="00645307" w:rsidRPr="00FB7863">
        <w:t>to</w:t>
      </w:r>
      <w:r w:rsidR="00645307" w:rsidRPr="00E60F3D">
        <w:t>N in the design of fairways</w:t>
      </w:r>
      <w:r w:rsidR="00645307">
        <w:t xml:space="preserve">.  </w:t>
      </w:r>
      <w:r w:rsidR="002A56A0" w:rsidRPr="00FB7863">
        <w:rPr>
          <w:rFonts w:cs="Arial"/>
          <w:szCs w:val="20"/>
          <w:highlight w:val="yellow"/>
        </w:rPr>
        <w:t>James’ n</w:t>
      </w:r>
      <w:r w:rsidRPr="002A56A0">
        <w:rPr>
          <w:rFonts w:cs="Arial"/>
          <w:szCs w:val="20"/>
          <w:highlight w:val="yellow"/>
        </w:rPr>
        <w:t>ote</w:t>
      </w:r>
      <w:r w:rsidRPr="003300AB">
        <w:rPr>
          <w:rFonts w:cs="Arial"/>
          <w:szCs w:val="20"/>
          <w:highlight w:val="yellow"/>
        </w:rPr>
        <w:t>: both the</w:t>
      </w:r>
      <w:r>
        <w:rPr>
          <w:rFonts w:cs="Arial"/>
          <w:szCs w:val="20"/>
          <w:highlight w:val="yellow"/>
        </w:rPr>
        <w:t>se</w:t>
      </w:r>
      <w:r w:rsidRPr="003300AB">
        <w:rPr>
          <w:rFonts w:cs="Arial"/>
          <w:szCs w:val="20"/>
          <w:highlight w:val="yellow"/>
        </w:rPr>
        <w:t xml:space="preserve"> </w:t>
      </w:r>
      <w:r>
        <w:rPr>
          <w:rFonts w:cs="Arial"/>
          <w:szCs w:val="20"/>
          <w:highlight w:val="yellow"/>
        </w:rPr>
        <w:t xml:space="preserve">IALA </w:t>
      </w:r>
      <w:r w:rsidRPr="003300AB">
        <w:rPr>
          <w:rFonts w:cs="Arial"/>
          <w:szCs w:val="20"/>
          <w:highlight w:val="yellow"/>
        </w:rPr>
        <w:t xml:space="preserve">documents are currently under review and once completed, the </w:t>
      </w:r>
      <w:r w:rsidR="0049176B">
        <w:rPr>
          <w:rFonts w:cs="Arial"/>
          <w:szCs w:val="20"/>
          <w:highlight w:val="yellow"/>
        </w:rPr>
        <w:t>a</w:t>
      </w:r>
      <w:r w:rsidRPr="003300AB">
        <w:rPr>
          <w:rFonts w:cs="Arial"/>
          <w:szCs w:val="20"/>
          <w:highlight w:val="yellow"/>
        </w:rPr>
        <w:t>forementioned text should be checked for correctness/relevance</w:t>
      </w:r>
      <w:r w:rsidRPr="00FC1170">
        <w:rPr>
          <w:rFonts w:cs="Arial"/>
          <w:szCs w:val="20"/>
        </w:rPr>
        <w:t>).</w:t>
      </w:r>
    </w:p>
    <w:p w14:paraId="5E69C106" w14:textId="672385A6" w:rsidR="00735670" w:rsidRPr="005B718D" w:rsidRDefault="00BD387D" w:rsidP="00BD387D">
      <w:pPr>
        <w:pStyle w:val="List1-recommendation"/>
        <w:rPr>
          <w:sz w:val="20"/>
          <w:szCs w:val="20"/>
        </w:rPr>
      </w:pPr>
      <w:r>
        <w:rPr>
          <w:rFonts w:cs="Arial"/>
          <w:sz w:val="20"/>
          <w:szCs w:val="20"/>
        </w:rPr>
        <w:t>It is noted that</w:t>
      </w:r>
      <w:r w:rsidRPr="001E0A0C">
        <w:rPr>
          <w:rFonts w:cs="Arial"/>
          <w:sz w:val="20"/>
          <w:szCs w:val="20"/>
        </w:rPr>
        <w:t xml:space="preserve"> the United Nations Economic Commission for Europe</w:t>
      </w:r>
      <w:r>
        <w:rPr>
          <w:rFonts w:cs="Arial"/>
          <w:sz w:val="20"/>
          <w:szCs w:val="20"/>
        </w:rPr>
        <w:t xml:space="preserve"> has adopted</w:t>
      </w:r>
      <w:r w:rsidRPr="001E0A0C">
        <w:rPr>
          <w:rFonts w:cs="Arial"/>
          <w:sz w:val="20"/>
          <w:szCs w:val="20"/>
        </w:rPr>
        <w:t xml:space="preserve"> the principles of the </w:t>
      </w:r>
      <w:r w:rsidRPr="00C5449B">
        <w:rPr>
          <w:rFonts w:cs="Arial"/>
          <w:sz w:val="20"/>
          <w:szCs w:val="20"/>
        </w:rPr>
        <w:t xml:space="preserve">IALA </w:t>
      </w:r>
      <w:r w:rsidR="00D706C9">
        <w:rPr>
          <w:rFonts w:cs="Arial"/>
          <w:sz w:val="20"/>
          <w:szCs w:val="20"/>
        </w:rPr>
        <w:t xml:space="preserve">AtoN system as a basis, where applicable to inland waters, </w:t>
      </w:r>
      <w:r w:rsidRPr="00C5449B">
        <w:rPr>
          <w:rFonts w:cs="Arial"/>
          <w:sz w:val="20"/>
          <w:szCs w:val="20"/>
        </w:rPr>
        <w:t xml:space="preserve">into its </w:t>
      </w:r>
      <w:r w:rsidR="00D706C9">
        <w:rPr>
          <w:rFonts w:cs="Arial"/>
          <w:sz w:val="20"/>
          <w:szCs w:val="20"/>
        </w:rPr>
        <w:t>”</w:t>
      </w:r>
      <w:r w:rsidRPr="00FF0D3A">
        <w:rPr>
          <w:rFonts w:cs="Arial"/>
          <w:sz w:val="20"/>
          <w:szCs w:val="20"/>
        </w:rPr>
        <w:t>European Code for</w:t>
      </w:r>
      <w:r w:rsidRPr="00D14BFD">
        <w:rPr>
          <w:rFonts w:cs="Arial"/>
          <w:sz w:val="20"/>
          <w:szCs w:val="20"/>
        </w:rPr>
        <w:t xml:space="preserve"> Signs and Signals on</w:t>
      </w:r>
      <w:r w:rsidR="00735670" w:rsidRPr="00D14BFD">
        <w:rPr>
          <w:rFonts w:cs="Arial"/>
          <w:sz w:val="20"/>
          <w:szCs w:val="20"/>
        </w:rPr>
        <w:t xml:space="preserve"> Inland Waterways</w:t>
      </w:r>
      <w:r w:rsidR="00D706C9">
        <w:rPr>
          <w:rFonts w:cs="Arial"/>
          <w:sz w:val="20"/>
          <w:szCs w:val="20"/>
        </w:rPr>
        <w:t>”</w:t>
      </w:r>
      <w:r w:rsidR="00735670" w:rsidRPr="00D14BFD">
        <w:rPr>
          <w:rFonts w:cs="Arial"/>
          <w:sz w:val="20"/>
          <w:szCs w:val="20"/>
        </w:rPr>
        <w:t xml:space="preserve"> </w:t>
      </w:r>
      <w:r w:rsidR="00735670" w:rsidRPr="00FB7863">
        <w:rPr>
          <w:color w:val="0076AA" w:themeColor="accent2" w:themeShade="BF"/>
          <w:sz w:val="20"/>
          <w:szCs w:val="20"/>
        </w:rPr>
        <w:t>(</w:t>
      </w:r>
      <w:hyperlink r:id="rId32" w:history="1">
        <w:r w:rsidR="003E68A3" w:rsidRPr="00FB7863">
          <w:rPr>
            <w:rStyle w:val="Hyperlink"/>
            <w:color w:val="0076AA" w:themeColor="accent2" w:themeShade="BF"/>
            <w:sz w:val="20"/>
            <w:szCs w:val="20"/>
          </w:rPr>
          <w:t>https://www.unece.org/fileadmin/DAM/trans/main/sc3/publications/SIGNI_2019_e.pdf</w:t>
        </w:r>
      </w:hyperlink>
      <w:r w:rsidR="00735670" w:rsidRPr="00FB7863">
        <w:rPr>
          <w:color w:val="0076AA" w:themeColor="accent2" w:themeShade="BF"/>
          <w:sz w:val="20"/>
          <w:szCs w:val="20"/>
        </w:rPr>
        <w:t>)</w:t>
      </w:r>
      <w:r w:rsidR="00735670" w:rsidRPr="005B718D">
        <w:rPr>
          <w:sz w:val="20"/>
          <w:szCs w:val="20"/>
        </w:rPr>
        <w:t>.</w:t>
      </w:r>
      <w:r w:rsidR="00805256">
        <w:rPr>
          <w:sz w:val="20"/>
          <w:szCs w:val="20"/>
        </w:rPr>
        <w:t xml:space="preserve">  </w:t>
      </w:r>
      <w:r w:rsidR="00805256" w:rsidRPr="003300AB">
        <w:rPr>
          <w:sz w:val="20"/>
          <w:szCs w:val="20"/>
        </w:rPr>
        <w:t xml:space="preserve">SIGNI provides </w:t>
      </w:r>
      <w:r w:rsidR="00805256" w:rsidRPr="00154CA3">
        <w:rPr>
          <w:sz w:val="20"/>
          <w:szCs w:val="20"/>
        </w:rPr>
        <w:t>recommendations for the c</w:t>
      </w:r>
      <w:r w:rsidR="00805256" w:rsidRPr="003300AB">
        <w:rPr>
          <w:sz w:val="20"/>
          <w:szCs w:val="20"/>
        </w:rPr>
        <w:t>ompetent authorities for the installation and application of buoyage and marking on European inland waterways</w:t>
      </w:r>
      <w:r w:rsidR="00805256" w:rsidRPr="003478CF">
        <w:rPr>
          <w:sz w:val="20"/>
          <w:szCs w:val="20"/>
        </w:rPr>
        <w:t xml:space="preserve"> and its </w:t>
      </w:r>
      <w:r w:rsidR="00805256" w:rsidRPr="003300AB">
        <w:rPr>
          <w:sz w:val="20"/>
          <w:szCs w:val="20"/>
        </w:rPr>
        <w:t xml:space="preserve">provisions have been defined in such a way as to avoid, as far as possible, any risk of conflict or confusion between the two systems (IALA MBS and SIGNI) of buoyage.  </w:t>
      </w:r>
    </w:p>
    <w:p w14:paraId="0F54B82C" w14:textId="77777777" w:rsidR="00DA27DA" w:rsidRDefault="007C392E" w:rsidP="00235C7B">
      <w:pPr>
        <w:rPr>
          <w:szCs w:val="20"/>
        </w:rPr>
      </w:pPr>
      <w:r w:rsidRPr="00C5449B">
        <w:rPr>
          <w:rFonts w:eastAsia="Calibri" w:cs="Arial"/>
          <w:szCs w:val="20"/>
        </w:rPr>
        <w:t>However</w:t>
      </w:r>
      <w:r w:rsidRPr="00FF0D3A">
        <w:rPr>
          <w:rFonts w:eastAsia="Calibri" w:cs="Arial"/>
        </w:rPr>
        <w:t>, m</w:t>
      </w:r>
      <w:r w:rsidR="00235C7B" w:rsidRPr="001663BA">
        <w:rPr>
          <w:rFonts w:eastAsia="Calibri" w:cs="Arial"/>
        </w:rPr>
        <w:t xml:space="preserve">ariners should be careful to take account of any local marking measures that may be in place and will often be covered by Local Regulations or by-laws.  </w:t>
      </w:r>
      <w:r w:rsidR="00DA27DA" w:rsidRPr="003300AB">
        <w:rPr>
          <w:szCs w:val="20"/>
        </w:rPr>
        <w:t xml:space="preserve">The boundaries between </w:t>
      </w:r>
      <w:r w:rsidR="00DA27DA" w:rsidRPr="003478CF">
        <w:rPr>
          <w:szCs w:val="20"/>
        </w:rPr>
        <w:t>inland waterways (to which SIGNI applies) and maritime waterways, are determined by the competent authorities</w:t>
      </w:r>
      <w:r w:rsidR="00DA27DA">
        <w:rPr>
          <w:szCs w:val="20"/>
        </w:rPr>
        <w:t>.</w:t>
      </w:r>
    </w:p>
    <w:p w14:paraId="09D05EC0" w14:textId="5F4FB161" w:rsidR="00235C7B" w:rsidRDefault="00235C7B" w:rsidP="00235C7B">
      <w:pPr>
        <w:rPr>
          <w:rFonts w:eastAsia="Calibri" w:cs="Arial"/>
        </w:rPr>
      </w:pPr>
      <w:r w:rsidRPr="001663BA">
        <w:rPr>
          <w:rFonts w:eastAsia="Calibri" w:cs="Arial"/>
        </w:rPr>
        <w:t>Before transiting an area for the first time, mariners should make themselves aware of local marking arrangements.</w:t>
      </w:r>
    </w:p>
    <w:p w14:paraId="19CF97CF" w14:textId="77777777" w:rsidR="00235C7B" w:rsidRPr="001663BA" w:rsidRDefault="00235C7B" w:rsidP="00235C7B">
      <w:pPr>
        <w:rPr>
          <w:rFonts w:eastAsia="Calibri" w:cs="Arial"/>
        </w:rPr>
      </w:pPr>
      <w:r w:rsidRPr="001663BA">
        <w:rPr>
          <w:rFonts w:eastAsia="Calibri" w:cs="Arial"/>
        </w:rPr>
        <w:t>Local Aids to Navigation may include, but not be restricted to, marking of:</w:t>
      </w:r>
    </w:p>
    <w:p w14:paraId="78BF6B4A" w14:textId="50344676" w:rsidR="00735670" w:rsidRDefault="00235C7B" w:rsidP="00235C7B">
      <w:pPr>
        <w:numPr>
          <w:ilvl w:val="0"/>
          <w:numId w:val="25"/>
        </w:numPr>
        <w:ind w:left="567" w:hanging="567"/>
        <w:rPr>
          <w:rFonts w:eastAsia="Calibri" w:cs="Arial"/>
        </w:rPr>
      </w:pPr>
      <w:r w:rsidRPr="0072774F">
        <w:rPr>
          <w:rFonts w:eastAsia="Calibri" w:cs="Arial"/>
        </w:rPr>
        <w:t xml:space="preserve">breakwaters, quays and jetties; </w:t>
      </w:r>
      <w:r w:rsidR="00053449">
        <w:rPr>
          <w:rFonts w:eastAsia="Calibri" w:cs="Arial"/>
        </w:rPr>
        <w:t>leisure areas</w:t>
      </w:r>
    </w:p>
    <w:p w14:paraId="7B6D7CC5" w14:textId="0360F31F" w:rsidR="00735670" w:rsidRPr="00AF03FC" w:rsidRDefault="00235C7B">
      <w:pPr>
        <w:numPr>
          <w:ilvl w:val="0"/>
          <w:numId w:val="25"/>
        </w:numPr>
        <w:ind w:left="567" w:hanging="567"/>
        <w:rPr>
          <w:rFonts w:eastAsia="Calibri" w:cs="Arial"/>
        </w:rPr>
      </w:pPr>
      <w:r w:rsidRPr="00FB7863">
        <w:t xml:space="preserve">bridges </w:t>
      </w:r>
      <w:r w:rsidR="00735670" w:rsidRPr="00FB7863">
        <w:t>(IALA Recommendation O-</w:t>
      </w:r>
      <w:r w:rsidR="00AF03FC" w:rsidRPr="0049176B">
        <w:t xml:space="preserve">113 The Marking </w:t>
      </w:r>
      <w:r w:rsidR="00AF03FC">
        <w:t>o</w:t>
      </w:r>
      <w:r w:rsidR="00AF03FC" w:rsidRPr="0049176B">
        <w:t>f Fixed Bridges Over Navigable Waters</w:t>
      </w:r>
      <w:r w:rsidR="00AF03FC">
        <w:t xml:space="preserve"> </w:t>
      </w:r>
      <w:r w:rsidR="00735670" w:rsidRPr="00AF03FC">
        <w:rPr>
          <w:rFonts w:eastAsia="Calibri" w:cs="Arial"/>
        </w:rPr>
        <w:t>refers)</w:t>
      </w:r>
    </w:p>
    <w:p w14:paraId="4BFFB28C" w14:textId="6005AAA2" w:rsidR="00235C7B" w:rsidRPr="0072774F" w:rsidRDefault="00235C7B" w:rsidP="00C5449B">
      <w:pPr>
        <w:numPr>
          <w:ilvl w:val="0"/>
          <w:numId w:val="25"/>
        </w:numPr>
        <w:ind w:left="567" w:hanging="567"/>
        <w:rPr>
          <w:rFonts w:eastAsia="Calibri" w:cs="Arial"/>
        </w:rPr>
      </w:pPr>
      <w:r w:rsidRPr="0072774F">
        <w:rPr>
          <w:rFonts w:eastAsia="Calibri" w:cs="Arial"/>
        </w:rPr>
        <w:t>traffic signals</w:t>
      </w:r>
      <w:r w:rsidR="00735670">
        <w:rPr>
          <w:rFonts w:eastAsia="Calibri" w:cs="Arial"/>
        </w:rPr>
        <w:t xml:space="preserve"> </w:t>
      </w:r>
      <w:r w:rsidR="00735670" w:rsidRPr="00C5449B">
        <w:rPr>
          <w:rFonts w:eastAsia="Calibri" w:cs="Arial"/>
        </w:rPr>
        <w:t xml:space="preserve">(IALA Recommendation </w:t>
      </w:r>
      <w:r w:rsidR="00735670">
        <w:rPr>
          <w:rFonts w:eastAsia="Calibri" w:cs="Arial"/>
        </w:rPr>
        <w:t>R0111</w:t>
      </w:r>
      <w:r w:rsidR="00735670" w:rsidRPr="00C5449B">
        <w:rPr>
          <w:rFonts w:eastAsia="Calibri" w:cs="Arial"/>
        </w:rPr>
        <w:t xml:space="preserve"> </w:t>
      </w:r>
      <w:r w:rsidR="00050678">
        <w:rPr>
          <w:rFonts w:eastAsia="Calibri" w:cs="Arial"/>
        </w:rPr>
        <w:t xml:space="preserve">Port Traffic Signals </w:t>
      </w:r>
      <w:r w:rsidR="00735670" w:rsidRPr="00C5449B">
        <w:rPr>
          <w:rFonts w:eastAsia="Calibri" w:cs="Arial"/>
        </w:rPr>
        <w:t>refers)</w:t>
      </w:r>
    </w:p>
    <w:p w14:paraId="2B71703D" w14:textId="07109B5B" w:rsidR="00235C7B" w:rsidRPr="001663BA" w:rsidRDefault="00235C7B" w:rsidP="00235C7B">
      <w:pPr>
        <w:numPr>
          <w:ilvl w:val="0"/>
          <w:numId w:val="25"/>
        </w:numPr>
        <w:ind w:left="567" w:hanging="567"/>
        <w:rPr>
          <w:rFonts w:eastAsia="Calibri" w:cs="Arial"/>
        </w:rPr>
      </w:pPr>
      <w:r w:rsidRPr="001663BA">
        <w:rPr>
          <w:rFonts w:eastAsia="Calibri" w:cs="Arial"/>
        </w:rPr>
        <w:t>other river, channel, canal, lock and waterways marked within the responsibilities of competent authorities.</w:t>
      </w:r>
    </w:p>
    <w:p w14:paraId="54B85343" w14:textId="626A30C8" w:rsidR="001E7F33" w:rsidRPr="005F0705" w:rsidRDefault="001E7F33" w:rsidP="001663BA">
      <w:pPr>
        <w:rPr>
          <w:rFonts w:eastAsia="Calibri" w:cs="Arial"/>
          <w:b/>
          <w:bCs/>
          <w:szCs w:val="20"/>
        </w:rPr>
      </w:pPr>
      <w:r w:rsidRPr="005F0705">
        <w:rPr>
          <w:rFonts w:eastAsia="Calibri" w:cs="Arial"/>
          <w:b/>
          <w:bCs/>
          <w:szCs w:val="20"/>
        </w:rPr>
        <w:t>Synchronisation</w:t>
      </w:r>
      <w:r>
        <w:rPr>
          <w:rFonts w:eastAsia="Calibri" w:cs="Arial"/>
          <w:b/>
          <w:bCs/>
          <w:szCs w:val="20"/>
        </w:rPr>
        <w:t xml:space="preserve"> of lights</w:t>
      </w:r>
    </w:p>
    <w:p w14:paraId="62146DD1" w14:textId="348C96B7" w:rsidR="001E7F33" w:rsidRPr="001663BA" w:rsidRDefault="001E7F33" w:rsidP="001663BA">
      <w:pPr>
        <w:rPr>
          <w:rFonts w:eastAsia="Calibri" w:cs="Arial"/>
          <w:szCs w:val="20"/>
        </w:rPr>
      </w:pPr>
      <w:r w:rsidRPr="00050678">
        <w:t xml:space="preserve">If appropriate, synchronised lights (all flashing at the same time) or sequential lights (flashing one after another) or a combination of both may be utilized. </w:t>
      </w:r>
      <w:r w:rsidR="00136FCC">
        <w:t xml:space="preserve"> </w:t>
      </w:r>
      <w:r w:rsidRPr="00050678">
        <w:t>I</w:t>
      </w:r>
      <w:r w:rsidR="0072774F" w:rsidRPr="00050678">
        <w:t xml:space="preserve">ALA Guideline G1116 </w:t>
      </w:r>
      <w:r w:rsidR="00050678" w:rsidRPr="00050678">
        <w:t xml:space="preserve">Selection </w:t>
      </w:r>
      <w:r w:rsidR="00136FCC">
        <w:t>o</w:t>
      </w:r>
      <w:r w:rsidR="00050678" w:rsidRPr="00050678">
        <w:t xml:space="preserve">f Rhythmic Characters </w:t>
      </w:r>
      <w:r w:rsidR="00136FCC">
        <w:t>a</w:t>
      </w:r>
      <w:r w:rsidR="00050678" w:rsidRPr="00050678">
        <w:t xml:space="preserve">nd Synchronisation </w:t>
      </w:r>
      <w:r w:rsidR="00136FCC">
        <w:t>o</w:t>
      </w:r>
      <w:r w:rsidR="00050678" w:rsidRPr="00050678">
        <w:t xml:space="preserve">f Lights </w:t>
      </w:r>
      <w:r w:rsidR="00136FCC">
        <w:t>f</w:t>
      </w:r>
      <w:r w:rsidR="00050678" w:rsidRPr="00050678">
        <w:t xml:space="preserve">or Aids </w:t>
      </w:r>
      <w:r w:rsidR="00136FCC">
        <w:t>t</w:t>
      </w:r>
      <w:r w:rsidR="00050678" w:rsidRPr="00050678">
        <w:t>o Navigation</w:t>
      </w:r>
      <w:r w:rsidR="00136FCC">
        <w:t xml:space="preserve"> </w:t>
      </w:r>
      <w:r w:rsidR="0072774F">
        <w:rPr>
          <w:rFonts w:eastAsia="Calibri" w:cs="Arial"/>
          <w:szCs w:val="20"/>
        </w:rPr>
        <w:t>refers.</w:t>
      </w:r>
    </w:p>
    <w:p w14:paraId="15A5C6A6" w14:textId="77777777" w:rsidR="001E7F33" w:rsidRPr="001663BA" w:rsidRDefault="001E7F33" w:rsidP="001663BA">
      <w:pPr>
        <w:spacing w:before="0" w:after="160" w:line="259" w:lineRule="auto"/>
        <w:jc w:val="left"/>
        <w:rPr>
          <w:b/>
        </w:rPr>
      </w:pPr>
      <w:r w:rsidRPr="001663BA">
        <w:rPr>
          <w:b/>
        </w:rPr>
        <w:t>Retro-reflecting materials</w:t>
      </w:r>
    </w:p>
    <w:p w14:paraId="35DB290C" w14:textId="31E7D242" w:rsidR="001E7F33" w:rsidRDefault="001E7F33" w:rsidP="001663BA">
      <w:pPr>
        <w:spacing w:before="0" w:after="160" w:line="259" w:lineRule="auto"/>
      </w:pPr>
      <w:r>
        <w:t>The</w:t>
      </w:r>
      <w:r w:rsidR="003E68A3">
        <w:t xml:space="preserve"> </w:t>
      </w:r>
      <w:r>
        <w:t>use</w:t>
      </w:r>
      <w:r w:rsidR="003E68A3">
        <w:t xml:space="preserve"> </w:t>
      </w:r>
      <w:r>
        <w:t>of</w:t>
      </w:r>
      <w:r w:rsidR="003E68A3">
        <w:t xml:space="preserve"> </w:t>
      </w:r>
      <w:r>
        <w:t>retroreflecting</w:t>
      </w:r>
      <w:r w:rsidR="003E68A3">
        <w:t xml:space="preserve"> </w:t>
      </w:r>
      <w:r>
        <w:t>material</w:t>
      </w:r>
      <w:r w:rsidR="003E68A3">
        <w:t xml:space="preserve"> </w:t>
      </w:r>
      <w:r>
        <w:t>on</w:t>
      </w:r>
      <w:r w:rsidR="003E68A3">
        <w:t xml:space="preserve"> </w:t>
      </w:r>
      <w:r>
        <w:t>aids</w:t>
      </w:r>
      <w:r w:rsidR="003E68A3">
        <w:t xml:space="preserve"> </w:t>
      </w:r>
      <w:r>
        <w:t>to</w:t>
      </w:r>
      <w:r w:rsidR="003E68A3">
        <w:t xml:space="preserve"> </w:t>
      </w:r>
      <w:r>
        <w:t>navigation</w:t>
      </w:r>
      <w:r w:rsidR="003E68A3">
        <w:t xml:space="preserve"> </w:t>
      </w:r>
      <w:r>
        <w:t>is</w:t>
      </w:r>
      <w:r w:rsidR="003E68A3">
        <w:t xml:space="preserve"> </w:t>
      </w:r>
      <w:r>
        <w:t>becoming</w:t>
      </w:r>
      <w:r w:rsidR="003E68A3">
        <w:t xml:space="preserve"> </w:t>
      </w:r>
      <w:r>
        <w:t>increasingly widespread particularly in</w:t>
      </w:r>
      <w:r w:rsidR="00572311">
        <w:t xml:space="preserve"> </w:t>
      </w:r>
      <w:r>
        <w:t>the</w:t>
      </w:r>
      <w:r w:rsidR="00572311">
        <w:t xml:space="preserve"> </w:t>
      </w:r>
      <w:r>
        <w:t>case</w:t>
      </w:r>
      <w:r w:rsidR="00572311">
        <w:t xml:space="preserve"> </w:t>
      </w:r>
      <w:r>
        <w:t>of</w:t>
      </w:r>
      <w:r w:rsidR="00572311">
        <w:t xml:space="preserve"> </w:t>
      </w:r>
      <w:r>
        <w:t>unlighted</w:t>
      </w:r>
      <w:r w:rsidR="00572311">
        <w:t xml:space="preserve"> </w:t>
      </w:r>
      <w:r>
        <w:t>aids</w:t>
      </w:r>
      <w:r w:rsidR="00572311">
        <w:t xml:space="preserve"> </w:t>
      </w:r>
      <w:r>
        <w:t>where</w:t>
      </w:r>
      <w:r w:rsidR="00572311">
        <w:t xml:space="preserve"> </w:t>
      </w:r>
      <w:r>
        <w:t>the</w:t>
      </w:r>
      <w:r w:rsidR="00572311">
        <w:t xml:space="preserve"> </w:t>
      </w:r>
      <w:r>
        <w:t>projection</w:t>
      </w:r>
      <w:r w:rsidR="00572311">
        <w:t xml:space="preserve"> </w:t>
      </w:r>
      <w:r>
        <w:t>of</w:t>
      </w:r>
      <w:r w:rsidR="00572311">
        <w:t xml:space="preserve"> </w:t>
      </w:r>
      <w:r>
        <w:t>a</w:t>
      </w:r>
      <w:r w:rsidR="00572311">
        <w:t xml:space="preserve"> </w:t>
      </w:r>
      <w:r>
        <w:t>light</w:t>
      </w:r>
      <w:r w:rsidR="00572311">
        <w:t xml:space="preserve"> </w:t>
      </w:r>
      <w:r>
        <w:t>by</w:t>
      </w:r>
      <w:r w:rsidR="00572311">
        <w:t xml:space="preserve"> </w:t>
      </w:r>
      <w:r>
        <w:t>a</w:t>
      </w:r>
      <w:r w:rsidR="00572311">
        <w:t xml:space="preserve"> </w:t>
      </w:r>
      <w:r>
        <w:t>user,</w:t>
      </w:r>
      <w:r w:rsidR="00572311">
        <w:t xml:space="preserve"> </w:t>
      </w:r>
      <w:r>
        <w:t>(which</w:t>
      </w:r>
      <w:r w:rsidR="00572311">
        <w:t xml:space="preserve"> </w:t>
      </w:r>
      <w:r>
        <w:t>may</w:t>
      </w:r>
      <w:r w:rsidR="00572311">
        <w:t xml:space="preserve"> </w:t>
      </w:r>
      <w:r>
        <w:t>range</w:t>
      </w:r>
      <w:r w:rsidR="00572311">
        <w:t xml:space="preserve"> </w:t>
      </w:r>
      <w:r>
        <w:t>from</w:t>
      </w:r>
      <w:r w:rsidR="00572311">
        <w:t xml:space="preserve"> </w:t>
      </w:r>
      <w:r>
        <w:t>a</w:t>
      </w:r>
      <w:r w:rsidR="00572311">
        <w:t xml:space="preserve"> </w:t>
      </w:r>
      <w:r>
        <w:t>hand</w:t>
      </w:r>
      <w:r>
        <w:rPr>
          <w:rFonts w:ascii="Cambria Math" w:hAnsi="Cambria Math" w:cs="Cambria Math"/>
        </w:rPr>
        <w:t>‐</w:t>
      </w:r>
      <w:r>
        <w:t>held</w:t>
      </w:r>
      <w:r w:rsidR="00572311">
        <w:t xml:space="preserve"> </w:t>
      </w:r>
      <w:r>
        <w:t>spotlight</w:t>
      </w:r>
      <w:r w:rsidR="00572311">
        <w:rPr>
          <w:rFonts w:cs="Arial"/>
        </w:rPr>
        <w:t xml:space="preserve"> </w:t>
      </w:r>
      <w:r>
        <w:t>to</w:t>
      </w:r>
      <w:r w:rsidR="00572311">
        <w:rPr>
          <w:rFonts w:cs="Arial"/>
        </w:rPr>
        <w:t xml:space="preserve"> </w:t>
      </w:r>
      <w:r>
        <w:t>a</w:t>
      </w:r>
      <w:r w:rsidR="00572311">
        <w:rPr>
          <w:rFonts w:cs="Arial"/>
        </w:rPr>
        <w:t xml:space="preserve"> </w:t>
      </w:r>
      <w:r>
        <w:t>powerful</w:t>
      </w:r>
      <w:r w:rsidR="00572311">
        <w:rPr>
          <w:rFonts w:cs="Arial"/>
        </w:rPr>
        <w:t xml:space="preserve"> </w:t>
      </w:r>
      <w:r>
        <w:t>searchlight),</w:t>
      </w:r>
      <w:r w:rsidR="00572311">
        <w:t xml:space="preserve"> </w:t>
      </w:r>
      <w:r>
        <w:t>can</w:t>
      </w:r>
      <w:r w:rsidR="00572311">
        <w:t xml:space="preserve"> </w:t>
      </w:r>
      <w:r>
        <w:t>assist</w:t>
      </w:r>
      <w:r w:rsidR="00572311">
        <w:t xml:space="preserve"> </w:t>
      </w:r>
      <w:r>
        <w:t>to locate</w:t>
      </w:r>
      <w:r w:rsidR="00572311">
        <w:t xml:space="preserve"> </w:t>
      </w:r>
      <w:r>
        <w:t>an</w:t>
      </w:r>
      <w:r w:rsidR="00572311">
        <w:t xml:space="preserve"> </w:t>
      </w:r>
      <w:r>
        <w:t>aid</w:t>
      </w:r>
      <w:r w:rsidR="00572311">
        <w:t xml:space="preserve"> </w:t>
      </w:r>
      <w:r>
        <w:t>and</w:t>
      </w:r>
      <w:r w:rsidR="00572311">
        <w:t xml:space="preserve"> </w:t>
      </w:r>
      <w:r>
        <w:t>enhance</w:t>
      </w:r>
      <w:r w:rsidR="00572311">
        <w:t xml:space="preserve"> </w:t>
      </w:r>
      <w:r>
        <w:t>identification</w:t>
      </w:r>
      <w:r w:rsidR="00572311">
        <w:t xml:space="preserve"> </w:t>
      </w:r>
      <w:r>
        <w:t>of</w:t>
      </w:r>
      <w:r w:rsidR="00572311">
        <w:t xml:space="preserve"> </w:t>
      </w:r>
      <w:r>
        <w:t>that</w:t>
      </w:r>
      <w:r w:rsidR="00572311">
        <w:t xml:space="preserve"> </w:t>
      </w:r>
      <w:r>
        <w:t>aid.</w:t>
      </w:r>
    </w:p>
    <w:p w14:paraId="32F59294" w14:textId="58CB18EE" w:rsidR="001E7F33" w:rsidRDefault="001E7F33" w:rsidP="00FF0D3A">
      <w:r w:rsidRPr="00136FCC">
        <w:t>Some</w:t>
      </w:r>
      <w:r w:rsidR="00572311" w:rsidRPr="00136FCC">
        <w:t xml:space="preserve"> </w:t>
      </w:r>
      <w:r w:rsidRPr="00136FCC">
        <w:t>Authorities</w:t>
      </w:r>
      <w:r w:rsidR="00572311" w:rsidRPr="00136FCC">
        <w:t xml:space="preserve"> </w:t>
      </w:r>
      <w:r w:rsidRPr="00136FCC">
        <w:t>require</w:t>
      </w:r>
      <w:r w:rsidR="00572311" w:rsidRPr="00136FCC">
        <w:t xml:space="preserve"> </w:t>
      </w:r>
      <w:r w:rsidRPr="00136FCC">
        <w:t>only</w:t>
      </w:r>
      <w:r w:rsidR="00C80662" w:rsidRPr="00136FCC">
        <w:t xml:space="preserve"> </w:t>
      </w:r>
      <w:r w:rsidRPr="00136FCC">
        <w:t>a</w:t>
      </w:r>
      <w:r w:rsidR="00C80662" w:rsidRPr="00136FCC">
        <w:t xml:space="preserve"> </w:t>
      </w:r>
      <w:r w:rsidRPr="00136FCC">
        <w:t>method</w:t>
      </w:r>
      <w:r w:rsidR="00C80662" w:rsidRPr="00136FCC">
        <w:t xml:space="preserve"> </w:t>
      </w:r>
      <w:r w:rsidRPr="00136FCC">
        <w:t>(the</w:t>
      </w:r>
      <w:r w:rsidR="00C80662" w:rsidRPr="00136FCC">
        <w:t xml:space="preserve"> </w:t>
      </w:r>
      <w:r w:rsidRPr="00136FCC">
        <w:t>Standard</w:t>
      </w:r>
      <w:r w:rsidR="00C80662" w:rsidRPr="00136FCC">
        <w:t xml:space="preserve"> </w:t>
      </w:r>
      <w:r w:rsidRPr="00136FCC">
        <w:t>Code)</w:t>
      </w:r>
      <w:r w:rsidR="00C80662" w:rsidRPr="00136FCC">
        <w:t xml:space="preserve"> </w:t>
      </w:r>
      <w:r w:rsidRPr="00136FCC">
        <w:t>whereby</w:t>
      </w:r>
      <w:r w:rsidR="00C80662" w:rsidRPr="00136FCC">
        <w:t xml:space="preserve"> </w:t>
      </w:r>
      <w:r w:rsidRPr="00136FCC">
        <w:t>an</w:t>
      </w:r>
      <w:r w:rsidR="00C80662" w:rsidRPr="00136FCC">
        <w:t xml:space="preserve"> </w:t>
      </w:r>
      <w:r w:rsidRPr="00136FCC">
        <w:t>aid</w:t>
      </w:r>
      <w:r w:rsidR="00C80662" w:rsidRPr="00136FCC">
        <w:t xml:space="preserve"> </w:t>
      </w:r>
      <w:r w:rsidRPr="00136FCC">
        <w:t>can</w:t>
      </w:r>
      <w:r w:rsidR="00C80662" w:rsidRPr="00136FCC">
        <w:t xml:space="preserve"> </w:t>
      </w:r>
      <w:r w:rsidRPr="00136FCC">
        <w:t>be detected</w:t>
      </w:r>
      <w:r w:rsidR="00C80662" w:rsidRPr="00136FCC">
        <w:t xml:space="preserve"> </w:t>
      </w:r>
      <w:r w:rsidRPr="00136FCC">
        <w:t>with</w:t>
      </w:r>
      <w:r w:rsidR="00C80662" w:rsidRPr="00136FCC">
        <w:t xml:space="preserve"> </w:t>
      </w:r>
      <w:r w:rsidRPr="00136FCC">
        <w:t>a</w:t>
      </w:r>
      <w:r w:rsidR="00C80662" w:rsidRPr="00136FCC">
        <w:t xml:space="preserve"> </w:t>
      </w:r>
      <w:r w:rsidRPr="00136FCC">
        <w:t>degree of</w:t>
      </w:r>
      <w:r w:rsidR="00C80662" w:rsidRPr="00136FCC">
        <w:t xml:space="preserve"> </w:t>
      </w:r>
      <w:r w:rsidRPr="00136FCC">
        <w:t>identification,</w:t>
      </w:r>
      <w:r w:rsidR="00C80662" w:rsidRPr="00136FCC">
        <w:t xml:space="preserve"> </w:t>
      </w:r>
      <w:r w:rsidRPr="00136FCC">
        <w:t>especially</w:t>
      </w:r>
      <w:r w:rsidR="00C80662" w:rsidRPr="00136FCC">
        <w:t xml:space="preserve"> </w:t>
      </w:r>
      <w:r w:rsidRPr="00136FCC">
        <w:t>for</w:t>
      </w:r>
      <w:r w:rsidR="00C80662" w:rsidRPr="00136FCC">
        <w:t xml:space="preserve"> </w:t>
      </w:r>
      <w:r w:rsidRPr="00136FCC">
        <w:t>lateral</w:t>
      </w:r>
      <w:r w:rsidR="00C80662" w:rsidRPr="00136FCC">
        <w:t xml:space="preserve"> </w:t>
      </w:r>
      <w:r w:rsidRPr="00136FCC">
        <w:t>marks.</w:t>
      </w:r>
      <w:r w:rsidR="00C80662" w:rsidRPr="00136FCC">
        <w:t xml:space="preserve">  </w:t>
      </w:r>
      <w:r w:rsidRPr="00136FCC">
        <w:t>Others,</w:t>
      </w:r>
      <w:r w:rsidR="00C80662" w:rsidRPr="00136FCC">
        <w:t xml:space="preserve"> </w:t>
      </w:r>
      <w:r w:rsidRPr="00136FCC">
        <w:t>such</w:t>
      </w:r>
      <w:r w:rsidR="00C80662" w:rsidRPr="00136FCC">
        <w:t xml:space="preserve"> </w:t>
      </w:r>
      <w:r w:rsidRPr="00136FCC">
        <w:t>as</w:t>
      </w:r>
      <w:r w:rsidR="00C80662" w:rsidRPr="00136FCC">
        <w:t xml:space="preserve"> </w:t>
      </w:r>
      <w:r w:rsidRPr="00136FCC">
        <w:t>the Scandinavian</w:t>
      </w:r>
      <w:r w:rsidR="00C80662" w:rsidRPr="00136FCC">
        <w:t xml:space="preserve"> </w:t>
      </w:r>
      <w:r w:rsidRPr="00136FCC">
        <w:t>countries</w:t>
      </w:r>
      <w:r w:rsidR="00C80662" w:rsidRPr="00136FCC">
        <w:t xml:space="preserve"> </w:t>
      </w:r>
      <w:r w:rsidRPr="00136FCC">
        <w:t>with</w:t>
      </w:r>
      <w:r w:rsidR="00C80662" w:rsidRPr="00136FCC">
        <w:t xml:space="preserve"> </w:t>
      </w:r>
      <w:r w:rsidRPr="00136FCC">
        <w:t>complicated channels</w:t>
      </w:r>
      <w:r w:rsidR="00C80662" w:rsidRPr="00136FCC">
        <w:t xml:space="preserve"> </w:t>
      </w:r>
      <w:r w:rsidRPr="00136FCC">
        <w:t>and</w:t>
      </w:r>
      <w:r w:rsidR="00C80662" w:rsidRPr="00136FCC">
        <w:t xml:space="preserve"> </w:t>
      </w:r>
      <w:r w:rsidRPr="00136FCC">
        <w:t>archipelagos</w:t>
      </w:r>
      <w:r w:rsidR="00C80662" w:rsidRPr="00136FCC">
        <w:t xml:space="preserve"> </w:t>
      </w:r>
      <w:r w:rsidRPr="00136FCC">
        <w:t>frequented</w:t>
      </w:r>
      <w:r w:rsidR="00C80662" w:rsidRPr="00136FCC">
        <w:t xml:space="preserve"> </w:t>
      </w:r>
      <w:r w:rsidRPr="00136FCC">
        <w:t>by</w:t>
      </w:r>
      <w:r w:rsidR="00C80662" w:rsidRPr="00136FCC">
        <w:t xml:space="preserve"> </w:t>
      </w:r>
      <w:r w:rsidRPr="00136FCC">
        <w:t>small</w:t>
      </w:r>
      <w:r w:rsidR="00C80662" w:rsidRPr="00136FCC">
        <w:t xml:space="preserve"> </w:t>
      </w:r>
      <w:r w:rsidRPr="00136FCC">
        <w:t>craft,</w:t>
      </w:r>
      <w:r w:rsidR="00C80662" w:rsidRPr="00136FCC">
        <w:t xml:space="preserve"> </w:t>
      </w:r>
      <w:r w:rsidRPr="00136FCC">
        <w:t>require</w:t>
      </w:r>
      <w:r w:rsidR="00C80662" w:rsidRPr="00136FCC">
        <w:t xml:space="preserve"> </w:t>
      </w:r>
      <w:r w:rsidRPr="00136FCC">
        <w:t>a</w:t>
      </w:r>
      <w:r w:rsidR="00C80662" w:rsidRPr="00136FCC">
        <w:t xml:space="preserve"> </w:t>
      </w:r>
      <w:r w:rsidRPr="00136FCC">
        <w:t>method</w:t>
      </w:r>
      <w:r w:rsidR="00C80662" w:rsidRPr="00136FCC">
        <w:t xml:space="preserve"> </w:t>
      </w:r>
      <w:r w:rsidRPr="00136FCC">
        <w:t>(the</w:t>
      </w:r>
      <w:r w:rsidR="00C80662" w:rsidRPr="00136FCC">
        <w:t xml:space="preserve"> </w:t>
      </w:r>
      <w:r w:rsidRPr="00136FCC">
        <w:t>Comprehensive</w:t>
      </w:r>
      <w:r w:rsidR="00C80662" w:rsidRPr="00136FCC">
        <w:t xml:space="preserve"> </w:t>
      </w:r>
      <w:r w:rsidRPr="00136FCC">
        <w:t>Code)</w:t>
      </w:r>
      <w:r w:rsidR="00C80662" w:rsidRPr="00136FCC">
        <w:t xml:space="preserve"> </w:t>
      </w:r>
      <w:r w:rsidRPr="00136FCC">
        <w:t>giving more</w:t>
      </w:r>
      <w:r w:rsidR="00C80662" w:rsidRPr="00136FCC">
        <w:t xml:space="preserve"> </w:t>
      </w:r>
      <w:r w:rsidRPr="00136FCC">
        <w:t>detailed</w:t>
      </w:r>
      <w:r w:rsidR="00C80662" w:rsidRPr="00136FCC">
        <w:t xml:space="preserve"> </w:t>
      </w:r>
      <w:r w:rsidRPr="00136FCC">
        <w:t>identification</w:t>
      </w:r>
      <w:r w:rsidR="00C80662" w:rsidRPr="00136FCC">
        <w:t xml:space="preserve"> </w:t>
      </w:r>
      <w:r w:rsidRPr="00136FCC">
        <w:t>of</w:t>
      </w:r>
      <w:r w:rsidR="00136FCC" w:rsidRPr="00136FCC">
        <w:t xml:space="preserve"> </w:t>
      </w:r>
      <w:r w:rsidRPr="00136FCC">
        <w:t>an aid.</w:t>
      </w:r>
      <w:r w:rsidR="00C80662" w:rsidRPr="00136FCC">
        <w:t xml:space="preserve"> </w:t>
      </w:r>
      <w:r w:rsidRPr="00136FCC">
        <w:t xml:space="preserve"> IALA Guideline R0106 </w:t>
      </w:r>
      <w:r w:rsidR="00E020DF">
        <w:t xml:space="preserve">- </w:t>
      </w:r>
      <w:r w:rsidR="00E2505C" w:rsidRPr="00136FCC">
        <w:t xml:space="preserve">Retroreflecting Material </w:t>
      </w:r>
      <w:r w:rsidR="00E2505C">
        <w:t>o</w:t>
      </w:r>
      <w:r w:rsidR="00E2505C" w:rsidRPr="00136FCC">
        <w:t xml:space="preserve">n Aids </w:t>
      </w:r>
      <w:r w:rsidR="00E2505C">
        <w:t>t</w:t>
      </w:r>
      <w:r w:rsidR="00E2505C" w:rsidRPr="00136FCC">
        <w:t xml:space="preserve">o Navigation Marks </w:t>
      </w:r>
      <w:r w:rsidR="00E2505C">
        <w:t>w</w:t>
      </w:r>
      <w:r w:rsidR="00E2505C" w:rsidRPr="00136FCC">
        <w:t xml:space="preserve">ithin </w:t>
      </w:r>
      <w:r w:rsidR="00E2505C">
        <w:t>t</w:t>
      </w:r>
      <w:r w:rsidR="00E2505C" w:rsidRPr="00136FCC">
        <w:t>he I</w:t>
      </w:r>
      <w:r w:rsidR="00E2505C">
        <w:t>ALA</w:t>
      </w:r>
      <w:r w:rsidR="00E2505C" w:rsidRPr="00136FCC">
        <w:t xml:space="preserve"> Maritime Buoyage System</w:t>
      </w:r>
      <w:r w:rsidR="00E2505C">
        <w:t xml:space="preserve"> </w:t>
      </w:r>
      <w:r>
        <w:t>refers.</w:t>
      </w:r>
    </w:p>
    <w:p w14:paraId="50AA06E6" w14:textId="41ABD1A1" w:rsidR="00C1108D" w:rsidRPr="00FB7863" w:rsidRDefault="00C1108D">
      <w:pPr>
        <w:rPr>
          <w:b/>
          <w:bCs/>
          <w:szCs w:val="20"/>
        </w:rPr>
      </w:pPr>
      <w:r w:rsidRPr="00FB7863">
        <w:rPr>
          <w:b/>
          <w:bCs/>
          <w:szCs w:val="20"/>
        </w:rPr>
        <w:t>M</w:t>
      </w:r>
      <w:r w:rsidRPr="00E60F3D">
        <w:rPr>
          <w:b/>
          <w:bCs/>
          <w:szCs w:val="20"/>
        </w:rPr>
        <w:t xml:space="preserve">aritime Automated </w:t>
      </w:r>
      <w:r w:rsidRPr="00FB7863">
        <w:rPr>
          <w:b/>
          <w:bCs/>
          <w:szCs w:val="20"/>
        </w:rPr>
        <w:t>S</w:t>
      </w:r>
      <w:r w:rsidRPr="00E60F3D">
        <w:rPr>
          <w:b/>
          <w:bCs/>
          <w:szCs w:val="20"/>
        </w:rPr>
        <w:t xml:space="preserve">urface </w:t>
      </w:r>
      <w:r w:rsidRPr="00FB7863">
        <w:rPr>
          <w:b/>
          <w:bCs/>
          <w:szCs w:val="20"/>
        </w:rPr>
        <w:t>S</w:t>
      </w:r>
      <w:r w:rsidR="008D7396" w:rsidRPr="00E60F3D">
        <w:rPr>
          <w:b/>
          <w:bCs/>
          <w:szCs w:val="20"/>
        </w:rPr>
        <w:t>hip</w:t>
      </w:r>
      <w:r w:rsidR="008D7396" w:rsidRPr="00FB7863">
        <w:rPr>
          <w:b/>
          <w:bCs/>
          <w:szCs w:val="20"/>
        </w:rPr>
        <w:t xml:space="preserve"> (MASS)</w:t>
      </w:r>
    </w:p>
    <w:p w14:paraId="46A8AAB5" w14:textId="5A6CCF8F" w:rsidR="00AF0ECA" w:rsidRPr="00FB7863" w:rsidRDefault="00AF0ECA" w:rsidP="00FB7863">
      <w:pPr>
        <w:rPr>
          <w:szCs w:val="20"/>
          <w:lang w:val="en-US"/>
        </w:rPr>
      </w:pPr>
      <w:r w:rsidRPr="00FB7863">
        <w:rPr>
          <w:szCs w:val="20"/>
          <w:lang w:val="en-US"/>
        </w:rPr>
        <w:t xml:space="preserve">Current applications, marks and signals as described in this document apply to ships with varying degrees of automation. </w:t>
      </w:r>
      <w:r w:rsidR="008D7396">
        <w:rPr>
          <w:szCs w:val="20"/>
          <w:lang w:val="en-US"/>
        </w:rPr>
        <w:t xml:space="preserve"> </w:t>
      </w:r>
      <w:r w:rsidRPr="00FB7863">
        <w:rPr>
          <w:szCs w:val="20"/>
          <w:lang w:val="en-US"/>
        </w:rPr>
        <w:t>It is the responsibility of the ship</w:t>
      </w:r>
      <w:r w:rsidR="008D7396">
        <w:rPr>
          <w:szCs w:val="20"/>
          <w:lang w:val="en-US"/>
        </w:rPr>
        <w:t>’</w:t>
      </w:r>
      <w:r w:rsidRPr="00FB7863">
        <w:rPr>
          <w:szCs w:val="20"/>
          <w:lang w:val="en-US"/>
        </w:rPr>
        <w:t xml:space="preserve">s command to ensure they can see and interpret navigation signals as designed in this reference document. </w:t>
      </w:r>
    </w:p>
    <w:p w14:paraId="0F85AF23" w14:textId="77777777" w:rsidR="00C1108D" w:rsidRPr="001663BA" w:rsidRDefault="00C1108D" w:rsidP="00FF0D3A">
      <w:pPr>
        <w:rPr>
          <w:rFonts w:eastAsia="Calibri" w:cs="Arial"/>
          <w:b/>
        </w:rPr>
      </w:pPr>
    </w:p>
    <w:p w14:paraId="53F49FD5" w14:textId="62A04DD2" w:rsidR="005F422D" w:rsidRPr="00F61795" w:rsidRDefault="005F422D" w:rsidP="00F61795">
      <w:pPr>
        <w:pStyle w:val="ListParagraph"/>
        <w:numPr>
          <w:ilvl w:val="0"/>
          <w:numId w:val="31"/>
        </w:numPr>
        <w:contextualSpacing w:val="0"/>
        <w:rPr>
          <w:rFonts w:eastAsia="Trebuchet MS" w:cs="Arial"/>
          <w:szCs w:val="20"/>
          <w:highlight w:val="yellow"/>
        </w:rPr>
      </w:pPr>
      <w:r w:rsidRPr="001663BA">
        <w:rPr>
          <w:rFonts w:cs="Arial"/>
          <w:spacing w:val="-2"/>
          <w:szCs w:val="20"/>
          <w:highlight w:val="yellow"/>
        </w:rPr>
        <w:t xml:space="preserve">MBS currently states </w:t>
      </w:r>
      <w:r w:rsidRPr="001663BA">
        <w:rPr>
          <w:rFonts w:cs="Arial"/>
          <w:color w:val="6D6E71"/>
          <w:spacing w:val="-2"/>
          <w:szCs w:val="20"/>
          <w:highlight w:val="yellow"/>
        </w:rPr>
        <w:t>“</w:t>
      </w:r>
      <w:r w:rsidRPr="001663BA">
        <w:rPr>
          <w:rFonts w:cs="Arial"/>
          <w:b/>
          <w:i/>
          <w:color w:val="FF0000"/>
          <w:spacing w:val="-2"/>
          <w:szCs w:val="20"/>
          <w:highlight w:val="yellow"/>
        </w:rPr>
        <w:t>The</w:t>
      </w:r>
      <w:r w:rsidRPr="001663BA">
        <w:rPr>
          <w:rFonts w:cs="Arial"/>
          <w:b/>
          <w:i/>
          <w:color w:val="FF0000"/>
          <w:spacing w:val="-36"/>
          <w:szCs w:val="20"/>
          <w:highlight w:val="yellow"/>
        </w:rPr>
        <w:t xml:space="preserve"> </w:t>
      </w:r>
      <w:r w:rsidRPr="001663BA">
        <w:rPr>
          <w:rFonts w:cs="Arial"/>
          <w:b/>
          <w:i/>
          <w:color w:val="FF0000"/>
          <w:spacing w:val="-1"/>
          <w:szCs w:val="20"/>
          <w:highlight w:val="yellow"/>
        </w:rPr>
        <w:t>IAL</w:t>
      </w:r>
      <w:r w:rsidRPr="001663BA">
        <w:rPr>
          <w:rFonts w:cs="Arial"/>
          <w:b/>
          <w:i/>
          <w:color w:val="FF0000"/>
          <w:spacing w:val="-2"/>
          <w:szCs w:val="20"/>
          <w:highlight w:val="yellow"/>
        </w:rPr>
        <w:t>A</w:t>
      </w:r>
      <w:r w:rsidRPr="001663BA">
        <w:rPr>
          <w:rFonts w:cs="Arial"/>
          <w:b/>
          <w:i/>
          <w:color w:val="FF0000"/>
          <w:spacing w:val="-35"/>
          <w:szCs w:val="20"/>
          <w:highlight w:val="yellow"/>
        </w:rPr>
        <w:t xml:space="preserve"> </w:t>
      </w:r>
      <w:r w:rsidRPr="001663BA">
        <w:rPr>
          <w:rFonts w:cs="Arial"/>
          <w:b/>
          <w:i/>
          <w:color w:val="FF0000"/>
          <w:spacing w:val="-1"/>
          <w:szCs w:val="20"/>
          <w:highlight w:val="yellow"/>
        </w:rPr>
        <w:t>Aids</w:t>
      </w:r>
      <w:r w:rsidRPr="001663BA">
        <w:rPr>
          <w:rFonts w:cs="Arial"/>
          <w:b/>
          <w:i/>
          <w:color w:val="FF0000"/>
          <w:spacing w:val="-35"/>
          <w:szCs w:val="20"/>
          <w:highlight w:val="yellow"/>
        </w:rPr>
        <w:t xml:space="preserve"> </w:t>
      </w:r>
      <w:r w:rsidRPr="001663BA">
        <w:rPr>
          <w:rFonts w:cs="Arial"/>
          <w:b/>
          <w:i/>
          <w:color w:val="FF0000"/>
          <w:spacing w:val="-2"/>
          <w:szCs w:val="20"/>
          <w:highlight w:val="yellow"/>
        </w:rPr>
        <w:t>to</w:t>
      </w:r>
      <w:r w:rsidRPr="001663BA">
        <w:rPr>
          <w:rFonts w:cs="Arial"/>
          <w:b/>
          <w:i/>
          <w:color w:val="FF0000"/>
          <w:spacing w:val="-36"/>
          <w:szCs w:val="20"/>
          <w:highlight w:val="yellow"/>
        </w:rPr>
        <w:t xml:space="preserve"> </w:t>
      </w:r>
      <w:r w:rsidRPr="001663BA">
        <w:rPr>
          <w:rFonts w:cs="Arial"/>
          <w:b/>
          <w:i/>
          <w:color w:val="FF0000"/>
          <w:spacing w:val="-1"/>
          <w:szCs w:val="20"/>
          <w:highlight w:val="yellow"/>
        </w:rPr>
        <w:t>Na</w:t>
      </w:r>
      <w:r w:rsidRPr="001663BA">
        <w:rPr>
          <w:rFonts w:cs="Arial"/>
          <w:b/>
          <w:i/>
          <w:color w:val="FF0000"/>
          <w:spacing w:val="-2"/>
          <w:szCs w:val="20"/>
          <w:highlight w:val="yellow"/>
        </w:rPr>
        <w:t>vigation</w:t>
      </w:r>
      <w:r w:rsidRPr="001663BA">
        <w:rPr>
          <w:rFonts w:cs="Arial"/>
          <w:b/>
          <w:i/>
          <w:color w:val="FF0000"/>
          <w:spacing w:val="-35"/>
          <w:szCs w:val="20"/>
          <w:highlight w:val="yellow"/>
        </w:rPr>
        <w:t xml:space="preserve"> </w:t>
      </w:r>
      <w:r w:rsidRPr="001663BA">
        <w:rPr>
          <w:rFonts w:cs="Arial"/>
          <w:b/>
          <w:i/>
          <w:color w:val="FF0000"/>
          <w:spacing w:val="-1"/>
          <w:szCs w:val="20"/>
          <w:highlight w:val="yellow"/>
        </w:rPr>
        <w:t>system</w:t>
      </w:r>
      <w:r w:rsidRPr="001663BA">
        <w:rPr>
          <w:rFonts w:cs="Arial"/>
          <w:b/>
          <w:i/>
          <w:color w:val="FF0000"/>
          <w:spacing w:val="-35"/>
          <w:szCs w:val="20"/>
          <w:highlight w:val="yellow"/>
        </w:rPr>
        <w:t xml:space="preserve"> </w:t>
      </w:r>
      <w:r w:rsidRPr="001663BA">
        <w:rPr>
          <w:rFonts w:cs="Arial"/>
          <w:b/>
          <w:i/>
          <w:color w:val="FF0000"/>
          <w:spacing w:val="-1"/>
          <w:szCs w:val="20"/>
          <w:highlight w:val="yellow"/>
        </w:rPr>
        <w:t>has</w:t>
      </w:r>
      <w:r w:rsidRPr="001663BA">
        <w:rPr>
          <w:rFonts w:cs="Arial"/>
          <w:b/>
          <w:i/>
          <w:color w:val="FF0000"/>
          <w:spacing w:val="-36"/>
          <w:szCs w:val="20"/>
          <w:highlight w:val="yellow"/>
        </w:rPr>
        <w:t xml:space="preserve"> </w:t>
      </w:r>
      <w:r w:rsidRPr="001663BA">
        <w:rPr>
          <w:rFonts w:cs="Arial"/>
          <w:b/>
          <w:i/>
          <w:color w:val="FF0000"/>
          <w:spacing w:val="-2"/>
          <w:szCs w:val="20"/>
          <w:highlight w:val="yellow"/>
        </w:rPr>
        <w:t>two</w:t>
      </w:r>
      <w:r w:rsidRPr="001663BA">
        <w:rPr>
          <w:rFonts w:cs="Arial"/>
          <w:b/>
          <w:i/>
          <w:color w:val="FF0000"/>
          <w:spacing w:val="-35"/>
          <w:szCs w:val="20"/>
          <w:highlight w:val="yellow"/>
        </w:rPr>
        <w:t xml:space="preserve"> </w:t>
      </w:r>
      <w:r w:rsidRPr="001663BA">
        <w:rPr>
          <w:rFonts w:cs="Arial"/>
          <w:b/>
          <w:i/>
          <w:color w:val="FF0000"/>
          <w:spacing w:val="-1"/>
          <w:szCs w:val="20"/>
          <w:highlight w:val="yellow"/>
        </w:rPr>
        <w:t>c</w:t>
      </w:r>
      <w:r w:rsidRPr="001663BA">
        <w:rPr>
          <w:rFonts w:cs="Arial"/>
          <w:b/>
          <w:i/>
          <w:color w:val="FF0000"/>
          <w:spacing w:val="-2"/>
          <w:szCs w:val="20"/>
          <w:highlight w:val="yellow"/>
        </w:rPr>
        <w:t>omponents:</w:t>
      </w:r>
      <w:r w:rsidRPr="001663BA">
        <w:rPr>
          <w:rFonts w:cs="Arial"/>
          <w:b/>
          <w:i/>
          <w:color w:val="FF0000"/>
          <w:spacing w:val="-35"/>
          <w:szCs w:val="20"/>
          <w:highlight w:val="yellow"/>
        </w:rPr>
        <w:t xml:space="preserve"> </w:t>
      </w:r>
      <w:r w:rsidRPr="001663BA">
        <w:rPr>
          <w:rFonts w:cs="Arial"/>
          <w:b/>
          <w:i/>
          <w:color w:val="FF0000"/>
          <w:spacing w:val="-2"/>
          <w:szCs w:val="20"/>
          <w:highlight w:val="yellow"/>
        </w:rPr>
        <w:t>The</w:t>
      </w:r>
      <w:r w:rsidRPr="001663BA">
        <w:rPr>
          <w:rFonts w:cs="Arial"/>
          <w:b/>
          <w:i/>
          <w:color w:val="FF0000"/>
          <w:spacing w:val="-36"/>
          <w:szCs w:val="20"/>
          <w:highlight w:val="yellow"/>
        </w:rPr>
        <w:t xml:space="preserve"> </w:t>
      </w:r>
      <w:r w:rsidRPr="001663BA">
        <w:rPr>
          <w:rFonts w:cs="Arial"/>
          <w:b/>
          <w:i/>
          <w:color w:val="FF0000"/>
          <w:spacing w:val="-2"/>
          <w:szCs w:val="20"/>
          <w:highlight w:val="yellow"/>
        </w:rPr>
        <w:t>Maritime</w:t>
      </w:r>
      <w:r w:rsidRPr="001663BA">
        <w:rPr>
          <w:rFonts w:cs="Arial"/>
          <w:b/>
          <w:i/>
          <w:color w:val="FF0000"/>
          <w:spacing w:val="-35"/>
          <w:szCs w:val="20"/>
          <w:highlight w:val="yellow"/>
        </w:rPr>
        <w:t xml:space="preserve"> </w:t>
      </w:r>
      <w:r w:rsidRPr="001663BA">
        <w:rPr>
          <w:rFonts w:cs="Arial"/>
          <w:b/>
          <w:i/>
          <w:color w:val="FF0000"/>
          <w:spacing w:val="-2"/>
          <w:szCs w:val="20"/>
          <w:highlight w:val="yellow"/>
        </w:rPr>
        <w:t>Buo</w:t>
      </w:r>
      <w:r w:rsidRPr="001663BA">
        <w:rPr>
          <w:rFonts w:cs="Arial"/>
          <w:b/>
          <w:i/>
          <w:color w:val="FF0000"/>
          <w:spacing w:val="-3"/>
          <w:szCs w:val="20"/>
          <w:highlight w:val="yellow"/>
        </w:rPr>
        <w:t>yage</w:t>
      </w:r>
      <w:r w:rsidRPr="001663BA">
        <w:rPr>
          <w:rFonts w:cs="Arial"/>
          <w:b/>
          <w:i/>
          <w:color w:val="FF0000"/>
          <w:spacing w:val="-35"/>
          <w:szCs w:val="20"/>
          <w:highlight w:val="yellow"/>
        </w:rPr>
        <w:t xml:space="preserve"> </w:t>
      </w:r>
      <w:r w:rsidRPr="001663BA">
        <w:rPr>
          <w:rFonts w:cs="Arial"/>
          <w:b/>
          <w:i/>
          <w:color w:val="FF0000"/>
          <w:spacing w:val="-1"/>
          <w:szCs w:val="20"/>
          <w:highlight w:val="yellow"/>
        </w:rPr>
        <w:t>System</w:t>
      </w:r>
      <w:r w:rsidRPr="001663BA">
        <w:rPr>
          <w:rFonts w:cs="Arial"/>
          <w:b/>
          <w:i/>
          <w:color w:val="FF0000"/>
          <w:spacing w:val="-36"/>
          <w:szCs w:val="20"/>
          <w:highlight w:val="yellow"/>
        </w:rPr>
        <w:t xml:space="preserve"> </w:t>
      </w:r>
      <w:r w:rsidRPr="001663BA">
        <w:rPr>
          <w:rFonts w:cs="Arial"/>
          <w:b/>
          <w:i/>
          <w:color w:val="FF0000"/>
          <w:spacing w:val="-2"/>
          <w:szCs w:val="20"/>
          <w:highlight w:val="yellow"/>
        </w:rPr>
        <w:t>and</w:t>
      </w:r>
      <w:r w:rsidRPr="001663BA">
        <w:rPr>
          <w:rFonts w:cs="Arial"/>
          <w:b/>
          <w:i/>
          <w:color w:val="FF0000"/>
          <w:spacing w:val="-35"/>
          <w:szCs w:val="20"/>
          <w:highlight w:val="yellow"/>
        </w:rPr>
        <w:t xml:space="preserve"> </w:t>
      </w:r>
      <w:r w:rsidRPr="001663BA">
        <w:rPr>
          <w:rFonts w:cs="Arial"/>
          <w:b/>
          <w:i/>
          <w:color w:val="FF0000"/>
          <w:spacing w:val="-2"/>
          <w:szCs w:val="20"/>
          <w:highlight w:val="yellow"/>
        </w:rPr>
        <w:t>other</w:t>
      </w:r>
      <w:r w:rsidRPr="001663BA">
        <w:rPr>
          <w:rFonts w:cs="Arial"/>
          <w:b/>
          <w:i/>
          <w:color w:val="FF0000"/>
          <w:spacing w:val="-35"/>
          <w:szCs w:val="20"/>
          <w:highlight w:val="yellow"/>
        </w:rPr>
        <w:t xml:space="preserve"> </w:t>
      </w:r>
      <w:r w:rsidRPr="001663BA">
        <w:rPr>
          <w:rFonts w:cs="Arial"/>
          <w:b/>
          <w:i/>
          <w:color w:val="FF0000"/>
          <w:spacing w:val="-2"/>
          <w:szCs w:val="20"/>
          <w:highlight w:val="yellow"/>
        </w:rPr>
        <w:t>aids to</w:t>
      </w:r>
      <w:r w:rsidRPr="001663BA">
        <w:rPr>
          <w:rFonts w:cs="Arial"/>
          <w:b/>
          <w:i/>
          <w:color w:val="FF0000"/>
          <w:spacing w:val="-31"/>
          <w:szCs w:val="20"/>
          <w:highlight w:val="yellow"/>
        </w:rPr>
        <w:t xml:space="preserve"> </w:t>
      </w:r>
      <w:r w:rsidRPr="001663BA">
        <w:rPr>
          <w:rFonts w:cs="Arial"/>
          <w:b/>
          <w:i/>
          <w:color w:val="FF0000"/>
          <w:spacing w:val="-2"/>
          <w:szCs w:val="20"/>
          <w:highlight w:val="yellow"/>
        </w:rPr>
        <w:t>navigation</w:t>
      </w:r>
      <w:r w:rsidRPr="001663BA">
        <w:rPr>
          <w:rFonts w:cs="Arial"/>
          <w:b/>
          <w:i/>
          <w:color w:val="FF0000"/>
          <w:spacing w:val="-31"/>
          <w:szCs w:val="20"/>
          <w:highlight w:val="yellow"/>
        </w:rPr>
        <w:t xml:space="preserve"> </w:t>
      </w:r>
      <w:r w:rsidRPr="001663BA">
        <w:rPr>
          <w:rFonts w:cs="Arial"/>
          <w:b/>
          <w:i/>
          <w:color w:val="FF0000"/>
          <w:spacing w:val="-1"/>
          <w:szCs w:val="20"/>
          <w:highlight w:val="yellow"/>
        </w:rPr>
        <w:t>c</w:t>
      </w:r>
      <w:r w:rsidRPr="001663BA">
        <w:rPr>
          <w:rFonts w:cs="Arial"/>
          <w:b/>
          <w:i/>
          <w:color w:val="FF0000"/>
          <w:spacing w:val="-2"/>
          <w:szCs w:val="20"/>
          <w:highlight w:val="yellow"/>
        </w:rPr>
        <w:t>omprised</w:t>
      </w:r>
      <w:r w:rsidRPr="001663BA">
        <w:rPr>
          <w:rFonts w:cs="Arial"/>
          <w:b/>
          <w:i/>
          <w:color w:val="FF0000"/>
          <w:spacing w:val="-31"/>
          <w:szCs w:val="20"/>
          <w:highlight w:val="yellow"/>
        </w:rPr>
        <w:t xml:space="preserve"> </w:t>
      </w:r>
      <w:r w:rsidRPr="001663BA">
        <w:rPr>
          <w:rFonts w:cs="Arial"/>
          <w:b/>
          <w:i/>
          <w:color w:val="FF0000"/>
          <w:spacing w:val="-2"/>
          <w:szCs w:val="20"/>
          <w:highlight w:val="yellow"/>
        </w:rPr>
        <w:t>of</w:t>
      </w:r>
      <w:r w:rsidRPr="001663BA">
        <w:rPr>
          <w:rFonts w:cs="Arial"/>
          <w:b/>
          <w:i/>
          <w:color w:val="FF0000"/>
          <w:spacing w:val="-31"/>
          <w:szCs w:val="20"/>
          <w:highlight w:val="yellow"/>
        </w:rPr>
        <w:t xml:space="preserve"> </w:t>
      </w:r>
      <w:r w:rsidRPr="001663BA">
        <w:rPr>
          <w:rFonts w:cs="Arial"/>
          <w:b/>
          <w:i/>
          <w:color w:val="FF0000"/>
          <w:spacing w:val="-3"/>
          <w:szCs w:val="20"/>
          <w:highlight w:val="yellow"/>
        </w:rPr>
        <w:t>fixed</w:t>
      </w:r>
      <w:r w:rsidRPr="001663BA">
        <w:rPr>
          <w:rFonts w:cs="Arial"/>
          <w:b/>
          <w:i/>
          <w:color w:val="FF0000"/>
          <w:spacing w:val="-31"/>
          <w:szCs w:val="20"/>
          <w:highlight w:val="yellow"/>
        </w:rPr>
        <w:t xml:space="preserve"> </w:t>
      </w:r>
      <w:r w:rsidRPr="001663BA">
        <w:rPr>
          <w:rFonts w:cs="Arial"/>
          <w:b/>
          <w:i/>
          <w:color w:val="FF0000"/>
          <w:spacing w:val="-2"/>
          <w:szCs w:val="20"/>
          <w:highlight w:val="yellow"/>
        </w:rPr>
        <w:t>and</w:t>
      </w:r>
      <w:r w:rsidRPr="001663BA">
        <w:rPr>
          <w:rFonts w:cs="Arial"/>
          <w:b/>
          <w:i/>
          <w:color w:val="FF0000"/>
          <w:spacing w:val="-30"/>
          <w:szCs w:val="20"/>
          <w:highlight w:val="yellow"/>
        </w:rPr>
        <w:t xml:space="preserve"> </w:t>
      </w:r>
      <w:r w:rsidRPr="001663BA">
        <w:rPr>
          <w:rFonts w:cs="Arial"/>
          <w:b/>
          <w:i/>
          <w:color w:val="FF0000"/>
          <w:spacing w:val="-2"/>
          <w:szCs w:val="20"/>
          <w:highlight w:val="yellow"/>
        </w:rPr>
        <w:t>floating</w:t>
      </w:r>
      <w:r w:rsidRPr="001663BA">
        <w:rPr>
          <w:rFonts w:cs="Arial"/>
          <w:b/>
          <w:i/>
          <w:color w:val="FF0000"/>
          <w:spacing w:val="-31"/>
          <w:szCs w:val="20"/>
          <w:highlight w:val="yellow"/>
        </w:rPr>
        <w:t xml:space="preserve"> </w:t>
      </w:r>
      <w:r w:rsidRPr="001663BA">
        <w:rPr>
          <w:rFonts w:cs="Arial"/>
          <w:b/>
          <w:i/>
          <w:color w:val="FF0000"/>
          <w:spacing w:val="-3"/>
          <w:szCs w:val="20"/>
          <w:highlight w:val="yellow"/>
        </w:rPr>
        <w:t>devices.</w:t>
      </w:r>
      <w:r w:rsidRPr="001663BA">
        <w:rPr>
          <w:rFonts w:cs="Arial"/>
          <w:b/>
          <w:i/>
          <w:color w:val="FF0000"/>
          <w:spacing w:val="-5"/>
          <w:szCs w:val="20"/>
          <w:highlight w:val="yellow"/>
        </w:rPr>
        <w:t xml:space="preserve"> </w:t>
      </w:r>
      <w:r w:rsidRPr="001663BA">
        <w:rPr>
          <w:rFonts w:cs="Arial"/>
          <w:b/>
          <w:i/>
          <w:color w:val="FF0000"/>
          <w:spacing w:val="-2"/>
          <w:szCs w:val="20"/>
          <w:highlight w:val="yellow"/>
        </w:rPr>
        <w:t>This</w:t>
      </w:r>
      <w:r w:rsidRPr="001663BA">
        <w:rPr>
          <w:rFonts w:cs="Arial"/>
          <w:b/>
          <w:i/>
          <w:color w:val="FF0000"/>
          <w:spacing w:val="-30"/>
          <w:szCs w:val="20"/>
          <w:highlight w:val="yellow"/>
        </w:rPr>
        <w:t xml:space="preserve"> </w:t>
      </w:r>
      <w:r w:rsidRPr="001663BA">
        <w:rPr>
          <w:rFonts w:cs="Arial"/>
          <w:b/>
          <w:i/>
          <w:color w:val="FF0000"/>
          <w:spacing w:val="-1"/>
          <w:szCs w:val="20"/>
          <w:highlight w:val="yellow"/>
        </w:rPr>
        <w:t>is</w:t>
      </w:r>
      <w:r w:rsidRPr="001663BA">
        <w:rPr>
          <w:rFonts w:cs="Arial"/>
          <w:b/>
          <w:i/>
          <w:color w:val="FF0000"/>
          <w:spacing w:val="-31"/>
          <w:szCs w:val="20"/>
          <w:highlight w:val="yellow"/>
        </w:rPr>
        <w:t xml:space="preserve"> </w:t>
      </w:r>
      <w:r w:rsidRPr="001663BA">
        <w:rPr>
          <w:rFonts w:cs="Arial"/>
          <w:b/>
          <w:i/>
          <w:color w:val="FF0000"/>
          <w:spacing w:val="-3"/>
          <w:szCs w:val="20"/>
          <w:highlight w:val="yellow"/>
        </w:rPr>
        <w:t>primarily</w:t>
      </w:r>
      <w:r w:rsidRPr="001663BA">
        <w:rPr>
          <w:rFonts w:cs="Arial"/>
          <w:b/>
          <w:i/>
          <w:color w:val="FF0000"/>
          <w:spacing w:val="-31"/>
          <w:szCs w:val="20"/>
          <w:highlight w:val="yellow"/>
        </w:rPr>
        <w:t xml:space="preserve"> </w:t>
      </w:r>
      <w:r w:rsidRPr="001663BA">
        <w:rPr>
          <w:rFonts w:cs="Arial"/>
          <w:b/>
          <w:i/>
          <w:color w:val="FF0000"/>
          <w:szCs w:val="20"/>
          <w:highlight w:val="yellow"/>
        </w:rPr>
        <w:t>a</w:t>
      </w:r>
      <w:r w:rsidRPr="001663BA">
        <w:rPr>
          <w:rFonts w:cs="Arial"/>
          <w:b/>
          <w:i/>
          <w:color w:val="FF0000"/>
          <w:spacing w:val="-31"/>
          <w:szCs w:val="20"/>
          <w:highlight w:val="yellow"/>
        </w:rPr>
        <w:t xml:space="preserve"> </w:t>
      </w:r>
      <w:r w:rsidRPr="001663BA">
        <w:rPr>
          <w:rFonts w:cs="Arial"/>
          <w:b/>
          <w:i/>
          <w:color w:val="FF0000"/>
          <w:spacing w:val="-2"/>
          <w:szCs w:val="20"/>
          <w:highlight w:val="yellow"/>
        </w:rPr>
        <w:t>physical</w:t>
      </w:r>
      <w:r w:rsidRPr="001663BA">
        <w:rPr>
          <w:rFonts w:cs="Arial"/>
          <w:b/>
          <w:i/>
          <w:color w:val="FF0000"/>
          <w:spacing w:val="-31"/>
          <w:szCs w:val="20"/>
          <w:highlight w:val="yellow"/>
        </w:rPr>
        <w:t xml:space="preserve"> </w:t>
      </w:r>
      <w:r w:rsidRPr="001663BA">
        <w:rPr>
          <w:rFonts w:cs="Arial"/>
          <w:b/>
          <w:i/>
          <w:color w:val="FF0000"/>
          <w:spacing w:val="-1"/>
          <w:szCs w:val="20"/>
          <w:highlight w:val="yellow"/>
        </w:rPr>
        <w:t>sy</w:t>
      </w:r>
      <w:r w:rsidRPr="001663BA">
        <w:rPr>
          <w:rFonts w:cs="Arial"/>
          <w:b/>
          <w:i/>
          <w:color w:val="FF0000"/>
          <w:spacing w:val="-2"/>
          <w:szCs w:val="20"/>
          <w:highlight w:val="yellow"/>
        </w:rPr>
        <w:t>stem</w:t>
      </w:r>
      <w:r w:rsidR="00F511AB">
        <w:rPr>
          <w:rFonts w:cs="Arial"/>
          <w:b/>
          <w:i/>
          <w:color w:val="FF0000"/>
          <w:spacing w:val="-2"/>
          <w:szCs w:val="20"/>
          <w:highlight w:val="yellow"/>
        </w:rPr>
        <w:t>,</w:t>
      </w:r>
      <w:r w:rsidRPr="001663BA">
        <w:rPr>
          <w:rFonts w:cs="Arial"/>
          <w:b/>
          <w:i/>
          <w:color w:val="FF0000"/>
          <w:spacing w:val="-30"/>
          <w:szCs w:val="20"/>
          <w:highlight w:val="yellow"/>
        </w:rPr>
        <w:t xml:space="preserve"> </w:t>
      </w:r>
      <w:r w:rsidRPr="001663BA">
        <w:rPr>
          <w:rFonts w:cs="Arial"/>
          <w:b/>
          <w:i/>
          <w:color w:val="FF0000"/>
          <w:spacing w:val="-3"/>
          <w:szCs w:val="20"/>
          <w:highlight w:val="yellow"/>
        </w:rPr>
        <w:t>however</w:t>
      </w:r>
      <w:r w:rsidRPr="001663BA">
        <w:rPr>
          <w:rFonts w:cs="Arial"/>
          <w:b/>
          <w:i/>
          <w:color w:val="FF0000"/>
          <w:spacing w:val="-31"/>
          <w:szCs w:val="20"/>
          <w:highlight w:val="yellow"/>
        </w:rPr>
        <w:t xml:space="preserve"> </w:t>
      </w:r>
      <w:r w:rsidRPr="001663BA">
        <w:rPr>
          <w:rFonts w:cs="Arial"/>
          <w:b/>
          <w:i/>
          <w:color w:val="FF0000"/>
          <w:spacing w:val="-2"/>
          <w:szCs w:val="20"/>
          <w:highlight w:val="yellow"/>
        </w:rPr>
        <w:t>all</w:t>
      </w:r>
      <w:r w:rsidRPr="001663BA">
        <w:rPr>
          <w:rFonts w:cs="Arial"/>
          <w:b/>
          <w:i/>
          <w:color w:val="FF0000"/>
          <w:spacing w:val="60"/>
          <w:w w:val="94"/>
          <w:szCs w:val="20"/>
          <w:highlight w:val="yellow"/>
        </w:rPr>
        <w:t xml:space="preserve"> </w:t>
      </w:r>
      <w:r w:rsidRPr="001663BA">
        <w:rPr>
          <w:rFonts w:cs="Arial"/>
          <w:b/>
          <w:i/>
          <w:color w:val="FF0000"/>
          <w:spacing w:val="-2"/>
          <w:szCs w:val="20"/>
          <w:highlight w:val="yellow"/>
        </w:rPr>
        <w:t>of</w:t>
      </w:r>
      <w:r w:rsidRPr="001663BA">
        <w:rPr>
          <w:rFonts w:cs="Arial"/>
          <w:b/>
          <w:i/>
          <w:color w:val="FF0000"/>
          <w:spacing w:val="-31"/>
          <w:szCs w:val="20"/>
          <w:highlight w:val="yellow"/>
        </w:rPr>
        <w:t xml:space="preserve"> </w:t>
      </w:r>
      <w:r w:rsidRPr="001663BA">
        <w:rPr>
          <w:rFonts w:cs="Arial"/>
          <w:b/>
          <w:i/>
          <w:color w:val="FF0000"/>
          <w:spacing w:val="-2"/>
          <w:szCs w:val="20"/>
          <w:highlight w:val="yellow"/>
        </w:rPr>
        <w:t>the</w:t>
      </w:r>
      <w:r w:rsidRPr="001663BA">
        <w:rPr>
          <w:rFonts w:cs="Arial"/>
          <w:b/>
          <w:i/>
          <w:color w:val="FF0000"/>
          <w:spacing w:val="-31"/>
          <w:szCs w:val="20"/>
          <w:highlight w:val="yellow"/>
        </w:rPr>
        <w:t xml:space="preserve"> </w:t>
      </w:r>
      <w:r w:rsidRPr="001663BA">
        <w:rPr>
          <w:rFonts w:cs="Arial"/>
          <w:b/>
          <w:i/>
          <w:color w:val="FF0000"/>
          <w:spacing w:val="-1"/>
          <w:szCs w:val="20"/>
          <w:highlight w:val="yellow"/>
        </w:rPr>
        <w:t>marks</w:t>
      </w:r>
      <w:r w:rsidRPr="001663BA">
        <w:rPr>
          <w:rFonts w:cs="Arial"/>
          <w:b/>
          <w:i/>
          <w:color w:val="FF0000"/>
          <w:spacing w:val="-31"/>
          <w:szCs w:val="20"/>
          <w:highlight w:val="yellow"/>
        </w:rPr>
        <w:t xml:space="preserve"> </w:t>
      </w:r>
      <w:r w:rsidRPr="001663BA">
        <w:rPr>
          <w:rFonts w:cs="Arial"/>
          <w:b/>
          <w:i/>
          <w:color w:val="FF0000"/>
          <w:spacing w:val="-1"/>
          <w:szCs w:val="20"/>
          <w:highlight w:val="yellow"/>
        </w:rPr>
        <w:t>ma</w:t>
      </w:r>
      <w:r w:rsidRPr="001663BA">
        <w:rPr>
          <w:rFonts w:cs="Arial"/>
          <w:b/>
          <w:i/>
          <w:color w:val="FF0000"/>
          <w:spacing w:val="-2"/>
          <w:szCs w:val="20"/>
          <w:highlight w:val="yellow"/>
        </w:rPr>
        <w:t>y</w:t>
      </w:r>
      <w:r w:rsidRPr="001663BA">
        <w:rPr>
          <w:rFonts w:cs="Arial"/>
          <w:b/>
          <w:i/>
          <w:color w:val="FF0000"/>
          <w:spacing w:val="-31"/>
          <w:szCs w:val="20"/>
          <w:highlight w:val="yellow"/>
        </w:rPr>
        <w:t xml:space="preserve"> </w:t>
      </w:r>
      <w:r w:rsidRPr="001663BA">
        <w:rPr>
          <w:rFonts w:cs="Arial"/>
          <w:b/>
          <w:i/>
          <w:color w:val="FF0000"/>
          <w:spacing w:val="-2"/>
          <w:szCs w:val="20"/>
          <w:highlight w:val="yellow"/>
        </w:rPr>
        <w:t>be</w:t>
      </w:r>
      <w:r w:rsidRPr="001663BA">
        <w:rPr>
          <w:rFonts w:cs="Arial"/>
          <w:b/>
          <w:i/>
          <w:color w:val="FF0000"/>
          <w:spacing w:val="-31"/>
          <w:szCs w:val="20"/>
          <w:highlight w:val="yellow"/>
        </w:rPr>
        <w:t xml:space="preserve"> </w:t>
      </w:r>
      <w:r w:rsidRPr="001663BA">
        <w:rPr>
          <w:rFonts w:cs="Arial"/>
          <w:b/>
          <w:i/>
          <w:color w:val="FF0000"/>
          <w:spacing w:val="-2"/>
          <w:szCs w:val="20"/>
          <w:highlight w:val="yellow"/>
        </w:rPr>
        <w:t>c</w:t>
      </w:r>
      <w:r w:rsidRPr="001663BA">
        <w:rPr>
          <w:rFonts w:cs="Arial"/>
          <w:b/>
          <w:i/>
          <w:color w:val="FF0000"/>
          <w:spacing w:val="-3"/>
          <w:szCs w:val="20"/>
          <w:highlight w:val="yellow"/>
        </w:rPr>
        <w:t>omplemented</w:t>
      </w:r>
      <w:r w:rsidRPr="001663BA">
        <w:rPr>
          <w:rFonts w:cs="Arial"/>
          <w:b/>
          <w:i/>
          <w:color w:val="FF0000"/>
          <w:spacing w:val="-31"/>
          <w:szCs w:val="20"/>
          <w:highlight w:val="yellow"/>
        </w:rPr>
        <w:t xml:space="preserve"> </w:t>
      </w:r>
      <w:r w:rsidRPr="001663BA">
        <w:rPr>
          <w:rFonts w:cs="Arial"/>
          <w:b/>
          <w:i/>
          <w:color w:val="FF0000"/>
          <w:spacing w:val="-3"/>
          <w:szCs w:val="20"/>
          <w:highlight w:val="yellow"/>
        </w:rPr>
        <w:t>by</w:t>
      </w:r>
      <w:r w:rsidRPr="001663BA">
        <w:rPr>
          <w:rFonts w:cs="Arial"/>
          <w:b/>
          <w:i/>
          <w:color w:val="FF0000"/>
          <w:spacing w:val="-31"/>
          <w:szCs w:val="20"/>
          <w:highlight w:val="yellow"/>
        </w:rPr>
        <w:t xml:space="preserve"> </w:t>
      </w:r>
      <w:r w:rsidRPr="001663BA">
        <w:rPr>
          <w:rFonts w:cs="Arial"/>
          <w:b/>
          <w:i/>
          <w:color w:val="FF0000"/>
          <w:spacing w:val="-3"/>
          <w:szCs w:val="20"/>
          <w:highlight w:val="yellow"/>
        </w:rPr>
        <w:t>electronic</w:t>
      </w:r>
      <w:r w:rsidRPr="001663BA">
        <w:rPr>
          <w:rFonts w:cs="Arial"/>
          <w:b/>
          <w:i/>
          <w:color w:val="FF0000"/>
          <w:spacing w:val="-31"/>
          <w:szCs w:val="20"/>
          <w:highlight w:val="yellow"/>
        </w:rPr>
        <w:t xml:space="preserve"> </w:t>
      </w:r>
      <w:r w:rsidRPr="001663BA">
        <w:rPr>
          <w:rFonts w:cs="Arial"/>
          <w:b/>
          <w:i/>
          <w:color w:val="FF0000"/>
          <w:spacing w:val="-2"/>
          <w:szCs w:val="20"/>
          <w:highlight w:val="yellow"/>
        </w:rPr>
        <w:t>means</w:t>
      </w:r>
      <w:r w:rsidRPr="001663BA">
        <w:rPr>
          <w:rFonts w:cs="Arial"/>
          <w:i/>
          <w:color w:val="6D6E71"/>
          <w:spacing w:val="-2"/>
          <w:szCs w:val="20"/>
          <w:highlight w:val="yellow"/>
        </w:rPr>
        <w:t xml:space="preserve">.” </w:t>
      </w:r>
      <w:r w:rsidRPr="001663BA">
        <w:rPr>
          <w:rFonts w:cs="Arial"/>
          <w:spacing w:val="-2"/>
          <w:szCs w:val="20"/>
          <w:highlight w:val="yellow"/>
        </w:rPr>
        <w:t>This statement will need updating to incorporate Electronic AtoN. Will Electronic AtoN become a 3</w:t>
      </w:r>
      <w:r w:rsidRPr="001663BA">
        <w:rPr>
          <w:rFonts w:cs="Arial"/>
          <w:spacing w:val="-2"/>
          <w:szCs w:val="20"/>
          <w:highlight w:val="yellow"/>
          <w:vertAlign w:val="superscript"/>
        </w:rPr>
        <w:t>rd</w:t>
      </w:r>
      <w:r w:rsidRPr="001663BA">
        <w:rPr>
          <w:rFonts w:cs="Arial"/>
          <w:spacing w:val="-2"/>
          <w:szCs w:val="20"/>
          <w:highlight w:val="yellow"/>
        </w:rPr>
        <w:t xml:space="preserve"> component or placed in “Other Aids”?</w:t>
      </w:r>
    </w:p>
    <w:p w14:paraId="69550BD2" w14:textId="77777777" w:rsidR="005F422D" w:rsidRPr="00FB7863" w:rsidRDefault="005F422D" w:rsidP="001456E0">
      <w:pPr>
        <w:pStyle w:val="ListParagraph"/>
        <w:numPr>
          <w:ilvl w:val="0"/>
          <w:numId w:val="31"/>
        </w:numPr>
        <w:contextualSpacing w:val="0"/>
        <w:rPr>
          <w:rFonts w:cs="Arial"/>
          <w:i/>
          <w:strike/>
          <w:szCs w:val="20"/>
          <w:highlight w:val="yellow"/>
        </w:rPr>
      </w:pPr>
      <w:r w:rsidRPr="00FB7863">
        <w:rPr>
          <w:rFonts w:cs="Arial"/>
          <w:strike/>
          <w:szCs w:val="20"/>
          <w:highlight w:val="yellow"/>
        </w:rPr>
        <w:lastRenderedPageBreak/>
        <w:t xml:space="preserve">Mobile AtoN will need referencing throughout document </w:t>
      </w:r>
      <w:proofErr w:type="spellStart"/>
      <w:r w:rsidRPr="00FB7863">
        <w:rPr>
          <w:rFonts w:cs="Arial"/>
          <w:strike/>
          <w:szCs w:val="20"/>
          <w:highlight w:val="yellow"/>
        </w:rPr>
        <w:t>eg</w:t>
      </w:r>
      <w:proofErr w:type="spellEnd"/>
      <w:r w:rsidRPr="00FB7863">
        <w:rPr>
          <w:rFonts w:cs="Arial"/>
          <w:strike/>
          <w:szCs w:val="20"/>
          <w:highlight w:val="yellow"/>
        </w:rPr>
        <w:t xml:space="preserve">: within Types of Marks and Rules sections. </w:t>
      </w:r>
      <w:r w:rsidRPr="00FB7863">
        <w:rPr>
          <w:rFonts w:cs="Arial"/>
          <w:i/>
          <w:strike/>
          <w:szCs w:val="20"/>
          <w:highlight w:val="yellow"/>
        </w:rPr>
        <w:t>How will Mobile AtoN fit into the current components of the MBS? We are awaiting guidelines and updated recommendations on Mobile AtoN.</w:t>
      </w:r>
    </w:p>
    <w:p w14:paraId="7EB363BF" w14:textId="77777777" w:rsidR="005F422D" w:rsidRPr="001663BA" w:rsidRDefault="005F422D" w:rsidP="001456E0">
      <w:pPr>
        <w:pStyle w:val="ListParagraph"/>
        <w:numPr>
          <w:ilvl w:val="0"/>
          <w:numId w:val="31"/>
        </w:numPr>
        <w:contextualSpacing w:val="0"/>
        <w:rPr>
          <w:rFonts w:cs="Arial"/>
          <w:i/>
          <w:szCs w:val="20"/>
          <w:highlight w:val="yellow"/>
        </w:rPr>
      </w:pPr>
      <w:r w:rsidRPr="001663BA">
        <w:rPr>
          <w:rFonts w:cs="Arial"/>
          <w:szCs w:val="20"/>
          <w:highlight w:val="yellow"/>
        </w:rPr>
        <w:t>Electronic AtoN. These could be included as other marks or under a separate heading.</w:t>
      </w:r>
      <w:r w:rsidRPr="001663BA">
        <w:rPr>
          <w:rFonts w:cs="Arial"/>
          <w:i/>
          <w:szCs w:val="20"/>
          <w:highlight w:val="yellow"/>
        </w:rPr>
        <w:t xml:space="preserve"> How will Electronic AtoN fit into the current components of the MBS? We are awaiting guidelines and recommendations on Virtual AtoN.</w:t>
      </w:r>
    </w:p>
    <w:p w14:paraId="79484E4A" w14:textId="3C22ACA8" w:rsidR="0007191A" w:rsidRDefault="005F422D" w:rsidP="0007191A">
      <w:pPr>
        <w:pStyle w:val="ListParagraph"/>
        <w:numPr>
          <w:ilvl w:val="0"/>
          <w:numId w:val="31"/>
        </w:numPr>
        <w:contextualSpacing w:val="0"/>
        <w:rPr>
          <w:rFonts w:cs="Arial"/>
          <w:szCs w:val="20"/>
          <w:highlight w:val="yellow"/>
        </w:rPr>
      </w:pPr>
      <w:r w:rsidRPr="001663BA">
        <w:rPr>
          <w:rFonts w:cs="Arial"/>
          <w:szCs w:val="20"/>
          <w:highlight w:val="yellow"/>
        </w:rPr>
        <w:t>Updated schematic, and reference to AtoN provision, in Polar Regions.</w:t>
      </w:r>
    </w:p>
    <w:p w14:paraId="2EBAA599" w14:textId="032E2EBA" w:rsidR="00DE00EA" w:rsidRPr="00DE00EA" w:rsidRDefault="00DE00EA" w:rsidP="00DE00EA">
      <w:pPr>
        <w:pStyle w:val="BodyText"/>
        <w:ind w:left="709"/>
        <w:rPr>
          <w:rFonts w:ascii="Calibri" w:hAnsi="Calibri"/>
          <w:sz w:val="20"/>
          <w:szCs w:val="20"/>
        </w:rPr>
      </w:pPr>
      <w:r w:rsidRPr="00DE00EA">
        <w:rPr>
          <w:sz w:val="20"/>
          <w:szCs w:val="20"/>
        </w:rPr>
        <w:t xml:space="preserve">Based on the discussion paper and the discussions during LAP 21 </w:t>
      </w:r>
      <w:r w:rsidR="00DF77A0" w:rsidRPr="00DF77A0">
        <w:rPr>
          <w:rFonts w:cs="Arial"/>
          <w:sz w:val="20"/>
          <w:szCs w:val="20"/>
        </w:rPr>
        <w:t>(</w:t>
      </w:r>
      <w:r w:rsidR="00DF77A0" w:rsidRPr="00DF77A0">
        <w:rPr>
          <w:rFonts w:cs="Arial"/>
          <w:sz w:val="20"/>
          <w:szCs w:val="20"/>
          <w:lang w:val="de-DE" w:eastAsia="da-DK"/>
        </w:rPr>
        <w:t>14 Oktober 2020)</w:t>
      </w:r>
      <w:r w:rsidR="00DF77A0">
        <w:rPr>
          <w:rFonts w:ascii="Tahoma" w:hAnsi="Tahoma" w:cs="Tahoma"/>
          <w:sz w:val="20"/>
          <w:szCs w:val="20"/>
          <w:lang w:val="de-DE" w:eastAsia="da-DK"/>
        </w:rPr>
        <w:t xml:space="preserve"> </w:t>
      </w:r>
      <w:r w:rsidRPr="00DE00EA">
        <w:rPr>
          <w:sz w:val="20"/>
          <w:szCs w:val="20"/>
        </w:rPr>
        <w:t>it is the view of LAP that:</w:t>
      </w:r>
    </w:p>
    <w:p w14:paraId="496FA012" w14:textId="77777777" w:rsidR="00DE00EA" w:rsidRPr="00DE00EA" w:rsidRDefault="00DE00EA" w:rsidP="00DE00EA">
      <w:pPr>
        <w:pStyle w:val="BodyText"/>
        <w:numPr>
          <w:ilvl w:val="0"/>
          <w:numId w:val="44"/>
        </w:numPr>
        <w:spacing w:before="0"/>
        <w:ind w:left="1134" w:hanging="425"/>
        <w:rPr>
          <w:sz w:val="20"/>
          <w:szCs w:val="20"/>
        </w:rPr>
      </w:pPr>
      <w:r w:rsidRPr="00DE00EA">
        <w:rPr>
          <w:sz w:val="20"/>
          <w:szCs w:val="20"/>
        </w:rPr>
        <w:t>There could be legal implications of modifying the IALA Regions at the Poles, which should be avoided</w:t>
      </w:r>
    </w:p>
    <w:p w14:paraId="5A5CA2F0" w14:textId="77777777" w:rsidR="00DE00EA" w:rsidRPr="00DE00EA" w:rsidRDefault="00DE00EA" w:rsidP="00DE00EA">
      <w:pPr>
        <w:pStyle w:val="BodyText"/>
        <w:numPr>
          <w:ilvl w:val="0"/>
          <w:numId w:val="44"/>
        </w:numPr>
        <w:spacing w:before="0"/>
        <w:ind w:left="1134" w:hanging="425"/>
        <w:rPr>
          <w:sz w:val="20"/>
          <w:szCs w:val="20"/>
        </w:rPr>
      </w:pPr>
      <w:r w:rsidRPr="00DE00EA">
        <w:rPr>
          <w:sz w:val="20"/>
          <w:szCs w:val="20"/>
        </w:rPr>
        <w:t>Any revision of the map illustrating Regions A and B should not try to resolve the potentially complicated legal issues of the exact borders between Regions A and B in polar regions</w:t>
      </w:r>
    </w:p>
    <w:p w14:paraId="5CC0FE56" w14:textId="77777777" w:rsidR="003E1F17" w:rsidRDefault="00DE00EA" w:rsidP="00DE00EA">
      <w:pPr>
        <w:pStyle w:val="BodyText"/>
        <w:numPr>
          <w:ilvl w:val="0"/>
          <w:numId w:val="44"/>
        </w:numPr>
        <w:spacing w:before="0"/>
        <w:ind w:left="1134" w:hanging="425"/>
        <w:rPr>
          <w:sz w:val="20"/>
          <w:szCs w:val="20"/>
        </w:rPr>
      </w:pPr>
      <w:r w:rsidRPr="008427F8">
        <w:rPr>
          <w:sz w:val="20"/>
          <w:szCs w:val="20"/>
        </w:rPr>
        <w:t xml:space="preserve">Consider to remove </w:t>
      </w:r>
      <w:r w:rsidR="00E064B1">
        <w:rPr>
          <w:sz w:val="20"/>
          <w:szCs w:val="20"/>
        </w:rPr>
        <w:t xml:space="preserve">A &amp; B </w:t>
      </w:r>
      <w:r w:rsidRPr="008427F8">
        <w:rPr>
          <w:sz w:val="20"/>
          <w:szCs w:val="20"/>
        </w:rPr>
        <w:t>border lines when the map is revised next time.</w:t>
      </w:r>
      <w:r w:rsidR="00AD7FA9">
        <w:rPr>
          <w:sz w:val="20"/>
          <w:szCs w:val="20"/>
        </w:rPr>
        <w:t xml:space="preserve"> </w:t>
      </w:r>
    </w:p>
    <w:p w14:paraId="62EB3900" w14:textId="77777777" w:rsidR="003E1F17" w:rsidRPr="00FB7863" w:rsidRDefault="003E1F17" w:rsidP="003E1F17">
      <w:pPr>
        <w:pStyle w:val="NoSpacing"/>
        <w:spacing w:before="120" w:after="120"/>
        <w:ind w:left="720"/>
        <w:jc w:val="both"/>
        <w:rPr>
          <w:rFonts w:ascii="Arial" w:hAnsi="Arial" w:cs="Arial"/>
          <w:sz w:val="20"/>
          <w:szCs w:val="20"/>
          <w:u w:val="single"/>
        </w:rPr>
      </w:pPr>
      <w:r w:rsidRPr="00FB7863">
        <w:rPr>
          <w:rFonts w:ascii="Arial" w:hAnsi="Arial" w:cs="Arial"/>
          <w:sz w:val="20"/>
          <w:szCs w:val="20"/>
          <w:highlight w:val="yellow"/>
          <w:u w:val="single"/>
        </w:rPr>
        <w:t>TG deliberations:</w:t>
      </w:r>
    </w:p>
    <w:p w14:paraId="72EA1224" w14:textId="715848BC" w:rsidR="003E1F17" w:rsidRDefault="003E1F17" w:rsidP="00FB7863">
      <w:pPr>
        <w:pStyle w:val="NoSpacing"/>
        <w:numPr>
          <w:ilvl w:val="0"/>
          <w:numId w:val="44"/>
        </w:numPr>
        <w:spacing w:before="120" w:after="120"/>
        <w:ind w:left="1069"/>
        <w:jc w:val="both"/>
        <w:rPr>
          <w:rFonts w:ascii="Arial" w:hAnsi="Arial" w:cs="Arial"/>
          <w:sz w:val="20"/>
          <w:szCs w:val="20"/>
        </w:rPr>
      </w:pPr>
      <w:r>
        <w:rPr>
          <w:rFonts w:ascii="Arial" w:hAnsi="Arial" w:cs="Arial"/>
          <w:sz w:val="20"/>
          <w:szCs w:val="20"/>
        </w:rPr>
        <w:t>Listing the countries and Regions A and B, would not be feasible at a number of countries have regions in other IALA Regions, e.g. France and the USA.</w:t>
      </w:r>
    </w:p>
    <w:p w14:paraId="18C6D44F" w14:textId="77777777" w:rsidR="003E1F17" w:rsidRDefault="003E1F17" w:rsidP="00FB7863">
      <w:pPr>
        <w:pStyle w:val="NoSpacing"/>
        <w:numPr>
          <w:ilvl w:val="0"/>
          <w:numId w:val="44"/>
        </w:numPr>
        <w:spacing w:before="120" w:after="120"/>
        <w:ind w:left="1069"/>
        <w:jc w:val="both"/>
        <w:rPr>
          <w:rFonts w:ascii="Arial" w:hAnsi="Arial" w:cs="Arial"/>
          <w:sz w:val="20"/>
          <w:szCs w:val="20"/>
        </w:rPr>
      </w:pPr>
      <w:r>
        <w:rPr>
          <w:rFonts w:ascii="Arial" w:hAnsi="Arial" w:cs="Arial"/>
          <w:sz w:val="20"/>
          <w:szCs w:val="20"/>
        </w:rPr>
        <w:t>By removing the Regions A and B borderlines and using just the two different colours to identify the Regions A and B would not be practical as a number of countries have small islands that would not be “seen” having a specific colour.  The possibility of encircling these islands with the relevant colour may be a possibility, but also not very practical either having a lot of “dots on the map</w:t>
      </w:r>
    </w:p>
    <w:p w14:paraId="1ECB9D76" w14:textId="77777777" w:rsidR="003E1F17" w:rsidRPr="007E483C" w:rsidRDefault="003E1F17" w:rsidP="00FB7863">
      <w:pPr>
        <w:pStyle w:val="NoSpacing"/>
        <w:spacing w:before="120" w:after="120"/>
        <w:ind w:left="1483"/>
        <w:jc w:val="both"/>
        <w:rPr>
          <w:rFonts w:ascii="Arial" w:hAnsi="Arial" w:cs="Arial"/>
          <w:color w:val="000000"/>
          <w:sz w:val="20"/>
          <w:szCs w:val="20"/>
        </w:rPr>
      </w:pPr>
      <w:r>
        <w:rPr>
          <w:rFonts w:ascii="Arial" w:hAnsi="Arial" w:cs="Arial"/>
          <w:sz w:val="20"/>
          <w:szCs w:val="20"/>
        </w:rPr>
        <w:t>Before a final decision is to be made, consideration should be given as to whether IALA had received any complaints regarding the borderlines since the acceptance of the MBS.  Noting that a</w:t>
      </w:r>
      <w:r w:rsidRPr="007E483C">
        <w:rPr>
          <w:rFonts w:ascii="Arial" w:hAnsi="Arial" w:cs="Arial"/>
          <w:color w:val="000000"/>
          <w:sz w:val="20"/>
          <w:szCs w:val="20"/>
        </w:rPr>
        <w:t>t a Conference convened by IALA in November 1980</w:t>
      </w:r>
      <w:r>
        <w:rPr>
          <w:rFonts w:ascii="Arial" w:hAnsi="Arial" w:cs="Arial"/>
          <w:color w:val="000000"/>
          <w:sz w:val="20"/>
          <w:szCs w:val="20"/>
        </w:rPr>
        <w:t>,</w:t>
      </w:r>
      <w:r w:rsidRPr="007E483C">
        <w:rPr>
          <w:rFonts w:ascii="Arial" w:hAnsi="Arial" w:cs="Arial"/>
          <w:color w:val="000000"/>
          <w:sz w:val="20"/>
          <w:szCs w:val="20"/>
        </w:rPr>
        <w:t xml:space="preserve"> with the assistance of IMO and the International Hydrographic Organization (IHO), Lighthouse Authorities from 50 countries and the representatives of nine International Organisations concerned with marine aids to navigation met</w:t>
      </w:r>
      <w:r>
        <w:rPr>
          <w:rFonts w:ascii="Arial" w:hAnsi="Arial" w:cs="Arial"/>
          <w:color w:val="000000"/>
          <w:sz w:val="20"/>
          <w:szCs w:val="20"/>
        </w:rPr>
        <w:t xml:space="preserve"> and </w:t>
      </w:r>
      <w:r w:rsidRPr="007E483C">
        <w:rPr>
          <w:rFonts w:ascii="Arial" w:hAnsi="Arial" w:cs="Arial"/>
          <w:color w:val="000000"/>
          <w:sz w:val="20"/>
          <w:szCs w:val="20"/>
        </w:rPr>
        <w:t>adopt</w:t>
      </w:r>
      <w:r>
        <w:rPr>
          <w:rFonts w:ascii="Arial" w:hAnsi="Arial" w:cs="Arial"/>
          <w:color w:val="000000"/>
          <w:sz w:val="20"/>
          <w:szCs w:val="20"/>
        </w:rPr>
        <w:t>ed</w:t>
      </w:r>
      <w:r w:rsidRPr="007E483C">
        <w:rPr>
          <w:rFonts w:ascii="Arial" w:hAnsi="Arial" w:cs="Arial"/>
          <w:color w:val="000000"/>
          <w:sz w:val="20"/>
          <w:szCs w:val="20"/>
        </w:rPr>
        <w:t xml:space="preserve"> </w:t>
      </w:r>
      <w:r>
        <w:rPr>
          <w:rFonts w:ascii="Arial" w:hAnsi="Arial" w:cs="Arial"/>
          <w:color w:val="000000"/>
          <w:sz w:val="20"/>
          <w:szCs w:val="20"/>
        </w:rPr>
        <w:t xml:space="preserve">the </w:t>
      </w:r>
      <w:r w:rsidRPr="007E483C">
        <w:rPr>
          <w:rFonts w:ascii="Arial" w:hAnsi="Arial" w:cs="Arial"/>
          <w:color w:val="000000"/>
          <w:sz w:val="20"/>
          <w:szCs w:val="20"/>
        </w:rPr>
        <w:t xml:space="preserve">new combined system, known as “The IALA Maritime Buoyage System”.  </w:t>
      </w:r>
    </w:p>
    <w:p w14:paraId="19467A68" w14:textId="77777777" w:rsidR="00DE00EA" w:rsidRPr="0007191A" w:rsidRDefault="00DE00EA" w:rsidP="00DE00EA">
      <w:pPr>
        <w:pStyle w:val="ListParagraph"/>
        <w:contextualSpacing w:val="0"/>
        <w:rPr>
          <w:rFonts w:cs="Arial"/>
          <w:szCs w:val="20"/>
          <w:highlight w:val="yellow"/>
        </w:rPr>
      </w:pPr>
    </w:p>
    <w:p w14:paraId="7A0F8544" w14:textId="12E0A8F4" w:rsidR="000B49E1" w:rsidRDefault="000B49E1" w:rsidP="001E0A0C">
      <w:pPr>
        <w:rPr>
          <w:rFonts w:eastAsia="Calibri" w:cs="Arial"/>
          <w:bCs/>
          <w:color w:val="000000" w:themeColor="text1"/>
        </w:rPr>
      </w:pPr>
    </w:p>
    <w:p w14:paraId="477B0E07" w14:textId="7C085240" w:rsidR="00F511AB" w:rsidRPr="000B49E1" w:rsidRDefault="00F511AB" w:rsidP="001E0A0C">
      <w:pPr>
        <w:rPr>
          <w:rFonts w:eastAsia="Calibri" w:cs="Arial"/>
          <w:bCs/>
          <w:color w:val="000000" w:themeColor="text1"/>
        </w:rPr>
      </w:pPr>
    </w:p>
    <w:p w14:paraId="27562877" w14:textId="39693252" w:rsidR="000B49E1" w:rsidRDefault="000B49E1" w:rsidP="001E0A0C">
      <w:pPr>
        <w:rPr>
          <w:rFonts w:eastAsia="Calibri" w:cs="Arial"/>
          <w:b/>
          <w:color w:val="FF0000"/>
        </w:rPr>
        <w:sectPr w:rsidR="000B49E1" w:rsidSect="00FB7863">
          <w:pgSz w:w="11900" w:h="16840"/>
          <w:pgMar w:top="1191" w:right="1191" w:bottom="1191" w:left="1191" w:header="720" w:footer="720" w:gutter="0"/>
          <w:cols w:space="720"/>
        </w:sectPr>
      </w:pPr>
    </w:p>
    <w:p w14:paraId="2D3239D2" w14:textId="422CB3FF" w:rsidR="000F1395" w:rsidRPr="000F1395" w:rsidRDefault="000B5255" w:rsidP="00290815">
      <w:pPr>
        <w:rPr>
          <w:rFonts w:eastAsia="Calibri" w:cs="Arial"/>
          <w:bCs/>
          <w:color w:val="000000" w:themeColor="text1"/>
        </w:rPr>
      </w:pPr>
      <w:r>
        <w:rPr>
          <w:noProof/>
          <w:lang w:eastAsia="ja-JP"/>
        </w:rPr>
        <w:lastRenderedPageBreak/>
        <mc:AlternateContent>
          <mc:Choice Requires="wps">
            <w:drawing>
              <wp:anchor distT="0" distB="0" distL="114300" distR="114300" simplePos="0" relativeHeight="251680768" behindDoc="0" locked="0" layoutInCell="1" allowOverlap="1" wp14:anchorId="407BA262" wp14:editId="11996886">
                <wp:simplePos x="0" y="0"/>
                <wp:positionH relativeFrom="column">
                  <wp:posOffset>1956702</wp:posOffset>
                </wp:positionH>
                <wp:positionV relativeFrom="paragraph">
                  <wp:posOffset>2386863</wp:posOffset>
                </wp:positionV>
                <wp:extent cx="4336026" cy="973394"/>
                <wp:effectExtent l="0" t="1238250" r="0" b="1236980"/>
                <wp:wrapNone/>
                <wp:docPr id="12" name="Rectangle 12"/>
                <wp:cNvGraphicFramePr/>
                <a:graphic xmlns:a="http://schemas.openxmlformats.org/drawingml/2006/main">
                  <a:graphicData uri="http://schemas.microsoft.com/office/word/2010/wordprocessingShape">
                    <wps:wsp>
                      <wps:cNvSpPr/>
                      <wps:spPr>
                        <a:xfrm rot="19368889">
                          <a:off x="0" y="0"/>
                          <a:ext cx="4336026" cy="973394"/>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9EA1545" w14:textId="21F2EFB0" w:rsidR="00A05FFF" w:rsidRPr="005A2933" w:rsidRDefault="00A05FFF" w:rsidP="000B5255">
                            <w:pPr>
                              <w:jc w:val="center"/>
                              <w:rPr>
                                <w:color w:val="000000" w:themeColor="text1"/>
                                <w:sz w:val="32"/>
                                <w:szCs w:val="32"/>
                              </w:rPr>
                            </w:pPr>
                            <w:r w:rsidRPr="005A2933">
                              <w:rPr>
                                <w:color w:val="000000" w:themeColor="text1"/>
                                <w:sz w:val="32"/>
                                <w:szCs w:val="32"/>
                              </w:rPr>
                              <w:t xml:space="preserve">Should Regions A &amp; B border lines be removed as per </w:t>
                            </w:r>
                            <w:r w:rsidRPr="005A2933">
                              <w:rPr>
                                <w:color w:val="000000" w:themeColor="text1"/>
                                <w:sz w:val="32"/>
                                <w:szCs w:val="32"/>
                              </w:rPr>
                              <w:t>LAP’s proposal?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07BA262" id="Rectangle 12" o:spid="_x0000_s1032" style="position:absolute;left:0;text-align:left;margin-left:154.05pt;margin-top:187.95pt;width:341.4pt;height:76.65pt;rotation:-2436968fd;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" fillcolor="yellow" strokecolor="#002a45 [1604]" strokeweight="2pt">
                <v:textbox>
                  <w:txbxContent>
                    <w:p w14:paraId="19EA1545" w14:textId="21F2EFB0" w:rsidR="00A05FFF" w:rsidRPr="005A2933" w:rsidRDefault="00A05FFF" w:rsidP="000B5255">
                      <w:pPr>
                        <w:jc w:val="center"/>
                        <w:rPr>
                          <w:color w:val="000000" w:themeColor="text1"/>
                          <w:sz w:val="32"/>
                          <w:szCs w:val="32"/>
                        </w:rPr>
                      </w:pPr>
                      <w:r w:rsidRPr="005A2933">
                        <w:rPr>
                          <w:color w:val="000000" w:themeColor="text1"/>
                          <w:sz w:val="32"/>
                          <w:szCs w:val="32"/>
                        </w:rPr>
                        <w:t>Should Regions A &amp; B border lines be removed as per LAP’s proposal?</w:t>
                      </w:r>
                    </w:p>
                  </w:txbxContent>
                </v:textbox>
              </v:rect>
            </w:pict>
          </mc:Fallback>
        </mc:AlternateContent>
      </w:r>
      <w:r w:rsidR="00770B3F">
        <w:rPr>
          <w:noProof/>
          <w:lang w:eastAsia="ja-JP"/>
        </w:rPr>
        <w:drawing>
          <wp:inline distT="0" distB="0" distL="0" distR="0" wp14:anchorId="78A7A95F" wp14:editId="577ACD0B">
            <wp:extent cx="4345864" cy="5852430"/>
            <wp:effectExtent l="0" t="0" r="0" b="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386597" cy="5907284"/>
                    </a:xfrm>
                    <a:prstGeom prst="rect">
                      <a:avLst/>
                    </a:prstGeom>
                  </pic:spPr>
                </pic:pic>
              </a:graphicData>
            </a:graphic>
          </wp:inline>
        </w:drawing>
      </w:r>
      <w:r w:rsidR="00770B3F">
        <w:rPr>
          <w:noProof/>
          <w:lang w:eastAsia="ja-JP"/>
        </w:rPr>
        <w:drawing>
          <wp:inline distT="0" distB="0" distL="0" distR="0" wp14:anchorId="7FF1AAA3" wp14:editId="58526C1A">
            <wp:extent cx="4423144" cy="5839932"/>
            <wp:effectExtent l="0" t="0" r="0" b="8890"/>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44583" cy="5868238"/>
                    </a:xfrm>
                    <a:prstGeom prst="rect">
                      <a:avLst/>
                    </a:prstGeom>
                  </pic:spPr>
                </pic:pic>
              </a:graphicData>
            </a:graphic>
          </wp:inline>
        </w:drawing>
      </w:r>
    </w:p>
    <w:p w14:paraId="5A282C01" w14:textId="77777777" w:rsidR="000F1395" w:rsidRDefault="000F1395" w:rsidP="001E0A0C">
      <w:pPr>
        <w:rPr>
          <w:rFonts w:eastAsia="Calibri" w:cs="Arial"/>
          <w:b/>
          <w:color w:val="FF0000"/>
        </w:rPr>
        <w:sectPr w:rsidR="000F1395" w:rsidSect="009E72D7">
          <w:type w:val="nextColumn"/>
          <w:pgSz w:w="16840" w:h="11900" w:orient="landscape"/>
          <w:pgMar w:top="1191" w:right="1191" w:bottom="1191" w:left="1191" w:header="720" w:footer="720" w:gutter="0"/>
          <w:cols w:space="720"/>
          <w:docGrid w:linePitch="245"/>
        </w:sectPr>
      </w:pPr>
    </w:p>
    <w:p w14:paraId="22579724" w14:textId="613F3D4D" w:rsidR="000F1395" w:rsidRDefault="00B444B8" w:rsidP="00601B4D">
      <w:pPr>
        <w:ind w:firstLine="284"/>
        <w:rPr>
          <w:rFonts w:eastAsia="Calibri" w:cs="Arial"/>
          <w:bCs/>
          <w:color w:val="000000" w:themeColor="text1"/>
        </w:rPr>
      </w:pPr>
      <w:r>
        <w:rPr>
          <w:noProof/>
          <w:lang w:eastAsia="ja-JP"/>
        </w:rPr>
        <w:lastRenderedPageBreak/>
        <mc:AlternateContent>
          <mc:Choice Requires="wps">
            <w:drawing>
              <wp:anchor distT="0" distB="0" distL="114300" distR="114300" simplePos="0" relativeHeight="251684864" behindDoc="0" locked="0" layoutInCell="1" allowOverlap="1" wp14:anchorId="70FB4D76" wp14:editId="46E742F0">
                <wp:simplePos x="0" y="0"/>
                <wp:positionH relativeFrom="margin">
                  <wp:posOffset>1276985</wp:posOffset>
                </wp:positionH>
                <wp:positionV relativeFrom="paragraph">
                  <wp:posOffset>6159008</wp:posOffset>
                </wp:positionV>
                <wp:extent cx="3216275" cy="673100"/>
                <wp:effectExtent l="0" t="933450" r="0" b="927100"/>
                <wp:wrapNone/>
                <wp:docPr id="15" name="Rectangle 15"/>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E2EB186" w14:textId="77777777" w:rsidR="00A05FFF" w:rsidRPr="005A2933" w:rsidRDefault="00A05FFF" w:rsidP="00B444B8">
                            <w:pPr>
                              <w:jc w:val="center"/>
                              <w:rPr>
                                <w:color w:val="000000" w:themeColor="text1"/>
                                <w:sz w:val="32"/>
                                <w:szCs w:val="32"/>
                              </w:rPr>
                            </w:pPr>
                            <w:r>
                              <w:rPr>
                                <w:color w:val="000000" w:themeColor="text1"/>
                                <w:sz w:val="32"/>
                                <w:szCs w:val="32"/>
                              </w:rPr>
                              <w:t xml:space="preserve">Include </w:t>
                            </w:r>
                            <w:r>
                              <w:rPr>
                                <w:color w:val="000000" w:themeColor="text1"/>
                                <w:sz w:val="32"/>
                                <w:szCs w:val="32"/>
                              </w:rPr>
                              <w:t>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FB4D76" id="Rectangle 15" o:spid="_x0000_s1033" style="position:absolute;left:0;text-align:left;margin-left:100.55pt;margin-top:484.95pt;width:253.25pt;height:53pt;rotation:-2436968fd;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" fillcolor="yellow" strokecolor="#002a45 [1604]" strokeweight="2pt">
                <v:textbox>
                  <w:txbxContent>
                    <w:p w14:paraId="6E2EB186"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DD6FA8">
        <w:rPr>
          <w:noProof/>
          <w:lang w:eastAsia="ja-JP"/>
        </w:rPr>
        <mc:AlternateContent>
          <mc:Choice Requires="wps">
            <w:drawing>
              <wp:anchor distT="0" distB="0" distL="114300" distR="114300" simplePos="0" relativeHeight="251682816" behindDoc="0" locked="0" layoutInCell="1" allowOverlap="1" wp14:anchorId="1E14C5DE" wp14:editId="652CD357">
                <wp:simplePos x="0" y="0"/>
                <wp:positionH relativeFrom="margin">
                  <wp:posOffset>1766221</wp:posOffset>
                </wp:positionH>
                <wp:positionV relativeFrom="paragraph">
                  <wp:posOffset>1708020</wp:posOffset>
                </wp:positionV>
                <wp:extent cx="3216512" cy="673167"/>
                <wp:effectExtent l="0" t="933450" r="0" b="927100"/>
                <wp:wrapNone/>
                <wp:docPr id="14" name="Rectangle 14"/>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7E6F3CE" w14:textId="3E593518" w:rsidR="00A05FFF" w:rsidRPr="005A2933" w:rsidRDefault="00A05FFF" w:rsidP="00DD6FA8">
                            <w:pPr>
                              <w:jc w:val="center"/>
                              <w:rPr>
                                <w:color w:val="000000" w:themeColor="text1"/>
                                <w:sz w:val="32"/>
                                <w:szCs w:val="32"/>
                              </w:rPr>
                            </w:pPr>
                            <w:r>
                              <w:rPr>
                                <w:color w:val="000000" w:themeColor="text1"/>
                                <w:sz w:val="32"/>
                                <w:szCs w:val="32"/>
                              </w:rPr>
                              <w:t xml:space="preserve">Include </w:t>
                            </w:r>
                            <w:r>
                              <w:rPr>
                                <w:color w:val="000000" w:themeColor="text1"/>
                                <w:sz w:val="32"/>
                                <w:szCs w:val="32"/>
                              </w:rPr>
                              <w:t>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14C5DE" id="Rectangle 14" o:spid="_x0000_s1034" style="position:absolute;left:0;text-align:left;margin-left:139.05pt;margin-top:134.5pt;width:253.25pt;height:53pt;rotation:-2436968fd;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" fillcolor="yellow" strokecolor="#002a45 [1604]" strokeweight="2pt">
                <v:textbox>
                  <w:txbxContent>
                    <w:p w14:paraId="37E6F3CE" w14:textId="3E593518" w:rsidR="00A05FFF" w:rsidRPr="005A2933" w:rsidRDefault="00A05FFF" w:rsidP="00DD6FA8">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770B3F">
        <w:rPr>
          <w:noProof/>
          <w:lang w:eastAsia="ja-JP"/>
        </w:rPr>
        <w:drawing>
          <wp:inline distT="0" distB="0" distL="0" distR="0" wp14:anchorId="3E26D19D" wp14:editId="71D16D47">
            <wp:extent cx="5636881" cy="4327452"/>
            <wp:effectExtent l="0" t="0" r="254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43874" cy="4332821"/>
                    </a:xfrm>
                    <a:prstGeom prst="rect">
                      <a:avLst/>
                    </a:prstGeom>
                  </pic:spPr>
                </pic:pic>
              </a:graphicData>
            </a:graphic>
          </wp:inline>
        </w:drawing>
      </w:r>
    </w:p>
    <w:p w14:paraId="4370B867" w14:textId="4B10DEC6" w:rsidR="00786B34" w:rsidRDefault="00601B4D" w:rsidP="001E0A0C">
      <w:pPr>
        <w:rPr>
          <w:rFonts w:eastAsia="Calibri" w:cs="Arial"/>
          <w:bCs/>
          <w:color w:val="000000" w:themeColor="text1"/>
        </w:rPr>
      </w:pPr>
      <w:r>
        <w:rPr>
          <w:noProof/>
          <w:lang w:eastAsia="ja-JP"/>
        </w:rPr>
        <w:drawing>
          <wp:anchor distT="0" distB="0" distL="114300" distR="114300" simplePos="0" relativeHeight="251678720" behindDoc="1" locked="0" layoutInCell="1" allowOverlap="1" wp14:anchorId="4C2CE68E" wp14:editId="37382FFE">
            <wp:simplePos x="0" y="0"/>
            <wp:positionH relativeFrom="margin">
              <wp:posOffset>266553</wp:posOffset>
            </wp:positionH>
            <wp:positionV relativeFrom="paragraph">
              <wp:posOffset>87836</wp:posOffset>
            </wp:positionV>
            <wp:extent cx="5461635" cy="4210050"/>
            <wp:effectExtent l="0" t="0" r="5715" b="0"/>
            <wp:wrapTight wrapText="bothSides">
              <wp:wrapPolygon edited="0">
                <wp:start x="0" y="0"/>
                <wp:lineTo x="0" y="21502"/>
                <wp:lineTo x="21547" y="21502"/>
                <wp:lineTo x="21547" y="0"/>
                <wp:lineTo x="0" y="0"/>
              </wp:wrapPolygon>
            </wp:wrapTight>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14:sizeRelH relativeFrom="page">
              <wp14:pctWidth>0</wp14:pctWidth>
            </wp14:sizeRelH>
            <wp14:sizeRelV relativeFrom="page">
              <wp14:pctHeight>0</wp14:pctHeight>
            </wp14:sizeRelV>
          </wp:anchor>
        </w:drawing>
      </w:r>
    </w:p>
    <w:p w14:paraId="1B7D27CA" w14:textId="16E1CD28" w:rsidR="00786B34" w:rsidRDefault="00DD6FA8" w:rsidP="001E0A0C">
      <w:pPr>
        <w:rPr>
          <w:rFonts w:eastAsia="Calibri" w:cs="Arial"/>
          <w:bCs/>
          <w:color w:val="000000" w:themeColor="text1"/>
        </w:rPr>
      </w:pPr>
      <w:r>
        <w:rPr>
          <w:noProof/>
          <w:lang w:eastAsia="ja-JP"/>
        </w:rPr>
        <w:lastRenderedPageBreak/>
        <w:drawing>
          <wp:anchor distT="0" distB="0" distL="114300" distR="114300" simplePos="0" relativeHeight="251679744" behindDoc="1" locked="0" layoutInCell="1" allowOverlap="1" wp14:anchorId="5DEC808C" wp14:editId="5C70183F">
            <wp:simplePos x="0" y="0"/>
            <wp:positionH relativeFrom="page">
              <wp:posOffset>414669</wp:posOffset>
            </wp:positionH>
            <wp:positionV relativeFrom="paragraph">
              <wp:posOffset>93611</wp:posOffset>
            </wp:positionV>
            <wp:extent cx="6043930" cy="4699635"/>
            <wp:effectExtent l="0" t="0" r="0" b="5715"/>
            <wp:wrapTight wrapText="bothSides">
              <wp:wrapPolygon edited="0">
                <wp:start x="0" y="0"/>
                <wp:lineTo x="0" y="21539"/>
                <wp:lineTo x="21514" y="21539"/>
                <wp:lineTo x="21514" y="0"/>
                <wp:lineTo x="0" y="0"/>
              </wp:wrapPolygon>
            </wp:wrapTight>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6043930" cy="4699635"/>
                    </a:xfrm>
                    <a:prstGeom prst="rect">
                      <a:avLst/>
                    </a:prstGeom>
                  </pic:spPr>
                </pic:pic>
              </a:graphicData>
            </a:graphic>
            <wp14:sizeRelH relativeFrom="page">
              <wp14:pctWidth>0</wp14:pctWidth>
            </wp14:sizeRelH>
            <wp14:sizeRelV relativeFrom="page">
              <wp14:pctHeight>0</wp14:pctHeight>
            </wp14:sizeRelV>
          </wp:anchor>
        </w:drawing>
      </w:r>
    </w:p>
    <w:p w14:paraId="6E74C2EB" w14:textId="6DFC0304" w:rsidR="00786B34" w:rsidRDefault="00786B34" w:rsidP="001E0A0C">
      <w:pPr>
        <w:rPr>
          <w:rFonts w:eastAsia="Calibri" w:cs="Arial"/>
          <w:bCs/>
          <w:color w:val="000000" w:themeColor="text1"/>
        </w:rPr>
      </w:pPr>
    </w:p>
    <w:p w14:paraId="4E442B52" w14:textId="1AA7151E" w:rsidR="00786B34" w:rsidRDefault="00786B34" w:rsidP="001E0A0C">
      <w:pPr>
        <w:rPr>
          <w:rFonts w:eastAsia="Calibri" w:cs="Arial"/>
          <w:bCs/>
          <w:color w:val="000000" w:themeColor="text1"/>
        </w:rPr>
      </w:pPr>
    </w:p>
    <w:p w14:paraId="0D6C6D41" w14:textId="13A81628" w:rsidR="00786B34" w:rsidRDefault="00786B34" w:rsidP="001E0A0C">
      <w:pPr>
        <w:rPr>
          <w:rFonts w:eastAsia="Calibri" w:cs="Arial"/>
          <w:bCs/>
          <w:color w:val="000000" w:themeColor="text1"/>
        </w:rPr>
      </w:pPr>
    </w:p>
    <w:p w14:paraId="3266B135" w14:textId="59A34A13" w:rsidR="00786B34" w:rsidRDefault="00786B34" w:rsidP="001E0A0C">
      <w:pPr>
        <w:rPr>
          <w:rFonts w:eastAsia="Calibri" w:cs="Arial"/>
          <w:bCs/>
          <w:color w:val="000000" w:themeColor="text1"/>
        </w:rPr>
      </w:pPr>
    </w:p>
    <w:p w14:paraId="784AD6B1" w14:textId="6A1B3EE2" w:rsidR="00786B34" w:rsidRDefault="00786B34" w:rsidP="001E0A0C">
      <w:pPr>
        <w:rPr>
          <w:rFonts w:eastAsia="Calibri" w:cs="Arial"/>
          <w:bCs/>
          <w:color w:val="000000" w:themeColor="text1"/>
        </w:rPr>
      </w:pPr>
    </w:p>
    <w:p w14:paraId="3248443C" w14:textId="72E3CE94" w:rsidR="00786B34" w:rsidRDefault="00786B34" w:rsidP="001E0A0C">
      <w:pPr>
        <w:rPr>
          <w:rFonts w:eastAsia="Calibri" w:cs="Arial"/>
          <w:bCs/>
          <w:color w:val="000000" w:themeColor="text1"/>
        </w:rPr>
      </w:pPr>
    </w:p>
    <w:p w14:paraId="4131DAEA" w14:textId="40871D13" w:rsidR="00786B34" w:rsidRDefault="00786B34" w:rsidP="001E0A0C">
      <w:pPr>
        <w:rPr>
          <w:rFonts w:eastAsia="Calibri" w:cs="Arial"/>
          <w:bCs/>
          <w:color w:val="000000" w:themeColor="text1"/>
        </w:rPr>
      </w:pPr>
    </w:p>
    <w:p w14:paraId="39A18273" w14:textId="0D337EC0" w:rsidR="00786B34" w:rsidRDefault="00B444B8" w:rsidP="001E0A0C">
      <w:pPr>
        <w:rPr>
          <w:rFonts w:eastAsia="Calibri" w:cs="Arial"/>
          <w:bCs/>
          <w:color w:val="000000" w:themeColor="text1"/>
        </w:rPr>
      </w:pPr>
      <w:r>
        <w:rPr>
          <w:noProof/>
          <w:lang w:eastAsia="ja-JP"/>
        </w:rPr>
        <mc:AlternateContent>
          <mc:Choice Requires="wps">
            <w:drawing>
              <wp:anchor distT="0" distB="0" distL="114300" distR="114300" simplePos="0" relativeHeight="251686912" behindDoc="0" locked="0" layoutInCell="1" allowOverlap="1" wp14:anchorId="2F7A6832" wp14:editId="78B9198D">
                <wp:simplePos x="0" y="0"/>
                <wp:positionH relativeFrom="margin">
                  <wp:posOffset>1489588</wp:posOffset>
                </wp:positionH>
                <wp:positionV relativeFrom="paragraph">
                  <wp:posOffset>121244</wp:posOffset>
                </wp:positionV>
                <wp:extent cx="3216512" cy="673167"/>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BC4057A" w14:textId="77777777" w:rsidR="00A05FFF" w:rsidRPr="005A2933" w:rsidRDefault="00A05FFF" w:rsidP="00B444B8">
                            <w:pPr>
                              <w:jc w:val="center"/>
                              <w:rPr>
                                <w:color w:val="000000" w:themeColor="text1"/>
                                <w:sz w:val="32"/>
                                <w:szCs w:val="32"/>
                              </w:rPr>
                            </w:pPr>
                            <w:r>
                              <w:rPr>
                                <w:color w:val="000000" w:themeColor="text1"/>
                                <w:sz w:val="32"/>
                                <w:szCs w:val="32"/>
                              </w:rPr>
                              <w:t xml:space="preserve">Include </w:t>
                            </w:r>
                            <w:r>
                              <w:rPr>
                                <w:color w:val="000000" w:themeColor="text1"/>
                                <w:sz w:val="32"/>
                                <w:szCs w:val="32"/>
                              </w:rPr>
                              <w:t>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7A6832" id="Rectangle 16" o:spid="_x0000_s1035" style="position:absolute;left:0;text-align:left;margin-left:117.3pt;margin-top:9.55pt;width:253.25pt;height:53pt;rotation:-2436968fd;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" fillcolor="yellow" strokecolor="#002a45 [1604]" strokeweight="2pt">
                <v:textbox>
                  <w:txbxContent>
                    <w:p w14:paraId="1BC4057A"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p>
    <w:p w14:paraId="6438F1C1" w14:textId="2CD5D614" w:rsidR="00786B34" w:rsidRDefault="00786B34" w:rsidP="001E0A0C">
      <w:pPr>
        <w:rPr>
          <w:rFonts w:eastAsia="Calibri" w:cs="Arial"/>
          <w:bCs/>
          <w:color w:val="000000" w:themeColor="text1"/>
        </w:rPr>
      </w:pPr>
    </w:p>
    <w:p w14:paraId="38017802" w14:textId="7E45B0C7" w:rsidR="00786B34" w:rsidRDefault="00786B34" w:rsidP="001E0A0C">
      <w:pPr>
        <w:rPr>
          <w:rFonts w:eastAsia="Calibri" w:cs="Arial"/>
          <w:bCs/>
          <w:color w:val="000000" w:themeColor="text1"/>
        </w:rPr>
      </w:pPr>
    </w:p>
    <w:p w14:paraId="7A048A11" w14:textId="436AB8C0" w:rsidR="00786B34" w:rsidRDefault="00786B34" w:rsidP="001E0A0C">
      <w:pPr>
        <w:rPr>
          <w:rFonts w:eastAsia="Calibri" w:cs="Arial"/>
          <w:bCs/>
          <w:color w:val="000000" w:themeColor="text1"/>
        </w:rPr>
      </w:pPr>
    </w:p>
    <w:p w14:paraId="5CA2497C" w14:textId="08BFEAB8" w:rsidR="00786B34" w:rsidRDefault="00786B34" w:rsidP="001E0A0C">
      <w:pPr>
        <w:rPr>
          <w:rFonts w:eastAsia="Calibri" w:cs="Arial"/>
          <w:bCs/>
          <w:color w:val="000000" w:themeColor="text1"/>
        </w:rPr>
      </w:pPr>
    </w:p>
    <w:p w14:paraId="21E50126" w14:textId="2A8E3F8D" w:rsidR="00786B34" w:rsidRDefault="00786B34" w:rsidP="001E0A0C">
      <w:pPr>
        <w:rPr>
          <w:rFonts w:eastAsia="Calibri" w:cs="Arial"/>
          <w:bCs/>
          <w:color w:val="000000" w:themeColor="text1"/>
        </w:rPr>
      </w:pPr>
    </w:p>
    <w:p w14:paraId="1B23A0C0" w14:textId="26686D46" w:rsidR="00786B34" w:rsidRDefault="00786B34" w:rsidP="001E0A0C">
      <w:pPr>
        <w:rPr>
          <w:rFonts w:eastAsia="Calibri" w:cs="Arial"/>
          <w:bCs/>
          <w:color w:val="000000" w:themeColor="text1"/>
        </w:rPr>
      </w:pPr>
    </w:p>
    <w:p w14:paraId="1FF5580F" w14:textId="2E36ED54" w:rsidR="00786B34" w:rsidRDefault="00786B34" w:rsidP="001E0A0C">
      <w:pPr>
        <w:rPr>
          <w:rFonts w:eastAsia="Calibri" w:cs="Arial"/>
          <w:bCs/>
          <w:color w:val="000000" w:themeColor="text1"/>
        </w:rPr>
      </w:pPr>
    </w:p>
    <w:p w14:paraId="0CFE4B6A" w14:textId="129FDA75" w:rsidR="00786B34" w:rsidRDefault="00786B34" w:rsidP="001E0A0C">
      <w:pPr>
        <w:rPr>
          <w:rFonts w:eastAsia="Calibri" w:cs="Arial"/>
          <w:bCs/>
          <w:color w:val="000000" w:themeColor="text1"/>
        </w:rPr>
      </w:pPr>
    </w:p>
    <w:p w14:paraId="198C6FC8" w14:textId="3BA904C1" w:rsidR="00786B34" w:rsidRDefault="00786B34" w:rsidP="001E0A0C">
      <w:pPr>
        <w:rPr>
          <w:rFonts w:eastAsia="Calibri" w:cs="Arial"/>
          <w:bCs/>
          <w:color w:val="000000" w:themeColor="text1"/>
        </w:rPr>
      </w:pPr>
    </w:p>
    <w:p w14:paraId="5E282353" w14:textId="7A0288AF" w:rsidR="00786B34" w:rsidRDefault="00786B34" w:rsidP="001E0A0C">
      <w:pPr>
        <w:rPr>
          <w:rFonts w:eastAsia="Calibri" w:cs="Arial"/>
          <w:bCs/>
          <w:color w:val="000000" w:themeColor="text1"/>
        </w:rPr>
      </w:pPr>
    </w:p>
    <w:p w14:paraId="602E4678" w14:textId="541ED63C" w:rsidR="00786B34" w:rsidRDefault="00786B34" w:rsidP="001E0A0C">
      <w:pPr>
        <w:rPr>
          <w:rFonts w:eastAsia="Calibri" w:cs="Arial"/>
          <w:bCs/>
          <w:color w:val="000000" w:themeColor="text1"/>
        </w:rPr>
      </w:pPr>
    </w:p>
    <w:p w14:paraId="753EB976" w14:textId="40E85B63" w:rsidR="00786B34" w:rsidRDefault="00786B34" w:rsidP="001E0A0C">
      <w:pPr>
        <w:rPr>
          <w:rFonts w:eastAsia="Calibri" w:cs="Arial"/>
          <w:bCs/>
          <w:color w:val="000000" w:themeColor="text1"/>
        </w:rPr>
      </w:pPr>
    </w:p>
    <w:p w14:paraId="6620426D" w14:textId="49D9B179" w:rsidR="00786B34" w:rsidRDefault="00786B34" w:rsidP="001E0A0C">
      <w:pPr>
        <w:rPr>
          <w:rFonts w:eastAsia="Calibri" w:cs="Arial"/>
          <w:bCs/>
          <w:color w:val="000000" w:themeColor="text1"/>
        </w:rPr>
      </w:pPr>
    </w:p>
    <w:p w14:paraId="61502F60" w14:textId="67679E5F" w:rsidR="00B444B8" w:rsidRDefault="00B444B8" w:rsidP="001E0A0C">
      <w:pPr>
        <w:rPr>
          <w:rFonts w:eastAsia="Calibri" w:cs="Arial"/>
          <w:bCs/>
          <w:color w:val="000000" w:themeColor="text1"/>
        </w:rPr>
      </w:pPr>
    </w:p>
    <w:p w14:paraId="39115A51" w14:textId="1DF3D47F" w:rsidR="00786B34" w:rsidRDefault="00B444B8" w:rsidP="001E0A0C">
      <w:pPr>
        <w:rPr>
          <w:rFonts w:eastAsia="Calibri" w:cs="Arial"/>
          <w:bCs/>
          <w:color w:val="000000" w:themeColor="text1"/>
        </w:rPr>
      </w:pPr>
      <w:r>
        <w:rPr>
          <w:noProof/>
          <w:lang w:eastAsia="ja-JP"/>
        </w:rPr>
        <w:lastRenderedPageBreak/>
        <mc:AlternateContent>
          <mc:Choice Requires="wps">
            <w:drawing>
              <wp:anchor distT="0" distB="0" distL="114300" distR="114300" simplePos="0" relativeHeight="251688960" behindDoc="0" locked="0" layoutInCell="1" allowOverlap="1" wp14:anchorId="1ABFF5FC" wp14:editId="2E2BC190">
                <wp:simplePos x="0" y="0"/>
                <wp:positionH relativeFrom="margin">
                  <wp:align>center</wp:align>
                </wp:positionH>
                <wp:positionV relativeFrom="paragraph">
                  <wp:posOffset>1874684</wp:posOffset>
                </wp:positionV>
                <wp:extent cx="3216512" cy="673167"/>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B92563B" w14:textId="77777777" w:rsidR="00A05FFF" w:rsidRPr="005A2933" w:rsidRDefault="00A05FFF" w:rsidP="00B444B8">
                            <w:pPr>
                              <w:jc w:val="center"/>
                              <w:rPr>
                                <w:color w:val="000000" w:themeColor="text1"/>
                                <w:sz w:val="32"/>
                                <w:szCs w:val="32"/>
                              </w:rPr>
                            </w:pPr>
                            <w:r>
                              <w:rPr>
                                <w:color w:val="000000" w:themeColor="text1"/>
                                <w:sz w:val="32"/>
                                <w:szCs w:val="32"/>
                              </w:rPr>
                              <w:t xml:space="preserve">Include </w:t>
                            </w:r>
                            <w:r>
                              <w:rPr>
                                <w:color w:val="000000" w:themeColor="text1"/>
                                <w:sz w:val="32"/>
                                <w:szCs w:val="32"/>
                              </w:rPr>
                              <w:t>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BFF5FC" id="Rectangle 17" o:spid="_x0000_s1036" style="position:absolute;left:0;text-align:left;margin-left:0;margin-top:147.6pt;width:253.25pt;height:53pt;rotation:-2436968fd;z-index:2516889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" fillcolor="yellow" strokecolor="#002a45 [1604]" strokeweight="2pt">
                <v:textbox>
                  <w:txbxContent>
                    <w:p w14:paraId="0B92563B" w14:textId="77777777" w:rsidR="00A05FFF" w:rsidRPr="005A2933" w:rsidRDefault="00A05FFF" w:rsidP="00B444B8">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786B34">
        <w:rPr>
          <w:noProof/>
          <w:lang w:eastAsia="ja-JP"/>
        </w:rPr>
        <w:drawing>
          <wp:inline distT="0" distB="0" distL="0" distR="0" wp14:anchorId="616F587C" wp14:editId="00349D05">
            <wp:extent cx="6043930" cy="4610735"/>
            <wp:effectExtent l="0" t="0" r="0" b="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043930" cy="4610735"/>
                    </a:xfrm>
                    <a:prstGeom prst="rect">
                      <a:avLst/>
                    </a:prstGeom>
                  </pic:spPr>
                </pic:pic>
              </a:graphicData>
            </a:graphic>
          </wp:inline>
        </w:drawing>
      </w:r>
    </w:p>
    <w:p w14:paraId="455FB730" w14:textId="77777777" w:rsidR="005B6D4F" w:rsidRDefault="005B6D4F" w:rsidP="001E0A0C">
      <w:pPr>
        <w:rPr>
          <w:rFonts w:eastAsia="Calibri" w:cs="Arial"/>
          <w:bCs/>
          <w:color w:val="000000" w:themeColor="text1"/>
        </w:rPr>
      </w:pPr>
    </w:p>
    <w:p w14:paraId="2C1AEF08" w14:textId="2A551ADA" w:rsidR="005B6D4F" w:rsidRDefault="005B6D4F">
      <w:pPr>
        <w:spacing w:before="0" w:after="0"/>
        <w:jc w:val="left"/>
        <w:rPr>
          <w:rFonts w:eastAsia="Calibri" w:cs="Arial"/>
          <w:bCs/>
          <w:color w:val="000000" w:themeColor="text1"/>
        </w:rPr>
      </w:pPr>
      <w:r>
        <w:rPr>
          <w:rFonts w:eastAsia="Calibri" w:cs="Arial"/>
          <w:bCs/>
          <w:color w:val="000000" w:themeColor="text1"/>
        </w:rPr>
        <w:br w:type="page"/>
      </w:r>
    </w:p>
    <w:p w14:paraId="59722FCF" w14:textId="656E8654" w:rsidR="005B6D4F" w:rsidRPr="005E0F78" w:rsidRDefault="005E0F78" w:rsidP="001E0A0C">
      <w:pPr>
        <w:rPr>
          <w:rFonts w:eastAsia="Calibri" w:cs="Arial"/>
          <w:b/>
          <w:bCs/>
          <w:color w:val="000000" w:themeColor="text1"/>
          <w:sz w:val="24"/>
          <w:szCs w:val="24"/>
        </w:rPr>
      </w:pPr>
      <w:r w:rsidRPr="005E0F78">
        <w:rPr>
          <w:rFonts w:eastAsia="Calibri" w:cs="Arial"/>
          <w:b/>
          <w:bCs/>
          <w:color w:val="000000" w:themeColor="text1"/>
          <w:sz w:val="24"/>
          <w:szCs w:val="24"/>
        </w:rPr>
        <w:lastRenderedPageBreak/>
        <w:t>Acronyms</w:t>
      </w:r>
      <w:r w:rsidR="00BF4249">
        <w:rPr>
          <w:rFonts w:eastAsia="Calibri" w:cs="Arial"/>
          <w:b/>
          <w:bCs/>
          <w:color w:val="000000" w:themeColor="text1"/>
          <w:sz w:val="24"/>
          <w:szCs w:val="24"/>
        </w:rPr>
        <w:t xml:space="preserve"> </w:t>
      </w:r>
      <w:r w:rsidR="00BF4249" w:rsidRPr="00BF4249">
        <w:rPr>
          <w:rFonts w:eastAsia="Calibri" w:cs="Arial"/>
          <w:color w:val="000000" w:themeColor="text1"/>
          <w:sz w:val="24"/>
          <w:szCs w:val="24"/>
          <w:highlight w:val="yellow"/>
        </w:rPr>
        <w:t>(check for completeness</w:t>
      </w:r>
      <w:r w:rsidR="00BF4249">
        <w:rPr>
          <w:rFonts w:eastAsia="Calibri" w:cs="Arial"/>
          <w:b/>
          <w:bCs/>
          <w:color w:val="000000" w:themeColor="text1"/>
          <w:sz w:val="24"/>
          <w:szCs w:val="24"/>
        </w:rPr>
        <w:t>)</w:t>
      </w:r>
    </w:p>
    <w:p w14:paraId="1D87991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AIS</w:t>
      </w:r>
      <w:r w:rsidRPr="005E0F78">
        <w:rPr>
          <w:rFonts w:eastAsia="Times New Roman" w:cs="Arial"/>
          <w:color w:val="000000"/>
          <w:szCs w:val="20"/>
          <w:lang w:eastAsia="ja-JP"/>
        </w:rPr>
        <w:tab/>
      </w:r>
      <w:r w:rsidRPr="005E0F78">
        <w:rPr>
          <w:rFonts w:eastAsia="Calibri" w:cs="Arial"/>
          <w:color w:val="000000"/>
          <w:szCs w:val="20"/>
          <w:lang w:eastAsia="ja-JP"/>
        </w:rPr>
        <w:t>Automatic Identification System</w:t>
      </w:r>
    </w:p>
    <w:p w14:paraId="76088182"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ARM</w:t>
      </w:r>
      <w:r w:rsidRPr="005E0F78">
        <w:rPr>
          <w:rFonts w:eastAsia="Times New Roman" w:cs="Arial"/>
          <w:color w:val="000000"/>
          <w:szCs w:val="20"/>
          <w:lang w:eastAsia="ja-JP"/>
        </w:rPr>
        <w:tab/>
        <w:t>Aids to navigation Requirements and Management (IALA Committee)</w:t>
      </w:r>
    </w:p>
    <w:p w14:paraId="3F5D51FC"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Times New Roman"/>
          <w:color w:val="000000"/>
          <w:szCs w:val="20"/>
          <w:lang w:val="en-ZA" w:eastAsia="ja-JP"/>
        </w:rPr>
        <w:t xml:space="preserve">AtoN </w:t>
      </w:r>
      <w:r w:rsidRPr="005E0F78">
        <w:rPr>
          <w:rFonts w:eastAsia="Times New Roman" w:cs="Arial"/>
          <w:color w:val="000000"/>
          <w:szCs w:val="20"/>
          <w:lang w:eastAsia="ja-JP"/>
        </w:rPr>
        <w:tab/>
        <w:t xml:space="preserve">Marine Aid(s) to Navigation </w:t>
      </w:r>
    </w:p>
    <w:p w14:paraId="7A1F10D4" w14:textId="3AEBC1DF"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val="en-ZA" w:eastAsia="ja-JP"/>
        </w:rPr>
        <w:t>DGNSS</w:t>
      </w:r>
      <w:r w:rsidRPr="005E0F78">
        <w:rPr>
          <w:rFonts w:eastAsia="Times New Roman" w:cs="Arial"/>
          <w:color w:val="000000"/>
          <w:szCs w:val="20"/>
          <w:lang w:eastAsia="ja-JP"/>
        </w:rPr>
        <w:tab/>
        <w:t xml:space="preserve">Differential Global </w:t>
      </w:r>
      <w:r w:rsidR="00321E10">
        <w:rPr>
          <w:rFonts w:eastAsia="Times New Roman" w:cs="Arial"/>
          <w:color w:val="000000"/>
          <w:szCs w:val="20"/>
          <w:lang w:eastAsia="ja-JP"/>
        </w:rPr>
        <w:t>Navigation Satellite</w:t>
      </w:r>
      <w:r w:rsidRPr="005E0F78">
        <w:rPr>
          <w:rFonts w:eastAsia="Times New Roman" w:cs="Arial"/>
          <w:color w:val="000000"/>
          <w:szCs w:val="20"/>
          <w:lang w:eastAsia="ja-JP"/>
        </w:rPr>
        <w:t xml:space="preserve"> System</w:t>
      </w:r>
    </w:p>
    <w:p w14:paraId="14D57E8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Arial"/>
          <w:color w:val="000000"/>
          <w:szCs w:val="20"/>
          <w:lang w:eastAsia="ja-JP"/>
        </w:rPr>
        <w:t>ECDIS</w:t>
      </w:r>
      <w:r w:rsidRPr="005E0F78">
        <w:rPr>
          <w:rFonts w:eastAsia="Times New Roman" w:cs="Arial"/>
          <w:color w:val="000000"/>
          <w:szCs w:val="20"/>
          <w:lang w:eastAsia="ja-JP"/>
        </w:rPr>
        <w:tab/>
        <w:t>Electronic Chart Display and Information System </w:t>
      </w:r>
    </w:p>
    <w:p w14:paraId="5D635E33"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Arial"/>
          <w:color w:val="000000"/>
          <w:szCs w:val="20"/>
          <w:lang w:val="en-ZA" w:eastAsia="ja-JP"/>
        </w:rPr>
        <w:t>ENC</w:t>
      </w:r>
      <w:r w:rsidRPr="005E0F78">
        <w:rPr>
          <w:rFonts w:eastAsia="Times New Roman" w:cs="Arial"/>
          <w:color w:val="000000"/>
          <w:szCs w:val="20"/>
          <w:lang w:eastAsia="ja-JP"/>
        </w:rPr>
        <w:tab/>
      </w:r>
      <w:r w:rsidRPr="005E0F78">
        <w:rPr>
          <w:rFonts w:eastAsia="Calibri" w:cs="Arial"/>
          <w:color w:val="000000"/>
          <w:szCs w:val="20"/>
          <w:lang w:eastAsia="ja-JP"/>
        </w:rPr>
        <w:t>Electronic Nautical Chart</w:t>
      </w:r>
    </w:p>
    <w:p w14:paraId="4821B8F9"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 xml:space="preserve">IALA </w:t>
      </w:r>
      <w:r w:rsidRPr="005E0F78">
        <w:rPr>
          <w:rFonts w:eastAsia="Times New Roman" w:cs="Arial"/>
          <w:color w:val="000000"/>
          <w:szCs w:val="20"/>
          <w:lang w:eastAsia="ja-JP"/>
        </w:rPr>
        <w:tab/>
        <w:t>International Association of Marine Aids to Navigation and Lighthouse Authorities</w:t>
      </w:r>
    </w:p>
    <w:p w14:paraId="50C1F841"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IHO</w:t>
      </w:r>
      <w:r w:rsidRPr="005E0F78">
        <w:rPr>
          <w:rFonts w:eastAsia="Times New Roman" w:cs="Arial"/>
          <w:color w:val="000000"/>
          <w:szCs w:val="20"/>
          <w:lang w:eastAsia="ja-JP"/>
        </w:rPr>
        <w:tab/>
        <w:t xml:space="preserve">International Hydrographic Organization </w:t>
      </w:r>
    </w:p>
    <w:p w14:paraId="3C5DC09D"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IMO</w:t>
      </w:r>
      <w:r w:rsidRPr="005E0F78">
        <w:rPr>
          <w:rFonts w:eastAsia="Times New Roman" w:cs="Arial"/>
          <w:color w:val="000000"/>
          <w:szCs w:val="20"/>
          <w:lang w:eastAsia="ja-JP"/>
        </w:rPr>
        <w:tab/>
        <w:t>International Maritime Organization</w:t>
      </w:r>
    </w:p>
    <w:p w14:paraId="73B30932"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ISBN</w:t>
      </w:r>
      <w:r w:rsidRPr="005E0F78">
        <w:rPr>
          <w:rFonts w:eastAsia="Times New Roman" w:cs="Arial"/>
          <w:color w:val="000000"/>
          <w:szCs w:val="20"/>
          <w:lang w:eastAsia="ja-JP"/>
        </w:rPr>
        <w:tab/>
        <w:t>International Standard Book Number</w:t>
      </w:r>
    </w:p>
    <w:p w14:paraId="3674ABEA"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roofErr w:type="spellStart"/>
      <w:r w:rsidRPr="005E0F78">
        <w:rPr>
          <w:rFonts w:eastAsia="Times New Roman" w:cs="Arial"/>
          <w:color w:val="000000"/>
          <w:szCs w:val="20"/>
          <w:lang w:val="en-ZA" w:eastAsia="ja-JP"/>
        </w:rPr>
        <w:t>MAtoN</w:t>
      </w:r>
      <w:proofErr w:type="spellEnd"/>
      <w:r w:rsidRPr="005E0F78">
        <w:rPr>
          <w:rFonts w:eastAsia="Times New Roman" w:cs="Arial"/>
          <w:color w:val="000000"/>
          <w:szCs w:val="20"/>
          <w:lang w:eastAsia="ja-JP"/>
        </w:rPr>
        <w:tab/>
        <w:t>Mobile Aid(s) to Navigation</w:t>
      </w:r>
    </w:p>
    <w:p w14:paraId="34F40773"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Calibri" w:cs="Times New Roman"/>
          <w:color w:val="000000"/>
          <w:szCs w:val="20"/>
          <w:lang w:val="en-ZA" w:eastAsia="ja-JP"/>
        </w:rPr>
        <w:t>MBS</w:t>
      </w:r>
      <w:r w:rsidRPr="005E0F78">
        <w:rPr>
          <w:rFonts w:eastAsia="Times New Roman" w:cs="Arial"/>
          <w:color w:val="000000"/>
          <w:szCs w:val="20"/>
          <w:lang w:eastAsia="ja-JP"/>
        </w:rPr>
        <w:tab/>
        <w:t xml:space="preserve">Maritime Buoyage System </w:t>
      </w:r>
    </w:p>
    <w:p w14:paraId="10CE9FA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MMS</w:t>
      </w:r>
      <w:r w:rsidRPr="005E0F78">
        <w:rPr>
          <w:rFonts w:eastAsia="Times New Roman" w:cs="Arial"/>
          <w:color w:val="000000"/>
          <w:szCs w:val="20"/>
          <w:lang w:eastAsia="ja-JP"/>
        </w:rPr>
        <w:tab/>
      </w:r>
      <w:r w:rsidRPr="005E0F78">
        <w:rPr>
          <w:rFonts w:eastAsia="Arial" w:cs="Arial"/>
          <w:color w:val="000000"/>
          <w:szCs w:val="20"/>
          <w:lang w:eastAsia="ja-JP"/>
        </w:rPr>
        <w:t>Maritime Marking System</w:t>
      </w:r>
    </w:p>
    <w:p w14:paraId="61CF40C0"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NE</w:t>
      </w:r>
      <w:r w:rsidRPr="005E0F78">
        <w:rPr>
          <w:rFonts w:eastAsia="Times New Roman" w:cs="Arial"/>
          <w:color w:val="000000"/>
          <w:szCs w:val="20"/>
          <w:lang w:eastAsia="ja-JP"/>
        </w:rPr>
        <w:tab/>
        <w:t>North East</w:t>
      </w:r>
    </w:p>
    <w:p w14:paraId="66F3EE59"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NW</w:t>
      </w:r>
      <w:r w:rsidRPr="005E0F78">
        <w:rPr>
          <w:rFonts w:eastAsia="Times New Roman" w:cs="Arial"/>
          <w:color w:val="000000"/>
          <w:szCs w:val="20"/>
          <w:lang w:eastAsia="ja-JP"/>
        </w:rPr>
        <w:tab/>
        <w:t>North West</w:t>
      </w:r>
    </w:p>
    <w:p w14:paraId="370BBC0D"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ODAS</w:t>
      </w:r>
      <w:r w:rsidRPr="005E0F78">
        <w:rPr>
          <w:rFonts w:eastAsia="Times New Roman" w:cs="Arial"/>
          <w:color w:val="000000"/>
          <w:szCs w:val="20"/>
          <w:lang w:eastAsia="ja-JP"/>
        </w:rPr>
        <w:tab/>
        <w:t>Ocean Data Acquisition Systems</w:t>
      </w:r>
    </w:p>
    <w:p w14:paraId="583A11E4"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Q</w:t>
      </w:r>
      <w:r w:rsidRPr="005E0F78">
        <w:rPr>
          <w:rFonts w:eastAsia="Times New Roman" w:cs="Arial"/>
          <w:color w:val="000000"/>
          <w:szCs w:val="20"/>
          <w:lang w:eastAsia="ja-JP"/>
        </w:rPr>
        <w:tab/>
        <w:t>Quick</w:t>
      </w:r>
    </w:p>
    <w:p w14:paraId="46CD497F"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SE</w:t>
      </w:r>
      <w:r w:rsidRPr="005E0F78">
        <w:rPr>
          <w:rFonts w:eastAsia="Times New Roman" w:cs="Arial"/>
          <w:color w:val="000000"/>
          <w:szCs w:val="20"/>
          <w:lang w:eastAsia="ja-JP"/>
        </w:rPr>
        <w:tab/>
        <w:t>South East</w:t>
      </w:r>
    </w:p>
    <w:p w14:paraId="4C8955AB"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SIGNI</w:t>
      </w:r>
      <w:r w:rsidRPr="005E0F78">
        <w:rPr>
          <w:rFonts w:eastAsia="Times New Roman" w:cs="Arial"/>
          <w:color w:val="000000"/>
          <w:szCs w:val="20"/>
          <w:lang w:eastAsia="ja-JP"/>
        </w:rPr>
        <w:tab/>
      </w:r>
      <w:proofErr w:type="spellStart"/>
      <w:r w:rsidRPr="005E0F78">
        <w:rPr>
          <w:rFonts w:eastAsia="Times New Roman" w:cs="Arial"/>
          <w:color w:val="000000"/>
          <w:szCs w:val="20"/>
          <w:lang w:eastAsia="ja-JP"/>
        </w:rPr>
        <w:t>SIGnalisation</w:t>
      </w:r>
      <w:proofErr w:type="spellEnd"/>
      <w:r w:rsidRPr="005E0F78">
        <w:rPr>
          <w:rFonts w:eastAsia="Times New Roman" w:cs="Arial"/>
          <w:color w:val="000000"/>
          <w:szCs w:val="20"/>
          <w:lang w:eastAsia="ja-JP"/>
        </w:rPr>
        <w:t xml:space="preserve"> (des </w:t>
      </w:r>
      <w:proofErr w:type="spellStart"/>
      <w:r w:rsidRPr="005E0F78">
        <w:rPr>
          <w:rFonts w:eastAsia="Times New Roman" w:cs="Arial"/>
          <w:color w:val="000000"/>
          <w:szCs w:val="20"/>
          <w:lang w:eastAsia="ja-JP"/>
        </w:rPr>
        <w:t>voies</w:t>
      </w:r>
      <w:proofErr w:type="spellEnd"/>
      <w:r w:rsidRPr="005E0F78">
        <w:rPr>
          <w:rFonts w:eastAsia="Times New Roman" w:cs="Arial"/>
          <w:color w:val="000000"/>
          <w:szCs w:val="20"/>
          <w:lang w:eastAsia="ja-JP"/>
        </w:rPr>
        <w:t xml:space="preserve">) de Navigation </w:t>
      </w:r>
      <w:proofErr w:type="spellStart"/>
      <w:r w:rsidRPr="005E0F78">
        <w:rPr>
          <w:rFonts w:eastAsia="Times New Roman" w:cs="Arial"/>
          <w:color w:val="000000"/>
          <w:szCs w:val="20"/>
          <w:lang w:eastAsia="ja-JP"/>
        </w:rPr>
        <w:t>Interieure</w:t>
      </w:r>
      <w:proofErr w:type="spellEnd"/>
      <w:r w:rsidRPr="005E0F78">
        <w:rPr>
          <w:rFonts w:eastAsia="Times New Roman" w:cs="Arial"/>
          <w:color w:val="000000"/>
          <w:szCs w:val="20"/>
          <w:lang w:eastAsia="ja-JP"/>
        </w:rPr>
        <w:t xml:space="preserve"> (European Code for Signs and Signals on Inland Waterways)</w:t>
      </w:r>
    </w:p>
    <w:p w14:paraId="4BA8545E"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SN/</w:t>
      </w:r>
      <w:proofErr w:type="spellStart"/>
      <w:r w:rsidRPr="005E0F78">
        <w:rPr>
          <w:rFonts w:eastAsia="Times New Roman" w:cs="Arial"/>
          <w:color w:val="000000"/>
          <w:szCs w:val="20"/>
          <w:lang w:eastAsia="ja-JP"/>
        </w:rPr>
        <w:t>Circ</w:t>
      </w:r>
      <w:proofErr w:type="spellEnd"/>
      <w:r w:rsidRPr="005E0F78">
        <w:rPr>
          <w:rFonts w:eastAsia="Times New Roman" w:cs="Arial"/>
          <w:color w:val="000000"/>
          <w:szCs w:val="20"/>
          <w:lang w:eastAsia="ja-JP"/>
        </w:rPr>
        <w:tab/>
        <w:t>Safety of Navigation Circular (IMO)</w:t>
      </w:r>
    </w:p>
    <w:p w14:paraId="13B96C6C"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SOLAS</w:t>
      </w:r>
      <w:r w:rsidRPr="005E0F78">
        <w:rPr>
          <w:rFonts w:eastAsia="Times New Roman" w:cs="Arial"/>
          <w:color w:val="000000"/>
          <w:szCs w:val="20"/>
          <w:lang w:eastAsia="ja-JP"/>
        </w:rPr>
        <w:tab/>
        <w:t>International Convention on Safety of Life at Sea</w:t>
      </w:r>
    </w:p>
    <w:p w14:paraId="4B812FA5" w14:textId="77777777" w:rsidR="005E0F78" w:rsidRP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Times New Roman" w:cs="Arial"/>
          <w:color w:val="000000"/>
          <w:szCs w:val="20"/>
          <w:lang w:eastAsia="ja-JP"/>
        </w:rPr>
        <w:t>SW</w:t>
      </w:r>
      <w:r w:rsidRPr="005E0F78">
        <w:rPr>
          <w:rFonts w:eastAsia="Times New Roman" w:cs="Arial"/>
          <w:color w:val="000000"/>
          <w:szCs w:val="20"/>
          <w:lang w:eastAsia="ja-JP"/>
        </w:rPr>
        <w:tab/>
        <w:t>South West</w:t>
      </w:r>
    </w:p>
    <w:p w14:paraId="360DA090"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r w:rsidRPr="005E0F78">
        <w:rPr>
          <w:rFonts w:eastAsia="Arial" w:cs="Arial"/>
          <w:color w:val="000000"/>
          <w:szCs w:val="20"/>
          <w:lang w:eastAsia="ja-JP"/>
        </w:rPr>
        <w:t>VQ</w:t>
      </w:r>
      <w:r w:rsidRPr="005E0F78">
        <w:rPr>
          <w:rFonts w:eastAsia="Times New Roman" w:cs="Arial"/>
          <w:color w:val="000000"/>
          <w:szCs w:val="20"/>
          <w:lang w:eastAsia="ja-JP"/>
        </w:rPr>
        <w:tab/>
        <w:t>Very quick</w:t>
      </w:r>
    </w:p>
    <w:p w14:paraId="47206F7B"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
    <w:p w14:paraId="4261A8C9" w14:textId="77777777" w:rsidR="005E0F78" w:rsidRDefault="005E0F78" w:rsidP="005E0F78">
      <w:pPr>
        <w:tabs>
          <w:tab w:val="left" w:pos="1128"/>
        </w:tabs>
        <w:spacing w:beforeLines="40" w:before="96" w:afterLines="40" w:after="96"/>
        <w:ind w:left="1134" w:right="23" w:hanging="1134"/>
        <w:jc w:val="left"/>
        <w:rPr>
          <w:rFonts w:eastAsia="Times New Roman" w:cs="Arial"/>
          <w:color w:val="000000"/>
          <w:szCs w:val="20"/>
          <w:lang w:eastAsia="ja-JP"/>
        </w:rPr>
      </w:pPr>
    </w:p>
    <w:p w14:paraId="5BA24C61" w14:textId="25E7C42D" w:rsidR="009B30E0" w:rsidRPr="00290815" w:rsidRDefault="009B30E0" w:rsidP="009B30E0">
      <w:pPr>
        <w:widowControl w:val="0"/>
        <w:spacing w:line="200" w:lineRule="exact"/>
        <w:rPr>
          <w:rFonts w:ascii="Calibri" w:eastAsia="Calibri" w:hAnsi="Calibri" w:cs="Times New Roman"/>
          <w:bCs/>
          <w:color w:val="000000" w:themeColor="text1"/>
          <w:szCs w:val="20"/>
          <w:lang w:val="en-US"/>
        </w:rPr>
      </w:pPr>
    </w:p>
    <w:sectPr w:rsidR="009B30E0" w:rsidRPr="00290815" w:rsidSect="009E72D7">
      <w:type w:val="nextColumn"/>
      <w:pgSz w:w="11900" w:h="16840" w:code="9"/>
      <w:pgMar w:top="1191" w:right="1191" w:bottom="1191" w:left="119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41DC52" w14:textId="77777777" w:rsidR="00A05FFF" w:rsidRDefault="00A05FFF">
      <w:r>
        <w:separator/>
      </w:r>
    </w:p>
  </w:endnote>
  <w:endnote w:type="continuationSeparator" w:id="0">
    <w:p w14:paraId="0AA129F7" w14:textId="77777777" w:rsidR="00A05FFF" w:rsidRDefault="00A05F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Century Gothic">
    <w:panose1 w:val="020B0502020202020204"/>
    <w:charset w:val="00"/>
    <w:family w:val="swiss"/>
    <w:pitch w:val="variable"/>
    <w:sig w:usb0="00000287" w:usb1="00000000" w:usb2="00000000" w:usb3="00000000" w:csb0="0000009F"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B506EC" w14:textId="77777777" w:rsidR="00A05FFF" w:rsidRDefault="00A05FFF">
    <w:pPr>
      <w:pStyle w:val="Footer"/>
    </w:pPr>
    <w:r>
      <w:rPr>
        <w:noProof/>
        <w:lang w:eastAsia="ja-JP"/>
      </w:rPr>
      <mc:AlternateContent>
        <mc:Choice Requires="wps">
          <w:drawing>
            <wp:anchor distT="0" distB="0" distL="114300" distR="114300" simplePos="0" relativeHeight="11" behindDoc="1" locked="0" layoutInCell="1" allowOverlap="1" wp14:anchorId="72313B56" wp14:editId="65BE3FEF">
              <wp:simplePos x="0" y="0"/>
              <wp:positionH relativeFrom="page">
                <wp:posOffset>215900</wp:posOffset>
              </wp:positionH>
              <wp:positionV relativeFrom="page">
                <wp:posOffset>9249410</wp:posOffset>
              </wp:positionV>
              <wp:extent cx="7128510" cy="1270"/>
              <wp:effectExtent l="0" t="0" r="34925" b="19050"/>
              <wp:wrapNone/>
              <wp:docPr id="3" name="Connecteur droit 11"/>
              <wp:cNvGraphicFramePr/>
              <a:graphic xmlns:a="http://schemas.openxmlformats.org/drawingml/2006/main">
                <a:graphicData uri="http://schemas.microsoft.com/office/word/2010/wordprocessingShape">
                  <wps:wsp>
                    <wps:cNvCnPr/>
                    <wps:spPr>
                      <a:xfrm>
                        <a:off x="0" y="0"/>
                        <a:ext cx="7128000" cy="720"/>
                      </a:xfrm>
                      <a:prstGeom prst="line">
                        <a:avLst/>
                      </a:prstGeom>
                      <a:ln w="12600">
                        <a:solidFill>
                          <a:schemeClr val="accent1"/>
                        </a:solidFill>
                        <a:round/>
                      </a:ln>
                    </wps:spPr>
                    <wps:style>
                      <a:lnRef idx="1">
                        <a:schemeClr val="accent1"/>
                      </a:lnRef>
                      <a:fillRef idx="0">
                        <a:schemeClr val="accent1"/>
                      </a:fillRef>
                      <a:effectRef idx="0">
                        <a:schemeClr val="accent1"/>
                      </a:effectRef>
                      <a:fontRef idx="minor"/>
                    </wps:style>
                    <wps:bodyPr/>
                  </wps:wsp>
                </a:graphicData>
              </a:graphic>
            </wp:anchor>
          </w:drawing>
        </mc:Choice>
        <mc:Fallback>
          <w:pict>
            <v:line w14:anchorId="41237660" id="Connecteur droit 11" o:spid="_x0000_s1026" style="position:absolute;z-index:-503316469;visibility:visible;mso-wrap-style:square;mso-wrap-distance-left:9pt;mso-wrap-distance-top:0;mso-wrap-distance-right:9pt;mso-wrap-distance-bottom:0;mso-position-horizontal:absolute;mso-position-horizontal-relative:page;mso-position-vertical:absolute;mso-position-vertical-relative:page" from="17pt,728.3pt" to="578.3pt,72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" strokecolor="#00558c [3204]" strokeweight=".35mm">
              <w10:wrap anchorx="page" anchory="page"/>
            </v:line>
          </w:pict>
        </mc:Fallback>
      </mc:AlternateContent>
    </w:r>
    <w:r>
      <w:rPr>
        <w:noProof/>
        <w:lang w:eastAsia="ja-JP"/>
      </w:rPr>
      <w:drawing>
        <wp:anchor distT="0" distB="635" distL="114300" distR="114300" simplePos="0" relativeHeight="9" behindDoc="1" locked="0" layoutInCell="1" allowOverlap="1" wp14:anchorId="4EA7B107" wp14:editId="123F4764">
          <wp:simplePos x="0" y="0"/>
          <wp:positionH relativeFrom="page">
            <wp:posOffset>756920</wp:posOffset>
          </wp:positionH>
          <wp:positionV relativeFrom="page">
            <wp:posOffset>9725025</wp:posOffset>
          </wp:positionV>
          <wp:extent cx="3246755" cy="723265"/>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1"/>
                  <a:stretch>
                    <a:fillRect/>
                  </a:stretch>
                </pic:blipFill>
                <pic:spPr bwMode="auto">
                  <a:xfrm>
                    <a:off x="0" y="0"/>
                    <a:ext cx="3246755" cy="723265"/>
                  </a:xfrm>
                  <a:prstGeom prst="rect">
                    <a:avLst/>
                  </a:prstGeom>
                </pic:spPr>
              </pic:pic>
            </a:graphicData>
          </a:graphic>
        </wp:anchor>
      </w:drawing>
    </w:r>
  </w:p>
  <w:p w14:paraId="53D77216" w14:textId="77777777" w:rsidR="00A05FFF" w:rsidRDefault="00A05FFF">
    <w:pPr>
      <w:pStyle w:val="Footer"/>
    </w:pPr>
  </w:p>
  <w:p w14:paraId="0B4094A1" w14:textId="77777777" w:rsidR="00A05FFF" w:rsidRDefault="00A05FFF">
    <w:pPr>
      <w:pStyle w:val="Footer"/>
    </w:pPr>
  </w:p>
  <w:p w14:paraId="4792A7C6" w14:textId="77777777" w:rsidR="00A05FFF" w:rsidRDefault="00A05FFF">
    <w:pPr>
      <w:pStyle w:val="Footer"/>
    </w:pPr>
  </w:p>
  <w:p w14:paraId="603B351D" w14:textId="77777777" w:rsidR="00A05FFF" w:rsidRDefault="00A05FF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F5C65F" w14:textId="77777777" w:rsidR="00A05FFF" w:rsidRDefault="00A05FFF">
    <w:pPr>
      <w:pStyle w:val="Footer"/>
      <w:rPr>
        <w:sz w:val="15"/>
        <w:szCs w:val="15"/>
      </w:rPr>
    </w:pPr>
  </w:p>
  <w:p w14:paraId="026EDC68" w14:textId="1806D0A8" w:rsidR="00A05FFF" w:rsidRDefault="00A05FFF">
    <w:pPr>
      <w:pStyle w:val="Footerportrait"/>
    </w:pPr>
    <w:r>
      <w:tab/>
    </w:r>
  </w:p>
  <w:p w14:paraId="720A3062" w14:textId="1B9B6C66" w:rsidR="00A05FFF" w:rsidRDefault="00A05FFF">
    <w:pPr>
      <w:pStyle w:val="Footerportrait"/>
    </w:pPr>
    <w:bookmarkStart w:id="0" w:name="__Fieldmark__1485_1160946150"/>
    <w:bookmarkEnd w:id="0"/>
    <w:r w:rsidRPr="00C324D0">
      <w:rPr>
        <w:highlight w:val="yellow"/>
      </w:rPr>
      <w:t xml:space="preserve">Edition 2.0 </w:t>
    </w:r>
    <w:r w:rsidRPr="00C324D0">
      <w:rPr>
        <w:noProof/>
        <w:highlight w:val="yellow"/>
      </w:rPr>
      <w:fldChar w:fldCharType="begin"/>
    </w:r>
    <w:r w:rsidRPr="00C324D0">
      <w:rPr>
        <w:noProof/>
        <w:highlight w:val="yellow"/>
      </w:rPr>
      <w:instrText>STYLEREF "Document date" \* MERGEFORMAT</w:instrText>
    </w:r>
    <w:r w:rsidRPr="00C324D0">
      <w:rPr>
        <w:noProof/>
        <w:highlight w:val="yellow"/>
      </w:rPr>
      <w:fldChar w:fldCharType="separate"/>
    </w:r>
    <w:r w:rsidR="00C44C03">
      <w:rPr>
        <w:noProof/>
        <w:highlight w:val="yellow"/>
      </w:rPr>
      <w:t>XXX</w:t>
    </w:r>
    <w:r w:rsidRPr="00C324D0">
      <w:rPr>
        <w:noProof/>
        <w:highlight w:val="yellow"/>
      </w:rPr>
      <w:fldChar w:fldCharType="end"/>
    </w:r>
    <w:bookmarkStart w:id="1" w:name="__Fieldmark__1489_1160946150"/>
    <w:bookmarkEnd w:id="1"/>
    <w:r w:rsidRPr="00C324D0">
      <w:rPr>
        <w:highlight w:val="yellow"/>
      </w:rPr>
      <w:t>XXX</w:t>
    </w:r>
    <w:r>
      <w:tab/>
      <w:t xml:space="preserve">P </w:t>
    </w:r>
    <w:r>
      <w:fldChar w:fldCharType="begin"/>
    </w:r>
    <w:r>
      <w:instrText>PAGE</w:instrText>
    </w:r>
    <w:r>
      <w:fldChar w:fldCharType="separate"/>
    </w:r>
    <w:r>
      <w:rPr>
        <w:noProof/>
      </w:rPr>
      <w:t>4</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8C2BB6" w14:textId="769A7C35" w:rsidR="00A05FFF" w:rsidRPr="00771837" w:rsidRDefault="00A05FFF" w:rsidP="00771837">
    <w:pPr>
      <w:rPr>
        <w:color w:val="00558C"/>
        <w:sz w:val="15"/>
        <w:szCs w:val="15"/>
      </w:rPr>
    </w:pPr>
  </w:p>
  <w:p w14:paraId="5875DE93" w14:textId="15058F3D" w:rsidR="00A05FFF" w:rsidRDefault="00A05FFF">
    <w:pPr>
      <w:pStyle w:val="Footerportrait"/>
    </w:pPr>
    <w:r w:rsidRPr="00C324D0">
      <w:rPr>
        <w:noProof/>
        <w:highlight w:val="yellow"/>
      </w:rPr>
      <w:fldChar w:fldCharType="begin"/>
    </w:r>
    <w:r w:rsidRPr="00C324D0">
      <w:rPr>
        <w:noProof/>
        <w:highlight w:val="yellow"/>
      </w:rPr>
      <w:instrText>STYLEREF "Edition number" \* MERGEFORMAT</w:instrText>
    </w:r>
    <w:r w:rsidRPr="00C324D0">
      <w:rPr>
        <w:noProof/>
        <w:highlight w:val="yellow"/>
      </w:rPr>
      <w:fldChar w:fldCharType="separate"/>
    </w:r>
    <w:r w:rsidR="00C44C03">
      <w:rPr>
        <w:noProof/>
        <w:highlight w:val="yellow"/>
      </w:rPr>
      <w:t>Edition 2.0</w:t>
    </w:r>
    <w:r w:rsidRPr="00C324D0">
      <w:rPr>
        <w:noProof/>
        <w:highlight w:val="yellow"/>
      </w:rPr>
      <w:fldChar w:fldCharType="end"/>
    </w:r>
    <w:bookmarkStart w:id="3" w:name="__Fieldmark__1626_1160946150"/>
    <w:bookmarkEnd w:id="3"/>
    <w:r w:rsidRPr="00C324D0">
      <w:rPr>
        <w:highlight w:val="yellow"/>
      </w:rPr>
      <w:t xml:space="preserve"> </w:t>
    </w:r>
    <w:r w:rsidRPr="00C324D0">
      <w:rPr>
        <w:noProof/>
        <w:highlight w:val="yellow"/>
      </w:rPr>
      <w:fldChar w:fldCharType="begin"/>
    </w:r>
    <w:r w:rsidRPr="00C324D0">
      <w:rPr>
        <w:noProof/>
        <w:highlight w:val="yellow"/>
      </w:rPr>
      <w:instrText>STYLEREF "Document date" \* MERGEFORMAT</w:instrText>
    </w:r>
    <w:r w:rsidRPr="00C324D0">
      <w:rPr>
        <w:noProof/>
        <w:highlight w:val="yellow"/>
      </w:rPr>
      <w:fldChar w:fldCharType="separate"/>
    </w:r>
    <w:r w:rsidR="00C44C03">
      <w:rPr>
        <w:noProof/>
        <w:highlight w:val="yellow"/>
      </w:rPr>
      <w:t>XXX</w:t>
    </w:r>
    <w:r w:rsidRPr="00C324D0">
      <w:rPr>
        <w:noProof/>
        <w:highlight w:val="yellow"/>
      </w:rPr>
      <w:fldChar w:fldCharType="end"/>
    </w:r>
    <w:bookmarkStart w:id="4" w:name="__Fieldmark__1627_1160946150"/>
    <w:bookmarkEnd w:id="4"/>
    <w:r>
      <w:tab/>
      <w:t xml:space="preserve">P </w:t>
    </w:r>
    <w:r>
      <w:fldChar w:fldCharType="begin"/>
    </w:r>
    <w:r>
      <w:instrText>PAGE</w:instrText>
    </w:r>
    <w:r>
      <w:fldChar w:fldCharType="separate"/>
    </w:r>
    <w:r>
      <w:rPr>
        <w:noProof/>
      </w:rPr>
      <w:t>12</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2038412899"/>
      <w:docPartObj>
        <w:docPartGallery w:val="Page Numbers (Bottom of Page)"/>
        <w:docPartUnique/>
      </w:docPartObj>
    </w:sdtPr>
    <w:sdtEndPr>
      <w:rPr>
        <w:rFonts w:cs="Arial"/>
        <w:noProof/>
        <w:sz w:val="18"/>
        <w:szCs w:val="18"/>
      </w:rPr>
    </w:sdtEndPr>
    <w:sdtContent>
      <w:p w14:paraId="05D4F4D0" w14:textId="49D7BD97" w:rsidR="00A05FFF" w:rsidRPr="000B49E1" w:rsidRDefault="00A05FFF" w:rsidP="00712EC7">
        <w:pPr>
          <w:pStyle w:val="Footer"/>
          <w:jc w:val="right"/>
          <w:rPr>
            <w:rFonts w:cs="Arial"/>
            <w:sz w:val="18"/>
            <w:szCs w:val="18"/>
          </w:rPr>
        </w:pPr>
        <w:r w:rsidRPr="000B49E1">
          <w:rPr>
            <w:rFonts w:cs="Arial"/>
            <w:sz w:val="18"/>
            <w:szCs w:val="18"/>
          </w:rPr>
          <w:fldChar w:fldCharType="begin"/>
        </w:r>
        <w:r w:rsidRPr="000B49E1">
          <w:rPr>
            <w:rFonts w:cs="Arial"/>
            <w:sz w:val="18"/>
            <w:szCs w:val="18"/>
          </w:rPr>
          <w:instrText xml:space="preserve"> PAGE   \* MERGEFORMAT </w:instrText>
        </w:r>
        <w:r w:rsidRPr="000B49E1">
          <w:rPr>
            <w:rFonts w:cs="Arial"/>
            <w:sz w:val="18"/>
            <w:szCs w:val="18"/>
          </w:rPr>
          <w:fldChar w:fldCharType="separate"/>
        </w:r>
        <w:r>
          <w:rPr>
            <w:rFonts w:cs="Arial"/>
            <w:noProof/>
            <w:sz w:val="18"/>
            <w:szCs w:val="18"/>
          </w:rPr>
          <w:t>18</w:t>
        </w:r>
        <w:r w:rsidRPr="000B49E1">
          <w:rPr>
            <w:rFonts w:cs="Arial"/>
            <w:noProof/>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A7141E" w14:textId="77777777" w:rsidR="00A05FFF" w:rsidRDefault="00A05FFF">
      <w:r>
        <w:separator/>
      </w:r>
    </w:p>
  </w:footnote>
  <w:footnote w:type="continuationSeparator" w:id="0">
    <w:p w14:paraId="0CD373EB" w14:textId="77777777" w:rsidR="00A05FFF" w:rsidRDefault="00A05F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367507" w14:textId="00440DCA" w:rsidR="00A05FFF" w:rsidRDefault="00A05FFF" w:rsidP="00D663C1">
    <w:pPr>
      <w:pStyle w:val="Header"/>
      <w:tabs>
        <w:tab w:val="right" w:pos="9354"/>
      </w:tabs>
      <w:jc w:val="right"/>
    </w:pPr>
    <w:r>
      <w:rPr>
        <w:noProof/>
        <w:lang w:eastAsia="ja-JP"/>
      </w:rPr>
      <w:drawing>
        <wp:anchor distT="0" distB="8255" distL="114300" distR="120650" simplePos="0" relativeHeight="5" behindDoc="1" locked="0" layoutInCell="1" allowOverlap="1" wp14:anchorId="6EA1E6B0" wp14:editId="541BEA2B">
          <wp:simplePos x="0" y="0"/>
          <wp:positionH relativeFrom="page">
            <wp:posOffset>2880360</wp:posOffset>
          </wp:positionH>
          <wp:positionV relativeFrom="page">
            <wp:posOffset>180340</wp:posOffset>
          </wp:positionV>
          <wp:extent cx="1803400" cy="1440180"/>
          <wp:effectExtent l="0" t="0" r="0" b="0"/>
          <wp:wrapNone/>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1"/>
                  <a:stretch>
                    <a:fillRect/>
                  </a:stretch>
                </pic:blipFill>
                <pic:spPr bwMode="auto">
                  <a:xfrm>
                    <a:off x="0" y="0"/>
                    <a:ext cx="1803400" cy="1440180"/>
                  </a:xfrm>
                  <a:prstGeom prst="rect">
                    <a:avLst/>
                  </a:prstGeom>
                </pic:spPr>
              </pic:pic>
            </a:graphicData>
          </a:graphic>
        </wp:anchor>
      </w:drawing>
    </w:r>
    <w:r>
      <w:tab/>
      <w:t>ARM1</w:t>
    </w:r>
    <w:r w:rsidR="00C44C03">
      <w:t>3-7.3.5</w:t>
    </w:r>
  </w:p>
  <w:p w14:paraId="2F3E08B6" w14:textId="77777777" w:rsidR="00A05FFF" w:rsidRDefault="00A05FFF">
    <w:pPr>
      <w:pStyle w:val="Header"/>
    </w:pPr>
  </w:p>
  <w:p w14:paraId="79E0ED21" w14:textId="77777777" w:rsidR="00A05FFF" w:rsidRDefault="00A05FFF">
    <w:pPr>
      <w:pStyle w:val="Header"/>
    </w:pPr>
  </w:p>
  <w:p w14:paraId="44F601F9" w14:textId="77777777" w:rsidR="00A05FFF" w:rsidRDefault="00A05FFF">
    <w:pPr>
      <w:pStyle w:val="Header"/>
    </w:pPr>
  </w:p>
  <w:p w14:paraId="2CB69862" w14:textId="77777777" w:rsidR="00A05FFF" w:rsidRDefault="00A05FFF">
    <w:pPr>
      <w:pStyle w:val="Header"/>
    </w:pPr>
  </w:p>
  <w:p w14:paraId="7400A2CB" w14:textId="77777777" w:rsidR="00A05FFF" w:rsidRDefault="00A05FFF">
    <w:pPr>
      <w:pStyle w:val="Header"/>
    </w:pPr>
  </w:p>
  <w:p w14:paraId="5772329E" w14:textId="77777777" w:rsidR="00A05FFF" w:rsidRDefault="00A05FFF">
    <w:pPr>
      <w:pStyle w:val="Header"/>
    </w:pPr>
    <w:r>
      <w:rPr>
        <w:noProof/>
        <w:lang w:eastAsia="ja-JP"/>
      </w:rPr>
      <w:drawing>
        <wp:anchor distT="0" distB="3175" distL="114300" distR="114300" simplePos="0" relativeHeight="3" behindDoc="1" locked="0" layoutInCell="1" allowOverlap="1" wp14:anchorId="4DF353C1" wp14:editId="0AE0EEAE">
          <wp:simplePos x="0" y="0"/>
          <wp:positionH relativeFrom="page">
            <wp:posOffset>51435</wp:posOffset>
          </wp:positionH>
          <wp:positionV relativeFrom="page">
            <wp:posOffset>1415415</wp:posOffset>
          </wp:positionV>
          <wp:extent cx="7504430" cy="2130425"/>
          <wp:effectExtent l="0" t="0" r="0" b="0"/>
          <wp:wrapNone/>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pic:cNvPicPr>
                    <a:picLocks noChangeAspect="1" noChangeArrowheads="1"/>
                  </pic:cNvPicPr>
                </pic:nvPicPr>
                <pic:blipFill>
                  <a:blip r:embed="rId2"/>
                  <a:stretch>
                    <a:fillRect/>
                  </a:stretch>
                </pic:blipFill>
                <pic:spPr bwMode="auto">
                  <a:xfrm>
                    <a:off x="0" y="0"/>
                    <a:ext cx="7504430" cy="2130425"/>
                  </a:xfrm>
                  <a:prstGeom prst="rect">
                    <a:avLst/>
                  </a:prstGeom>
                </pic:spPr>
              </pic:pic>
            </a:graphicData>
          </a:graphic>
        </wp:anchor>
      </w:drawing>
    </w:r>
  </w:p>
  <w:p w14:paraId="530CAE64" w14:textId="77777777" w:rsidR="00A05FFF" w:rsidRDefault="00A05FFF">
    <w:pPr>
      <w:pStyle w:val="Header"/>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476471" w14:textId="16D24411" w:rsidR="00A05FFF" w:rsidRDefault="00A05FFF">
    <w:pPr>
      <w:pStyle w:val="Header"/>
    </w:pPr>
    <w:r>
      <w:rPr>
        <w:noProof/>
        <w:lang w:eastAsia="ja-JP"/>
      </w:rPr>
      <w:drawing>
        <wp:anchor distT="0" distB="4445" distL="114300" distR="118745" simplePos="0" relativeHeight="6" behindDoc="1" locked="0" layoutInCell="1" allowOverlap="1" wp14:anchorId="20A285BF" wp14:editId="15F1AFA1">
          <wp:simplePos x="0" y="0"/>
          <wp:positionH relativeFrom="page">
            <wp:posOffset>6840855</wp:posOffset>
          </wp:positionH>
          <wp:positionV relativeFrom="page">
            <wp:posOffset>0</wp:posOffset>
          </wp:positionV>
          <wp:extent cx="720090" cy="720090"/>
          <wp:effectExtent l="0" t="0" r="0" b="0"/>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0"/>
                  <pic:cNvPicPr>
                    <a:picLocks noChangeAspect="1" noChangeArrowheads="1"/>
                  </pic:cNvPicPr>
                </pic:nvPicPr>
                <pic:blipFill>
                  <a:blip r:embed="rId1"/>
                  <a:stretch>
                    <a:fillRect/>
                  </a:stretch>
                </pic:blipFill>
                <pic:spPr bwMode="auto">
                  <a:xfrm>
                    <a:off x="0" y="0"/>
                    <a:ext cx="720090" cy="720090"/>
                  </a:xfrm>
                  <a:prstGeom prst="rect">
                    <a:avLst/>
                  </a:prstGeom>
                </pic:spPr>
              </pic:pic>
            </a:graphicData>
          </a:graphic>
        </wp:anchor>
      </w:drawing>
    </w:r>
  </w:p>
  <w:p w14:paraId="73E5262E" w14:textId="77777777" w:rsidR="00A05FFF" w:rsidRDefault="00A05FFF">
    <w:pPr>
      <w:pStyle w:val="Contents"/>
    </w:pPr>
    <w:r>
      <w:t>DOCUMENT History</w:t>
    </w:r>
  </w:p>
  <w:p w14:paraId="38F69877" w14:textId="77777777" w:rsidR="00A05FFF" w:rsidRDefault="00A05FFF">
    <w:pPr>
      <w:pStyle w:val="Header"/>
    </w:pPr>
  </w:p>
  <w:p w14:paraId="6743DA7B" w14:textId="77777777" w:rsidR="00A05FFF" w:rsidRDefault="00A05FFF">
    <w:pPr>
      <w:pStyle w:val="Header"/>
      <w:spacing w:line="14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874BCD" w14:textId="77777777" w:rsidR="00A05FFF" w:rsidRDefault="00A05FF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BAACAAE" w14:textId="77777777" w:rsidR="00A05FFF" w:rsidRDefault="00A05FFF">
    <w:pPr>
      <w:spacing w:line="0" w:lineRule="atLeast"/>
      <w:rPr>
        <w:sz w:val="0"/>
        <w:szCs w:val="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BF2F1A"/>
    <w:multiLevelType w:val="multilevel"/>
    <w:tmpl w:val="FD4E3B08"/>
    <w:lvl w:ilvl="0">
      <w:start w:val="1"/>
      <w:numFmt w:val="lowerLetter"/>
      <w:lvlText w:val="(%1)"/>
      <w:lvlJc w:val="left"/>
      <w:pPr>
        <w:ind w:left="873" w:hanging="360"/>
      </w:pPr>
    </w:lvl>
    <w:lvl w:ilvl="1">
      <w:start w:val="1"/>
      <w:numFmt w:val="bullet"/>
      <w:lvlText w:val="o"/>
      <w:lvlJc w:val="left"/>
      <w:pPr>
        <w:ind w:left="1593" w:hanging="360"/>
      </w:pPr>
      <w:rPr>
        <w:rFonts w:ascii="Courier New" w:hAnsi="Courier New" w:cs="Courier New" w:hint="default"/>
      </w:rPr>
    </w:lvl>
    <w:lvl w:ilvl="2">
      <w:start w:val="1"/>
      <w:numFmt w:val="bullet"/>
      <w:lvlText w:val=""/>
      <w:lvlJc w:val="left"/>
      <w:pPr>
        <w:ind w:left="2313" w:hanging="360"/>
      </w:pPr>
      <w:rPr>
        <w:rFonts w:ascii="Wingdings" w:hAnsi="Wingdings" w:hint="default"/>
      </w:rPr>
    </w:lvl>
    <w:lvl w:ilvl="3">
      <w:start w:val="1"/>
      <w:numFmt w:val="bullet"/>
      <w:lvlText w:val=""/>
      <w:lvlJc w:val="left"/>
      <w:pPr>
        <w:ind w:left="3033" w:hanging="360"/>
      </w:pPr>
      <w:rPr>
        <w:rFonts w:ascii="Symbol" w:hAnsi="Symbol" w:hint="default"/>
      </w:rPr>
    </w:lvl>
    <w:lvl w:ilvl="4">
      <w:start w:val="1"/>
      <w:numFmt w:val="bullet"/>
      <w:lvlText w:val="o"/>
      <w:lvlJc w:val="left"/>
      <w:pPr>
        <w:ind w:left="3753" w:hanging="360"/>
      </w:pPr>
      <w:rPr>
        <w:rFonts w:ascii="Courier New" w:hAnsi="Courier New" w:cs="Courier New" w:hint="default"/>
      </w:rPr>
    </w:lvl>
    <w:lvl w:ilvl="5">
      <w:start w:val="1"/>
      <w:numFmt w:val="bullet"/>
      <w:lvlText w:val=""/>
      <w:lvlJc w:val="left"/>
      <w:pPr>
        <w:ind w:left="4473" w:hanging="360"/>
      </w:pPr>
      <w:rPr>
        <w:rFonts w:ascii="Wingdings" w:hAnsi="Wingdings" w:hint="default"/>
      </w:rPr>
    </w:lvl>
    <w:lvl w:ilvl="6">
      <w:start w:val="1"/>
      <w:numFmt w:val="bullet"/>
      <w:lvlText w:val=""/>
      <w:lvlJc w:val="left"/>
      <w:pPr>
        <w:ind w:left="5193" w:hanging="360"/>
      </w:pPr>
      <w:rPr>
        <w:rFonts w:ascii="Symbol" w:hAnsi="Symbol" w:hint="default"/>
      </w:rPr>
    </w:lvl>
    <w:lvl w:ilvl="7">
      <w:start w:val="1"/>
      <w:numFmt w:val="bullet"/>
      <w:lvlText w:val="o"/>
      <w:lvlJc w:val="left"/>
      <w:pPr>
        <w:ind w:left="5913" w:hanging="360"/>
      </w:pPr>
      <w:rPr>
        <w:rFonts w:ascii="Courier New" w:hAnsi="Courier New" w:cs="Courier New" w:hint="default"/>
      </w:rPr>
    </w:lvl>
    <w:lvl w:ilvl="8">
      <w:start w:val="1"/>
      <w:numFmt w:val="bullet"/>
      <w:lvlText w:val=""/>
      <w:lvlJc w:val="left"/>
      <w:pPr>
        <w:ind w:left="6633" w:hanging="360"/>
      </w:pPr>
      <w:rPr>
        <w:rFonts w:ascii="Wingdings" w:hAnsi="Wingdings" w:hint="default"/>
      </w:rPr>
    </w:lvl>
  </w:abstractNum>
  <w:abstractNum w:abstractNumId="1" w15:restartNumberingAfterBreak="0">
    <w:nsid w:val="05677C74"/>
    <w:multiLevelType w:val="multilevel"/>
    <w:tmpl w:val="7ABE5D06"/>
    <w:lvl w:ilvl="0">
      <w:start w:val="1"/>
      <w:numFmt w:val="decimal"/>
      <w:lvlText w:val="3.2.%1"/>
      <w:lvlJc w:val="left"/>
      <w:pPr>
        <w:tabs>
          <w:tab w:val="num" w:pos="1996"/>
        </w:tabs>
        <w:ind w:left="1996" w:hanging="720"/>
      </w:pPr>
    </w:lvl>
    <w:lvl w:ilvl="1">
      <w:start w:val="1"/>
      <w:numFmt w:val="lowerLetter"/>
      <w:lvlText w:val="%2."/>
      <w:lvlJc w:val="left"/>
      <w:pPr>
        <w:tabs>
          <w:tab w:val="num" w:pos="2356"/>
        </w:tabs>
        <w:ind w:left="2356" w:hanging="360"/>
      </w:pPr>
    </w:lvl>
    <w:lvl w:ilvl="2">
      <w:start w:val="1"/>
      <w:numFmt w:val="lowerRoman"/>
      <w:lvlText w:val="%3."/>
      <w:lvlJc w:val="right"/>
      <w:pPr>
        <w:tabs>
          <w:tab w:val="num" w:pos="3076"/>
        </w:tabs>
        <w:ind w:left="3076" w:hanging="180"/>
      </w:pPr>
    </w:lvl>
    <w:lvl w:ilvl="3">
      <w:start w:val="1"/>
      <w:numFmt w:val="decimal"/>
      <w:lvlText w:val="%4."/>
      <w:lvlJc w:val="left"/>
      <w:pPr>
        <w:tabs>
          <w:tab w:val="num" w:pos="3796"/>
        </w:tabs>
        <w:ind w:left="3796" w:hanging="360"/>
      </w:pPr>
    </w:lvl>
    <w:lvl w:ilvl="4">
      <w:start w:val="1"/>
      <w:numFmt w:val="lowerLetter"/>
      <w:lvlText w:val="%5."/>
      <w:lvlJc w:val="left"/>
      <w:pPr>
        <w:tabs>
          <w:tab w:val="num" w:pos="4516"/>
        </w:tabs>
        <w:ind w:left="4516" w:hanging="360"/>
      </w:pPr>
    </w:lvl>
    <w:lvl w:ilvl="5">
      <w:start w:val="1"/>
      <w:numFmt w:val="lowerRoman"/>
      <w:lvlText w:val="%6."/>
      <w:lvlJc w:val="right"/>
      <w:pPr>
        <w:tabs>
          <w:tab w:val="num" w:pos="5236"/>
        </w:tabs>
        <w:ind w:left="5236" w:hanging="180"/>
      </w:pPr>
    </w:lvl>
    <w:lvl w:ilvl="6">
      <w:start w:val="1"/>
      <w:numFmt w:val="decimal"/>
      <w:lvlText w:val="%7."/>
      <w:lvlJc w:val="left"/>
      <w:pPr>
        <w:tabs>
          <w:tab w:val="num" w:pos="5956"/>
        </w:tabs>
        <w:ind w:left="5956" w:hanging="360"/>
      </w:pPr>
    </w:lvl>
    <w:lvl w:ilvl="7">
      <w:start w:val="1"/>
      <w:numFmt w:val="lowerLetter"/>
      <w:lvlText w:val="%8."/>
      <w:lvlJc w:val="left"/>
      <w:pPr>
        <w:tabs>
          <w:tab w:val="num" w:pos="6676"/>
        </w:tabs>
        <w:ind w:left="6676" w:hanging="360"/>
      </w:pPr>
    </w:lvl>
    <w:lvl w:ilvl="8">
      <w:start w:val="1"/>
      <w:numFmt w:val="lowerRoman"/>
      <w:lvlText w:val="%9."/>
      <w:lvlJc w:val="right"/>
      <w:pPr>
        <w:tabs>
          <w:tab w:val="num" w:pos="7396"/>
        </w:tabs>
        <w:ind w:left="7396" w:hanging="180"/>
      </w:pPr>
    </w:lvl>
  </w:abstractNum>
  <w:abstractNum w:abstractNumId="2" w15:restartNumberingAfterBreak="0">
    <w:nsid w:val="05827C47"/>
    <w:multiLevelType w:val="hybridMultilevel"/>
    <w:tmpl w:val="00786BFE"/>
    <w:lvl w:ilvl="0" w:tplc="08090019">
      <w:start w:val="1"/>
      <w:numFmt w:val="lowerLetter"/>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A3432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15:restartNumberingAfterBreak="0">
    <w:nsid w:val="0A7D0A2A"/>
    <w:multiLevelType w:val="hybridMultilevel"/>
    <w:tmpl w:val="50F8B968"/>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0DD42DA7"/>
    <w:multiLevelType w:val="hybridMultilevel"/>
    <w:tmpl w:val="501CAE3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0E1C0184"/>
    <w:multiLevelType w:val="hybridMultilevel"/>
    <w:tmpl w:val="B2E80DC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1331024B"/>
    <w:multiLevelType w:val="multilevel"/>
    <w:tmpl w:val="B4DE4682"/>
    <w:lvl w:ilvl="0">
      <w:start w:val="1"/>
      <w:numFmt w:val="lowerLetter"/>
      <w:lvlText w:val="(%1)"/>
      <w:lvlJc w:val="left"/>
      <w:pPr>
        <w:ind w:left="360" w:hanging="360"/>
      </w:pPr>
      <w:rPr>
        <w:sz w:val="20"/>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8" w15:restartNumberingAfterBreak="0">
    <w:nsid w:val="147A3135"/>
    <w:multiLevelType w:val="hybridMultilevel"/>
    <w:tmpl w:val="12EC4E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4A129FD"/>
    <w:multiLevelType w:val="hybridMultilevel"/>
    <w:tmpl w:val="0B84179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183C7C6D"/>
    <w:multiLevelType w:val="hybridMultilevel"/>
    <w:tmpl w:val="6C1E306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193D5C0D"/>
    <w:multiLevelType w:val="hybridMultilevel"/>
    <w:tmpl w:val="4F68BFF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19440363"/>
    <w:multiLevelType w:val="hybridMultilevel"/>
    <w:tmpl w:val="4196965C"/>
    <w:lvl w:ilvl="0" w:tplc="F2B21872">
      <w:start w:val="1"/>
      <w:numFmt w:val="lowerLetter"/>
      <w:lvlText w:val="(%1)"/>
      <w:lvlJc w:val="left"/>
      <w:pPr>
        <w:ind w:left="720" w:hanging="360"/>
      </w:pPr>
      <w:rPr>
        <w:rFonts w:hint="default"/>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0727877"/>
    <w:multiLevelType w:val="multilevel"/>
    <w:tmpl w:val="1C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21AD203E"/>
    <w:multiLevelType w:val="hybridMultilevel"/>
    <w:tmpl w:val="48FEBB6C"/>
    <w:lvl w:ilvl="0" w:tplc="07860950">
      <w:start w:val="1"/>
      <w:numFmt w:val="bullet"/>
      <w:lvlText w:val=""/>
      <w:lvlJc w:val="left"/>
      <w:pPr>
        <w:ind w:left="720" w:hanging="360"/>
      </w:pPr>
      <w:rPr>
        <w:rFonts w:ascii="Symbol" w:hAnsi="Symbol" w:hint="default"/>
        <w:color w:val="FF0000"/>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15:restartNumberingAfterBreak="0">
    <w:nsid w:val="24DC5214"/>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7DA7EB1"/>
    <w:multiLevelType w:val="hybridMultilevel"/>
    <w:tmpl w:val="476ECB64"/>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E344C4"/>
    <w:multiLevelType w:val="hybridMultilevel"/>
    <w:tmpl w:val="997482B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29FB2EBF"/>
    <w:multiLevelType w:val="multilevel"/>
    <w:tmpl w:val="FE3E4848"/>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0794E8C"/>
    <w:multiLevelType w:val="multilevel"/>
    <w:tmpl w:val="6EC04348"/>
    <w:lvl w:ilvl="0">
      <w:start w:val="1"/>
      <w:numFmt w:val="lowerLetter"/>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32A350FC"/>
    <w:multiLevelType w:val="hybridMultilevel"/>
    <w:tmpl w:val="3A264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468271B"/>
    <w:multiLevelType w:val="multilevel"/>
    <w:tmpl w:val="4D1C824C"/>
    <w:lvl w:ilvl="0">
      <w:start w:val="1"/>
      <w:numFmt w:val="lowerLetter"/>
      <w:lvlText w:val="(%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6DD7D45"/>
    <w:multiLevelType w:val="hybridMultilevel"/>
    <w:tmpl w:val="1A905686"/>
    <w:lvl w:ilvl="0" w:tplc="18090001">
      <w:start w:val="1"/>
      <w:numFmt w:val="bullet"/>
      <w:lvlText w:val=""/>
      <w:lvlJc w:val="left"/>
      <w:pPr>
        <w:ind w:left="720" w:hanging="360"/>
      </w:pPr>
      <w:rPr>
        <w:rFonts w:ascii="Symbol" w:hAnsi="Symbol" w:hint="default"/>
      </w:rPr>
    </w:lvl>
    <w:lvl w:ilvl="1" w:tplc="18090003">
      <w:start w:val="1"/>
      <w:numFmt w:val="bullet"/>
      <w:lvlText w:val="o"/>
      <w:lvlJc w:val="left"/>
      <w:pPr>
        <w:ind w:left="1440" w:hanging="360"/>
      </w:pPr>
      <w:rPr>
        <w:rFonts w:ascii="Courier New" w:hAnsi="Courier New" w:cs="Courier New" w:hint="default"/>
      </w:rPr>
    </w:lvl>
    <w:lvl w:ilvl="2" w:tplc="18090005">
      <w:start w:val="1"/>
      <w:numFmt w:val="bullet"/>
      <w:lvlText w:val=""/>
      <w:lvlJc w:val="left"/>
      <w:pPr>
        <w:ind w:left="2160" w:hanging="360"/>
      </w:pPr>
      <w:rPr>
        <w:rFonts w:ascii="Wingdings" w:hAnsi="Wingdings" w:hint="default"/>
      </w:rPr>
    </w:lvl>
    <w:lvl w:ilvl="3" w:tplc="18090001">
      <w:start w:val="1"/>
      <w:numFmt w:val="bullet"/>
      <w:lvlText w:val=""/>
      <w:lvlJc w:val="left"/>
      <w:pPr>
        <w:ind w:left="2880" w:hanging="360"/>
      </w:pPr>
      <w:rPr>
        <w:rFonts w:ascii="Symbol" w:hAnsi="Symbol" w:hint="default"/>
      </w:rPr>
    </w:lvl>
    <w:lvl w:ilvl="4" w:tplc="18090003">
      <w:start w:val="1"/>
      <w:numFmt w:val="bullet"/>
      <w:lvlText w:val="o"/>
      <w:lvlJc w:val="left"/>
      <w:pPr>
        <w:ind w:left="3600" w:hanging="360"/>
      </w:pPr>
      <w:rPr>
        <w:rFonts w:ascii="Courier New" w:hAnsi="Courier New" w:cs="Courier New" w:hint="default"/>
      </w:rPr>
    </w:lvl>
    <w:lvl w:ilvl="5" w:tplc="18090005">
      <w:start w:val="1"/>
      <w:numFmt w:val="bullet"/>
      <w:lvlText w:val=""/>
      <w:lvlJc w:val="left"/>
      <w:pPr>
        <w:ind w:left="4320" w:hanging="360"/>
      </w:pPr>
      <w:rPr>
        <w:rFonts w:ascii="Wingdings" w:hAnsi="Wingdings" w:hint="default"/>
      </w:rPr>
    </w:lvl>
    <w:lvl w:ilvl="6" w:tplc="18090001">
      <w:start w:val="1"/>
      <w:numFmt w:val="bullet"/>
      <w:lvlText w:val=""/>
      <w:lvlJc w:val="left"/>
      <w:pPr>
        <w:ind w:left="5040" w:hanging="360"/>
      </w:pPr>
      <w:rPr>
        <w:rFonts w:ascii="Symbol" w:hAnsi="Symbol" w:hint="default"/>
      </w:rPr>
    </w:lvl>
    <w:lvl w:ilvl="7" w:tplc="18090003">
      <w:start w:val="1"/>
      <w:numFmt w:val="bullet"/>
      <w:lvlText w:val="o"/>
      <w:lvlJc w:val="left"/>
      <w:pPr>
        <w:ind w:left="5760" w:hanging="360"/>
      </w:pPr>
      <w:rPr>
        <w:rFonts w:ascii="Courier New" w:hAnsi="Courier New" w:cs="Courier New" w:hint="default"/>
      </w:rPr>
    </w:lvl>
    <w:lvl w:ilvl="8" w:tplc="18090005">
      <w:start w:val="1"/>
      <w:numFmt w:val="bullet"/>
      <w:lvlText w:val=""/>
      <w:lvlJc w:val="left"/>
      <w:pPr>
        <w:ind w:left="6480" w:hanging="360"/>
      </w:pPr>
      <w:rPr>
        <w:rFonts w:ascii="Wingdings" w:hAnsi="Wingdings" w:hint="default"/>
      </w:rPr>
    </w:lvl>
  </w:abstractNum>
  <w:abstractNum w:abstractNumId="24" w15:restartNumberingAfterBreak="0">
    <w:nsid w:val="39AE188C"/>
    <w:multiLevelType w:val="hybridMultilevel"/>
    <w:tmpl w:val="B68A82B0"/>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3D843D43"/>
    <w:multiLevelType w:val="multilevel"/>
    <w:tmpl w:val="0AF6BBDC"/>
    <w:lvl w:ilvl="0">
      <w:start w:val="1"/>
      <w:numFmt w:val="decimal"/>
      <w:lvlText w:val="%1."/>
      <w:lvlJc w:val="left"/>
      <w:pPr>
        <w:ind w:left="360" w:hanging="360"/>
      </w:pPr>
    </w:lvl>
    <w:lvl w:ilvl="1">
      <w:start w:val="1"/>
      <w:numFmt w:val="decimal"/>
      <w:lvlText w:val="%1.%2."/>
      <w:lvlJc w:val="left"/>
      <w:pPr>
        <w:ind w:left="792" w:hanging="432"/>
      </w:pPr>
    </w:lvl>
    <w:lvl w:ilvl="2">
      <w:start w:val="1"/>
      <w:numFmt w:val="lowerLetter"/>
      <w:lvlText w:val="(%3)"/>
      <w:lvlJc w:val="left"/>
      <w:pPr>
        <w:ind w:left="1224" w:hanging="504"/>
      </w:pPr>
      <w:rPr>
        <w:rFonts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15:restartNumberingAfterBreak="0">
    <w:nsid w:val="43206C88"/>
    <w:multiLevelType w:val="multilevel"/>
    <w:tmpl w:val="77187018"/>
    <w:lvl w:ilvl="0">
      <w:start w:val="3"/>
      <w:numFmt w:val="decimal"/>
      <w:lvlText w:val="%1."/>
      <w:lvlJc w:val="left"/>
      <w:pPr>
        <w:ind w:left="360" w:hanging="360"/>
      </w:pPr>
      <w:rPr>
        <w:b/>
        <w:i w:val="0"/>
        <w:sz w:val="20"/>
      </w:rPr>
    </w:lvl>
    <w:lvl w:ilvl="1">
      <w:start w:val="1"/>
      <w:numFmt w:val="decimal"/>
      <w:lvlText w:val="3.%2"/>
      <w:lvlJc w:val="left"/>
      <w:pPr>
        <w:ind w:left="792" w:hanging="432"/>
      </w:pPr>
      <w:rPr>
        <w:b/>
        <w:i w:val="0"/>
        <w:sz w:val="20"/>
      </w:rPr>
    </w:lvl>
    <w:lvl w:ilvl="2">
      <w:start w:val="1"/>
      <w:numFmt w:val="decimal"/>
      <w:lvlText w:val="%1.%2.%3."/>
      <w:lvlJc w:val="left"/>
      <w:pPr>
        <w:ind w:left="1224" w:hanging="504"/>
      </w:pPr>
      <w:rPr>
        <w:b w:val="0"/>
        <w:i w:val="0"/>
        <w:sz w:val="20"/>
      </w:rPr>
    </w:lvl>
    <w:lvl w:ilvl="3">
      <w:start w:val="1"/>
      <w:numFmt w:val="lowerLetter"/>
      <w:lvlText w:val="(%4)"/>
      <w:lvlJc w:val="left"/>
      <w:pPr>
        <w:ind w:left="1728" w:hanging="648"/>
      </w:pPr>
      <w:rPr>
        <w:rFonts w:ascii="Arial" w:eastAsia="Times New Roman" w:hAnsi="Arial" w:cs="Arial"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3BB0FE8"/>
    <w:multiLevelType w:val="hybridMultilevel"/>
    <w:tmpl w:val="EBFA933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4B80A56"/>
    <w:multiLevelType w:val="hybridMultilevel"/>
    <w:tmpl w:val="8828D7F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6F14C73"/>
    <w:multiLevelType w:val="hybridMultilevel"/>
    <w:tmpl w:val="5CB26CC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15:restartNumberingAfterBreak="0">
    <w:nsid w:val="47792F01"/>
    <w:multiLevelType w:val="hybridMultilevel"/>
    <w:tmpl w:val="EC1C79A8"/>
    <w:lvl w:ilvl="0" w:tplc="C87A683C">
      <w:start w:val="1"/>
      <w:numFmt w:val="lowerRoman"/>
      <w:lvlText w:val="(%1)"/>
      <w:lvlJc w:val="left"/>
      <w:pPr>
        <w:ind w:left="720" w:hanging="360"/>
      </w:pPr>
      <w:rPr>
        <w:rFonts w:hint="default"/>
        <w:color w:val="231F20"/>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47B94490"/>
    <w:multiLevelType w:val="hybridMultilevel"/>
    <w:tmpl w:val="056EAEF0"/>
    <w:lvl w:ilvl="0" w:tplc="F2B21872">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34"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4DBB5249"/>
    <w:multiLevelType w:val="hybridMultilevel"/>
    <w:tmpl w:val="A912ABEC"/>
    <w:lvl w:ilvl="0" w:tplc="F2B21872">
      <w:start w:val="1"/>
      <w:numFmt w:val="lowerLetter"/>
      <w:lvlText w:val="(%1)"/>
      <w:lvlJc w:val="left"/>
      <w:pPr>
        <w:ind w:left="928"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15:restartNumberingAfterBreak="0">
    <w:nsid w:val="50A87B4B"/>
    <w:multiLevelType w:val="multilevel"/>
    <w:tmpl w:val="1C09001F"/>
    <w:lvl w:ilvl="0">
      <w:start w:val="1"/>
      <w:numFmt w:val="decimal"/>
      <w:lvlText w:val="%1."/>
      <w:lvlJc w:val="left"/>
      <w:pPr>
        <w:ind w:left="360" w:hanging="360"/>
      </w:pPr>
      <w:rPr>
        <w:color w:val="FF0000"/>
      </w:rPr>
    </w:lvl>
    <w:lvl w:ilvl="1">
      <w:start w:val="1"/>
      <w:numFmt w:val="decimal"/>
      <w:lvlText w:val="%1.%2."/>
      <w:lvlJc w:val="left"/>
      <w:pPr>
        <w:ind w:left="792" w:hanging="432"/>
      </w:pPr>
      <w:rPr>
        <w:color w:val="000000" w:themeColor="text1"/>
      </w:rPr>
    </w:lvl>
    <w:lvl w:ilvl="2">
      <w:start w:val="1"/>
      <w:numFmt w:val="decimal"/>
      <w:lvlText w:val="%1.%2.%3."/>
      <w:lvlJc w:val="left"/>
      <w:pPr>
        <w:ind w:left="50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54E7693A"/>
    <w:multiLevelType w:val="hybridMultilevel"/>
    <w:tmpl w:val="481260D2"/>
    <w:lvl w:ilvl="0" w:tplc="F2B21872">
      <w:start w:val="1"/>
      <w:numFmt w:val="lowerLetter"/>
      <w:lvlText w:val="(%1)"/>
      <w:lvlJc w:val="left"/>
      <w:pPr>
        <w:ind w:left="828" w:hanging="360"/>
      </w:pPr>
      <w:rPr>
        <w:rFonts w:hint="default"/>
      </w:rPr>
    </w:lvl>
    <w:lvl w:ilvl="1" w:tplc="1C090019" w:tentative="1">
      <w:start w:val="1"/>
      <w:numFmt w:val="lowerLetter"/>
      <w:lvlText w:val="%2."/>
      <w:lvlJc w:val="left"/>
      <w:pPr>
        <w:ind w:left="1548" w:hanging="360"/>
      </w:pPr>
    </w:lvl>
    <w:lvl w:ilvl="2" w:tplc="1C09001B" w:tentative="1">
      <w:start w:val="1"/>
      <w:numFmt w:val="lowerRoman"/>
      <w:lvlText w:val="%3."/>
      <w:lvlJc w:val="right"/>
      <w:pPr>
        <w:ind w:left="2268" w:hanging="180"/>
      </w:pPr>
    </w:lvl>
    <w:lvl w:ilvl="3" w:tplc="1C09000F" w:tentative="1">
      <w:start w:val="1"/>
      <w:numFmt w:val="decimal"/>
      <w:lvlText w:val="%4."/>
      <w:lvlJc w:val="left"/>
      <w:pPr>
        <w:ind w:left="2988" w:hanging="360"/>
      </w:pPr>
    </w:lvl>
    <w:lvl w:ilvl="4" w:tplc="1C090019" w:tentative="1">
      <w:start w:val="1"/>
      <w:numFmt w:val="lowerLetter"/>
      <w:lvlText w:val="%5."/>
      <w:lvlJc w:val="left"/>
      <w:pPr>
        <w:ind w:left="3708" w:hanging="360"/>
      </w:pPr>
    </w:lvl>
    <w:lvl w:ilvl="5" w:tplc="1C09001B" w:tentative="1">
      <w:start w:val="1"/>
      <w:numFmt w:val="lowerRoman"/>
      <w:lvlText w:val="%6."/>
      <w:lvlJc w:val="right"/>
      <w:pPr>
        <w:ind w:left="4428" w:hanging="180"/>
      </w:pPr>
    </w:lvl>
    <w:lvl w:ilvl="6" w:tplc="1C09000F" w:tentative="1">
      <w:start w:val="1"/>
      <w:numFmt w:val="decimal"/>
      <w:lvlText w:val="%7."/>
      <w:lvlJc w:val="left"/>
      <w:pPr>
        <w:ind w:left="5148" w:hanging="360"/>
      </w:pPr>
    </w:lvl>
    <w:lvl w:ilvl="7" w:tplc="1C090019" w:tentative="1">
      <w:start w:val="1"/>
      <w:numFmt w:val="lowerLetter"/>
      <w:lvlText w:val="%8."/>
      <w:lvlJc w:val="left"/>
      <w:pPr>
        <w:ind w:left="5868" w:hanging="360"/>
      </w:pPr>
    </w:lvl>
    <w:lvl w:ilvl="8" w:tplc="1C09001B" w:tentative="1">
      <w:start w:val="1"/>
      <w:numFmt w:val="lowerRoman"/>
      <w:lvlText w:val="%9."/>
      <w:lvlJc w:val="right"/>
      <w:pPr>
        <w:ind w:left="6588" w:hanging="180"/>
      </w:pPr>
    </w:lvl>
  </w:abstractNum>
  <w:abstractNum w:abstractNumId="39"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40" w15:restartNumberingAfterBreak="0">
    <w:nsid w:val="568907B3"/>
    <w:multiLevelType w:val="hybridMultilevel"/>
    <w:tmpl w:val="F86CD4D2"/>
    <w:lvl w:ilvl="0" w:tplc="F2B21872">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56C17625"/>
    <w:multiLevelType w:val="hybridMultilevel"/>
    <w:tmpl w:val="97F61FA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15:restartNumberingAfterBreak="0">
    <w:nsid w:val="58A61B95"/>
    <w:multiLevelType w:val="hybridMultilevel"/>
    <w:tmpl w:val="ACBA02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6AA4FBC"/>
    <w:multiLevelType w:val="hybridMultilevel"/>
    <w:tmpl w:val="3C38897C"/>
    <w:lvl w:ilvl="0" w:tplc="F2B21872">
      <w:start w:val="1"/>
      <w:numFmt w:val="lowerLetter"/>
      <w:lvlText w:val="(%1)"/>
      <w:lvlJc w:val="left"/>
      <w:pPr>
        <w:ind w:left="360" w:hanging="360"/>
      </w:pPr>
      <w:rPr>
        <w:rFonts w:hint="default"/>
      </w:rPr>
    </w:lvl>
    <w:lvl w:ilvl="1" w:tplc="1C090019">
      <w:start w:val="1"/>
      <w:numFmt w:val="lowerLetter"/>
      <w:lvlText w:val="%2."/>
      <w:lvlJc w:val="left"/>
      <w:pPr>
        <w:ind w:left="1080" w:hanging="360"/>
      </w:pPr>
    </w:lvl>
    <w:lvl w:ilvl="2" w:tplc="1C09001B">
      <w:start w:val="1"/>
      <w:numFmt w:val="lowerRoman"/>
      <w:lvlText w:val="%3."/>
      <w:lvlJc w:val="right"/>
      <w:pPr>
        <w:ind w:left="1800" w:hanging="180"/>
      </w:pPr>
    </w:lvl>
    <w:lvl w:ilvl="3" w:tplc="1C09000F">
      <w:start w:val="1"/>
      <w:numFmt w:val="decimal"/>
      <w:lvlText w:val="%4."/>
      <w:lvlJc w:val="left"/>
      <w:pPr>
        <w:ind w:left="2520" w:hanging="360"/>
      </w:pPr>
    </w:lvl>
    <w:lvl w:ilvl="4" w:tplc="1C090019">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4" w15:restartNumberingAfterBreak="0">
    <w:nsid w:val="6B710DBC"/>
    <w:multiLevelType w:val="multilevel"/>
    <w:tmpl w:val="0C183256"/>
    <w:lvl w:ilvl="0">
      <w:start w:val="1"/>
      <w:numFmt w:val="decimal"/>
      <w:pStyle w:val="Heading1"/>
      <w:lvlText w:val="%1"/>
      <w:lvlJc w:val="left"/>
      <w:pPr>
        <w:ind w:left="709" w:hanging="709"/>
      </w:pPr>
      <w:rPr>
        <w:b/>
        <w:i w:val="0"/>
        <w:caps/>
        <w:color w:val="009FDF"/>
        <w:sz w:val="28"/>
      </w:rPr>
    </w:lvl>
    <w:lvl w:ilvl="1">
      <w:start w:val="1"/>
      <w:numFmt w:val="decimal"/>
      <w:pStyle w:val="Heading2"/>
      <w:lvlText w:val="%1.%2"/>
      <w:lvlJc w:val="left"/>
      <w:pPr>
        <w:ind w:left="851" w:hanging="851"/>
      </w:pPr>
      <w:rPr>
        <w:b/>
        <w:i w:val="0"/>
        <w:caps/>
        <w:color w:val="009FDF"/>
        <w:sz w:val="24"/>
      </w:rPr>
    </w:lvl>
    <w:lvl w:ilvl="2">
      <w:start w:val="1"/>
      <w:numFmt w:val="decimal"/>
      <w:pStyle w:val="Heading3"/>
      <w:lvlText w:val="%1.%2.%3"/>
      <w:lvlJc w:val="left"/>
      <w:pPr>
        <w:ind w:left="992" w:hanging="992"/>
      </w:pPr>
      <w:rPr>
        <w:b/>
        <w:i w:val="0"/>
        <w:caps/>
        <w:color w:val="009FDF"/>
        <w:sz w:val="24"/>
      </w:rPr>
    </w:lvl>
    <w:lvl w:ilvl="3">
      <w:start w:val="1"/>
      <w:numFmt w:val="decimal"/>
      <w:pStyle w:val="Heading4"/>
      <w:lvlText w:val="%1.%2.%3.%4"/>
      <w:lvlJc w:val="left"/>
      <w:pPr>
        <w:ind w:left="1134" w:hanging="1134"/>
      </w:pPr>
      <w:rPr>
        <w:b/>
        <w:i w:val="0"/>
        <w:color w:val="009FDF"/>
        <w:sz w:val="22"/>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45" w15:restartNumberingAfterBreak="0">
    <w:nsid w:val="6E99384A"/>
    <w:multiLevelType w:val="hybridMultilevel"/>
    <w:tmpl w:val="7E3A05C6"/>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7C134228"/>
    <w:multiLevelType w:val="hybridMultilevel"/>
    <w:tmpl w:val="85C441A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4"/>
  </w:num>
  <w:num w:numId="2">
    <w:abstractNumId w:val="19"/>
  </w:num>
  <w:num w:numId="3">
    <w:abstractNumId w:val="27"/>
  </w:num>
  <w:num w:numId="4">
    <w:abstractNumId w:val="21"/>
  </w:num>
  <w:num w:numId="5">
    <w:abstractNumId w:val="42"/>
  </w:num>
  <w:num w:numId="6">
    <w:abstractNumId w:val="13"/>
  </w:num>
  <w:num w:numId="7">
    <w:abstractNumId w:val="36"/>
  </w:num>
  <w:num w:numId="8">
    <w:abstractNumId w:val="34"/>
  </w:num>
  <w:num w:numId="9">
    <w:abstractNumId w:val="46"/>
  </w:num>
  <w:num w:numId="10">
    <w:abstractNumId w:val="14"/>
  </w:num>
  <w:num w:numId="11">
    <w:abstractNumId w:val="37"/>
  </w:num>
  <w:num w:numId="12">
    <w:abstractNumId w:val="9"/>
  </w:num>
  <w:num w:numId="13">
    <w:abstractNumId w:val="26"/>
  </w:num>
  <w:num w:numId="14">
    <w:abstractNumId w:val="45"/>
  </w:num>
  <w:num w:numId="15">
    <w:abstractNumId w:val="11"/>
  </w:num>
  <w:num w:numId="16">
    <w:abstractNumId w:val="31"/>
  </w:num>
  <w:num w:numId="17">
    <w:abstractNumId w:val="5"/>
  </w:num>
  <w:num w:numId="18">
    <w:abstractNumId w:val="33"/>
  </w:num>
  <w:num w:numId="19">
    <w:abstractNumId w:val="6"/>
  </w:num>
  <w:num w:numId="20">
    <w:abstractNumId w:val="12"/>
  </w:num>
  <w:num w:numId="21">
    <w:abstractNumId w:val="17"/>
  </w:num>
  <w:num w:numId="22">
    <w:abstractNumId w:val="4"/>
  </w:num>
  <w:num w:numId="23">
    <w:abstractNumId w:val="29"/>
  </w:num>
  <w:num w:numId="24">
    <w:abstractNumId w:val="41"/>
  </w:num>
  <w:num w:numId="25">
    <w:abstractNumId w:val="35"/>
  </w:num>
  <w:num w:numId="26">
    <w:abstractNumId w:val="15"/>
  </w:num>
  <w:num w:numId="27">
    <w:abstractNumId w:val="2"/>
  </w:num>
  <w:num w:numId="28">
    <w:abstractNumId w:val="40"/>
  </w:num>
  <w:num w:numId="29">
    <w:abstractNumId w:val="3"/>
  </w:num>
  <w:num w:numId="30">
    <w:abstractNumId w:val="47"/>
  </w:num>
  <w:num w:numId="31">
    <w:abstractNumId w:val="25"/>
  </w:num>
  <w:num w:numId="32">
    <w:abstractNumId w:val="8"/>
  </w:num>
  <w:num w:numId="33">
    <w:abstractNumId w:val="2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0"/>
    <w:lvlOverride w:ilvl="0">
      <w:startOverride w:val="1"/>
    </w:lvlOverride>
    <w:lvlOverride w:ilvl="1"/>
    <w:lvlOverride w:ilvl="2"/>
    <w:lvlOverride w:ilvl="3"/>
    <w:lvlOverride w:ilvl="4"/>
    <w:lvlOverride w:ilvl="5"/>
    <w:lvlOverride w:ilvl="6"/>
    <w:lvlOverride w:ilvl="7"/>
    <w:lvlOverride w:ilvl="8"/>
  </w:num>
  <w:num w:numId="36">
    <w:abstractNumId w:val="20"/>
    <w:lvlOverride w:ilvl="0">
      <w:startOverride w:val="1"/>
    </w:lvlOverride>
    <w:lvlOverride w:ilvl="1"/>
    <w:lvlOverride w:ilvl="2"/>
    <w:lvlOverride w:ilvl="3"/>
    <w:lvlOverride w:ilvl="4"/>
    <w:lvlOverride w:ilvl="5"/>
    <w:lvlOverride w:ilvl="6"/>
    <w:lvlOverride w:ilvl="7"/>
    <w:lvlOverride w:ilvl="8"/>
  </w:num>
  <w:num w:numId="37">
    <w:abstractNumId w:val="7"/>
    <w:lvlOverride w:ilvl="0">
      <w:startOverride w:val="1"/>
    </w:lvlOverride>
    <w:lvlOverride w:ilvl="1"/>
    <w:lvlOverride w:ilvl="2"/>
    <w:lvlOverride w:ilvl="3"/>
    <w:lvlOverride w:ilvl="4"/>
    <w:lvlOverride w:ilvl="5"/>
    <w:lvlOverride w:ilvl="6"/>
    <w:lvlOverride w:ilvl="7"/>
    <w:lvlOverride w:ilvl="8"/>
  </w:num>
  <w:num w:numId="38">
    <w:abstractNumId w:val="24"/>
  </w:num>
  <w:num w:numId="39">
    <w:abstractNumId w:val="30"/>
  </w:num>
  <w:num w:numId="40">
    <w:abstractNumId w:val="18"/>
  </w:num>
  <w:num w:numId="41">
    <w:abstractNumId w:val="10"/>
  </w:num>
  <w:num w:numId="42">
    <w:abstractNumId w:val="22"/>
  </w:num>
  <w:num w:numId="43">
    <w:abstractNumId w:val="43"/>
  </w:num>
  <w:num w:numId="44">
    <w:abstractNumId w:val="39"/>
  </w:num>
  <w:num w:numId="45">
    <w:abstractNumId w:val="23"/>
  </w:num>
  <w:num w:numId="46">
    <w:abstractNumId w:val="16"/>
  </w:num>
  <w:num w:numId="47">
    <w:abstractNumId w:val="38"/>
  </w:num>
  <w:num w:numId="48">
    <w:abstractNumId w:val="3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ames Collocott">
    <w15:presenceInfo w15:providerId="AD" w15:userId="S::jcollocott@samsa.org.za::21bc44d5-9373-4a99-b7cd-50c5163a87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trackRevisions/>
  <w:defaultTabStop w:val="709"/>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004BD"/>
    <w:rsid w:val="000036DE"/>
    <w:rsid w:val="000115B2"/>
    <w:rsid w:val="00015A82"/>
    <w:rsid w:val="00016BDC"/>
    <w:rsid w:val="00023420"/>
    <w:rsid w:val="0002536B"/>
    <w:rsid w:val="00026320"/>
    <w:rsid w:val="00037A56"/>
    <w:rsid w:val="00037C1D"/>
    <w:rsid w:val="000431C9"/>
    <w:rsid w:val="0004389B"/>
    <w:rsid w:val="000478C9"/>
    <w:rsid w:val="00050678"/>
    <w:rsid w:val="00053449"/>
    <w:rsid w:val="0005523C"/>
    <w:rsid w:val="00056787"/>
    <w:rsid w:val="000568C9"/>
    <w:rsid w:val="000578F2"/>
    <w:rsid w:val="000652F1"/>
    <w:rsid w:val="0007191A"/>
    <w:rsid w:val="000730EE"/>
    <w:rsid w:val="000740D7"/>
    <w:rsid w:val="0007717C"/>
    <w:rsid w:val="00083087"/>
    <w:rsid w:val="0008460A"/>
    <w:rsid w:val="00085E78"/>
    <w:rsid w:val="00087BCC"/>
    <w:rsid w:val="00093C98"/>
    <w:rsid w:val="000A5A79"/>
    <w:rsid w:val="000A6DF6"/>
    <w:rsid w:val="000B1D8C"/>
    <w:rsid w:val="000B40B4"/>
    <w:rsid w:val="000B49E1"/>
    <w:rsid w:val="000B5255"/>
    <w:rsid w:val="000C1BE1"/>
    <w:rsid w:val="000C395F"/>
    <w:rsid w:val="000C69DE"/>
    <w:rsid w:val="000C6F71"/>
    <w:rsid w:val="000D2286"/>
    <w:rsid w:val="000D49C4"/>
    <w:rsid w:val="000E5147"/>
    <w:rsid w:val="000F0255"/>
    <w:rsid w:val="000F1395"/>
    <w:rsid w:val="000F406B"/>
    <w:rsid w:val="000F4BF5"/>
    <w:rsid w:val="000F4F2F"/>
    <w:rsid w:val="00101480"/>
    <w:rsid w:val="00106374"/>
    <w:rsid w:val="00110740"/>
    <w:rsid w:val="00112128"/>
    <w:rsid w:val="001140F2"/>
    <w:rsid w:val="001201C6"/>
    <w:rsid w:val="00121F87"/>
    <w:rsid w:val="001244FD"/>
    <w:rsid w:val="00125CD5"/>
    <w:rsid w:val="00136FCC"/>
    <w:rsid w:val="00140792"/>
    <w:rsid w:val="001438B7"/>
    <w:rsid w:val="001456E0"/>
    <w:rsid w:val="00150274"/>
    <w:rsid w:val="00154CA3"/>
    <w:rsid w:val="00155A57"/>
    <w:rsid w:val="00160B11"/>
    <w:rsid w:val="001635B4"/>
    <w:rsid w:val="001663BA"/>
    <w:rsid w:val="0016785A"/>
    <w:rsid w:val="00177E2E"/>
    <w:rsid w:val="001900DD"/>
    <w:rsid w:val="00197679"/>
    <w:rsid w:val="001B317B"/>
    <w:rsid w:val="001B7252"/>
    <w:rsid w:val="001C2453"/>
    <w:rsid w:val="001C5864"/>
    <w:rsid w:val="001D0D2B"/>
    <w:rsid w:val="001E0A0C"/>
    <w:rsid w:val="001E7F33"/>
    <w:rsid w:val="001F1117"/>
    <w:rsid w:val="002039B2"/>
    <w:rsid w:val="00206702"/>
    <w:rsid w:val="00211767"/>
    <w:rsid w:val="0021434B"/>
    <w:rsid w:val="002151B8"/>
    <w:rsid w:val="002166E7"/>
    <w:rsid w:val="00224A0A"/>
    <w:rsid w:val="00232137"/>
    <w:rsid w:val="00235C7B"/>
    <w:rsid w:val="002441D5"/>
    <w:rsid w:val="00246098"/>
    <w:rsid w:val="00251740"/>
    <w:rsid w:val="0025394A"/>
    <w:rsid w:val="0026182F"/>
    <w:rsid w:val="0026427E"/>
    <w:rsid w:val="002656E1"/>
    <w:rsid w:val="002667AC"/>
    <w:rsid w:val="002702D7"/>
    <w:rsid w:val="00270435"/>
    <w:rsid w:val="0027117D"/>
    <w:rsid w:val="00274536"/>
    <w:rsid w:val="002769BB"/>
    <w:rsid w:val="00280523"/>
    <w:rsid w:val="00281ABE"/>
    <w:rsid w:val="00290815"/>
    <w:rsid w:val="002A56A0"/>
    <w:rsid w:val="002B0589"/>
    <w:rsid w:val="002C40B8"/>
    <w:rsid w:val="002C4347"/>
    <w:rsid w:val="002D51CA"/>
    <w:rsid w:val="002F01C0"/>
    <w:rsid w:val="002F4B9F"/>
    <w:rsid w:val="002F7946"/>
    <w:rsid w:val="00310E7A"/>
    <w:rsid w:val="003113FF"/>
    <w:rsid w:val="00317A30"/>
    <w:rsid w:val="00321E10"/>
    <w:rsid w:val="0032380F"/>
    <w:rsid w:val="00332363"/>
    <w:rsid w:val="003342B2"/>
    <w:rsid w:val="00334CFC"/>
    <w:rsid w:val="00335EFB"/>
    <w:rsid w:val="00336B27"/>
    <w:rsid w:val="003466DB"/>
    <w:rsid w:val="003553E8"/>
    <w:rsid w:val="00355E1F"/>
    <w:rsid w:val="00361F27"/>
    <w:rsid w:val="00362A24"/>
    <w:rsid w:val="0037051F"/>
    <w:rsid w:val="00370686"/>
    <w:rsid w:val="00371285"/>
    <w:rsid w:val="003726F0"/>
    <w:rsid w:val="00372E7B"/>
    <w:rsid w:val="003737B3"/>
    <w:rsid w:val="003771CF"/>
    <w:rsid w:val="003832CF"/>
    <w:rsid w:val="00384AFA"/>
    <w:rsid w:val="003872CA"/>
    <w:rsid w:val="003878C5"/>
    <w:rsid w:val="00391209"/>
    <w:rsid w:val="00392A7D"/>
    <w:rsid w:val="00395A78"/>
    <w:rsid w:val="003A251B"/>
    <w:rsid w:val="003A3B8B"/>
    <w:rsid w:val="003A7577"/>
    <w:rsid w:val="003C0BCE"/>
    <w:rsid w:val="003D316B"/>
    <w:rsid w:val="003D5E60"/>
    <w:rsid w:val="003D7377"/>
    <w:rsid w:val="003E1F17"/>
    <w:rsid w:val="003E2298"/>
    <w:rsid w:val="003E68A3"/>
    <w:rsid w:val="003E6CDF"/>
    <w:rsid w:val="003E7AD2"/>
    <w:rsid w:val="003F0BEB"/>
    <w:rsid w:val="00414CA9"/>
    <w:rsid w:val="00416E1A"/>
    <w:rsid w:val="004223F5"/>
    <w:rsid w:val="00423241"/>
    <w:rsid w:val="00424BED"/>
    <w:rsid w:val="00426803"/>
    <w:rsid w:val="00435FFB"/>
    <w:rsid w:val="00451A2F"/>
    <w:rsid w:val="0045646A"/>
    <w:rsid w:val="00456B3F"/>
    <w:rsid w:val="00460119"/>
    <w:rsid w:val="004619EC"/>
    <w:rsid w:val="00466EE2"/>
    <w:rsid w:val="00471E9A"/>
    <w:rsid w:val="00473C69"/>
    <w:rsid w:val="004769CD"/>
    <w:rsid w:val="00481CDE"/>
    <w:rsid w:val="00483A8A"/>
    <w:rsid w:val="0049176B"/>
    <w:rsid w:val="00492A4E"/>
    <w:rsid w:val="004A372A"/>
    <w:rsid w:val="004A64C8"/>
    <w:rsid w:val="004B369B"/>
    <w:rsid w:val="004B48F6"/>
    <w:rsid w:val="004C740F"/>
    <w:rsid w:val="004D0C8C"/>
    <w:rsid w:val="004D3D4F"/>
    <w:rsid w:val="004F0A90"/>
    <w:rsid w:val="004F1522"/>
    <w:rsid w:val="004F41EE"/>
    <w:rsid w:val="00501492"/>
    <w:rsid w:val="005034DF"/>
    <w:rsid w:val="0051045D"/>
    <w:rsid w:val="00514804"/>
    <w:rsid w:val="00516EEB"/>
    <w:rsid w:val="00520CCC"/>
    <w:rsid w:val="005355CE"/>
    <w:rsid w:val="005411BD"/>
    <w:rsid w:val="0054266D"/>
    <w:rsid w:val="005449DE"/>
    <w:rsid w:val="0054722D"/>
    <w:rsid w:val="0055717E"/>
    <w:rsid w:val="00567A90"/>
    <w:rsid w:val="00572311"/>
    <w:rsid w:val="00576CF4"/>
    <w:rsid w:val="00581836"/>
    <w:rsid w:val="00593CDD"/>
    <w:rsid w:val="005961E6"/>
    <w:rsid w:val="005A2933"/>
    <w:rsid w:val="005A3C92"/>
    <w:rsid w:val="005A67B8"/>
    <w:rsid w:val="005B6D4F"/>
    <w:rsid w:val="005B6F5F"/>
    <w:rsid w:val="005B718D"/>
    <w:rsid w:val="005B7FD2"/>
    <w:rsid w:val="005C11AF"/>
    <w:rsid w:val="005C5977"/>
    <w:rsid w:val="005D1D95"/>
    <w:rsid w:val="005D4921"/>
    <w:rsid w:val="005D686E"/>
    <w:rsid w:val="005E0F78"/>
    <w:rsid w:val="005F0705"/>
    <w:rsid w:val="005F18AF"/>
    <w:rsid w:val="005F422D"/>
    <w:rsid w:val="005F4FE0"/>
    <w:rsid w:val="006016C1"/>
    <w:rsid w:val="00601B4D"/>
    <w:rsid w:val="00602F2F"/>
    <w:rsid w:val="00603715"/>
    <w:rsid w:val="006047EA"/>
    <w:rsid w:val="00611CB0"/>
    <w:rsid w:val="00626C37"/>
    <w:rsid w:val="00627CDF"/>
    <w:rsid w:val="00631A94"/>
    <w:rsid w:val="00645307"/>
    <w:rsid w:val="00654824"/>
    <w:rsid w:val="00655D2D"/>
    <w:rsid w:val="0066065F"/>
    <w:rsid w:val="006618E0"/>
    <w:rsid w:val="00663D7F"/>
    <w:rsid w:val="00665AD6"/>
    <w:rsid w:val="00666D6D"/>
    <w:rsid w:val="00674A14"/>
    <w:rsid w:val="006756F3"/>
    <w:rsid w:val="006803E7"/>
    <w:rsid w:val="00685A59"/>
    <w:rsid w:val="00690BC2"/>
    <w:rsid w:val="00696A1E"/>
    <w:rsid w:val="00697D0A"/>
    <w:rsid w:val="006B4598"/>
    <w:rsid w:val="006B6BC1"/>
    <w:rsid w:val="006C2F89"/>
    <w:rsid w:val="006D4D3A"/>
    <w:rsid w:val="006D5325"/>
    <w:rsid w:val="006E124F"/>
    <w:rsid w:val="006E67CD"/>
    <w:rsid w:val="006F0D2A"/>
    <w:rsid w:val="006F1BF7"/>
    <w:rsid w:val="006F1CE2"/>
    <w:rsid w:val="006F5F78"/>
    <w:rsid w:val="007007F4"/>
    <w:rsid w:val="00706976"/>
    <w:rsid w:val="00712EC7"/>
    <w:rsid w:val="00713969"/>
    <w:rsid w:val="007155E2"/>
    <w:rsid w:val="0072012F"/>
    <w:rsid w:val="00720510"/>
    <w:rsid w:val="00722EBA"/>
    <w:rsid w:val="0072774F"/>
    <w:rsid w:val="007348FB"/>
    <w:rsid w:val="00734ECD"/>
    <w:rsid w:val="00735670"/>
    <w:rsid w:val="007362B2"/>
    <w:rsid w:val="00753023"/>
    <w:rsid w:val="007574EE"/>
    <w:rsid w:val="0076193E"/>
    <w:rsid w:val="00762A38"/>
    <w:rsid w:val="00762AA6"/>
    <w:rsid w:val="0076408B"/>
    <w:rsid w:val="00770B3F"/>
    <w:rsid w:val="00771837"/>
    <w:rsid w:val="00774A90"/>
    <w:rsid w:val="00784730"/>
    <w:rsid w:val="00784943"/>
    <w:rsid w:val="00786491"/>
    <w:rsid w:val="00786B34"/>
    <w:rsid w:val="00796BD7"/>
    <w:rsid w:val="007B4CC8"/>
    <w:rsid w:val="007C392E"/>
    <w:rsid w:val="007C5779"/>
    <w:rsid w:val="007C5785"/>
    <w:rsid w:val="007C5A28"/>
    <w:rsid w:val="007C6CAE"/>
    <w:rsid w:val="007E0D37"/>
    <w:rsid w:val="007E2B34"/>
    <w:rsid w:val="007E4D7A"/>
    <w:rsid w:val="007E786C"/>
    <w:rsid w:val="00805256"/>
    <w:rsid w:val="00814AE2"/>
    <w:rsid w:val="00820212"/>
    <w:rsid w:val="00821A78"/>
    <w:rsid w:val="00823B5F"/>
    <w:rsid w:val="0083443E"/>
    <w:rsid w:val="008427F8"/>
    <w:rsid w:val="00846EEF"/>
    <w:rsid w:val="0084746A"/>
    <w:rsid w:val="00851B64"/>
    <w:rsid w:val="008569B0"/>
    <w:rsid w:val="008625E2"/>
    <w:rsid w:val="00874EEB"/>
    <w:rsid w:val="00880008"/>
    <w:rsid w:val="00882175"/>
    <w:rsid w:val="008837F4"/>
    <w:rsid w:val="00883D03"/>
    <w:rsid w:val="00885FA2"/>
    <w:rsid w:val="00886234"/>
    <w:rsid w:val="00896DA5"/>
    <w:rsid w:val="008B6D0C"/>
    <w:rsid w:val="008C4D4F"/>
    <w:rsid w:val="008D260F"/>
    <w:rsid w:val="008D51FA"/>
    <w:rsid w:val="008D7396"/>
    <w:rsid w:val="008E0ED0"/>
    <w:rsid w:val="008E6AF5"/>
    <w:rsid w:val="00900A6F"/>
    <w:rsid w:val="00923B31"/>
    <w:rsid w:val="00926095"/>
    <w:rsid w:val="00931A8E"/>
    <w:rsid w:val="009325E3"/>
    <w:rsid w:val="00942AEE"/>
    <w:rsid w:val="0094323A"/>
    <w:rsid w:val="00944B68"/>
    <w:rsid w:val="009451AB"/>
    <w:rsid w:val="009511B0"/>
    <w:rsid w:val="00957CB5"/>
    <w:rsid w:val="00962B1E"/>
    <w:rsid w:val="00970484"/>
    <w:rsid w:val="00981439"/>
    <w:rsid w:val="00987164"/>
    <w:rsid w:val="009A19C2"/>
    <w:rsid w:val="009A4B13"/>
    <w:rsid w:val="009B30E0"/>
    <w:rsid w:val="009C7528"/>
    <w:rsid w:val="009D6F5D"/>
    <w:rsid w:val="009E5CC9"/>
    <w:rsid w:val="009E72D7"/>
    <w:rsid w:val="00A01AF0"/>
    <w:rsid w:val="00A05FFF"/>
    <w:rsid w:val="00A10187"/>
    <w:rsid w:val="00A10917"/>
    <w:rsid w:val="00A15AE2"/>
    <w:rsid w:val="00A224E0"/>
    <w:rsid w:val="00A23CB2"/>
    <w:rsid w:val="00A26CBF"/>
    <w:rsid w:val="00A3051F"/>
    <w:rsid w:val="00A33D87"/>
    <w:rsid w:val="00A346D1"/>
    <w:rsid w:val="00A4617F"/>
    <w:rsid w:val="00A50490"/>
    <w:rsid w:val="00A53C1F"/>
    <w:rsid w:val="00A544B7"/>
    <w:rsid w:val="00A56951"/>
    <w:rsid w:val="00A61CA7"/>
    <w:rsid w:val="00A64F74"/>
    <w:rsid w:val="00A713F1"/>
    <w:rsid w:val="00A71CB6"/>
    <w:rsid w:val="00A75DD6"/>
    <w:rsid w:val="00A84F73"/>
    <w:rsid w:val="00A910F5"/>
    <w:rsid w:val="00A9530A"/>
    <w:rsid w:val="00A96942"/>
    <w:rsid w:val="00AA42F6"/>
    <w:rsid w:val="00AA6F9D"/>
    <w:rsid w:val="00AB2045"/>
    <w:rsid w:val="00AC4C43"/>
    <w:rsid w:val="00AD535F"/>
    <w:rsid w:val="00AD7FA9"/>
    <w:rsid w:val="00AF03FC"/>
    <w:rsid w:val="00AF0ECA"/>
    <w:rsid w:val="00AF4F66"/>
    <w:rsid w:val="00B004BD"/>
    <w:rsid w:val="00B14C02"/>
    <w:rsid w:val="00B170C8"/>
    <w:rsid w:val="00B27F04"/>
    <w:rsid w:val="00B34102"/>
    <w:rsid w:val="00B444B8"/>
    <w:rsid w:val="00B500E4"/>
    <w:rsid w:val="00B50A33"/>
    <w:rsid w:val="00B52F7B"/>
    <w:rsid w:val="00B53560"/>
    <w:rsid w:val="00B604D3"/>
    <w:rsid w:val="00B67C17"/>
    <w:rsid w:val="00B76BF9"/>
    <w:rsid w:val="00B77F08"/>
    <w:rsid w:val="00B929E5"/>
    <w:rsid w:val="00BA0B58"/>
    <w:rsid w:val="00BA37F0"/>
    <w:rsid w:val="00BA4E59"/>
    <w:rsid w:val="00BA6173"/>
    <w:rsid w:val="00BB0EE6"/>
    <w:rsid w:val="00BB1FF6"/>
    <w:rsid w:val="00BB65E2"/>
    <w:rsid w:val="00BD387D"/>
    <w:rsid w:val="00BD6FA9"/>
    <w:rsid w:val="00BE3DD4"/>
    <w:rsid w:val="00BE4729"/>
    <w:rsid w:val="00BE4AE4"/>
    <w:rsid w:val="00BF2BD4"/>
    <w:rsid w:val="00BF4249"/>
    <w:rsid w:val="00BF6637"/>
    <w:rsid w:val="00C049F4"/>
    <w:rsid w:val="00C1108D"/>
    <w:rsid w:val="00C14321"/>
    <w:rsid w:val="00C16A1B"/>
    <w:rsid w:val="00C25183"/>
    <w:rsid w:val="00C31A38"/>
    <w:rsid w:val="00C324D0"/>
    <w:rsid w:val="00C3449D"/>
    <w:rsid w:val="00C34D7C"/>
    <w:rsid w:val="00C400F8"/>
    <w:rsid w:val="00C41267"/>
    <w:rsid w:val="00C422CC"/>
    <w:rsid w:val="00C44C03"/>
    <w:rsid w:val="00C462F6"/>
    <w:rsid w:val="00C50635"/>
    <w:rsid w:val="00C5449B"/>
    <w:rsid w:val="00C5636D"/>
    <w:rsid w:val="00C67D7E"/>
    <w:rsid w:val="00C72666"/>
    <w:rsid w:val="00C73A51"/>
    <w:rsid w:val="00C74766"/>
    <w:rsid w:val="00C74E18"/>
    <w:rsid w:val="00C80662"/>
    <w:rsid w:val="00C909E2"/>
    <w:rsid w:val="00CA2A80"/>
    <w:rsid w:val="00CA7657"/>
    <w:rsid w:val="00CB5AD7"/>
    <w:rsid w:val="00CC4CF8"/>
    <w:rsid w:val="00CC700D"/>
    <w:rsid w:val="00CE1E5B"/>
    <w:rsid w:val="00CE3245"/>
    <w:rsid w:val="00CF42E9"/>
    <w:rsid w:val="00D10C46"/>
    <w:rsid w:val="00D13552"/>
    <w:rsid w:val="00D14BFD"/>
    <w:rsid w:val="00D16A28"/>
    <w:rsid w:val="00D17E6A"/>
    <w:rsid w:val="00D31F3A"/>
    <w:rsid w:val="00D35E34"/>
    <w:rsid w:val="00D36851"/>
    <w:rsid w:val="00D5360B"/>
    <w:rsid w:val="00D545D5"/>
    <w:rsid w:val="00D55E0D"/>
    <w:rsid w:val="00D60206"/>
    <w:rsid w:val="00D61C58"/>
    <w:rsid w:val="00D63C6E"/>
    <w:rsid w:val="00D663C1"/>
    <w:rsid w:val="00D706C9"/>
    <w:rsid w:val="00D75C1D"/>
    <w:rsid w:val="00D850C5"/>
    <w:rsid w:val="00DA27DA"/>
    <w:rsid w:val="00DA3F38"/>
    <w:rsid w:val="00DB283D"/>
    <w:rsid w:val="00DC78F1"/>
    <w:rsid w:val="00DD13ED"/>
    <w:rsid w:val="00DD17A3"/>
    <w:rsid w:val="00DD6FA8"/>
    <w:rsid w:val="00DD7BAC"/>
    <w:rsid w:val="00DE00EA"/>
    <w:rsid w:val="00DE2D03"/>
    <w:rsid w:val="00DE5C72"/>
    <w:rsid w:val="00DF2AA2"/>
    <w:rsid w:val="00DF77A0"/>
    <w:rsid w:val="00E020DF"/>
    <w:rsid w:val="00E02775"/>
    <w:rsid w:val="00E06218"/>
    <w:rsid w:val="00E064B1"/>
    <w:rsid w:val="00E06F05"/>
    <w:rsid w:val="00E12899"/>
    <w:rsid w:val="00E13B70"/>
    <w:rsid w:val="00E230B5"/>
    <w:rsid w:val="00E2505C"/>
    <w:rsid w:val="00E25F18"/>
    <w:rsid w:val="00E260C2"/>
    <w:rsid w:val="00E26E83"/>
    <w:rsid w:val="00E270EC"/>
    <w:rsid w:val="00E30C69"/>
    <w:rsid w:val="00E44C65"/>
    <w:rsid w:val="00E44E2D"/>
    <w:rsid w:val="00E50B5B"/>
    <w:rsid w:val="00E60EF7"/>
    <w:rsid w:val="00E60F3D"/>
    <w:rsid w:val="00E610B5"/>
    <w:rsid w:val="00E647F3"/>
    <w:rsid w:val="00E706B5"/>
    <w:rsid w:val="00E7575C"/>
    <w:rsid w:val="00E90B43"/>
    <w:rsid w:val="00E92821"/>
    <w:rsid w:val="00E92CE2"/>
    <w:rsid w:val="00EA089C"/>
    <w:rsid w:val="00EA4F60"/>
    <w:rsid w:val="00EB1C2A"/>
    <w:rsid w:val="00EB3EBB"/>
    <w:rsid w:val="00EC679A"/>
    <w:rsid w:val="00ED7614"/>
    <w:rsid w:val="00EE5491"/>
    <w:rsid w:val="00F06E55"/>
    <w:rsid w:val="00F07BF1"/>
    <w:rsid w:val="00F2464E"/>
    <w:rsid w:val="00F265BF"/>
    <w:rsid w:val="00F270C0"/>
    <w:rsid w:val="00F511AB"/>
    <w:rsid w:val="00F52227"/>
    <w:rsid w:val="00F6030E"/>
    <w:rsid w:val="00F61795"/>
    <w:rsid w:val="00F667A0"/>
    <w:rsid w:val="00F73D37"/>
    <w:rsid w:val="00F7562A"/>
    <w:rsid w:val="00F75DDF"/>
    <w:rsid w:val="00F833F1"/>
    <w:rsid w:val="00F8429F"/>
    <w:rsid w:val="00F86398"/>
    <w:rsid w:val="00F970C4"/>
    <w:rsid w:val="00F9795A"/>
    <w:rsid w:val="00FA312D"/>
    <w:rsid w:val="00FB730F"/>
    <w:rsid w:val="00FB7863"/>
    <w:rsid w:val="00FB7BE4"/>
    <w:rsid w:val="00FD1AEC"/>
    <w:rsid w:val="00FD53F6"/>
    <w:rsid w:val="00FE5B0C"/>
    <w:rsid w:val="00FE5BE8"/>
    <w:rsid w:val="00FE5CA0"/>
    <w:rsid w:val="00FF0D3A"/>
    <w:rsid w:val="00FF3B72"/>
  </w:rsids>
  <m:mathPr>
    <m:mathFont m:val="Cambria Math"/>
    <m:brkBin m:val="before"/>
    <m:brkBinSub m:val="--"/>
    <m:smallFrac m:val="0"/>
    <m:dispDef/>
    <m:lMargin m:val="0"/>
    <m:rMargin m:val="0"/>
    <m:defJc m:val="centerGroup"/>
    <m:wrapIndent m:val="1440"/>
    <m:intLim m:val="subSup"/>
    <m:naryLim m:val="undOvr"/>
  </m:mathPr>
  <w:themeFontLang w:val="pt-PT" w:eastAsia="" w:bidi=""/>
  <w:clrSchemeMapping w:bg1="light1" w:t1="dark1" w:bg2="light2" w:t2="dark2" w:accent1="accent1" w:accent2="accent2" w:accent3="accent3" w:accent4="accent4" w:accent5="accent5" w:accent6="accent6" w:hyperlink="hyperlink" w:followedHyperlink="followedHyperlink"/>
  <w:shapeDefaults>
    <o:shapedefaults v:ext="edit" spidmax="25601"/>
    <o:shapelayout v:ext="edit">
      <o:idmap v:ext="edit" data="1"/>
    </o:shapelayout>
  </w:shapeDefaults>
  <w:decimalSymbol w:val="."/>
  <w:listSeparator w:val=","/>
  <w14:docId w14:val="1A5063EF"/>
  <w15:docId w15:val="{82966175-80D9-4A10-BD0B-3031B3F5D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Cs w:val="22"/>
        <w:lang w:val="fr-FR" w:eastAsia="en-US"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44B68"/>
    <w:pPr>
      <w:spacing w:before="120" w:after="120"/>
      <w:jc w:val="both"/>
    </w:pPr>
    <w:rPr>
      <w:rFonts w:ascii="Arial" w:hAnsi="Arial"/>
      <w:lang w:val="en-GB"/>
    </w:rPr>
  </w:style>
  <w:style w:type="paragraph" w:styleId="Heading1">
    <w:name w:val="heading 1"/>
    <w:basedOn w:val="Normal"/>
    <w:link w:val="Heading1Char"/>
    <w:qFormat/>
    <w:rsid w:val="00FB6A3D"/>
    <w:pPr>
      <w:keepNext/>
      <w:keepLines/>
      <w:numPr>
        <w:numId w:val="1"/>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link w:val="Heading2Char"/>
    <w:qFormat/>
    <w:rsid w:val="00FB6A3D"/>
    <w:pPr>
      <w:keepNext/>
      <w:keepLines/>
      <w:numPr>
        <w:ilvl w:val="1"/>
        <w:numId w:val="1"/>
      </w:numPr>
      <w:outlineLvl w:val="1"/>
    </w:pPr>
    <w:rPr>
      <w:rFonts w:asciiTheme="majorHAnsi" w:eastAsiaTheme="majorEastAsia" w:hAnsiTheme="majorHAnsi" w:cstheme="majorBidi"/>
      <w:b/>
      <w:bCs/>
      <w:caps/>
      <w:color w:val="009FDF"/>
      <w:sz w:val="24"/>
      <w:szCs w:val="24"/>
    </w:rPr>
  </w:style>
  <w:style w:type="paragraph" w:styleId="Heading3">
    <w:name w:val="heading 3"/>
    <w:basedOn w:val="Normal"/>
    <w:link w:val="Heading3Char"/>
    <w:autoRedefine/>
    <w:qFormat/>
    <w:rsid w:val="00FB6A3D"/>
    <w:pPr>
      <w:keepNext/>
      <w:keepLines/>
      <w:numPr>
        <w:ilvl w:val="2"/>
        <w:numId w:val="1"/>
      </w:numPr>
      <w:outlineLvl w:val="2"/>
    </w:pPr>
    <w:rPr>
      <w:rFonts w:asciiTheme="majorHAnsi" w:eastAsiaTheme="majorEastAsia" w:hAnsiTheme="majorHAnsi" w:cstheme="majorBidi"/>
      <w:b/>
      <w:bCs/>
      <w:smallCaps/>
      <w:color w:val="009FDF"/>
      <w:sz w:val="22"/>
    </w:rPr>
  </w:style>
  <w:style w:type="paragraph" w:styleId="Heading4">
    <w:name w:val="heading 4"/>
    <w:basedOn w:val="Normal"/>
    <w:link w:val="Heading4Char"/>
    <w:autoRedefine/>
    <w:qFormat/>
    <w:rsid w:val="00FB6A3D"/>
    <w:pPr>
      <w:keepNext/>
      <w:keepLines/>
      <w:numPr>
        <w:ilvl w:val="3"/>
        <w:numId w:val="1"/>
      </w:numPr>
      <w:outlineLvl w:val="3"/>
    </w:pPr>
    <w:rPr>
      <w:rFonts w:asciiTheme="majorHAnsi" w:eastAsiaTheme="majorEastAsia" w:hAnsiTheme="majorHAnsi" w:cstheme="majorBidi"/>
      <w:b/>
      <w:bCs/>
      <w:iCs/>
      <w:color w:val="009FDF"/>
      <w:sz w:val="22"/>
    </w:rPr>
  </w:style>
  <w:style w:type="paragraph" w:styleId="Heading5">
    <w:name w:val="heading 5"/>
    <w:basedOn w:val="Normal"/>
    <w:next w:val="Normal"/>
    <w:link w:val="Heading5Char"/>
    <w:qFormat/>
    <w:rsid w:val="003D49C0"/>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3D49C0"/>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3D49C0"/>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3D49C0"/>
    <w:pPr>
      <w:keepNext/>
      <w:keepLines/>
      <w:spacing w:before="200"/>
      <w:outlineLvl w:val="7"/>
    </w:pPr>
    <w:rPr>
      <w:rFonts w:asciiTheme="majorHAnsi" w:eastAsiaTheme="majorEastAsia" w:hAnsiTheme="majorHAnsi" w:cstheme="majorBidi"/>
      <w:color w:val="404040" w:themeColor="text1" w:themeTint="BF"/>
      <w:szCs w:val="20"/>
    </w:rPr>
  </w:style>
  <w:style w:type="paragraph" w:styleId="Heading9">
    <w:name w:val="heading 9"/>
    <w:basedOn w:val="Normal"/>
    <w:next w:val="Normal"/>
    <w:link w:val="Heading9Char"/>
    <w:qFormat/>
    <w:rsid w:val="003D49C0"/>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En-tteCar">
    <w:name w:val="En-tête Car"/>
    <w:basedOn w:val="DefaultParagraphFont"/>
    <w:qFormat/>
    <w:rsid w:val="00380350"/>
    <w:rPr>
      <w:sz w:val="20"/>
      <w:lang w:val="en-GB"/>
    </w:rPr>
  </w:style>
  <w:style w:type="character" w:customStyle="1" w:styleId="FooterChar">
    <w:name w:val="Footer Char"/>
    <w:basedOn w:val="DefaultParagraphFont"/>
    <w:link w:val="Footer"/>
    <w:uiPriority w:val="99"/>
    <w:qFormat/>
    <w:rsid w:val="003D49C0"/>
    <w:rPr>
      <w:sz w:val="20"/>
      <w:lang w:val="en-GB"/>
    </w:rPr>
  </w:style>
  <w:style w:type="character" w:customStyle="1" w:styleId="BalloonTextChar">
    <w:name w:val="Balloon Text Char"/>
    <w:basedOn w:val="DefaultParagraphFont"/>
    <w:link w:val="BalloonText"/>
    <w:uiPriority w:val="99"/>
    <w:qFormat/>
    <w:rsid w:val="00EB6F3C"/>
    <w:rPr>
      <w:rFonts w:ascii="Tahoma" w:hAnsi="Tahoma" w:cs="Tahoma"/>
      <w:sz w:val="16"/>
      <w:szCs w:val="16"/>
      <w:lang w:val="en-US"/>
    </w:rPr>
  </w:style>
  <w:style w:type="character" w:customStyle="1" w:styleId="Heading1Char">
    <w:name w:val="Heading 1 Char"/>
    <w:basedOn w:val="DefaultParagraphFont"/>
    <w:link w:val="Heading1"/>
    <w:qFormat/>
    <w:rsid w:val="00EF3A7B"/>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EF3A7B"/>
    <w:rPr>
      <w:rFonts w:asciiTheme="majorHAnsi" w:eastAsiaTheme="majorEastAsia" w:hAnsiTheme="majorHAnsi" w:cstheme="majorBidi"/>
      <w:b/>
      <w:bCs/>
      <w:caps/>
      <w:color w:val="009FDF"/>
      <w:sz w:val="24"/>
      <w:szCs w:val="24"/>
      <w:lang w:val="en-GB"/>
    </w:rPr>
  </w:style>
  <w:style w:type="character" w:customStyle="1" w:styleId="Heading3Char">
    <w:name w:val="Heading 3 Char"/>
    <w:basedOn w:val="DefaultParagraphFont"/>
    <w:link w:val="Heading3"/>
    <w:qFormat/>
    <w:rsid w:val="00EF3A7B"/>
    <w:rPr>
      <w:rFonts w:asciiTheme="majorHAnsi" w:eastAsiaTheme="majorEastAsia" w:hAnsiTheme="majorHAnsi" w:cstheme="majorBidi"/>
      <w:b/>
      <w:bCs/>
      <w:smallCaps/>
      <w:color w:val="009FDF"/>
      <w:lang w:val="en-GB"/>
    </w:rPr>
  </w:style>
  <w:style w:type="character" w:customStyle="1" w:styleId="Heading4Char">
    <w:name w:val="Heading 4 Char"/>
    <w:basedOn w:val="DefaultParagraphFont"/>
    <w:link w:val="Heading4"/>
    <w:qFormat/>
    <w:rsid w:val="00EF3A7B"/>
    <w:rPr>
      <w:rFonts w:asciiTheme="majorHAnsi" w:eastAsiaTheme="majorEastAsia" w:hAnsiTheme="majorHAnsi" w:cstheme="majorBidi"/>
      <w:b/>
      <w:bCs/>
      <w:iCs/>
      <w:color w:val="009FDF"/>
      <w:lang w:val="en-GB"/>
    </w:rPr>
  </w:style>
  <w:style w:type="character" w:customStyle="1" w:styleId="Heading5Char">
    <w:name w:val="Heading 5 Char"/>
    <w:basedOn w:val="DefaultParagraphFont"/>
    <w:link w:val="Heading5"/>
    <w:qFormat/>
    <w:rsid w:val="003D49C0"/>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3D49C0"/>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3D49C0"/>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3D49C0"/>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3D49C0"/>
    <w:rPr>
      <w:rFonts w:asciiTheme="majorHAnsi" w:eastAsiaTheme="majorEastAsia" w:hAnsiTheme="majorHAnsi" w:cstheme="majorBidi"/>
      <w:i/>
      <w:iCs/>
      <w:color w:val="404040" w:themeColor="text1" w:themeTint="BF"/>
      <w:sz w:val="20"/>
      <w:szCs w:val="20"/>
      <w:lang w:val="en-GB"/>
    </w:rPr>
  </w:style>
  <w:style w:type="character" w:customStyle="1" w:styleId="LienInternet">
    <w:name w:val="Lien Internet"/>
    <w:basedOn w:val="DefaultParagraphFont"/>
    <w:uiPriority w:val="99"/>
    <w:unhideWhenUsed/>
    <w:rsid w:val="00201337"/>
    <w:rPr>
      <w:color w:val="00558C" w:themeColor="accent1"/>
      <w:u w:val="single"/>
    </w:rPr>
  </w:style>
  <w:style w:type="character" w:customStyle="1" w:styleId="BodyTextIndent3Char">
    <w:name w:val="Body Text Indent 3 Char"/>
    <w:basedOn w:val="DefaultParagraphFont"/>
    <w:link w:val="BodyTextIndent3"/>
    <w:semiHidden/>
    <w:qFormat/>
    <w:rsid w:val="003D49C0"/>
    <w:rPr>
      <w:sz w:val="16"/>
      <w:szCs w:val="16"/>
      <w:lang w:val="en-GB"/>
    </w:rPr>
  </w:style>
  <w:style w:type="character" w:customStyle="1" w:styleId="AnnexChar">
    <w:name w:val="Annex Char"/>
    <w:basedOn w:val="DefaultParagraphFont"/>
    <w:link w:val="Annex"/>
    <w:qFormat/>
    <w:rsid w:val="00D40847"/>
    <w:rPr>
      <w:b/>
      <w:i/>
      <w:caps/>
      <w:color w:val="009FDF"/>
      <w:sz w:val="28"/>
      <w:u w:val="single"/>
      <w:lang w:val="en-GB"/>
    </w:rPr>
  </w:style>
  <w:style w:type="character" w:customStyle="1" w:styleId="BodyTextChar">
    <w:name w:val="Body Text Char"/>
    <w:basedOn w:val="DefaultParagraphFont"/>
    <w:link w:val="BodyText"/>
    <w:qFormat/>
    <w:rsid w:val="00380350"/>
    <w:rPr>
      <w:lang w:val="en-GB"/>
    </w:rPr>
  </w:style>
  <w:style w:type="character" w:styleId="CommentReference">
    <w:name w:val="annotation reference"/>
    <w:basedOn w:val="DefaultParagraphFont"/>
    <w:unhideWhenUsed/>
    <w:qFormat/>
    <w:rsid w:val="00380350"/>
    <w:rPr>
      <w:sz w:val="18"/>
      <w:szCs w:val="18"/>
      <w:lang w:val="en-GB"/>
    </w:rPr>
  </w:style>
  <w:style w:type="character" w:customStyle="1" w:styleId="CommentTextChar">
    <w:name w:val="Comment Text Char"/>
    <w:basedOn w:val="DefaultParagraphFont"/>
    <w:link w:val="CommentText"/>
    <w:qFormat/>
    <w:rsid w:val="00380350"/>
    <w:rPr>
      <w:sz w:val="24"/>
      <w:szCs w:val="24"/>
      <w:lang w:val="en-GB"/>
    </w:rPr>
  </w:style>
  <w:style w:type="character" w:customStyle="1" w:styleId="CommentSubjectChar">
    <w:name w:val="Comment Subject Char"/>
    <w:basedOn w:val="CommentTextChar"/>
    <w:link w:val="CommentSubject"/>
    <w:qFormat/>
    <w:rsid w:val="00B70BD4"/>
    <w:rPr>
      <w:b/>
      <w:bCs/>
      <w:sz w:val="20"/>
      <w:szCs w:val="20"/>
      <w:lang w:val="en-US"/>
    </w:rPr>
  </w:style>
  <w:style w:type="character" w:customStyle="1" w:styleId="FootnoteTextChar">
    <w:name w:val="Footnote Text Char"/>
    <w:basedOn w:val="DefaultParagraphFont"/>
    <w:link w:val="FootnoteText"/>
    <w:qFormat/>
    <w:rsid w:val="00DD1DE5"/>
    <w:rPr>
      <w:sz w:val="18"/>
      <w:szCs w:val="24"/>
      <w:lang w:val="en-GB"/>
    </w:rPr>
  </w:style>
  <w:style w:type="character" w:customStyle="1" w:styleId="Ancredenotedebasdepage">
    <w:name w:val="Ancre de note de bas de page"/>
    <w:rPr>
      <w:vertAlign w:val="superscript"/>
    </w:rPr>
  </w:style>
  <w:style w:type="character" w:customStyle="1" w:styleId="FootnoteCharacters">
    <w:name w:val="Footnote Characters"/>
    <w:qFormat/>
    <w:rsid w:val="003D49C0"/>
    <w:rPr>
      <w:vertAlign w:val="superscript"/>
    </w:rPr>
  </w:style>
  <w:style w:type="character" w:styleId="PageNumber">
    <w:name w:val="page number"/>
    <w:qFormat/>
    <w:rsid w:val="008E59A3"/>
    <w:rPr>
      <w:rFonts w:asciiTheme="minorHAnsi" w:hAnsiTheme="minorHAnsi"/>
      <w:sz w:val="15"/>
    </w:rPr>
  </w:style>
  <w:style w:type="character" w:customStyle="1" w:styleId="DocumentMapChar">
    <w:name w:val="Document Map Char"/>
    <w:basedOn w:val="DefaultParagraphFont"/>
    <w:link w:val="DocumentMap"/>
    <w:qFormat/>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8972C3"/>
    <w:rPr>
      <w:color w:val="800080"/>
      <w:u w:val="single"/>
    </w:rPr>
  </w:style>
  <w:style w:type="character" w:customStyle="1" w:styleId="Accentuation">
    <w:name w:val="Accentuation"/>
    <w:qFormat/>
    <w:rsid w:val="008972C3"/>
    <w:rPr>
      <w:i/>
      <w:iCs/>
    </w:rPr>
  </w:style>
  <w:style w:type="character" w:styleId="HTMLCite">
    <w:name w:val="HTML Cite"/>
    <w:qFormat/>
    <w:rsid w:val="008972C3"/>
    <w:rPr>
      <w:i/>
      <w:iCs/>
    </w:rPr>
  </w:style>
  <w:style w:type="character" w:customStyle="1" w:styleId="TextedesaisieCar">
    <w:name w:val="Texte de saisie Car"/>
    <w:basedOn w:val="DefaultParagraphFont"/>
    <w:link w:val="Textedesaisie"/>
    <w:qFormat/>
    <w:rsid w:val="00EA4F29"/>
    <w:rPr>
      <w:color w:val="000000" w:themeColor="text1"/>
      <w:lang w:val="en-GB"/>
    </w:rPr>
  </w:style>
  <w:style w:type="character" w:customStyle="1" w:styleId="ListLabel1">
    <w:name w:val="ListLabel 1"/>
    <w:qFormat/>
    <w:rPr>
      <w:b/>
      <w:i/>
      <w:caps/>
      <w:color w:val="009FDF"/>
      <w:sz w:val="28"/>
      <w:u w:val="single" w:color="407EDA"/>
    </w:rPr>
  </w:style>
  <w:style w:type="character" w:customStyle="1" w:styleId="ListLabel2">
    <w:name w:val="ListLabel 2"/>
    <w:qFormat/>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Pr>
      <w:b/>
      <w:i w:val="0"/>
      <w:caps/>
      <w:strike w:val="0"/>
      <w:dstrike w:val="0"/>
      <w:vanish w:val="0"/>
      <w:color w:val="407EDA"/>
      <w:position w:val="0"/>
      <w:sz w:val="24"/>
      <w:u w:val="none"/>
      <w:vertAlign w:val="baseline"/>
    </w:rPr>
  </w:style>
  <w:style w:type="character" w:customStyle="1" w:styleId="ListLabel4">
    <w:name w:val="ListLabel 4"/>
    <w:qFormat/>
    <w:rPr>
      <w:b/>
      <w:i w:val="0"/>
      <w:caps/>
      <w:strike w:val="0"/>
      <w:dstrike w:val="0"/>
      <w:vanish w:val="0"/>
      <w:color w:val="009FDF"/>
      <w:position w:val="0"/>
      <w:sz w:val="22"/>
      <w:vertAlign w:val="baseline"/>
    </w:rPr>
  </w:style>
  <w:style w:type="character" w:customStyle="1" w:styleId="ListLabel5">
    <w:name w:val="ListLabel 5"/>
    <w:qFormat/>
    <w:rPr>
      <w:b/>
      <w:i w:val="0"/>
      <w:caps w:val="0"/>
      <w:smallCaps w:val="0"/>
      <w:strike w:val="0"/>
      <w:dstrike w:val="0"/>
      <w:vanish w:val="0"/>
      <w:color w:val="009FDF"/>
      <w:position w:val="0"/>
      <w:sz w:val="22"/>
      <w:vertAlign w:val="baseline"/>
    </w:rPr>
  </w:style>
  <w:style w:type="character" w:customStyle="1" w:styleId="ListLabel6">
    <w:name w:val="ListLabel 6"/>
    <w:qFormat/>
    <w:rPr>
      <w:rFonts w:cs="Courier New"/>
    </w:rPr>
  </w:style>
  <w:style w:type="character" w:customStyle="1" w:styleId="ListLabel7">
    <w:name w:val="ListLabel 7"/>
    <w:qFormat/>
    <w:rPr>
      <w:rFonts w:cs="Courier New"/>
    </w:rPr>
  </w:style>
  <w:style w:type="character" w:customStyle="1" w:styleId="ListLabel8">
    <w:name w:val="ListLabel 8"/>
    <w:qFormat/>
    <w:rPr>
      <w:rFonts w:cs="Courier New"/>
    </w:rPr>
  </w:style>
  <w:style w:type="character" w:customStyle="1" w:styleId="ListLabel9">
    <w:name w:val="ListLabel 9"/>
    <w:qFormat/>
    <w:rPr>
      <w:u w:val="single"/>
    </w:rPr>
  </w:style>
  <w:style w:type="character" w:customStyle="1" w:styleId="ListLabel10">
    <w:name w:val="ListLabel 10"/>
    <w:qFormat/>
    <w:rPr>
      <w:rFonts w:cs="Courier New"/>
    </w:rPr>
  </w:style>
  <w:style w:type="character" w:customStyle="1" w:styleId="ListLabel11">
    <w:name w:val="ListLabel 11"/>
    <w:qFormat/>
    <w:rPr>
      <w:rFonts w:cs="Courier New"/>
    </w:rPr>
  </w:style>
  <w:style w:type="character" w:customStyle="1" w:styleId="ListLabel12">
    <w:name w:val="ListLabel 12"/>
    <w:qFormat/>
    <w:rPr>
      <w:rFonts w:cs="Courier New"/>
    </w:rPr>
  </w:style>
  <w:style w:type="character" w:customStyle="1" w:styleId="ListLabel13">
    <w:name w:val="ListLabel 13"/>
    <w:qFormat/>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Pr>
      <w:b/>
      <w:bCs/>
      <w:i w:val="0"/>
      <w:iCs w:val="0"/>
      <w:caps/>
      <w:strike w:val="0"/>
      <w:dstrike w:val="0"/>
      <w:vanish w:val="0"/>
      <w:color w:val="009FDF"/>
      <w:position w:val="0"/>
      <w:sz w:val="28"/>
      <w:szCs w:val="28"/>
      <w:u w:val="none"/>
      <w:vertAlign w:val="baseline"/>
    </w:rPr>
  </w:style>
  <w:style w:type="character" w:customStyle="1" w:styleId="ListLabel15">
    <w:name w:val="ListLabel 15"/>
    <w:qFormat/>
    <w:rPr>
      <w:b/>
      <w:i w:val="0"/>
      <w:caps/>
      <w:strike w:val="0"/>
      <w:dstrike w:val="0"/>
      <w:vanish w:val="0"/>
      <w:color w:val="009FDF"/>
      <w:position w:val="0"/>
      <w:sz w:val="24"/>
      <w:u w:val="none"/>
      <w:vertAlign w:val="baseline"/>
    </w:rPr>
  </w:style>
  <w:style w:type="character" w:customStyle="1" w:styleId="ListLabel16">
    <w:name w:val="ListLabel 16"/>
    <w:qFormat/>
    <w:rPr>
      <w:b/>
      <w:i w:val="0"/>
      <w:caps/>
      <w:strike w:val="0"/>
      <w:dstrike w:val="0"/>
      <w:vanish w:val="0"/>
      <w:color w:val="009FDF"/>
      <w:position w:val="0"/>
      <w:sz w:val="22"/>
      <w:vertAlign w:val="baseline"/>
    </w:rPr>
  </w:style>
  <w:style w:type="character" w:customStyle="1" w:styleId="ListLabel17">
    <w:name w:val="ListLabel 17"/>
    <w:qFormat/>
    <w:rPr>
      <w:b/>
      <w:i w:val="0"/>
      <w:caps w:val="0"/>
      <w:smallCaps w:val="0"/>
      <w:strike w:val="0"/>
      <w:dstrike w:val="0"/>
      <w:vanish w:val="0"/>
      <w:color w:val="009FDF"/>
      <w:position w:val="0"/>
      <w:sz w:val="22"/>
      <w:vertAlign w:val="baseline"/>
    </w:rPr>
  </w:style>
  <w:style w:type="character" w:customStyle="1" w:styleId="ListLabel18">
    <w:name w:val="ListLabel 18"/>
    <w:qFormat/>
    <w:rPr>
      <w:b/>
      <w:i w:val="0"/>
      <w:caps/>
      <w:color w:val="009FDF"/>
      <w:sz w:val="28"/>
    </w:rPr>
  </w:style>
  <w:style w:type="character" w:customStyle="1" w:styleId="ListLabel19">
    <w:name w:val="ListLabel 19"/>
    <w:qFormat/>
    <w:rPr>
      <w:b/>
      <w:i w:val="0"/>
      <w:caps/>
      <w:color w:val="009FDF"/>
      <w:sz w:val="24"/>
    </w:rPr>
  </w:style>
  <w:style w:type="character" w:customStyle="1" w:styleId="ListLabel20">
    <w:name w:val="ListLabel 20"/>
    <w:qFormat/>
    <w:rPr>
      <w:b/>
      <w:i w:val="0"/>
      <w:caps/>
      <w:color w:val="009FDF"/>
      <w:sz w:val="24"/>
    </w:rPr>
  </w:style>
  <w:style w:type="character" w:customStyle="1" w:styleId="ListLabel21">
    <w:name w:val="ListLabel 21"/>
    <w:qFormat/>
    <w:rPr>
      <w:b/>
      <w:i w:val="0"/>
      <w:color w:val="009FDF"/>
      <w:sz w:val="22"/>
    </w:rPr>
  </w:style>
  <w:style w:type="character" w:customStyle="1" w:styleId="ListLabel22">
    <w:name w:val="ListLabel 22"/>
    <w:qFormat/>
    <w:rPr>
      <w:caps/>
      <w:color w:val="009FDF"/>
    </w:rPr>
  </w:style>
  <w:style w:type="character" w:customStyle="1" w:styleId="ListLabel23">
    <w:name w:val="ListLabel 23"/>
    <w:qFormat/>
    <w:rPr>
      <w:b/>
      <w:i w:val="0"/>
      <w:color w:val="009FDF"/>
      <w:sz w:val="22"/>
    </w:rPr>
  </w:style>
  <w:style w:type="character" w:customStyle="1" w:styleId="ListLabel24">
    <w:name w:val="ListLabel 24"/>
    <w:qFormat/>
    <w:rPr>
      <w:b/>
      <w:i w:val="0"/>
      <w:color w:val="009FDF"/>
      <w:sz w:val="20"/>
    </w:rPr>
  </w:style>
  <w:style w:type="character" w:customStyle="1" w:styleId="ListLabel25">
    <w:name w:val="ListLabel 25"/>
    <w:qFormat/>
    <w:rPr>
      <w:b/>
      <w:i w:val="0"/>
      <w:color w:val="009FDF"/>
      <w:sz w:val="22"/>
    </w:rPr>
  </w:style>
  <w:style w:type="character" w:customStyle="1" w:styleId="ListLabel26">
    <w:name w:val="ListLabel 26"/>
    <w:qFormat/>
    <w:rPr>
      <w:color w:val="00558C"/>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Pr>
      <w:b w:val="0"/>
      <w:i w:val="0"/>
      <w:sz w:val="22"/>
    </w:rPr>
  </w:style>
  <w:style w:type="character" w:customStyle="1" w:styleId="ListLabel35">
    <w:name w:val="ListLabel 35"/>
    <w:qFormat/>
    <w:rPr>
      <w:b w:val="0"/>
      <w:i w:val="0"/>
      <w:sz w:val="22"/>
    </w:rPr>
  </w:style>
  <w:style w:type="character" w:customStyle="1" w:styleId="ListLabel36">
    <w:name w:val="ListLabel 36"/>
    <w:qFormat/>
    <w:rPr>
      <w:b w:val="0"/>
      <w:i w:val="0"/>
      <w:sz w:val="22"/>
    </w:rPr>
  </w:style>
  <w:style w:type="character" w:customStyle="1" w:styleId="ListLabel37">
    <w:name w:val="ListLabel 37"/>
    <w:qFormat/>
    <w:rPr>
      <w:b w:val="0"/>
      <w:i w:val="0"/>
      <w:sz w:val="20"/>
    </w:rPr>
  </w:style>
  <w:style w:type="character" w:customStyle="1" w:styleId="ListLabel38">
    <w:name w:val="ListLabel 38"/>
    <w:qFormat/>
    <w:rPr>
      <w:color w:val="83D0F5"/>
      <w:sz w:val="22"/>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b/>
      <w:i w:val="0"/>
      <w:caps/>
      <w:color w:val="009FDF"/>
      <w:sz w:val="28"/>
    </w:rPr>
  </w:style>
  <w:style w:type="character" w:customStyle="1" w:styleId="ListLabel43">
    <w:name w:val="ListLabel 43"/>
    <w:qFormat/>
    <w:rPr>
      <w:b/>
      <w:i w:val="0"/>
      <w:caps/>
      <w:color w:val="009FDF"/>
      <w:sz w:val="24"/>
    </w:rPr>
  </w:style>
  <w:style w:type="character" w:customStyle="1" w:styleId="ListLabel44">
    <w:name w:val="ListLabel 44"/>
    <w:qFormat/>
    <w:rPr>
      <w:b/>
      <w:i w:val="0"/>
      <w:caps/>
      <w:color w:val="009FDF"/>
      <w:sz w:val="24"/>
    </w:rPr>
  </w:style>
  <w:style w:type="character" w:customStyle="1" w:styleId="ListLabel45">
    <w:name w:val="ListLabel 45"/>
    <w:qFormat/>
    <w:rPr>
      <w:b/>
      <w:i w:val="0"/>
      <w:color w:val="009FDF"/>
      <w:sz w:val="22"/>
    </w:rPr>
  </w:style>
  <w:style w:type="character" w:customStyle="1" w:styleId="ListLabel46">
    <w:name w:val="ListLabel 46"/>
    <w:qFormat/>
    <w:rPr>
      <w:b/>
      <w:i/>
      <w:sz w:val="22"/>
      <w:u w:val="single"/>
    </w:rPr>
  </w:style>
  <w:style w:type="character" w:customStyle="1" w:styleId="ListLabel47">
    <w:name w:val="ListLabel 47"/>
    <w:qFormat/>
    <w:rPr>
      <w:rFonts w:cs="Courier New"/>
    </w:rPr>
  </w:style>
  <w:style w:type="character" w:customStyle="1" w:styleId="ListLabel48">
    <w:name w:val="ListLabel 48"/>
    <w:qFormat/>
    <w:rPr>
      <w:rFonts w:cs="Courier New"/>
    </w:rPr>
  </w:style>
  <w:style w:type="character" w:customStyle="1" w:styleId="ListLabel49">
    <w:name w:val="ListLabel 49"/>
    <w:qFormat/>
    <w:rPr>
      <w:rFonts w:cs="Courier New"/>
    </w:rPr>
  </w:style>
  <w:style w:type="character" w:customStyle="1" w:styleId="ListLabel50">
    <w:name w:val="ListLabel 50"/>
    <w:qFormat/>
    <w:rPr>
      <w:rFonts w:cs="Courier New"/>
    </w:rPr>
  </w:style>
  <w:style w:type="character" w:customStyle="1" w:styleId="ListLabel51">
    <w:name w:val="ListLabel 51"/>
    <w:qFormat/>
    <w:rPr>
      <w:rFonts w:cs="Courier New"/>
    </w:rPr>
  </w:style>
  <w:style w:type="character" w:customStyle="1" w:styleId="ListLabel52">
    <w:name w:val="ListLabel 52"/>
    <w:qFormat/>
    <w:rPr>
      <w:rFonts w:cs="Courier New"/>
    </w:rPr>
  </w:style>
  <w:style w:type="character" w:customStyle="1" w:styleId="ListLabel53">
    <w:name w:val="ListLabel 53"/>
    <w:qFormat/>
    <w:rPr>
      <w:b w:val="0"/>
      <w:i w:val="0"/>
      <w:sz w:val="22"/>
    </w:rPr>
  </w:style>
  <w:style w:type="character" w:customStyle="1" w:styleId="ListLabel54">
    <w:name w:val="ListLabel 54"/>
    <w:qFormat/>
    <w:rPr>
      <w:rFonts w:cs="Symbol"/>
    </w:rPr>
  </w:style>
  <w:style w:type="character" w:customStyle="1" w:styleId="ListLabel55">
    <w:name w:val="ListLabel 55"/>
    <w:qFormat/>
    <w:rPr>
      <w:rFonts w:cs="Courier New"/>
    </w:rPr>
  </w:style>
  <w:style w:type="character" w:customStyle="1" w:styleId="ListLabel56">
    <w:name w:val="ListLabel 56"/>
    <w:qFormat/>
    <w:rPr>
      <w:rFonts w:cs="Wingdings"/>
    </w:rPr>
  </w:style>
  <w:style w:type="character" w:customStyle="1" w:styleId="ListLabel57">
    <w:name w:val="ListLabel 57"/>
    <w:qFormat/>
    <w:rPr>
      <w:rFonts w:cs="Symbol"/>
    </w:rPr>
  </w:style>
  <w:style w:type="character" w:customStyle="1" w:styleId="ListLabel58">
    <w:name w:val="ListLabel 58"/>
    <w:qFormat/>
    <w:rPr>
      <w:rFonts w:cs="Courier New"/>
    </w:rPr>
  </w:style>
  <w:style w:type="character" w:customStyle="1" w:styleId="ListLabel59">
    <w:name w:val="ListLabel 59"/>
    <w:qFormat/>
    <w:rPr>
      <w:rFonts w:cs="Wingdings"/>
    </w:rPr>
  </w:style>
  <w:style w:type="character" w:customStyle="1" w:styleId="ListLabel60">
    <w:name w:val="ListLabel 60"/>
    <w:qFormat/>
    <w:rPr>
      <w:rFonts w:cs="Courier New"/>
    </w:rPr>
  </w:style>
  <w:style w:type="character" w:customStyle="1" w:styleId="ListLabel61">
    <w:name w:val="ListLabel 61"/>
    <w:qFormat/>
    <w:rPr>
      <w:rFonts w:cs="Courier New"/>
    </w:rPr>
  </w:style>
  <w:style w:type="paragraph" w:customStyle="1" w:styleId="Titre">
    <w:name w:val="Titre"/>
    <w:basedOn w:val="Normal"/>
    <w:next w:val="BodyText"/>
    <w:qFormat/>
    <w:pPr>
      <w:keepNext/>
      <w:spacing w:before="240"/>
    </w:pPr>
    <w:rPr>
      <w:rFonts w:ascii="Liberation Sans" w:eastAsia="Microsoft YaHei" w:hAnsi="Liberation Sans" w:cs="Arial"/>
      <w:sz w:val="28"/>
      <w:szCs w:val="28"/>
    </w:rPr>
  </w:style>
  <w:style w:type="paragraph" w:styleId="BodyText">
    <w:name w:val="Body Text"/>
    <w:basedOn w:val="Normal"/>
    <w:link w:val="BodyTextChar"/>
    <w:unhideWhenUsed/>
    <w:qFormat/>
    <w:rsid w:val="00380350"/>
    <w:rPr>
      <w:sz w:val="22"/>
    </w:rPr>
  </w:style>
  <w:style w:type="paragraph" w:styleId="List">
    <w:name w:val="List"/>
    <w:basedOn w:val="Normal"/>
    <w:uiPriority w:val="99"/>
    <w:unhideWhenUsed/>
    <w:rsid w:val="00CC6246"/>
    <w:pPr>
      <w:ind w:left="360" w:hanging="360"/>
      <w:contextualSpacing/>
    </w:pPr>
    <w:rPr>
      <w:sz w:val="22"/>
    </w:rPr>
  </w:style>
  <w:style w:type="paragraph" w:styleId="Caption">
    <w:name w:val="caption"/>
    <w:basedOn w:val="Normal"/>
    <w:next w:val="Normal"/>
    <w:uiPriority w:val="35"/>
    <w:qFormat/>
    <w:rsid w:val="008C33B5"/>
    <w:rPr>
      <w:b/>
      <w:bCs/>
      <w:i/>
      <w:color w:val="575756"/>
      <w:sz w:val="22"/>
      <w:u w:val="single"/>
    </w:rPr>
  </w:style>
  <w:style w:type="paragraph" w:customStyle="1" w:styleId="Index">
    <w:name w:val="Index"/>
    <w:basedOn w:val="Normal"/>
    <w:qFormat/>
    <w:pPr>
      <w:suppressLineNumbers/>
    </w:pPr>
    <w:rPr>
      <w:rFonts w:cs="Arial"/>
    </w:rPr>
  </w:style>
  <w:style w:type="paragraph" w:styleId="Header">
    <w:name w:val="header"/>
    <w:basedOn w:val="Normal"/>
    <w:link w:val="HeaderChar"/>
    <w:uiPriority w:val="99"/>
    <w:rsid w:val="00380350"/>
    <w:pPr>
      <w:spacing w:line="240" w:lineRule="exact"/>
    </w:pPr>
  </w:style>
  <w:style w:type="paragraph" w:styleId="Footer">
    <w:name w:val="footer"/>
    <w:basedOn w:val="Normal"/>
    <w:link w:val="FooterChar"/>
    <w:uiPriority w:val="99"/>
    <w:rsid w:val="003D49C0"/>
    <w:pPr>
      <w:spacing w:line="240" w:lineRule="exact"/>
    </w:pPr>
  </w:style>
  <w:style w:type="paragraph" w:styleId="BalloonText">
    <w:name w:val="Balloon Text"/>
    <w:basedOn w:val="Normal"/>
    <w:link w:val="BalloonTextChar"/>
    <w:uiPriority w:val="99"/>
    <w:qFormat/>
    <w:rsid w:val="00EB6F3C"/>
    <w:rPr>
      <w:rFonts w:ascii="Tahoma" w:hAnsi="Tahoma" w:cs="Tahoma"/>
      <w:sz w:val="16"/>
      <w:szCs w:val="16"/>
    </w:rPr>
  </w:style>
  <w:style w:type="paragraph" w:customStyle="1" w:styleId="Documenttype">
    <w:name w:val="Document type"/>
    <w:basedOn w:val="Normal"/>
    <w:qFormat/>
    <w:rsid w:val="00380350"/>
    <w:pPr>
      <w:spacing w:line="500" w:lineRule="exact"/>
      <w:ind w:left="907" w:right="907"/>
    </w:pPr>
    <w:rPr>
      <w:b/>
      <w:caps/>
      <w:color w:val="FFFFFF" w:themeColor="background1"/>
      <w:sz w:val="50"/>
      <w:szCs w:val="50"/>
    </w:rPr>
  </w:style>
  <w:style w:type="paragraph" w:customStyle="1" w:styleId="Bullet1recommendationtext">
    <w:name w:val="Bullet 1 recommendation text"/>
    <w:basedOn w:val="Bullet1-recommendation"/>
    <w:qFormat/>
    <w:rsid w:val="00697AF7"/>
    <w:pPr>
      <w:ind w:left="992"/>
    </w:pPr>
  </w:style>
  <w:style w:type="paragraph" w:customStyle="1" w:styleId="Bullet2recommendationtext">
    <w:name w:val="Bullet 2 recommendation text"/>
    <w:basedOn w:val="Bullet2-recommendation"/>
    <w:qFormat/>
    <w:rsid w:val="00697AF7"/>
    <w:pPr>
      <w:ind w:firstLine="0"/>
    </w:pPr>
  </w:style>
  <w:style w:type="paragraph" w:customStyle="1" w:styleId="Heading1separatationline">
    <w:name w:val="Heading 1 separatation line"/>
    <w:basedOn w:val="Normal"/>
    <w:qFormat/>
    <w:rsid w:val="00B73463"/>
    <w:pPr>
      <w:pBdr>
        <w:bottom w:val="single" w:sz="8" w:space="1" w:color="00558C"/>
      </w:pBdr>
      <w:spacing w:line="90" w:lineRule="exact"/>
      <w:ind w:right="8787"/>
    </w:pPr>
    <w:rPr>
      <w:color w:val="000000" w:themeColor="text1"/>
      <w:sz w:val="22"/>
    </w:rPr>
  </w:style>
  <w:style w:type="paragraph" w:customStyle="1" w:styleId="Heading2separationline">
    <w:name w:val="Heading 2 separation line"/>
    <w:basedOn w:val="Normal"/>
    <w:qFormat/>
    <w:rsid w:val="00B73463"/>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3D49C0"/>
    <w:pPr>
      <w:ind w:left="360"/>
    </w:pPr>
    <w:rPr>
      <w:sz w:val="16"/>
      <w:szCs w:val="16"/>
    </w:rPr>
  </w:style>
  <w:style w:type="paragraph" w:customStyle="1" w:styleId="Editionnumber">
    <w:name w:val="Edition number"/>
    <w:basedOn w:val="Normal"/>
    <w:qFormat/>
    <w:rsid w:val="005378B8"/>
    <w:rPr>
      <w:b/>
      <w:color w:val="00558C"/>
      <w:sz w:val="50"/>
      <w:szCs w:val="50"/>
    </w:rPr>
  </w:style>
  <w:style w:type="paragraph" w:customStyle="1" w:styleId="Editionnumber-footer">
    <w:name w:val="Edition number - footer"/>
    <w:basedOn w:val="Footer"/>
    <w:qFormat/>
    <w:rsid w:val="00380350"/>
    <w:pPr>
      <w:spacing w:before="40" w:line="180" w:lineRule="exact"/>
    </w:pPr>
    <w:rPr>
      <w:b/>
      <w:color w:val="00558C" w:themeColor="accent1"/>
      <w:sz w:val="15"/>
      <w:szCs w:val="15"/>
    </w:rPr>
  </w:style>
  <w:style w:type="paragraph" w:customStyle="1" w:styleId="Contents">
    <w:name w:val="Contents"/>
    <w:basedOn w:val="Header"/>
    <w:qFormat/>
    <w:rsid w:val="00441393"/>
    <w:pPr>
      <w:pBdr>
        <w:bottom w:val="single" w:sz="8" w:space="12" w:color="00558C"/>
      </w:pBdr>
      <w:spacing w:before="100" w:line="560" w:lineRule="exact"/>
    </w:pPr>
    <w:rPr>
      <w:b/>
      <w:caps/>
      <w:color w:val="009FE3" w:themeColor="accent2"/>
      <w:sz w:val="56"/>
      <w:szCs w:val="56"/>
    </w:rPr>
  </w:style>
  <w:style w:type="paragraph" w:styleId="TOC1">
    <w:name w:val="toc 1"/>
    <w:basedOn w:val="Normal"/>
    <w:next w:val="Normal"/>
    <w:uiPriority w:val="39"/>
    <w:rsid w:val="00111E0A"/>
    <w:pPr>
      <w:tabs>
        <w:tab w:val="right" w:leader="dot" w:pos="10206"/>
      </w:tabs>
      <w:spacing w:after="12" w:line="300" w:lineRule="atLeast"/>
      <w:ind w:right="425"/>
    </w:pPr>
    <w:rPr>
      <w:b/>
      <w:color w:val="00558C" w:themeColor="accent1"/>
      <w:sz w:val="22"/>
    </w:rPr>
  </w:style>
  <w:style w:type="paragraph" w:styleId="TOC2">
    <w:name w:val="toc 2"/>
    <w:basedOn w:val="Normal"/>
    <w:next w:val="Normal"/>
    <w:uiPriority w:val="39"/>
    <w:rsid w:val="00111E0A"/>
    <w:pPr>
      <w:tabs>
        <w:tab w:val="right" w:leader="dot" w:pos="10206"/>
      </w:tabs>
      <w:spacing w:after="12" w:line="300" w:lineRule="atLeast"/>
      <w:ind w:right="425"/>
    </w:pPr>
    <w:rPr>
      <w:color w:val="00558C" w:themeColor="accent1"/>
      <w:sz w:val="22"/>
    </w:rPr>
  </w:style>
  <w:style w:type="paragraph" w:styleId="ListNumber3">
    <w:name w:val="List Number 3"/>
    <w:basedOn w:val="Normal"/>
    <w:uiPriority w:val="99"/>
    <w:unhideWhenUsed/>
    <w:qFormat/>
    <w:rsid w:val="00F90461"/>
    <w:pPr>
      <w:contextualSpacing/>
    </w:pPr>
  </w:style>
  <w:style w:type="paragraph" w:styleId="TableofFigures">
    <w:name w:val="table of figures"/>
    <w:basedOn w:val="TOC1"/>
    <w:next w:val="Normal"/>
    <w:uiPriority w:val="99"/>
    <w:qFormat/>
    <w:rsid w:val="005E3989"/>
    <w:pPr>
      <w:tabs>
        <w:tab w:val="right" w:leader="dot" w:pos="9781"/>
      </w:tabs>
    </w:pPr>
    <w:rPr>
      <w:i/>
    </w:rPr>
  </w:style>
  <w:style w:type="paragraph" w:customStyle="1" w:styleId="Tabletext">
    <w:name w:val="Table text"/>
    <w:basedOn w:val="Normal"/>
    <w:qFormat/>
    <w:rsid w:val="003B5C7C"/>
    <w:pPr>
      <w:spacing w:before="60" w:after="60"/>
      <w:ind w:left="113" w:right="113"/>
    </w:pPr>
    <w:rPr>
      <w:color w:val="000000" w:themeColor="text1"/>
    </w:rPr>
  </w:style>
  <w:style w:type="paragraph" w:customStyle="1" w:styleId="Tabletexttitle">
    <w:name w:val="Table text title"/>
    <w:basedOn w:val="Tabletext"/>
    <w:qFormat/>
    <w:rsid w:val="00BD0748"/>
    <w:rPr>
      <w:b/>
      <w:color w:val="009FDF"/>
    </w:rPr>
  </w:style>
  <w:style w:type="paragraph" w:styleId="TOC3">
    <w:name w:val="toc 3"/>
    <w:basedOn w:val="Normal"/>
    <w:next w:val="Normal"/>
    <w:autoRedefine/>
    <w:uiPriority w:val="39"/>
    <w:unhideWhenUsed/>
    <w:rsid w:val="003D49C0"/>
    <w:pPr>
      <w:spacing w:after="100"/>
      <w:ind w:left="360"/>
    </w:pPr>
  </w:style>
  <w:style w:type="paragraph" w:styleId="ListBullet3">
    <w:name w:val="List Bullet 3"/>
    <w:basedOn w:val="Normal"/>
    <w:uiPriority w:val="99"/>
    <w:unhideWhenUsed/>
    <w:rsid w:val="00CC6246"/>
    <w:pPr>
      <w:ind w:left="720" w:hanging="360"/>
      <w:contextualSpacing/>
    </w:pPr>
  </w:style>
  <w:style w:type="paragraph" w:customStyle="1" w:styleId="Bullet3recommendationtext">
    <w:name w:val="Bullet 3 recommendation text"/>
    <w:basedOn w:val="Bullet3recommendation"/>
    <w:qFormat/>
    <w:rsid w:val="00AB04DD"/>
    <w:pPr>
      <w:ind w:firstLine="0"/>
    </w:pPr>
  </w:style>
  <w:style w:type="paragraph" w:customStyle="1" w:styleId="Footereditionno">
    <w:name w:val="Footer edition no."/>
    <w:basedOn w:val="Normal"/>
    <w:qFormat/>
    <w:rsid w:val="003D49C0"/>
    <w:pPr>
      <w:tabs>
        <w:tab w:val="center" w:pos="7230"/>
        <w:tab w:val="right" w:pos="14601"/>
      </w:tabs>
    </w:pPr>
    <w:rPr>
      <w:b/>
      <w:color w:val="00558C"/>
      <w:sz w:val="15"/>
    </w:rPr>
  </w:style>
  <w:style w:type="paragraph" w:customStyle="1" w:styleId="AppendixHead1">
    <w:name w:val="Appendix Head 1"/>
    <w:basedOn w:val="Normal"/>
    <w:qFormat/>
    <w:rsid w:val="00822227"/>
    <w:rPr>
      <w:rFonts w:eastAsia="Calibri" w:cs="Arial"/>
      <w:b/>
      <w:caps/>
      <w:color w:val="009FDF"/>
      <w:sz w:val="28"/>
      <w:lang w:eastAsia="en-GB"/>
    </w:rPr>
  </w:style>
  <w:style w:type="paragraph" w:customStyle="1" w:styleId="AppendixHead2">
    <w:name w:val="Appendix Head 2"/>
    <w:basedOn w:val="Normal"/>
    <w:qFormat/>
    <w:rsid w:val="00822227"/>
    <w:rPr>
      <w:rFonts w:eastAsia="Calibri" w:cs="Arial"/>
      <w:b/>
      <w:caps/>
      <w:color w:val="009FDF"/>
      <w:sz w:val="24"/>
      <w:lang w:eastAsia="en-GB"/>
    </w:rPr>
  </w:style>
  <w:style w:type="paragraph" w:customStyle="1" w:styleId="AppendixHead3">
    <w:name w:val="Appendix Head 3"/>
    <w:basedOn w:val="Normal"/>
    <w:qFormat/>
    <w:rsid w:val="00822227"/>
    <w:rPr>
      <w:rFonts w:eastAsia="Calibri" w:cs="Arial"/>
      <w:b/>
      <w:smallCaps/>
      <w:color w:val="009FDF"/>
      <w:sz w:val="22"/>
      <w:lang w:eastAsia="en-GB"/>
    </w:rPr>
  </w:style>
  <w:style w:type="paragraph" w:customStyle="1" w:styleId="AppendixHead4">
    <w:name w:val="Appendix Head 4"/>
    <w:basedOn w:val="Normal"/>
    <w:qFormat/>
    <w:rsid w:val="00822227"/>
    <w:rPr>
      <w:rFonts w:eastAsia="Calibri" w:cs="Arial"/>
      <w:b/>
      <w:color w:val="009FDF"/>
      <w:sz w:val="22"/>
      <w:lang w:eastAsia="en-GB"/>
    </w:rPr>
  </w:style>
  <w:style w:type="paragraph" w:customStyle="1" w:styleId="Annex">
    <w:name w:val="Annex"/>
    <w:basedOn w:val="Normal"/>
    <w:link w:val="AnnexChar"/>
    <w:qFormat/>
    <w:rsid w:val="00D40847"/>
    <w:pPr>
      <w:spacing w:after="360"/>
    </w:pPr>
    <w:rPr>
      <w:b/>
      <w:i/>
      <w:caps/>
      <w:color w:val="009FDF"/>
      <w:sz w:val="28"/>
      <w:u w:val="single"/>
    </w:rPr>
  </w:style>
  <w:style w:type="paragraph" w:customStyle="1" w:styleId="AnnexAHead1">
    <w:name w:val="Annex A Head 1"/>
    <w:basedOn w:val="Normal"/>
    <w:qFormat/>
    <w:rsid w:val="00EF3A7B"/>
    <w:rPr>
      <w:rFonts w:eastAsia="Calibri" w:cs="Calibri"/>
      <w:b/>
      <w:bCs/>
      <w:caps/>
      <w:color w:val="009FDF"/>
      <w:sz w:val="28"/>
      <w:lang w:eastAsia="en-GB"/>
    </w:rPr>
  </w:style>
  <w:style w:type="paragraph" w:customStyle="1" w:styleId="AnnexAHead2">
    <w:name w:val="Annex A Head 2"/>
    <w:basedOn w:val="Normal"/>
    <w:qFormat/>
    <w:rsid w:val="00EF3A7B"/>
    <w:rPr>
      <w:rFonts w:eastAsia="Calibri" w:cs="Calibri"/>
      <w:b/>
      <w:caps/>
      <w:color w:val="009FDF"/>
      <w:sz w:val="24"/>
      <w:lang w:eastAsia="en-GB"/>
    </w:rPr>
  </w:style>
  <w:style w:type="paragraph" w:customStyle="1" w:styleId="AnnexAHead3">
    <w:name w:val="Annex A Head 3"/>
    <w:basedOn w:val="Normal"/>
    <w:qFormat/>
    <w:rsid w:val="00EF3A7B"/>
    <w:rPr>
      <w:rFonts w:eastAsia="Calibri" w:cs="Calibri"/>
      <w:b/>
      <w:smallCaps/>
      <w:color w:val="009FDF"/>
      <w:sz w:val="22"/>
      <w:lang w:eastAsia="en-GB"/>
    </w:rPr>
  </w:style>
  <w:style w:type="paragraph" w:customStyle="1" w:styleId="AnnexAHead4">
    <w:name w:val="Annex A Head 4"/>
    <w:basedOn w:val="Normal"/>
    <w:qFormat/>
    <w:rsid w:val="00EF3A7B"/>
    <w:rPr>
      <w:rFonts w:eastAsia="Calibri" w:cs="Calibri"/>
      <w:b/>
      <w:color w:val="009FDF"/>
      <w:sz w:val="22"/>
      <w:lang w:eastAsia="en-GB"/>
    </w:rPr>
  </w:style>
  <w:style w:type="paragraph" w:customStyle="1" w:styleId="APPENDIX">
    <w:name w:val="APPENDIX"/>
    <w:basedOn w:val="Annex"/>
    <w:next w:val="Normal"/>
    <w:qFormat/>
    <w:rsid w:val="00822227"/>
    <w:pPr>
      <w:spacing w:after="240"/>
    </w:pPr>
    <w:rPr>
      <w:rFonts w:eastAsia="Calibri" w:cs="Calibri"/>
      <w:bCs/>
      <w:caps w:val="0"/>
      <w:szCs w:val="28"/>
    </w:rPr>
  </w:style>
  <w:style w:type="paragraph" w:styleId="CommentText">
    <w:name w:val="annotation text"/>
    <w:basedOn w:val="Normal"/>
    <w:link w:val="CommentTextChar"/>
    <w:unhideWhenUsed/>
    <w:qFormat/>
    <w:rsid w:val="00380350"/>
    <w:rPr>
      <w:sz w:val="24"/>
      <w:szCs w:val="24"/>
    </w:rPr>
  </w:style>
  <w:style w:type="paragraph" w:styleId="CommentSubject">
    <w:name w:val="annotation subject"/>
    <w:basedOn w:val="CommentText"/>
    <w:link w:val="CommentSubjectChar"/>
    <w:unhideWhenUsed/>
    <w:qFormat/>
    <w:rsid w:val="00B70BD4"/>
    <w:rPr>
      <w:b/>
      <w:bCs/>
      <w:sz w:val="20"/>
      <w:szCs w:val="20"/>
    </w:rPr>
  </w:style>
  <w:style w:type="paragraph" w:styleId="NormalWeb">
    <w:name w:val="Normal (Web)"/>
    <w:basedOn w:val="Normal"/>
    <w:semiHidden/>
    <w:unhideWhenUsed/>
    <w:qFormat/>
    <w:rsid w:val="006A48A6"/>
    <w:rPr>
      <w:rFonts w:ascii="Times New Roman" w:hAnsi="Times New Roman" w:cs="Times New Roman"/>
      <w:sz w:val="24"/>
      <w:szCs w:val="24"/>
    </w:rPr>
  </w:style>
  <w:style w:type="paragraph" w:customStyle="1" w:styleId="InsetList">
    <w:name w:val="Inset List"/>
    <w:basedOn w:val="Normal"/>
    <w:qFormat/>
    <w:rsid w:val="00822227"/>
    <w:rPr>
      <w:sz w:val="22"/>
    </w:rPr>
  </w:style>
  <w:style w:type="paragraph" w:customStyle="1" w:styleId="References">
    <w:name w:val="References"/>
    <w:basedOn w:val="Normal"/>
    <w:qFormat/>
    <w:rsid w:val="003D49C0"/>
    <w:pPr>
      <w:tabs>
        <w:tab w:val="left" w:pos="567"/>
      </w:tabs>
    </w:pPr>
    <w:rPr>
      <w:rFonts w:eastAsia="Times New Roman" w:cs="Times New Roman"/>
      <w:sz w:val="22"/>
      <w:szCs w:val="20"/>
    </w:rPr>
  </w:style>
  <w:style w:type="paragraph" w:customStyle="1" w:styleId="Tablecaption">
    <w:name w:val="Table caption"/>
    <w:basedOn w:val="Caption"/>
    <w:next w:val="Normal"/>
    <w:qFormat/>
    <w:rsid w:val="00822227"/>
    <w:pPr>
      <w:spacing w:after="240"/>
    </w:pPr>
  </w:style>
  <w:style w:type="paragraph" w:styleId="TOC4">
    <w:name w:val="toc 4"/>
    <w:basedOn w:val="Normal"/>
    <w:next w:val="Normal"/>
    <w:autoRedefine/>
    <w:uiPriority w:val="39"/>
    <w:unhideWhenUsed/>
    <w:rsid w:val="003D49C0"/>
    <w:pPr>
      <w:spacing w:after="100"/>
      <w:ind w:left="540"/>
    </w:pPr>
  </w:style>
  <w:style w:type="paragraph" w:customStyle="1" w:styleId="ListofFigures">
    <w:name w:val="List of Figures"/>
    <w:basedOn w:val="Normal"/>
    <w:next w:val="Normal"/>
    <w:qFormat/>
    <w:rsid w:val="002E4993"/>
    <w:pPr>
      <w:spacing w:after="240" w:line="480" w:lineRule="atLeast"/>
    </w:pPr>
    <w:rPr>
      <w:b/>
      <w:color w:val="009FE3" w:themeColor="accent2"/>
      <w:sz w:val="40"/>
      <w:szCs w:val="40"/>
    </w:rPr>
  </w:style>
  <w:style w:type="paragraph" w:styleId="FootnoteText">
    <w:name w:val="footnote text"/>
    <w:basedOn w:val="Normal"/>
    <w:link w:val="FootnoteTextChar"/>
    <w:unhideWhenUsed/>
    <w:rsid w:val="00DD1DE5"/>
    <w:pPr>
      <w:tabs>
        <w:tab w:val="left" w:pos="284"/>
      </w:tabs>
      <w:ind w:left="284" w:hanging="284"/>
    </w:pPr>
    <w:rPr>
      <w:szCs w:val="24"/>
    </w:rPr>
  </w:style>
  <w:style w:type="paragraph" w:customStyle="1" w:styleId="Listatext">
    <w:name w:val="List a text"/>
    <w:basedOn w:val="Normal"/>
    <w:qFormat/>
    <w:rsid w:val="008E59A3"/>
    <w:pPr>
      <w:ind w:left="1134"/>
    </w:pPr>
    <w:rPr>
      <w:sz w:val="22"/>
    </w:rPr>
  </w:style>
  <w:style w:type="paragraph" w:styleId="TOC5">
    <w:name w:val="toc 5"/>
    <w:basedOn w:val="Normal"/>
    <w:next w:val="Normal"/>
    <w:autoRedefine/>
    <w:uiPriority w:val="39"/>
    <w:rsid w:val="008972C3"/>
    <w:pPr>
      <w:tabs>
        <w:tab w:val="left" w:pos="1985"/>
        <w:tab w:val="right" w:pos="9639"/>
      </w:tabs>
      <w:ind w:left="1985" w:hanging="1985"/>
    </w:pPr>
    <w:rPr>
      <w:rFonts w:eastAsia="Times New Roman" w:cs="Times New Roman"/>
      <w:b/>
      <w:sz w:val="22"/>
      <w:szCs w:val="20"/>
    </w:rPr>
  </w:style>
  <w:style w:type="paragraph" w:styleId="TOC6">
    <w:name w:val="toc 6"/>
    <w:basedOn w:val="Normal"/>
    <w:next w:val="Normal"/>
    <w:autoRedefine/>
    <w:rsid w:val="003D49C0"/>
    <w:pPr>
      <w:ind w:left="960"/>
    </w:pPr>
    <w:rPr>
      <w:rFonts w:eastAsia="Times New Roman" w:cs="Times New Roman"/>
      <w:szCs w:val="20"/>
    </w:rPr>
  </w:style>
  <w:style w:type="paragraph" w:styleId="TOC7">
    <w:name w:val="toc 7"/>
    <w:basedOn w:val="Normal"/>
    <w:next w:val="Normal"/>
    <w:autoRedefine/>
    <w:rsid w:val="003D49C0"/>
    <w:pPr>
      <w:ind w:left="1200"/>
    </w:pPr>
    <w:rPr>
      <w:rFonts w:eastAsia="Times New Roman" w:cs="Times New Roman"/>
      <w:szCs w:val="20"/>
    </w:rPr>
  </w:style>
  <w:style w:type="paragraph" w:styleId="TOC8">
    <w:name w:val="toc 8"/>
    <w:basedOn w:val="Normal"/>
    <w:next w:val="Normal"/>
    <w:autoRedefine/>
    <w:rsid w:val="003D49C0"/>
    <w:pPr>
      <w:ind w:left="1440"/>
    </w:pPr>
    <w:rPr>
      <w:rFonts w:eastAsia="Times New Roman" w:cs="Times New Roman"/>
      <w:szCs w:val="20"/>
    </w:rPr>
  </w:style>
  <w:style w:type="paragraph" w:styleId="TOC9">
    <w:name w:val="toc 9"/>
    <w:basedOn w:val="Normal"/>
    <w:next w:val="Normal"/>
    <w:autoRedefine/>
    <w:rsid w:val="003D49C0"/>
    <w:pPr>
      <w:ind w:left="1680"/>
    </w:pPr>
    <w:rPr>
      <w:rFonts w:eastAsia="Times New Roman" w:cs="Times New Roman"/>
      <w:szCs w:val="20"/>
    </w:rPr>
  </w:style>
  <w:style w:type="paragraph" w:customStyle="1" w:styleId="THECOUNCIL">
    <w:name w:val="THE COUNCIL"/>
    <w:basedOn w:val="Normal"/>
    <w:qFormat/>
    <w:rsid w:val="00140600"/>
    <w:pPr>
      <w:spacing w:before="240" w:after="360"/>
    </w:pPr>
    <w:rPr>
      <w:rFonts w:eastAsia="Times New Roman" w:cs="Times New Roman"/>
      <w:b/>
      <w:color w:val="009FDF"/>
      <w:sz w:val="48"/>
      <w:szCs w:val="24"/>
    </w:rPr>
  </w:style>
  <w:style w:type="paragraph" w:customStyle="1" w:styleId="Bullet3recommendation">
    <w:name w:val="Bullet 3 recommendation"/>
    <w:basedOn w:val="Normal"/>
    <w:qFormat/>
    <w:rsid w:val="00AB04DD"/>
    <w:pPr>
      <w:ind w:left="1843" w:hanging="425"/>
    </w:pPr>
    <w:rPr>
      <w:rFonts w:eastAsia="Times New Roman" w:cs="Times New Roman"/>
      <w:szCs w:val="20"/>
      <w:lang w:eastAsia="en-GB"/>
    </w:rPr>
  </w:style>
  <w:style w:type="paragraph" w:customStyle="1" w:styleId="Bullet3text">
    <w:name w:val="Bullet 3 text"/>
    <w:basedOn w:val="Normal"/>
    <w:qFormat/>
    <w:rsid w:val="003D49C0"/>
    <w:pPr>
      <w:suppressAutoHyphens/>
      <w:ind w:left="1276"/>
    </w:pPr>
    <w:rPr>
      <w:rFonts w:eastAsia="Times New Roman" w:cs="Times New Roman"/>
      <w:szCs w:val="20"/>
      <w:lang w:eastAsia="en-GB"/>
    </w:rPr>
  </w:style>
  <w:style w:type="paragraph" w:customStyle="1" w:styleId="Lista">
    <w:name w:val="List a"/>
    <w:basedOn w:val="Normal"/>
    <w:qFormat/>
    <w:rsid w:val="00822227"/>
    <w:rPr>
      <w:rFonts w:eastAsia="Times New Roman" w:cs="Times New Roman"/>
      <w:sz w:val="22"/>
      <w:szCs w:val="20"/>
      <w:lang w:eastAsia="en-GB"/>
    </w:rPr>
  </w:style>
  <w:style w:type="paragraph" w:styleId="DocumentMap">
    <w:name w:val="Document Map"/>
    <w:basedOn w:val="Normal"/>
    <w:link w:val="DocumentMapChar"/>
    <w:qFormat/>
    <w:rsid w:val="008972C3"/>
    <w:pPr>
      <w:shd w:val="clear" w:color="auto" w:fill="000080"/>
    </w:pPr>
    <w:rPr>
      <w:rFonts w:ascii="Tahoma" w:eastAsia="Times New Roman" w:hAnsi="Tahoma" w:cs="Times New Roman"/>
      <w:szCs w:val="24"/>
      <w:lang w:val="de-DE" w:eastAsia="de-DE"/>
    </w:rPr>
  </w:style>
  <w:style w:type="paragraph" w:customStyle="1" w:styleId="Tableoftables">
    <w:name w:val="Table of tables"/>
    <w:basedOn w:val="TableofFigures"/>
    <w:qFormat/>
    <w:rsid w:val="00257E4A"/>
    <w:pPr>
      <w:tabs>
        <w:tab w:val="left" w:pos="1134"/>
        <w:tab w:val="right" w:pos="9781"/>
      </w:tabs>
    </w:pPr>
  </w:style>
  <w:style w:type="paragraph" w:customStyle="1" w:styleId="Equationcaption">
    <w:name w:val="Equation caption"/>
    <w:basedOn w:val="Normal"/>
    <w:qFormat/>
    <w:rsid w:val="009069AA"/>
    <w:pPr>
      <w:keepNext/>
    </w:pPr>
    <w:rPr>
      <w:rFonts w:eastAsia="Times New Roman" w:cs="Times New Roman"/>
      <w:b/>
      <w:i/>
      <w:sz w:val="22"/>
      <w:szCs w:val="24"/>
      <w:u w:val="single"/>
    </w:rPr>
  </w:style>
  <w:style w:type="paragraph" w:customStyle="1" w:styleId="TableofAppendices">
    <w:name w:val="Table of Appendices"/>
    <w:basedOn w:val="TableofFigures"/>
    <w:qFormat/>
    <w:rsid w:val="00974564"/>
  </w:style>
  <w:style w:type="paragraph" w:customStyle="1" w:styleId="Default">
    <w:name w:val="Default"/>
    <w:qFormat/>
    <w:rsid w:val="00380350"/>
    <w:rPr>
      <w:rFonts w:ascii="Arial" w:eastAsia="Times New Roman" w:hAnsi="Arial" w:cs="Arial"/>
      <w:color w:val="000000"/>
      <w:sz w:val="24"/>
      <w:szCs w:val="24"/>
      <w:lang w:val="en-GB" w:eastAsia="en-GB"/>
    </w:rPr>
  </w:style>
  <w:style w:type="paragraph" w:styleId="TOCHeading">
    <w:name w:val="TOC Heading"/>
    <w:basedOn w:val="Heading1"/>
    <w:next w:val="Normal"/>
    <w:uiPriority w:val="39"/>
    <w:unhideWhenUsed/>
    <w:qFormat/>
    <w:rsid w:val="008972C3"/>
    <w:pPr>
      <w:numPr>
        <w:numId w:val="0"/>
      </w:numPr>
      <w:spacing w:before="480" w:line="276" w:lineRule="auto"/>
    </w:pPr>
    <w:rPr>
      <w:caps w:val="0"/>
      <w:color w:val="003F68" w:themeColor="accent1" w:themeShade="BF"/>
      <w:szCs w:val="28"/>
      <w:lang w:val="sv-SE"/>
    </w:rPr>
  </w:style>
  <w:style w:type="paragraph" w:customStyle="1" w:styleId="Tableinsetlist">
    <w:name w:val="Table inset list"/>
    <w:basedOn w:val="InsetList"/>
    <w:qFormat/>
    <w:rsid w:val="00822227"/>
    <w:rPr>
      <w:sz w:val="20"/>
    </w:rPr>
  </w:style>
  <w:style w:type="paragraph" w:customStyle="1" w:styleId="Textedesaisie">
    <w:name w:val="Texte de saisie"/>
    <w:basedOn w:val="Normal"/>
    <w:link w:val="TextedesaisieCar"/>
    <w:qFormat/>
    <w:rsid w:val="00EA4F29"/>
    <w:rPr>
      <w:color w:val="000000" w:themeColor="text1"/>
      <w:sz w:val="22"/>
    </w:rPr>
  </w:style>
  <w:style w:type="paragraph" w:customStyle="1" w:styleId="AnnexTablecaption">
    <w:name w:val="Annex Table caption"/>
    <w:basedOn w:val="Tablecaption"/>
    <w:next w:val="Normal"/>
    <w:qFormat/>
    <w:rsid w:val="00822227"/>
  </w:style>
  <w:style w:type="paragraph" w:customStyle="1" w:styleId="Figurecaption">
    <w:name w:val="Figure caption"/>
    <w:basedOn w:val="Caption"/>
    <w:next w:val="Normal"/>
    <w:qFormat/>
    <w:rsid w:val="00682F47"/>
    <w:pPr>
      <w:spacing w:before="240" w:after="240"/>
    </w:pPr>
  </w:style>
  <w:style w:type="paragraph" w:customStyle="1" w:styleId="TableofAnnexes">
    <w:name w:val="Table of Annexes"/>
    <w:basedOn w:val="TableofFigures"/>
    <w:next w:val="Normal"/>
    <w:qFormat/>
    <w:rsid w:val="00EF1C54"/>
  </w:style>
  <w:style w:type="paragraph" w:customStyle="1" w:styleId="AnnexBHead1">
    <w:name w:val="Annex B Head 1"/>
    <w:basedOn w:val="AnnexAHead1"/>
    <w:qFormat/>
    <w:rsid w:val="00822227"/>
  </w:style>
  <w:style w:type="paragraph" w:styleId="NoSpacing">
    <w:name w:val="No Spacing"/>
    <w:uiPriority w:val="1"/>
    <w:qFormat/>
    <w:rsid w:val="00C55EFB"/>
    <w:rPr>
      <w:sz w:val="18"/>
      <w:lang w:val="en-GB"/>
    </w:rPr>
  </w:style>
  <w:style w:type="paragraph" w:customStyle="1" w:styleId="AnnexBHead2">
    <w:name w:val="Annex B Head 2"/>
    <w:basedOn w:val="AnnexAHead2"/>
    <w:qFormat/>
    <w:rsid w:val="00822227"/>
  </w:style>
  <w:style w:type="paragraph" w:customStyle="1" w:styleId="AnnexBHead3">
    <w:name w:val="Annex B Head 3"/>
    <w:basedOn w:val="AnnexAHead3"/>
    <w:qFormat/>
    <w:rsid w:val="00822227"/>
  </w:style>
  <w:style w:type="paragraph" w:customStyle="1" w:styleId="AnnexBHead4">
    <w:name w:val="Annex B Head 4"/>
    <w:basedOn w:val="AnnexAHead4"/>
    <w:qFormat/>
    <w:rsid w:val="00822227"/>
  </w:style>
  <w:style w:type="paragraph" w:customStyle="1" w:styleId="PageNumber1">
    <w:name w:val="Page Number1"/>
    <w:basedOn w:val="Normal"/>
    <w:qFormat/>
    <w:rsid w:val="00FC3977"/>
    <w:pPr>
      <w:spacing w:line="180" w:lineRule="exact"/>
      <w:jc w:val="right"/>
    </w:pPr>
    <w:rPr>
      <w:color w:val="00558C" w:themeColor="accent1"/>
    </w:rPr>
  </w:style>
  <w:style w:type="paragraph" w:customStyle="1" w:styleId="Tableheading">
    <w:name w:val="Table heading"/>
    <w:basedOn w:val="Normal"/>
    <w:qFormat/>
    <w:rsid w:val="00FB6A3D"/>
    <w:pPr>
      <w:spacing w:before="60" w:after="60"/>
      <w:ind w:left="113" w:right="113"/>
    </w:pPr>
    <w:rPr>
      <w:b/>
      <w:color w:val="009FDF"/>
      <w:lang w:val="en-US"/>
    </w:rPr>
  </w:style>
  <w:style w:type="paragraph" w:customStyle="1" w:styleId="Bullet1-recommendation">
    <w:name w:val="Bullet 1 - recommendation"/>
    <w:basedOn w:val="Normal"/>
    <w:qFormat/>
    <w:rsid w:val="00822227"/>
    <w:rPr>
      <w:sz w:val="24"/>
    </w:rPr>
  </w:style>
  <w:style w:type="paragraph" w:customStyle="1" w:styleId="Noting">
    <w:name w:val="Noting"/>
    <w:basedOn w:val="BodyText"/>
    <w:qFormat/>
    <w:rsid w:val="00140600"/>
    <w:pPr>
      <w:spacing w:after="240"/>
      <w:ind w:left="567"/>
    </w:pPr>
    <w:rPr>
      <w:rFonts w:eastAsia="Times New Roman" w:cs="Arial"/>
      <w:sz w:val="24"/>
      <w:szCs w:val="24"/>
    </w:rPr>
  </w:style>
  <w:style w:type="paragraph" w:customStyle="1" w:styleId="Reference">
    <w:name w:val="Reference"/>
    <w:basedOn w:val="Normal"/>
    <w:qFormat/>
    <w:rsid w:val="00822227"/>
    <w:rPr>
      <w:rFonts w:eastAsia="Times New Roman" w:cs="Times New Roman"/>
      <w:sz w:val="22"/>
      <w:szCs w:val="20"/>
    </w:rPr>
  </w:style>
  <w:style w:type="paragraph" w:customStyle="1" w:styleId="Documentdate">
    <w:name w:val="Document date"/>
    <w:basedOn w:val="Normal"/>
    <w:qFormat/>
    <w:rsid w:val="005378B8"/>
    <w:rPr>
      <w:b/>
      <w:color w:val="00558C"/>
      <w:sz w:val="28"/>
    </w:rPr>
  </w:style>
  <w:style w:type="paragraph" w:customStyle="1" w:styleId="Documentnumber">
    <w:name w:val="Document number"/>
    <w:basedOn w:val="Normal"/>
    <w:next w:val="Normal"/>
    <w:qFormat/>
    <w:rsid w:val="00111E0A"/>
    <w:rPr>
      <w:caps/>
      <w:color w:val="00558C"/>
      <w:sz w:val="50"/>
    </w:rPr>
  </w:style>
  <w:style w:type="paragraph" w:customStyle="1" w:styleId="Footerlandscape">
    <w:name w:val="Footer landscape"/>
    <w:basedOn w:val="Normal"/>
    <w:qFormat/>
    <w:rsid w:val="00111E0A"/>
    <w:pPr>
      <w:tabs>
        <w:tab w:val="right" w:pos="15309"/>
      </w:tabs>
    </w:pPr>
    <w:rPr>
      <w:b/>
      <w:color w:val="00558C"/>
      <w:sz w:val="15"/>
    </w:rPr>
  </w:style>
  <w:style w:type="paragraph" w:customStyle="1" w:styleId="Footerportrait">
    <w:name w:val="Footer portrait"/>
    <w:basedOn w:val="Normal"/>
    <w:qFormat/>
    <w:rsid w:val="007A72CF"/>
    <w:pPr>
      <w:pBdr>
        <w:top w:val="single" w:sz="4" w:space="1" w:color="000000"/>
      </w:pBdr>
      <w:tabs>
        <w:tab w:val="right" w:pos="10206"/>
      </w:tabs>
    </w:pPr>
    <w:rPr>
      <w:b/>
      <w:color w:val="00558C"/>
      <w:sz w:val="15"/>
    </w:rPr>
  </w:style>
  <w:style w:type="paragraph" w:customStyle="1" w:styleId="Documentname">
    <w:name w:val="Document name"/>
    <w:basedOn w:val="Normal"/>
    <w:qFormat/>
    <w:rsid w:val="00564664"/>
    <w:rPr>
      <w:caps/>
      <w:color w:val="00558C"/>
      <w:sz w:val="50"/>
    </w:rPr>
  </w:style>
  <w:style w:type="paragraph" w:customStyle="1" w:styleId="Listi">
    <w:name w:val="List i"/>
    <w:basedOn w:val="Normal"/>
    <w:qFormat/>
    <w:rsid w:val="00822227"/>
    <w:pPr>
      <w:ind w:left="1701" w:hanging="567"/>
    </w:pPr>
  </w:style>
  <w:style w:type="paragraph" w:customStyle="1" w:styleId="Listitext">
    <w:name w:val="List i text"/>
    <w:basedOn w:val="Normal"/>
    <w:qFormat/>
    <w:rsid w:val="008E59A3"/>
    <w:pPr>
      <w:ind w:left="2268" w:hanging="567"/>
    </w:pPr>
  </w:style>
  <w:style w:type="paragraph" w:customStyle="1" w:styleId="Bullet2-recommendation">
    <w:name w:val="Bullet 2 - recommendation"/>
    <w:basedOn w:val="Normal"/>
    <w:qFormat/>
    <w:rsid w:val="00BA525E"/>
    <w:pPr>
      <w:ind w:left="1418" w:hanging="426"/>
    </w:pPr>
    <w:rPr>
      <w:color w:val="000000" w:themeColor="text1"/>
      <w:sz w:val="22"/>
    </w:rPr>
  </w:style>
  <w:style w:type="paragraph" w:customStyle="1" w:styleId="Headingseparationline-landscape">
    <w:name w:val="Heading separation line - landscape"/>
    <w:basedOn w:val="Heading1separatationline"/>
    <w:qFormat/>
    <w:rsid w:val="00920B0A"/>
    <w:pPr>
      <w:ind w:right="14317"/>
    </w:pPr>
  </w:style>
  <w:style w:type="paragraph" w:customStyle="1" w:styleId="List1-recommendation">
    <w:name w:val="List 1 - recommendation"/>
    <w:basedOn w:val="Normal"/>
    <w:qFormat/>
    <w:rsid w:val="00DF68EA"/>
    <w:rPr>
      <w:sz w:val="24"/>
    </w:rPr>
  </w:style>
  <w:style w:type="paragraph" w:customStyle="1" w:styleId="List1text-recommendation">
    <w:name w:val="List 1 text - recommendation"/>
    <w:basedOn w:val="Normal"/>
    <w:qFormat/>
    <w:rsid w:val="00DF68EA"/>
    <w:pPr>
      <w:ind w:left="1134"/>
    </w:pPr>
    <w:rPr>
      <w:sz w:val="24"/>
    </w:rPr>
  </w:style>
  <w:style w:type="paragraph" w:customStyle="1" w:styleId="Bullet1">
    <w:name w:val="Bullet 1"/>
    <w:basedOn w:val="Normal"/>
    <w:qFormat/>
    <w:rsid w:val="009D2CEA"/>
    <w:pPr>
      <w:outlineLvl w:val="0"/>
    </w:pPr>
    <w:rPr>
      <w:rFonts w:eastAsia="Calibri" w:cs="Arial"/>
      <w:sz w:val="22"/>
      <w:lang w:eastAsia="en-GB"/>
    </w:rPr>
  </w:style>
  <w:style w:type="paragraph" w:customStyle="1" w:styleId="Bullet2">
    <w:name w:val="Bullet 2"/>
    <w:basedOn w:val="Normal"/>
    <w:qFormat/>
    <w:rsid w:val="009D2CEA"/>
    <w:rPr>
      <w:rFonts w:eastAsia="Calibri" w:cs="Arial"/>
      <w:sz w:val="22"/>
      <w:lang w:eastAsia="en-GB"/>
    </w:rPr>
  </w:style>
  <w:style w:type="paragraph" w:customStyle="1" w:styleId="Bullet3">
    <w:name w:val="Bullet 3"/>
    <w:basedOn w:val="Normal"/>
    <w:qFormat/>
    <w:rsid w:val="009D2CEA"/>
    <w:pPr>
      <w:spacing w:after="60"/>
    </w:pPr>
    <w:rPr>
      <w:rFonts w:eastAsia="Calibri" w:cs="Arial"/>
      <w:lang w:eastAsia="en-GB"/>
    </w:rPr>
  </w:style>
  <w:style w:type="paragraph" w:customStyle="1" w:styleId="Contenudecadre">
    <w:name w:val="Contenu de cadre"/>
    <w:basedOn w:val="Normal"/>
    <w:qFormat/>
  </w:style>
  <w:style w:type="numbering" w:styleId="ArticleSection">
    <w:name w:val="Outline List 3"/>
    <w:qFormat/>
    <w:rsid w:val="00822227"/>
  </w:style>
  <w:style w:type="table" w:styleId="TableGrid">
    <w:name w:val="Table Grid"/>
    <w:basedOn w:val="TableNormal"/>
    <w:uiPriority w:val="59"/>
    <w:rsid w:val="00974E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Shading1">
    <w:name w:val="Medium Shading 1"/>
    <w:basedOn w:val="TableNormal"/>
    <w:uiPriority w:val="63"/>
    <w:rsid w:val="00526234"/>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table" w:customStyle="1" w:styleId="TableGrid1">
    <w:name w:val="Table Grid1"/>
    <w:basedOn w:val="TableNormal"/>
    <w:uiPriority w:val="59"/>
    <w:rsid w:val="008972C3"/>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
    <w:name w:val="No List1"/>
    <w:next w:val="NoList"/>
    <w:uiPriority w:val="99"/>
    <w:semiHidden/>
    <w:unhideWhenUsed/>
    <w:rsid w:val="009B30E0"/>
  </w:style>
  <w:style w:type="paragraph" w:styleId="Revision">
    <w:name w:val="Revision"/>
    <w:hidden/>
    <w:uiPriority w:val="99"/>
    <w:semiHidden/>
    <w:rsid w:val="00896DA5"/>
    <w:rPr>
      <w:sz w:val="18"/>
      <w:lang w:val="en-GB"/>
    </w:rPr>
  </w:style>
  <w:style w:type="paragraph" w:styleId="ListParagraph">
    <w:name w:val="List Paragraph"/>
    <w:basedOn w:val="Normal"/>
    <w:link w:val="ListParagraphChar"/>
    <w:uiPriority w:val="34"/>
    <w:qFormat/>
    <w:rsid w:val="00DF2AA2"/>
    <w:pPr>
      <w:ind w:left="720"/>
      <w:contextualSpacing/>
    </w:pPr>
  </w:style>
  <w:style w:type="numbering" w:customStyle="1" w:styleId="NoList2">
    <w:name w:val="No List2"/>
    <w:next w:val="NoList"/>
    <w:uiPriority w:val="99"/>
    <w:semiHidden/>
    <w:unhideWhenUsed/>
    <w:rsid w:val="001E0A0C"/>
  </w:style>
  <w:style w:type="paragraph" w:styleId="PlainText">
    <w:name w:val="Plain Text"/>
    <w:basedOn w:val="Normal"/>
    <w:link w:val="PlainTextChar"/>
    <w:uiPriority w:val="99"/>
    <w:unhideWhenUsed/>
    <w:rsid w:val="001E0A0C"/>
    <w:rPr>
      <w:rFonts w:ascii="Calibri" w:hAnsi="Calibri"/>
      <w:szCs w:val="21"/>
      <w:lang w:val="en-ZA"/>
    </w:rPr>
  </w:style>
  <w:style w:type="character" w:customStyle="1" w:styleId="PlainTextChar">
    <w:name w:val="Plain Text Char"/>
    <w:basedOn w:val="DefaultParagraphFont"/>
    <w:link w:val="PlainText"/>
    <w:uiPriority w:val="99"/>
    <w:rsid w:val="001E0A0C"/>
    <w:rPr>
      <w:rFonts w:ascii="Calibri" w:hAnsi="Calibri"/>
      <w:szCs w:val="21"/>
      <w:lang w:val="en-ZA"/>
    </w:rPr>
  </w:style>
  <w:style w:type="character" w:customStyle="1" w:styleId="HeaderChar">
    <w:name w:val="Header Char"/>
    <w:basedOn w:val="DefaultParagraphFont"/>
    <w:link w:val="Header"/>
    <w:uiPriority w:val="99"/>
    <w:rsid w:val="001E0A0C"/>
    <w:rPr>
      <w:lang w:val="en-GB"/>
    </w:rPr>
  </w:style>
  <w:style w:type="table" w:customStyle="1" w:styleId="TableGrid2">
    <w:name w:val="Table Grid2"/>
    <w:basedOn w:val="TableNormal"/>
    <w:next w:val="TableGrid"/>
    <w:uiPriority w:val="39"/>
    <w:rsid w:val="001E0A0C"/>
    <w:rPr>
      <w:sz w:val="22"/>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626C37"/>
  </w:style>
  <w:style w:type="character" w:customStyle="1" w:styleId="DateChar">
    <w:name w:val="Date Char"/>
    <w:basedOn w:val="DefaultParagraphFont"/>
    <w:link w:val="Date"/>
    <w:uiPriority w:val="99"/>
    <w:semiHidden/>
    <w:rsid w:val="00626C37"/>
    <w:rPr>
      <w:rFonts w:ascii="Arial" w:hAnsi="Arial"/>
      <w:lang w:val="en-GB"/>
    </w:rPr>
  </w:style>
  <w:style w:type="character" w:styleId="Hyperlink">
    <w:name w:val="Hyperlink"/>
    <w:basedOn w:val="DefaultParagraphFont"/>
    <w:uiPriority w:val="99"/>
    <w:unhideWhenUsed/>
    <w:rsid w:val="00735670"/>
    <w:rPr>
      <w:color w:val="0000FF"/>
      <w:u w:val="single"/>
    </w:rPr>
  </w:style>
  <w:style w:type="character" w:customStyle="1" w:styleId="UnresolvedMention1">
    <w:name w:val="Unresolved Mention1"/>
    <w:basedOn w:val="DefaultParagraphFont"/>
    <w:uiPriority w:val="99"/>
    <w:semiHidden/>
    <w:unhideWhenUsed/>
    <w:rsid w:val="003E68A3"/>
    <w:rPr>
      <w:color w:val="605E5C"/>
      <w:shd w:val="clear" w:color="auto" w:fill="E1DFDD"/>
    </w:rPr>
  </w:style>
  <w:style w:type="character" w:customStyle="1" w:styleId="ListParagraphChar">
    <w:name w:val="List Paragraph Char"/>
    <w:link w:val="ListParagraph"/>
    <w:uiPriority w:val="34"/>
    <w:locked/>
    <w:rsid w:val="00C049F4"/>
    <w:rPr>
      <w:rFonts w:ascii="Arial" w:hAnsi="Arial"/>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993656">
      <w:bodyDiv w:val="1"/>
      <w:marLeft w:val="0"/>
      <w:marRight w:val="0"/>
      <w:marTop w:val="0"/>
      <w:marBottom w:val="0"/>
      <w:divBdr>
        <w:top w:val="none" w:sz="0" w:space="0" w:color="auto"/>
        <w:left w:val="none" w:sz="0" w:space="0" w:color="auto"/>
        <w:bottom w:val="none" w:sz="0" w:space="0" w:color="auto"/>
        <w:right w:val="none" w:sz="0" w:space="0" w:color="auto"/>
      </w:divBdr>
      <w:divsChild>
        <w:div w:id="1581480171">
          <w:marLeft w:val="0"/>
          <w:marRight w:val="0"/>
          <w:marTop w:val="0"/>
          <w:marBottom w:val="0"/>
          <w:divBdr>
            <w:top w:val="none" w:sz="0" w:space="0" w:color="auto"/>
            <w:left w:val="none" w:sz="0" w:space="0" w:color="auto"/>
            <w:bottom w:val="none" w:sz="0" w:space="0" w:color="auto"/>
            <w:right w:val="none" w:sz="0" w:space="0" w:color="auto"/>
          </w:divBdr>
        </w:div>
      </w:divsChild>
    </w:div>
    <w:div w:id="128399780">
      <w:bodyDiv w:val="1"/>
      <w:marLeft w:val="0"/>
      <w:marRight w:val="0"/>
      <w:marTop w:val="0"/>
      <w:marBottom w:val="0"/>
      <w:divBdr>
        <w:top w:val="none" w:sz="0" w:space="0" w:color="auto"/>
        <w:left w:val="none" w:sz="0" w:space="0" w:color="auto"/>
        <w:bottom w:val="none" w:sz="0" w:space="0" w:color="auto"/>
        <w:right w:val="none" w:sz="0" w:space="0" w:color="auto"/>
      </w:divBdr>
    </w:div>
    <w:div w:id="141391485">
      <w:bodyDiv w:val="1"/>
      <w:marLeft w:val="0"/>
      <w:marRight w:val="0"/>
      <w:marTop w:val="0"/>
      <w:marBottom w:val="0"/>
      <w:divBdr>
        <w:top w:val="none" w:sz="0" w:space="0" w:color="auto"/>
        <w:left w:val="none" w:sz="0" w:space="0" w:color="auto"/>
        <w:bottom w:val="none" w:sz="0" w:space="0" w:color="auto"/>
        <w:right w:val="none" w:sz="0" w:space="0" w:color="auto"/>
      </w:divBdr>
    </w:div>
    <w:div w:id="147552675">
      <w:bodyDiv w:val="1"/>
      <w:marLeft w:val="0"/>
      <w:marRight w:val="0"/>
      <w:marTop w:val="0"/>
      <w:marBottom w:val="0"/>
      <w:divBdr>
        <w:top w:val="none" w:sz="0" w:space="0" w:color="auto"/>
        <w:left w:val="none" w:sz="0" w:space="0" w:color="auto"/>
        <w:bottom w:val="none" w:sz="0" w:space="0" w:color="auto"/>
        <w:right w:val="none" w:sz="0" w:space="0" w:color="auto"/>
      </w:divBdr>
    </w:div>
    <w:div w:id="239948782">
      <w:bodyDiv w:val="1"/>
      <w:marLeft w:val="0"/>
      <w:marRight w:val="0"/>
      <w:marTop w:val="0"/>
      <w:marBottom w:val="0"/>
      <w:divBdr>
        <w:top w:val="none" w:sz="0" w:space="0" w:color="auto"/>
        <w:left w:val="none" w:sz="0" w:space="0" w:color="auto"/>
        <w:bottom w:val="none" w:sz="0" w:space="0" w:color="auto"/>
        <w:right w:val="none" w:sz="0" w:space="0" w:color="auto"/>
      </w:divBdr>
    </w:div>
    <w:div w:id="255864615">
      <w:bodyDiv w:val="1"/>
      <w:marLeft w:val="0"/>
      <w:marRight w:val="0"/>
      <w:marTop w:val="0"/>
      <w:marBottom w:val="0"/>
      <w:divBdr>
        <w:top w:val="none" w:sz="0" w:space="0" w:color="auto"/>
        <w:left w:val="none" w:sz="0" w:space="0" w:color="auto"/>
        <w:bottom w:val="none" w:sz="0" w:space="0" w:color="auto"/>
        <w:right w:val="none" w:sz="0" w:space="0" w:color="auto"/>
      </w:divBdr>
    </w:div>
    <w:div w:id="299305366">
      <w:bodyDiv w:val="1"/>
      <w:marLeft w:val="0"/>
      <w:marRight w:val="0"/>
      <w:marTop w:val="0"/>
      <w:marBottom w:val="0"/>
      <w:divBdr>
        <w:top w:val="none" w:sz="0" w:space="0" w:color="auto"/>
        <w:left w:val="none" w:sz="0" w:space="0" w:color="auto"/>
        <w:bottom w:val="none" w:sz="0" w:space="0" w:color="auto"/>
        <w:right w:val="none" w:sz="0" w:space="0" w:color="auto"/>
      </w:divBdr>
    </w:div>
    <w:div w:id="299725914">
      <w:bodyDiv w:val="1"/>
      <w:marLeft w:val="0"/>
      <w:marRight w:val="0"/>
      <w:marTop w:val="0"/>
      <w:marBottom w:val="0"/>
      <w:divBdr>
        <w:top w:val="none" w:sz="0" w:space="0" w:color="auto"/>
        <w:left w:val="none" w:sz="0" w:space="0" w:color="auto"/>
        <w:bottom w:val="none" w:sz="0" w:space="0" w:color="auto"/>
        <w:right w:val="none" w:sz="0" w:space="0" w:color="auto"/>
      </w:divBdr>
    </w:div>
    <w:div w:id="396628642">
      <w:bodyDiv w:val="1"/>
      <w:marLeft w:val="0"/>
      <w:marRight w:val="0"/>
      <w:marTop w:val="0"/>
      <w:marBottom w:val="0"/>
      <w:divBdr>
        <w:top w:val="none" w:sz="0" w:space="0" w:color="auto"/>
        <w:left w:val="none" w:sz="0" w:space="0" w:color="auto"/>
        <w:bottom w:val="none" w:sz="0" w:space="0" w:color="auto"/>
        <w:right w:val="none" w:sz="0" w:space="0" w:color="auto"/>
      </w:divBdr>
    </w:div>
    <w:div w:id="448819889">
      <w:bodyDiv w:val="1"/>
      <w:marLeft w:val="0"/>
      <w:marRight w:val="0"/>
      <w:marTop w:val="0"/>
      <w:marBottom w:val="0"/>
      <w:divBdr>
        <w:top w:val="none" w:sz="0" w:space="0" w:color="auto"/>
        <w:left w:val="none" w:sz="0" w:space="0" w:color="auto"/>
        <w:bottom w:val="none" w:sz="0" w:space="0" w:color="auto"/>
        <w:right w:val="none" w:sz="0" w:space="0" w:color="auto"/>
      </w:divBdr>
    </w:div>
    <w:div w:id="487327420">
      <w:bodyDiv w:val="1"/>
      <w:marLeft w:val="0"/>
      <w:marRight w:val="0"/>
      <w:marTop w:val="0"/>
      <w:marBottom w:val="0"/>
      <w:divBdr>
        <w:top w:val="none" w:sz="0" w:space="0" w:color="auto"/>
        <w:left w:val="none" w:sz="0" w:space="0" w:color="auto"/>
        <w:bottom w:val="none" w:sz="0" w:space="0" w:color="auto"/>
        <w:right w:val="none" w:sz="0" w:space="0" w:color="auto"/>
      </w:divBdr>
    </w:div>
    <w:div w:id="605775796">
      <w:bodyDiv w:val="1"/>
      <w:marLeft w:val="0"/>
      <w:marRight w:val="0"/>
      <w:marTop w:val="0"/>
      <w:marBottom w:val="0"/>
      <w:divBdr>
        <w:top w:val="none" w:sz="0" w:space="0" w:color="auto"/>
        <w:left w:val="none" w:sz="0" w:space="0" w:color="auto"/>
        <w:bottom w:val="none" w:sz="0" w:space="0" w:color="auto"/>
        <w:right w:val="none" w:sz="0" w:space="0" w:color="auto"/>
      </w:divBdr>
    </w:div>
    <w:div w:id="615478229">
      <w:bodyDiv w:val="1"/>
      <w:marLeft w:val="0"/>
      <w:marRight w:val="0"/>
      <w:marTop w:val="0"/>
      <w:marBottom w:val="0"/>
      <w:divBdr>
        <w:top w:val="none" w:sz="0" w:space="0" w:color="auto"/>
        <w:left w:val="none" w:sz="0" w:space="0" w:color="auto"/>
        <w:bottom w:val="none" w:sz="0" w:space="0" w:color="auto"/>
        <w:right w:val="none" w:sz="0" w:space="0" w:color="auto"/>
      </w:divBdr>
    </w:div>
    <w:div w:id="714086702">
      <w:bodyDiv w:val="1"/>
      <w:marLeft w:val="0"/>
      <w:marRight w:val="0"/>
      <w:marTop w:val="0"/>
      <w:marBottom w:val="0"/>
      <w:divBdr>
        <w:top w:val="none" w:sz="0" w:space="0" w:color="auto"/>
        <w:left w:val="none" w:sz="0" w:space="0" w:color="auto"/>
        <w:bottom w:val="none" w:sz="0" w:space="0" w:color="auto"/>
        <w:right w:val="none" w:sz="0" w:space="0" w:color="auto"/>
      </w:divBdr>
    </w:div>
    <w:div w:id="739982829">
      <w:bodyDiv w:val="1"/>
      <w:marLeft w:val="0"/>
      <w:marRight w:val="0"/>
      <w:marTop w:val="0"/>
      <w:marBottom w:val="0"/>
      <w:divBdr>
        <w:top w:val="none" w:sz="0" w:space="0" w:color="auto"/>
        <w:left w:val="none" w:sz="0" w:space="0" w:color="auto"/>
        <w:bottom w:val="none" w:sz="0" w:space="0" w:color="auto"/>
        <w:right w:val="none" w:sz="0" w:space="0" w:color="auto"/>
      </w:divBdr>
    </w:div>
    <w:div w:id="781148378">
      <w:bodyDiv w:val="1"/>
      <w:marLeft w:val="0"/>
      <w:marRight w:val="0"/>
      <w:marTop w:val="0"/>
      <w:marBottom w:val="0"/>
      <w:divBdr>
        <w:top w:val="none" w:sz="0" w:space="0" w:color="auto"/>
        <w:left w:val="none" w:sz="0" w:space="0" w:color="auto"/>
        <w:bottom w:val="none" w:sz="0" w:space="0" w:color="auto"/>
        <w:right w:val="none" w:sz="0" w:space="0" w:color="auto"/>
      </w:divBdr>
    </w:div>
    <w:div w:id="827791635">
      <w:bodyDiv w:val="1"/>
      <w:marLeft w:val="0"/>
      <w:marRight w:val="0"/>
      <w:marTop w:val="0"/>
      <w:marBottom w:val="0"/>
      <w:divBdr>
        <w:top w:val="none" w:sz="0" w:space="0" w:color="auto"/>
        <w:left w:val="none" w:sz="0" w:space="0" w:color="auto"/>
        <w:bottom w:val="none" w:sz="0" w:space="0" w:color="auto"/>
        <w:right w:val="none" w:sz="0" w:space="0" w:color="auto"/>
      </w:divBdr>
    </w:div>
    <w:div w:id="847524642">
      <w:bodyDiv w:val="1"/>
      <w:marLeft w:val="0"/>
      <w:marRight w:val="0"/>
      <w:marTop w:val="0"/>
      <w:marBottom w:val="0"/>
      <w:divBdr>
        <w:top w:val="none" w:sz="0" w:space="0" w:color="auto"/>
        <w:left w:val="none" w:sz="0" w:space="0" w:color="auto"/>
        <w:bottom w:val="none" w:sz="0" w:space="0" w:color="auto"/>
        <w:right w:val="none" w:sz="0" w:space="0" w:color="auto"/>
      </w:divBdr>
    </w:div>
    <w:div w:id="916867907">
      <w:bodyDiv w:val="1"/>
      <w:marLeft w:val="0"/>
      <w:marRight w:val="0"/>
      <w:marTop w:val="0"/>
      <w:marBottom w:val="0"/>
      <w:divBdr>
        <w:top w:val="none" w:sz="0" w:space="0" w:color="auto"/>
        <w:left w:val="none" w:sz="0" w:space="0" w:color="auto"/>
        <w:bottom w:val="none" w:sz="0" w:space="0" w:color="auto"/>
        <w:right w:val="none" w:sz="0" w:space="0" w:color="auto"/>
      </w:divBdr>
    </w:div>
    <w:div w:id="924534036">
      <w:bodyDiv w:val="1"/>
      <w:marLeft w:val="0"/>
      <w:marRight w:val="0"/>
      <w:marTop w:val="0"/>
      <w:marBottom w:val="0"/>
      <w:divBdr>
        <w:top w:val="none" w:sz="0" w:space="0" w:color="auto"/>
        <w:left w:val="none" w:sz="0" w:space="0" w:color="auto"/>
        <w:bottom w:val="none" w:sz="0" w:space="0" w:color="auto"/>
        <w:right w:val="none" w:sz="0" w:space="0" w:color="auto"/>
      </w:divBdr>
    </w:div>
    <w:div w:id="1026562841">
      <w:bodyDiv w:val="1"/>
      <w:marLeft w:val="0"/>
      <w:marRight w:val="0"/>
      <w:marTop w:val="0"/>
      <w:marBottom w:val="0"/>
      <w:divBdr>
        <w:top w:val="none" w:sz="0" w:space="0" w:color="auto"/>
        <w:left w:val="none" w:sz="0" w:space="0" w:color="auto"/>
        <w:bottom w:val="none" w:sz="0" w:space="0" w:color="auto"/>
        <w:right w:val="none" w:sz="0" w:space="0" w:color="auto"/>
      </w:divBdr>
    </w:div>
    <w:div w:id="1030688705">
      <w:bodyDiv w:val="1"/>
      <w:marLeft w:val="0"/>
      <w:marRight w:val="0"/>
      <w:marTop w:val="0"/>
      <w:marBottom w:val="0"/>
      <w:divBdr>
        <w:top w:val="none" w:sz="0" w:space="0" w:color="auto"/>
        <w:left w:val="none" w:sz="0" w:space="0" w:color="auto"/>
        <w:bottom w:val="none" w:sz="0" w:space="0" w:color="auto"/>
        <w:right w:val="none" w:sz="0" w:space="0" w:color="auto"/>
      </w:divBdr>
    </w:div>
    <w:div w:id="1118446920">
      <w:bodyDiv w:val="1"/>
      <w:marLeft w:val="0"/>
      <w:marRight w:val="0"/>
      <w:marTop w:val="0"/>
      <w:marBottom w:val="0"/>
      <w:divBdr>
        <w:top w:val="none" w:sz="0" w:space="0" w:color="auto"/>
        <w:left w:val="none" w:sz="0" w:space="0" w:color="auto"/>
        <w:bottom w:val="none" w:sz="0" w:space="0" w:color="auto"/>
        <w:right w:val="none" w:sz="0" w:space="0" w:color="auto"/>
      </w:divBdr>
    </w:div>
    <w:div w:id="1195189558">
      <w:bodyDiv w:val="1"/>
      <w:marLeft w:val="0"/>
      <w:marRight w:val="0"/>
      <w:marTop w:val="0"/>
      <w:marBottom w:val="0"/>
      <w:divBdr>
        <w:top w:val="none" w:sz="0" w:space="0" w:color="auto"/>
        <w:left w:val="none" w:sz="0" w:space="0" w:color="auto"/>
        <w:bottom w:val="none" w:sz="0" w:space="0" w:color="auto"/>
        <w:right w:val="none" w:sz="0" w:space="0" w:color="auto"/>
      </w:divBdr>
    </w:div>
    <w:div w:id="1206679053">
      <w:bodyDiv w:val="1"/>
      <w:marLeft w:val="0"/>
      <w:marRight w:val="0"/>
      <w:marTop w:val="0"/>
      <w:marBottom w:val="0"/>
      <w:divBdr>
        <w:top w:val="none" w:sz="0" w:space="0" w:color="auto"/>
        <w:left w:val="none" w:sz="0" w:space="0" w:color="auto"/>
        <w:bottom w:val="none" w:sz="0" w:space="0" w:color="auto"/>
        <w:right w:val="none" w:sz="0" w:space="0" w:color="auto"/>
      </w:divBdr>
    </w:div>
    <w:div w:id="1233463135">
      <w:bodyDiv w:val="1"/>
      <w:marLeft w:val="0"/>
      <w:marRight w:val="0"/>
      <w:marTop w:val="0"/>
      <w:marBottom w:val="0"/>
      <w:divBdr>
        <w:top w:val="none" w:sz="0" w:space="0" w:color="auto"/>
        <w:left w:val="none" w:sz="0" w:space="0" w:color="auto"/>
        <w:bottom w:val="none" w:sz="0" w:space="0" w:color="auto"/>
        <w:right w:val="none" w:sz="0" w:space="0" w:color="auto"/>
      </w:divBdr>
    </w:div>
    <w:div w:id="1302342365">
      <w:bodyDiv w:val="1"/>
      <w:marLeft w:val="0"/>
      <w:marRight w:val="0"/>
      <w:marTop w:val="0"/>
      <w:marBottom w:val="0"/>
      <w:divBdr>
        <w:top w:val="none" w:sz="0" w:space="0" w:color="auto"/>
        <w:left w:val="none" w:sz="0" w:space="0" w:color="auto"/>
        <w:bottom w:val="none" w:sz="0" w:space="0" w:color="auto"/>
        <w:right w:val="none" w:sz="0" w:space="0" w:color="auto"/>
      </w:divBdr>
    </w:div>
    <w:div w:id="1347709990">
      <w:bodyDiv w:val="1"/>
      <w:marLeft w:val="0"/>
      <w:marRight w:val="0"/>
      <w:marTop w:val="0"/>
      <w:marBottom w:val="0"/>
      <w:divBdr>
        <w:top w:val="none" w:sz="0" w:space="0" w:color="auto"/>
        <w:left w:val="none" w:sz="0" w:space="0" w:color="auto"/>
        <w:bottom w:val="none" w:sz="0" w:space="0" w:color="auto"/>
        <w:right w:val="none" w:sz="0" w:space="0" w:color="auto"/>
      </w:divBdr>
    </w:div>
    <w:div w:id="1351298036">
      <w:bodyDiv w:val="1"/>
      <w:marLeft w:val="0"/>
      <w:marRight w:val="0"/>
      <w:marTop w:val="0"/>
      <w:marBottom w:val="0"/>
      <w:divBdr>
        <w:top w:val="none" w:sz="0" w:space="0" w:color="auto"/>
        <w:left w:val="none" w:sz="0" w:space="0" w:color="auto"/>
        <w:bottom w:val="none" w:sz="0" w:space="0" w:color="auto"/>
        <w:right w:val="none" w:sz="0" w:space="0" w:color="auto"/>
      </w:divBdr>
    </w:div>
    <w:div w:id="1428503331">
      <w:bodyDiv w:val="1"/>
      <w:marLeft w:val="0"/>
      <w:marRight w:val="0"/>
      <w:marTop w:val="0"/>
      <w:marBottom w:val="0"/>
      <w:divBdr>
        <w:top w:val="none" w:sz="0" w:space="0" w:color="auto"/>
        <w:left w:val="none" w:sz="0" w:space="0" w:color="auto"/>
        <w:bottom w:val="none" w:sz="0" w:space="0" w:color="auto"/>
        <w:right w:val="none" w:sz="0" w:space="0" w:color="auto"/>
      </w:divBdr>
    </w:div>
    <w:div w:id="1462266307">
      <w:bodyDiv w:val="1"/>
      <w:marLeft w:val="0"/>
      <w:marRight w:val="0"/>
      <w:marTop w:val="0"/>
      <w:marBottom w:val="0"/>
      <w:divBdr>
        <w:top w:val="none" w:sz="0" w:space="0" w:color="auto"/>
        <w:left w:val="none" w:sz="0" w:space="0" w:color="auto"/>
        <w:bottom w:val="none" w:sz="0" w:space="0" w:color="auto"/>
        <w:right w:val="none" w:sz="0" w:space="0" w:color="auto"/>
      </w:divBdr>
    </w:div>
    <w:div w:id="1581333573">
      <w:bodyDiv w:val="1"/>
      <w:marLeft w:val="0"/>
      <w:marRight w:val="0"/>
      <w:marTop w:val="0"/>
      <w:marBottom w:val="0"/>
      <w:divBdr>
        <w:top w:val="none" w:sz="0" w:space="0" w:color="auto"/>
        <w:left w:val="none" w:sz="0" w:space="0" w:color="auto"/>
        <w:bottom w:val="none" w:sz="0" w:space="0" w:color="auto"/>
        <w:right w:val="none" w:sz="0" w:space="0" w:color="auto"/>
      </w:divBdr>
    </w:div>
    <w:div w:id="1586914963">
      <w:bodyDiv w:val="1"/>
      <w:marLeft w:val="0"/>
      <w:marRight w:val="0"/>
      <w:marTop w:val="0"/>
      <w:marBottom w:val="0"/>
      <w:divBdr>
        <w:top w:val="none" w:sz="0" w:space="0" w:color="auto"/>
        <w:left w:val="none" w:sz="0" w:space="0" w:color="auto"/>
        <w:bottom w:val="none" w:sz="0" w:space="0" w:color="auto"/>
        <w:right w:val="none" w:sz="0" w:space="0" w:color="auto"/>
      </w:divBdr>
    </w:div>
    <w:div w:id="1764186454">
      <w:bodyDiv w:val="1"/>
      <w:marLeft w:val="0"/>
      <w:marRight w:val="0"/>
      <w:marTop w:val="0"/>
      <w:marBottom w:val="0"/>
      <w:divBdr>
        <w:top w:val="none" w:sz="0" w:space="0" w:color="auto"/>
        <w:left w:val="none" w:sz="0" w:space="0" w:color="auto"/>
        <w:bottom w:val="none" w:sz="0" w:space="0" w:color="auto"/>
        <w:right w:val="none" w:sz="0" w:space="0" w:color="auto"/>
      </w:divBdr>
    </w:div>
    <w:div w:id="1775591683">
      <w:bodyDiv w:val="1"/>
      <w:marLeft w:val="0"/>
      <w:marRight w:val="0"/>
      <w:marTop w:val="0"/>
      <w:marBottom w:val="0"/>
      <w:divBdr>
        <w:top w:val="none" w:sz="0" w:space="0" w:color="auto"/>
        <w:left w:val="none" w:sz="0" w:space="0" w:color="auto"/>
        <w:bottom w:val="none" w:sz="0" w:space="0" w:color="auto"/>
        <w:right w:val="none" w:sz="0" w:space="0" w:color="auto"/>
      </w:divBdr>
    </w:div>
    <w:div w:id="2036348033">
      <w:bodyDiv w:val="1"/>
      <w:marLeft w:val="0"/>
      <w:marRight w:val="0"/>
      <w:marTop w:val="0"/>
      <w:marBottom w:val="0"/>
      <w:divBdr>
        <w:top w:val="none" w:sz="0" w:space="0" w:color="auto"/>
        <w:left w:val="none" w:sz="0" w:space="0" w:color="auto"/>
        <w:bottom w:val="none" w:sz="0" w:space="0" w:color="auto"/>
        <w:right w:val="none" w:sz="0" w:space="0" w:color="auto"/>
      </w:divBdr>
    </w:div>
    <w:div w:id="2072919873">
      <w:bodyDiv w:val="1"/>
      <w:marLeft w:val="0"/>
      <w:marRight w:val="0"/>
      <w:marTop w:val="0"/>
      <w:marBottom w:val="0"/>
      <w:divBdr>
        <w:top w:val="none" w:sz="0" w:space="0" w:color="auto"/>
        <w:left w:val="none" w:sz="0" w:space="0" w:color="auto"/>
        <w:bottom w:val="none" w:sz="0" w:space="0" w:color="auto"/>
        <w:right w:val="none" w:sz="0" w:space="0" w:color="auto"/>
      </w:divBdr>
    </w:div>
    <w:div w:id="2077823356">
      <w:bodyDiv w:val="1"/>
      <w:marLeft w:val="0"/>
      <w:marRight w:val="0"/>
      <w:marTop w:val="0"/>
      <w:marBottom w:val="0"/>
      <w:divBdr>
        <w:top w:val="none" w:sz="0" w:space="0" w:color="auto"/>
        <w:left w:val="none" w:sz="0" w:space="0" w:color="auto"/>
        <w:bottom w:val="none" w:sz="0" w:space="0" w:color="auto"/>
        <w:right w:val="none" w:sz="0" w:space="0" w:color="auto"/>
      </w:divBdr>
    </w:div>
    <w:div w:id="2084836402">
      <w:bodyDiv w:val="1"/>
      <w:marLeft w:val="0"/>
      <w:marRight w:val="0"/>
      <w:marTop w:val="0"/>
      <w:marBottom w:val="0"/>
      <w:divBdr>
        <w:top w:val="none" w:sz="0" w:space="0" w:color="auto"/>
        <w:left w:val="none" w:sz="0" w:space="0" w:color="auto"/>
        <w:bottom w:val="none" w:sz="0" w:space="0" w:color="auto"/>
        <w:right w:val="none" w:sz="0" w:space="0" w:color="auto"/>
      </w:divBdr>
    </w:div>
    <w:div w:id="2087802076">
      <w:bodyDiv w:val="1"/>
      <w:marLeft w:val="0"/>
      <w:marRight w:val="0"/>
      <w:marTop w:val="0"/>
      <w:marBottom w:val="0"/>
      <w:divBdr>
        <w:top w:val="none" w:sz="0" w:space="0" w:color="auto"/>
        <w:left w:val="none" w:sz="0" w:space="0" w:color="auto"/>
        <w:bottom w:val="none" w:sz="0" w:space="0" w:color="auto"/>
        <w:right w:val="none" w:sz="0" w:space="0" w:color="auto"/>
      </w:divBdr>
    </w:div>
    <w:div w:id="21380638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fontTable" Target="fontTable.xml"/><Relationship Id="rId21" Type="http://schemas.openxmlformats.org/officeDocument/2006/relationships/image" Target="media/image8.png"/><Relationship Id="rId34" Type="http://schemas.openxmlformats.org/officeDocument/2006/relationships/image" Target="media/image20.pn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image" Target="media/image7.png"/><Relationship Id="rId29" Type="http://schemas.openxmlformats.org/officeDocument/2006/relationships/image" Target="media/image16.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hyperlink" Target="https://www.unece.org/fileadmin/DAM/trans/main/sc3/publications/SIGNI_2019_e.pdf" TargetMode="External"/><Relationship Id="rId37" Type="http://schemas.openxmlformats.org/officeDocument/2006/relationships/image" Target="media/image23.png"/><Relationship Id="rId40" Type="http://schemas.microsoft.com/office/2011/relationships/people" Target="people.xml"/><Relationship Id="rId5"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10.png"/><Relationship Id="rId28" Type="http://schemas.openxmlformats.org/officeDocument/2006/relationships/image" Target="media/image15.jpeg"/><Relationship Id="rId36" Type="http://schemas.openxmlformats.org/officeDocument/2006/relationships/image" Target="media/image22.png"/><Relationship Id="rId10" Type="http://schemas.openxmlformats.org/officeDocument/2006/relationships/header" Target="header1.xml"/><Relationship Id="rId19" Type="http://schemas.openxmlformats.org/officeDocument/2006/relationships/image" Target="media/image6.png"/><Relationship Id="rId31" Type="http://schemas.openxmlformats.org/officeDocument/2006/relationships/image" Target="media/image18.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1.pn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12.png"/><Relationship Id="rId33" Type="http://schemas.openxmlformats.org/officeDocument/2006/relationships/image" Target="media/image19.png"/><Relationship Id="rId38" Type="http://schemas.openxmlformats.org/officeDocument/2006/relationships/image" Target="media/image24.png"/></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37A0384-2004-49D8-A41A-4FA70FA634C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213170D-9134-42F4-A979-2CDB03BF5444}">
  <ds:schemaRefs>
    <ds:schemaRef ds:uri="http://schemas.microsoft.com/sharepoint/v3/contenttype/forms"/>
  </ds:schemaRefs>
</ds:datastoreItem>
</file>

<file path=customXml/itemProps3.xml><?xml version="1.0" encoding="utf-8"?>
<ds:datastoreItem xmlns:ds="http://schemas.openxmlformats.org/officeDocument/2006/customXml" ds:itemID="{CDFA7E87-2F8F-4F99-AD38-9F31C5FE0D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33</Pages>
  <Words>6162</Words>
  <Characters>35130</Characters>
  <Application>Microsoft Office Word</Application>
  <DocSecurity>0</DocSecurity>
  <Lines>292</Lines>
  <Paragraphs>82</Paragraphs>
  <ScaleCrop>false</ScaleCrop>
  <HeadingPairs>
    <vt:vector size="2" baseType="variant">
      <vt:variant>
        <vt:lpstr>Title</vt:lpstr>
      </vt:variant>
      <vt:variant>
        <vt:i4>1</vt:i4>
      </vt:variant>
    </vt:vector>
  </HeadingPairs>
  <TitlesOfParts>
    <vt:vector size="1" baseType="lpstr">
      <vt:lpstr>IALA Guideline 1115</vt:lpstr>
    </vt:vector>
  </TitlesOfParts>
  <Company>IALA</Company>
  <LinksUpToDate>false</LinksUpToDate>
  <CharactersWithSpaces>41210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Douglas</dc:creator>
  <cp:keywords/>
  <dc:description/>
  <cp:lastModifiedBy>Kevin Gregory</cp:lastModifiedBy>
  <cp:revision>2</cp:revision>
  <dcterms:created xsi:type="dcterms:W3CDTF">2021-03-15T11:37:00Z</dcterms:created>
  <dcterms:modified xsi:type="dcterms:W3CDTF">2021-03-15T11:37:00Z</dcterms:modified>
  <dc:language>en-GB</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IALA</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Manager">
    <vt:lpwstr>IALA</vt:lpwstr>
  </property>
  <property fmtid="{D5CDD505-2E9C-101B-9397-08002B2CF9AE}" pid="8" name="ScaleCrop">
    <vt:bool>false</vt:bool>
  </property>
  <property fmtid="{D5CDD505-2E9C-101B-9397-08002B2CF9AE}" pid="9" name="ShareDoc">
    <vt:bool>false</vt:bool>
  </property>
  <property fmtid="{D5CDD505-2E9C-101B-9397-08002B2CF9AE}" pid="10" name="ContentTypeId">
    <vt:lpwstr>0x010100FB4C6AB7F4ADAA4ABC48D93214FE8FD2</vt:lpwstr>
  </property>
  <property fmtid="{D5CDD505-2E9C-101B-9397-08002B2CF9AE}" pid="11" name="Order">
    <vt:r8>17711900</vt:r8>
  </property>
</Properties>
</file>