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3D0F5"/>
        <w:tblLayout w:type="fixed"/>
        <w:tblCellMar>
          <w:left w:w="0" w:type="dxa"/>
          <w:right w:w="0" w:type="dxa"/>
        </w:tblCellMar>
        <w:tblLook w:val="04A0" w:firstRow="1" w:lastRow="0" w:firstColumn="1" w:lastColumn="0" w:noHBand="0" w:noVBand="1"/>
      </w:tblPr>
      <w:tblGrid>
        <w:gridCol w:w="11186"/>
      </w:tblGrid>
      <w:tr w:rsidR="00974E99" w:rsidRPr="00405755" w14:paraId="34FAD8BE" w14:textId="77777777" w:rsidTr="00060C0C">
        <w:trPr>
          <w:trHeight w:hRule="exact" w:val="2948"/>
        </w:trPr>
        <w:tc>
          <w:tcPr>
            <w:tcW w:w="11185" w:type="dxa"/>
            <w:shd w:val="clear" w:color="auto" w:fill="83D0F5"/>
            <w:vAlign w:val="center"/>
          </w:tcPr>
          <w:p w14:paraId="71DC8C2F" w14:textId="3B808E40" w:rsidR="00974E99" w:rsidRPr="00405755" w:rsidRDefault="00974E99" w:rsidP="00D12F28">
            <w:pPr>
              <w:pStyle w:val="Documenttype"/>
            </w:pPr>
            <w:r w:rsidRPr="00405755">
              <w:t xml:space="preserve">IALA </w:t>
            </w:r>
            <w:r w:rsidR="00F905E1" w:rsidRPr="00405755">
              <w:t>R</w:t>
            </w:r>
            <w:r w:rsidR="00D12F28">
              <w:t>ecommendation</w:t>
            </w:r>
          </w:p>
        </w:tc>
      </w:tr>
    </w:tbl>
    <w:p w14:paraId="1659B9A2" w14:textId="46D16475" w:rsidR="008972C3" w:rsidRPr="00405755" w:rsidRDefault="008972C3" w:rsidP="003274DB"/>
    <w:p w14:paraId="0B332FB5" w14:textId="77777777" w:rsidR="00D74AE1" w:rsidRPr="00405755" w:rsidRDefault="00D74AE1" w:rsidP="003274DB"/>
    <w:p w14:paraId="45B9DA8A" w14:textId="06C3651D" w:rsidR="00111E0A" w:rsidRPr="00405755" w:rsidRDefault="00495FA2" w:rsidP="00111E0A">
      <w:pPr>
        <w:pStyle w:val="Documentnumber"/>
      </w:pPr>
      <w:r>
        <w:t>R0139 (O-139</w:t>
      </w:r>
      <w:r w:rsidR="00FE6DF0">
        <w:t>)</w:t>
      </w:r>
    </w:p>
    <w:p w14:paraId="0601CB49" w14:textId="77777777" w:rsidR="00111E0A" w:rsidRPr="00405755" w:rsidRDefault="00111E0A" w:rsidP="003274DB"/>
    <w:p w14:paraId="0DE05942" w14:textId="73ABA08A" w:rsidR="00776004" w:rsidRPr="00405755" w:rsidRDefault="00495FA2" w:rsidP="00564664">
      <w:pPr>
        <w:pStyle w:val="Documentname"/>
      </w:pPr>
      <w:r>
        <w:t>The Marking of man-made</w:t>
      </w:r>
      <w:del w:id="1" w:author="Trevor Harris" w:date="2020-03-11T13:24:00Z">
        <w:r w:rsidDel="00080B1A">
          <w:delText xml:space="preserve"> offshore</w:delText>
        </w:r>
      </w:del>
      <w:r>
        <w:t xml:space="preserve"> structures</w:t>
      </w:r>
    </w:p>
    <w:p w14:paraId="72CCF31E" w14:textId="77777777" w:rsidR="00D74AE1" w:rsidRPr="00405755" w:rsidRDefault="00D74AE1" w:rsidP="00D74AE1"/>
    <w:p w14:paraId="3B97C44E" w14:textId="77777777" w:rsidR="006A48A6" w:rsidRPr="00405755" w:rsidRDefault="006A48A6" w:rsidP="00D74AE1"/>
    <w:p w14:paraId="4852A84C" w14:textId="77777777" w:rsidR="005378B8" w:rsidRPr="00405755" w:rsidRDefault="005378B8" w:rsidP="00D74AE1"/>
    <w:p w14:paraId="260F3BC9" w14:textId="77777777" w:rsidR="005378B8" w:rsidRPr="00405755" w:rsidRDefault="005378B8" w:rsidP="00D74AE1"/>
    <w:p w14:paraId="31754F22" w14:textId="77777777" w:rsidR="005378B8" w:rsidRPr="00405755" w:rsidRDefault="005378B8" w:rsidP="00D74AE1"/>
    <w:p w14:paraId="6D51B64F" w14:textId="77777777" w:rsidR="005378B8" w:rsidRPr="00405755" w:rsidRDefault="005378B8" w:rsidP="00D74AE1"/>
    <w:p w14:paraId="72CBF3DA" w14:textId="77777777" w:rsidR="005378B8" w:rsidRPr="00405755" w:rsidRDefault="005378B8" w:rsidP="00D74AE1"/>
    <w:p w14:paraId="1556D57A" w14:textId="77777777" w:rsidR="005378B8" w:rsidRPr="00405755" w:rsidRDefault="005378B8" w:rsidP="00D74AE1"/>
    <w:p w14:paraId="3F4876B9" w14:textId="77777777" w:rsidR="005378B8" w:rsidRPr="00405755" w:rsidRDefault="005378B8" w:rsidP="00D74AE1"/>
    <w:p w14:paraId="59FF6309" w14:textId="77777777" w:rsidR="005378B8" w:rsidRPr="00405755" w:rsidRDefault="005378B8" w:rsidP="00D74AE1"/>
    <w:p w14:paraId="35872337" w14:textId="77777777" w:rsidR="005378B8" w:rsidRPr="00405755" w:rsidRDefault="005378B8" w:rsidP="00D74AE1"/>
    <w:p w14:paraId="1C5ED1BF" w14:textId="77777777" w:rsidR="005378B8" w:rsidRPr="00405755" w:rsidRDefault="005378B8" w:rsidP="00D74AE1"/>
    <w:p w14:paraId="7CA13AEA" w14:textId="77777777" w:rsidR="005378B8" w:rsidRPr="00405755" w:rsidRDefault="005378B8" w:rsidP="00D74AE1"/>
    <w:p w14:paraId="505E1B7E" w14:textId="77777777" w:rsidR="005378B8" w:rsidRPr="00405755" w:rsidRDefault="005378B8" w:rsidP="00D74AE1"/>
    <w:p w14:paraId="45518D9C" w14:textId="77777777" w:rsidR="005378B8" w:rsidRPr="00405755" w:rsidRDefault="005378B8" w:rsidP="00D74AE1"/>
    <w:p w14:paraId="64B27588" w14:textId="77777777" w:rsidR="005378B8" w:rsidRPr="00405755" w:rsidRDefault="005378B8" w:rsidP="00D74AE1"/>
    <w:p w14:paraId="2D53D6C5" w14:textId="77777777" w:rsidR="005378B8" w:rsidRPr="00405755" w:rsidRDefault="005378B8" w:rsidP="00D74AE1"/>
    <w:p w14:paraId="046320C8" w14:textId="77777777" w:rsidR="005378B8" w:rsidRDefault="005378B8" w:rsidP="00D74AE1"/>
    <w:p w14:paraId="69ED4AA2" w14:textId="77777777" w:rsidR="00471C48" w:rsidRPr="00405755" w:rsidRDefault="00471C48" w:rsidP="00D74AE1"/>
    <w:p w14:paraId="4F55089C" w14:textId="77777777" w:rsidR="005378B8" w:rsidRPr="00405755" w:rsidRDefault="005378B8" w:rsidP="00D74AE1"/>
    <w:p w14:paraId="0C3827C2" w14:textId="77777777" w:rsidR="005378B8" w:rsidRPr="00405755" w:rsidRDefault="005378B8" w:rsidP="00D74AE1"/>
    <w:p w14:paraId="615A0435" w14:textId="3747F0D4" w:rsidR="005378B8" w:rsidRPr="00405755" w:rsidRDefault="00495FA2" w:rsidP="005378B8">
      <w:pPr>
        <w:pStyle w:val="Editionnumber"/>
      </w:pPr>
      <w:r>
        <w:t>Edition 2.1</w:t>
      </w:r>
    </w:p>
    <w:p w14:paraId="55605113" w14:textId="45021437" w:rsidR="0072592B" w:rsidRPr="00495FA2" w:rsidRDefault="00495FA2" w:rsidP="00471C48">
      <w:pPr>
        <w:pStyle w:val="Documentdate"/>
        <w:rPr>
          <w:lang w:eastAsia="ko-KR"/>
        </w:rPr>
      </w:pPr>
      <w:r>
        <w:t>December 20</w:t>
      </w:r>
      <w:r>
        <w:rPr>
          <w:rFonts w:hint="eastAsia"/>
          <w:lang w:eastAsia="ko-KR"/>
        </w:rPr>
        <w:t>xx</w:t>
      </w:r>
    </w:p>
    <w:p w14:paraId="6B132E5A" w14:textId="77777777" w:rsidR="00BC27F6" w:rsidRPr="00405755" w:rsidRDefault="00BC27F6" w:rsidP="00D74AE1">
      <w:pPr>
        <w:sectPr w:rsidR="00BC27F6" w:rsidRPr="00405755"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9E6147A" w14:textId="77777777" w:rsidR="00914E26" w:rsidRPr="00405755" w:rsidRDefault="00914E26" w:rsidP="00914E26">
      <w:pPr>
        <w:pStyle w:val="BodyText"/>
      </w:pPr>
      <w:r w:rsidRPr="00405755">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05755" w14:paraId="03B526F1" w14:textId="77777777" w:rsidTr="005E4659">
        <w:tc>
          <w:tcPr>
            <w:tcW w:w="1908" w:type="dxa"/>
          </w:tcPr>
          <w:p w14:paraId="6AAC67CE" w14:textId="77777777" w:rsidR="00914E26" w:rsidRPr="00405755" w:rsidRDefault="00914E26" w:rsidP="00914E26">
            <w:pPr>
              <w:pStyle w:val="Tabletexttitle"/>
            </w:pPr>
            <w:r w:rsidRPr="00405755">
              <w:t>Date</w:t>
            </w:r>
          </w:p>
        </w:tc>
        <w:tc>
          <w:tcPr>
            <w:tcW w:w="3576" w:type="dxa"/>
          </w:tcPr>
          <w:p w14:paraId="731741B8" w14:textId="77777777" w:rsidR="00914E26" w:rsidRPr="00405755" w:rsidRDefault="00914E26" w:rsidP="00914E26">
            <w:pPr>
              <w:pStyle w:val="Tabletexttitle"/>
            </w:pPr>
            <w:r w:rsidRPr="00405755">
              <w:t>Page / Section Revised</w:t>
            </w:r>
          </w:p>
        </w:tc>
        <w:tc>
          <w:tcPr>
            <w:tcW w:w="5001" w:type="dxa"/>
          </w:tcPr>
          <w:p w14:paraId="5E4121A9" w14:textId="77777777" w:rsidR="00914E26" w:rsidRPr="00405755" w:rsidRDefault="00914E26" w:rsidP="005E4659">
            <w:pPr>
              <w:pStyle w:val="Tabletexttitle"/>
              <w:ind w:right="112"/>
            </w:pPr>
            <w:r w:rsidRPr="00405755">
              <w:t>Requirement for Revision</w:t>
            </w:r>
          </w:p>
        </w:tc>
      </w:tr>
      <w:tr w:rsidR="005E4659" w:rsidRPr="00405755" w14:paraId="6D14E972" w14:textId="77777777" w:rsidTr="005E4659">
        <w:trPr>
          <w:trHeight w:val="851"/>
        </w:trPr>
        <w:tc>
          <w:tcPr>
            <w:tcW w:w="1908" w:type="dxa"/>
            <w:vAlign w:val="center"/>
          </w:tcPr>
          <w:p w14:paraId="57A39728" w14:textId="3501ABD8" w:rsidR="00914E26" w:rsidRPr="00405755" w:rsidRDefault="00495FA2" w:rsidP="00914E26">
            <w:pPr>
              <w:pStyle w:val="Tabletext"/>
            </w:pPr>
            <w:r>
              <w:t>December 2013</w:t>
            </w:r>
          </w:p>
        </w:tc>
        <w:tc>
          <w:tcPr>
            <w:tcW w:w="3576" w:type="dxa"/>
            <w:vAlign w:val="center"/>
          </w:tcPr>
          <w:p w14:paraId="39EACECB" w14:textId="47D90934" w:rsidR="00914E26" w:rsidRPr="00405755" w:rsidRDefault="00495FA2" w:rsidP="00914E26">
            <w:pPr>
              <w:pStyle w:val="Tabletext"/>
            </w:pPr>
            <w:r>
              <w:t>Entire document</w:t>
            </w:r>
          </w:p>
        </w:tc>
        <w:tc>
          <w:tcPr>
            <w:tcW w:w="5001" w:type="dxa"/>
            <w:vAlign w:val="center"/>
          </w:tcPr>
          <w:p w14:paraId="000C25DB" w14:textId="567C705C" w:rsidR="00914E26" w:rsidRPr="00405755" w:rsidRDefault="00495FA2" w:rsidP="00914E26">
            <w:pPr>
              <w:pStyle w:val="Tabletext"/>
            </w:pPr>
            <w:r>
              <w:t>Due to the technological and operational developments that occurred in the offshore structures activities in the sea, it was necessary to update this recommendation in order to respond to the identified marking.</w:t>
            </w:r>
          </w:p>
        </w:tc>
      </w:tr>
      <w:tr w:rsidR="005E4659" w:rsidRPr="00405755" w14:paraId="241D90F0" w14:textId="77777777" w:rsidTr="005E4659">
        <w:trPr>
          <w:trHeight w:val="851"/>
        </w:trPr>
        <w:tc>
          <w:tcPr>
            <w:tcW w:w="1908" w:type="dxa"/>
            <w:vAlign w:val="center"/>
          </w:tcPr>
          <w:p w14:paraId="564C9EAB" w14:textId="0E15726C" w:rsidR="00914E26" w:rsidRPr="00405755" w:rsidRDefault="001401E6" w:rsidP="00914E26">
            <w:pPr>
              <w:pStyle w:val="Tabletext"/>
            </w:pPr>
            <w:ins w:id="2" w:author="Trevor Harris" w:date="2020-03-11T15:57:00Z">
              <w:r>
                <w:t>March 2020</w:t>
              </w:r>
            </w:ins>
            <w:del w:id="3" w:author="Trevor Harris" w:date="2020-03-11T13:25:00Z">
              <w:r w:rsidR="00797CCE" w:rsidDel="00080B1A">
                <w:delText>October</w:delText>
              </w:r>
              <w:r w:rsidR="00495FA2" w:rsidDel="00080B1A">
                <w:delText xml:space="preserve"> 20</w:delText>
              </w:r>
              <w:r w:rsidR="00AB1F99" w:rsidDel="00080B1A">
                <w:delText>19</w:delText>
              </w:r>
            </w:del>
          </w:p>
        </w:tc>
        <w:tc>
          <w:tcPr>
            <w:tcW w:w="3576" w:type="dxa"/>
            <w:vAlign w:val="center"/>
          </w:tcPr>
          <w:p w14:paraId="546FEF18" w14:textId="5FEBA121" w:rsidR="00914E26" w:rsidRPr="00405755" w:rsidRDefault="001401E6" w:rsidP="00914E26">
            <w:pPr>
              <w:pStyle w:val="Tabletext"/>
            </w:pPr>
            <w:ins w:id="4" w:author="Trevor Harris" w:date="2020-03-11T15:57:00Z">
              <w:r>
                <w:t>Entire document</w:t>
              </w:r>
            </w:ins>
            <w:del w:id="5" w:author="Trevor Harris" w:date="2020-03-11T13:25:00Z">
              <w:r w:rsidR="00AB1F99" w:rsidDel="00080B1A">
                <w:delText>Entire Document</w:delText>
              </w:r>
            </w:del>
          </w:p>
        </w:tc>
        <w:tc>
          <w:tcPr>
            <w:tcW w:w="5001" w:type="dxa"/>
            <w:vAlign w:val="center"/>
          </w:tcPr>
          <w:p w14:paraId="653457EA" w14:textId="4891781C" w:rsidR="00914E26" w:rsidRPr="00405755" w:rsidRDefault="001401E6" w:rsidP="00914E26">
            <w:pPr>
              <w:pStyle w:val="Tabletext"/>
            </w:pPr>
            <w:ins w:id="6" w:author="Trevor Harris" w:date="2020-03-11T15:57:00Z">
              <w:r>
                <w:t>Recommendation reduced and guideline under development.</w:t>
              </w:r>
            </w:ins>
            <w:del w:id="7" w:author="Trevor Harris" w:date="2020-03-11T13:25:00Z">
              <w:r w:rsidR="00AB1F99" w:rsidDel="00080B1A">
                <w:delText xml:space="preserve">Converted </w:delText>
              </w:r>
            </w:del>
            <w:ins w:id="8" w:author="tony maffia" w:date="2019-10-16T16:06:00Z">
              <w:del w:id="9" w:author="Trevor Harris" w:date="2020-03-11T13:25:00Z">
                <w:r w:rsidR="001719DE" w:rsidDel="00080B1A">
                  <w:delText xml:space="preserve">text </w:delText>
                </w:r>
              </w:del>
            </w:ins>
            <w:del w:id="10" w:author="Trevor Harris" w:date="2020-03-11T13:25:00Z">
              <w:r w:rsidR="00AB1F99" w:rsidDel="00080B1A">
                <w:delText>to new IALA format</w:delText>
              </w:r>
            </w:del>
            <w:ins w:id="11" w:author="tony maffia" w:date="2019-10-16T16:05:00Z">
              <w:del w:id="12" w:author="Trevor Harris" w:date="2020-03-11T13:25:00Z">
                <w:r w:rsidR="005F7F35" w:rsidDel="00080B1A">
                  <w:delText xml:space="preserve">. </w:delText>
                </w:r>
              </w:del>
            </w:ins>
            <w:ins w:id="13" w:author="tony maffia" w:date="2019-10-16T16:06:00Z">
              <w:del w:id="14" w:author="Trevor Harris" w:date="2020-03-11T13:25:00Z">
                <w:r w:rsidR="009760CD" w:rsidDel="00080B1A">
                  <w:delText>Edited e</w:delText>
                </w:r>
              </w:del>
            </w:ins>
            <w:ins w:id="15" w:author="tony maffia" w:date="2019-10-16T16:07:00Z">
              <w:del w:id="16" w:author="Trevor Harris" w:date="2020-03-11T13:25:00Z">
                <w:r w:rsidR="009760CD" w:rsidDel="00080B1A">
                  <w:delText xml:space="preserve">ntire document including adding </w:delText>
                </w:r>
                <w:r w:rsidR="00AC1B53" w:rsidDel="00080B1A">
                  <w:delText xml:space="preserve">new </w:delText>
                </w:r>
              </w:del>
            </w:ins>
            <w:del w:id="17" w:author="Trevor Harris" w:date="2020-03-11T13:25:00Z">
              <w:r w:rsidR="00AB1F99" w:rsidDel="00080B1A">
                <w:delText xml:space="preserve"> and added </w:delText>
              </w:r>
            </w:del>
            <w:ins w:id="18" w:author="tony maffia" w:date="2019-10-16T16:05:00Z">
              <w:del w:id="19" w:author="Trevor Harris" w:date="2020-03-11T13:25:00Z">
                <w:r w:rsidR="001719DE" w:rsidDel="00080B1A">
                  <w:delText>sec</w:delText>
                </w:r>
              </w:del>
            </w:ins>
            <w:ins w:id="20" w:author="tony maffia" w:date="2019-10-16T16:06:00Z">
              <w:del w:id="21" w:author="Trevor Harris" w:date="2020-03-11T13:25:00Z">
                <w:r w:rsidR="001719DE" w:rsidDel="00080B1A">
                  <w:delText xml:space="preserve">tion 2.6 </w:delText>
                </w:r>
              </w:del>
            </w:ins>
            <w:del w:id="22" w:author="Trevor Harris" w:date="2020-03-11T13:25:00Z">
              <w:r w:rsidR="00AB1F99" w:rsidDel="00080B1A">
                <w:delText xml:space="preserve">appendix XX on </w:delText>
              </w:r>
            </w:del>
            <w:ins w:id="23" w:author="tony maffia" w:date="2019-10-16T16:07:00Z">
              <w:del w:id="24" w:author="Trevor Harris" w:date="2020-03-11T13:25:00Z">
                <w:r w:rsidR="00AC1B53" w:rsidDel="00080B1A">
                  <w:delText xml:space="preserve">on </w:delText>
                </w:r>
              </w:del>
            </w:ins>
            <w:del w:id="25" w:author="Trevor Harris" w:date="2020-03-11T13:25:00Z">
              <w:r w:rsidR="00AB1F99" w:rsidDel="00080B1A">
                <w:delText>Bre</w:delText>
              </w:r>
              <w:r w:rsidR="00DF6E9D" w:rsidDel="00080B1A">
                <w:delText>aakwaters.</w:delText>
              </w:r>
            </w:del>
          </w:p>
        </w:tc>
      </w:tr>
      <w:tr w:rsidR="005E4659" w:rsidRPr="00405755" w14:paraId="51E56678" w14:textId="77777777" w:rsidTr="005E4659">
        <w:trPr>
          <w:trHeight w:val="851"/>
        </w:trPr>
        <w:tc>
          <w:tcPr>
            <w:tcW w:w="1908" w:type="dxa"/>
            <w:vAlign w:val="center"/>
          </w:tcPr>
          <w:p w14:paraId="1D4E145E" w14:textId="77777777" w:rsidR="00914E26" w:rsidRPr="00405755" w:rsidRDefault="00914E26" w:rsidP="00914E26">
            <w:pPr>
              <w:pStyle w:val="Tabletext"/>
            </w:pPr>
          </w:p>
        </w:tc>
        <w:tc>
          <w:tcPr>
            <w:tcW w:w="3576" w:type="dxa"/>
            <w:vAlign w:val="center"/>
          </w:tcPr>
          <w:p w14:paraId="57701112" w14:textId="77777777" w:rsidR="00914E26" w:rsidRPr="00405755" w:rsidRDefault="00914E26" w:rsidP="00914E26">
            <w:pPr>
              <w:pStyle w:val="Tabletext"/>
            </w:pPr>
          </w:p>
        </w:tc>
        <w:tc>
          <w:tcPr>
            <w:tcW w:w="5001" w:type="dxa"/>
            <w:vAlign w:val="center"/>
          </w:tcPr>
          <w:p w14:paraId="014BBEDA" w14:textId="77777777" w:rsidR="00914E26" w:rsidRPr="00405755" w:rsidRDefault="00914E26" w:rsidP="00914E26">
            <w:pPr>
              <w:pStyle w:val="Tabletext"/>
            </w:pPr>
          </w:p>
        </w:tc>
      </w:tr>
      <w:tr w:rsidR="005E4659" w:rsidRPr="00405755" w14:paraId="5AC62D3F" w14:textId="77777777" w:rsidTr="005E4659">
        <w:trPr>
          <w:trHeight w:val="851"/>
        </w:trPr>
        <w:tc>
          <w:tcPr>
            <w:tcW w:w="1908" w:type="dxa"/>
            <w:vAlign w:val="center"/>
          </w:tcPr>
          <w:p w14:paraId="6898E90D" w14:textId="77777777" w:rsidR="00914E26" w:rsidRPr="00405755" w:rsidRDefault="00914E26" w:rsidP="00914E26">
            <w:pPr>
              <w:pStyle w:val="Tabletext"/>
            </w:pPr>
          </w:p>
        </w:tc>
        <w:tc>
          <w:tcPr>
            <w:tcW w:w="3576" w:type="dxa"/>
            <w:vAlign w:val="center"/>
          </w:tcPr>
          <w:p w14:paraId="4D318CC3" w14:textId="77777777" w:rsidR="00914E26" w:rsidRPr="00405755" w:rsidRDefault="00914E26" w:rsidP="00914E26">
            <w:pPr>
              <w:pStyle w:val="Tabletext"/>
            </w:pPr>
          </w:p>
        </w:tc>
        <w:tc>
          <w:tcPr>
            <w:tcW w:w="5001" w:type="dxa"/>
            <w:vAlign w:val="center"/>
          </w:tcPr>
          <w:p w14:paraId="00F1E40B" w14:textId="77777777" w:rsidR="00914E26" w:rsidRPr="00405755" w:rsidRDefault="00914E26" w:rsidP="00914E26">
            <w:pPr>
              <w:pStyle w:val="Tabletext"/>
            </w:pPr>
          </w:p>
        </w:tc>
      </w:tr>
      <w:tr w:rsidR="005E4659" w:rsidRPr="00405755" w14:paraId="1040C085" w14:textId="77777777" w:rsidTr="005E4659">
        <w:trPr>
          <w:trHeight w:val="851"/>
        </w:trPr>
        <w:tc>
          <w:tcPr>
            <w:tcW w:w="1908" w:type="dxa"/>
            <w:vAlign w:val="center"/>
          </w:tcPr>
          <w:p w14:paraId="7FC2AD04" w14:textId="77777777" w:rsidR="00914E26" w:rsidRPr="00405755" w:rsidRDefault="00914E26" w:rsidP="00914E26">
            <w:pPr>
              <w:pStyle w:val="Tabletext"/>
            </w:pPr>
          </w:p>
        </w:tc>
        <w:tc>
          <w:tcPr>
            <w:tcW w:w="3576" w:type="dxa"/>
            <w:vAlign w:val="center"/>
          </w:tcPr>
          <w:p w14:paraId="6A7463AB" w14:textId="77777777" w:rsidR="00914E26" w:rsidRPr="00405755" w:rsidRDefault="00914E26" w:rsidP="00914E26">
            <w:pPr>
              <w:pStyle w:val="Tabletext"/>
            </w:pPr>
          </w:p>
        </w:tc>
        <w:tc>
          <w:tcPr>
            <w:tcW w:w="5001" w:type="dxa"/>
            <w:vAlign w:val="center"/>
          </w:tcPr>
          <w:p w14:paraId="0E2082A6" w14:textId="77777777" w:rsidR="00914E26" w:rsidRPr="00405755" w:rsidRDefault="00914E26" w:rsidP="00914E26">
            <w:pPr>
              <w:pStyle w:val="Tabletext"/>
            </w:pPr>
          </w:p>
        </w:tc>
      </w:tr>
      <w:tr w:rsidR="005E4659" w:rsidRPr="00405755" w14:paraId="3FD2DEAB" w14:textId="77777777" w:rsidTr="005E4659">
        <w:trPr>
          <w:trHeight w:val="851"/>
        </w:trPr>
        <w:tc>
          <w:tcPr>
            <w:tcW w:w="1908" w:type="dxa"/>
            <w:vAlign w:val="center"/>
          </w:tcPr>
          <w:p w14:paraId="1F267A39" w14:textId="77777777" w:rsidR="00914E26" w:rsidRPr="00405755" w:rsidRDefault="00914E26" w:rsidP="00914E26">
            <w:pPr>
              <w:pStyle w:val="Tabletext"/>
            </w:pPr>
          </w:p>
        </w:tc>
        <w:tc>
          <w:tcPr>
            <w:tcW w:w="3576" w:type="dxa"/>
            <w:vAlign w:val="center"/>
          </w:tcPr>
          <w:p w14:paraId="222B9043" w14:textId="77777777" w:rsidR="00914E26" w:rsidRPr="00405755" w:rsidRDefault="00914E26" w:rsidP="00914E26">
            <w:pPr>
              <w:pStyle w:val="Tabletext"/>
            </w:pPr>
          </w:p>
        </w:tc>
        <w:tc>
          <w:tcPr>
            <w:tcW w:w="5001" w:type="dxa"/>
            <w:vAlign w:val="center"/>
          </w:tcPr>
          <w:p w14:paraId="7C4A0C9D" w14:textId="77777777" w:rsidR="00914E26" w:rsidRPr="00405755" w:rsidRDefault="00914E26" w:rsidP="00914E26">
            <w:pPr>
              <w:pStyle w:val="Tabletext"/>
            </w:pPr>
          </w:p>
        </w:tc>
      </w:tr>
      <w:tr w:rsidR="005E4659" w:rsidRPr="00405755" w14:paraId="4552AD65" w14:textId="77777777" w:rsidTr="005E4659">
        <w:trPr>
          <w:trHeight w:val="851"/>
        </w:trPr>
        <w:tc>
          <w:tcPr>
            <w:tcW w:w="1908" w:type="dxa"/>
            <w:vAlign w:val="center"/>
          </w:tcPr>
          <w:p w14:paraId="17B514E0" w14:textId="77777777" w:rsidR="00914E26" w:rsidRPr="00405755" w:rsidRDefault="00914E26" w:rsidP="00914E26">
            <w:pPr>
              <w:pStyle w:val="Tabletext"/>
            </w:pPr>
          </w:p>
        </w:tc>
        <w:tc>
          <w:tcPr>
            <w:tcW w:w="3576" w:type="dxa"/>
            <w:vAlign w:val="center"/>
          </w:tcPr>
          <w:p w14:paraId="18EE852F" w14:textId="77777777" w:rsidR="00914E26" w:rsidRPr="00405755" w:rsidRDefault="00914E26" w:rsidP="00914E26">
            <w:pPr>
              <w:pStyle w:val="Tabletext"/>
            </w:pPr>
          </w:p>
        </w:tc>
        <w:tc>
          <w:tcPr>
            <w:tcW w:w="5001" w:type="dxa"/>
            <w:vAlign w:val="center"/>
          </w:tcPr>
          <w:p w14:paraId="11780B35" w14:textId="77777777" w:rsidR="00914E26" w:rsidRPr="00405755" w:rsidRDefault="00914E26" w:rsidP="00914E26">
            <w:pPr>
              <w:pStyle w:val="Tabletext"/>
            </w:pPr>
          </w:p>
        </w:tc>
      </w:tr>
    </w:tbl>
    <w:p w14:paraId="0FD2DDED" w14:textId="77777777" w:rsidR="005E4659" w:rsidRDefault="005E4659" w:rsidP="00914E26">
      <w:pPr>
        <w:spacing w:after="200" w:line="276" w:lineRule="auto"/>
      </w:pPr>
    </w:p>
    <w:p w14:paraId="27988598" w14:textId="77777777" w:rsidR="00530A84" w:rsidRPr="00040954" w:rsidRDefault="00530A84" w:rsidP="00914E26">
      <w:pPr>
        <w:spacing w:after="200" w:line="276" w:lineRule="auto"/>
        <w:rPr>
          <w:sz w:val="22"/>
        </w:rPr>
      </w:pPr>
    </w:p>
    <w:p w14:paraId="2149F069" w14:textId="77777777" w:rsidR="00530A84" w:rsidRDefault="00530A84" w:rsidP="00914E26">
      <w:pPr>
        <w:spacing w:after="200" w:line="276" w:lineRule="auto"/>
      </w:pPr>
    </w:p>
    <w:p w14:paraId="19A58FF4" w14:textId="7F90438D" w:rsidR="00E3097D" w:rsidRPr="00405755" w:rsidRDefault="00E3097D" w:rsidP="00914E26">
      <w:pPr>
        <w:spacing w:after="200" w:line="276" w:lineRule="auto"/>
        <w:sectPr w:rsidR="00E3097D" w:rsidRPr="00405755" w:rsidSect="00111E0A">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r>
        <w:br w:type="page"/>
      </w:r>
    </w:p>
    <w:p w14:paraId="7ABC940E" w14:textId="77777777" w:rsidR="001B7940" w:rsidRDefault="001B7940" w:rsidP="001B7940">
      <w:pPr>
        <w:pStyle w:val="THECOUNCIL"/>
      </w:pPr>
      <w:bookmarkStart w:id="26" w:name="_Toc442255952"/>
      <w:r w:rsidRPr="00405755">
        <w:lastRenderedPageBreak/>
        <w:t xml:space="preserve">THE </w:t>
      </w:r>
      <w:r w:rsidR="005C67E5">
        <w:t xml:space="preserve">IALA </w:t>
      </w:r>
      <w:r w:rsidRPr="00405755">
        <w:t>COUNCIL</w:t>
      </w:r>
    </w:p>
    <w:p w14:paraId="2F88C96F" w14:textId="77777777" w:rsidR="00470488" w:rsidRDefault="00166C2E" w:rsidP="001B7940">
      <w:pPr>
        <w:pStyle w:val="Noting"/>
      </w:pPr>
      <w:r w:rsidRPr="004A484C">
        <w:rPr>
          <w:b/>
        </w:rPr>
        <w:t>RECALLING</w:t>
      </w:r>
      <w:r w:rsidR="00470488">
        <w:t>:</w:t>
      </w:r>
    </w:p>
    <w:p w14:paraId="2DA473FA" w14:textId="5190F875" w:rsidR="00166C2E" w:rsidRDefault="006C5708" w:rsidP="00B45C92">
      <w:pPr>
        <w:pStyle w:val="List1-recommendation"/>
        <w:numPr>
          <w:ilvl w:val="0"/>
          <w:numId w:val="1"/>
        </w:numPr>
        <w:rPr>
          <w:ins w:id="27" w:author="Trevor Harris" w:date="2020-03-11T13:22:00Z"/>
        </w:rPr>
      </w:pPr>
      <w:r>
        <w:t>t</w:t>
      </w:r>
      <w:r w:rsidR="005A5370" w:rsidRPr="00F725F1">
        <w:t>he function of IALA with respect to Safety of Navigation, the efficiency of maritime transport and the protection of the environment</w:t>
      </w:r>
      <w:r w:rsidR="00470488" w:rsidRPr="00F725F1">
        <w:t>.</w:t>
      </w:r>
    </w:p>
    <w:p w14:paraId="41986EA8" w14:textId="2C14A3B6" w:rsidR="00080B1A" w:rsidRDefault="00080B1A" w:rsidP="00080B1A">
      <w:pPr>
        <w:pStyle w:val="List1-recommendation"/>
        <w:numPr>
          <w:ilvl w:val="0"/>
          <w:numId w:val="1"/>
        </w:numPr>
        <w:rPr>
          <w:ins w:id="28" w:author="Trevor Harris" w:date="2020-03-11T13:22:00Z"/>
        </w:rPr>
      </w:pPr>
      <w:ins w:id="29" w:author="Trevor Harris" w:date="2020-03-11T13:22:00Z">
        <w:r>
          <w:t>Article 8 of the IALA</w:t>
        </w:r>
        <w:r w:rsidRPr="00A326AC">
          <w:t xml:space="preserve"> Constitution regarding the authority, duties and functions of the Council</w:t>
        </w:r>
        <w:r>
          <w:t>.</w:t>
        </w:r>
      </w:ins>
    </w:p>
    <w:p w14:paraId="2ED94619" w14:textId="77777777" w:rsidR="00080B1A" w:rsidRPr="00F725F1" w:rsidDel="00882F8C" w:rsidRDefault="00080B1A">
      <w:pPr>
        <w:pStyle w:val="List1-recommendation"/>
        <w:numPr>
          <w:ilvl w:val="0"/>
          <w:numId w:val="0"/>
        </w:numPr>
        <w:ind w:left="567"/>
        <w:rPr>
          <w:del w:id="30" w:author="Trevor Harris" w:date="2020-03-11T14:04:00Z"/>
        </w:rPr>
        <w:pPrChange w:id="31" w:author="Trevor Harris" w:date="2020-03-11T14:04:00Z">
          <w:pPr>
            <w:pStyle w:val="List1-recommendation"/>
            <w:numPr>
              <w:numId w:val="1"/>
            </w:numPr>
          </w:pPr>
        </w:pPrChange>
      </w:pPr>
    </w:p>
    <w:p w14:paraId="7F472C17" w14:textId="77777777" w:rsidR="00470488" w:rsidRDefault="00166C2E" w:rsidP="00882F8C">
      <w:pPr>
        <w:pStyle w:val="Noting"/>
      </w:pPr>
      <w:r>
        <w:rPr>
          <w:b/>
        </w:rPr>
        <w:t>RECOGNISING</w:t>
      </w:r>
      <w:r w:rsidR="00470488">
        <w:t>:</w:t>
      </w:r>
    </w:p>
    <w:p w14:paraId="7166201E" w14:textId="4CB53EC3" w:rsidR="006C5708" w:rsidRPr="00B45C92" w:rsidRDefault="00495FA2" w:rsidP="00B45C92">
      <w:pPr>
        <w:pStyle w:val="List1-recommendation"/>
        <w:numPr>
          <w:ilvl w:val="0"/>
          <w:numId w:val="2"/>
        </w:numPr>
      </w:pPr>
      <w:r w:rsidRPr="00CA0162">
        <w:rPr>
          <w:lang w:eastAsia="fr-FR"/>
        </w:rPr>
        <w:t>that there is a</w:t>
      </w:r>
      <w:ins w:id="32" w:author="Trevor Harris" w:date="2020-03-11T14:07:00Z">
        <w:r w:rsidR="002C142E">
          <w:rPr>
            <w:lang w:eastAsia="fr-FR"/>
          </w:rPr>
          <w:t xml:space="preserve"> continuing</w:t>
        </w:r>
      </w:ins>
      <w:del w:id="33" w:author="Trevor Harris" w:date="2020-03-11T14:07:00Z">
        <w:r w:rsidRPr="00CA0162" w:rsidDel="002C142E">
          <w:rPr>
            <w:lang w:eastAsia="fr-FR"/>
          </w:rPr>
          <w:delText>n</w:delText>
        </w:r>
      </w:del>
      <w:r w:rsidRPr="00CA0162">
        <w:rPr>
          <w:lang w:eastAsia="fr-FR"/>
        </w:rPr>
        <w:t xml:space="preserve"> increase in new and emerging uses of ocean and coastal waters, </w:t>
      </w:r>
      <w:del w:id="34" w:author="Trevor Harris" w:date="2020-03-11T14:05:00Z">
        <w:r w:rsidRPr="00CA0162" w:rsidDel="002C142E">
          <w:rPr>
            <w:lang w:eastAsia="fr-FR"/>
          </w:rPr>
          <w:delText xml:space="preserve">subsoil and </w:delText>
        </w:r>
      </w:del>
      <w:r w:rsidRPr="00CA0162">
        <w:rPr>
          <w:lang w:eastAsia="fr-FR"/>
        </w:rPr>
        <w:t>seabed,</w:t>
      </w:r>
      <w:ins w:id="35" w:author="Trevor Harris" w:date="2020-03-11T14:06:00Z">
        <w:r w:rsidR="002C142E">
          <w:rPr>
            <w:lang w:eastAsia="fr-FR"/>
          </w:rPr>
          <w:t xml:space="preserve"> </w:t>
        </w:r>
      </w:ins>
      <w:del w:id="36" w:author="Trevor Harris" w:date="2020-03-11T14:06:00Z">
        <w:r w:rsidRPr="00CA0162" w:rsidDel="002C142E">
          <w:rPr>
            <w:lang w:eastAsia="fr-FR"/>
          </w:rPr>
          <w:delText xml:space="preserve"> an increase of </w:delText>
        </w:r>
      </w:del>
      <w:r w:rsidRPr="00CA0162">
        <w:rPr>
          <w:lang w:eastAsia="fr-FR"/>
        </w:rPr>
        <w:t xml:space="preserve">seaborne trade, </w:t>
      </w:r>
      <w:del w:id="37" w:author="Trevor Harris" w:date="2020-03-11T14:06:00Z">
        <w:r w:rsidRPr="00CA0162" w:rsidDel="002C142E">
          <w:rPr>
            <w:lang w:eastAsia="fr-FR"/>
          </w:rPr>
          <w:delText xml:space="preserve">increasing </w:delText>
        </w:r>
      </w:del>
      <w:r w:rsidRPr="00CA0162">
        <w:rPr>
          <w:lang w:eastAsia="fr-FR"/>
        </w:rPr>
        <w:t xml:space="preserve">demands of energy resources, </w:t>
      </w:r>
      <w:del w:id="38" w:author="Trevor Harris" w:date="2020-03-11T14:06:00Z">
        <w:r w:rsidRPr="00CA0162" w:rsidDel="002C142E">
          <w:rPr>
            <w:lang w:eastAsia="fr-FR"/>
          </w:rPr>
          <w:delText xml:space="preserve">increasing </w:delText>
        </w:r>
      </w:del>
      <w:r w:rsidRPr="00CA0162">
        <w:rPr>
          <w:lang w:eastAsia="fr-FR"/>
        </w:rPr>
        <w:t>recreational use</w:t>
      </w:r>
      <w:ins w:id="39" w:author="Trevor Harris" w:date="2020-03-11T14:08:00Z">
        <w:r w:rsidR="002C142E">
          <w:rPr>
            <w:lang w:eastAsia="fr-FR"/>
          </w:rPr>
          <w:t>,</w:t>
        </w:r>
      </w:ins>
      <w:del w:id="40" w:author="Trevor Harris" w:date="2020-03-11T14:08:00Z">
        <w:r w:rsidRPr="00CA0162" w:rsidDel="002C142E">
          <w:rPr>
            <w:lang w:eastAsia="fr-FR"/>
          </w:rPr>
          <w:delText xml:space="preserve"> and</w:delText>
        </w:r>
      </w:del>
      <w:r w:rsidRPr="00CA0162">
        <w:rPr>
          <w:lang w:eastAsia="fr-FR"/>
        </w:rPr>
        <w:t xml:space="preserve"> </w:t>
      </w:r>
      <w:del w:id="41" w:author="Trevor Harris" w:date="2020-03-11T14:07:00Z">
        <w:r w:rsidRPr="00CA0162" w:rsidDel="002C142E">
          <w:rPr>
            <w:lang w:eastAsia="fr-FR"/>
          </w:rPr>
          <w:delText xml:space="preserve">increasing </w:delText>
        </w:r>
      </w:del>
      <w:r w:rsidRPr="00CA0162">
        <w:rPr>
          <w:lang w:eastAsia="fr-FR"/>
        </w:rPr>
        <w:t xml:space="preserve">pollution threats </w:t>
      </w:r>
      <w:del w:id="42" w:author="Trevor Harris" w:date="2020-03-11T14:09:00Z">
        <w:r w:rsidRPr="00CA0162" w:rsidDel="002C142E">
          <w:rPr>
            <w:lang w:eastAsia="fr-FR"/>
          </w:rPr>
          <w:delText>from both ocean uses and an expansion of coastal populations</w:delText>
        </w:r>
      </w:del>
      <w:ins w:id="43" w:author="tony maffia" w:date="2019-10-16T16:01:00Z">
        <w:del w:id="44" w:author="Trevor Harris" w:date="2020-03-11T14:09:00Z">
          <w:r w:rsidR="00BE5EC7" w:rsidDel="002C142E">
            <w:rPr>
              <w:lang w:eastAsia="fr-FR"/>
            </w:rPr>
            <w:delText xml:space="preserve"> </w:delText>
          </w:r>
        </w:del>
        <w:r w:rsidR="00BE5EC7">
          <w:rPr>
            <w:lang w:eastAsia="fr-FR"/>
          </w:rPr>
          <w:t xml:space="preserve">and </w:t>
        </w:r>
      </w:ins>
      <w:del w:id="45" w:author="tony maffia" w:date="2019-10-16T16:01:00Z">
        <w:r w:rsidRPr="00CA0162" w:rsidDel="00BE5EC7">
          <w:rPr>
            <w:lang w:eastAsia="fr-FR"/>
          </w:rPr>
          <w:delText>.</w:delText>
        </w:r>
      </w:del>
      <w:ins w:id="46" w:author="tony maffia" w:date="2019-10-16T16:00:00Z">
        <w:r w:rsidR="00BE5EC7">
          <w:rPr>
            <w:lang w:eastAsia="fr-FR"/>
          </w:rPr>
          <w:t xml:space="preserve">increasing need for </w:t>
        </w:r>
      </w:ins>
      <w:ins w:id="47" w:author="tony maffia" w:date="2019-10-16T16:01:00Z">
        <w:r w:rsidR="00BE5EC7">
          <w:rPr>
            <w:lang w:eastAsia="fr-FR"/>
          </w:rPr>
          <w:t xml:space="preserve">breakwaters to protect </w:t>
        </w:r>
      </w:ins>
      <w:ins w:id="48" w:author="tony maffia" w:date="2019-10-16T16:00:00Z">
        <w:r w:rsidR="00BE5EC7">
          <w:rPr>
            <w:lang w:eastAsia="fr-FR"/>
          </w:rPr>
          <w:t>ports and coastal areas.</w:t>
        </w:r>
      </w:ins>
    </w:p>
    <w:p w14:paraId="75EB1F8C" w14:textId="57C4729F" w:rsidR="006C5708" w:rsidRPr="006C5708" w:rsidRDefault="00495FA2" w:rsidP="00B45C92">
      <w:pPr>
        <w:pStyle w:val="List1-recommendation"/>
        <w:numPr>
          <w:ilvl w:val="0"/>
          <w:numId w:val="2"/>
        </w:numPr>
      </w:pPr>
      <w:r>
        <w:rPr>
          <w:lang w:eastAsia="fr-FR"/>
        </w:rPr>
        <w:t xml:space="preserve">that </w:t>
      </w:r>
      <w:r w:rsidRPr="00CA0162">
        <w:rPr>
          <w:lang w:eastAsia="fr-FR"/>
        </w:rPr>
        <w:t>the number and types of man-made structures being built in the maritime environment are increasing.</w:t>
      </w:r>
    </w:p>
    <w:p w14:paraId="68736DBB" w14:textId="6BBAEFA6" w:rsidR="006C5708"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 xml:space="preserve">the need to provide consistency in marking different types of </w:t>
      </w:r>
      <w:r w:rsidR="00101BCB">
        <w:rPr>
          <w:lang w:eastAsia="fr-FR"/>
        </w:rPr>
        <w:t>man</w:t>
      </w:r>
      <w:r w:rsidR="0048683A">
        <w:rPr>
          <w:lang w:eastAsia="fr-FR"/>
        </w:rPr>
        <w:t>-</w:t>
      </w:r>
      <w:r w:rsidR="00101BCB">
        <w:rPr>
          <w:lang w:eastAsia="fr-FR"/>
        </w:rPr>
        <w:t>made</w:t>
      </w:r>
      <w:r w:rsidR="00101BCB" w:rsidRPr="00CA0162">
        <w:rPr>
          <w:lang w:eastAsia="fr-FR"/>
        </w:rPr>
        <w:t xml:space="preserve"> </w:t>
      </w:r>
      <w:r w:rsidRPr="00CA0162">
        <w:rPr>
          <w:lang w:eastAsia="fr-FR"/>
        </w:rPr>
        <w:t>structures which may be a danger to navigation</w:t>
      </w:r>
      <w:r>
        <w:rPr>
          <w:lang w:eastAsia="fr-FR"/>
        </w:rPr>
        <w:t>.</w:t>
      </w:r>
    </w:p>
    <w:p w14:paraId="27CCA110" w14:textId="1B339C54"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it is a matter for a National Authority to decide on whether a man-made structure needs to be marked, depending on the risk involved and the level of traffic.</w:t>
      </w:r>
    </w:p>
    <w:p w14:paraId="2600F638" w14:textId="2D8A057F"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IMO Resolution A.672(16), dated 6th December 1989, established Guidelines and Standards for the Removal of Offshore Installations and Structures on the Continental Shelf and in the Exclusive Economic Zone, which incorporate requirements for such installations and structures, whilst being removed, to be marked in accordance with IALA Recommendations</w:t>
      </w:r>
      <w:ins w:id="49" w:author="Trevor Harris" w:date="2020-03-11T17:19:00Z">
        <w:r w:rsidR="00453D69">
          <w:rPr>
            <w:lang w:eastAsia="fr-FR"/>
          </w:rPr>
          <w:t xml:space="preserve"> and Guidelines</w:t>
        </w:r>
      </w:ins>
      <w:r w:rsidRPr="00CA0162">
        <w:rPr>
          <w:lang w:eastAsia="fr-FR"/>
        </w:rPr>
        <w:t>.</w:t>
      </w:r>
    </w:p>
    <w:p w14:paraId="2CB8DB2C" w14:textId="7719B85B"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marking is to improve the safety to navigatio</w:t>
      </w:r>
      <w:ins w:id="50" w:author="Trevor Harris" w:date="2020-03-11T17:20:00Z">
        <w:r w:rsidR="00453D69">
          <w:rPr>
            <w:lang w:eastAsia="fr-FR"/>
          </w:rPr>
          <w:t xml:space="preserve">n, </w:t>
        </w:r>
      </w:ins>
      <w:del w:id="51" w:author="Trevor Harris" w:date="2020-03-11T17:20:00Z">
        <w:r w:rsidRPr="00CA0162" w:rsidDel="00453D69">
          <w:rPr>
            <w:lang w:eastAsia="fr-FR"/>
          </w:rPr>
          <w:delText xml:space="preserve">n and </w:delText>
        </w:r>
      </w:del>
      <w:r w:rsidRPr="00CA0162">
        <w:rPr>
          <w:lang w:eastAsia="fr-FR"/>
        </w:rPr>
        <w:t>protect the structures themselves</w:t>
      </w:r>
      <w:ins w:id="52" w:author="Trevor Harris" w:date="2020-03-11T17:20:00Z">
        <w:r w:rsidR="00453D69">
          <w:rPr>
            <w:lang w:eastAsia="fr-FR"/>
          </w:rPr>
          <w:t>, and safeguard the environment</w:t>
        </w:r>
      </w:ins>
      <w:r>
        <w:rPr>
          <w:lang w:eastAsia="fr-FR"/>
        </w:rPr>
        <w:t>.</w:t>
      </w:r>
    </w:p>
    <w:p w14:paraId="0447F763" w14:textId="14D74662" w:rsidR="00495FA2" w:rsidRPr="00B45C92" w:rsidDel="00882F8C" w:rsidRDefault="00495FA2" w:rsidP="00495FA2">
      <w:pPr>
        <w:pStyle w:val="Noting"/>
        <w:rPr>
          <w:del w:id="53" w:author="Trevor Harris" w:date="2020-03-11T14:01:00Z"/>
          <w:rFonts w:eastAsiaTheme="minorHAnsi" w:cstheme="minorBidi"/>
          <w:szCs w:val="22"/>
        </w:rPr>
      </w:pPr>
      <w:r>
        <w:rPr>
          <w:b/>
        </w:rPr>
        <w:t>ADOPTS</w:t>
      </w:r>
      <w:r>
        <w:rPr>
          <w:rFonts w:eastAsiaTheme="minorHAnsi" w:cstheme="minorBidi"/>
          <w:szCs w:val="22"/>
        </w:rPr>
        <w:t>:</w:t>
      </w:r>
      <w:r w:rsidRPr="00B45C92">
        <w:rPr>
          <w:rFonts w:eastAsiaTheme="minorHAnsi" w:cstheme="minorBidi"/>
          <w:szCs w:val="22"/>
        </w:rPr>
        <w:t xml:space="preserve"> </w:t>
      </w:r>
    </w:p>
    <w:p w14:paraId="434334A8" w14:textId="23A20F10" w:rsidR="00495FA2" w:rsidRPr="00495FA2" w:rsidRDefault="00495FA2">
      <w:pPr>
        <w:pStyle w:val="Noting"/>
        <w:rPr>
          <w:rFonts w:eastAsiaTheme="minorHAnsi" w:cstheme="minorBidi"/>
          <w:szCs w:val="22"/>
        </w:rPr>
        <w:pPrChange w:id="54" w:author="Trevor Harris" w:date="2020-03-11T14:01:00Z">
          <w:pPr>
            <w:pStyle w:val="List1-recommendation"/>
            <w:numPr>
              <w:numId w:val="29"/>
            </w:numPr>
          </w:pPr>
        </w:pPrChange>
      </w:pPr>
      <w:r w:rsidRPr="00CA0162">
        <w:rPr>
          <w:lang w:eastAsia="fr-FR"/>
        </w:rPr>
        <w:t xml:space="preserve">the recommendation on the </w:t>
      </w:r>
      <w:r w:rsidR="006D6BF4">
        <w:rPr>
          <w:lang w:eastAsia="fr-FR"/>
        </w:rPr>
        <w:t>m</w:t>
      </w:r>
      <w:ins w:id="55" w:author="tony maffia" w:date="2019-10-16T16:03:00Z">
        <w:r w:rsidR="006D6BF4">
          <w:rPr>
            <w:lang w:eastAsia="fr-FR"/>
          </w:rPr>
          <w:t xml:space="preserve">arking </w:t>
        </w:r>
      </w:ins>
      <w:r w:rsidRPr="00CA0162">
        <w:rPr>
          <w:lang w:eastAsia="fr-FR"/>
        </w:rPr>
        <w:t xml:space="preserve">of </w:t>
      </w:r>
      <w:r w:rsidR="0061010E">
        <w:rPr>
          <w:lang w:eastAsia="fr-FR"/>
        </w:rPr>
        <w:t>m</w:t>
      </w:r>
      <w:r w:rsidRPr="00CA0162">
        <w:rPr>
          <w:lang w:eastAsia="fr-FR"/>
        </w:rPr>
        <w:t>an-</w:t>
      </w:r>
      <w:r w:rsidR="0061010E">
        <w:rPr>
          <w:lang w:eastAsia="fr-FR"/>
        </w:rPr>
        <w:t>m</w:t>
      </w:r>
      <w:r w:rsidRPr="00CA0162">
        <w:rPr>
          <w:lang w:eastAsia="fr-FR"/>
        </w:rPr>
        <w:t xml:space="preserve">ade </w:t>
      </w:r>
      <w:ins w:id="56" w:author="tony maffia" w:date="2019-10-16T16:04:00Z">
        <w:r w:rsidR="00103022">
          <w:rPr>
            <w:lang w:eastAsia="fr-FR"/>
          </w:rPr>
          <w:t>s</w:t>
        </w:r>
      </w:ins>
      <w:del w:id="57" w:author="tony maffia" w:date="2019-10-16T16:04:00Z">
        <w:r w:rsidRPr="00CA0162" w:rsidDel="00103022">
          <w:rPr>
            <w:lang w:eastAsia="fr-FR"/>
          </w:rPr>
          <w:delText>S</w:delText>
        </w:r>
      </w:del>
      <w:r w:rsidRPr="00CA0162">
        <w:rPr>
          <w:lang w:eastAsia="fr-FR"/>
        </w:rPr>
        <w:t xml:space="preserve">tructures as set out in the </w:t>
      </w:r>
      <w:del w:id="58" w:author="Trevor Harris" w:date="2020-03-11T17:19:00Z">
        <w:r w:rsidRPr="00CA0162" w:rsidDel="00CA7E31">
          <w:rPr>
            <w:lang w:eastAsia="fr-FR"/>
          </w:rPr>
          <w:delText>following Sections</w:delText>
        </w:r>
      </w:del>
      <w:ins w:id="59" w:author="Trevor Harris" w:date="2020-03-11T17:19:00Z">
        <w:r w:rsidR="00CA7E31">
          <w:rPr>
            <w:lang w:eastAsia="fr-FR"/>
          </w:rPr>
          <w:t>guidelines</w:t>
        </w:r>
      </w:ins>
      <w:r w:rsidRPr="00CA0162">
        <w:rPr>
          <w:lang w:eastAsia="fr-FR"/>
        </w:rPr>
        <w:t>.</w:t>
      </w:r>
    </w:p>
    <w:p w14:paraId="2456E3A0" w14:textId="1A253492" w:rsidR="00B45C92" w:rsidRPr="00B45C92" w:rsidDel="00080B1A" w:rsidRDefault="00B45C92" w:rsidP="00B45C92">
      <w:pPr>
        <w:pStyle w:val="Noting"/>
        <w:rPr>
          <w:del w:id="60" w:author="Trevor Harris" w:date="2020-03-11T13:26:00Z"/>
          <w:rFonts w:eastAsiaTheme="minorHAnsi" w:cstheme="minorBidi"/>
          <w:szCs w:val="22"/>
        </w:rPr>
      </w:pPr>
      <w:commentRangeStart w:id="61"/>
      <w:del w:id="62" w:author="Trevor Harris" w:date="2020-03-11T13:26:00Z">
        <w:r w:rsidRPr="00B45C92" w:rsidDel="00080B1A">
          <w:rPr>
            <w:b/>
          </w:rPr>
          <w:delText>NOTING</w:delText>
        </w:r>
        <w:r w:rsidDel="00080B1A">
          <w:rPr>
            <w:rFonts w:eastAsiaTheme="minorHAnsi" w:cstheme="minorBidi"/>
            <w:szCs w:val="22"/>
          </w:rPr>
          <w:delText>:</w:delText>
        </w:r>
        <w:r w:rsidRPr="00B45C92" w:rsidDel="00080B1A">
          <w:rPr>
            <w:rFonts w:eastAsiaTheme="minorHAnsi" w:cstheme="minorBidi"/>
            <w:szCs w:val="22"/>
          </w:rPr>
          <w:delText xml:space="preserve"> </w:delText>
        </w:r>
      </w:del>
    </w:p>
    <w:p w14:paraId="5722FD0D" w14:textId="2A61D41B" w:rsidR="00B45C92" w:rsidDel="008F34F4" w:rsidRDefault="00D8386F">
      <w:pPr>
        <w:pStyle w:val="List1-recommendation"/>
        <w:numPr>
          <w:ilvl w:val="0"/>
          <w:numId w:val="29"/>
        </w:numPr>
        <w:rPr>
          <w:del w:id="63" w:author="tony maffia" w:date="2019-10-16T16:04:00Z"/>
        </w:rPr>
        <w:pPrChange w:id="64" w:author="tony maffia" w:date="2019-10-16T16:55:00Z">
          <w:pPr>
            <w:pStyle w:val="List1-recommendation"/>
            <w:numPr>
              <w:numId w:val="30"/>
            </w:numPr>
            <w:ind w:left="856" w:hanging="710"/>
          </w:pPr>
        </w:pPrChange>
      </w:pPr>
      <w:del w:id="65" w:author="tony maffia" w:date="2019-10-16T16:04:00Z">
        <w:r w:rsidDel="008F34F4">
          <w:rPr>
            <w:rFonts w:eastAsia="Calibri" w:cs="Arial"/>
            <w:szCs w:val="22"/>
          </w:rPr>
          <w:delText>that the content of recommendations for marking as outline in IALA Recommendations:</w:delText>
        </w:r>
      </w:del>
    </w:p>
    <w:p w14:paraId="4523CBD9" w14:textId="1A6D0717" w:rsidR="006C5708" w:rsidDel="008F34F4" w:rsidRDefault="00D8386F" w:rsidP="00D8386F">
      <w:pPr>
        <w:pStyle w:val="List1-recommendation"/>
        <w:numPr>
          <w:ilvl w:val="0"/>
          <w:numId w:val="0"/>
        </w:numPr>
        <w:spacing w:after="240"/>
        <w:ind w:left="993" w:firstLine="141"/>
        <w:rPr>
          <w:del w:id="66" w:author="tony maffia" w:date="2019-10-16T16:04:00Z"/>
        </w:rPr>
      </w:pPr>
      <w:del w:id="67" w:author="tony maffia" w:date="2019-10-16T16:04:00Z">
        <w:r w:rsidDel="008F34F4">
          <w:delText>O-114 “The Marking of Offshore Structures” Edition 1 May 1998</w:delText>
        </w:r>
      </w:del>
    </w:p>
    <w:p w14:paraId="589591EE" w14:textId="27CDE3F5" w:rsidR="00D8386F" w:rsidDel="008F34F4" w:rsidRDefault="00D8386F" w:rsidP="00D8386F">
      <w:pPr>
        <w:pStyle w:val="List1-recommendation"/>
        <w:numPr>
          <w:ilvl w:val="0"/>
          <w:numId w:val="0"/>
        </w:numPr>
        <w:spacing w:after="240"/>
        <w:ind w:left="852" w:firstLine="282"/>
        <w:rPr>
          <w:del w:id="68" w:author="tony maffia" w:date="2019-10-16T16:04:00Z"/>
        </w:rPr>
      </w:pPr>
      <w:del w:id="69" w:author="tony maffia" w:date="2019-10-16T16:04:00Z">
        <w:r w:rsidDel="008F34F4">
          <w:delText>O-116 “The Marking of Aquaculture Farms” Edition 2 June 2007</w:delText>
        </w:r>
      </w:del>
    </w:p>
    <w:p w14:paraId="38516F40" w14:textId="05D04AA2" w:rsidR="00D8386F" w:rsidDel="008F34F4" w:rsidRDefault="00D8386F" w:rsidP="00D8386F">
      <w:pPr>
        <w:pStyle w:val="List1-recommendation"/>
        <w:numPr>
          <w:ilvl w:val="0"/>
          <w:numId w:val="0"/>
        </w:numPr>
        <w:spacing w:after="240"/>
        <w:ind w:left="711" w:firstLine="423"/>
        <w:rPr>
          <w:del w:id="70" w:author="tony maffia" w:date="2019-10-16T16:04:00Z"/>
        </w:rPr>
      </w:pPr>
      <w:del w:id="71" w:author="tony maffia" w:date="2019-10-16T16:04:00Z">
        <w:r w:rsidDel="008F34F4">
          <w:delText>O-117 “The Marking of Offshore Wind Farms” Edition 2 December 2004</w:delText>
        </w:r>
      </w:del>
    </w:p>
    <w:p w14:paraId="7D9273A6" w14:textId="0151D9E2" w:rsidR="00D8386F" w:rsidDel="008F34F4" w:rsidRDefault="00D8386F" w:rsidP="00D8386F">
      <w:pPr>
        <w:pStyle w:val="List1-recommendation"/>
        <w:numPr>
          <w:ilvl w:val="0"/>
          <w:numId w:val="0"/>
        </w:numPr>
        <w:spacing w:after="240"/>
        <w:ind w:left="993" w:firstLine="141"/>
        <w:rPr>
          <w:del w:id="72" w:author="tony maffia" w:date="2019-10-16T16:04:00Z"/>
        </w:rPr>
      </w:pPr>
      <w:del w:id="73" w:author="tony maffia" w:date="2019-10-16T16:04:00Z">
        <w:r w:rsidDel="008F34F4">
          <w:lastRenderedPageBreak/>
          <w:delText>O-131 “The Marking of Offshore Wave and Tidal Energy Devices” Edition 1 June 2005</w:delText>
        </w:r>
      </w:del>
    </w:p>
    <w:p w14:paraId="1D08F86D" w14:textId="4D9442A6" w:rsidR="00D8386F" w:rsidDel="008F34F4" w:rsidRDefault="00D8386F" w:rsidP="00D8386F">
      <w:pPr>
        <w:pStyle w:val="List1-recommendation"/>
        <w:numPr>
          <w:ilvl w:val="0"/>
          <w:numId w:val="0"/>
        </w:numPr>
        <w:spacing w:after="240"/>
        <w:ind w:left="852" w:firstLine="141"/>
        <w:rPr>
          <w:del w:id="74" w:author="tony maffia" w:date="2019-10-16T16:04:00Z"/>
        </w:rPr>
      </w:pPr>
      <w:del w:id="75" w:author="tony maffia" w:date="2019-10-16T16:04:00Z">
        <w:r w:rsidDel="008F34F4">
          <w:delText>have been withdrawn and are superseded by IALA Recommendation O-139</w:delText>
        </w:r>
        <w:commentRangeEnd w:id="61"/>
        <w:r w:rsidR="00320458" w:rsidDel="008F34F4">
          <w:rPr>
            <w:rStyle w:val="CommentReference"/>
            <w:rFonts w:eastAsiaTheme="minorEastAsia" w:cstheme="minorBidi"/>
            <w:lang w:eastAsia="en-US"/>
          </w:rPr>
          <w:commentReference w:id="61"/>
        </w:r>
      </w:del>
    </w:p>
    <w:p w14:paraId="16D9B1B4" w14:textId="624302C1" w:rsidR="00520D75" w:rsidRDefault="00520D75" w:rsidP="00882F8C">
      <w:pPr>
        <w:pStyle w:val="Noting"/>
        <w:rPr>
          <w:ins w:id="76" w:author="Trevor Harris" w:date="2020-03-11T13:34:00Z"/>
        </w:rPr>
      </w:pPr>
      <w:ins w:id="77" w:author="Trevor Harris" w:date="2020-03-11T13:34:00Z">
        <w:r>
          <w:rPr>
            <w:b/>
          </w:rPr>
          <w:t>INVITES</w:t>
        </w:r>
      </w:ins>
      <w:ins w:id="78" w:author="Trevor Harris" w:date="2020-03-11T13:36:00Z">
        <w:r>
          <w:rPr>
            <w:b/>
          </w:rPr>
          <w:t>:</w:t>
        </w:r>
      </w:ins>
      <w:ins w:id="79" w:author="Trevor Harris" w:date="2020-03-11T13:34:00Z">
        <w:r w:rsidRPr="00405755">
          <w:t xml:space="preserve"> </w:t>
        </w:r>
      </w:ins>
      <w:ins w:id="80" w:author="Trevor Harris" w:date="2020-03-11T14:01:00Z">
        <w:r w:rsidR="00882F8C">
          <w:t>m</w:t>
        </w:r>
      </w:ins>
      <w:ins w:id="81" w:author="Trevor Harris" w:date="2020-03-11T13:34:00Z">
        <w:r w:rsidRPr="00A326AC">
          <w:t>embers and marine aids to navigation authorities worldwide to implement the provisions of the Recommendati</w:t>
        </w:r>
        <w:r>
          <w:t>on</w:t>
        </w:r>
      </w:ins>
      <w:ins w:id="82" w:author="Trevor Harris" w:date="2020-03-11T13:37:00Z">
        <w:r w:rsidR="00FA0DC5">
          <w:t>.</w:t>
        </w:r>
      </w:ins>
    </w:p>
    <w:p w14:paraId="558398DB" w14:textId="3E16B73A" w:rsidR="0044753A" w:rsidDel="00882F8C" w:rsidRDefault="00B9146E" w:rsidP="00520D75">
      <w:pPr>
        <w:pStyle w:val="Noting"/>
        <w:rPr>
          <w:del w:id="83" w:author="Trevor Harris" w:date="2020-03-11T13:34:00Z"/>
          <w:lang w:eastAsia="fr-FR"/>
        </w:rPr>
      </w:pPr>
      <w:r>
        <w:rPr>
          <w:b/>
        </w:rPr>
        <w:t>RECOMMENDS</w:t>
      </w:r>
      <w:ins w:id="84" w:author="Trevor Harris" w:date="2020-03-11T13:35:00Z">
        <w:r w:rsidR="00520D75">
          <w:rPr>
            <w:b/>
          </w:rPr>
          <w:t>:</w:t>
        </w:r>
      </w:ins>
      <w:ins w:id="85" w:author="Trevor Harris" w:date="2020-03-11T14:01:00Z">
        <w:r w:rsidR="00882F8C">
          <w:rPr>
            <w:b/>
          </w:rPr>
          <w:t xml:space="preserve"> </w:t>
        </w:r>
      </w:ins>
      <w:del w:id="86" w:author="Trevor Harris" w:date="2020-03-11T13:57:00Z">
        <w:r w:rsidDel="00882F8C">
          <w:delText xml:space="preserve"> </w:delText>
        </w:r>
      </w:del>
      <w:r w:rsidR="0044047D" w:rsidRPr="0044047D">
        <w:t xml:space="preserve">that </w:t>
      </w:r>
      <w:r w:rsidR="00D8386F" w:rsidRPr="00CA0162">
        <w:rPr>
          <w:lang w:eastAsia="fr-FR"/>
        </w:rPr>
        <w:t xml:space="preserve">Members ensure that the marking of man-made structures conforms to the standards and practices specified in the </w:t>
      </w:r>
      <w:del w:id="87" w:author="Trevor Harris" w:date="2020-03-11T17:18:00Z">
        <w:r w:rsidR="00D8386F" w:rsidRPr="00CA0162" w:rsidDel="00D81F92">
          <w:rPr>
            <w:lang w:eastAsia="fr-FR"/>
          </w:rPr>
          <w:delText>followin</w:delText>
        </w:r>
      </w:del>
      <w:del w:id="88" w:author="Trevor Harris" w:date="2020-03-11T17:17:00Z">
        <w:r w:rsidR="00D8386F" w:rsidRPr="00CA0162" w:rsidDel="00D81F92">
          <w:rPr>
            <w:lang w:eastAsia="fr-FR"/>
          </w:rPr>
          <w:delText xml:space="preserve">g </w:delText>
        </w:r>
      </w:del>
      <w:del w:id="89" w:author="Trevor Harris" w:date="2020-03-11T17:18:00Z">
        <w:r w:rsidR="00D8386F" w:rsidRPr="00CA0162" w:rsidDel="00D81F92">
          <w:rPr>
            <w:lang w:eastAsia="fr-FR"/>
          </w:rPr>
          <w:delText>S</w:delText>
        </w:r>
      </w:del>
      <w:ins w:id="90" w:author="Trevor Harris" w:date="2020-03-11T17:18:00Z">
        <w:r w:rsidR="00D81F92">
          <w:rPr>
            <w:lang w:eastAsia="fr-FR"/>
          </w:rPr>
          <w:t>relevant s</w:t>
        </w:r>
      </w:ins>
      <w:r w:rsidR="00D8386F" w:rsidRPr="00CA0162">
        <w:rPr>
          <w:lang w:eastAsia="fr-FR"/>
        </w:rPr>
        <w:t xml:space="preserve">ections of </w:t>
      </w:r>
      <w:del w:id="91" w:author="Trevor Harris" w:date="2020-03-11T17:17:00Z">
        <w:r w:rsidR="00D8386F" w:rsidRPr="00D81F92" w:rsidDel="00D81F92">
          <w:rPr>
            <w:lang w:eastAsia="fr-FR"/>
          </w:rPr>
          <w:delText xml:space="preserve">this </w:delText>
        </w:r>
        <w:commentRangeStart w:id="92"/>
        <w:r w:rsidR="00D8386F" w:rsidRPr="00D81F92" w:rsidDel="00D81F92">
          <w:rPr>
            <w:lang w:eastAsia="fr-FR"/>
          </w:rPr>
          <w:delText>recommendation</w:delText>
        </w:r>
        <w:commentRangeEnd w:id="92"/>
        <w:r w:rsidR="00FA0DC5" w:rsidRPr="00D81F92" w:rsidDel="00D81F92">
          <w:rPr>
            <w:rStyle w:val="CommentReference"/>
          </w:rPr>
          <w:commentReference w:id="92"/>
        </w:r>
      </w:del>
      <w:ins w:id="93" w:author="Trevor Harris" w:date="2020-03-11T17:17:00Z">
        <w:r w:rsidR="00D81F92">
          <w:rPr>
            <w:lang w:eastAsia="fr-FR"/>
          </w:rPr>
          <w:t>the</w:t>
        </w:r>
      </w:ins>
      <w:ins w:id="94" w:author="Trevor Harris" w:date="2020-03-11T17:18:00Z">
        <w:r w:rsidR="00D81F92">
          <w:rPr>
            <w:lang w:eastAsia="fr-FR"/>
          </w:rPr>
          <w:t xml:space="preserve"> guidelines</w:t>
        </w:r>
      </w:ins>
      <w:r w:rsidR="00D8386F" w:rsidRPr="00D81F92">
        <w:rPr>
          <w:lang w:eastAsia="fr-FR"/>
        </w:rPr>
        <w:t>.</w:t>
      </w:r>
      <w:bookmarkStart w:id="95" w:name="_Ref361228803"/>
      <w:bookmarkStart w:id="96" w:name="_Toc359496675"/>
      <w:bookmarkEnd w:id="26"/>
      <w:bookmarkEnd w:id="95"/>
      <w:bookmarkEnd w:id="96"/>
    </w:p>
    <w:p w14:paraId="34F391CF" w14:textId="77777777" w:rsidR="00882F8C" w:rsidRDefault="00882F8C" w:rsidP="00D8386F">
      <w:pPr>
        <w:pStyle w:val="Noting"/>
        <w:rPr>
          <w:ins w:id="97" w:author="Trevor Harris" w:date="2020-03-11T13:57:00Z"/>
        </w:rPr>
      </w:pPr>
    </w:p>
    <w:p w14:paraId="675D7571" w14:textId="564593FE" w:rsidR="00520D75" w:rsidRPr="00A326AC" w:rsidRDefault="00520D75" w:rsidP="00520D75">
      <w:pPr>
        <w:pStyle w:val="Noting"/>
        <w:rPr>
          <w:ins w:id="98" w:author="Trevor Harris" w:date="2020-03-11T13:28:00Z"/>
        </w:rPr>
      </w:pPr>
      <w:ins w:id="99" w:author="Trevor Harris" w:date="2020-03-11T13:28:00Z">
        <w:r>
          <w:rPr>
            <w:b/>
          </w:rPr>
          <w:t>REQUESTS</w:t>
        </w:r>
      </w:ins>
      <w:ins w:id="100" w:author="Trevor Harris" w:date="2020-03-11T13:35:00Z">
        <w:r>
          <w:rPr>
            <w:b/>
          </w:rPr>
          <w:t>:</w:t>
        </w:r>
      </w:ins>
      <w:ins w:id="101" w:author="Trevor Harris" w:date="2020-03-11T13:28:00Z">
        <w:r>
          <w:t xml:space="preserve"> </w:t>
        </w:r>
        <w:r w:rsidRPr="00A326AC">
          <w:t xml:space="preserve">the </w:t>
        </w:r>
        <w:r w:rsidRPr="00A326AC">
          <w:rPr>
            <w:i/>
          </w:rPr>
          <w:t>[</w:t>
        </w:r>
        <w:r>
          <w:rPr>
            <w:i/>
          </w:rPr>
          <w:t xml:space="preserve">IALA </w:t>
        </w:r>
        <w:r w:rsidRPr="00A326AC">
          <w:rPr>
            <w:i/>
          </w:rPr>
          <w:t>Aids to Navigation Requirements and Management Committee</w:t>
        </w:r>
        <w:r>
          <w:rPr>
            <w:i/>
          </w:rPr>
          <w:t xml:space="preserve">] </w:t>
        </w:r>
        <w:r w:rsidRPr="00B9146E">
          <w:rPr>
            <w:i/>
          </w:rPr>
          <w:t>or such other committee as the Council may direct</w:t>
        </w:r>
        <w:r w:rsidRPr="00A326AC">
          <w:rPr>
            <w:i/>
          </w:rPr>
          <w:t>]</w:t>
        </w:r>
        <w:r w:rsidRPr="00A326AC">
          <w:t xml:space="preserve"> to keep the Recommendation under review and to propose amendments as </w:t>
        </w:r>
        <w:commentRangeStart w:id="102"/>
        <w:r w:rsidRPr="00A326AC">
          <w:t>necessar</w:t>
        </w:r>
        <w:r>
          <w:t>y</w:t>
        </w:r>
      </w:ins>
      <w:commentRangeEnd w:id="102"/>
      <w:ins w:id="103" w:author="Trevor Harris" w:date="2020-03-11T14:20:00Z">
        <w:r w:rsidR="0023291A">
          <w:rPr>
            <w:rStyle w:val="CommentReference"/>
            <w:rFonts w:eastAsiaTheme="minorEastAsia" w:cstheme="minorBidi"/>
          </w:rPr>
          <w:commentReference w:id="102"/>
        </w:r>
      </w:ins>
      <w:ins w:id="104" w:author="Trevor Harris" w:date="2020-03-11T13:28:00Z">
        <w:r>
          <w:t>.</w:t>
        </w:r>
      </w:ins>
    </w:p>
    <w:p w14:paraId="617A9F23" w14:textId="4109B2E5" w:rsidR="00520D75" w:rsidDel="008052FD" w:rsidRDefault="00520D75" w:rsidP="005A19E9">
      <w:pPr>
        <w:pStyle w:val="BodyText"/>
        <w:rPr>
          <w:del w:id="105" w:author="Trevor Harris" w:date="2020-03-11T17:18:00Z"/>
        </w:rPr>
        <w:sectPr w:rsidR="00520D75" w:rsidDel="008052FD" w:rsidSect="0083218D">
          <w:headerReference w:type="even" r:id="rId24"/>
          <w:headerReference w:type="default" r:id="rId25"/>
          <w:headerReference w:type="first" r:id="rId26"/>
          <w:pgSz w:w="11906" w:h="16838" w:code="9"/>
          <w:pgMar w:top="567" w:right="794" w:bottom="567" w:left="907" w:header="850" w:footer="850" w:gutter="0"/>
          <w:cols w:space="708"/>
          <w:docGrid w:linePitch="360"/>
        </w:sectPr>
      </w:pPr>
    </w:p>
    <w:p w14:paraId="7FEA191F" w14:textId="430F65C5" w:rsidR="001A6473" w:rsidRPr="00CA0162" w:rsidDel="0023291A" w:rsidRDefault="001A6473" w:rsidP="0023291A">
      <w:pPr>
        <w:pStyle w:val="Title"/>
        <w:rPr>
          <w:del w:id="106" w:author="Trevor Harris" w:date="2020-03-11T14:19:00Z"/>
        </w:rPr>
      </w:pPr>
      <w:bookmarkStart w:id="107" w:name="_Toc371072961"/>
      <w:bookmarkStart w:id="108" w:name="_Toc528935686"/>
      <w:del w:id="109" w:author="Trevor Harris" w:date="2020-03-11T14:19:00Z">
        <w:r w:rsidRPr="00CA0162" w:rsidDel="0023291A">
          <w:lastRenderedPageBreak/>
          <w:delText>Table of Contents</w:delText>
        </w:r>
        <w:bookmarkEnd w:id="107"/>
      </w:del>
    </w:p>
    <w:commentRangeStart w:id="110"/>
    <w:commentRangeStart w:id="111"/>
    <w:commentRangeStart w:id="112"/>
    <w:p w14:paraId="52D2A87B" w14:textId="6A55961A" w:rsidR="001A6473" w:rsidDel="0023291A" w:rsidRDefault="001A6473">
      <w:pPr>
        <w:pStyle w:val="Title"/>
        <w:rPr>
          <w:del w:id="113" w:author="Trevor Harris" w:date="2020-03-11T14:19:00Z"/>
          <w:szCs w:val="22"/>
          <w:lang w:val="nl-NL" w:eastAsia="nl-NL"/>
        </w:rPr>
        <w:pPrChange w:id="114" w:author="Trevor Harris" w:date="2020-03-11T14:19:00Z">
          <w:pPr>
            <w:pStyle w:val="TOC5"/>
          </w:pPr>
        </w:pPrChange>
      </w:pPr>
      <w:del w:id="115" w:author="Trevor Harris" w:date="2020-03-11T14:19:00Z">
        <w:r w:rsidRPr="00A73794" w:rsidDel="0023291A">
          <w:rPr>
            <w:noProof/>
            <w:u w:color="407EC9"/>
          </w:rPr>
          <w:fldChar w:fldCharType="begin"/>
        </w:r>
        <w:r w:rsidRPr="00CA0162" w:rsidDel="0023291A">
          <w:delInstrText xml:space="preserve"> TOC \h \z \t "Heading 1,1,Heading 2,2,Heading 3,3,Title,5,Appendix,4,Subtitle,6" </w:delInstrText>
        </w:r>
        <w:r w:rsidRPr="00A73794" w:rsidDel="0023291A">
          <w:rPr>
            <w:noProof/>
            <w:u w:color="407EC9"/>
          </w:rPr>
          <w:fldChar w:fldCharType="separate"/>
        </w:r>
        <w:r w:rsidDel="0023291A">
          <w:fldChar w:fldCharType="begin"/>
        </w:r>
        <w:r w:rsidDel="0023291A">
          <w:delInstrText xml:space="preserve"> HYPERLINK \l "_Toc371072959" </w:delInstrText>
        </w:r>
        <w:r w:rsidDel="0023291A">
          <w:fldChar w:fldCharType="separate"/>
        </w:r>
        <w:r w:rsidRPr="0050153E" w:rsidDel="0023291A">
          <w:rPr>
            <w:rStyle w:val="Hyperlink"/>
          </w:rPr>
          <w:delText>Document Revisions</w:delText>
        </w:r>
        <w:r w:rsidDel="0023291A">
          <w:rPr>
            <w:webHidden/>
          </w:rPr>
          <w:tab/>
        </w:r>
      </w:del>
      <w:ins w:id="116" w:author="tony maffia" w:date="2019-10-16T16:07:00Z">
        <w:del w:id="117" w:author="Trevor Harris" w:date="2020-03-11T14:19:00Z">
          <w:r w:rsidR="00AC1B53" w:rsidDel="0023291A">
            <w:rPr>
              <w:webHidden/>
            </w:rPr>
            <w:delText>2</w:delText>
          </w:r>
        </w:del>
      </w:ins>
      <w:del w:id="118" w:author="Trevor Harris" w:date="2020-03-11T14:19:00Z">
        <w:r w:rsidDel="0023291A">
          <w:rPr>
            <w:webHidden/>
          </w:rPr>
          <w:fldChar w:fldCharType="begin"/>
        </w:r>
        <w:r w:rsidDel="0023291A">
          <w:rPr>
            <w:webHidden/>
          </w:rPr>
          <w:delInstrText xml:space="preserve"> PAGEREF _Toc371072959 \h </w:delInstrText>
        </w:r>
        <w:r w:rsidDel="0023291A">
          <w:rPr>
            <w:webHidden/>
          </w:rPr>
        </w:r>
        <w:r w:rsidDel="0023291A">
          <w:rPr>
            <w:webHidden/>
          </w:rPr>
          <w:fldChar w:fldCharType="separate"/>
        </w:r>
        <w:r w:rsidDel="0023291A">
          <w:rPr>
            <w:webHidden/>
          </w:rPr>
          <w:delText>1</w:delText>
        </w:r>
        <w:r w:rsidDel="0023291A">
          <w:rPr>
            <w:webHidden/>
          </w:rPr>
          <w:fldChar w:fldCharType="end"/>
        </w:r>
        <w:r w:rsidDel="0023291A">
          <w:fldChar w:fldCharType="end"/>
        </w:r>
      </w:del>
    </w:p>
    <w:p w14:paraId="76965803" w14:textId="58641576" w:rsidR="001A6473" w:rsidDel="0023291A" w:rsidRDefault="00350FB9">
      <w:pPr>
        <w:pStyle w:val="Title"/>
        <w:rPr>
          <w:del w:id="119" w:author="Trevor Harris" w:date="2020-03-11T14:19:00Z"/>
          <w:szCs w:val="22"/>
          <w:lang w:val="nl-NL" w:eastAsia="nl-NL"/>
        </w:rPr>
        <w:pPrChange w:id="120" w:author="Trevor Harris" w:date="2020-03-11T14:19:00Z">
          <w:pPr>
            <w:pStyle w:val="TOC5"/>
          </w:pPr>
        </w:pPrChange>
      </w:pPr>
      <w:del w:id="121" w:author="Trevor Harris" w:date="2020-03-11T14:19:00Z">
        <w:r w:rsidDel="0023291A">
          <w:fldChar w:fldCharType="begin"/>
        </w:r>
        <w:r w:rsidDel="0023291A">
          <w:delInstrText xml:space="preserve"> HYPERLINK \l "_Toc371072960" </w:delInstrText>
        </w:r>
        <w:r w:rsidDel="0023291A">
          <w:fldChar w:fldCharType="separate"/>
        </w:r>
        <w:r w:rsidR="001A6473" w:rsidRPr="0050153E" w:rsidDel="0023291A">
          <w:rPr>
            <w:rStyle w:val="Hyperlink"/>
          </w:rPr>
          <w:delText xml:space="preserve">Recommendation on The Marking of Man-Made </w:delText>
        </w:r>
        <w:r w:rsidR="001A6473" w:rsidDel="0023291A">
          <w:rPr>
            <w:rStyle w:val="Hyperlink"/>
          </w:rPr>
          <w:delText>Man made</w:delText>
        </w:r>
        <w:r w:rsidR="001A6473" w:rsidRPr="0050153E" w:rsidDel="0023291A">
          <w:rPr>
            <w:rStyle w:val="Hyperlink"/>
          </w:rPr>
          <w:delText xml:space="preserv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_Toc371072960 \h </w:delInstrText>
        </w:r>
        <w:r w:rsidR="001A6473" w:rsidDel="0023291A">
          <w:rPr>
            <w:webHidden/>
          </w:rPr>
        </w:r>
        <w:r w:rsidR="001A6473" w:rsidDel="0023291A">
          <w:rPr>
            <w:webHidden/>
          </w:rPr>
          <w:fldChar w:fldCharType="separate"/>
        </w:r>
        <w:r w:rsidR="001A6473" w:rsidDel="0023291A">
          <w:rPr>
            <w:webHidden/>
          </w:rPr>
          <w:delText>3</w:delText>
        </w:r>
        <w:r w:rsidR="001A6473" w:rsidDel="0023291A">
          <w:rPr>
            <w:webHidden/>
          </w:rPr>
          <w:fldChar w:fldCharType="end"/>
        </w:r>
        <w:r w:rsidDel="0023291A">
          <w:fldChar w:fldCharType="end"/>
        </w:r>
      </w:del>
    </w:p>
    <w:p w14:paraId="00BB696C" w14:textId="2049EE70" w:rsidR="001A6473" w:rsidDel="0023291A" w:rsidRDefault="00350FB9">
      <w:pPr>
        <w:pStyle w:val="Title"/>
        <w:rPr>
          <w:del w:id="122" w:author="Trevor Harris" w:date="2020-03-11T14:19:00Z"/>
          <w:szCs w:val="22"/>
          <w:lang w:val="nl-NL" w:eastAsia="nl-NL"/>
        </w:rPr>
        <w:pPrChange w:id="123" w:author="Trevor Harris" w:date="2020-03-11T14:19:00Z">
          <w:pPr>
            <w:pStyle w:val="TOC5"/>
          </w:pPr>
        </w:pPrChange>
      </w:pPr>
      <w:del w:id="124" w:author="Trevor Harris" w:date="2020-03-11T14:19:00Z">
        <w:r w:rsidDel="0023291A">
          <w:fldChar w:fldCharType="begin"/>
        </w:r>
        <w:r w:rsidDel="0023291A">
          <w:delInstrText xml:space="preserve"> HYPERLINK \l "_Toc371072961" </w:delInstrText>
        </w:r>
        <w:r w:rsidDel="0023291A">
          <w:fldChar w:fldCharType="separate"/>
        </w:r>
        <w:r w:rsidR="001A6473" w:rsidRPr="0050153E" w:rsidDel="0023291A">
          <w:rPr>
            <w:rStyle w:val="Hyperlink"/>
          </w:rPr>
          <w:delText>Table of Contents</w:delText>
        </w:r>
        <w:r w:rsidR="001A6473" w:rsidDel="0023291A">
          <w:rPr>
            <w:webHidden/>
          </w:rPr>
          <w:tab/>
        </w:r>
        <w:r w:rsidR="001A6473" w:rsidDel="0023291A">
          <w:rPr>
            <w:webHidden/>
          </w:rPr>
          <w:fldChar w:fldCharType="begin"/>
        </w:r>
        <w:r w:rsidR="001A6473" w:rsidDel="0023291A">
          <w:rPr>
            <w:webHidden/>
          </w:rPr>
          <w:delInstrText xml:space="preserve"> PAGEREF _Toc371072961 \h </w:delInstrText>
        </w:r>
        <w:r w:rsidR="001A6473" w:rsidDel="0023291A">
          <w:rPr>
            <w:webHidden/>
          </w:rPr>
        </w:r>
        <w:r w:rsidR="001A6473" w:rsidDel="0023291A">
          <w:rPr>
            <w:webHidden/>
          </w:rPr>
          <w:fldChar w:fldCharType="separate"/>
        </w:r>
        <w:r w:rsidR="001A6473" w:rsidDel="0023291A">
          <w:rPr>
            <w:webHidden/>
          </w:rPr>
          <w:delText>4</w:delText>
        </w:r>
        <w:r w:rsidR="001A6473" w:rsidDel="0023291A">
          <w:rPr>
            <w:webHidden/>
          </w:rPr>
          <w:fldChar w:fldCharType="end"/>
        </w:r>
        <w:r w:rsidDel="0023291A">
          <w:fldChar w:fldCharType="end"/>
        </w:r>
      </w:del>
    </w:p>
    <w:p w14:paraId="30C8114D" w14:textId="0647FE90" w:rsidR="001A6473" w:rsidDel="0023291A" w:rsidRDefault="00350FB9">
      <w:pPr>
        <w:pStyle w:val="Title"/>
        <w:rPr>
          <w:del w:id="125" w:author="Trevor Harris" w:date="2020-03-11T14:19:00Z"/>
          <w:szCs w:val="22"/>
          <w:lang w:val="nl-NL" w:eastAsia="nl-NL"/>
        </w:rPr>
        <w:pPrChange w:id="126" w:author="Trevor Harris" w:date="2020-03-11T14:19:00Z">
          <w:pPr>
            <w:pStyle w:val="TOC5"/>
          </w:pPr>
        </w:pPrChange>
      </w:pPr>
      <w:del w:id="127" w:author="Trevor Harris" w:date="2020-03-11T14:19:00Z">
        <w:r w:rsidDel="0023291A">
          <w:fldChar w:fldCharType="begin"/>
        </w:r>
        <w:r w:rsidDel="0023291A">
          <w:delInstrText xml:space="preserve"> HYPERLINK \l "_Toc371072962" </w:delInstrText>
        </w:r>
        <w:r w:rsidDel="0023291A">
          <w:fldChar w:fldCharType="separate"/>
        </w:r>
        <w:r w:rsidR="001A6473" w:rsidRPr="0050153E" w:rsidDel="0023291A">
          <w:rPr>
            <w:rStyle w:val="Hyperlink"/>
          </w:rPr>
          <w:delText>Index of Figures</w:delText>
        </w:r>
        <w:r w:rsidR="001A6473" w:rsidDel="0023291A">
          <w:rPr>
            <w:webHidden/>
          </w:rPr>
          <w:tab/>
        </w:r>
        <w:r w:rsidR="001A6473" w:rsidDel="0023291A">
          <w:rPr>
            <w:webHidden/>
          </w:rPr>
          <w:fldChar w:fldCharType="begin"/>
        </w:r>
        <w:r w:rsidR="001A6473" w:rsidDel="0023291A">
          <w:rPr>
            <w:webHidden/>
          </w:rPr>
          <w:delInstrText xml:space="preserve"> PAGEREF _Toc371072962 \h </w:delInstrText>
        </w:r>
        <w:r w:rsidR="001A6473" w:rsidDel="0023291A">
          <w:rPr>
            <w:webHidden/>
          </w:rPr>
        </w:r>
        <w:r w:rsidR="001A6473" w:rsidDel="0023291A">
          <w:rPr>
            <w:webHidden/>
          </w:rPr>
          <w:fldChar w:fldCharType="separate"/>
        </w:r>
        <w:r w:rsidR="001A6473" w:rsidDel="0023291A">
          <w:rPr>
            <w:webHidden/>
          </w:rPr>
          <w:delText>5</w:delText>
        </w:r>
        <w:r w:rsidR="001A6473" w:rsidDel="0023291A">
          <w:rPr>
            <w:webHidden/>
          </w:rPr>
          <w:fldChar w:fldCharType="end"/>
        </w:r>
        <w:r w:rsidDel="0023291A">
          <w:fldChar w:fldCharType="end"/>
        </w:r>
      </w:del>
    </w:p>
    <w:p w14:paraId="064C923E" w14:textId="07CB619B" w:rsidR="001A6473" w:rsidDel="0023291A" w:rsidRDefault="00350FB9">
      <w:pPr>
        <w:pStyle w:val="Title"/>
        <w:rPr>
          <w:del w:id="128" w:author="Trevor Harris" w:date="2020-03-11T14:19:00Z"/>
          <w:bCs/>
          <w:caps/>
          <w:szCs w:val="22"/>
          <w:lang w:val="nl-NL" w:eastAsia="nl-NL"/>
        </w:rPr>
        <w:pPrChange w:id="129" w:author="Trevor Harris" w:date="2020-03-11T14:19:00Z">
          <w:pPr>
            <w:pStyle w:val="TOC1"/>
          </w:pPr>
        </w:pPrChange>
      </w:pPr>
      <w:del w:id="130" w:author="Trevor Harris" w:date="2020-03-11T14:19:00Z">
        <w:r w:rsidDel="0023291A">
          <w:fldChar w:fldCharType="begin"/>
        </w:r>
        <w:r w:rsidDel="0023291A">
          <w:delInstrText xml:space="preserve"> HYPERLINK \l "_Toc371072963" </w:delInstrText>
        </w:r>
        <w:r w:rsidDel="0023291A">
          <w:fldChar w:fldCharType="separate"/>
        </w:r>
        <w:r w:rsidR="001A6473" w:rsidRPr="0050153E" w:rsidDel="0023291A">
          <w:rPr>
            <w:rStyle w:val="Hyperlink"/>
          </w:rPr>
          <w:delText>1.</w:delText>
        </w:r>
        <w:r w:rsidR="001A6473" w:rsidDel="0023291A">
          <w:rPr>
            <w:szCs w:val="22"/>
            <w:lang w:val="nl-NL" w:eastAsia="nl-NL"/>
          </w:rPr>
          <w:tab/>
        </w:r>
        <w:r w:rsidR="001A6473" w:rsidRPr="0050153E" w:rsidDel="0023291A">
          <w:rPr>
            <w:rStyle w:val="Hyperlink"/>
          </w:rPr>
          <w:delText>INTRODUCTION</w:delText>
        </w:r>
        <w:r w:rsidR="001A6473" w:rsidDel="0023291A">
          <w:rPr>
            <w:webHidden/>
          </w:rPr>
          <w:tab/>
          <w:delText xml:space="preserve">  </w:delText>
        </w:r>
        <w:r w:rsidR="001A6473" w:rsidDel="0023291A">
          <w:rPr>
            <w:webHidden/>
          </w:rPr>
          <w:fldChar w:fldCharType="begin"/>
        </w:r>
        <w:r w:rsidR="001A6473" w:rsidDel="0023291A">
          <w:rPr>
            <w:webHidden/>
          </w:rPr>
          <w:delInstrText xml:space="preserve"> PAGEREF _Toc371072963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292F647" w14:textId="0F49D211" w:rsidR="001A6473" w:rsidDel="0023291A" w:rsidRDefault="00350FB9">
      <w:pPr>
        <w:pStyle w:val="Title"/>
        <w:rPr>
          <w:del w:id="131" w:author="Trevor Harris" w:date="2020-03-11T14:19:00Z"/>
          <w:lang w:val="nl-NL" w:eastAsia="nl-NL"/>
        </w:rPr>
        <w:pPrChange w:id="132" w:author="Trevor Harris" w:date="2020-03-11T14:19:00Z">
          <w:pPr>
            <w:pStyle w:val="TOC2"/>
          </w:pPr>
        </w:pPrChange>
      </w:pPr>
      <w:del w:id="133" w:author="Trevor Harris" w:date="2020-03-11T14:19:00Z">
        <w:r w:rsidDel="0023291A">
          <w:fldChar w:fldCharType="begin"/>
        </w:r>
        <w:r w:rsidDel="0023291A">
          <w:delInstrText xml:space="preserve"> HYPERLINK \l "_Toc371072964" </w:delInstrText>
        </w:r>
        <w:r w:rsidDel="0023291A">
          <w:fldChar w:fldCharType="separate"/>
        </w:r>
        <w:r w:rsidR="001A6473" w:rsidRPr="0050153E" w:rsidDel="0023291A">
          <w:rPr>
            <w:rStyle w:val="Hyperlink"/>
          </w:rPr>
          <w:delText>1.1</w:delText>
        </w:r>
        <w:r w:rsidR="001A6473" w:rsidDel="0023291A">
          <w:rPr>
            <w:lang w:val="nl-NL" w:eastAsia="nl-NL"/>
          </w:rPr>
          <w:tab/>
        </w:r>
        <w:r w:rsidR="001A6473" w:rsidRPr="0050153E" w:rsidDel="0023291A">
          <w:rPr>
            <w:rStyle w:val="Hyperlink"/>
          </w:rPr>
          <w:delText>Scope</w:delText>
        </w:r>
        <w:r w:rsidR="001A6473" w:rsidDel="0023291A">
          <w:rPr>
            <w:webHidden/>
          </w:rPr>
          <w:tab/>
        </w:r>
        <w:r w:rsidR="001A6473" w:rsidDel="0023291A">
          <w:rPr>
            <w:webHidden/>
          </w:rPr>
          <w:fldChar w:fldCharType="begin"/>
        </w:r>
        <w:r w:rsidR="001A6473" w:rsidDel="0023291A">
          <w:rPr>
            <w:webHidden/>
          </w:rPr>
          <w:delInstrText xml:space="preserve"> PAGEREF _Toc371072964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1AFEE843" w14:textId="1BDC8618" w:rsidR="001A6473" w:rsidDel="0023291A" w:rsidRDefault="00350FB9">
      <w:pPr>
        <w:pStyle w:val="Title"/>
        <w:rPr>
          <w:del w:id="134" w:author="Trevor Harris" w:date="2020-03-11T14:19:00Z"/>
          <w:lang w:val="nl-NL" w:eastAsia="nl-NL"/>
        </w:rPr>
        <w:pPrChange w:id="135" w:author="Trevor Harris" w:date="2020-03-11T14:19:00Z">
          <w:pPr>
            <w:pStyle w:val="TOC2"/>
          </w:pPr>
        </w:pPrChange>
      </w:pPr>
      <w:del w:id="136" w:author="Trevor Harris" w:date="2020-03-11T14:19:00Z">
        <w:r w:rsidDel="0023291A">
          <w:fldChar w:fldCharType="begin"/>
        </w:r>
        <w:r w:rsidDel="0023291A">
          <w:delInstrText xml:space="preserve"> HYPERLINK \l "_Toc371072965" </w:delInstrText>
        </w:r>
        <w:r w:rsidDel="0023291A">
          <w:fldChar w:fldCharType="separate"/>
        </w:r>
        <w:r w:rsidR="001A6473" w:rsidRPr="0050153E" w:rsidDel="0023291A">
          <w:rPr>
            <w:rStyle w:val="Hyperlink"/>
          </w:rPr>
          <w:delText>1.2</w:delText>
        </w:r>
        <w:r w:rsidR="001A6473" w:rsidDel="0023291A">
          <w:rPr>
            <w:lang w:val="nl-NL" w:eastAsia="nl-NL"/>
          </w:rPr>
          <w:tab/>
        </w:r>
        <w:r w:rsidR="001A6473" w:rsidRPr="0050153E" w:rsidDel="0023291A">
          <w:rPr>
            <w:rStyle w:val="Hyperlink"/>
          </w:rPr>
          <w:delText>Field of Application</w:delText>
        </w:r>
        <w:r w:rsidR="001A6473" w:rsidDel="0023291A">
          <w:rPr>
            <w:webHidden/>
          </w:rPr>
          <w:tab/>
        </w:r>
        <w:r w:rsidR="001A6473" w:rsidDel="0023291A">
          <w:rPr>
            <w:webHidden/>
          </w:rPr>
          <w:fldChar w:fldCharType="begin"/>
        </w:r>
        <w:r w:rsidR="001A6473" w:rsidDel="0023291A">
          <w:rPr>
            <w:webHidden/>
          </w:rPr>
          <w:delInstrText xml:space="preserve"> PAGEREF _Toc371072965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02101B2" w14:textId="5443200A" w:rsidR="001A6473" w:rsidDel="0023291A" w:rsidRDefault="00350FB9">
      <w:pPr>
        <w:pStyle w:val="Title"/>
        <w:rPr>
          <w:del w:id="137" w:author="Trevor Harris" w:date="2020-03-11T14:19:00Z"/>
          <w:lang w:val="nl-NL" w:eastAsia="nl-NL"/>
        </w:rPr>
        <w:pPrChange w:id="138" w:author="Trevor Harris" w:date="2020-03-11T14:19:00Z">
          <w:pPr>
            <w:pStyle w:val="TOC2"/>
          </w:pPr>
        </w:pPrChange>
      </w:pPr>
      <w:del w:id="139" w:author="Trevor Harris" w:date="2020-03-11T14:19:00Z">
        <w:r w:rsidDel="0023291A">
          <w:fldChar w:fldCharType="begin"/>
        </w:r>
        <w:r w:rsidDel="0023291A">
          <w:delInstrText xml:space="preserve"> HYPERLINK \l "_Toc371072966" </w:delInstrText>
        </w:r>
        <w:r w:rsidDel="0023291A">
          <w:fldChar w:fldCharType="separate"/>
        </w:r>
        <w:r w:rsidR="001A6473" w:rsidRPr="0050153E" w:rsidDel="0023291A">
          <w:rPr>
            <w:rStyle w:val="Hyperlink"/>
          </w:rPr>
          <w:delText>1.3</w:delText>
        </w:r>
        <w:r w:rsidR="001A6473" w:rsidDel="0023291A">
          <w:rPr>
            <w:lang w:val="nl-NL" w:eastAsia="nl-NL"/>
          </w:rPr>
          <w:tab/>
        </w:r>
        <w:r w:rsidR="001A6473" w:rsidRPr="0050153E" w:rsidDel="0023291A">
          <w:rPr>
            <w:rStyle w:val="Hyperlink"/>
          </w:rPr>
          <w:delText>Information and promulgation</w:delText>
        </w:r>
        <w:r w:rsidR="001A6473" w:rsidDel="0023291A">
          <w:rPr>
            <w:webHidden/>
          </w:rPr>
          <w:tab/>
        </w:r>
        <w:r w:rsidR="001A6473" w:rsidDel="0023291A">
          <w:rPr>
            <w:webHidden/>
          </w:rPr>
          <w:fldChar w:fldCharType="begin"/>
        </w:r>
        <w:r w:rsidR="001A6473" w:rsidDel="0023291A">
          <w:rPr>
            <w:webHidden/>
          </w:rPr>
          <w:delInstrText xml:space="preserve"> PAGEREF _Toc371072966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D4ADBB6" w14:textId="1741A141" w:rsidR="001A6473" w:rsidDel="0023291A" w:rsidRDefault="00350FB9">
      <w:pPr>
        <w:pStyle w:val="Title"/>
        <w:rPr>
          <w:del w:id="140" w:author="Trevor Harris" w:date="2020-03-11T14:19:00Z"/>
          <w:lang w:val="nl-NL" w:eastAsia="nl-NL"/>
        </w:rPr>
        <w:pPrChange w:id="141" w:author="Trevor Harris" w:date="2020-03-11T14:19:00Z">
          <w:pPr>
            <w:pStyle w:val="TOC2"/>
          </w:pPr>
        </w:pPrChange>
      </w:pPr>
      <w:del w:id="142" w:author="Trevor Harris" w:date="2020-03-11T14:19:00Z">
        <w:r w:rsidDel="0023291A">
          <w:fldChar w:fldCharType="begin"/>
        </w:r>
        <w:r w:rsidDel="0023291A">
          <w:delInstrText xml:space="preserve"> HYPERLINK \l "_Toc371072967" </w:delInstrText>
        </w:r>
        <w:r w:rsidDel="0023291A">
          <w:fldChar w:fldCharType="separate"/>
        </w:r>
        <w:r w:rsidR="001A6473" w:rsidRPr="0050153E" w:rsidDel="0023291A">
          <w:rPr>
            <w:rStyle w:val="Hyperlink"/>
          </w:rPr>
          <w:delText>1.4</w:delText>
        </w:r>
        <w:r w:rsidR="001A6473" w:rsidDel="0023291A">
          <w:rPr>
            <w:lang w:val="nl-NL" w:eastAsia="nl-NL"/>
          </w:rPr>
          <w:tab/>
        </w:r>
        <w:r w:rsidR="001A6473" w:rsidRPr="0050153E" w:rsidDel="0023291A">
          <w:rPr>
            <w:rStyle w:val="Hyperlink"/>
          </w:rPr>
          <w:delText>Emergency provisions and contingency plans</w:delText>
        </w:r>
        <w:r w:rsidR="001A6473" w:rsidDel="0023291A">
          <w:rPr>
            <w:webHidden/>
          </w:rPr>
          <w:tab/>
        </w:r>
        <w:r w:rsidR="001A6473" w:rsidDel="0023291A">
          <w:rPr>
            <w:webHidden/>
          </w:rPr>
          <w:fldChar w:fldCharType="begin"/>
        </w:r>
        <w:r w:rsidR="001A6473" w:rsidDel="0023291A">
          <w:rPr>
            <w:webHidden/>
          </w:rPr>
          <w:delInstrText xml:space="preserve"> PAGEREF _Toc371072967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BDBAAFC" w14:textId="59F152A7" w:rsidR="001A6473" w:rsidDel="0023291A" w:rsidRDefault="00350FB9">
      <w:pPr>
        <w:pStyle w:val="Title"/>
        <w:rPr>
          <w:del w:id="143" w:author="Trevor Harris" w:date="2020-03-11T14:19:00Z"/>
          <w:bCs/>
          <w:caps/>
          <w:szCs w:val="22"/>
          <w:lang w:val="nl-NL" w:eastAsia="nl-NL"/>
        </w:rPr>
        <w:pPrChange w:id="144" w:author="Trevor Harris" w:date="2020-03-11T14:19:00Z">
          <w:pPr>
            <w:pStyle w:val="TOC1"/>
          </w:pPr>
        </w:pPrChange>
      </w:pPr>
      <w:del w:id="145" w:author="Trevor Harris" w:date="2020-03-11T14:19:00Z">
        <w:r w:rsidDel="0023291A">
          <w:fldChar w:fldCharType="begin"/>
        </w:r>
        <w:r w:rsidDel="0023291A">
          <w:delInstrText xml:space="preserve"> HYPERLINK \l "_Toc371072968" </w:delInstrText>
        </w:r>
        <w:r w:rsidDel="0023291A">
          <w:fldChar w:fldCharType="separate"/>
        </w:r>
        <w:r w:rsidR="001A6473" w:rsidRPr="0050153E" w:rsidDel="0023291A">
          <w:rPr>
            <w:rStyle w:val="Hyperlink"/>
          </w:rPr>
          <w:delText>2.</w:delText>
        </w:r>
        <w:r w:rsidR="001A6473" w:rsidDel="0023291A">
          <w:rPr>
            <w:szCs w:val="22"/>
            <w:lang w:val="nl-NL" w:eastAsia="nl-NL"/>
          </w:rPr>
          <w:tab/>
        </w:r>
        <w:r w:rsidR="00A73794" w:rsidDel="0023291A">
          <w:rPr>
            <w:szCs w:val="22"/>
            <w:lang w:val="nl-NL" w:eastAsia="nl-NL"/>
          </w:rPr>
          <w:delText>M</w:delText>
        </w:r>
        <w:r w:rsidR="001A6473" w:rsidRPr="0050153E" w:rsidDel="0023291A">
          <w:rPr>
            <w:rStyle w:val="Hyperlink"/>
          </w:rPr>
          <w:delText xml:space="preserve">arking of </w:delText>
        </w:r>
        <w:r w:rsidR="001A6473" w:rsidDel="0023291A">
          <w:rPr>
            <w:rStyle w:val="Hyperlink"/>
          </w:rPr>
          <w:delText>man made</w:delText>
        </w:r>
        <w:r w:rsidR="001A6473" w:rsidRPr="0050153E" w:rsidDel="0023291A">
          <w:rPr>
            <w:rStyle w:val="Hyperlink"/>
          </w:rPr>
          <w:delText xml:space="preserv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_Toc371072968 \h </w:delInstrText>
        </w:r>
        <w:r w:rsidR="001A6473" w:rsidDel="0023291A">
          <w:rPr>
            <w:webHidden/>
          </w:rPr>
        </w:r>
        <w:r w:rsidR="001A6473" w:rsidDel="0023291A">
          <w:rPr>
            <w:webHidden/>
          </w:rPr>
          <w:fldChar w:fldCharType="separate"/>
        </w:r>
        <w:r w:rsidR="001A6473" w:rsidDel="0023291A">
          <w:rPr>
            <w:webHidden/>
          </w:rPr>
          <w:delText>8</w:delText>
        </w:r>
        <w:r w:rsidR="001A6473" w:rsidDel="0023291A">
          <w:rPr>
            <w:webHidden/>
          </w:rPr>
          <w:fldChar w:fldCharType="end"/>
        </w:r>
        <w:r w:rsidDel="0023291A">
          <w:fldChar w:fldCharType="end"/>
        </w:r>
      </w:del>
    </w:p>
    <w:p w14:paraId="453B6588" w14:textId="64E02C72" w:rsidR="001A6473" w:rsidDel="0023291A" w:rsidRDefault="00350FB9">
      <w:pPr>
        <w:pStyle w:val="Title"/>
        <w:rPr>
          <w:del w:id="146" w:author="Trevor Harris" w:date="2020-03-11T14:19:00Z"/>
          <w:lang w:val="nl-NL" w:eastAsia="nl-NL"/>
        </w:rPr>
        <w:pPrChange w:id="147" w:author="Trevor Harris" w:date="2020-03-11T14:19:00Z">
          <w:pPr>
            <w:pStyle w:val="TOC2"/>
          </w:pPr>
        </w:pPrChange>
      </w:pPr>
      <w:del w:id="148" w:author="Trevor Harris" w:date="2020-03-11T14:19:00Z">
        <w:r w:rsidDel="0023291A">
          <w:fldChar w:fldCharType="begin"/>
        </w:r>
        <w:r w:rsidDel="0023291A">
          <w:delInstrText xml:space="preserve"> HYPERLINK \l "_Toc371072969" </w:delInstrText>
        </w:r>
        <w:r w:rsidDel="0023291A">
          <w:fldChar w:fldCharType="separate"/>
        </w:r>
        <w:r w:rsidR="001A6473" w:rsidRPr="0050153E" w:rsidDel="0023291A">
          <w:rPr>
            <w:rStyle w:val="Hyperlink"/>
          </w:rPr>
          <w:delText>2.1</w:delText>
        </w:r>
        <w:r w:rsidR="001A6473" w:rsidDel="0023291A">
          <w:rPr>
            <w:lang w:val="nl-NL" w:eastAsia="nl-NL"/>
          </w:rPr>
          <w:tab/>
        </w:r>
        <w:r w:rsidR="001A6473" w:rsidRPr="0050153E" w:rsidDel="0023291A">
          <w:rPr>
            <w:rStyle w:val="Hyperlink"/>
          </w:rPr>
          <w:delText xml:space="preserve">MARKING OF </w:delText>
        </w:r>
        <w:r w:rsidR="001A6473" w:rsidDel="0023291A">
          <w:rPr>
            <w:rStyle w:val="Hyperlink"/>
          </w:rPr>
          <w:delText>MAN MADE</w:delText>
        </w:r>
        <w:r w:rsidR="001A6473" w:rsidRPr="0050153E" w:rsidDel="0023291A">
          <w:rPr>
            <w:rStyle w:val="Hyperlink"/>
          </w:rPr>
          <w:delText xml:space="preserve"> STRUCTURES / PLATFORMS IN GENERAL</w:delText>
        </w:r>
        <w:r w:rsidR="001A6473" w:rsidDel="0023291A">
          <w:rPr>
            <w:webHidden/>
          </w:rPr>
          <w:tab/>
        </w:r>
        <w:r w:rsidR="001A6473" w:rsidDel="0023291A">
          <w:rPr>
            <w:webHidden/>
          </w:rPr>
          <w:fldChar w:fldCharType="begin"/>
        </w:r>
        <w:r w:rsidR="001A6473" w:rsidDel="0023291A">
          <w:rPr>
            <w:webHidden/>
          </w:rPr>
          <w:delInstrText xml:space="preserve"> PAGEREF _Toc371072969 \h </w:delInstrText>
        </w:r>
        <w:r w:rsidR="001A6473" w:rsidDel="0023291A">
          <w:rPr>
            <w:webHidden/>
          </w:rPr>
        </w:r>
        <w:r w:rsidR="001A6473" w:rsidDel="0023291A">
          <w:rPr>
            <w:webHidden/>
          </w:rPr>
          <w:fldChar w:fldCharType="separate"/>
        </w:r>
        <w:r w:rsidR="001A6473" w:rsidDel="0023291A">
          <w:rPr>
            <w:webHidden/>
          </w:rPr>
          <w:delText>8</w:delText>
        </w:r>
        <w:r w:rsidR="001A6473" w:rsidDel="0023291A">
          <w:rPr>
            <w:webHidden/>
          </w:rPr>
          <w:fldChar w:fldCharType="end"/>
        </w:r>
        <w:r w:rsidDel="0023291A">
          <w:fldChar w:fldCharType="end"/>
        </w:r>
      </w:del>
    </w:p>
    <w:p w14:paraId="12B2E009" w14:textId="1C16CF6A" w:rsidR="001A6473" w:rsidDel="0023291A" w:rsidRDefault="00350FB9">
      <w:pPr>
        <w:pStyle w:val="Title"/>
        <w:rPr>
          <w:del w:id="149" w:author="Trevor Harris" w:date="2020-03-11T14:19:00Z"/>
          <w:sz w:val="22"/>
          <w:szCs w:val="22"/>
          <w:lang w:val="nl-NL" w:eastAsia="nl-NL"/>
        </w:rPr>
        <w:pPrChange w:id="150" w:author="Trevor Harris" w:date="2020-03-11T14:19:00Z">
          <w:pPr>
            <w:pStyle w:val="TOC3"/>
          </w:pPr>
        </w:pPrChange>
      </w:pPr>
      <w:del w:id="151" w:author="Trevor Harris" w:date="2020-03-11T14:19:00Z">
        <w:r w:rsidDel="0023291A">
          <w:fldChar w:fldCharType="begin"/>
        </w:r>
        <w:r w:rsidDel="0023291A">
          <w:delInstrText xml:space="preserve"> HYPERLINK \l "_Toc371072970" </w:delInstrText>
        </w:r>
        <w:r w:rsidDel="0023291A">
          <w:fldChar w:fldCharType="separate"/>
        </w:r>
        <w:r w:rsidR="001A6473" w:rsidRPr="0050153E" w:rsidDel="0023291A">
          <w:rPr>
            <w:rStyle w:val="Hyperlink"/>
          </w:rPr>
          <w:delText>2.1.1</w:delText>
        </w:r>
        <w:r w:rsidR="001A6473" w:rsidDel="0023291A">
          <w:rPr>
            <w:sz w:val="22"/>
            <w:szCs w:val="22"/>
            <w:lang w:val="nl-NL" w:eastAsia="nl-NL"/>
          </w:rPr>
          <w:tab/>
        </w:r>
        <w:r w:rsidR="001A6473" w:rsidRPr="0050153E" w:rsidDel="0023291A">
          <w:rPr>
            <w:rStyle w:val="Hyperlink"/>
          </w:rPr>
          <w:delText>General</w:delText>
        </w:r>
        <w:r w:rsidR="001A6473" w:rsidDel="0023291A">
          <w:rPr>
            <w:webHidden/>
          </w:rPr>
          <w:tab/>
        </w:r>
        <w:r w:rsidR="001A6473" w:rsidDel="0023291A">
          <w:rPr>
            <w:webHidden/>
          </w:rPr>
          <w:fldChar w:fldCharType="begin"/>
        </w:r>
        <w:r w:rsidR="001A6473" w:rsidDel="0023291A">
          <w:rPr>
            <w:webHidden/>
          </w:rPr>
          <w:delInstrText xml:space="preserve"> PAGEREF _Toc371072970 \h </w:delInstrText>
        </w:r>
        <w:r w:rsidR="001A6473" w:rsidDel="0023291A">
          <w:rPr>
            <w:webHidden/>
          </w:rPr>
        </w:r>
        <w:r w:rsidR="001A6473" w:rsidDel="0023291A">
          <w:rPr>
            <w:webHidden/>
          </w:rPr>
          <w:fldChar w:fldCharType="separate"/>
        </w:r>
        <w:r w:rsidR="001A6473" w:rsidDel="0023291A">
          <w:rPr>
            <w:webHidden/>
          </w:rPr>
          <w:delText>8</w:delText>
        </w:r>
        <w:r w:rsidR="001A6473" w:rsidDel="0023291A">
          <w:rPr>
            <w:webHidden/>
          </w:rPr>
          <w:fldChar w:fldCharType="end"/>
        </w:r>
        <w:r w:rsidDel="0023291A">
          <w:fldChar w:fldCharType="end"/>
        </w:r>
      </w:del>
    </w:p>
    <w:p w14:paraId="734973A3" w14:textId="18D45441" w:rsidR="001A6473" w:rsidDel="0023291A" w:rsidRDefault="00350FB9">
      <w:pPr>
        <w:pStyle w:val="Title"/>
        <w:rPr>
          <w:del w:id="152" w:author="Trevor Harris" w:date="2020-03-11T14:19:00Z"/>
          <w:sz w:val="22"/>
          <w:szCs w:val="22"/>
          <w:lang w:val="nl-NL" w:eastAsia="nl-NL"/>
        </w:rPr>
        <w:pPrChange w:id="153" w:author="Trevor Harris" w:date="2020-03-11T14:19:00Z">
          <w:pPr>
            <w:pStyle w:val="TOC3"/>
          </w:pPr>
        </w:pPrChange>
      </w:pPr>
      <w:del w:id="154" w:author="Trevor Harris" w:date="2020-03-11T14:19:00Z">
        <w:r w:rsidDel="0023291A">
          <w:fldChar w:fldCharType="begin"/>
        </w:r>
        <w:r w:rsidDel="0023291A">
          <w:delInstrText xml:space="preserve"> HYPERLINK \l "_Toc371072971" </w:delInstrText>
        </w:r>
        <w:r w:rsidDel="0023291A">
          <w:fldChar w:fldCharType="separate"/>
        </w:r>
        <w:r w:rsidR="001A6473" w:rsidRPr="0050153E" w:rsidDel="0023291A">
          <w:rPr>
            <w:rStyle w:val="Hyperlink"/>
          </w:rPr>
          <w:delText>2.1.2</w:delText>
        </w:r>
        <w:r w:rsidR="001A6473" w:rsidDel="0023291A">
          <w:rPr>
            <w:sz w:val="22"/>
            <w:szCs w:val="22"/>
            <w:lang w:val="nl-NL" w:eastAsia="nl-NL"/>
          </w:rPr>
          <w:tab/>
        </w:r>
        <w:r w:rsidR="001A6473" w:rsidRPr="0050153E" w:rsidDel="0023291A">
          <w:rPr>
            <w:rStyle w:val="Hyperlink"/>
          </w:rPr>
          <w:delText>Marking</w:delText>
        </w:r>
        <w:r w:rsidR="001A6473" w:rsidDel="0023291A">
          <w:rPr>
            <w:webHidden/>
          </w:rPr>
          <w:tab/>
        </w:r>
        <w:r w:rsidR="001A6473" w:rsidDel="0023291A">
          <w:rPr>
            <w:webHidden/>
          </w:rPr>
          <w:fldChar w:fldCharType="begin"/>
        </w:r>
        <w:r w:rsidR="001A6473" w:rsidDel="0023291A">
          <w:rPr>
            <w:webHidden/>
          </w:rPr>
          <w:delInstrText xml:space="preserve"> PAGEREF _Toc371072971 \h </w:delInstrText>
        </w:r>
        <w:r w:rsidR="001A6473" w:rsidDel="0023291A">
          <w:rPr>
            <w:webHidden/>
          </w:rPr>
        </w:r>
        <w:r w:rsidR="001A6473" w:rsidDel="0023291A">
          <w:rPr>
            <w:webHidden/>
          </w:rPr>
          <w:fldChar w:fldCharType="separate"/>
        </w:r>
        <w:r w:rsidR="001A6473" w:rsidDel="0023291A">
          <w:rPr>
            <w:webHidden/>
          </w:rPr>
          <w:delText>9</w:delText>
        </w:r>
        <w:r w:rsidR="001A6473" w:rsidDel="0023291A">
          <w:rPr>
            <w:webHidden/>
          </w:rPr>
          <w:fldChar w:fldCharType="end"/>
        </w:r>
        <w:r w:rsidDel="0023291A">
          <w:fldChar w:fldCharType="end"/>
        </w:r>
      </w:del>
    </w:p>
    <w:p w14:paraId="63E62129" w14:textId="60B2918F" w:rsidR="001A6473" w:rsidDel="0023291A" w:rsidRDefault="00350FB9">
      <w:pPr>
        <w:pStyle w:val="Title"/>
        <w:rPr>
          <w:del w:id="155" w:author="Trevor Harris" w:date="2020-03-11T14:19:00Z"/>
          <w:sz w:val="22"/>
          <w:szCs w:val="22"/>
          <w:lang w:val="nl-NL" w:eastAsia="nl-NL"/>
        </w:rPr>
        <w:pPrChange w:id="156" w:author="Trevor Harris" w:date="2020-03-11T14:19:00Z">
          <w:pPr>
            <w:pStyle w:val="TOC3"/>
          </w:pPr>
        </w:pPrChange>
      </w:pPr>
      <w:del w:id="157" w:author="Trevor Harris" w:date="2020-03-11T14:19:00Z">
        <w:r w:rsidDel="0023291A">
          <w:fldChar w:fldCharType="begin"/>
        </w:r>
        <w:r w:rsidDel="0023291A">
          <w:delInstrText xml:space="preserve"> HYPERLINK \l "_Toc371072972" </w:delInstrText>
        </w:r>
        <w:r w:rsidDel="0023291A">
          <w:fldChar w:fldCharType="separate"/>
        </w:r>
        <w:r w:rsidR="001A6473" w:rsidRPr="0050153E" w:rsidDel="0023291A">
          <w:rPr>
            <w:rStyle w:val="Hyperlink"/>
          </w:rPr>
          <w:delText>2.1.3</w:delText>
        </w:r>
        <w:r w:rsidR="001A6473" w:rsidDel="0023291A">
          <w:rPr>
            <w:sz w:val="22"/>
            <w:szCs w:val="22"/>
            <w:lang w:val="nl-NL" w:eastAsia="nl-NL"/>
          </w:rPr>
          <w:tab/>
        </w:r>
        <w:r w:rsidR="001A6473" w:rsidRPr="0050153E" w:rsidDel="0023291A">
          <w:rPr>
            <w:rStyle w:val="Hyperlink"/>
          </w:rPr>
          <w:delText>Considerations during construction and decommissioning</w:delText>
        </w:r>
        <w:r w:rsidR="001A6473" w:rsidDel="0023291A">
          <w:rPr>
            <w:webHidden/>
          </w:rPr>
          <w:tab/>
        </w:r>
        <w:r w:rsidR="001A6473" w:rsidDel="0023291A">
          <w:rPr>
            <w:webHidden/>
          </w:rPr>
          <w:fldChar w:fldCharType="begin"/>
        </w:r>
        <w:r w:rsidR="001A6473" w:rsidDel="0023291A">
          <w:rPr>
            <w:webHidden/>
          </w:rPr>
          <w:delInstrText xml:space="preserve"> PAGEREF _Toc371072972 \h </w:delInstrText>
        </w:r>
        <w:r w:rsidR="001A6473" w:rsidDel="0023291A">
          <w:rPr>
            <w:webHidden/>
          </w:rPr>
        </w:r>
        <w:r w:rsidR="001A6473" w:rsidDel="0023291A">
          <w:rPr>
            <w:webHidden/>
          </w:rPr>
          <w:fldChar w:fldCharType="separate"/>
        </w:r>
        <w:r w:rsidR="001A6473" w:rsidDel="0023291A">
          <w:rPr>
            <w:webHidden/>
          </w:rPr>
          <w:delText>10</w:delText>
        </w:r>
        <w:r w:rsidR="001A6473" w:rsidDel="0023291A">
          <w:rPr>
            <w:webHidden/>
          </w:rPr>
          <w:fldChar w:fldCharType="end"/>
        </w:r>
        <w:r w:rsidDel="0023291A">
          <w:fldChar w:fldCharType="end"/>
        </w:r>
      </w:del>
    </w:p>
    <w:p w14:paraId="0E92FFEF" w14:textId="61A730F5" w:rsidR="001A6473" w:rsidDel="0023291A" w:rsidRDefault="00350FB9">
      <w:pPr>
        <w:pStyle w:val="Title"/>
        <w:rPr>
          <w:del w:id="158" w:author="Trevor Harris" w:date="2020-03-11T14:19:00Z"/>
          <w:lang w:val="nl-NL" w:eastAsia="nl-NL"/>
        </w:rPr>
        <w:pPrChange w:id="159" w:author="Trevor Harris" w:date="2020-03-11T14:19:00Z">
          <w:pPr>
            <w:pStyle w:val="TOC2"/>
          </w:pPr>
        </w:pPrChange>
      </w:pPr>
      <w:del w:id="160" w:author="Trevor Harris" w:date="2020-03-11T14:19:00Z">
        <w:r w:rsidDel="0023291A">
          <w:lastRenderedPageBreak/>
          <w:fldChar w:fldCharType="begin"/>
        </w:r>
        <w:r w:rsidDel="0023291A">
          <w:delInstrText xml:space="preserve"> HYPERLINK \l "_Toc371072973" </w:delInstrText>
        </w:r>
        <w:r w:rsidDel="0023291A">
          <w:fldChar w:fldCharType="separate"/>
        </w:r>
        <w:r w:rsidR="001A6473" w:rsidRPr="0050153E" w:rsidDel="0023291A">
          <w:rPr>
            <w:rStyle w:val="Hyperlink"/>
          </w:rPr>
          <w:delText>2.2</w:delText>
        </w:r>
        <w:r w:rsidR="001A6473" w:rsidDel="0023291A">
          <w:rPr>
            <w:lang w:val="nl-NL" w:eastAsia="nl-NL"/>
          </w:rPr>
          <w:tab/>
        </w:r>
        <w:r w:rsidR="001A6473" w:rsidRPr="0050153E" w:rsidDel="0023291A">
          <w:rPr>
            <w:rStyle w:val="Hyperlink"/>
          </w:rPr>
          <w:delText>MARKING OF OIL AND GAS PLATFORMS</w:delText>
        </w:r>
        <w:r w:rsidR="001A6473" w:rsidDel="0023291A">
          <w:rPr>
            <w:webHidden/>
          </w:rPr>
          <w:tab/>
        </w:r>
        <w:r w:rsidR="001A6473" w:rsidDel="0023291A">
          <w:rPr>
            <w:webHidden/>
          </w:rPr>
          <w:fldChar w:fldCharType="begin"/>
        </w:r>
        <w:r w:rsidR="001A6473" w:rsidDel="0023291A">
          <w:rPr>
            <w:webHidden/>
          </w:rPr>
          <w:delInstrText xml:space="preserve"> PAGEREF _Toc371072973 \h </w:delInstrText>
        </w:r>
        <w:r w:rsidR="001A6473" w:rsidDel="0023291A">
          <w:rPr>
            <w:webHidden/>
          </w:rPr>
        </w:r>
        <w:r w:rsidR="001A6473" w:rsidDel="0023291A">
          <w:rPr>
            <w:webHidden/>
          </w:rPr>
          <w:fldChar w:fldCharType="separate"/>
        </w:r>
        <w:r w:rsidR="001A6473" w:rsidDel="0023291A">
          <w:rPr>
            <w:webHidden/>
          </w:rPr>
          <w:delText>11</w:delText>
        </w:r>
        <w:r w:rsidR="001A6473" w:rsidDel="0023291A">
          <w:rPr>
            <w:webHidden/>
          </w:rPr>
          <w:fldChar w:fldCharType="end"/>
        </w:r>
        <w:r w:rsidDel="0023291A">
          <w:fldChar w:fldCharType="end"/>
        </w:r>
      </w:del>
    </w:p>
    <w:p w14:paraId="387125BA" w14:textId="28C468D0" w:rsidR="001A6473" w:rsidDel="0023291A" w:rsidRDefault="00350FB9">
      <w:pPr>
        <w:pStyle w:val="Title"/>
        <w:rPr>
          <w:del w:id="161" w:author="Trevor Harris" w:date="2020-03-11T14:19:00Z"/>
          <w:lang w:val="nl-NL" w:eastAsia="nl-NL"/>
        </w:rPr>
        <w:pPrChange w:id="162" w:author="Trevor Harris" w:date="2020-03-11T14:19:00Z">
          <w:pPr>
            <w:pStyle w:val="TOC2"/>
          </w:pPr>
        </w:pPrChange>
      </w:pPr>
      <w:del w:id="163" w:author="Trevor Harris" w:date="2020-03-11T14:19:00Z">
        <w:r w:rsidDel="0023291A">
          <w:fldChar w:fldCharType="begin"/>
        </w:r>
        <w:r w:rsidDel="0023291A">
          <w:delInstrText xml:space="preserve"> HYPERLINK \l "_Toc371072974" </w:delInstrText>
        </w:r>
        <w:r w:rsidDel="0023291A">
          <w:fldChar w:fldCharType="separate"/>
        </w:r>
        <w:r w:rsidR="001A6473" w:rsidRPr="0050153E" w:rsidDel="0023291A">
          <w:rPr>
            <w:rStyle w:val="Hyperlink"/>
          </w:rPr>
          <w:delText>2.3</w:delText>
        </w:r>
        <w:r w:rsidR="001A6473" w:rsidDel="0023291A">
          <w:rPr>
            <w:lang w:val="nl-NL" w:eastAsia="nl-NL"/>
          </w:rPr>
          <w:tab/>
        </w:r>
        <w:r w:rsidR="001A6473" w:rsidRPr="0050153E" w:rsidDel="0023291A">
          <w:rPr>
            <w:rStyle w:val="Hyperlink"/>
          </w:rPr>
          <w:delText>MARKING OF OFFSHORE WINDFARMS</w:delText>
        </w:r>
        <w:r w:rsidR="001A6473" w:rsidDel="0023291A">
          <w:rPr>
            <w:webHidden/>
          </w:rPr>
          <w:tab/>
        </w:r>
        <w:r w:rsidR="001A6473" w:rsidDel="0023291A">
          <w:rPr>
            <w:webHidden/>
          </w:rPr>
          <w:fldChar w:fldCharType="begin"/>
        </w:r>
        <w:r w:rsidR="001A6473" w:rsidDel="0023291A">
          <w:rPr>
            <w:webHidden/>
          </w:rPr>
          <w:delInstrText xml:space="preserve"> PAGEREF _Toc371072974 \h </w:delInstrText>
        </w:r>
        <w:r w:rsidR="001A6473" w:rsidDel="0023291A">
          <w:rPr>
            <w:webHidden/>
          </w:rPr>
        </w:r>
        <w:r w:rsidR="001A6473" w:rsidDel="0023291A">
          <w:rPr>
            <w:webHidden/>
          </w:rPr>
          <w:fldChar w:fldCharType="separate"/>
        </w:r>
        <w:r w:rsidR="001A6473" w:rsidDel="0023291A">
          <w:rPr>
            <w:webHidden/>
          </w:rPr>
          <w:delText>11</w:delText>
        </w:r>
        <w:r w:rsidR="001A6473" w:rsidDel="0023291A">
          <w:rPr>
            <w:webHidden/>
          </w:rPr>
          <w:fldChar w:fldCharType="end"/>
        </w:r>
        <w:r w:rsidDel="0023291A">
          <w:fldChar w:fldCharType="end"/>
        </w:r>
      </w:del>
    </w:p>
    <w:p w14:paraId="67C1295C" w14:textId="13A08FAA" w:rsidR="001A6473" w:rsidDel="0023291A" w:rsidRDefault="00350FB9">
      <w:pPr>
        <w:pStyle w:val="Title"/>
        <w:rPr>
          <w:del w:id="164" w:author="Trevor Harris" w:date="2020-03-11T14:19:00Z"/>
          <w:sz w:val="22"/>
          <w:szCs w:val="22"/>
          <w:lang w:val="nl-NL" w:eastAsia="nl-NL"/>
        </w:rPr>
        <w:pPrChange w:id="165" w:author="Trevor Harris" w:date="2020-03-11T14:19:00Z">
          <w:pPr>
            <w:pStyle w:val="TOC3"/>
          </w:pPr>
        </w:pPrChange>
      </w:pPr>
      <w:del w:id="166" w:author="Trevor Harris" w:date="2020-03-11T14:19:00Z">
        <w:r w:rsidDel="0023291A">
          <w:fldChar w:fldCharType="begin"/>
        </w:r>
        <w:r w:rsidDel="0023291A">
          <w:delInstrText xml:space="preserve"> HYPERLINK \l "_Toc371072975" </w:delInstrText>
        </w:r>
        <w:r w:rsidDel="0023291A">
          <w:fldChar w:fldCharType="separate"/>
        </w:r>
        <w:r w:rsidR="001A6473" w:rsidRPr="0050153E" w:rsidDel="0023291A">
          <w:rPr>
            <w:rStyle w:val="Hyperlink"/>
          </w:rPr>
          <w:delText>2.3.1</w:delText>
        </w:r>
        <w:r w:rsidR="001A6473" w:rsidDel="0023291A">
          <w:rPr>
            <w:sz w:val="22"/>
            <w:szCs w:val="22"/>
            <w:lang w:val="nl-NL" w:eastAsia="nl-NL"/>
          </w:rPr>
          <w:tab/>
        </w:r>
        <w:r w:rsidR="001A6473" w:rsidRPr="0050153E" w:rsidDel="0023291A">
          <w:rPr>
            <w:rStyle w:val="Hyperlink"/>
          </w:rPr>
          <w:delText>Marking of Isolated WTG, Meteorological Masts and other Individual Structures</w:delText>
        </w:r>
        <w:r w:rsidR="001A6473" w:rsidDel="0023291A">
          <w:rPr>
            <w:webHidden/>
          </w:rPr>
          <w:tab/>
        </w:r>
        <w:r w:rsidR="001A6473" w:rsidDel="0023291A">
          <w:rPr>
            <w:webHidden/>
          </w:rPr>
          <w:fldChar w:fldCharType="begin"/>
        </w:r>
        <w:r w:rsidR="001A6473" w:rsidDel="0023291A">
          <w:rPr>
            <w:webHidden/>
          </w:rPr>
          <w:delInstrText xml:space="preserve"> PAGEREF _Toc371072975 \h </w:delInstrText>
        </w:r>
        <w:r w:rsidR="001A6473" w:rsidDel="0023291A">
          <w:rPr>
            <w:webHidden/>
          </w:rPr>
        </w:r>
        <w:r w:rsidR="001A6473" w:rsidDel="0023291A">
          <w:rPr>
            <w:webHidden/>
          </w:rPr>
          <w:fldChar w:fldCharType="separate"/>
        </w:r>
        <w:r w:rsidR="001A6473" w:rsidDel="0023291A">
          <w:rPr>
            <w:webHidden/>
          </w:rPr>
          <w:delText>12</w:delText>
        </w:r>
        <w:r w:rsidR="001A6473" w:rsidDel="0023291A">
          <w:rPr>
            <w:webHidden/>
          </w:rPr>
          <w:fldChar w:fldCharType="end"/>
        </w:r>
        <w:r w:rsidDel="0023291A">
          <w:fldChar w:fldCharType="end"/>
        </w:r>
      </w:del>
    </w:p>
    <w:p w14:paraId="785C91A0" w14:textId="2D2E2E9C" w:rsidR="001A6473" w:rsidDel="0023291A" w:rsidRDefault="00350FB9">
      <w:pPr>
        <w:pStyle w:val="Title"/>
        <w:rPr>
          <w:del w:id="167" w:author="Trevor Harris" w:date="2020-03-11T14:19:00Z"/>
          <w:sz w:val="22"/>
          <w:szCs w:val="22"/>
          <w:lang w:val="nl-NL" w:eastAsia="nl-NL"/>
        </w:rPr>
        <w:pPrChange w:id="168" w:author="Trevor Harris" w:date="2020-03-11T14:19:00Z">
          <w:pPr>
            <w:pStyle w:val="TOC3"/>
          </w:pPr>
        </w:pPrChange>
      </w:pPr>
      <w:del w:id="169" w:author="Trevor Harris" w:date="2020-03-11T14:19:00Z">
        <w:r w:rsidDel="0023291A">
          <w:fldChar w:fldCharType="begin"/>
        </w:r>
        <w:r w:rsidDel="0023291A">
          <w:delInstrText xml:space="preserve"> HYPERLINK \l "_Toc371072976" </w:delInstrText>
        </w:r>
        <w:r w:rsidDel="0023291A">
          <w:fldChar w:fldCharType="separate"/>
        </w:r>
        <w:r w:rsidR="001A6473" w:rsidRPr="0050153E" w:rsidDel="0023291A">
          <w:rPr>
            <w:rStyle w:val="Hyperlink"/>
          </w:rPr>
          <w:delText>2.3.2</w:delText>
        </w:r>
        <w:r w:rsidR="001A6473" w:rsidDel="0023291A">
          <w:rPr>
            <w:sz w:val="22"/>
            <w:szCs w:val="22"/>
            <w:lang w:val="nl-NL" w:eastAsia="nl-NL"/>
          </w:rPr>
          <w:tab/>
        </w:r>
        <w:r w:rsidR="001A6473" w:rsidRPr="0050153E" w:rsidDel="0023291A">
          <w:rPr>
            <w:rStyle w:val="Hyperlink"/>
          </w:rPr>
          <w:delText>Marking of Floating Wind Turbine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_Toc371072976 \h </w:delInstrText>
        </w:r>
        <w:r w:rsidR="001A6473" w:rsidDel="0023291A">
          <w:rPr>
            <w:webHidden/>
          </w:rPr>
        </w:r>
        <w:r w:rsidR="001A6473" w:rsidDel="0023291A">
          <w:rPr>
            <w:webHidden/>
          </w:rPr>
          <w:fldChar w:fldCharType="separate"/>
        </w:r>
        <w:r w:rsidR="001A6473" w:rsidDel="0023291A">
          <w:rPr>
            <w:webHidden/>
          </w:rPr>
          <w:delText>13</w:delText>
        </w:r>
        <w:r w:rsidR="001A6473" w:rsidDel="0023291A">
          <w:rPr>
            <w:webHidden/>
          </w:rPr>
          <w:fldChar w:fldCharType="end"/>
        </w:r>
        <w:r w:rsidDel="0023291A">
          <w:fldChar w:fldCharType="end"/>
        </w:r>
      </w:del>
    </w:p>
    <w:p w14:paraId="124B93D9" w14:textId="6AC9D8C3" w:rsidR="001A6473" w:rsidDel="0023291A" w:rsidRDefault="00350FB9">
      <w:pPr>
        <w:pStyle w:val="Title"/>
        <w:rPr>
          <w:del w:id="170" w:author="Trevor Harris" w:date="2020-03-11T14:19:00Z"/>
          <w:sz w:val="22"/>
          <w:szCs w:val="22"/>
          <w:lang w:val="nl-NL" w:eastAsia="nl-NL"/>
        </w:rPr>
        <w:pPrChange w:id="171" w:author="Trevor Harris" w:date="2020-03-11T14:19:00Z">
          <w:pPr>
            <w:pStyle w:val="TOC3"/>
          </w:pPr>
        </w:pPrChange>
      </w:pPr>
      <w:del w:id="172" w:author="Trevor Harris" w:date="2020-03-11T14:19:00Z">
        <w:r w:rsidDel="0023291A">
          <w:fldChar w:fldCharType="begin"/>
        </w:r>
        <w:r w:rsidDel="0023291A">
          <w:delInstrText xml:space="preserve"> HYPERLINK \l "_Toc371072977" </w:delInstrText>
        </w:r>
        <w:r w:rsidDel="0023291A">
          <w:fldChar w:fldCharType="separate"/>
        </w:r>
        <w:r w:rsidR="001A6473" w:rsidRPr="0050153E" w:rsidDel="0023291A">
          <w:rPr>
            <w:rStyle w:val="Hyperlink"/>
          </w:rPr>
          <w:delText>2.3.3</w:delText>
        </w:r>
        <w:r w:rsidR="001A6473" w:rsidDel="0023291A">
          <w:rPr>
            <w:sz w:val="22"/>
            <w:szCs w:val="22"/>
            <w:lang w:val="nl-NL" w:eastAsia="nl-NL"/>
          </w:rPr>
          <w:tab/>
        </w:r>
        <w:r w:rsidR="001A6473" w:rsidRPr="0050153E" w:rsidDel="0023291A">
          <w:rPr>
            <w:rStyle w:val="Hyperlink"/>
          </w:rPr>
          <w:delText>Marking of Group of Structures (</w:delText>
        </w:r>
        <w:r w:rsidR="001A6473" w:rsidDel="0023291A">
          <w:rPr>
            <w:rStyle w:val="Hyperlink"/>
          </w:rPr>
          <w:delText>Man made</w:delText>
        </w:r>
        <w:r w:rsidR="001A6473" w:rsidRPr="0050153E" w:rsidDel="0023291A">
          <w:rPr>
            <w:rStyle w:val="Hyperlink"/>
          </w:rPr>
          <w:delText xml:space="preserve"> Wind Farms)</w:delText>
        </w:r>
        <w:r w:rsidR="001A6473" w:rsidDel="0023291A">
          <w:rPr>
            <w:webHidden/>
          </w:rPr>
          <w:tab/>
        </w:r>
        <w:r w:rsidR="001A6473" w:rsidDel="0023291A">
          <w:rPr>
            <w:webHidden/>
          </w:rPr>
          <w:fldChar w:fldCharType="begin"/>
        </w:r>
        <w:r w:rsidR="001A6473" w:rsidDel="0023291A">
          <w:rPr>
            <w:webHidden/>
          </w:rPr>
          <w:delInstrText xml:space="preserve"> PAGEREF _Toc371072977 \h </w:delInstrText>
        </w:r>
        <w:r w:rsidR="001A6473" w:rsidDel="0023291A">
          <w:rPr>
            <w:webHidden/>
          </w:rPr>
        </w:r>
        <w:r w:rsidR="001A6473" w:rsidDel="0023291A">
          <w:rPr>
            <w:webHidden/>
          </w:rPr>
          <w:fldChar w:fldCharType="separate"/>
        </w:r>
        <w:r w:rsidR="001A6473" w:rsidDel="0023291A">
          <w:rPr>
            <w:webHidden/>
          </w:rPr>
          <w:delText>13</w:delText>
        </w:r>
        <w:r w:rsidR="001A6473" w:rsidDel="0023291A">
          <w:rPr>
            <w:webHidden/>
          </w:rPr>
          <w:fldChar w:fldCharType="end"/>
        </w:r>
        <w:r w:rsidDel="0023291A">
          <w:fldChar w:fldCharType="end"/>
        </w:r>
      </w:del>
    </w:p>
    <w:p w14:paraId="7873B4E2" w14:textId="4F9E81AA" w:rsidR="001A6473" w:rsidDel="0023291A" w:rsidRDefault="00350FB9">
      <w:pPr>
        <w:pStyle w:val="Title"/>
        <w:rPr>
          <w:del w:id="173" w:author="Trevor Harris" w:date="2020-03-11T14:19:00Z"/>
          <w:lang w:val="nl-NL" w:eastAsia="nl-NL"/>
        </w:rPr>
        <w:pPrChange w:id="174" w:author="Trevor Harris" w:date="2020-03-11T14:19:00Z">
          <w:pPr>
            <w:pStyle w:val="TOC2"/>
          </w:pPr>
        </w:pPrChange>
      </w:pPr>
      <w:del w:id="175" w:author="Trevor Harris" w:date="2020-03-11T14:19:00Z">
        <w:r w:rsidDel="0023291A">
          <w:fldChar w:fldCharType="begin"/>
        </w:r>
        <w:r w:rsidDel="0023291A">
          <w:delInstrText xml:space="preserve"> HYPERLINK \l "_Toc371072978" </w:delInstrText>
        </w:r>
        <w:r w:rsidDel="0023291A">
          <w:fldChar w:fldCharType="separate"/>
        </w:r>
        <w:r w:rsidR="001A6473" w:rsidRPr="0050153E" w:rsidDel="0023291A">
          <w:rPr>
            <w:rStyle w:val="Hyperlink"/>
          </w:rPr>
          <w:delText>2.4</w:delText>
        </w:r>
        <w:r w:rsidR="001A6473" w:rsidDel="0023291A">
          <w:rPr>
            <w:lang w:val="nl-NL" w:eastAsia="nl-NL"/>
          </w:rPr>
          <w:tab/>
        </w:r>
        <w:r w:rsidR="001A6473" w:rsidRPr="0050153E" w:rsidDel="0023291A">
          <w:rPr>
            <w:rStyle w:val="Hyperlink"/>
          </w:rPr>
          <w:delText>MARKING OF  WAVE AND TIDAL ENERGY DEVICES</w:delText>
        </w:r>
        <w:r w:rsidR="001A6473" w:rsidDel="0023291A">
          <w:rPr>
            <w:webHidden/>
          </w:rPr>
          <w:tab/>
        </w:r>
        <w:r w:rsidR="001A6473" w:rsidDel="0023291A">
          <w:rPr>
            <w:webHidden/>
          </w:rPr>
          <w:fldChar w:fldCharType="begin"/>
        </w:r>
        <w:r w:rsidR="001A6473" w:rsidDel="0023291A">
          <w:rPr>
            <w:webHidden/>
          </w:rPr>
          <w:delInstrText xml:space="preserve"> PAGEREF _Toc371072978 \h </w:delInstrText>
        </w:r>
        <w:r w:rsidR="001A6473" w:rsidDel="0023291A">
          <w:rPr>
            <w:webHidden/>
          </w:rPr>
        </w:r>
        <w:r w:rsidR="001A6473" w:rsidDel="0023291A">
          <w:rPr>
            <w:webHidden/>
          </w:rPr>
          <w:fldChar w:fldCharType="separate"/>
        </w:r>
        <w:r w:rsidR="001A6473" w:rsidDel="0023291A">
          <w:rPr>
            <w:webHidden/>
          </w:rPr>
          <w:delText>14</w:delText>
        </w:r>
        <w:r w:rsidR="001A6473" w:rsidDel="0023291A">
          <w:rPr>
            <w:webHidden/>
          </w:rPr>
          <w:fldChar w:fldCharType="end"/>
        </w:r>
        <w:r w:rsidDel="0023291A">
          <w:fldChar w:fldCharType="end"/>
        </w:r>
      </w:del>
    </w:p>
    <w:p w14:paraId="09EF4621" w14:textId="4522595D" w:rsidR="001A6473" w:rsidDel="0023291A" w:rsidRDefault="00350FB9">
      <w:pPr>
        <w:pStyle w:val="Title"/>
        <w:rPr>
          <w:del w:id="176" w:author="Trevor Harris" w:date="2020-03-11T14:19:00Z"/>
          <w:sz w:val="22"/>
          <w:szCs w:val="22"/>
          <w:lang w:val="nl-NL" w:eastAsia="nl-NL"/>
        </w:rPr>
        <w:pPrChange w:id="177" w:author="Trevor Harris" w:date="2020-03-11T14:19:00Z">
          <w:pPr>
            <w:pStyle w:val="TOC3"/>
          </w:pPr>
        </w:pPrChange>
      </w:pPr>
      <w:del w:id="178" w:author="Trevor Harris" w:date="2020-03-11T14:19:00Z">
        <w:r w:rsidDel="0023291A">
          <w:fldChar w:fldCharType="begin"/>
        </w:r>
        <w:r w:rsidDel="0023291A">
          <w:delInstrText xml:space="preserve"> HYPERLINK \l "_Toc371072979" </w:delInstrText>
        </w:r>
        <w:r w:rsidDel="0023291A">
          <w:fldChar w:fldCharType="separate"/>
        </w:r>
        <w:r w:rsidR="001A6473" w:rsidRPr="0050153E" w:rsidDel="0023291A">
          <w:rPr>
            <w:rStyle w:val="Hyperlink"/>
          </w:rPr>
          <w:delText>The level of marking should be decided after a risk assessment has been conducted.</w:delText>
        </w:r>
        <w:r w:rsidR="001A6473" w:rsidDel="0023291A">
          <w:rPr>
            <w:webHidden/>
          </w:rPr>
          <w:tab/>
        </w:r>
        <w:r w:rsidR="001A6473" w:rsidDel="0023291A">
          <w:rPr>
            <w:webHidden/>
          </w:rPr>
          <w:fldChar w:fldCharType="begin"/>
        </w:r>
        <w:r w:rsidR="001A6473" w:rsidDel="0023291A">
          <w:rPr>
            <w:webHidden/>
          </w:rPr>
          <w:delInstrText xml:space="preserve"> PAGEREF _Toc371072979 \h </w:delInstrText>
        </w:r>
        <w:r w:rsidR="001A6473" w:rsidDel="0023291A">
          <w:rPr>
            <w:webHidden/>
          </w:rPr>
        </w:r>
        <w:r w:rsidR="001A6473" w:rsidDel="0023291A">
          <w:rPr>
            <w:webHidden/>
          </w:rPr>
          <w:fldChar w:fldCharType="separate"/>
        </w:r>
        <w:r w:rsidR="001A6473" w:rsidDel="0023291A">
          <w:rPr>
            <w:webHidden/>
          </w:rPr>
          <w:delText>15</w:delText>
        </w:r>
        <w:r w:rsidR="001A6473" w:rsidDel="0023291A">
          <w:rPr>
            <w:webHidden/>
          </w:rPr>
          <w:fldChar w:fldCharType="end"/>
        </w:r>
        <w:r w:rsidDel="0023291A">
          <w:fldChar w:fldCharType="end"/>
        </w:r>
      </w:del>
    </w:p>
    <w:p w14:paraId="3B621590" w14:textId="7B4BF84B" w:rsidR="001A6473" w:rsidDel="0023291A" w:rsidRDefault="00350FB9">
      <w:pPr>
        <w:pStyle w:val="Title"/>
        <w:rPr>
          <w:del w:id="179" w:author="Trevor Harris" w:date="2020-03-11T14:19:00Z"/>
          <w:sz w:val="22"/>
          <w:szCs w:val="22"/>
          <w:lang w:val="nl-NL" w:eastAsia="nl-NL"/>
        </w:rPr>
        <w:pPrChange w:id="180" w:author="Trevor Harris" w:date="2020-03-11T14:19:00Z">
          <w:pPr>
            <w:pStyle w:val="TOC3"/>
          </w:pPr>
        </w:pPrChange>
      </w:pPr>
      <w:del w:id="181" w:author="Trevor Harris" w:date="2020-03-11T14:19:00Z">
        <w:r w:rsidDel="0023291A">
          <w:fldChar w:fldCharType="begin"/>
        </w:r>
        <w:r w:rsidDel="0023291A">
          <w:delInstrText xml:space="preserve"> HYPERLINK \l "_Toc371072980" </w:delInstrText>
        </w:r>
        <w:r w:rsidDel="0023291A">
          <w:fldChar w:fldCharType="separate"/>
        </w:r>
        <w:r w:rsidR="001A6473" w:rsidRPr="0050153E" w:rsidDel="0023291A">
          <w:rPr>
            <w:rStyle w:val="Hyperlink"/>
          </w:rPr>
          <w:delText>2.4.1</w:delText>
        </w:r>
        <w:r w:rsidR="001A6473" w:rsidDel="0023291A">
          <w:rPr>
            <w:sz w:val="22"/>
            <w:szCs w:val="22"/>
            <w:lang w:val="nl-NL" w:eastAsia="nl-NL"/>
          </w:rPr>
          <w:tab/>
        </w:r>
        <w:r w:rsidR="001A6473" w:rsidRPr="0050153E" w:rsidDel="0023291A">
          <w:rPr>
            <w:rStyle w:val="Hyperlink"/>
          </w:rPr>
          <w:delText>2.4.1 Marking</w:delText>
        </w:r>
        <w:r w:rsidR="001A6473" w:rsidDel="0023291A">
          <w:rPr>
            <w:webHidden/>
          </w:rPr>
          <w:tab/>
        </w:r>
        <w:r w:rsidR="001A6473" w:rsidDel="0023291A">
          <w:rPr>
            <w:webHidden/>
          </w:rPr>
          <w:fldChar w:fldCharType="begin"/>
        </w:r>
        <w:r w:rsidR="001A6473" w:rsidDel="0023291A">
          <w:rPr>
            <w:webHidden/>
          </w:rPr>
          <w:delInstrText xml:space="preserve"> PAGEREF _Toc371072980 \h </w:delInstrText>
        </w:r>
        <w:r w:rsidR="001A6473" w:rsidDel="0023291A">
          <w:rPr>
            <w:webHidden/>
          </w:rPr>
        </w:r>
        <w:r w:rsidR="001A6473" w:rsidDel="0023291A">
          <w:rPr>
            <w:webHidden/>
          </w:rPr>
          <w:fldChar w:fldCharType="separate"/>
        </w:r>
        <w:r w:rsidR="001A6473" w:rsidDel="0023291A">
          <w:rPr>
            <w:webHidden/>
          </w:rPr>
          <w:delText>15</w:delText>
        </w:r>
        <w:r w:rsidR="001A6473" w:rsidDel="0023291A">
          <w:rPr>
            <w:webHidden/>
          </w:rPr>
          <w:fldChar w:fldCharType="end"/>
        </w:r>
        <w:r w:rsidDel="0023291A">
          <w:fldChar w:fldCharType="end"/>
        </w:r>
      </w:del>
    </w:p>
    <w:p w14:paraId="3CE20A48" w14:textId="2ADDCE3E" w:rsidR="001A6473" w:rsidDel="0023291A" w:rsidRDefault="00350FB9">
      <w:pPr>
        <w:pStyle w:val="Title"/>
        <w:rPr>
          <w:del w:id="182" w:author="Trevor Harris" w:date="2020-03-11T14:19:00Z"/>
          <w:lang w:val="nl-NL" w:eastAsia="nl-NL"/>
        </w:rPr>
        <w:pPrChange w:id="183" w:author="Trevor Harris" w:date="2020-03-11T14:19:00Z">
          <w:pPr>
            <w:pStyle w:val="TOC2"/>
          </w:pPr>
        </w:pPrChange>
      </w:pPr>
      <w:del w:id="184" w:author="Trevor Harris" w:date="2020-03-11T14:19:00Z">
        <w:r w:rsidDel="0023291A">
          <w:fldChar w:fldCharType="begin"/>
        </w:r>
        <w:r w:rsidDel="0023291A">
          <w:delInstrText xml:space="preserve"> HYPERLINK \l "_Toc371072981" </w:delInstrText>
        </w:r>
        <w:r w:rsidDel="0023291A">
          <w:fldChar w:fldCharType="separate"/>
        </w:r>
        <w:r w:rsidR="001A6473" w:rsidRPr="0050153E" w:rsidDel="0023291A">
          <w:rPr>
            <w:rStyle w:val="Hyperlink"/>
          </w:rPr>
          <w:delText>2.5</w:delText>
        </w:r>
        <w:r w:rsidR="001A6473" w:rsidDel="0023291A">
          <w:rPr>
            <w:lang w:val="nl-NL" w:eastAsia="nl-NL"/>
          </w:rPr>
          <w:tab/>
        </w:r>
        <w:r w:rsidR="001A6473" w:rsidRPr="0050153E" w:rsidDel="0023291A">
          <w:rPr>
            <w:rStyle w:val="Hyperlink"/>
          </w:rPr>
          <w:delText xml:space="preserve">MARKING OF </w:delText>
        </w:r>
        <w:r w:rsidR="001A6473" w:rsidDel="0023291A">
          <w:rPr>
            <w:rStyle w:val="Hyperlink"/>
          </w:rPr>
          <w:delText>MAN MADE</w:delText>
        </w:r>
        <w:r w:rsidR="001A6473" w:rsidRPr="0050153E" w:rsidDel="0023291A">
          <w:rPr>
            <w:rStyle w:val="Hyperlink"/>
          </w:rPr>
          <w:delText xml:space="preserve"> AQUACULTURE FARMS</w:delText>
        </w:r>
        <w:r w:rsidR="001A6473" w:rsidDel="0023291A">
          <w:rPr>
            <w:webHidden/>
          </w:rPr>
          <w:tab/>
        </w:r>
        <w:r w:rsidR="001A6473" w:rsidDel="0023291A">
          <w:rPr>
            <w:webHidden/>
          </w:rPr>
          <w:fldChar w:fldCharType="begin"/>
        </w:r>
        <w:r w:rsidR="001A6473" w:rsidDel="0023291A">
          <w:rPr>
            <w:webHidden/>
          </w:rPr>
          <w:delInstrText xml:space="preserve"> PAGEREF _Toc371072981 \h </w:delInstrText>
        </w:r>
        <w:r w:rsidR="001A6473" w:rsidDel="0023291A">
          <w:rPr>
            <w:webHidden/>
          </w:rPr>
        </w:r>
        <w:r w:rsidR="001A6473" w:rsidDel="0023291A">
          <w:rPr>
            <w:webHidden/>
          </w:rPr>
          <w:fldChar w:fldCharType="separate"/>
        </w:r>
        <w:r w:rsidR="001A6473" w:rsidDel="0023291A">
          <w:rPr>
            <w:webHidden/>
          </w:rPr>
          <w:delText>16</w:delText>
        </w:r>
        <w:r w:rsidR="001A6473" w:rsidDel="0023291A">
          <w:rPr>
            <w:webHidden/>
          </w:rPr>
          <w:fldChar w:fldCharType="end"/>
        </w:r>
        <w:r w:rsidDel="0023291A">
          <w:fldChar w:fldCharType="end"/>
        </w:r>
      </w:del>
    </w:p>
    <w:p w14:paraId="46B1453F" w14:textId="6FA63FF8" w:rsidR="001A6473" w:rsidDel="0023291A" w:rsidRDefault="00350FB9">
      <w:pPr>
        <w:pStyle w:val="Title"/>
        <w:rPr>
          <w:del w:id="185" w:author="Trevor Harris" w:date="2020-03-11T14:19:00Z"/>
        </w:rPr>
        <w:pPrChange w:id="186" w:author="Trevor Harris" w:date="2020-03-11T14:19:00Z">
          <w:pPr>
            <w:pStyle w:val="TOC3"/>
          </w:pPr>
        </w:pPrChange>
      </w:pPr>
      <w:del w:id="187" w:author="Trevor Harris" w:date="2020-03-11T14:19:00Z">
        <w:r w:rsidDel="0023291A">
          <w:fldChar w:fldCharType="begin"/>
        </w:r>
        <w:r w:rsidDel="0023291A">
          <w:delInstrText xml:space="preserve"> HYPERLINK \l "_Toc371072982" </w:delInstrText>
        </w:r>
        <w:r w:rsidDel="0023291A">
          <w:fldChar w:fldCharType="separate"/>
        </w:r>
        <w:r w:rsidR="001A6473" w:rsidRPr="0050153E" w:rsidDel="0023291A">
          <w:rPr>
            <w:rStyle w:val="Hyperlink"/>
          </w:rPr>
          <w:delText>2.5.1</w:delText>
        </w:r>
        <w:r w:rsidR="001A6473" w:rsidDel="0023291A">
          <w:rPr>
            <w:sz w:val="22"/>
            <w:szCs w:val="22"/>
            <w:lang w:val="nl-NL" w:eastAsia="nl-NL"/>
          </w:rPr>
          <w:tab/>
        </w:r>
        <w:r w:rsidR="001A6473" w:rsidRPr="0050153E" w:rsidDel="0023291A">
          <w:rPr>
            <w:rStyle w:val="Hyperlink"/>
          </w:rPr>
          <w:delText>Marking Examples</w:delText>
        </w:r>
        <w:r w:rsidR="001A6473" w:rsidDel="0023291A">
          <w:rPr>
            <w:webHidden/>
          </w:rPr>
          <w:tab/>
        </w:r>
        <w:r w:rsidR="001A6473" w:rsidDel="0023291A">
          <w:rPr>
            <w:webHidden/>
          </w:rPr>
          <w:fldChar w:fldCharType="begin"/>
        </w:r>
        <w:r w:rsidR="001A6473" w:rsidDel="0023291A">
          <w:rPr>
            <w:webHidden/>
          </w:rPr>
          <w:delInstrText xml:space="preserve"> PAGEREF _Toc371072982 \h </w:delInstrText>
        </w:r>
        <w:r w:rsidR="001A6473" w:rsidDel="0023291A">
          <w:rPr>
            <w:webHidden/>
          </w:rPr>
        </w:r>
        <w:r w:rsidR="001A6473" w:rsidDel="0023291A">
          <w:rPr>
            <w:webHidden/>
          </w:rPr>
          <w:fldChar w:fldCharType="separate"/>
        </w:r>
        <w:r w:rsidR="001A6473" w:rsidDel="0023291A">
          <w:rPr>
            <w:webHidden/>
          </w:rPr>
          <w:delText>17</w:delText>
        </w:r>
        <w:r w:rsidR="001A6473" w:rsidDel="0023291A">
          <w:rPr>
            <w:webHidden/>
          </w:rPr>
          <w:fldChar w:fldCharType="end"/>
        </w:r>
        <w:r w:rsidDel="0023291A">
          <w:fldChar w:fldCharType="end"/>
        </w:r>
      </w:del>
    </w:p>
    <w:p w14:paraId="19BA5A9B" w14:textId="50FA2792" w:rsidR="001A6473" w:rsidDel="0023291A" w:rsidRDefault="001A6473">
      <w:pPr>
        <w:pStyle w:val="Title"/>
        <w:rPr>
          <w:del w:id="188" w:author="Trevor Harris" w:date="2020-03-11T14:19:00Z"/>
        </w:rPr>
        <w:pPrChange w:id="189" w:author="Trevor Harris" w:date="2020-03-11T14:19:00Z">
          <w:pPr/>
        </w:pPrChange>
      </w:pPr>
      <w:del w:id="190" w:author="Trevor Harris" w:date="2020-03-11T14:19:00Z">
        <w:r w:rsidDel="0023291A">
          <w:delText>2.6</w:delText>
        </w:r>
        <w:r w:rsidDel="0023291A">
          <w:tab/>
          <w:delText xml:space="preserve">  MARKING OF BREAKWATERS</w:delText>
        </w:r>
      </w:del>
    </w:p>
    <w:p w14:paraId="1D32A22F" w14:textId="6847E07E" w:rsidR="001A6473" w:rsidDel="0023291A" w:rsidRDefault="001A6473">
      <w:pPr>
        <w:pStyle w:val="Title"/>
        <w:rPr>
          <w:del w:id="191" w:author="Trevor Harris" w:date="2020-03-11T14:19:00Z"/>
        </w:rPr>
        <w:pPrChange w:id="192" w:author="Trevor Harris" w:date="2020-03-11T14:19:00Z">
          <w:pPr/>
        </w:pPrChange>
      </w:pPr>
      <w:del w:id="193" w:author="Trevor Harris" w:date="2020-03-11T14:19:00Z">
        <w:r w:rsidDel="0023291A">
          <w:tab/>
          <w:delText xml:space="preserve"> </w:delText>
        </w:r>
        <w:r w:rsidRPr="00447EAA" w:rsidDel="0023291A">
          <w:delText xml:space="preserve"> 2.6.1</w:delText>
        </w:r>
      </w:del>
    </w:p>
    <w:p w14:paraId="3A84AF8E" w14:textId="419FE9A1" w:rsidR="001A6473" w:rsidRPr="00481C55" w:rsidDel="0023291A" w:rsidRDefault="001A6473">
      <w:pPr>
        <w:pStyle w:val="Title"/>
        <w:rPr>
          <w:del w:id="194" w:author="Trevor Harris" w:date="2020-03-11T14:19:00Z"/>
          <w:sz w:val="20"/>
          <w:szCs w:val="20"/>
        </w:rPr>
        <w:pPrChange w:id="195" w:author="Trevor Harris" w:date="2020-03-11T14:19:00Z">
          <w:pPr/>
        </w:pPrChange>
      </w:pPr>
      <w:del w:id="196" w:author="Trevor Harris" w:date="2020-03-11T14:19:00Z">
        <w:r w:rsidDel="0023291A">
          <w:lastRenderedPageBreak/>
          <w:delText xml:space="preserve">               2.6.2</w:delText>
        </w:r>
      </w:del>
    </w:p>
    <w:p w14:paraId="0F4FA332" w14:textId="08F5804F" w:rsidR="001A6473" w:rsidDel="0023291A" w:rsidRDefault="00350FB9">
      <w:pPr>
        <w:pStyle w:val="Title"/>
        <w:rPr>
          <w:del w:id="197" w:author="Trevor Harris" w:date="2020-03-11T14:19:00Z"/>
          <w:bCs/>
          <w:caps/>
          <w:szCs w:val="22"/>
          <w:lang w:val="nl-NL" w:eastAsia="nl-NL"/>
        </w:rPr>
        <w:pPrChange w:id="198" w:author="Trevor Harris" w:date="2020-03-11T14:19:00Z">
          <w:pPr>
            <w:pStyle w:val="TOC1"/>
          </w:pPr>
        </w:pPrChange>
      </w:pPr>
      <w:del w:id="199" w:author="Trevor Harris" w:date="2020-03-11T14:19:00Z">
        <w:r w:rsidDel="0023291A">
          <w:fldChar w:fldCharType="begin"/>
        </w:r>
        <w:r w:rsidDel="0023291A">
          <w:delInstrText xml:space="preserve"> HYPERLINK \l "_Toc371072983" </w:delInstrText>
        </w:r>
        <w:r w:rsidDel="0023291A">
          <w:fldChar w:fldCharType="separate"/>
        </w:r>
        <w:r w:rsidR="001A6473" w:rsidRPr="0050153E" w:rsidDel="0023291A">
          <w:rPr>
            <w:rStyle w:val="Hyperlink"/>
            <w:iCs/>
          </w:rPr>
          <w:delText>3.</w:delText>
        </w:r>
        <w:r w:rsidR="001A6473" w:rsidDel="0023291A">
          <w:rPr>
            <w:szCs w:val="22"/>
            <w:lang w:val="nl-NL" w:eastAsia="nl-NL"/>
          </w:rPr>
          <w:tab/>
        </w:r>
        <w:r w:rsidR="001A6473" w:rsidRPr="0050153E" w:rsidDel="0023291A">
          <w:rPr>
            <w:rStyle w:val="Hyperlink"/>
          </w:rPr>
          <w:delText>FUTURE REQUIREMENTS</w:delText>
        </w:r>
        <w:r w:rsidR="001A6473" w:rsidDel="0023291A">
          <w:rPr>
            <w:webHidden/>
          </w:rPr>
          <w:tab/>
        </w:r>
        <w:r w:rsidR="001A6473" w:rsidDel="0023291A">
          <w:rPr>
            <w:webHidden/>
          </w:rPr>
          <w:fldChar w:fldCharType="begin"/>
        </w:r>
        <w:r w:rsidR="001A6473" w:rsidDel="0023291A">
          <w:rPr>
            <w:webHidden/>
          </w:rPr>
          <w:delInstrText xml:space="preserve"> PAGEREF _Toc371072983 \h </w:delInstrText>
        </w:r>
        <w:r w:rsidR="001A6473" w:rsidDel="0023291A">
          <w:rPr>
            <w:webHidden/>
          </w:rPr>
        </w:r>
        <w:r w:rsidR="001A6473" w:rsidDel="0023291A">
          <w:rPr>
            <w:webHidden/>
          </w:rPr>
          <w:fldChar w:fldCharType="separate"/>
        </w:r>
        <w:r w:rsidR="001A6473" w:rsidDel="0023291A">
          <w:rPr>
            <w:webHidden/>
          </w:rPr>
          <w:delText>19</w:delText>
        </w:r>
        <w:r w:rsidR="001A6473" w:rsidDel="0023291A">
          <w:rPr>
            <w:webHidden/>
          </w:rPr>
          <w:fldChar w:fldCharType="end"/>
        </w:r>
        <w:r w:rsidDel="0023291A">
          <w:fldChar w:fldCharType="end"/>
        </w:r>
      </w:del>
    </w:p>
    <w:p w14:paraId="7D346903" w14:textId="57CA32B1" w:rsidR="001A6473" w:rsidDel="0023291A" w:rsidRDefault="00350FB9">
      <w:pPr>
        <w:pStyle w:val="Title"/>
        <w:rPr>
          <w:del w:id="200" w:author="Trevor Harris" w:date="2020-03-11T14:19:00Z"/>
          <w:bCs/>
          <w:caps/>
          <w:szCs w:val="22"/>
          <w:lang w:val="nl-NL" w:eastAsia="nl-NL"/>
        </w:rPr>
        <w:pPrChange w:id="201" w:author="Trevor Harris" w:date="2020-03-11T14:19:00Z">
          <w:pPr>
            <w:pStyle w:val="TOC1"/>
          </w:pPr>
        </w:pPrChange>
      </w:pPr>
      <w:del w:id="202" w:author="Trevor Harris" w:date="2020-03-11T14:19:00Z">
        <w:r w:rsidDel="0023291A">
          <w:fldChar w:fldCharType="begin"/>
        </w:r>
        <w:r w:rsidDel="0023291A">
          <w:delInstrText xml:space="preserve"> HYPERLINK \l "_Toc371072984" </w:delInstrText>
        </w:r>
        <w:r w:rsidDel="0023291A">
          <w:fldChar w:fldCharType="separate"/>
        </w:r>
        <w:r w:rsidR="001A6473" w:rsidRPr="0050153E" w:rsidDel="0023291A">
          <w:rPr>
            <w:rStyle w:val="Hyperlink"/>
          </w:rPr>
          <w:delText>4.</w:delText>
        </w:r>
        <w:r w:rsidR="001A6473" w:rsidDel="0023291A">
          <w:rPr>
            <w:szCs w:val="22"/>
            <w:lang w:val="nl-NL" w:eastAsia="nl-NL"/>
          </w:rPr>
          <w:tab/>
        </w:r>
        <w:r w:rsidR="001A6473" w:rsidRPr="0050153E" w:rsidDel="0023291A">
          <w:rPr>
            <w:rStyle w:val="Hyperlink"/>
          </w:rPr>
          <w:delText>Definitions and Acronyms</w:delText>
        </w:r>
        <w:r w:rsidR="001A6473" w:rsidDel="0023291A">
          <w:rPr>
            <w:webHidden/>
          </w:rPr>
          <w:tab/>
        </w:r>
        <w:r w:rsidR="001A6473" w:rsidDel="0023291A">
          <w:rPr>
            <w:webHidden/>
          </w:rPr>
          <w:fldChar w:fldCharType="begin"/>
        </w:r>
        <w:r w:rsidR="001A6473" w:rsidDel="0023291A">
          <w:rPr>
            <w:webHidden/>
          </w:rPr>
          <w:delInstrText xml:space="preserve"> PAGEREF _Toc371072984 \h </w:delInstrText>
        </w:r>
        <w:r w:rsidR="001A6473" w:rsidDel="0023291A">
          <w:rPr>
            <w:webHidden/>
          </w:rPr>
        </w:r>
        <w:r w:rsidR="001A6473" w:rsidDel="0023291A">
          <w:rPr>
            <w:webHidden/>
          </w:rPr>
          <w:fldChar w:fldCharType="separate"/>
        </w:r>
        <w:r w:rsidR="001A6473" w:rsidDel="0023291A">
          <w:rPr>
            <w:webHidden/>
          </w:rPr>
          <w:delText>20</w:delText>
        </w:r>
        <w:r w:rsidR="001A6473" w:rsidDel="0023291A">
          <w:rPr>
            <w:webHidden/>
          </w:rPr>
          <w:fldChar w:fldCharType="end"/>
        </w:r>
        <w:r w:rsidDel="0023291A">
          <w:fldChar w:fldCharType="end"/>
        </w:r>
      </w:del>
    </w:p>
    <w:p w14:paraId="5EAD8C9A" w14:textId="4D52AD4C" w:rsidR="001A6473" w:rsidDel="0023291A" w:rsidRDefault="00350FB9">
      <w:pPr>
        <w:pStyle w:val="Title"/>
        <w:rPr>
          <w:del w:id="203" w:author="Trevor Harris" w:date="2020-03-11T14:19:00Z"/>
          <w:lang w:val="nl-NL" w:eastAsia="nl-NL"/>
        </w:rPr>
        <w:pPrChange w:id="204" w:author="Trevor Harris" w:date="2020-03-11T14:19:00Z">
          <w:pPr>
            <w:pStyle w:val="TOC4"/>
          </w:pPr>
        </w:pPrChange>
      </w:pPr>
      <w:del w:id="205" w:author="Trevor Harris" w:date="2020-03-11T14:19:00Z">
        <w:r w:rsidDel="0023291A">
          <w:fldChar w:fldCharType="begin"/>
        </w:r>
        <w:r w:rsidDel="0023291A">
          <w:delInstrText xml:space="preserve"> HYPERLINK \l "_Toc371072985" </w:delInstrText>
        </w:r>
        <w:r w:rsidDel="0023291A">
          <w:fldChar w:fldCharType="separate"/>
        </w:r>
        <w:r w:rsidR="001A6473" w:rsidRPr="0050153E" w:rsidDel="0023291A">
          <w:rPr>
            <w:rStyle w:val="Hyperlink"/>
          </w:rPr>
          <w:delText>APPENDIX 1</w:delText>
        </w:r>
        <w:r w:rsidR="001A6473" w:rsidDel="0023291A">
          <w:rPr>
            <w:lang w:val="nl-NL" w:eastAsia="nl-NL"/>
          </w:rPr>
          <w:tab/>
        </w:r>
        <w:r w:rsidR="001A6473" w:rsidRPr="0050153E" w:rsidDel="0023291A">
          <w:rPr>
            <w:rStyle w:val="Hyperlink"/>
          </w:rPr>
          <w:delText xml:space="preserve">INVENTORY OF </w:delText>
        </w:r>
        <w:r w:rsidR="001A6473" w:rsidDel="0023291A">
          <w:rPr>
            <w:rStyle w:val="Hyperlink"/>
          </w:rPr>
          <w:delText>MAN MADE</w:delText>
        </w:r>
        <w:r w:rsidR="001A6473" w:rsidRPr="0050153E" w:rsidDel="0023291A">
          <w:rPr>
            <w:rStyle w:val="Hyperlink"/>
          </w:rPr>
          <w:delText xml:space="preserv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_Toc371072985 \h </w:delInstrText>
        </w:r>
        <w:r w:rsidR="001A6473" w:rsidDel="0023291A">
          <w:rPr>
            <w:webHidden/>
          </w:rPr>
        </w:r>
        <w:r w:rsidR="001A6473" w:rsidDel="0023291A">
          <w:rPr>
            <w:webHidden/>
          </w:rPr>
          <w:fldChar w:fldCharType="separate"/>
        </w:r>
        <w:r w:rsidR="001A6473" w:rsidDel="0023291A">
          <w:rPr>
            <w:webHidden/>
          </w:rPr>
          <w:delText>21</w:delText>
        </w:r>
        <w:r w:rsidR="001A6473" w:rsidDel="0023291A">
          <w:rPr>
            <w:webHidden/>
          </w:rPr>
          <w:fldChar w:fldCharType="end"/>
        </w:r>
        <w:r w:rsidDel="0023291A">
          <w:fldChar w:fldCharType="end"/>
        </w:r>
      </w:del>
    </w:p>
    <w:p w14:paraId="42F7DB2B" w14:textId="3DB52E47" w:rsidR="001A6473" w:rsidDel="0023291A" w:rsidRDefault="00350FB9">
      <w:pPr>
        <w:pStyle w:val="Title"/>
        <w:rPr>
          <w:del w:id="206" w:author="Trevor Harris" w:date="2020-03-11T14:19:00Z"/>
          <w:bCs/>
          <w:caps/>
          <w:szCs w:val="22"/>
          <w:lang w:val="nl-NL" w:eastAsia="nl-NL"/>
        </w:rPr>
        <w:pPrChange w:id="207" w:author="Trevor Harris" w:date="2020-03-11T14:19:00Z">
          <w:pPr>
            <w:pStyle w:val="TOC1"/>
          </w:pPr>
        </w:pPrChange>
      </w:pPr>
      <w:del w:id="208" w:author="Trevor Harris" w:date="2020-03-11T14:19:00Z">
        <w:r w:rsidDel="0023291A">
          <w:fldChar w:fldCharType="begin"/>
        </w:r>
        <w:r w:rsidDel="0023291A">
          <w:delInstrText xml:space="preserve"> HYPERLINK \l "_Toc371072986" </w:delInstrText>
        </w:r>
        <w:r w:rsidDel="0023291A">
          <w:fldChar w:fldCharType="separate"/>
        </w:r>
        <w:r w:rsidR="001A6473" w:rsidRPr="0050153E" w:rsidDel="0023291A">
          <w:rPr>
            <w:rStyle w:val="Hyperlink"/>
          </w:rPr>
          <w:delText>1.</w:delText>
        </w:r>
        <w:r w:rsidR="001A6473" w:rsidDel="0023291A">
          <w:rPr>
            <w:szCs w:val="22"/>
            <w:lang w:val="nl-NL" w:eastAsia="nl-NL"/>
          </w:rPr>
          <w:tab/>
        </w:r>
        <w:r w:rsidR="001A6473" w:rsidRPr="0050153E" w:rsidDel="0023291A">
          <w:rPr>
            <w:rStyle w:val="Hyperlink"/>
          </w:rPr>
          <w:delText>Aquaculture Farms</w:delText>
        </w:r>
        <w:r w:rsidR="001A6473" w:rsidDel="0023291A">
          <w:rPr>
            <w:webHidden/>
          </w:rPr>
          <w:tab/>
        </w:r>
        <w:r w:rsidR="001A6473" w:rsidDel="0023291A">
          <w:rPr>
            <w:webHidden/>
          </w:rPr>
          <w:fldChar w:fldCharType="begin"/>
        </w:r>
        <w:r w:rsidR="001A6473" w:rsidDel="0023291A">
          <w:rPr>
            <w:webHidden/>
          </w:rPr>
          <w:delInstrText xml:space="preserve"> PAGEREF _Toc371072986 \h </w:delInstrText>
        </w:r>
        <w:r w:rsidR="001A6473" w:rsidDel="0023291A">
          <w:rPr>
            <w:webHidden/>
          </w:rPr>
        </w:r>
        <w:r w:rsidR="001A6473" w:rsidDel="0023291A">
          <w:rPr>
            <w:webHidden/>
          </w:rPr>
          <w:fldChar w:fldCharType="separate"/>
        </w:r>
        <w:r w:rsidR="001A6473" w:rsidDel="0023291A">
          <w:rPr>
            <w:webHidden/>
          </w:rPr>
          <w:delText>21</w:delText>
        </w:r>
        <w:r w:rsidR="001A6473" w:rsidDel="0023291A">
          <w:rPr>
            <w:webHidden/>
          </w:rPr>
          <w:fldChar w:fldCharType="end"/>
        </w:r>
        <w:r w:rsidDel="0023291A">
          <w:fldChar w:fldCharType="end"/>
        </w:r>
      </w:del>
    </w:p>
    <w:p w14:paraId="399FD7B0" w14:textId="14460B0C" w:rsidR="001A6473" w:rsidDel="0023291A" w:rsidRDefault="00350FB9">
      <w:pPr>
        <w:pStyle w:val="Title"/>
        <w:rPr>
          <w:del w:id="209" w:author="Trevor Harris" w:date="2020-03-11T14:19:00Z"/>
          <w:bCs/>
          <w:caps/>
          <w:szCs w:val="22"/>
          <w:lang w:val="nl-NL" w:eastAsia="nl-NL"/>
        </w:rPr>
        <w:pPrChange w:id="210" w:author="Trevor Harris" w:date="2020-03-11T14:19:00Z">
          <w:pPr>
            <w:pStyle w:val="TOC1"/>
          </w:pPr>
        </w:pPrChange>
      </w:pPr>
      <w:del w:id="211" w:author="Trevor Harris" w:date="2020-03-11T14:19:00Z">
        <w:r w:rsidDel="0023291A">
          <w:fldChar w:fldCharType="begin"/>
        </w:r>
        <w:r w:rsidDel="0023291A">
          <w:delInstrText xml:space="preserve"> HYPERLINK \l "_Toc371072987" </w:delInstrText>
        </w:r>
        <w:r w:rsidDel="0023291A">
          <w:fldChar w:fldCharType="separate"/>
        </w:r>
        <w:r w:rsidR="001A6473" w:rsidRPr="0050153E" w:rsidDel="0023291A">
          <w:rPr>
            <w:rStyle w:val="Hyperlink"/>
          </w:rPr>
          <w:delText>2.</w:delText>
        </w:r>
        <w:r w:rsidR="001A6473" w:rsidDel="0023291A">
          <w:rPr>
            <w:szCs w:val="22"/>
            <w:lang w:val="nl-NL" w:eastAsia="nl-NL"/>
          </w:rPr>
          <w:tab/>
        </w:r>
        <w:r w:rsidR="001A6473" w:rsidRPr="0050153E" w:rsidDel="0023291A">
          <w:rPr>
            <w:rStyle w:val="Hyperlink"/>
          </w:rPr>
          <w:delText>Articulated Loading Platform (ALP) (Oil &amp; Gas Permanent Installations)</w:delText>
        </w:r>
        <w:r w:rsidR="001A6473" w:rsidDel="0023291A">
          <w:rPr>
            <w:webHidden/>
          </w:rPr>
          <w:tab/>
        </w:r>
        <w:r w:rsidR="001A6473" w:rsidDel="0023291A">
          <w:rPr>
            <w:webHidden/>
          </w:rPr>
          <w:fldChar w:fldCharType="begin"/>
        </w:r>
        <w:r w:rsidR="001A6473" w:rsidDel="0023291A">
          <w:rPr>
            <w:webHidden/>
          </w:rPr>
          <w:delInstrText xml:space="preserve"> PAGEREF _Toc371072987 \h </w:delInstrText>
        </w:r>
        <w:r w:rsidR="001A6473" w:rsidDel="0023291A">
          <w:rPr>
            <w:webHidden/>
          </w:rPr>
        </w:r>
        <w:r w:rsidR="001A6473" w:rsidDel="0023291A">
          <w:rPr>
            <w:webHidden/>
          </w:rPr>
          <w:fldChar w:fldCharType="separate"/>
        </w:r>
        <w:r w:rsidR="001A6473" w:rsidDel="0023291A">
          <w:rPr>
            <w:webHidden/>
          </w:rPr>
          <w:delText>22</w:delText>
        </w:r>
        <w:r w:rsidR="001A6473" w:rsidDel="0023291A">
          <w:rPr>
            <w:webHidden/>
          </w:rPr>
          <w:fldChar w:fldCharType="end"/>
        </w:r>
        <w:r w:rsidDel="0023291A">
          <w:fldChar w:fldCharType="end"/>
        </w:r>
      </w:del>
    </w:p>
    <w:p w14:paraId="44225753" w14:textId="1F41AD32" w:rsidR="001A6473" w:rsidDel="0023291A" w:rsidRDefault="00350FB9">
      <w:pPr>
        <w:pStyle w:val="Title"/>
        <w:rPr>
          <w:del w:id="212" w:author="Trevor Harris" w:date="2020-03-11T14:19:00Z"/>
          <w:bCs/>
          <w:caps/>
          <w:szCs w:val="22"/>
          <w:lang w:val="nl-NL" w:eastAsia="nl-NL"/>
        </w:rPr>
        <w:pPrChange w:id="213" w:author="Trevor Harris" w:date="2020-03-11T14:19:00Z">
          <w:pPr>
            <w:pStyle w:val="TOC1"/>
          </w:pPr>
        </w:pPrChange>
      </w:pPr>
      <w:del w:id="214" w:author="Trevor Harris" w:date="2020-03-11T14:19:00Z">
        <w:r w:rsidDel="0023291A">
          <w:fldChar w:fldCharType="begin"/>
        </w:r>
        <w:r w:rsidDel="0023291A">
          <w:delInstrText xml:space="preserve"> HYPERLINK \l "_Toc371072988" </w:delInstrText>
        </w:r>
        <w:r w:rsidDel="0023291A">
          <w:fldChar w:fldCharType="separate"/>
        </w:r>
        <w:r w:rsidR="001A6473" w:rsidRPr="0050153E" w:rsidDel="0023291A">
          <w:rPr>
            <w:rStyle w:val="Hyperlink"/>
          </w:rPr>
          <w:delText>3.</w:delText>
        </w:r>
        <w:r w:rsidR="001A6473" w:rsidDel="0023291A">
          <w:rPr>
            <w:szCs w:val="22"/>
            <w:lang w:val="nl-NL" w:eastAsia="nl-NL"/>
          </w:rPr>
          <w:tab/>
        </w:r>
        <w:r w:rsidR="001A6473" w:rsidRPr="0050153E" w:rsidDel="0023291A">
          <w:rPr>
            <w:rStyle w:val="Hyperlink"/>
          </w:rPr>
          <w:delText>CALM (Oil &amp; Gas Permanent Installations - Loading / Discharge Buoys)</w:delText>
        </w:r>
        <w:r w:rsidR="001A6473" w:rsidDel="0023291A">
          <w:rPr>
            <w:webHidden/>
          </w:rPr>
          <w:tab/>
        </w:r>
        <w:r w:rsidR="001A6473" w:rsidDel="0023291A">
          <w:rPr>
            <w:webHidden/>
          </w:rPr>
          <w:fldChar w:fldCharType="begin"/>
        </w:r>
        <w:r w:rsidR="001A6473" w:rsidDel="0023291A">
          <w:rPr>
            <w:webHidden/>
          </w:rPr>
          <w:delInstrText xml:space="preserve"> PAGEREF _Toc371072988 \h </w:delInstrText>
        </w:r>
        <w:r w:rsidR="001A6473" w:rsidDel="0023291A">
          <w:rPr>
            <w:webHidden/>
          </w:rPr>
        </w:r>
        <w:r w:rsidR="001A6473" w:rsidDel="0023291A">
          <w:rPr>
            <w:webHidden/>
          </w:rPr>
          <w:fldChar w:fldCharType="separate"/>
        </w:r>
        <w:r w:rsidR="001A6473" w:rsidDel="0023291A">
          <w:rPr>
            <w:webHidden/>
          </w:rPr>
          <w:delText>23</w:delText>
        </w:r>
        <w:r w:rsidR="001A6473" w:rsidDel="0023291A">
          <w:rPr>
            <w:webHidden/>
          </w:rPr>
          <w:fldChar w:fldCharType="end"/>
        </w:r>
        <w:r w:rsidDel="0023291A">
          <w:fldChar w:fldCharType="end"/>
        </w:r>
      </w:del>
    </w:p>
    <w:p w14:paraId="747CE391" w14:textId="46341A71" w:rsidR="001A6473" w:rsidDel="0023291A" w:rsidRDefault="00350FB9">
      <w:pPr>
        <w:pStyle w:val="Title"/>
        <w:rPr>
          <w:del w:id="215" w:author="Trevor Harris" w:date="2020-03-11T14:19:00Z"/>
          <w:bCs/>
          <w:caps/>
          <w:szCs w:val="22"/>
          <w:lang w:val="nl-NL" w:eastAsia="nl-NL"/>
        </w:rPr>
        <w:pPrChange w:id="216" w:author="Trevor Harris" w:date="2020-03-11T14:19:00Z">
          <w:pPr>
            <w:pStyle w:val="TOC1"/>
          </w:pPr>
        </w:pPrChange>
      </w:pPr>
      <w:del w:id="217" w:author="Trevor Harris" w:date="2020-03-11T14:19:00Z">
        <w:r w:rsidDel="0023291A">
          <w:fldChar w:fldCharType="begin"/>
        </w:r>
        <w:r w:rsidDel="0023291A">
          <w:delInstrText xml:space="preserve"> HYPERLINK \l "_Toc371072989" </w:delInstrText>
        </w:r>
        <w:r w:rsidDel="0023291A">
          <w:fldChar w:fldCharType="separate"/>
        </w:r>
        <w:r w:rsidR="001A6473" w:rsidRPr="0050153E" w:rsidDel="0023291A">
          <w:rPr>
            <w:rStyle w:val="Hyperlink"/>
          </w:rPr>
          <w:delText>4.</w:delText>
        </w:r>
        <w:r w:rsidR="001A6473" w:rsidDel="0023291A">
          <w:rPr>
            <w:szCs w:val="22"/>
            <w:lang w:val="nl-NL" w:eastAsia="nl-NL"/>
          </w:rPr>
          <w:tab/>
        </w:r>
        <w:r w:rsidR="001A6473" w:rsidRPr="0050153E" w:rsidDel="0023291A">
          <w:rPr>
            <w:rStyle w:val="Hyperlink"/>
          </w:rPr>
          <w:delText>Floating Production Storage Offloader (FPSOs) (Loading / Discharge Buoys)</w:delText>
        </w:r>
        <w:r w:rsidR="001A6473" w:rsidDel="0023291A">
          <w:rPr>
            <w:webHidden/>
          </w:rPr>
          <w:tab/>
        </w:r>
        <w:r w:rsidR="001A6473" w:rsidDel="0023291A">
          <w:rPr>
            <w:webHidden/>
          </w:rPr>
          <w:fldChar w:fldCharType="begin"/>
        </w:r>
        <w:r w:rsidR="001A6473" w:rsidDel="0023291A">
          <w:rPr>
            <w:webHidden/>
          </w:rPr>
          <w:delInstrText xml:space="preserve"> PAGEREF _Toc371072989 \h </w:delInstrText>
        </w:r>
        <w:r w:rsidR="001A6473" w:rsidDel="0023291A">
          <w:rPr>
            <w:webHidden/>
          </w:rPr>
        </w:r>
        <w:r w:rsidR="001A6473" w:rsidDel="0023291A">
          <w:rPr>
            <w:webHidden/>
          </w:rPr>
          <w:fldChar w:fldCharType="separate"/>
        </w:r>
        <w:r w:rsidR="001A6473" w:rsidDel="0023291A">
          <w:rPr>
            <w:webHidden/>
          </w:rPr>
          <w:delText>24</w:delText>
        </w:r>
        <w:r w:rsidR="001A6473" w:rsidDel="0023291A">
          <w:rPr>
            <w:webHidden/>
          </w:rPr>
          <w:fldChar w:fldCharType="end"/>
        </w:r>
        <w:r w:rsidDel="0023291A">
          <w:fldChar w:fldCharType="end"/>
        </w:r>
      </w:del>
    </w:p>
    <w:p w14:paraId="76331866" w14:textId="5F55EFF0" w:rsidR="001A6473" w:rsidDel="0023291A" w:rsidRDefault="00350FB9">
      <w:pPr>
        <w:pStyle w:val="Title"/>
        <w:rPr>
          <w:del w:id="218" w:author="Trevor Harris" w:date="2020-03-11T14:19:00Z"/>
          <w:bCs/>
          <w:caps/>
          <w:szCs w:val="22"/>
          <w:lang w:val="nl-NL" w:eastAsia="nl-NL"/>
        </w:rPr>
        <w:pPrChange w:id="219" w:author="Trevor Harris" w:date="2020-03-11T14:19:00Z">
          <w:pPr>
            <w:pStyle w:val="TOC1"/>
          </w:pPr>
        </w:pPrChange>
      </w:pPr>
      <w:del w:id="220" w:author="Trevor Harris" w:date="2020-03-11T14:19:00Z">
        <w:r w:rsidDel="0023291A">
          <w:fldChar w:fldCharType="begin"/>
        </w:r>
        <w:r w:rsidDel="0023291A">
          <w:delInstrText xml:space="preserve"> HYPERLINK \l "_Toc371072990" </w:delInstrText>
        </w:r>
        <w:r w:rsidDel="0023291A">
          <w:fldChar w:fldCharType="separate"/>
        </w:r>
        <w:r w:rsidR="001A6473" w:rsidRPr="0050153E" w:rsidDel="0023291A">
          <w:rPr>
            <w:rStyle w:val="Hyperlink"/>
          </w:rPr>
          <w:delText>5.</w:delText>
        </w:r>
        <w:r w:rsidR="001A6473" w:rsidDel="0023291A">
          <w:rPr>
            <w:szCs w:val="22"/>
            <w:lang w:val="nl-NL" w:eastAsia="nl-NL"/>
          </w:rPr>
          <w:tab/>
        </w:r>
        <w:r w:rsidR="001A6473" w:rsidRPr="0050153E" w:rsidDel="0023291A">
          <w:rPr>
            <w:rStyle w:val="Hyperlink"/>
          </w:rPr>
          <w:delText>Floating Wind Turbine</w:delText>
        </w:r>
        <w:r w:rsidR="001A6473" w:rsidDel="0023291A">
          <w:rPr>
            <w:webHidden/>
          </w:rPr>
          <w:tab/>
        </w:r>
        <w:r w:rsidR="001A6473" w:rsidDel="0023291A">
          <w:rPr>
            <w:webHidden/>
          </w:rPr>
          <w:fldChar w:fldCharType="begin"/>
        </w:r>
        <w:r w:rsidR="001A6473" w:rsidDel="0023291A">
          <w:rPr>
            <w:webHidden/>
          </w:rPr>
          <w:delInstrText xml:space="preserve"> PAGEREF _Toc371072990 \h </w:delInstrText>
        </w:r>
        <w:r w:rsidR="001A6473" w:rsidDel="0023291A">
          <w:rPr>
            <w:webHidden/>
          </w:rPr>
        </w:r>
        <w:r w:rsidR="001A6473" w:rsidDel="0023291A">
          <w:rPr>
            <w:webHidden/>
          </w:rPr>
          <w:fldChar w:fldCharType="separate"/>
        </w:r>
        <w:r w:rsidR="001A6473" w:rsidDel="0023291A">
          <w:rPr>
            <w:webHidden/>
          </w:rPr>
          <w:delText>24</w:delText>
        </w:r>
        <w:r w:rsidR="001A6473" w:rsidDel="0023291A">
          <w:rPr>
            <w:webHidden/>
          </w:rPr>
          <w:fldChar w:fldCharType="end"/>
        </w:r>
        <w:r w:rsidDel="0023291A">
          <w:fldChar w:fldCharType="end"/>
        </w:r>
      </w:del>
    </w:p>
    <w:p w14:paraId="213C0275" w14:textId="36A70CBB" w:rsidR="001A6473" w:rsidDel="0023291A" w:rsidRDefault="00350FB9">
      <w:pPr>
        <w:pStyle w:val="Title"/>
        <w:rPr>
          <w:del w:id="221" w:author="Trevor Harris" w:date="2020-03-11T14:19:00Z"/>
          <w:bCs/>
          <w:caps/>
          <w:szCs w:val="22"/>
          <w:lang w:val="nl-NL" w:eastAsia="nl-NL"/>
        </w:rPr>
        <w:pPrChange w:id="222" w:author="Trevor Harris" w:date="2020-03-11T14:19:00Z">
          <w:pPr>
            <w:pStyle w:val="TOC1"/>
          </w:pPr>
        </w:pPrChange>
      </w:pPr>
      <w:del w:id="223" w:author="Trevor Harris" w:date="2020-03-11T14:19:00Z">
        <w:r w:rsidDel="0023291A">
          <w:fldChar w:fldCharType="begin"/>
        </w:r>
        <w:r w:rsidDel="0023291A">
          <w:delInstrText xml:space="preserve"> HYPERLINK \l "_Toc371072991" </w:delInstrText>
        </w:r>
        <w:r w:rsidDel="0023291A">
          <w:fldChar w:fldCharType="separate"/>
        </w:r>
        <w:r w:rsidR="001A6473" w:rsidRPr="0050153E" w:rsidDel="0023291A">
          <w:rPr>
            <w:rStyle w:val="Hyperlink"/>
          </w:rPr>
          <w:delText>6.</w:delText>
        </w:r>
        <w:r w:rsidR="001A6473" w:rsidDel="0023291A">
          <w:rPr>
            <w:szCs w:val="22"/>
            <w:lang w:val="nl-NL" w:eastAsia="nl-NL"/>
          </w:rPr>
          <w:tab/>
        </w:r>
        <w:r w:rsidR="001A6473" w:rsidRPr="0050153E" w:rsidDel="0023291A">
          <w:rPr>
            <w:rStyle w:val="Hyperlink"/>
          </w:rPr>
          <w:delText>Flotel (Oil &amp; Gas Temporary Structures)</w:delText>
        </w:r>
        <w:r w:rsidR="001A6473" w:rsidDel="0023291A">
          <w:rPr>
            <w:webHidden/>
          </w:rPr>
          <w:tab/>
        </w:r>
        <w:r w:rsidR="001A6473" w:rsidDel="0023291A">
          <w:rPr>
            <w:webHidden/>
          </w:rPr>
          <w:fldChar w:fldCharType="begin"/>
        </w:r>
        <w:r w:rsidR="001A6473" w:rsidDel="0023291A">
          <w:rPr>
            <w:webHidden/>
          </w:rPr>
          <w:delInstrText xml:space="preserve"> PAGEREF _Toc371072991 \h </w:delInstrText>
        </w:r>
        <w:r w:rsidR="001A6473" w:rsidDel="0023291A">
          <w:rPr>
            <w:webHidden/>
          </w:rPr>
        </w:r>
        <w:r w:rsidR="001A6473" w:rsidDel="0023291A">
          <w:rPr>
            <w:webHidden/>
          </w:rPr>
          <w:fldChar w:fldCharType="separate"/>
        </w:r>
        <w:r w:rsidR="001A6473" w:rsidDel="0023291A">
          <w:rPr>
            <w:webHidden/>
          </w:rPr>
          <w:delText>25</w:delText>
        </w:r>
        <w:r w:rsidR="001A6473" w:rsidDel="0023291A">
          <w:rPr>
            <w:webHidden/>
          </w:rPr>
          <w:fldChar w:fldCharType="end"/>
        </w:r>
        <w:r w:rsidDel="0023291A">
          <w:fldChar w:fldCharType="end"/>
        </w:r>
      </w:del>
    </w:p>
    <w:p w14:paraId="163710A8" w14:textId="4DEDF03F" w:rsidR="001A6473" w:rsidDel="0023291A" w:rsidRDefault="00350FB9">
      <w:pPr>
        <w:pStyle w:val="Title"/>
        <w:rPr>
          <w:del w:id="224" w:author="Trevor Harris" w:date="2020-03-11T14:19:00Z"/>
          <w:bCs/>
          <w:caps/>
          <w:szCs w:val="22"/>
          <w:lang w:val="nl-NL" w:eastAsia="nl-NL"/>
        </w:rPr>
        <w:pPrChange w:id="225" w:author="Trevor Harris" w:date="2020-03-11T14:19:00Z">
          <w:pPr>
            <w:pStyle w:val="TOC1"/>
          </w:pPr>
        </w:pPrChange>
      </w:pPr>
      <w:del w:id="226" w:author="Trevor Harris" w:date="2020-03-11T14:19:00Z">
        <w:r w:rsidDel="0023291A">
          <w:fldChar w:fldCharType="begin"/>
        </w:r>
        <w:r w:rsidDel="0023291A">
          <w:delInstrText xml:space="preserve"> HYPERLINK \l "_Toc371072992" </w:delInstrText>
        </w:r>
        <w:r w:rsidDel="0023291A">
          <w:fldChar w:fldCharType="separate"/>
        </w:r>
        <w:r w:rsidR="001A6473" w:rsidRPr="0050153E" w:rsidDel="0023291A">
          <w:rPr>
            <w:rStyle w:val="Hyperlink"/>
          </w:rPr>
          <w:delText>7.</w:delText>
        </w:r>
        <w:r w:rsidR="001A6473" w:rsidDel="0023291A">
          <w:rPr>
            <w:szCs w:val="22"/>
            <w:lang w:val="nl-NL" w:eastAsia="nl-NL"/>
          </w:rPr>
          <w:tab/>
        </w:r>
        <w:r w:rsidR="001A6473" w:rsidRPr="0050153E" w:rsidDel="0023291A">
          <w:rPr>
            <w:rStyle w:val="Hyperlink"/>
          </w:rPr>
          <w:delText>LNG Offloading Points</w:delText>
        </w:r>
        <w:r w:rsidR="001A6473" w:rsidDel="0023291A">
          <w:rPr>
            <w:webHidden/>
          </w:rPr>
          <w:tab/>
        </w:r>
        <w:r w:rsidR="001A6473" w:rsidDel="0023291A">
          <w:rPr>
            <w:webHidden/>
          </w:rPr>
          <w:fldChar w:fldCharType="begin"/>
        </w:r>
        <w:r w:rsidR="001A6473" w:rsidDel="0023291A">
          <w:rPr>
            <w:webHidden/>
          </w:rPr>
          <w:delInstrText xml:space="preserve"> PAGEREF _Toc371072992 \h </w:delInstrText>
        </w:r>
        <w:r w:rsidR="001A6473" w:rsidDel="0023291A">
          <w:rPr>
            <w:webHidden/>
          </w:rPr>
        </w:r>
        <w:r w:rsidR="001A6473" w:rsidDel="0023291A">
          <w:rPr>
            <w:webHidden/>
          </w:rPr>
          <w:fldChar w:fldCharType="separate"/>
        </w:r>
        <w:r w:rsidR="001A6473" w:rsidDel="0023291A">
          <w:rPr>
            <w:webHidden/>
          </w:rPr>
          <w:delText>25</w:delText>
        </w:r>
        <w:r w:rsidR="001A6473" w:rsidDel="0023291A">
          <w:rPr>
            <w:webHidden/>
          </w:rPr>
          <w:fldChar w:fldCharType="end"/>
        </w:r>
        <w:r w:rsidDel="0023291A">
          <w:fldChar w:fldCharType="end"/>
        </w:r>
      </w:del>
    </w:p>
    <w:p w14:paraId="5986C1D0" w14:textId="0B859B7D" w:rsidR="001A6473" w:rsidDel="0023291A" w:rsidRDefault="00350FB9">
      <w:pPr>
        <w:pStyle w:val="Title"/>
        <w:rPr>
          <w:del w:id="227" w:author="Trevor Harris" w:date="2020-03-11T14:19:00Z"/>
          <w:bCs/>
          <w:caps/>
          <w:szCs w:val="22"/>
          <w:lang w:val="nl-NL" w:eastAsia="nl-NL"/>
        </w:rPr>
        <w:pPrChange w:id="228" w:author="Trevor Harris" w:date="2020-03-11T14:19:00Z">
          <w:pPr>
            <w:pStyle w:val="TOC1"/>
          </w:pPr>
        </w:pPrChange>
      </w:pPr>
      <w:del w:id="229" w:author="Trevor Harris" w:date="2020-03-11T14:19:00Z">
        <w:r w:rsidDel="0023291A">
          <w:fldChar w:fldCharType="begin"/>
        </w:r>
        <w:r w:rsidDel="0023291A">
          <w:delInstrText xml:space="preserve"> HYPERLINK \l "_Toc371072993" </w:delInstrText>
        </w:r>
        <w:r w:rsidDel="0023291A">
          <w:fldChar w:fldCharType="separate"/>
        </w:r>
        <w:r w:rsidR="001A6473" w:rsidRPr="0050153E" w:rsidDel="0023291A">
          <w:rPr>
            <w:rStyle w:val="Hyperlink"/>
          </w:rPr>
          <w:delText>8.</w:delText>
        </w:r>
        <w:r w:rsidR="001A6473" w:rsidDel="0023291A">
          <w:rPr>
            <w:szCs w:val="22"/>
            <w:lang w:val="nl-NL" w:eastAsia="nl-NL"/>
          </w:rPr>
          <w:tab/>
        </w:r>
        <w:r w:rsidR="001A6473" w:rsidRPr="0050153E" w:rsidDel="0023291A">
          <w:rPr>
            <w:rStyle w:val="Hyperlink"/>
          </w:rPr>
          <w:delText>Meteorological Masts</w:delText>
        </w:r>
        <w:r w:rsidR="001A6473" w:rsidDel="0023291A">
          <w:rPr>
            <w:webHidden/>
          </w:rPr>
          <w:tab/>
        </w:r>
        <w:r w:rsidR="001A6473" w:rsidDel="0023291A">
          <w:rPr>
            <w:webHidden/>
          </w:rPr>
          <w:fldChar w:fldCharType="begin"/>
        </w:r>
        <w:r w:rsidR="001A6473" w:rsidDel="0023291A">
          <w:rPr>
            <w:webHidden/>
          </w:rPr>
          <w:delInstrText xml:space="preserve"> PAGEREF _Toc371072993 \h </w:delInstrText>
        </w:r>
        <w:r w:rsidR="001A6473" w:rsidDel="0023291A">
          <w:rPr>
            <w:webHidden/>
          </w:rPr>
        </w:r>
        <w:r w:rsidR="001A6473" w:rsidDel="0023291A">
          <w:rPr>
            <w:webHidden/>
          </w:rPr>
          <w:fldChar w:fldCharType="separate"/>
        </w:r>
        <w:r w:rsidR="001A6473" w:rsidDel="0023291A">
          <w:rPr>
            <w:webHidden/>
          </w:rPr>
          <w:delText>26</w:delText>
        </w:r>
        <w:r w:rsidR="001A6473" w:rsidDel="0023291A">
          <w:rPr>
            <w:webHidden/>
          </w:rPr>
          <w:fldChar w:fldCharType="end"/>
        </w:r>
        <w:r w:rsidDel="0023291A">
          <w:fldChar w:fldCharType="end"/>
        </w:r>
      </w:del>
    </w:p>
    <w:p w14:paraId="21C63F07" w14:textId="528B5F7A" w:rsidR="001A6473" w:rsidDel="0023291A" w:rsidRDefault="00350FB9">
      <w:pPr>
        <w:pStyle w:val="Title"/>
        <w:rPr>
          <w:del w:id="230" w:author="Trevor Harris" w:date="2020-03-11T14:19:00Z"/>
          <w:bCs/>
          <w:caps/>
          <w:szCs w:val="22"/>
          <w:lang w:val="nl-NL" w:eastAsia="nl-NL"/>
        </w:rPr>
        <w:pPrChange w:id="231" w:author="Trevor Harris" w:date="2020-03-11T14:19:00Z">
          <w:pPr>
            <w:pStyle w:val="TOC1"/>
          </w:pPr>
        </w:pPrChange>
      </w:pPr>
      <w:del w:id="232" w:author="Trevor Harris" w:date="2020-03-11T14:19:00Z">
        <w:r w:rsidDel="0023291A">
          <w:fldChar w:fldCharType="begin"/>
        </w:r>
        <w:r w:rsidDel="0023291A">
          <w:delInstrText xml:space="preserve"> HYPERLINK \l "_Toc371072994" </w:delInstrText>
        </w:r>
        <w:r w:rsidDel="0023291A">
          <w:fldChar w:fldCharType="separate"/>
        </w:r>
        <w:r w:rsidR="001A6473" w:rsidRPr="0050153E" w:rsidDel="0023291A">
          <w:rPr>
            <w:rStyle w:val="Hyperlink"/>
          </w:rPr>
          <w:delText>9.</w:delText>
        </w:r>
        <w:r w:rsidR="001A6473" w:rsidDel="0023291A">
          <w:rPr>
            <w:szCs w:val="22"/>
            <w:lang w:val="nl-NL" w:eastAsia="nl-NL"/>
          </w:rPr>
          <w:tab/>
        </w:r>
        <w:r w:rsidR="001A6473" w:rsidRPr="0050153E" w:rsidDel="0023291A">
          <w:rPr>
            <w:rStyle w:val="Hyperlink"/>
          </w:rPr>
          <w:delText>Minimum Facility Platform (MFP)</w:delText>
        </w:r>
        <w:r w:rsidR="001A6473" w:rsidDel="0023291A">
          <w:rPr>
            <w:webHidden/>
          </w:rPr>
          <w:tab/>
        </w:r>
        <w:r w:rsidR="001A6473" w:rsidDel="0023291A">
          <w:rPr>
            <w:webHidden/>
          </w:rPr>
          <w:fldChar w:fldCharType="begin"/>
        </w:r>
        <w:r w:rsidR="001A6473" w:rsidDel="0023291A">
          <w:rPr>
            <w:webHidden/>
          </w:rPr>
          <w:delInstrText xml:space="preserve"> PAGEREF _Toc371072994 \h </w:delInstrText>
        </w:r>
        <w:r w:rsidR="001A6473" w:rsidDel="0023291A">
          <w:rPr>
            <w:webHidden/>
          </w:rPr>
        </w:r>
        <w:r w:rsidR="001A6473" w:rsidDel="0023291A">
          <w:rPr>
            <w:webHidden/>
          </w:rPr>
          <w:fldChar w:fldCharType="separate"/>
        </w:r>
        <w:r w:rsidR="001A6473" w:rsidDel="0023291A">
          <w:rPr>
            <w:webHidden/>
          </w:rPr>
          <w:delText>26</w:delText>
        </w:r>
        <w:r w:rsidR="001A6473" w:rsidDel="0023291A">
          <w:rPr>
            <w:webHidden/>
          </w:rPr>
          <w:fldChar w:fldCharType="end"/>
        </w:r>
        <w:r w:rsidDel="0023291A">
          <w:fldChar w:fldCharType="end"/>
        </w:r>
      </w:del>
    </w:p>
    <w:p w14:paraId="4D6CA9B0" w14:textId="2D04E4CD" w:rsidR="001A6473" w:rsidDel="0023291A" w:rsidRDefault="00350FB9">
      <w:pPr>
        <w:pStyle w:val="Title"/>
        <w:rPr>
          <w:del w:id="233" w:author="Trevor Harris" w:date="2020-03-11T14:19:00Z"/>
          <w:bCs/>
          <w:caps/>
          <w:szCs w:val="22"/>
          <w:lang w:val="nl-NL" w:eastAsia="nl-NL"/>
        </w:rPr>
        <w:pPrChange w:id="234" w:author="Trevor Harris" w:date="2020-03-11T14:19:00Z">
          <w:pPr>
            <w:pStyle w:val="TOC1"/>
          </w:pPr>
        </w:pPrChange>
      </w:pPr>
      <w:del w:id="235" w:author="Trevor Harris" w:date="2020-03-11T14:19:00Z">
        <w:r w:rsidDel="0023291A">
          <w:fldChar w:fldCharType="begin"/>
        </w:r>
        <w:r w:rsidDel="0023291A">
          <w:delInstrText xml:space="preserve"> HYPERLINK \l "_Toc371072995" </w:delInstrText>
        </w:r>
        <w:r w:rsidDel="0023291A">
          <w:fldChar w:fldCharType="separate"/>
        </w:r>
        <w:r w:rsidR="001A6473" w:rsidRPr="0050153E" w:rsidDel="0023291A">
          <w:rPr>
            <w:rStyle w:val="Hyperlink"/>
          </w:rPr>
          <w:delText>10.</w:delText>
        </w:r>
        <w:r w:rsidR="001A6473" w:rsidDel="0023291A">
          <w:rPr>
            <w:szCs w:val="22"/>
            <w:lang w:val="nl-NL" w:eastAsia="nl-NL"/>
          </w:rPr>
          <w:tab/>
        </w:r>
        <w:r w:rsidR="001A6473" w:rsidDel="0023291A">
          <w:rPr>
            <w:rStyle w:val="Hyperlink"/>
          </w:rPr>
          <w:delText>Man made</w:delText>
        </w:r>
        <w:r w:rsidR="001A6473" w:rsidRPr="0050153E" w:rsidDel="0023291A">
          <w:rPr>
            <w:rStyle w:val="Hyperlink"/>
          </w:rPr>
          <w:delText xml:space="preserve"> docks / Loading Islands</w:delText>
        </w:r>
        <w:r w:rsidR="001A6473" w:rsidDel="0023291A">
          <w:rPr>
            <w:webHidden/>
          </w:rPr>
          <w:tab/>
        </w:r>
        <w:r w:rsidR="001A6473" w:rsidDel="0023291A">
          <w:rPr>
            <w:webHidden/>
          </w:rPr>
          <w:fldChar w:fldCharType="begin"/>
        </w:r>
        <w:r w:rsidR="001A6473" w:rsidDel="0023291A">
          <w:rPr>
            <w:webHidden/>
          </w:rPr>
          <w:delInstrText xml:space="preserve"> PAGEREF _Toc371072995 \h </w:delInstrText>
        </w:r>
        <w:r w:rsidR="001A6473" w:rsidDel="0023291A">
          <w:rPr>
            <w:webHidden/>
          </w:rPr>
        </w:r>
        <w:r w:rsidR="001A6473" w:rsidDel="0023291A">
          <w:rPr>
            <w:webHidden/>
          </w:rPr>
          <w:fldChar w:fldCharType="separate"/>
        </w:r>
        <w:r w:rsidR="001A6473" w:rsidDel="0023291A">
          <w:rPr>
            <w:webHidden/>
          </w:rPr>
          <w:delText>27</w:delText>
        </w:r>
        <w:r w:rsidR="001A6473" w:rsidDel="0023291A">
          <w:rPr>
            <w:webHidden/>
          </w:rPr>
          <w:fldChar w:fldCharType="end"/>
        </w:r>
        <w:r w:rsidDel="0023291A">
          <w:fldChar w:fldCharType="end"/>
        </w:r>
      </w:del>
    </w:p>
    <w:p w14:paraId="5CB69CFA" w14:textId="40589973" w:rsidR="001A6473" w:rsidDel="0023291A" w:rsidRDefault="00350FB9">
      <w:pPr>
        <w:pStyle w:val="Title"/>
        <w:rPr>
          <w:del w:id="236" w:author="Trevor Harris" w:date="2020-03-11T14:19:00Z"/>
          <w:bCs/>
          <w:caps/>
          <w:szCs w:val="22"/>
          <w:lang w:val="nl-NL" w:eastAsia="nl-NL"/>
        </w:rPr>
        <w:pPrChange w:id="237" w:author="Trevor Harris" w:date="2020-03-11T14:19:00Z">
          <w:pPr>
            <w:pStyle w:val="TOC1"/>
          </w:pPr>
        </w:pPrChange>
      </w:pPr>
      <w:del w:id="238" w:author="Trevor Harris" w:date="2020-03-11T14:19:00Z">
        <w:r w:rsidDel="0023291A">
          <w:fldChar w:fldCharType="begin"/>
        </w:r>
        <w:r w:rsidDel="0023291A">
          <w:delInstrText xml:space="preserve"> HYPERLINK \l "_Toc371072996" </w:delInstrText>
        </w:r>
        <w:r w:rsidDel="0023291A">
          <w:fldChar w:fldCharType="separate"/>
        </w:r>
        <w:r w:rsidR="001A6473" w:rsidRPr="0050153E" w:rsidDel="0023291A">
          <w:rPr>
            <w:rStyle w:val="Hyperlink"/>
          </w:rPr>
          <w:delText>11.</w:delText>
        </w:r>
        <w:r w:rsidR="001A6473" w:rsidDel="0023291A">
          <w:rPr>
            <w:szCs w:val="22"/>
            <w:lang w:val="nl-NL" w:eastAsia="nl-NL"/>
          </w:rPr>
          <w:tab/>
        </w:r>
        <w:r w:rsidR="001A6473" w:rsidRPr="0050153E" w:rsidDel="0023291A">
          <w:rPr>
            <w:rStyle w:val="Hyperlink"/>
          </w:rPr>
          <w:delText>Pipes</w:delText>
        </w:r>
        <w:r w:rsidR="001A6473" w:rsidDel="0023291A">
          <w:rPr>
            <w:webHidden/>
          </w:rPr>
          <w:tab/>
        </w:r>
        <w:r w:rsidR="001A6473" w:rsidDel="0023291A">
          <w:rPr>
            <w:webHidden/>
          </w:rPr>
          <w:fldChar w:fldCharType="begin"/>
        </w:r>
        <w:r w:rsidR="001A6473" w:rsidDel="0023291A">
          <w:rPr>
            <w:webHidden/>
          </w:rPr>
          <w:delInstrText xml:space="preserve"> PAGEREF _Toc371072996 \h </w:delInstrText>
        </w:r>
        <w:r w:rsidR="001A6473" w:rsidDel="0023291A">
          <w:rPr>
            <w:webHidden/>
          </w:rPr>
        </w:r>
        <w:r w:rsidR="001A6473" w:rsidDel="0023291A">
          <w:rPr>
            <w:webHidden/>
          </w:rPr>
          <w:fldChar w:fldCharType="separate"/>
        </w:r>
        <w:r w:rsidR="001A6473" w:rsidDel="0023291A">
          <w:rPr>
            <w:webHidden/>
          </w:rPr>
          <w:delText>27</w:delText>
        </w:r>
        <w:r w:rsidR="001A6473" w:rsidDel="0023291A">
          <w:rPr>
            <w:webHidden/>
          </w:rPr>
          <w:fldChar w:fldCharType="end"/>
        </w:r>
        <w:r w:rsidDel="0023291A">
          <w:fldChar w:fldCharType="end"/>
        </w:r>
      </w:del>
    </w:p>
    <w:p w14:paraId="64B10D11" w14:textId="2D198B49" w:rsidR="001A6473" w:rsidDel="0023291A" w:rsidRDefault="00350FB9">
      <w:pPr>
        <w:pStyle w:val="Title"/>
        <w:rPr>
          <w:del w:id="239" w:author="Trevor Harris" w:date="2020-03-11T14:19:00Z"/>
          <w:bCs/>
          <w:caps/>
          <w:szCs w:val="22"/>
          <w:lang w:val="nl-NL" w:eastAsia="nl-NL"/>
        </w:rPr>
        <w:pPrChange w:id="240" w:author="Trevor Harris" w:date="2020-03-11T14:19:00Z">
          <w:pPr>
            <w:pStyle w:val="TOC1"/>
          </w:pPr>
        </w:pPrChange>
      </w:pPr>
      <w:del w:id="241" w:author="Trevor Harris" w:date="2020-03-11T14:19:00Z">
        <w:r w:rsidDel="0023291A">
          <w:lastRenderedPageBreak/>
          <w:fldChar w:fldCharType="begin"/>
        </w:r>
        <w:r w:rsidDel="0023291A">
          <w:delInstrText xml:space="preserve"> HYPERLINK \l "_Toc371072997" </w:delInstrText>
        </w:r>
        <w:r w:rsidDel="0023291A">
          <w:fldChar w:fldCharType="separate"/>
        </w:r>
        <w:r w:rsidR="001A6473" w:rsidRPr="0050153E" w:rsidDel="0023291A">
          <w:rPr>
            <w:rStyle w:val="Hyperlink"/>
          </w:rPr>
          <w:delText>12.</w:delText>
        </w:r>
        <w:r w:rsidR="001A6473" w:rsidDel="0023291A">
          <w:rPr>
            <w:szCs w:val="22"/>
            <w:lang w:val="nl-NL" w:eastAsia="nl-NL"/>
          </w:rPr>
          <w:tab/>
        </w:r>
        <w:r w:rsidR="001A6473" w:rsidRPr="0050153E" w:rsidDel="0023291A">
          <w:rPr>
            <w:rStyle w:val="Hyperlink"/>
          </w:rPr>
          <w:delText>Production Platform / Drilling Rigs</w:delText>
        </w:r>
        <w:r w:rsidR="001A6473" w:rsidDel="0023291A">
          <w:rPr>
            <w:webHidden/>
          </w:rPr>
          <w:tab/>
        </w:r>
        <w:r w:rsidR="001A6473" w:rsidDel="0023291A">
          <w:rPr>
            <w:webHidden/>
          </w:rPr>
          <w:fldChar w:fldCharType="begin"/>
        </w:r>
        <w:r w:rsidR="001A6473" w:rsidDel="0023291A">
          <w:rPr>
            <w:webHidden/>
          </w:rPr>
          <w:delInstrText xml:space="preserve"> PAGEREF _Toc371072997 \h </w:delInstrText>
        </w:r>
        <w:r w:rsidR="001A6473" w:rsidDel="0023291A">
          <w:rPr>
            <w:webHidden/>
          </w:rPr>
        </w:r>
        <w:r w:rsidR="001A6473" w:rsidDel="0023291A">
          <w:rPr>
            <w:webHidden/>
          </w:rPr>
          <w:fldChar w:fldCharType="separate"/>
        </w:r>
        <w:r w:rsidR="001A6473" w:rsidDel="0023291A">
          <w:rPr>
            <w:webHidden/>
          </w:rPr>
          <w:delText>28</w:delText>
        </w:r>
        <w:r w:rsidR="001A6473" w:rsidDel="0023291A">
          <w:rPr>
            <w:webHidden/>
          </w:rPr>
          <w:fldChar w:fldCharType="end"/>
        </w:r>
        <w:r w:rsidDel="0023291A">
          <w:fldChar w:fldCharType="end"/>
        </w:r>
      </w:del>
    </w:p>
    <w:p w14:paraId="774F34BE" w14:textId="1B5D2986" w:rsidR="001A6473" w:rsidDel="0023291A" w:rsidRDefault="00350FB9">
      <w:pPr>
        <w:pStyle w:val="Title"/>
        <w:rPr>
          <w:del w:id="242" w:author="Trevor Harris" w:date="2020-03-11T14:19:00Z"/>
          <w:bCs/>
          <w:caps/>
          <w:szCs w:val="22"/>
          <w:lang w:val="nl-NL" w:eastAsia="nl-NL"/>
        </w:rPr>
        <w:pPrChange w:id="243" w:author="Trevor Harris" w:date="2020-03-11T14:19:00Z">
          <w:pPr>
            <w:pStyle w:val="TOC1"/>
          </w:pPr>
        </w:pPrChange>
      </w:pPr>
      <w:del w:id="244" w:author="Trevor Harris" w:date="2020-03-11T14:19:00Z">
        <w:r w:rsidDel="0023291A">
          <w:fldChar w:fldCharType="begin"/>
        </w:r>
        <w:r w:rsidDel="0023291A">
          <w:delInstrText xml:space="preserve"> HYPERLINK \l "_Toc371072998" </w:delInstrText>
        </w:r>
        <w:r w:rsidDel="0023291A">
          <w:fldChar w:fldCharType="separate"/>
        </w:r>
        <w:r w:rsidR="001A6473" w:rsidRPr="0050153E" w:rsidDel="0023291A">
          <w:rPr>
            <w:rStyle w:val="Hyperlink"/>
          </w:rPr>
          <w:delText>13.</w:delText>
        </w:r>
        <w:r w:rsidR="001A6473" w:rsidDel="0023291A">
          <w:rPr>
            <w:szCs w:val="22"/>
            <w:lang w:val="nl-NL" w:eastAsia="nl-NL"/>
          </w:rPr>
          <w:tab/>
        </w:r>
        <w:r w:rsidR="001A6473" w:rsidRPr="0050153E" w:rsidDel="0023291A">
          <w:rPr>
            <w:rStyle w:val="Hyperlink"/>
          </w:rPr>
          <w:delText>Seaplane berth</w:delText>
        </w:r>
        <w:r w:rsidR="001A6473" w:rsidDel="0023291A">
          <w:rPr>
            <w:webHidden/>
          </w:rPr>
          <w:tab/>
        </w:r>
        <w:r w:rsidR="001A6473" w:rsidDel="0023291A">
          <w:rPr>
            <w:webHidden/>
          </w:rPr>
          <w:fldChar w:fldCharType="begin"/>
        </w:r>
        <w:r w:rsidR="001A6473" w:rsidDel="0023291A">
          <w:rPr>
            <w:webHidden/>
          </w:rPr>
          <w:delInstrText xml:space="preserve"> PAGEREF _Toc371072998 \h </w:delInstrText>
        </w:r>
        <w:r w:rsidR="001A6473" w:rsidDel="0023291A">
          <w:rPr>
            <w:webHidden/>
          </w:rPr>
        </w:r>
        <w:r w:rsidR="001A6473" w:rsidDel="0023291A">
          <w:rPr>
            <w:webHidden/>
          </w:rPr>
          <w:fldChar w:fldCharType="separate"/>
        </w:r>
        <w:r w:rsidR="001A6473" w:rsidDel="0023291A">
          <w:rPr>
            <w:webHidden/>
          </w:rPr>
          <w:delText>28</w:delText>
        </w:r>
        <w:r w:rsidR="001A6473" w:rsidDel="0023291A">
          <w:rPr>
            <w:webHidden/>
          </w:rPr>
          <w:fldChar w:fldCharType="end"/>
        </w:r>
        <w:r w:rsidDel="0023291A">
          <w:fldChar w:fldCharType="end"/>
        </w:r>
      </w:del>
    </w:p>
    <w:p w14:paraId="34A7489F" w14:textId="61FE0E8B" w:rsidR="001A6473" w:rsidDel="0023291A" w:rsidRDefault="00350FB9">
      <w:pPr>
        <w:pStyle w:val="Title"/>
        <w:rPr>
          <w:del w:id="245" w:author="Trevor Harris" w:date="2020-03-11T14:19:00Z"/>
          <w:bCs/>
          <w:caps/>
          <w:szCs w:val="22"/>
          <w:lang w:val="nl-NL" w:eastAsia="nl-NL"/>
        </w:rPr>
        <w:pPrChange w:id="246" w:author="Trevor Harris" w:date="2020-03-11T14:19:00Z">
          <w:pPr>
            <w:pStyle w:val="TOC1"/>
          </w:pPr>
        </w:pPrChange>
      </w:pPr>
      <w:del w:id="247" w:author="Trevor Harris" w:date="2020-03-11T14:19:00Z">
        <w:r w:rsidDel="0023291A">
          <w:fldChar w:fldCharType="begin"/>
        </w:r>
        <w:r w:rsidDel="0023291A">
          <w:delInstrText xml:space="preserve"> HYPERLINK \l "_Toc371072999" </w:delInstrText>
        </w:r>
        <w:r w:rsidDel="0023291A">
          <w:fldChar w:fldCharType="separate"/>
        </w:r>
        <w:r w:rsidR="001A6473" w:rsidRPr="0050153E" w:rsidDel="0023291A">
          <w:rPr>
            <w:rStyle w:val="Hyperlink"/>
          </w:rPr>
          <w:delText>14.</w:delText>
        </w:r>
        <w:r w:rsidR="001A6473" w:rsidDel="0023291A">
          <w:rPr>
            <w:szCs w:val="22"/>
            <w:lang w:val="nl-NL" w:eastAsia="nl-NL"/>
          </w:rPr>
          <w:tab/>
        </w:r>
        <w:r w:rsidR="001A6473" w:rsidRPr="0050153E" w:rsidDel="0023291A">
          <w:rPr>
            <w:rStyle w:val="Hyperlink"/>
          </w:rPr>
          <w:delText>Seawater Intakes / Sewage Outfalls</w:delText>
        </w:r>
        <w:r w:rsidR="001A6473" w:rsidDel="0023291A">
          <w:rPr>
            <w:webHidden/>
          </w:rPr>
          <w:tab/>
        </w:r>
        <w:r w:rsidR="001A6473" w:rsidDel="0023291A">
          <w:rPr>
            <w:webHidden/>
          </w:rPr>
          <w:fldChar w:fldCharType="begin"/>
        </w:r>
        <w:r w:rsidR="001A6473" w:rsidDel="0023291A">
          <w:rPr>
            <w:webHidden/>
          </w:rPr>
          <w:delInstrText xml:space="preserve"> PAGEREF _Toc371072999 \h </w:delInstrText>
        </w:r>
        <w:r w:rsidR="001A6473" w:rsidDel="0023291A">
          <w:rPr>
            <w:webHidden/>
          </w:rPr>
        </w:r>
        <w:r w:rsidR="001A6473" w:rsidDel="0023291A">
          <w:rPr>
            <w:webHidden/>
          </w:rPr>
          <w:fldChar w:fldCharType="separate"/>
        </w:r>
        <w:r w:rsidR="001A6473" w:rsidDel="0023291A">
          <w:rPr>
            <w:webHidden/>
          </w:rPr>
          <w:delText>29</w:delText>
        </w:r>
        <w:r w:rsidR="001A6473" w:rsidDel="0023291A">
          <w:rPr>
            <w:webHidden/>
          </w:rPr>
          <w:fldChar w:fldCharType="end"/>
        </w:r>
        <w:r w:rsidDel="0023291A">
          <w:fldChar w:fldCharType="end"/>
        </w:r>
      </w:del>
    </w:p>
    <w:p w14:paraId="1099CF4F" w14:textId="4568C4AA" w:rsidR="001A6473" w:rsidDel="0023291A" w:rsidRDefault="00350FB9">
      <w:pPr>
        <w:pStyle w:val="Title"/>
        <w:rPr>
          <w:del w:id="248" w:author="Trevor Harris" w:date="2020-03-11T14:19:00Z"/>
          <w:bCs/>
          <w:caps/>
          <w:szCs w:val="22"/>
          <w:lang w:val="nl-NL" w:eastAsia="nl-NL"/>
        </w:rPr>
        <w:pPrChange w:id="249" w:author="Trevor Harris" w:date="2020-03-11T14:19:00Z">
          <w:pPr>
            <w:pStyle w:val="TOC1"/>
          </w:pPr>
        </w:pPrChange>
      </w:pPr>
      <w:del w:id="250" w:author="Trevor Harris" w:date="2020-03-11T14:19:00Z">
        <w:r w:rsidDel="0023291A">
          <w:fldChar w:fldCharType="begin"/>
        </w:r>
        <w:r w:rsidDel="0023291A">
          <w:delInstrText xml:space="preserve"> HYPERLINK \l "_Toc371073000" </w:delInstrText>
        </w:r>
        <w:r w:rsidDel="0023291A">
          <w:fldChar w:fldCharType="separate"/>
        </w:r>
        <w:r w:rsidR="001A6473" w:rsidRPr="0050153E" w:rsidDel="0023291A">
          <w:rPr>
            <w:rStyle w:val="Hyperlink"/>
          </w:rPr>
          <w:delText>15.</w:delText>
        </w:r>
        <w:r w:rsidR="001A6473" w:rsidDel="0023291A">
          <w:rPr>
            <w:szCs w:val="22"/>
            <w:lang w:val="nl-NL" w:eastAsia="nl-NL"/>
          </w:rPr>
          <w:tab/>
        </w:r>
        <w:r w:rsidR="001A6473" w:rsidRPr="0050153E" w:rsidDel="0023291A">
          <w:rPr>
            <w:rStyle w:val="Hyperlink"/>
          </w:rPr>
          <w:delText>Single Point Mooring (SPM) (Loading / Discharge Buoys)</w:delText>
        </w:r>
        <w:r w:rsidR="001A6473" w:rsidDel="0023291A">
          <w:rPr>
            <w:webHidden/>
          </w:rPr>
          <w:tab/>
        </w:r>
        <w:r w:rsidR="001A6473" w:rsidDel="0023291A">
          <w:rPr>
            <w:webHidden/>
          </w:rPr>
          <w:fldChar w:fldCharType="begin"/>
        </w:r>
        <w:r w:rsidR="001A6473" w:rsidDel="0023291A">
          <w:rPr>
            <w:webHidden/>
          </w:rPr>
          <w:delInstrText xml:space="preserve"> PAGEREF _Toc371073000 \h </w:delInstrText>
        </w:r>
        <w:r w:rsidR="001A6473" w:rsidDel="0023291A">
          <w:rPr>
            <w:webHidden/>
          </w:rPr>
        </w:r>
        <w:r w:rsidR="001A6473" w:rsidDel="0023291A">
          <w:rPr>
            <w:webHidden/>
          </w:rPr>
          <w:fldChar w:fldCharType="separate"/>
        </w:r>
        <w:r w:rsidR="001A6473" w:rsidDel="0023291A">
          <w:rPr>
            <w:webHidden/>
          </w:rPr>
          <w:delText>29</w:delText>
        </w:r>
        <w:r w:rsidR="001A6473" w:rsidDel="0023291A">
          <w:rPr>
            <w:webHidden/>
          </w:rPr>
          <w:fldChar w:fldCharType="end"/>
        </w:r>
        <w:r w:rsidDel="0023291A">
          <w:fldChar w:fldCharType="end"/>
        </w:r>
      </w:del>
    </w:p>
    <w:p w14:paraId="77B2D17A" w14:textId="0565B31F" w:rsidR="001A6473" w:rsidDel="0023291A" w:rsidRDefault="00350FB9">
      <w:pPr>
        <w:pStyle w:val="Title"/>
        <w:rPr>
          <w:del w:id="251" w:author="Trevor Harris" w:date="2020-03-11T14:19:00Z"/>
          <w:bCs/>
          <w:caps/>
          <w:szCs w:val="22"/>
          <w:lang w:val="nl-NL" w:eastAsia="nl-NL"/>
        </w:rPr>
        <w:pPrChange w:id="252" w:author="Trevor Harris" w:date="2020-03-11T14:19:00Z">
          <w:pPr>
            <w:pStyle w:val="TOC1"/>
          </w:pPr>
        </w:pPrChange>
      </w:pPr>
      <w:del w:id="253" w:author="Trevor Harris" w:date="2020-03-11T14:19:00Z">
        <w:r w:rsidDel="0023291A">
          <w:fldChar w:fldCharType="begin"/>
        </w:r>
        <w:r w:rsidDel="0023291A">
          <w:delInstrText xml:space="preserve"> HYPERLINK \l "_Toc371073001" </w:delInstrText>
        </w:r>
        <w:r w:rsidDel="0023291A">
          <w:fldChar w:fldCharType="separate"/>
        </w:r>
        <w:r w:rsidR="001A6473" w:rsidRPr="0050153E" w:rsidDel="0023291A">
          <w:rPr>
            <w:rStyle w:val="Hyperlink"/>
          </w:rPr>
          <w:delText>16.</w:delText>
        </w:r>
        <w:r w:rsidR="001A6473" w:rsidDel="0023291A">
          <w:rPr>
            <w:szCs w:val="22"/>
            <w:lang w:val="nl-NL" w:eastAsia="nl-NL"/>
          </w:rPr>
          <w:tab/>
        </w:r>
        <w:r w:rsidR="001A6473" w:rsidRPr="0050153E" w:rsidDel="0023291A">
          <w:rPr>
            <w:rStyle w:val="Hyperlink"/>
          </w:rPr>
          <w:delText>Tension Leg Platform (TLP) (Oil &amp; Gas Permanent Installations)</w:delText>
        </w:r>
        <w:r w:rsidR="001A6473" w:rsidDel="0023291A">
          <w:rPr>
            <w:webHidden/>
          </w:rPr>
          <w:tab/>
        </w:r>
        <w:r w:rsidR="001A6473" w:rsidDel="0023291A">
          <w:rPr>
            <w:webHidden/>
          </w:rPr>
          <w:fldChar w:fldCharType="begin"/>
        </w:r>
        <w:r w:rsidR="001A6473" w:rsidDel="0023291A">
          <w:rPr>
            <w:webHidden/>
          </w:rPr>
          <w:delInstrText xml:space="preserve"> PAGEREF _Toc371073001 \h </w:delInstrText>
        </w:r>
        <w:r w:rsidR="001A6473" w:rsidDel="0023291A">
          <w:rPr>
            <w:webHidden/>
          </w:rPr>
        </w:r>
        <w:r w:rsidR="001A6473" w:rsidDel="0023291A">
          <w:rPr>
            <w:webHidden/>
          </w:rPr>
          <w:fldChar w:fldCharType="separate"/>
        </w:r>
        <w:r w:rsidR="001A6473" w:rsidDel="0023291A">
          <w:rPr>
            <w:webHidden/>
          </w:rPr>
          <w:delText>30</w:delText>
        </w:r>
        <w:r w:rsidR="001A6473" w:rsidDel="0023291A">
          <w:rPr>
            <w:webHidden/>
          </w:rPr>
          <w:fldChar w:fldCharType="end"/>
        </w:r>
        <w:r w:rsidDel="0023291A">
          <w:fldChar w:fldCharType="end"/>
        </w:r>
      </w:del>
    </w:p>
    <w:p w14:paraId="221B35F9" w14:textId="6543785B" w:rsidR="001A6473" w:rsidDel="0023291A" w:rsidRDefault="00350FB9">
      <w:pPr>
        <w:pStyle w:val="Title"/>
        <w:rPr>
          <w:del w:id="254" w:author="Trevor Harris" w:date="2020-03-11T14:19:00Z"/>
          <w:bCs/>
          <w:caps/>
          <w:szCs w:val="22"/>
          <w:lang w:val="nl-NL" w:eastAsia="nl-NL"/>
        </w:rPr>
        <w:pPrChange w:id="255" w:author="Trevor Harris" w:date="2020-03-11T14:19:00Z">
          <w:pPr>
            <w:pStyle w:val="TOC1"/>
          </w:pPr>
        </w:pPrChange>
      </w:pPr>
      <w:del w:id="256" w:author="Trevor Harris" w:date="2020-03-11T14:19:00Z">
        <w:r w:rsidDel="0023291A">
          <w:fldChar w:fldCharType="begin"/>
        </w:r>
        <w:r w:rsidDel="0023291A">
          <w:delInstrText xml:space="preserve"> HYPERLINK \l "_Toc371073002" </w:delInstrText>
        </w:r>
        <w:r w:rsidDel="0023291A">
          <w:fldChar w:fldCharType="separate"/>
        </w:r>
        <w:r w:rsidR="001A6473" w:rsidRPr="0050153E" w:rsidDel="0023291A">
          <w:rPr>
            <w:rStyle w:val="Hyperlink"/>
          </w:rPr>
          <w:delText>17.</w:delText>
        </w:r>
        <w:r w:rsidR="001A6473" w:rsidDel="0023291A">
          <w:rPr>
            <w:szCs w:val="22"/>
            <w:lang w:val="nl-NL" w:eastAsia="nl-NL"/>
          </w:rPr>
          <w:tab/>
        </w:r>
        <w:r w:rsidR="001A6473" w:rsidRPr="0050153E" w:rsidDel="0023291A">
          <w:rPr>
            <w:rStyle w:val="Hyperlink"/>
          </w:rPr>
          <w:delText>Tidal Generator</w:delText>
        </w:r>
        <w:r w:rsidR="001A6473" w:rsidDel="0023291A">
          <w:rPr>
            <w:webHidden/>
          </w:rPr>
          <w:tab/>
        </w:r>
        <w:r w:rsidR="001A6473" w:rsidDel="0023291A">
          <w:rPr>
            <w:webHidden/>
          </w:rPr>
          <w:fldChar w:fldCharType="begin"/>
        </w:r>
        <w:r w:rsidR="001A6473" w:rsidDel="0023291A">
          <w:rPr>
            <w:webHidden/>
          </w:rPr>
          <w:delInstrText xml:space="preserve"> PAGEREF _Toc371073002 \h </w:delInstrText>
        </w:r>
        <w:r w:rsidR="001A6473" w:rsidDel="0023291A">
          <w:rPr>
            <w:webHidden/>
          </w:rPr>
        </w:r>
        <w:r w:rsidR="001A6473" w:rsidDel="0023291A">
          <w:rPr>
            <w:webHidden/>
          </w:rPr>
          <w:fldChar w:fldCharType="separate"/>
        </w:r>
        <w:r w:rsidR="001A6473" w:rsidDel="0023291A">
          <w:rPr>
            <w:webHidden/>
          </w:rPr>
          <w:delText>31</w:delText>
        </w:r>
        <w:r w:rsidR="001A6473" w:rsidDel="0023291A">
          <w:rPr>
            <w:webHidden/>
          </w:rPr>
          <w:fldChar w:fldCharType="end"/>
        </w:r>
        <w:r w:rsidDel="0023291A">
          <w:fldChar w:fldCharType="end"/>
        </w:r>
      </w:del>
    </w:p>
    <w:p w14:paraId="08F266A7" w14:textId="4257EF22" w:rsidR="001A6473" w:rsidDel="0023291A" w:rsidRDefault="00350FB9">
      <w:pPr>
        <w:pStyle w:val="Title"/>
        <w:rPr>
          <w:del w:id="257" w:author="Trevor Harris" w:date="2020-03-11T14:19:00Z"/>
          <w:bCs/>
          <w:caps/>
          <w:szCs w:val="22"/>
          <w:lang w:val="nl-NL" w:eastAsia="nl-NL"/>
        </w:rPr>
        <w:pPrChange w:id="258" w:author="Trevor Harris" w:date="2020-03-11T14:19:00Z">
          <w:pPr>
            <w:pStyle w:val="TOC1"/>
          </w:pPr>
        </w:pPrChange>
      </w:pPr>
      <w:del w:id="259" w:author="Trevor Harris" w:date="2020-03-11T14:19:00Z">
        <w:r w:rsidDel="0023291A">
          <w:fldChar w:fldCharType="begin"/>
        </w:r>
        <w:r w:rsidDel="0023291A">
          <w:delInstrText xml:space="preserve"> HYPERLINK \l "_Toc371073003" </w:delInstrText>
        </w:r>
        <w:r w:rsidDel="0023291A">
          <w:fldChar w:fldCharType="separate"/>
        </w:r>
        <w:r w:rsidR="001A6473" w:rsidRPr="0050153E" w:rsidDel="0023291A">
          <w:rPr>
            <w:rStyle w:val="Hyperlink"/>
          </w:rPr>
          <w:delText>18.</w:delText>
        </w:r>
        <w:r w:rsidR="001A6473" w:rsidDel="0023291A">
          <w:rPr>
            <w:szCs w:val="22"/>
            <w:lang w:val="nl-NL" w:eastAsia="nl-NL"/>
          </w:rPr>
          <w:tab/>
        </w:r>
        <w:r w:rsidR="001A6473" w:rsidRPr="0050153E" w:rsidDel="0023291A">
          <w:rPr>
            <w:rStyle w:val="Hyperlink"/>
          </w:rPr>
          <w:delText>Tidal Generator Field</w:delText>
        </w:r>
        <w:r w:rsidR="001A6473" w:rsidDel="0023291A">
          <w:rPr>
            <w:webHidden/>
          </w:rPr>
          <w:tab/>
        </w:r>
        <w:r w:rsidR="001A6473" w:rsidDel="0023291A">
          <w:rPr>
            <w:webHidden/>
          </w:rPr>
          <w:fldChar w:fldCharType="begin"/>
        </w:r>
        <w:r w:rsidR="001A6473" w:rsidDel="0023291A">
          <w:rPr>
            <w:webHidden/>
          </w:rPr>
          <w:delInstrText xml:space="preserve"> PAGEREF _Toc371073003 \h </w:delInstrText>
        </w:r>
        <w:r w:rsidR="001A6473" w:rsidDel="0023291A">
          <w:rPr>
            <w:webHidden/>
          </w:rPr>
        </w:r>
        <w:r w:rsidR="001A6473" w:rsidDel="0023291A">
          <w:rPr>
            <w:webHidden/>
          </w:rPr>
          <w:fldChar w:fldCharType="separate"/>
        </w:r>
        <w:r w:rsidR="001A6473" w:rsidDel="0023291A">
          <w:rPr>
            <w:webHidden/>
          </w:rPr>
          <w:delText>31</w:delText>
        </w:r>
        <w:r w:rsidR="001A6473" w:rsidDel="0023291A">
          <w:rPr>
            <w:webHidden/>
          </w:rPr>
          <w:fldChar w:fldCharType="end"/>
        </w:r>
        <w:r w:rsidDel="0023291A">
          <w:fldChar w:fldCharType="end"/>
        </w:r>
      </w:del>
    </w:p>
    <w:p w14:paraId="5658DC4C" w14:textId="549292FA" w:rsidR="001A6473" w:rsidDel="0023291A" w:rsidRDefault="00350FB9">
      <w:pPr>
        <w:pStyle w:val="Title"/>
        <w:rPr>
          <w:del w:id="260" w:author="Trevor Harris" w:date="2020-03-11T14:19:00Z"/>
          <w:bCs/>
          <w:caps/>
          <w:szCs w:val="22"/>
          <w:lang w:val="nl-NL" w:eastAsia="nl-NL"/>
        </w:rPr>
        <w:pPrChange w:id="261" w:author="Trevor Harris" w:date="2020-03-11T14:19:00Z">
          <w:pPr>
            <w:pStyle w:val="TOC1"/>
          </w:pPr>
        </w:pPrChange>
      </w:pPr>
      <w:del w:id="262" w:author="Trevor Harris" w:date="2020-03-11T14:19:00Z">
        <w:r w:rsidDel="0023291A">
          <w:fldChar w:fldCharType="begin"/>
        </w:r>
        <w:r w:rsidDel="0023291A">
          <w:delInstrText xml:space="preserve"> HYPERLINK \l "_Toc371073004" </w:delInstrText>
        </w:r>
        <w:r w:rsidDel="0023291A">
          <w:fldChar w:fldCharType="separate"/>
        </w:r>
        <w:r w:rsidR="001A6473" w:rsidRPr="0050153E" w:rsidDel="0023291A">
          <w:rPr>
            <w:rStyle w:val="Hyperlink"/>
          </w:rPr>
          <w:delText>19.</w:delText>
        </w:r>
        <w:r w:rsidR="001A6473" w:rsidDel="0023291A">
          <w:rPr>
            <w:szCs w:val="22"/>
            <w:lang w:val="nl-NL" w:eastAsia="nl-NL"/>
          </w:rPr>
          <w:tab/>
        </w:r>
        <w:r w:rsidR="001A6473" w:rsidRPr="0050153E" w:rsidDel="0023291A">
          <w:rPr>
            <w:rStyle w:val="Hyperlink"/>
          </w:rPr>
          <w:delText>Underwater manifolds / obstructions</w:delText>
        </w:r>
        <w:r w:rsidR="001A6473" w:rsidDel="0023291A">
          <w:rPr>
            <w:webHidden/>
          </w:rPr>
          <w:tab/>
        </w:r>
        <w:r w:rsidR="001A6473" w:rsidDel="0023291A">
          <w:rPr>
            <w:webHidden/>
          </w:rPr>
          <w:fldChar w:fldCharType="begin"/>
        </w:r>
        <w:r w:rsidR="001A6473" w:rsidDel="0023291A">
          <w:rPr>
            <w:webHidden/>
          </w:rPr>
          <w:delInstrText xml:space="preserve"> PAGEREF _Toc371073004 \h </w:delInstrText>
        </w:r>
        <w:r w:rsidR="001A6473" w:rsidDel="0023291A">
          <w:rPr>
            <w:webHidden/>
          </w:rPr>
        </w:r>
        <w:r w:rsidR="001A6473" w:rsidDel="0023291A">
          <w:rPr>
            <w:webHidden/>
          </w:rPr>
          <w:fldChar w:fldCharType="separate"/>
        </w:r>
        <w:r w:rsidR="001A6473" w:rsidDel="0023291A">
          <w:rPr>
            <w:webHidden/>
          </w:rPr>
          <w:delText>32</w:delText>
        </w:r>
        <w:r w:rsidR="001A6473" w:rsidDel="0023291A">
          <w:rPr>
            <w:webHidden/>
          </w:rPr>
          <w:fldChar w:fldCharType="end"/>
        </w:r>
        <w:r w:rsidDel="0023291A">
          <w:fldChar w:fldCharType="end"/>
        </w:r>
      </w:del>
    </w:p>
    <w:p w14:paraId="2A084254" w14:textId="72B62A59" w:rsidR="001A6473" w:rsidDel="0023291A" w:rsidRDefault="00350FB9">
      <w:pPr>
        <w:pStyle w:val="Title"/>
        <w:rPr>
          <w:del w:id="263" w:author="Trevor Harris" w:date="2020-03-11T14:19:00Z"/>
          <w:bCs/>
          <w:caps/>
          <w:szCs w:val="22"/>
          <w:lang w:val="nl-NL" w:eastAsia="nl-NL"/>
        </w:rPr>
        <w:pPrChange w:id="264" w:author="Trevor Harris" w:date="2020-03-11T14:19:00Z">
          <w:pPr>
            <w:pStyle w:val="TOC1"/>
          </w:pPr>
        </w:pPrChange>
      </w:pPr>
      <w:del w:id="265" w:author="Trevor Harris" w:date="2020-03-11T14:19:00Z">
        <w:r w:rsidDel="0023291A">
          <w:fldChar w:fldCharType="begin"/>
        </w:r>
        <w:r w:rsidDel="0023291A">
          <w:delInstrText xml:space="preserve"> HYPERLINK \l "_Toc371073005" </w:delInstrText>
        </w:r>
        <w:r w:rsidDel="0023291A">
          <w:fldChar w:fldCharType="separate"/>
        </w:r>
        <w:r w:rsidR="001A6473" w:rsidRPr="0050153E" w:rsidDel="0023291A">
          <w:rPr>
            <w:rStyle w:val="Hyperlink"/>
          </w:rPr>
          <w:delText>20.</w:delText>
        </w:r>
        <w:r w:rsidR="001A6473" w:rsidDel="0023291A">
          <w:rPr>
            <w:szCs w:val="22"/>
            <w:lang w:val="nl-NL" w:eastAsia="nl-NL"/>
          </w:rPr>
          <w:tab/>
        </w:r>
        <w:r w:rsidR="001A6473" w:rsidRPr="0050153E" w:rsidDel="0023291A">
          <w:rPr>
            <w:rStyle w:val="Hyperlink"/>
          </w:rPr>
          <w:delText>Water Injection Platforms or booster station (WIPs)</w:delText>
        </w:r>
        <w:r w:rsidR="001A6473" w:rsidDel="0023291A">
          <w:rPr>
            <w:webHidden/>
          </w:rPr>
          <w:tab/>
        </w:r>
        <w:r w:rsidR="001A6473" w:rsidDel="0023291A">
          <w:rPr>
            <w:webHidden/>
          </w:rPr>
          <w:fldChar w:fldCharType="begin"/>
        </w:r>
        <w:r w:rsidR="001A6473" w:rsidDel="0023291A">
          <w:rPr>
            <w:webHidden/>
          </w:rPr>
          <w:delInstrText xml:space="preserve"> PAGEREF _Toc371073005 \h </w:delInstrText>
        </w:r>
        <w:r w:rsidR="001A6473" w:rsidDel="0023291A">
          <w:rPr>
            <w:webHidden/>
          </w:rPr>
        </w:r>
        <w:r w:rsidR="001A6473" w:rsidDel="0023291A">
          <w:rPr>
            <w:webHidden/>
          </w:rPr>
          <w:fldChar w:fldCharType="separate"/>
        </w:r>
        <w:r w:rsidR="001A6473" w:rsidDel="0023291A">
          <w:rPr>
            <w:webHidden/>
          </w:rPr>
          <w:delText>32</w:delText>
        </w:r>
        <w:r w:rsidR="001A6473" w:rsidDel="0023291A">
          <w:rPr>
            <w:webHidden/>
          </w:rPr>
          <w:fldChar w:fldCharType="end"/>
        </w:r>
        <w:r w:rsidDel="0023291A">
          <w:fldChar w:fldCharType="end"/>
        </w:r>
      </w:del>
    </w:p>
    <w:p w14:paraId="19E54784" w14:textId="1BD9B70F" w:rsidR="001A6473" w:rsidDel="0023291A" w:rsidRDefault="00350FB9">
      <w:pPr>
        <w:pStyle w:val="Title"/>
        <w:rPr>
          <w:del w:id="266" w:author="Trevor Harris" w:date="2020-03-11T14:19:00Z"/>
          <w:bCs/>
          <w:caps/>
          <w:szCs w:val="22"/>
          <w:lang w:val="nl-NL" w:eastAsia="nl-NL"/>
        </w:rPr>
        <w:pPrChange w:id="267" w:author="Trevor Harris" w:date="2020-03-11T14:19:00Z">
          <w:pPr>
            <w:pStyle w:val="TOC1"/>
          </w:pPr>
        </w:pPrChange>
      </w:pPr>
      <w:del w:id="268" w:author="Trevor Harris" w:date="2020-03-11T14:19:00Z">
        <w:r w:rsidDel="0023291A">
          <w:fldChar w:fldCharType="begin"/>
        </w:r>
        <w:r w:rsidDel="0023291A">
          <w:delInstrText xml:space="preserve"> HYPERLINK \l "_Toc371073006" </w:delInstrText>
        </w:r>
        <w:r w:rsidDel="0023291A">
          <w:fldChar w:fldCharType="separate"/>
        </w:r>
        <w:r w:rsidR="001A6473" w:rsidRPr="0050153E" w:rsidDel="0023291A">
          <w:rPr>
            <w:rStyle w:val="Hyperlink"/>
          </w:rPr>
          <w:delText>21.</w:delText>
        </w:r>
        <w:r w:rsidR="001A6473" w:rsidDel="0023291A">
          <w:rPr>
            <w:szCs w:val="22"/>
            <w:lang w:val="nl-NL" w:eastAsia="nl-NL"/>
          </w:rPr>
          <w:tab/>
        </w:r>
        <w:r w:rsidR="001A6473" w:rsidRPr="0050153E" w:rsidDel="0023291A">
          <w:rPr>
            <w:rStyle w:val="Hyperlink"/>
          </w:rPr>
          <w:delText>Wave Generator</w:delText>
        </w:r>
        <w:r w:rsidR="001A6473" w:rsidDel="0023291A">
          <w:rPr>
            <w:webHidden/>
          </w:rPr>
          <w:tab/>
        </w:r>
        <w:r w:rsidR="001A6473" w:rsidDel="0023291A">
          <w:rPr>
            <w:webHidden/>
          </w:rPr>
          <w:fldChar w:fldCharType="begin"/>
        </w:r>
        <w:r w:rsidR="001A6473" w:rsidDel="0023291A">
          <w:rPr>
            <w:webHidden/>
          </w:rPr>
          <w:delInstrText xml:space="preserve"> PAGEREF _Toc371073006 \h </w:delInstrText>
        </w:r>
        <w:r w:rsidR="001A6473" w:rsidDel="0023291A">
          <w:rPr>
            <w:webHidden/>
          </w:rPr>
        </w:r>
        <w:r w:rsidR="001A6473" w:rsidDel="0023291A">
          <w:rPr>
            <w:webHidden/>
          </w:rPr>
          <w:fldChar w:fldCharType="separate"/>
        </w:r>
        <w:r w:rsidR="001A6473" w:rsidDel="0023291A">
          <w:rPr>
            <w:webHidden/>
          </w:rPr>
          <w:delText>33</w:delText>
        </w:r>
        <w:r w:rsidR="001A6473" w:rsidDel="0023291A">
          <w:rPr>
            <w:webHidden/>
          </w:rPr>
          <w:fldChar w:fldCharType="end"/>
        </w:r>
        <w:r w:rsidDel="0023291A">
          <w:fldChar w:fldCharType="end"/>
        </w:r>
      </w:del>
    </w:p>
    <w:p w14:paraId="0BF552DF" w14:textId="5159FA70" w:rsidR="001A6473" w:rsidDel="0023291A" w:rsidRDefault="00350FB9">
      <w:pPr>
        <w:pStyle w:val="Title"/>
        <w:rPr>
          <w:del w:id="269" w:author="Trevor Harris" w:date="2020-03-11T14:19:00Z"/>
          <w:bCs/>
          <w:caps/>
          <w:szCs w:val="22"/>
          <w:lang w:val="nl-NL" w:eastAsia="nl-NL"/>
        </w:rPr>
        <w:pPrChange w:id="270" w:author="Trevor Harris" w:date="2020-03-11T14:19:00Z">
          <w:pPr>
            <w:pStyle w:val="TOC1"/>
          </w:pPr>
        </w:pPrChange>
      </w:pPr>
      <w:del w:id="271" w:author="Trevor Harris" w:date="2020-03-11T14:19:00Z">
        <w:r w:rsidDel="0023291A">
          <w:fldChar w:fldCharType="begin"/>
        </w:r>
        <w:r w:rsidDel="0023291A">
          <w:delInstrText xml:space="preserve"> HYPERLINK \l "_Toc371073007" </w:delInstrText>
        </w:r>
        <w:r w:rsidDel="0023291A">
          <w:fldChar w:fldCharType="separate"/>
        </w:r>
        <w:r w:rsidR="001A6473" w:rsidRPr="0050153E" w:rsidDel="0023291A">
          <w:rPr>
            <w:rStyle w:val="Hyperlink"/>
          </w:rPr>
          <w:delText>22.</w:delText>
        </w:r>
        <w:r w:rsidR="001A6473" w:rsidDel="0023291A">
          <w:rPr>
            <w:szCs w:val="22"/>
            <w:lang w:val="nl-NL" w:eastAsia="nl-NL"/>
          </w:rPr>
          <w:tab/>
        </w:r>
        <w:r w:rsidR="001A6473" w:rsidRPr="0050153E" w:rsidDel="0023291A">
          <w:rPr>
            <w:rStyle w:val="Hyperlink"/>
          </w:rPr>
          <w:delText>Wave Generator Field</w:delText>
        </w:r>
        <w:r w:rsidR="001A6473" w:rsidDel="0023291A">
          <w:rPr>
            <w:webHidden/>
          </w:rPr>
          <w:tab/>
        </w:r>
        <w:r w:rsidR="001A6473" w:rsidDel="0023291A">
          <w:rPr>
            <w:webHidden/>
          </w:rPr>
          <w:fldChar w:fldCharType="begin"/>
        </w:r>
        <w:r w:rsidR="001A6473" w:rsidDel="0023291A">
          <w:rPr>
            <w:webHidden/>
          </w:rPr>
          <w:delInstrText xml:space="preserve"> PAGEREF _Toc371073007 \h </w:delInstrText>
        </w:r>
        <w:r w:rsidR="001A6473" w:rsidDel="0023291A">
          <w:rPr>
            <w:webHidden/>
          </w:rPr>
        </w:r>
        <w:r w:rsidR="001A6473" w:rsidDel="0023291A">
          <w:rPr>
            <w:webHidden/>
          </w:rPr>
          <w:fldChar w:fldCharType="separate"/>
        </w:r>
        <w:r w:rsidR="001A6473" w:rsidDel="0023291A">
          <w:rPr>
            <w:webHidden/>
          </w:rPr>
          <w:delText>33</w:delText>
        </w:r>
        <w:r w:rsidR="001A6473" w:rsidDel="0023291A">
          <w:rPr>
            <w:webHidden/>
          </w:rPr>
          <w:fldChar w:fldCharType="end"/>
        </w:r>
        <w:r w:rsidDel="0023291A">
          <w:fldChar w:fldCharType="end"/>
        </w:r>
      </w:del>
    </w:p>
    <w:p w14:paraId="5D78E62A" w14:textId="247DA8AC" w:rsidR="001A6473" w:rsidDel="0023291A" w:rsidRDefault="00350FB9">
      <w:pPr>
        <w:pStyle w:val="Title"/>
        <w:rPr>
          <w:del w:id="272" w:author="Trevor Harris" w:date="2020-03-11T14:19:00Z"/>
          <w:bCs/>
          <w:caps/>
          <w:szCs w:val="22"/>
          <w:lang w:val="nl-NL" w:eastAsia="nl-NL"/>
        </w:rPr>
        <w:pPrChange w:id="273" w:author="Trevor Harris" w:date="2020-03-11T14:19:00Z">
          <w:pPr>
            <w:pStyle w:val="TOC1"/>
          </w:pPr>
        </w:pPrChange>
      </w:pPr>
      <w:del w:id="274" w:author="Trevor Harris" w:date="2020-03-11T14:19:00Z">
        <w:r w:rsidDel="0023291A">
          <w:fldChar w:fldCharType="begin"/>
        </w:r>
        <w:r w:rsidDel="0023291A">
          <w:delInstrText xml:space="preserve"> HYPERLINK \l "_Toc371073008" </w:delInstrText>
        </w:r>
        <w:r w:rsidDel="0023291A">
          <w:fldChar w:fldCharType="separate"/>
        </w:r>
        <w:r w:rsidR="001A6473" w:rsidRPr="0050153E" w:rsidDel="0023291A">
          <w:rPr>
            <w:rStyle w:val="Hyperlink"/>
          </w:rPr>
          <w:delText>23.</w:delText>
        </w:r>
        <w:r w:rsidR="001A6473" w:rsidDel="0023291A">
          <w:rPr>
            <w:szCs w:val="22"/>
            <w:lang w:val="nl-NL" w:eastAsia="nl-NL"/>
          </w:rPr>
          <w:tab/>
        </w:r>
        <w:r w:rsidR="001A6473" w:rsidRPr="0050153E" w:rsidDel="0023291A">
          <w:rPr>
            <w:rStyle w:val="Hyperlink"/>
          </w:rPr>
          <w:delText>Wind Generator</w:delText>
        </w:r>
        <w:r w:rsidR="001A6473" w:rsidDel="0023291A">
          <w:rPr>
            <w:webHidden/>
          </w:rPr>
          <w:tab/>
        </w:r>
        <w:r w:rsidR="001A6473" w:rsidDel="0023291A">
          <w:rPr>
            <w:webHidden/>
          </w:rPr>
          <w:fldChar w:fldCharType="begin"/>
        </w:r>
        <w:r w:rsidR="001A6473" w:rsidDel="0023291A">
          <w:rPr>
            <w:webHidden/>
          </w:rPr>
          <w:delInstrText xml:space="preserve"> PAGEREF _Toc371073008 \h </w:delInstrText>
        </w:r>
        <w:r w:rsidR="001A6473" w:rsidDel="0023291A">
          <w:rPr>
            <w:webHidden/>
          </w:rPr>
        </w:r>
        <w:r w:rsidR="001A6473" w:rsidDel="0023291A">
          <w:rPr>
            <w:webHidden/>
          </w:rPr>
          <w:fldChar w:fldCharType="separate"/>
        </w:r>
        <w:r w:rsidR="001A6473" w:rsidDel="0023291A">
          <w:rPr>
            <w:webHidden/>
          </w:rPr>
          <w:delText>34</w:delText>
        </w:r>
        <w:r w:rsidR="001A6473" w:rsidDel="0023291A">
          <w:rPr>
            <w:webHidden/>
          </w:rPr>
          <w:fldChar w:fldCharType="end"/>
        </w:r>
        <w:r w:rsidDel="0023291A">
          <w:fldChar w:fldCharType="end"/>
        </w:r>
      </w:del>
    </w:p>
    <w:p w14:paraId="5BA0AF57" w14:textId="38B896A9" w:rsidR="00A77128" w:rsidDel="0023291A" w:rsidRDefault="00350FB9">
      <w:pPr>
        <w:pStyle w:val="Title"/>
        <w:rPr>
          <w:del w:id="275" w:author="Trevor Harris" w:date="2020-03-11T14:19:00Z"/>
        </w:rPr>
        <w:pPrChange w:id="276" w:author="Trevor Harris" w:date="2020-03-11T14:19:00Z">
          <w:pPr>
            <w:pStyle w:val="TOC1"/>
          </w:pPr>
        </w:pPrChange>
      </w:pPr>
      <w:del w:id="277" w:author="Trevor Harris" w:date="2020-03-11T14:19:00Z">
        <w:r w:rsidDel="0023291A">
          <w:fldChar w:fldCharType="begin"/>
        </w:r>
        <w:r w:rsidDel="0023291A">
          <w:delInstrText xml:space="preserve"> HYPERLINK \l "_Toc371073009" </w:delInstrText>
        </w:r>
        <w:r w:rsidDel="0023291A">
          <w:fldChar w:fldCharType="separate"/>
        </w:r>
        <w:r w:rsidR="001A6473" w:rsidRPr="0050153E" w:rsidDel="0023291A">
          <w:rPr>
            <w:rStyle w:val="Hyperlink"/>
          </w:rPr>
          <w:delText>24.</w:delText>
        </w:r>
        <w:r w:rsidR="001A6473" w:rsidDel="0023291A">
          <w:rPr>
            <w:szCs w:val="22"/>
            <w:lang w:val="nl-NL" w:eastAsia="nl-NL"/>
          </w:rPr>
          <w:tab/>
        </w:r>
        <w:r w:rsidR="001A6473" w:rsidRPr="0050153E" w:rsidDel="0023291A">
          <w:rPr>
            <w:rStyle w:val="Hyperlink"/>
          </w:rPr>
          <w:delText>Wind Farm</w:delText>
        </w:r>
        <w:r w:rsidR="001A6473" w:rsidDel="0023291A">
          <w:rPr>
            <w:webHidden/>
          </w:rPr>
          <w:tab/>
        </w:r>
        <w:r w:rsidR="001A6473" w:rsidDel="0023291A">
          <w:rPr>
            <w:webHidden/>
          </w:rPr>
          <w:fldChar w:fldCharType="begin"/>
        </w:r>
        <w:r w:rsidR="001A6473" w:rsidDel="0023291A">
          <w:rPr>
            <w:webHidden/>
          </w:rPr>
          <w:delInstrText xml:space="preserve"> PAGEREF _Toc371073009 \h </w:delInstrText>
        </w:r>
        <w:r w:rsidR="001A6473" w:rsidDel="0023291A">
          <w:rPr>
            <w:webHidden/>
          </w:rPr>
        </w:r>
        <w:r w:rsidR="001A6473" w:rsidDel="0023291A">
          <w:rPr>
            <w:webHidden/>
          </w:rPr>
          <w:fldChar w:fldCharType="separate"/>
        </w:r>
        <w:r w:rsidR="001A6473" w:rsidDel="0023291A">
          <w:rPr>
            <w:webHidden/>
          </w:rPr>
          <w:delText>34</w:delText>
        </w:r>
        <w:r w:rsidR="001A6473" w:rsidDel="0023291A">
          <w:rPr>
            <w:webHidden/>
          </w:rPr>
          <w:fldChar w:fldCharType="end"/>
        </w:r>
        <w:r w:rsidDel="0023291A">
          <w:fldChar w:fldCharType="end"/>
        </w:r>
      </w:del>
    </w:p>
    <w:p w14:paraId="7B784E23" w14:textId="422186F8" w:rsidR="008E7A9A" w:rsidDel="0023291A" w:rsidRDefault="00A77128">
      <w:pPr>
        <w:pStyle w:val="Title"/>
        <w:rPr>
          <w:del w:id="278" w:author="Trevor Harris" w:date="2020-03-11T14:19:00Z"/>
        </w:rPr>
        <w:pPrChange w:id="279" w:author="Trevor Harris" w:date="2020-03-11T14:19:00Z">
          <w:pPr>
            <w:pStyle w:val="TOC1"/>
          </w:pPr>
        </w:pPrChange>
      </w:pPr>
      <w:del w:id="280" w:author="Trevor Harris" w:date="2020-03-11T14:19:00Z">
        <w:r w:rsidDel="0023291A">
          <w:delText xml:space="preserve">25. </w:delText>
        </w:r>
        <w:r w:rsidR="00833AB5" w:rsidDel="0023291A">
          <w:tab/>
        </w:r>
        <w:r w:rsidDel="0023291A">
          <w:delText>Breakwaters</w:delText>
        </w:r>
        <w:r w:rsidR="00350FB9" w:rsidDel="0023291A">
          <w:fldChar w:fldCharType="begin"/>
        </w:r>
        <w:r w:rsidR="00350FB9" w:rsidDel="0023291A">
          <w:delInstrText xml:space="preserve"> HYPERLINK \l "_Toc371073009" </w:delInstrText>
        </w:r>
        <w:r w:rsidR="00350FB9" w:rsidDel="0023291A">
          <w:fldChar w:fldCharType="separate"/>
        </w:r>
        <w:r w:rsidR="008E7A9A" w:rsidDel="0023291A">
          <w:rPr>
            <w:webHidden/>
          </w:rPr>
          <w:tab/>
        </w:r>
        <w:r w:rsidR="008E7A9A" w:rsidDel="0023291A">
          <w:rPr>
            <w:webHidden/>
          </w:rPr>
          <w:fldChar w:fldCharType="begin"/>
        </w:r>
        <w:r w:rsidR="008E7A9A" w:rsidDel="0023291A">
          <w:rPr>
            <w:webHidden/>
          </w:rPr>
          <w:delInstrText xml:space="preserve"> PAGEREF _Toc371073009 \h </w:delInstrText>
        </w:r>
        <w:r w:rsidR="008E7A9A" w:rsidDel="0023291A">
          <w:rPr>
            <w:webHidden/>
          </w:rPr>
        </w:r>
        <w:r w:rsidR="008E7A9A" w:rsidDel="0023291A">
          <w:rPr>
            <w:webHidden/>
          </w:rPr>
          <w:fldChar w:fldCharType="separate"/>
        </w:r>
        <w:r w:rsidR="008E7A9A" w:rsidDel="0023291A">
          <w:rPr>
            <w:webHidden/>
          </w:rPr>
          <w:delText>3</w:delText>
        </w:r>
        <w:r w:rsidR="00B46C17" w:rsidDel="0023291A">
          <w:rPr>
            <w:webHidden/>
          </w:rPr>
          <w:delText>5</w:delText>
        </w:r>
        <w:r w:rsidR="008E7A9A" w:rsidDel="0023291A">
          <w:rPr>
            <w:webHidden/>
          </w:rPr>
          <w:fldChar w:fldCharType="end"/>
        </w:r>
        <w:r w:rsidR="00350FB9" w:rsidDel="0023291A">
          <w:fldChar w:fldCharType="end"/>
        </w:r>
      </w:del>
    </w:p>
    <w:p w14:paraId="0222B918" w14:textId="0C0E7208" w:rsidR="001A6473" w:rsidDel="0023291A" w:rsidRDefault="001A6473">
      <w:pPr>
        <w:pStyle w:val="Title"/>
        <w:rPr>
          <w:del w:id="281" w:author="Trevor Harris" w:date="2020-03-11T14:19:00Z"/>
        </w:rPr>
        <w:pPrChange w:id="282" w:author="Trevor Harris" w:date="2020-03-11T14:19:00Z">
          <w:pPr>
            <w:pStyle w:val="TOC1"/>
          </w:pPr>
        </w:pPrChange>
      </w:pPr>
      <w:del w:id="283" w:author="Trevor Harris" w:date="2020-03-11T14:19:00Z">
        <w:r w:rsidDel="0023291A">
          <w:br/>
        </w:r>
      </w:del>
    </w:p>
    <w:p w14:paraId="436584C3" w14:textId="213943B9" w:rsidR="001B3FB9" w:rsidDel="0023291A" w:rsidRDefault="001B3FB9">
      <w:pPr>
        <w:pStyle w:val="Title"/>
        <w:rPr>
          <w:del w:id="284" w:author="Trevor Harris" w:date="2020-03-11T14:19:00Z"/>
        </w:rPr>
        <w:pPrChange w:id="285" w:author="Trevor Harris" w:date="2020-03-11T14:19:00Z">
          <w:pPr/>
        </w:pPrChange>
      </w:pPr>
    </w:p>
    <w:p w14:paraId="01CE0189" w14:textId="2CE7C722" w:rsidR="001B3FB9" w:rsidDel="0023291A" w:rsidRDefault="001B3FB9">
      <w:pPr>
        <w:pStyle w:val="Title"/>
        <w:rPr>
          <w:del w:id="286" w:author="Trevor Harris" w:date="2020-03-11T14:19:00Z"/>
        </w:rPr>
        <w:pPrChange w:id="287" w:author="Trevor Harris" w:date="2020-03-11T14:19:00Z">
          <w:pPr/>
        </w:pPrChange>
      </w:pPr>
    </w:p>
    <w:p w14:paraId="05582083" w14:textId="52CF1C4C" w:rsidR="001A03EC" w:rsidDel="0023291A" w:rsidRDefault="001A03EC">
      <w:pPr>
        <w:pStyle w:val="Title"/>
        <w:rPr>
          <w:del w:id="288" w:author="Trevor Harris" w:date="2020-03-11T14:19:00Z"/>
          <w:b/>
          <w:bCs/>
          <w:caps/>
          <w:szCs w:val="20"/>
        </w:rPr>
        <w:pPrChange w:id="289" w:author="Trevor Harris" w:date="2020-03-11T14:19:00Z">
          <w:pPr/>
        </w:pPrChange>
      </w:pPr>
    </w:p>
    <w:p w14:paraId="6A6EDC6E" w14:textId="5C882F58" w:rsidR="001A03EC" w:rsidDel="0023291A" w:rsidRDefault="001A03EC">
      <w:pPr>
        <w:pStyle w:val="Title"/>
        <w:rPr>
          <w:del w:id="290" w:author="Trevor Harris" w:date="2020-03-11T14:19:00Z"/>
          <w:b/>
          <w:bCs/>
          <w:caps/>
          <w:szCs w:val="20"/>
        </w:rPr>
        <w:pPrChange w:id="291" w:author="Trevor Harris" w:date="2020-03-11T14:19:00Z">
          <w:pPr>
            <w:spacing w:after="200" w:line="276" w:lineRule="auto"/>
          </w:pPr>
        </w:pPrChange>
      </w:pPr>
      <w:del w:id="292" w:author="Trevor Harris" w:date="2020-03-11T14:19:00Z">
        <w:r w:rsidDel="0023291A">
          <w:rPr>
            <w:b/>
            <w:bCs/>
            <w:caps/>
            <w:szCs w:val="20"/>
          </w:rPr>
          <w:br w:type="page"/>
        </w:r>
      </w:del>
    </w:p>
    <w:p w14:paraId="43F83DE2" w14:textId="15F86775" w:rsidR="001A03EC" w:rsidRPr="00CA0162" w:rsidDel="0023291A" w:rsidRDefault="001A03EC" w:rsidP="0023291A">
      <w:pPr>
        <w:pStyle w:val="Title"/>
        <w:rPr>
          <w:del w:id="293" w:author="Trevor Harris" w:date="2020-03-11T14:19:00Z"/>
        </w:rPr>
      </w:pPr>
      <w:bookmarkStart w:id="294" w:name="_Toc371072962"/>
      <w:del w:id="295" w:author="Trevor Harris" w:date="2020-03-11T14:19:00Z">
        <w:r w:rsidRPr="00CA0162" w:rsidDel="0023291A">
          <w:lastRenderedPageBreak/>
          <w:delText>Index of Figures</w:delText>
        </w:r>
        <w:bookmarkEnd w:id="294"/>
      </w:del>
    </w:p>
    <w:p w14:paraId="256AD567" w14:textId="048CA8F4" w:rsidR="001A03EC" w:rsidDel="0023291A" w:rsidRDefault="001A03EC">
      <w:pPr>
        <w:pStyle w:val="Title"/>
        <w:rPr>
          <w:del w:id="296" w:author="Trevor Harris" w:date="2020-03-11T14:19:00Z"/>
          <w:szCs w:val="22"/>
          <w:lang w:val="nl-NL" w:eastAsia="nl-NL"/>
        </w:rPr>
        <w:pPrChange w:id="297" w:author="Trevor Harris" w:date="2020-03-11T14:19:00Z">
          <w:pPr>
            <w:pStyle w:val="TableofFigures"/>
          </w:pPr>
        </w:pPrChange>
      </w:pPr>
      <w:del w:id="298" w:author="Trevor Harris" w:date="2020-03-11T14:19:00Z">
        <w:r w:rsidRPr="00CA0162" w:rsidDel="0023291A">
          <w:rPr>
            <w:rFonts w:cs="Arial"/>
            <w:b/>
            <w:i/>
            <w:noProof/>
            <w:color w:val="000000" w:themeColor="text1"/>
            <w:sz w:val="24"/>
            <w:szCs w:val="24"/>
            <w:lang w:eastAsia="en-GB"/>
          </w:rPr>
          <w:fldChar w:fldCharType="begin"/>
        </w:r>
        <w:r w:rsidRPr="00CA0162" w:rsidDel="0023291A">
          <w:rPr>
            <w:rFonts w:cs="Arial"/>
          </w:rPr>
          <w:delInstrText xml:space="preserve"> TOC \h \z \t "Figure_#" \c </w:delInstrText>
        </w:r>
        <w:r w:rsidRPr="00CA0162" w:rsidDel="0023291A">
          <w:rPr>
            <w:rFonts w:cs="Arial"/>
            <w:b/>
            <w:i/>
            <w:noProof/>
            <w:color w:val="000000" w:themeColor="text1"/>
            <w:sz w:val="24"/>
            <w:szCs w:val="24"/>
            <w:lang w:eastAsia="en-GB"/>
          </w:rPr>
          <w:fldChar w:fldCharType="separate"/>
        </w:r>
        <w:r w:rsidR="00350FB9" w:rsidDel="0023291A">
          <w:fldChar w:fldCharType="begin"/>
        </w:r>
        <w:r w:rsidR="00350FB9" w:rsidDel="0023291A">
          <w:delInstrText xml:space="preserve"> HYPERLINK \l "_Toc370142929" </w:delInstrText>
        </w:r>
        <w:r w:rsidR="00350FB9" w:rsidDel="0023291A">
          <w:fldChar w:fldCharType="separate"/>
        </w:r>
        <w:r w:rsidRPr="000F7813" w:rsidDel="0023291A">
          <w:rPr>
            <w:rStyle w:val="Hyperlink"/>
            <w:rFonts w:cs="Arial"/>
          </w:rPr>
          <w:delText>Figure 1</w:delText>
        </w:r>
        <w:r w:rsidDel="0023291A">
          <w:rPr>
            <w:szCs w:val="22"/>
            <w:lang w:val="nl-NL" w:eastAsia="nl-NL"/>
          </w:rPr>
          <w:tab/>
        </w:r>
        <w:r w:rsidRPr="000F7813" w:rsidDel="0023291A">
          <w:rPr>
            <w:rStyle w:val="Hyperlink"/>
            <w:rFonts w:cs="Arial"/>
          </w:rPr>
          <w:delText>Sample marking of an individual wind turbine</w:delText>
        </w:r>
        <w:r w:rsidDel="0023291A">
          <w:rPr>
            <w:webHidden/>
          </w:rPr>
          <w:tab/>
        </w:r>
        <w:r w:rsidDel="0023291A">
          <w:rPr>
            <w:webHidden/>
          </w:rPr>
          <w:fldChar w:fldCharType="begin"/>
        </w:r>
        <w:r w:rsidDel="0023291A">
          <w:rPr>
            <w:webHidden/>
          </w:rPr>
          <w:delInstrText xml:space="preserve"> PAGEREF _Toc370142929 \h </w:delInstrText>
        </w:r>
        <w:r w:rsidDel="0023291A">
          <w:rPr>
            <w:webHidden/>
          </w:rPr>
        </w:r>
        <w:r w:rsidDel="0023291A">
          <w:rPr>
            <w:webHidden/>
          </w:rPr>
          <w:fldChar w:fldCharType="separate"/>
        </w:r>
        <w:r w:rsidDel="0023291A">
          <w:rPr>
            <w:webHidden/>
          </w:rPr>
          <w:delText>13</w:delText>
        </w:r>
        <w:r w:rsidDel="0023291A">
          <w:rPr>
            <w:webHidden/>
          </w:rPr>
          <w:fldChar w:fldCharType="end"/>
        </w:r>
        <w:r w:rsidR="00350FB9" w:rsidDel="0023291A">
          <w:fldChar w:fldCharType="end"/>
        </w:r>
      </w:del>
    </w:p>
    <w:p w14:paraId="0E89A324" w14:textId="124C8766" w:rsidR="001A03EC" w:rsidDel="0023291A" w:rsidRDefault="00350FB9">
      <w:pPr>
        <w:pStyle w:val="Title"/>
        <w:rPr>
          <w:del w:id="299" w:author="Trevor Harris" w:date="2020-03-11T14:19:00Z"/>
          <w:szCs w:val="22"/>
          <w:lang w:val="nl-NL" w:eastAsia="nl-NL"/>
        </w:rPr>
        <w:pPrChange w:id="300" w:author="Trevor Harris" w:date="2020-03-11T14:19:00Z">
          <w:pPr>
            <w:pStyle w:val="TableofFigures"/>
          </w:pPr>
        </w:pPrChange>
      </w:pPr>
      <w:del w:id="301" w:author="Trevor Harris" w:date="2020-03-11T14:19:00Z">
        <w:r w:rsidDel="0023291A">
          <w:fldChar w:fldCharType="begin"/>
        </w:r>
        <w:r w:rsidDel="0023291A">
          <w:delInstrText xml:space="preserve"> HYPERLINK \l "_Toc370142930" </w:delInstrText>
        </w:r>
        <w:r w:rsidDel="0023291A">
          <w:fldChar w:fldCharType="separate"/>
        </w:r>
        <w:r w:rsidR="001A03EC" w:rsidRPr="000F7813" w:rsidDel="0023291A">
          <w:rPr>
            <w:rStyle w:val="Hyperlink"/>
          </w:rPr>
          <w:delText>Figure 2</w:delText>
        </w:r>
        <w:r w:rsidR="001A03EC" w:rsidDel="0023291A">
          <w:rPr>
            <w:szCs w:val="22"/>
            <w:lang w:val="nl-NL" w:eastAsia="nl-NL"/>
          </w:rPr>
          <w:tab/>
        </w:r>
        <w:r w:rsidR="001A03EC" w:rsidRPr="000F7813" w:rsidDel="0023291A">
          <w:rPr>
            <w:rStyle w:val="Hyperlink"/>
            <w:rFonts w:cs="Arial"/>
          </w:rPr>
          <w:delText>Sample marking of an OWF</w:delText>
        </w:r>
        <w:r w:rsidR="001A03EC" w:rsidDel="0023291A">
          <w:rPr>
            <w:webHidden/>
          </w:rPr>
          <w:tab/>
        </w:r>
        <w:r w:rsidR="001A03EC" w:rsidDel="0023291A">
          <w:rPr>
            <w:webHidden/>
          </w:rPr>
          <w:fldChar w:fldCharType="begin"/>
        </w:r>
        <w:r w:rsidR="001A03EC" w:rsidDel="0023291A">
          <w:rPr>
            <w:webHidden/>
          </w:rPr>
          <w:delInstrText xml:space="preserve"> PAGEREF _Toc370142930 \h </w:delInstrText>
        </w:r>
        <w:r w:rsidR="001A03EC" w:rsidDel="0023291A">
          <w:rPr>
            <w:webHidden/>
          </w:rPr>
        </w:r>
        <w:r w:rsidR="001A03EC" w:rsidDel="0023291A">
          <w:rPr>
            <w:webHidden/>
          </w:rPr>
          <w:fldChar w:fldCharType="separate"/>
        </w:r>
        <w:r w:rsidR="001A03EC" w:rsidDel="0023291A">
          <w:rPr>
            <w:webHidden/>
          </w:rPr>
          <w:delText>14</w:delText>
        </w:r>
        <w:r w:rsidR="001A03EC" w:rsidDel="0023291A">
          <w:rPr>
            <w:webHidden/>
          </w:rPr>
          <w:fldChar w:fldCharType="end"/>
        </w:r>
        <w:r w:rsidDel="0023291A">
          <w:fldChar w:fldCharType="end"/>
        </w:r>
      </w:del>
    </w:p>
    <w:p w14:paraId="514463EF" w14:textId="06400CE8" w:rsidR="001A03EC" w:rsidDel="0023291A" w:rsidRDefault="00350FB9">
      <w:pPr>
        <w:pStyle w:val="Title"/>
        <w:rPr>
          <w:del w:id="302" w:author="Trevor Harris" w:date="2020-03-11T14:19:00Z"/>
          <w:szCs w:val="22"/>
          <w:lang w:val="nl-NL" w:eastAsia="nl-NL"/>
        </w:rPr>
        <w:pPrChange w:id="303" w:author="Trevor Harris" w:date="2020-03-11T14:19:00Z">
          <w:pPr>
            <w:pStyle w:val="TableofFigures"/>
          </w:pPr>
        </w:pPrChange>
      </w:pPr>
      <w:del w:id="304" w:author="Trevor Harris" w:date="2020-03-11T14:19:00Z">
        <w:r w:rsidDel="0023291A">
          <w:fldChar w:fldCharType="begin"/>
        </w:r>
        <w:r w:rsidDel="0023291A">
          <w:delInstrText xml:space="preserve"> HYPERLINK \l "_Toc370142931" </w:delInstrText>
        </w:r>
        <w:r w:rsidDel="0023291A">
          <w:fldChar w:fldCharType="separate"/>
        </w:r>
        <w:r w:rsidR="001A03EC" w:rsidRPr="000F7813" w:rsidDel="0023291A">
          <w:rPr>
            <w:rStyle w:val="Hyperlink"/>
          </w:rPr>
          <w:delText>Figure 3</w:delText>
        </w:r>
        <w:r w:rsidR="001A03EC" w:rsidDel="0023291A">
          <w:rPr>
            <w:szCs w:val="22"/>
            <w:lang w:val="nl-NL" w:eastAsia="nl-NL"/>
          </w:rPr>
          <w:tab/>
        </w:r>
        <w:r w:rsidR="001A03EC" w:rsidRPr="000F7813" w:rsidDel="0023291A">
          <w:rPr>
            <w:rStyle w:val="Hyperlink"/>
          </w:rPr>
          <w:delText>– Wave and tidal devices</w:delText>
        </w:r>
        <w:r w:rsidR="001A03EC" w:rsidDel="0023291A">
          <w:rPr>
            <w:webHidden/>
          </w:rPr>
          <w:tab/>
        </w:r>
        <w:r w:rsidR="001A03EC" w:rsidDel="0023291A">
          <w:rPr>
            <w:webHidden/>
          </w:rPr>
          <w:fldChar w:fldCharType="begin"/>
        </w:r>
        <w:r w:rsidR="001A03EC" w:rsidDel="0023291A">
          <w:rPr>
            <w:webHidden/>
          </w:rPr>
          <w:delInstrText xml:space="preserve"> PAGEREF _Toc370142931 \h </w:delInstrText>
        </w:r>
        <w:r w:rsidR="001A03EC" w:rsidDel="0023291A">
          <w:rPr>
            <w:webHidden/>
          </w:rPr>
        </w:r>
        <w:r w:rsidR="001A03EC" w:rsidDel="0023291A">
          <w:rPr>
            <w:webHidden/>
          </w:rPr>
          <w:fldChar w:fldCharType="separate"/>
        </w:r>
        <w:r w:rsidR="001A03EC" w:rsidDel="0023291A">
          <w:rPr>
            <w:webHidden/>
          </w:rPr>
          <w:delText>16</w:delText>
        </w:r>
        <w:r w:rsidR="001A03EC" w:rsidDel="0023291A">
          <w:rPr>
            <w:webHidden/>
          </w:rPr>
          <w:fldChar w:fldCharType="end"/>
        </w:r>
        <w:r w:rsidDel="0023291A">
          <w:fldChar w:fldCharType="end"/>
        </w:r>
      </w:del>
    </w:p>
    <w:p w14:paraId="47BAA915" w14:textId="3878B5E2" w:rsidR="001A03EC" w:rsidDel="0023291A" w:rsidRDefault="00350FB9">
      <w:pPr>
        <w:pStyle w:val="Title"/>
        <w:rPr>
          <w:del w:id="305" w:author="Trevor Harris" w:date="2020-03-11T14:19:00Z"/>
          <w:szCs w:val="22"/>
          <w:lang w:val="nl-NL" w:eastAsia="nl-NL"/>
        </w:rPr>
        <w:pPrChange w:id="306" w:author="Trevor Harris" w:date="2020-03-11T14:19:00Z">
          <w:pPr>
            <w:pStyle w:val="TableofFigures"/>
          </w:pPr>
        </w:pPrChange>
      </w:pPr>
      <w:del w:id="307" w:author="Trevor Harris" w:date="2020-03-11T14:19:00Z">
        <w:r w:rsidDel="0023291A">
          <w:fldChar w:fldCharType="begin"/>
        </w:r>
        <w:r w:rsidDel="0023291A">
          <w:delInstrText xml:space="preserve"> HYPERLINK \l "_Toc370142932" </w:delInstrText>
        </w:r>
        <w:r w:rsidDel="0023291A">
          <w:fldChar w:fldCharType="separate"/>
        </w:r>
        <w:r w:rsidR="001A03EC" w:rsidRPr="000F7813" w:rsidDel="0023291A">
          <w:rPr>
            <w:rStyle w:val="Hyperlink"/>
          </w:rPr>
          <w:delText>Figure 4</w:delText>
        </w:r>
        <w:r w:rsidR="001A03EC" w:rsidDel="0023291A">
          <w:rPr>
            <w:szCs w:val="22"/>
            <w:lang w:val="nl-NL" w:eastAsia="nl-NL"/>
          </w:rPr>
          <w:tab/>
        </w:r>
        <w:r w:rsidR="001A03EC" w:rsidRPr="000F7813" w:rsidDel="0023291A">
          <w:rPr>
            <w:rStyle w:val="Hyperlink"/>
            <w:rFonts w:cs="Arial"/>
          </w:rPr>
          <w:delText>A. Rectangular Aquaculture Farms</w:delText>
        </w:r>
        <w:r w:rsidR="001A03EC" w:rsidDel="0023291A">
          <w:rPr>
            <w:webHidden/>
          </w:rPr>
          <w:tab/>
        </w:r>
        <w:r w:rsidR="001A03EC" w:rsidDel="0023291A">
          <w:rPr>
            <w:webHidden/>
          </w:rPr>
          <w:fldChar w:fldCharType="begin"/>
        </w:r>
        <w:r w:rsidR="001A03EC" w:rsidDel="0023291A">
          <w:rPr>
            <w:webHidden/>
          </w:rPr>
          <w:delInstrText xml:space="preserve"> PAGEREF _Toc370142932 \h </w:delInstrText>
        </w:r>
        <w:r w:rsidR="001A03EC" w:rsidDel="0023291A">
          <w:rPr>
            <w:webHidden/>
          </w:rPr>
        </w:r>
        <w:r w:rsidR="001A03EC" w:rsidDel="0023291A">
          <w:rPr>
            <w:webHidden/>
          </w:rPr>
          <w:fldChar w:fldCharType="separate"/>
        </w:r>
        <w:r w:rsidR="001A03EC" w:rsidDel="0023291A">
          <w:rPr>
            <w:webHidden/>
          </w:rPr>
          <w:delText>18</w:delText>
        </w:r>
        <w:r w:rsidR="001A03EC" w:rsidDel="0023291A">
          <w:rPr>
            <w:webHidden/>
          </w:rPr>
          <w:fldChar w:fldCharType="end"/>
        </w:r>
        <w:r w:rsidDel="0023291A">
          <w:fldChar w:fldCharType="end"/>
        </w:r>
      </w:del>
    </w:p>
    <w:p w14:paraId="5EF55BA0" w14:textId="7C405CDC" w:rsidR="001A03EC" w:rsidDel="0023291A" w:rsidRDefault="00350FB9">
      <w:pPr>
        <w:pStyle w:val="Title"/>
        <w:rPr>
          <w:del w:id="308" w:author="Trevor Harris" w:date="2020-03-11T14:19:00Z"/>
          <w:szCs w:val="22"/>
          <w:lang w:val="nl-NL" w:eastAsia="nl-NL"/>
        </w:rPr>
        <w:pPrChange w:id="309" w:author="Trevor Harris" w:date="2020-03-11T14:19:00Z">
          <w:pPr>
            <w:pStyle w:val="TableofFigures"/>
          </w:pPr>
        </w:pPrChange>
      </w:pPr>
      <w:del w:id="310" w:author="Trevor Harris" w:date="2020-03-11T14:19:00Z">
        <w:r w:rsidDel="0023291A">
          <w:fldChar w:fldCharType="begin"/>
        </w:r>
        <w:r w:rsidDel="0023291A">
          <w:delInstrText xml:space="preserve"> HYPERLINK \l "_Toc370142933" </w:delInstrText>
        </w:r>
        <w:r w:rsidDel="0023291A">
          <w:fldChar w:fldCharType="separate"/>
        </w:r>
        <w:r w:rsidR="001A03EC" w:rsidRPr="000F7813" w:rsidDel="0023291A">
          <w:rPr>
            <w:rStyle w:val="Hyperlink"/>
          </w:rPr>
          <w:delText>Figure 4</w:delText>
        </w:r>
        <w:r w:rsidR="001A03EC" w:rsidDel="0023291A">
          <w:rPr>
            <w:szCs w:val="22"/>
            <w:lang w:val="nl-NL" w:eastAsia="nl-NL"/>
          </w:rPr>
          <w:tab/>
        </w:r>
        <w:r w:rsidR="001A03EC" w:rsidRPr="000F7813" w:rsidDel="0023291A">
          <w:rPr>
            <w:rStyle w:val="Hyperlink"/>
          </w:rPr>
          <w:delText xml:space="preserve">B.  </w:delText>
        </w:r>
        <w:r w:rsidR="001A03EC" w:rsidRPr="000F7813" w:rsidDel="0023291A">
          <w:rPr>
            <w:rStyle w:val="Hyperlink"/>
            <w:rFonts w:cs="Arial"/>
          </w:rPr>
          <w:delText>Circular Aquaculture Farms</w:delText>
        </w:r>
        <w:r w:rsidR="001A03EC" w:rsidDel="0023291A">
          <w:rPr>
            <w:webHidden/>
          </w:rPr>
          <w:tab/>
        </w:r>
        <w:r w:rsidR="001A03EC" w:rsidDel="0023291A">
          <w:rPr>
            <w:webHidden/>
          </w:rPr>
          <w:fldChar w:fldCharType="begin"/>
        </w:r>
        <w:r w:rsidR="001A03EC" w:rsidDel="0023291A">
          <w:rPr>
            <w:webHidden/>
          </w:rPr>
          <w:delInstrText xml:space="preserve"> PAGEREF _Toc370142933 \h </w:delInstrText>
        </w:r>
        <w:r w:rsidR="001A03EC" w:rsidDel="0023291A">
          <w:rPr>
            <w:webHidden/>
          </w:rPr>
        </w:r>
        <w:r w:rsidR="001A03EC" w:rsidDel="0023291A">
          <w:rPr>
            <w:webHidden/>
          </w:rPr>
          <w:fldChar w:fldCharType="separate"/>
        </w:r>
        <w:r w:rsidR="001A03EC" w:rsidDel="0023291A">
          <w:rPr>
            <w:webHidden/>
          </w:rPr>
          <w:delText>19</w:delText>
        </w:r>
        <w:r w:rsidR="001A03EC" w:rsidDel="0023291A">
          <w:rPr>
            <w:webHidden/>
          </w:rPr>
          <w:fldChar w:fldCharType="end"/>
        </w:r>
        <w:r w:rsidDel="0023291A">
          <w:fldChar w:fldCharType="end"/>
        </w:r>
      </w:del>
    </w:p>
    <w:p w14:paraId="05C8F088" w14:textId="79A8D66C" w:rsidR="001A03EC" w:rsidDel="0023291A" w:rsidRDefault="00350FB9">
      <w:pPr>
        <w:pStyle w:val="Title"/>
        <w:rPr>
          <w:del w:id="311" w:author="Trevor Harris" w:date="2020-03-11T14:19:00Z"/>
          <w:szCs w:val="22"/>
          <w:lang w:val="nl-NL" w:eastAsia="nl-NL"/>
        </w:rPr>
        <w:pPrChange w:id="312" w:author="Trevor Harris" w:date="2020-03-11T14:19:00Z">
          <w:pPr>
            <w:pStyle w:val="TableofFigures"/>
          </w:pPr>
        </w:pPrChange>
      </w:pPr>
      <w:del w:id="313" w:author="Trevor Harris" w:date="2020-03-11T14:19:00Z">
        <w:r w:rsidDel="0023291A">
          <w:fldChar w:fldCharType="begin"/>
        </w:r>
        <w:r w:rsidDel="0023291A">
          <w:delInstrText xml:space="preserve"> HYPERLINK \l "_Toc370142934" </w:delInstrText>
        </w:r>
        <w:r w:rsidDel="0023291A">
          <w:fldChar w:fldCharType="separate"/>
        </w:r>
        <w:r w:rsidR="001A03EC" w:rsidRPr="000F7813" w:rsidDel="0023291A">
          <w:rPr>
            <w:rStyle w:val="Hyperlink"/>
            <w:lang w:eastAsia="fr-FR"/>
          </w:rPr>
          <w:delText>Figure 5</w:delText>
        </w:r>
        <w:r w:rsidR="001A03EC" w:rsidDel="0023291A">
          <w:rPr>
            <w:szCs w:val="22"/>
            <w:lang w:val="nl-NL" w:eastAsia="nl-NL"/>
          </w:rPr>
          <w:tab/>
        </w:r>
        <w:r w:rsidR="001A03EC" w:rsidRPr="000F7813" w:rsidDel="0023291A">
          <w:rPr>
            <w:rStyle w:val="Hyperlink"/>
          </w:rPr>
          <w:delText>A fish farm</w:delText>
        </w:r>
        <w:r w:rsidR="001A03EC" w:rsidDel="0023291A">
          <w:rPr>
            <w:webHidden/>
          </w:rPr>
          <w:tab/>
        </w:r>
        <w:r w:rsidR="001A03EC" w:rsidDel="0023291A">
          <w:rPr>
            <w:webHidden/>
          </w:rPr>
          <w:fldChar w:fldCharType="begin"/>
        </w:r>
        <w:r w:rsidR="001A03EC" w:rsidDel="0023291A">
          <w:rPr>
            <w:webHidden/>
          </w:rPr>
          <w:delInstrText xml:space="preserve"> PAGEREF _Toc370142934 \h </w:delInstrText>
        </w:r>
        <w:r w:rsidR="001A03EC" w:rsidDel="0023291A">
          <w:rPr>
            <w:webHidden/>
          </w:rPr>
        </w:r>
        <w:r w:rsidR="001A03EC" w:rsidDel="0023291A">
          <w:rPr>
            <w:webHidden/>
          </w:rPr>
          <w:fldChar w:fldCharType="separate"/>
        </w:r>
        <w:r w:rsidR="001A03EC" w:rsidDel="0023291A">
          <w:rPr>
            <w:webHidden/>
          </w:rPr>
          <w:delText>21</w:delText>
        </w:r>
        <w:r w:rsidR="001A03EC" w:rsidDel="0023291A">
          <w:rPr>
            <w:webHidden/>
          </w:rPr>
          <w:fldChar w:fldCharType="end"/>
        </w:r>
        <w:r w:rsidDel="0023291A">
          <w:fldChar w:fldCharType="end"/>
        </w:r>
      </w:del>
    </w:p>
    <w:p w14:paraId="08C037FF" w14:textId="7379D08C" w:rsidR="001A03EC" w:rsidDel="0023291A" w:rsidRDefault="00350FB9">
      <w:pPr>
        <w:pStyle w:val="Title"/>
        <w:rPr>
          <w:del w:id="314" w:author="Trevor Harris" w:date="2020-03-11T14:19:00Z"/>
          <w:szCs w:val="22"/>
          <w:lang w:val="nl-NL" w:eastAsia="nl-NL"/>
        </w:rPr>
        <w:pPrChange w:id="315" w:author="Trevor Harris" w:date="2020-03-11T14:19:00Z">
          <w:pPr>
            <w:pStyle w:val="TableofFigures"/>
          </w:pPr>
        </w:pPrChange>
      </w:pPr>
      <w:del w:id="316" w:author="Trevor Harris" w:date="2020-03-11T14:19:00Z">
        <w:r w:rsidDel="0023291A">
          <w:fldChar w:fldCharType="begin"/>
        </w:r>
        <w:r w:rsidDel="0023291A">
          <w:delInstrText xml:space="preserve"> HYPERLINK \l "_Toc370142935" </w:delInstrText>
        </w:r>
        <w:r w:rsidDel="0023291A">
          <w:fldChar w:fldCharType="separate"/>
        </w:r>
        <w:r w:rsidR="001A03EC" w:rsidRPr="000F7813" w:rsidDel="0023291A">
          <w:rPr>
            <w:rStyle w:val="Hyperlink"/>
          </w:rPr>
          <w:delText>Figure 6</w:delText>
        </w:r>
        <w:r w:rsidR="001A03EC" w:rsidDel="0023291A">
          <w:rPr>
            <w:szCs w:val="22"/>
            <w:lang w:val="nl-NL" w:eastAsia="nl-NL"/>
          </w:rPr>
          <w:tab/>
        </w:r>
        <w:r w:rsidR="001A03EC" w:rsidRPr="000F7813" w:rsidDel="0023291A">
          <w:rPr>
            <w:rStyle w:val="Hyperlink"/>
          </w:rPr>
          <w:delText>A diagram of an Articulated Platform</w:delText>
        </w:r>
        <w:r w:rsidR="001A03EC" w:rsidDel="0023291A">
          <w:rPr>
            <w:webHidden/>
          </w:rPr>
          <w:tab/>
        </w:r>
        <w:r w:rsidR="001A03EC" w:rsidDel="0023291A">
          <w:rPr>
            <w:webHidden/>
          </w:rPr>
          <w:fldChar w:fldCharType="begin"/>
        </w:r>
        <w:r w:rsidR="001A03EC" w:rsidDel="0023291A">
          <w:rPr>
            <w:webHidden/>
          </w:rPr>
          <w:delInstrText xml:space="preserve"> PAGEREF _Toc370142935 \h </w:delInstrText>
        </w:r>
        <w:r w:rsidR="001A03EC" w:rsidDel="0023291A">
          <w:rPr>
            <w:webHidden/>
          </w:rPr>
        </w:r>
        <w:r w:rsidR="001A03EC" w:rsidDel="0023291A">
          <w:rPr>
            <w:webHidden/>
          </w:rPr>
          <w:fldChar w:fldCharType="separate"/>
        </w:r>
        <w:r w:rsidR="001A03EC" w:rsidDel="0023291A">
          <w:rPr>
            <w:webHidden/>
          </w:rPr>
          <w:delText>22</w:delText>
        </w:r>
        <w:r w:rsidR="001A03EC" w:rsidDel="0023291A">
          <w:rPr>
            <w:webHidden/>
          </w:rPr>
          <w:fldChar w:fldCharType="end"/>
        </w:r>
        <w:r w:rsidDel="0023291A">
          <w:fldChar w:fldCharType="end"/>
        </w:r>
      </w:del>
    </w:p>
    <w:p w14:paraId="5130FA04" w14:textId="0561F89F" w:rsidR="001A03EC" w:rsidDel="0023291A" w:rsidRDefault="00350FB9">
      <w:pPr>
        <w:pStyle w:val="Title"/>
        <w:rPr>
          <w:del w:id="317" w:author="Trevor Harris" w:date="2020-03-11T14:19:00Z"/>
          <w:szCs w:val="22"/>
          <w:lang w:val="nl-NL" w:eastAsia="nl-NL"/>
        </w:rPr>
        <w:pPrChange w:id="318" w:author="Trevor Harris" w:date="2020-03-11T14:19:00Z">
          <w:pPr>
            <w:pStyle w:val="TableofFigures"/>
          </w:pPr>
        </w:pPrChange>
      </w:pPr>
      <w:del w:id="319" w:author="Trevor Harris" w:date="2020-03-11T14:19:00Z">
        <w:r w:rsidDel="0023291A">
          <w:fldChar w:fldCharType="begin"/>
        </w:r>
        <w:r w:rsidDel="0023291A">
          <w:delInstrText xml:space="preserve"> HYPERLINK \l "_Toc370142936" </w:delInstrText>
        </w:r>
        <w:r w:rsidDel="0023291A">
          <w:fldChar w:fldCharType="separate"/>
        </w:r>
        <w:r w:rsidR="001A03EC" w:rsidRPr="000F7813" w:rsidDel="0023291A">
          <w:rPr>
            <w:rStyle w:val="Hyperlink"/>
          </w:rPr>
          <w:delText>Figure 7</w:delText>
        </w:r>
        <w:r w:rsidR="001A03EC" w:rsidDel="0023291A">
          <w:rPr>
            <w:szCs w:val="22"/>
            <w:lang w:val="nl-NL" w:eastAsia="nl-NL"/>
          </w:rPr>
          <w:tab/>
        </w:r>
        <w:r w:rsidR="001A03EC" w:rsidRPr="000F7813" w:rsidDel="0023291A">
          <w:rPr>
            <w:rStyle w:val="Hyperlink"/>
          </w:rPr>
          <w:delText>A Catenary Anchor Leg Mooring buoy</w:delText>
        </w:r>
        <w:r w:rsidR="001A03EC" w:rsidDel="0023291A">
          <w:rPr>
            <w:webHidden/>
          </w:rPr>
          <w:tab/>
        </w:r>
        <w:r w:rsidR="001A03EC" w:rsidDel="0023291A">
          <w:rPr>
            <w:webHidden/>
          </w:rPr>
          <w:fldChar w:fldCharType="begin"/>
        </w:r>
        <w:r w:rsidR="001A03EC" w:rsidDel="0023291A">
          <w:rPr>
            <w:webHidden/>
          </w:rPr>
          <w:delInstrText xml:space="preserve"> PAGEREF _Toc370142936 \h </w:delInstrText>
        </w:r>
        <w:r w:rsidR="001A03EC" w:rsidDel="0023291A">
          <w:rPr>
            <w:webHidden/>
          </w:rPr>
        </w:r>
        <w:r w:rsidR="001A03EC" w:rsidDel="0023291A">
          <w:rPr>
            <w:webHidden/>
          </w:rPr>
          <w:fldChar w:fldCharType="separate"/>
        </w:r>
        <w:r w:rsidR="001A03EC" w:rsidDel="0023291A">
          <w:rPr>
            <w:webHidden/>
          </w:rPr>
          <w:delText>23</w:delText>
        </w:r>
        <w:r w:rsidR="001A03EC" w:rsidDel="0023291A">
          <w:rPr>
            <w:webHidden/>
          </w:rPr>
          <w:fldChar w:fldCharType="end"/>
        </w:r>
        <w:r w:rsidDel="0023291A">
          <w:fldChar w:fldCharType="end"/>
        </w:r>
      </w:del>
    </w:p>
    <w:p w14:paraId="5EF45720" w14:textId="04D34A43" w:rsidR="001A03EC" w:rsidDel="0023291A" w:rsidRDefault="00350FB9">
      <w:pPr>
        <w:pStyle w:val="Title"/>
        <w:rPr>
          <w:del w:id="320" w:author="Trevor Harris" w:date="2020-03-11T14:19:00Z"/>
          <w:szCs w:val="22"/>
          <w:lang w:val="nl-NL" w:eastAsia="nl-NL"/>
        </w:rPr>
        <w:pPrChange w:id="321" w:author="Trevor Harris" w:date="2020-03-11T14:19:00Z">
          <w:pPr>
            <w:pStyle w:val="TableofFigures"/>
          </w:pPr>
        </w:pPrChange>
      </w:pPr>
      <w:del w:id="322" w:author="Trevor Harris" w:date="2020-03-11T14:19:00Z">
        <w:r w:rsidDel="0023291A">
          <w:fldChar w:fldCharType="begin"/>
        </w:r>
        <w:r w:rsidDel="0023291A">
          <w:delInstrText xml:space="preserve"> HYPERLINK \l "_Toc370142937" </w:delInstrText>
        </w:r>
        <w:r w:rsidDel="0023291A">
          <w:fldChar w:fldCharType="separate"/>
        </w:r>
        <w:r w:rsidR="001A03EC" w:rsidRPr="000F7813" w:rsidDel="0023291A">
          <w:rPr>
            <w:rStyle w:val="Hyperlink"/>
          </w:rPr>
          <w:delText>Figure 8</w:delText>
        </w:r>
        <w:r w:rsidR="001A03EC" w:rsidDel="0023291A">
          <w:rPr>
            <w:szCs w:val="22"/>
            <w:lang w:val="nl-NL" w:eastAsia="nl-NL"/>
          </w:rPr>
          <w:tab/>
        </w:r>
        <w:r w:rsidR="001A03EC" w:rsidRPr="000F7813" w:rsidDel="0023291A">
          <w:rPr>
            <w:rStyle w:val="Hyperlink"/>
          </w:rPr>
          <w:delText>A Floating Production Storage Offloader</w:delText>
        </w:r>
        <w:r w:rsidR="001A03EC" w:rsidDel="0023291A">
          <w:rPr>
            <w:webHidden/>
          </w:rPr>
          <w:tab/>
        </w:r>
        <w:r w:rsidR="001A03EC" w:rsidDel="0023291A">
          <w:rPr>
            <w:webHidden/>
          </w:rPr>
          <w:fldChar w:fldCharType="begin"/>
        </w:r>
        <w:r w:rsidR="001A03EC" w:rsidDel="0023291A">
          <w:rPr>
            <w:webHidden/>
          </w:rPr>
          <w:delInstrText xml:space="preserve"> PAGEREF _Toc370142937 \h </w:delInstrText>
        </w:r>
        <w:r w:rsidR="001A03EC" w:rsidDel="0023291A">
          <w:rPr>
            <w:webHidden/>
          </w:rPr>
        </w:r>
        <w:r w:rsidR="001A03EC" w:rsidDel="0023291A">
          <w:rPr>
            <w:webHidden/>
          </w:rPr>
          <w:fldChar w:fldCharType="separate"/>
        </w:r>
        <w:r w:rsidR="001A03EC" w:rsidDel="0023291A">
          <w:rPr>
            <w:webHidden/>
          </w:rPr>
          <w:delText>24</w:delText>
        </w:r>
        <w:r w:rsidR="001A03EC" w:rsidDel="0023291A">
          <w:rPr>
            <w:webHidden/>
          </w:rPr>
          <w:fldChar w:fldCharType="end"/>
        </w:r>
        <w:r w:rsidDel="0023291A">
          <w:fldChar w:fldCharType="end"/>
        </w:r>
      </w:del>
    </w:p>
    <w:p w14:paraId="5EBF4123" w14:textId="195ACF16" w:rsidR="001A03EC" w:rsidDel="0023291A" w:rsidRDefault="00350FB9">
      <w:pPr>
        <w:pStyle w:val="Title"/>
        <w:rPr>
          <w:del w:id="323" w:author="Trevor Harris" w:date="2020-03-11T14:19:00Z"/>
          <w:szCs w:val="22"/>
          <w:lang w:val="nl-NL" w:eastAsia="nl-NL"/>
        </w:rPr>
        <w:pPrChange w:id="324" w:author="Trevor Harris" w:date="2020-03-11T14:19:00Z">
          <w:pPr>
            <w:pStyle w:val="TableofFigures"/>
          </w:pPr>
        </w:pPrChange>
      </w:pPr>
      <w:del w:id="325" w:author="Trevor Harris" w:date="2020-03-11T14:19:00Z">
        <w:r w:rsidDel="0023291A">
          <w:fldChar w:fldCharType="begin"/>
        </w:r>
        <w:r w:rsidDel="0023291A">
          <w:delInstrText xml:space="preserve"> HYPERLINK \l "_Toc370142938" </w:delInstrText>
        </w:r>
        <w:r w:rsidDel="0023291A">
          <w:fldChar w:fldCharType="separate"/>
        </w:r>
        <w:r w:rsidR="001A03EC" w:rsidRPr="000F7813" w:rsidDel="0023291A">
          <w:rPr>
            <w:rStyle w:val="Hyperlink"/>
          </w:rPr>
          <w:delText>Figure 9</w:delText>
        </w:r>
        <w:r w:rsidR="001A03EC" w:rsidDel="0023291A">
          <w:rPr>
            <w:szCs w:val="22"/>
            <w:lang w:val="nl-NL" w:eastAsia="nl-NL"/>
          </w:rPr>
          <w:tab/>
        </w:r>
        <w:r w:rsidR="001A03EC" w:rsidRPr="000F7813" w:rsidDel="0023291A">
          <w:rPr>
            <w:rStyle w:val="Hyperlink"/>
          </w:rPr>
          <w:delText>A floating wind turbine</w:delText>
        </w:r>
        <w:r w:rsidR="001A03EC" w:rsidDel="0023291A">
          <w:rPr>
            <w:webHidden/>
          </w:rPr>
          <w:tab/>
        </w:r>
        <w:r w:rsidR="001A03EC" w:rsidDel="0023291A">
          <w:rPr>
            <w:webHidden/>
          </w:rPr>
          <w:fldChar w:fldCharType="begin"/>
        </w:r>
        <w:r w:rsidR="001A03EC" w:rsidDel="0023291A">
          <w:rPr>
            <w:webHidden/>
          </w:rPr>
          <w:delInstrText xml:space="preserve"> PAGEREF _Toc370142938 \h </w:delInstrText>
        </w:r>
        <w:r w:rsidR="001A03EC" w:rsidDel="0023291A">
          <w:rPr>
            <w:webHidden/>
          </w:rPr>
        </w:r>
        <w:r w:rsidR="001A03EC" w:rsidDel="0023291A">
          <w:rPr>
            <w:webHidden/>
          </w:rPr>
          <w:fldChar w:fldCharType="separate"/>
        </w:r>
        <w:r w:rsidR="001A03EC" w:rsidDel="0023291A">
          <w:rPr>
            <w:webHidden/>
          </w:rPr>
          <w:delText>24</w:delText>
        </w:r>
        <w:r w:rsidR="001A03EC" w:rsidDel="0023291A">
          <w:rPr>
            <w:webHidden/>
          </w:rPr>
          <w:fldChar w:fldCharType="end"/>
        </w:r>
        <w:r w:rsidDel="0023291A">
          <w:fldChar w:fldCharType="end"/>
        </w:r>
      </w:del>
    </w:p>
    <w:p w14:paraId="6A32C5BC" w14:textId="4912E505" w:rsidR="001A03EC" w:rsidDel="0023291A" w:rsidRDefault="00350FB9">
      <w:pPr>
        <w:pStyle w:val="Title"/>
        <w:rPr>
          <w:del w:id="326" w:author="Trevor Harris" w:date="2020-03-11T14:19:00Z"/>
          <w:szCs w:val="22"/>
          <w:lang w:val="nl-NL" w:eastAsia="nl-NL"/>
        </w:rPr>
        <w:pPrChange w:id="327" w:author="Trevor Harris" w:date="2020-03-11T14:19:00Z">
          <w:pPr>
            <w:pStyle w:val="TableofFigures"/>
          </w:pPr>
        </w:pPrChange>
      </w:pPr>
      <w:del w:id="328" w:author="Trevor Harris" w:date="2020-03-11T14:19:00Z">
        <w:r w:rsidDel="0023291A">
          <w:fldChar w:fldCharType="begin"/>
        </w:r>
        <w:r w:rsidDel="0023291A">
          <w:delInstrText xml:space="preserve"> HYPERLINK \l "_Toc370142939" </w:delInstrText>
        </w:r>
        <w:r w:rsidDel="0023291A">
          <w:fldChar w:fldCharType="separate"/>
        </w:r>
        <w:r w:rsidR="001A03EC" w:rsidRPr="000F7813" w:rsidDel="0023291A">
          <w:rPr>
            <w:rStyle w:val="Hyperlink"/>
          </w:rPr>
          <w:delText>Figure 10</w:delText>
        </w:r>
        <w:r w:rsidR="001A03EC" w:rsidDel="0023291A">
          <w:rPr>
            <w:szCs w:val="22"/>
            <w:lang w:val="nl-NL" w:eastAsia="nl-NL"/>
          </w:rPr>
          <w:tab/>
        </w:r>
        <w:r w:rsidR="001A03EC" w:rsidRPr="000F7813" w:rsidDel="0023291A">
          <w:rPr>
            <w:rStyle w:val="Hyperlink"/>
          </w:rPr>
          <w:delText>An example of a Flotel</w:delText>
        </w:r>
        <w:r w:rsidR="001A03EC" w:rsidDel="0023291A">
          <w:rPr>
            <w:webHidden/>
          </w:rPr>
          <w:tab/>
        </w:r>
        <w:r w:rsidR="001A03EC" w:rsidDel="0023291A">
          <w:rPr>
            <w:webHidden/>
          </w:rPr>
          <w:fldChar w:fldCharType="begin"/>
        </w:r>
        <w:r w:rsidR="001A03EC" w:rsidDel="0023291A">
          <w:rPr>
            <w:webHidden/>
          </w:rPr>
          <w:delInstrText xml:space="preserve"> PAGEREF _Toc370142939 \h </w:delInstrText>
        </w:r>
        <w:r w:rsidR="001A03EC" w:rsidDel="0023291A">
          <w:rPr>
            <w:webHidden/>
          </w:rPr>
        </w:r>
        <w:r w:rsidR="001A03EC" w:rsidDel="0023291A">
          <w:rPr>
            <w:webHidden/>
          </w:rPr>
          <w:fldChar w:fldCharType="separate"/>
        </w:r>
        <w:r w:rsidR="001A03EC" w:rsidDel="0023291A">
          <w:rPr>
            <w:webHidden/>
          </w:rPr>
          <w:delText>25</w:delText>
        </w:r>
        <w:r w:rsidR="001A03EC" w:rsidDel="0023291A">
          <w:rPr>
            <w:webHidden/>
          </w:rPr>
          <w:fldChar w:fldCharType="end"/>
        </w:r>
        <w:r w:rsidDel="0023291A">
          <w:fldChar w:fldCharType="end"/>
        </w:r>
      </w:del>
    </w:p>
    <w:p w14:paraId="38D8BE53" w14:textId="2E3D49AB" w:rsidR="001A03EC" w:rsidDel="0023291A" w:rsidRDefault="00350FB9">
      <w:pPr>
        <w:pStyle w:val="Title"/>
        <w:rPr>
          <w:del w:id="329" w:author="Trevor Harris" w:date="2020-03-11T14:19:00Z"/>
          <w:szCs w:val="22"/>
          <w:lang w:val="nl-NL" w:eastAsia="nl-NL"/>
        </w:rPr>
        <w:pPrChange w:id="330" w:author="Trevor Harris" w:date="2020-03-11T14:19:00Z">
          <w:pPr>
            <w:pStyle w:val="TableofFigures"/>
          </w:pPr>
        </w:pPrChange>
      </w:pPr>
      <w:del w:id="331" w:author="Trevor Harris" w:date="2020-03-11T14:19:00Z">
        <w:r w:rsidDel="0023291A">
          <w:fldChar w:fldCharType="begin"/>
        </w:r>
        <w:r w:rsidDel="0023291A">
          <w:delInstrText xml:space="preserve"> HYPERLINK \l "_Toc370142940" </w:delInstrText>
        </w:r>
        <w:r w:rsidDel="0023291A">
          <w:fldChar w:fldCharType="separate"/>
        </w:r>
        <w:r w:rsidR="001A03EC" w:rsidRPr="000F7813" w:rsidDel="0023291A">
          <w:rPr>
            <w:rStyle w:val="Hyperlink"/>
          </w:rPr>
          <w:delText>Figure 11</w:delText>
        </w:r>
        <w:r w:rsidR="001A03EC" w:rsidDel="0023291A">
          <w:rPr>
            <w:szCs w:val="22"/>
            <w:lang w:val="nl-NL" w:eastAsia="nl-NL"/>
          </w:rPr>
          <w:tab/>
        </w:r>
        <w:r w:rsidR="001A03EC" w:rsidRPr="000F7813" w:rsidDel="0023291A">
          <w:rPr>
            <w:rStyle w:val="Hyperlink"/>
          </w:rPr>
          <w:delText>An LNG Offloading Point</w:delText>
        </w:r>
        <w:r w:rsidR="001A03EC" w:rsidDel="0023291A">
          <w:rPr>
            <w:webHidden/>
          </w:rPr>
          <w:tab/>
        </w:r>
        <w:r w:rsidR="001A03EC" w:rsidDel="0023291A">
          <w:rPr>
            <w:webHidden/>
          </w:rPr>
          <w:fldChar w:fldCharType="begin"/>
        </w:r>
        <w:r w:rsidR="001A03EC" w:rsidDel="0023291A">
          <w:rPr>
            <w:webHidden/>
          </w:rPr>
          <w:delInstrText xml:space="preserve"> PAGEREF _Toc370142940 \h </w:delInstrText>
        </w:r>
        <w:r w:rsidR="001A03EC" w:rsidDel="0023291A">
          <w:rPr>
            <w:webHidden/>
          </w:rPr>
        </w:r>
        <w:r w:rsidR="001A03EC" w:rsidDel="0023291A">
          <w:rPr>
            <w:webHidden/>
          </w:rPr>
          <w:fldChar w:fldCharType="separate"/>
        </w:r>
        <w:r w:rsidR="001A03EC" w:rsidDel="0023291A">
          <w:rPr>
            <w:webHidden/>
          </w:rPr>
          <w:delText>25</w:delText>
        </w:r>
        <w:r w:rsidR="001A03EC" w:rsidDel="0023291A">
          <w:rPr>
            <w:webHidden/>
          </w:rPr>
          <w:fldChar w:fldCharType="end"/>
        </w:r>
        <w:r w:rsidDel="0023291A">
          <w:fldChar w:fldCharType="end"/>
        </w:r>
      </w:del>
    </w:p>
    <w:p w14:paraId="6E0A47BF" w14:textId="09C851EB" w:rsidR="001A03EC" w:rsidDel="0023291A" w:rsidRDefault="00350FB9">
      <w:pPr>
        <w:pStyle w:val="Title"/>
        <w:rPr>
          <w:del w:id="332" w:author="Trevor Harris" w:date="2020-03-11T14:19:00Z"/>
          <w:szCs w:val="22"/>
          <w:lang w:val="nl-NL" w:eastAsia="nl-NL"/>
        </w:rPr>
        <w:pPrChange w:id="333" w:author="Trevor Harris" w:date="2020-03-11T14:19:00Z">
          <w:pPr>
            <w:pStyle w:val="TableofFigures"/>
          </w:pPr>
        </w:pPrChange>
      </w:pPr>
      <w:del w:id="334" w:author="Trevor Harris" w:date="2020-03-11T14:19:00Z">
        <w:r w:rsidDel="0023291A">
          <w:fldChar w:fldCharType="begin"/>
        </w:r>
        <w:r w:rsidDel="0023291A">
          <w:delInstrText xml:space="preserve"> HYPERLINK \l "_Toc370142941" </w:delInstrText>
        </w:r>
        <w:r w:rsidDel="0023291A">
          <w:fldChar w:fldCharType="separate"/>
        </w:r>
        <w:r w:rsidR="001A03EC" w:rsidRPr="000F7813" w:rsidDel="0023291A">
          <w:rPr>
            <w:rStyle w:val="Hyperlink"/>
          </w:rPr>
          <w:delText>Figure 12</w:delText>
        </w:r>
        <w:r w:rsidR="001A03EC" w:rsidDel="0023291A">
          <w:rPr>
            <w:szCs w:val="22"/>
            <w:lang w:val="nl-NL" w:eastAsia="nl-NL"/>
          </w:rPr>
          <w:tab/>
        </w:r>
        <w:r w:rsidR="001A03EC" w:rsidRPr="000F7813" w:rsidDel="0023291A">
          <w:rPr>
            <w:rStyle w:val="Hyperlink"/>
          </w:rPr>
          <w:delText>Meteorological Masts</w:delText>
        </w:r>
        <w:r w:rsidR="001A03EC" w:rsidDel="0023291A">
          <w:rPr>
            <w:webHidden/>
          </w:rPr>
          <w:tab/>
        </w:r>
        <w:r w:rsidR="001A03EC" w:rsidDel="0023291A">
          <w:rPr>
            <w:webHidden/>
          </w:rPr>
          <w:fldChar w:fldCharType="begin"/>
        </w:r>
        <w:r w:rsidR="001A03EC" w:rsidDel="0023291A">
          <w:rPr>
            <w:webHidden/>
          </w:rPr>
          <w:delInstrText xml:space="preserve"> PAGEREF _Toc370142941 \h </w:delInstrText>
        </w:r>
        <w:r w:rsidR="001A03EC" w:rsidDel="0023291A">
          <w:rPr>
            <w:webHidden/>
          </w:rPr>
        </w:r>
        <w:r w:rsidR="001A03EC" w:rsidDel="0023291A">
          <w:rPr>
            <w:webHidden/>
          </w:rPr>
          <w:fldChar w:fldCharType="separate"/>
        </w:r>
        <w:r w:rsidR="001A03EC" w:rsidDel="0023291A">
          <w:rPr>
            <w:webHidden/>
          </w:rPr>
          <w:delText>26</w:delText>
        </w:r>
        <w:r w:rsidR="001A03EC" w:rsidDel="0023291A">
          <w:rPr>
            <w:webHidden/>
          </w:rPr>
          <w:fldChar w:fldCharType="end"/>
        </w:r>
        <w:r w:rsidDel="0023291A">
          <w:fldChar w:fldCharType="end"/>
        </w:r>
      </w:del>
    </w:p>
    <w:p w14:paraId="1B6F632C" w14:textId="71024405" w:rsidR="001A03EC" w:rsidDel="0023291A" w:rsidRDefault="00350FB9">
      <w:pPr>
        <w:pStyle w:val="Title"/>
        <w:rPr>
          <w:del w:id="335" w:author="Trevor Harris" w:date="2020-03-11T14:19:00Z"/>
          <w:szCs w:val="22"/>
          <w:lang w:val="nl-NL" w:eastAsia="nl-NL"/>
        </w:rPr>
        <w:pPrChange w:id="336" w:author="Trevor Harris" w:date="2020-03-11T14:19:00Z">
          <w:pPr>
            <w:pStyle w:val="TableofFigures"/>
          </w:pPr>
        </w:pPrChange>
      </w:pPr>
      <w:del w:id="337" w:author="Trevor Harris" w:date="2020-03-11T14:19:00Z">
        <w:r w:rsidDel="0023291A">
          <w:lastRenderedPageBreak/>
          <w:fldChar w:fldCharType="begin"/>
        </w:r>
        <w:r w:rsidDel="0023291A">
          <w:delInstrText xml:space="preserve"> HYPERLINK \l "_Toc370142942" </w:delInstrText>
        </w:r>
        <w:r w:rsidDel="0023291A">
          <w:fldChar w:fldCharType="separate"/>
        </w:r>
        <w:r w:rsidR="001A03EC" w:rsidRPr="000F7813" w:rsidDel="0023291A">
          <w:rPr>
            <w:rStyle w:val="Hyperlink"/>
          </w:rPr>
          <w:delText>Figure 13</w:delText>
        </w:r>
        <w:r w:rsidR="001A03EC" w:rsidDel="0023291A">
          <w:rPr>
            <w:szCs w:val="22"/>
            <w:lang w:val="nl-NL" w:eastAsia="nl-NL"/>
          </w:rPr>
          <w:tab/>
        </w:r>
        <w:r w:rsidR="001A03EC" w:rsidRPr="000F7813" w:rsidDel="0023291A">
          <w:rPr>
            <w:rStyle w:val="Hyperlink"/>
          </w:rPr>
          <w:delText>An example of a Minimum Facility Platform</w:delText>
        </w:r>
        <w:r w:rsidR="001A03EC" w:rsidDel="0023291A">
          <w:rPr>
            <w:webHidden/>
          </w:rPr>
          <w:tab/>
        </w:r>
        <w:r w:rsidR="001A03EC" w:rsidDel="0023291A">
          <w:rPr>
            <w:webHidden/>
          </w:rPr>
          <w:fldChar w:fldCharType="begin"/>
        </w:r>
        <w:r w:rsidR="001A03EC" w:rsidDel="0023291A">
          <w:rPr>
            <w:webHidden/>
          </w:rPr>
          <w:delInstrText xml:space="preserve"> PAGEREF _Toc370142942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1B3C6155" w14:textId="2C8A8AC0" w:rsidR="001A03EC" w:rsidDel="0023291A" w:rsidRDefault="00350FB9">
      <w:pPr>
        <w:pStyle w:val="Title"/>
        <w:rPr>
          <w:del w:id="338" w:author="Trevor Harris" w:date="2020-03-11T14:19:00Z"/>
          <w:szCs w:val="22"/>
          <w:lang w:val="nl-NL" w:eastAsia="nl-NL"/>
        </w:rPr>
        <w:pPrChange w:id="339" w:author="Trevor Harris" w:date="2020-03-11T14:19:00Z">
          <w:pPr>
            <w:pStyle w:val="TableofFigures"/>
          </w:pPr>
        </w:pPrChange>
      </w:pPr>
      <w:del w:id="340" w:author="Trevor Harris" w:date="2020-03-11T14:19:00Z">
        <w:r w:rsidDel="0023291A">
          <w:fldChar w:fldCharType="begin"/>
        </w:r>
        <w:r w:rsidDel="0023291A">
          <w:delInstrText xml:space="preserve"> HYPERLINK \l "_Toc370142943" </w:delInstrText>
        </w:r>
        <w:r w:rsidDel="0023291A">
          <w:fldChar w:fldCharType="separate"/>
        </w:r>
        <w:r w:rsidR="001A03EC" w:rsidRPr="000F7813" w:rsidDel="0023291A">
          <w:rPr>
            <w:rStyle w:val="Hyperlink"/>
          </w:rPr>
          <w:delText>Figure 14</w:delText>
        </w:r>
        <w:r w:rsidR="001A03EC" w:rsidDel="0023291A">
          <w:rPr>
            <w:szCs w:val="22"/>
            <w:lang w:val="nl-NL" w:eastAsia="nl-NL"/>
          </w:rPr>
          <w:tab/>
        </w:r>
        <w:r w:rsidR="001A03EC" w:rsidDel="0023291A">
          <w:rPr>
            <w:rStyle w:val="Hyperlink"/>
          </w:rPr>
          <w:delText>Man made</w:delText>
        </w:r>
        <w:r w:rsidR="001A03EC" w:rsidRPr="000F7813" w:rsidDel="0023291A">
          <w:rPr>
            <w:rStyle w:val="Hyperlink"/>
          </w:rPr>
          <w:delText xml:space="preserve"> docks / Loading Islands</w:delText>
        </w:r>
        <w:r w:rsidR="001A03EC" w:rsidDel="0023291A">
          <w:rPr>
            <w:webHidden/>
          </w:rPr>
          <w:tab/>
        </w:r>
        <w:r w:rsidR="001A03EC" w:rsidDel="0023291A">
          <w:rPr>
            <w:webHidden/>
          </w:rPr>
          <w:fldChar w:fldCharType="begin"/>
        </w:r>
        <w:r w:rsidR="001A03EC" w:rsidDel="0023291A">
          <w:rPr>
            <w:webHidden/>
          </w:rPr>
          <w:delInstrText xml:space="preserve"> PAGEREF _Toc370142943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766EC541" w14:textId="29F95412" w:rsidR="001A03EC" w:rsidDel="0023291A" w:rsidRDefault="00350FB9">
      <w:pPr>
        <w:pStyle w:val="Title"/>
        <w:rPr>
          <w:del w:id="341" w:author="Trevor Harris" w:date="2020-03-11T14:19:00Z"/>
          <w:szCs w:val="22"/>
          <w:lang w:val="nl-NL" w:eastAsia="nl-NL"/>
        </w:rPr>
        <w:pPrChange w:id="342" w:author="Trevor Harris" w:date="2020-03-11T14:19:00Z">
          <w:pPr>
            <w:pStyle w:val="TableofFigures"/>
          </w:pPr>
        </w:pPrChange>
      </w:pPr>
      <w:del w:id="343" w:author="Trevor Harris" w:date="2020-03-11T14:19:00Z">
        <w:r w:rsidDel="0023291A">
          <w:fldChar w:fldCharType="begin"/>
        </w:r>
        <w:r w:rsidDel="0023291A">
          <w:delInstrText xml:space="preserve"> HYPERLINK \l "_Toc370142944" </w:delInstrText>
        </w:r>
        <w:r w:rsidDel="0023291A">
          <w:fldChar w:fldCharType="separate"/>
        </w:r>
        <w:r w:rsidR="001A03EC" w:rsidRPr="000F7813" w:rsidDel="0023291A">
          <w:rPr>
            <w:rStyle w:val="Hyperlink"/>
          </w:rPr>
          <w:delText>Figure 15</w:delText>
        </w:r>
        <w:r w:rsidR="001A03EC" w:rsidDel="0023291A">
          <w:rPr>
            <w:szCs w:val="22"/>
            <w:lang w:val="nl-NL" w:eastAsia="nl-NL"/>
          </w:rPr>
          <w:tab/>
        </w:r>
        <w:r w:rsidR="001A03EC" w:rsidRPr="000F7813" w:rsidDel="0023291A">
          <w:rPr>
            <w:rStyle w:val="Hyperlink"/>
          </w:rPr>
          <w:delText>Typical underwater piping</w:delText>
        </w:r>
        <w:r w:rsidR="001A03EC" w:rsidDel="0023291A">
          <w:rPr>
            <w:webHidden/>
          </w:rPr>
          <w:tab/>
        </w:r>
        <w:r w:rsidR="001A03EC" w:rsidDel="0023291A">
          <w:rPr>
            <w:webHidden/>
          </w:rPr>
          <w:fldChar w:fldCharType="begin"/>
        </w:r>
        <w:r w:rsidR="001A03EC" w:rsidDel="0023291A">
          <w:rPr>
            <w:webHidden/>
          </w:rPr>
          <w:delInstrText xml:space="preserve"> PAGEREF _Toc370142944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1292447B" w14:textId="64B131F2" w:rsidR="001A03EC" w:rsidDel="0023291A" w:rsidRDefault="00350FB9">
      <w:pPr>
        <w:pStyle w:val="Title"/>
        <w:rPr>
          <w:del w:id="344" w:author="Trevor Harris" w:date="2020-03-11T14:19:00Z"/>
          <w:szCs w:val="22"/>
          <w:lang w:val="nl-NL" w:eastAsia="nl-NL"/>
        </w:rPr>
        <w:pPrChange w:id="345" w:author="Trevor Harris" w:date="2020-03-11T14:19:00Z">
          <w:pPr>
            <w:pStyle w:val="TableofFigures"/>
          </w:pPr>
        </w:pPrChange>
      </w:pPr>
      <w:del w:id="346" w:author="Trevor Harris" w:date="2020-03-11T14:19:00Z">
        <w:r w:rsidDel="0023291A">
          <w:fldChar w:fldCharType="begin"/>
        </w:r>
        <w:r w:rsidDel="0023291A">
          <w:delInstrText xml:space="preserve"> HYPERLINK \l "_Toc370142945" </w:delInstrText>
        </w:r>
        <w:r w:rsidDel="0023291A">
          <w:fldChar w:fldCharType="separate"/>
        </w:r>
        <w:r w:rsidR="001A03EC" w:rsidRPr="000F7813" w:rsidDel="0023291A">
          <w:rPr>
            <w:rStyle w:val="Hyperlink"/>
          </w:rPr>
          <w:delText>Figure 16</w:delText>
        </w:r>
        <w:r w:rsidR="001A03EC" w:rsidDel="0023291A">
          <w:rPr>
            <w:szCs w:val="22"/>
            <w:lang w:val="nl-NL" w:eastAsia="nl-NL"/>
          </w:rPr>
          <w:tab/>
        </w:r>
        <w:r w:rsidR="001A03EC" w:rsidRPr="000F7813" w:rsidDel="0023291A">
          <w:rPr>
            <w:rStyle w:val="Hyperlink"/>
          </w:rPr>
          <w:delText>Underwater pipe maintenance</w:delText>
        </w:r>
        <w:r w:rsidR="001A03EC" w:rsidDel="0023291A">
          <w:rPr>
            <w:webHidden/>
          </w:rPr>
          <w:tab/>
        </w:r>
        <w:r w:rsidR="001A03EC" w:rsidDel="0023291A">
          <w:rPr>
            <w:webHidden/>
          </w:rPr>
          <w:fldChar w:fldCharType="begin"/>
        </w:r>
        <w:r w:rsidR="001A03EC" w:rsidDel="0023291A">
          <w:rPr>
            <w:webHidden/>
          </w:rPr>
          <w:delInstrText xml:space="preserve"> PAGEREF _Toc370142945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1059CB86" w14:textId="36E735F1" w:rsidR="001A03EC" w:rsidDel="0023291A" w:rsidRDefault="00350FB9">
      <w:pPr>
        <w:pStyle w:val="Title"/>
        <w:rPr>
          <w:del w:id="347" w:author="Trevor Harris" w:date="2020-03-11T14:19:00Z"/>
          <w:szCs w:val="22"/>
          <w:lang w:val="nl-NL" w:eastAsia="nl-NL"/>
        </w:rPr>
        <w:pPrChange w:id="348" w:author="Trevor Harris" w:date="2020-03-11T14:19:00Z">
          <w:pPr>
            <w:pStyle w:val="TableofFigures"/>
          </w:pPr>
        </w:pPrChange>
      </w:pPr>
      <w:del w:id="349" w:author="Trevor Harris" w:date="2020-03-11T14:19:00Z">
        <w:r w:rsidDel="0023291A">
          <w:fldChar w:fldCharType="begin"/>
        </w:r>
        <w:r w:rsidDel="0023291A">
          <w:delInstrText xml:space="preserve"> HYPERLINK \l "_Toc370142946" </w:delInstrText>
        </w:r>
        <w:r w:rsidDel="0023291A">
          <w:fldChar w:fldCharType="separate"/>
        </w:r>
        <w:r w:rsidR="001A03EC" w:rsidRPr="000F7813" w:rsidDel="0023291A">
          <w:rPr>
            <w:rStyle w:val="Hyperlink"/>
          </w:rPr>
          <w:delText>Figure 17</w:delText>
        </w:r>
        <w:r w:rsidR="001A03EC" w:rsidDel="0023291A">
          <w:rPr>
            <w:szCs w:val="22"/>
            <w:lang w:val="nl-NL" w:eastAsia="nl-NL"/>
          </w:rPr>
          <w:tab/>
        </w:r>
        <w:r w:rsidR="001A03EC" w:rsidRPr="000F7813" w:rsidDel="0023291A">
          <w:rPr>
            <w:rStyle w:val="Hyperlink"/>
          </w:rPr>
          <w:delText>An example of a Production Platform</w:delText>
        </w:r>
        <w:r w:rsidR="001A03EC" w:rsidDel="0023291A">
          <w:rPr>
            <w:webHidden/>
          </w:rPr>
          <w:tab/>
        </w:r>
        <w:r w:rsidR="001A03EC" w:rsidDel="0023291A">
          <w:rPr>
            <w:webHidden/>
          </w:rPr>
          <w:fldChar w:fldCharType="begin"/>
        </w:r>
        <w:r w:rsidR="001A03EC" w:rsidDel="0023291A">
          <w:rPr>
            <w:webHidden/>
          </w:rPr>
          <w:delInstrText xml:space="preserve"> PAGEREF _Toc370142946 \h </w:delInstrText>
        </w:r>
        <w:r w:rsidR="001A03EC" w:rsidDel="0023291A">
          <w:rPr>
            <w:webHidden/>
          </w:rPr>
        </w:r>
        <w:r w:rsidR="001A03EC" w:rsidDel="0023291A">
          <w:rPr>
            <w:webHidden/>
          </w:rPr>
          <w:fldChar w:fldCharType="separate"/>
        </w:r>
        <w:r w:rsidR="001A03EC" w:rsidDel="0023291A">
          <w:rPr>
            <w:webHidden/>
          </w:rPr>
          <w:delText>28</w:delText>
        </w:r>
        <w:r w:rsidR="001A03EC" w:rsidDel="0023291A">
          <w:rPr>
            <w:webHidden/>
          </w:rPr>
          <w:fldChar w:fldCharType="end"/>
        </w:r>
        <w:r w:rsidDel="0023291A">
          <w:fldChar w:fldCharType="end"/>
        </w:r>
      </w:del>
    </w:p>
    <w:p w14:paraId="5FE186EE" w14:textId="6BBAA6CF" w:rsidR="001A03EC" w:rsidDel="0023291A" w:rsidRDefault="00350FB9">
      <w:pPr>
        <w:pStyle w:val="Title"/>
        <w:rPr>
          <w:del w:id="350" w:author="Trevor Harris" w:date="2020-03-11T14:19:00Z"/>
          <w:szCs w:val="22"/>
          <w:lang w:val="nl-NL" w:eastAsia="nl-NL"/>
        </w:rPr>
        <w:pPrChange w:id="351" w:author="Trevor Harris" w:date="2020-03-11T14:19:00Z">
          <w:pPr>
            <w:pStyle w:val="TableofFigures"/>
          </w:pPr>
        </w:pPrChange>
      </w:pPr>
      <w:del w:id="352" w:author="Trevor Harris" w:date="2020-03-11T14:19:00Z">
        <w:r w:rsidDel="0023291A">
          <w:fldChar w:fldCharType="begin"/>
        </w:r>
        <w:r w:rsidDel="0023291A">
          <w:delInstrText xml:space="preserve"> HYPERLINK \l "_Toc370142947" </w:delInstrText>
        </w:r>
        <w:r w:rsidDel="0023291A">
          <w:fldChar w:fldCharType="separate"/>
        </w:r>
        <w:r w:rsidR="001A03EC" w:rsidRPr="000F7813" w:rsidDel="0023291A">
          <w:rPr>
            <w:rStyle w:val="Hyperlink"/>
          </w:rPr>
          <w:delText>Figure 18</w:delText>
        </w:r>
        <w:r w:rsidR="001A03EC" w:rsidDel="0023291A">
          <w:rPr>
            <w:szCs w:val="22"/>
            <w:lang w:val="nl-NL" w:eastAsia="nl-NL"/>
          </w:rPr>
          <w:tab/>
        </w:r>
        <w:r w:rsidR="001A03EC" w:rsidRPr="000F7813" w:rsidDel="0023291A">
          <w:rPr>
            <w:rStyle w:val="Hyperlink"/>
          </w:rPr>
          <w:delText>An example of a Seaplane berth</w:delText>
        </w:r>
        <w:r w:rsidR="001A03EC" w:rsidDel="0023291A">
          <w:rPr>
            <w:webHidden/>
          </w:rPr>
          <w:tab/>
        </w:r>
        <w:r w:rsidR="001A03EC" w:rsidDel="0023291A">
          <w:rPr>
            <w:webHidden/>
          </w:rPr>
          <w:fldChar w:fldCharType="begin"/>
        </w:r>
        <w:r w:rsidR="001A03EC" w:rsidDel="0023291A">
          <w:rPr>
            <w:webHidden/>
          </w:rPr>
          <w:delInstrText xml:space="preserve"> PAGEREF _Toc370142947 \h </w:delInstrText>
        </w:r>
        <w:r w:rsidR="001A03EC" w:rsidDel="0023291A">
          <w:rPr>
            <w:webHidden/>
          </w:rPr>
        </w:r>
        <w:r w:rsidR="001A03EC" w:rsidDel="0023291A">
          <w:rPr>
            <w:webHidden/>
          </w:rPr>
          <w:fldChar w:fldCharType="separate"/>
        </w:r>
        <w:r w:rsidR="001A03EC" w:rsidDel="0023291A">
          <w:rPr>
            <w:webHidden/>
          </w:rPr>
          <w:delText>28</w:delText>
        </w:r>
        <w:r w:rsidR="001A03EC" w:rsidDel="0023291A">
          <w:rPr>
            <w:webHidden/>
          </w:rPr>
          <w:fldChar w:fldCharType="end"/>
        </w:r>
        <w:r w:rsidDel="0023291A">
          <w:fldChar w:fldCharType="end"/>
        </w:r>
      </w:del>
    </w:p>
    <w:p w14:paraId="6A023B97" w14:textId="6AA00727" w:rsidR="001A03EC" w:rsidDel="0023291A" w:rsidRDefault="001A03EC">
      <w:pPr>
        <w:pStyle w:val="Title"/>
        <w:rPr>
          <w:del w:id="353" w:author="Trevor Harris" w:date="2020-03-11T14:19:00Z"/>
          <w:szCs w:val="22"/>
          <w:lang w:val="nl-NL" w:eastAsia="nl-NL"/>
        </w:rPr>
        <w:pPrChange w:id="354" w:author="Trevor Harris" w:date="2020-03-11T14:19:00Z">
          <w:pPr>
            <w:pStyle w:val="TableofFigures"/>
          </w:pPr>
        </w:pPrChange>
      </w:pPr>
      <w:del w:id="355" w:author="Trevor Harris" w:date="2020-03-11T14:19:00Z">
        <w:r w:rsidDel="0023291A">
          <w:fldChar w:fldCharType="begin"/>
        </w:r>
        <w:r w:rsidDel="0023291A">
          <w:delInstrText xml:space="preserve"> HYPERLINK \l "_Toc370142948" </w:delInstrText>
        </w:r>
        <w:r w:rsidDel="0023291A">
          <w:fldChar w:fldCharType="separate"/>
        </w:r>
        <w:r w:rsidRPr="000F7813" w:rsidDel="0023291A">
          <w:rPr>
            <w:rStyle w:val="Hyperlink"/>
          </w:rPr>
          <w:delText>Figure 19</w:delText>
        </w:r>
        <w:r w:rsidDel="0023291A">
          <w:rPr>
            <w:szCs w:val="22"/>
            <w:lang w:val="nl-NL" w:eastAsia="nl-NL"/>
          </w:rPr>
          <w:tab/>
        </w:r>
        <w:r w:rsidRPr="000F7813" w:rsidDel="0023291A">
          <w:rPr>
            <w:rStyle w:val="Hyperlink"/>
          </w:rPr>
          <w:delText>A Seawater Intake / Sewage Outfall</w:delText>
        </w:r>
        <w:r w:rsidDel="0023291A">
          <w:rPr>
            <w:webHidden/>
          </w:rPr>
          <w:tab/>
        </w:r>
        <w:r w:rsidDel="0023291A">
          <w:rPr>
            <w:webHidden/>
          </w:rPr>
          <w:fldChar w:fldCharType="begin"/>
        </w:r>
        <w:r w:rsidDel="0023291A">
          <w:rPr>
            <w:webHidden/>
          </w:rPr>
          <w:delInstrText xml:space="preserve"> PAGEREF _Toc370142948 \h </w:delInstrText>
        </w:r>
        <w:r w:rsidDel="0023291A">
          <w:rPr>
            <w:webHidden/>
          </w:rPr>
        </w:r>
        <w:r w:rsidDel="0023291A">
          <w:rPr>
            <w:webHidden/>
          </w:rPr>
          <w:fldChar w:fldCharType="separate"/>
        </w:r>
        <w:r w:rsidDel="0023291A">
          <w:rPr>
            <w:webHidden/>
          </w:rPr>
          <w:delText>29</w:delText>
        </w:r>
        <w:r w:rsidDel="0023291A">
          <w:rPr>
            <w:webHidden/>
          </w:rPr>
          <w:fldChar w:fldCharType="end"/>
        </w:r>
        <w:r w:rsidDel="0023291A">
          <w:fldChar w:fldCharType="end"/>
        </w:r>
      </w:del>
    </w:p>
    <w:p w14:paraId="72B4F59B" w14:textId="3173D7FA" w:rsidR="001A03EC" w:rsidDel="0023291A" w:rsidRDefault="001A03EC">
      <w:pPr>
        <w:pStyle w:val="Title"/>
        <w:rPr>
          <w:del w:id="356" w:author="Trevor Harris" w:date="2020-03-11T14:19:00Z"/>
          <w:szCs w:val="22"/>
          <w:lang w:val="nl-NL" w:eastAsia="nl-NL"/>
        </w:rPr>
        <w:pPrChange w:id="357" w:author="Trevor Harris" w:date="2020-03-11T14:19:00Z">
          <w:pPr>
            <w:pStyle w:val="TableofFigures"/>
          </w:pPr>
        </w:pPrChange>
      </w:pPr>
      <w:del w:id="358" w:author="Trevor Harris" w:date="2020-03-11T14:19:00Z">
        <w:r w:rsidDel="0023291A">
          <w:fldChar w:fldCharType="begin"/>
        </w:r>
        <w:r w:rsidDel="0023291A">
          <w:delInstrText xml:space="preserve"> HYPERLINK \l "_Toc370142949" </w:delInstrText>
        </w:r>
        <w:r w:rsidDel="0023291A">
          <w:fldChar w:fldCharType="separate"/>
        </w:r>
        <w:r w:rsidRPr="000F7813" w:rsidDel="0023291A">
          <w:rPr>
            <w:rStyle w:val="Hyperlink"/>
          </w:rPr>
          <w:delText>Figure 20</w:delText>
        </w:r>
        <w:r w:rsidDel="0023291A">
          <w:rPr>
            <w:szCs w:val="22"/>
            <w:lang w:val="nl-NL" w:eastAsia="nl-NL"/>
          </w:rPr>
          <w:tab/>
        </w:r>
        <w:r w:rsidRPr="000F7813" w:rsidDel="0023291A">
          <w:rPr>
            <w:rStyle w:val="Hyperlink"/>
          </w:rPr>
          <w:delText>A Single Point Mooring buoy</w:delText>
        </w:r>
        <w:r w:rsidDel="0023291A">
          <w:rPr>
            <w:webHidden/>
          </w:rPr>
          <w:tab/>
        </w:r>
        <w:r w:rsidDel="0023291A">
          <w:rPr>
            <w:webHidden/>
          </w:rPr>
          <w:fldChar w:fldCharType="begin"/>
        </w:r>
        <w:r w:rsidDel="0023291A">
          <w:rPr>
            <w:webHidden/>
          </w:rPr>
          <w:delInstrText xml:space="preserve"> PAGEREF _Toc370142949 \h </w:delInstrText>
        </w:r>
        <w:r w:rsidDel="0023291A">
          <w:rPr>
            <w:webHidden/>
          </w:rPr>
        </w:r>
        <w:r w:rsidDel="0023291A">
          <w:rPr>
            <w:webHidden/>
          </w:rPr>
          <w:fldChar w:fldCharType="separate"/>
        </w:r>
        <w:r w:rsidDel="0023291A">
          <w:rPr>
            <w:webHidden/>
          </w:rPr>
          <w:delText>29</w:delText>
        </w:r>
        <w:r w:rsidDel="0023291A">
          <w:rPr>
            <w:webHidden/>
          </w:rPr>
          <w:fldChar w:fldCharType="end"/>
        </w:r>
        <w:r w:rsidDel="0023291A">
          <w:fldChar w:fldCharType="end"/>
        </w:r>
      </w:del>
    </w:p>
    <w:p w14:paraId="233F2EC6" w14:textId="7B2C779F" w:rsidR="001A03EC" w:rsidDel="0023291A" w:rsidRDefault="001A03EC">
      <w:pPr>
        <w:pStyle w:val="Title"/>
        <w:rPr>
          <w:del w:id="359" w:author="Trevor Harris" w:date="2020-03-11T14:19:00Z"/>
          <w:szCs w:val="22"/>
          <w:lang w:val="nl-NL" w:eastAsia="nl-NL"/>
        </w:rPr>
        <w:pPrChange w:id="360" w:author="Trevor Harris" w:date="2020-03-11T14:19:00Z">
          <w:pPr>
            <w:pStyle w:val="TableofFigures"/>
          </w:pPr>
        </w:pPrChange>
      </w:pPr>
      <w:del w:id="361" w:author="Trevor Harris" w:date="2020-03-11T14:19:00Z">
        <w:r w:rsidDel="0023291A">
          <w:fldChar w:fldCharType="begin"/>
        </w:r>
        <w:r w:rsidDel="0023291A">
          <w:delInstrText xml:space="preserve"> HYPERLINK \l "_Toc370142950" </w:delInstrText>
        </w:r>
        <w:r w:rsidDel="0023291A">
          <w:fldChar w:fldCharType="separate"/>
        </w:r>
        <w:r w:rsidRPr="000F7813" w:rsidDel="0023291A">
          <w:rPr>
            <w:rStyle w:val="Hyperlink"/>
          </w:rPr>
          <w:delText>Figure 21</w:delText>
        </w:r>
        <w:r w:rsidDel="0023291A">
          <w:rPr>
            <w:szCs w:val="22"/>
            <w:lang w:val="nl-NL" w:eastAsia="nl-NL"/>
          </w:rPr>
          <w:tab/>
        </w:r>
        <w:r w:rsidRPr="000F7813" w:rsidDel="0023291A">
          <w:rPr>
            <w:rStyle w:val="Hyperlink"/>
          </w:rPr>
          <w:delText>A diagram of a Tension Leg Platform</w:delText>
        </w:r>
        <w:r w:rsidDel="0023291A">
          <w:rPr>
            <w:webHidden/>
          </w:rPr>
          <w:tab/>
        </w:r>
        <w:r w:rsidDel="0023291A">
          <w:rPr>
            <w:webHidden/>
          </w:rPr>
          <w:fldChar w:fldCharType="begin"/>
        </w:r>
        <w:r w:rsidDel="0023291A">
          <w:rPr>
            <w:webHidden/>
          </w:rPr>
          <w:delInstrText xml:space="preserve"> PAGEREF _Toc370142950 \h </w:delInstrText>
        </w:r>
        <w:r w:rsidDel="0023291A">
          <w:rPr>
            <w:webHidden/>
          </w:rPr>
        </w:r>
        <w:r w:rsidDel="0023291A">
          <w:rPr>
            <w:webHidden/>
          </w:rPr>
          <w:fldChar w:fldCharType="separate"/>
        </w:r>
        <w:r w:rsidDel="0023291A">
          <w:rPr>
            <w:webHidden/>
          </w:rPr>
          <w:delText>30</w:delText>
        </w:r>
        <w:r w:rsidDel="0023291A">
          <w:rPr>
            <w:webHidden/>
          </w:rPr>
          <w:fldChar w:fldCharType="end"/>
        </w:r>
        <w:r w:rsidDel="0023291A">
          <w:fldChar w:fldCharType="end"/>
        </w:r>
      </w:del>
    </w:p>
    <w:p w14:paraId="49F23852" w14:textId="163D5E33" w:rsidR="001A03EC" w:rsidDel="0023291A" w:rsidRDefault="00350FB9">
      <w:pPr>
        <w:pStyle w:val="Title"/>
        <w:rPr>
          <w:del w:id="362" w:author="Trevor Harris" w:date="2020-03-11T14:19:00Z"/>
          <w:szCs w:val="22"/>
          <w:lang w:val="nl-NL" w:eastAsia="nl-NL"/>
        </w:rPr>
        <w:pPrChange w:id="363" w:author="Trevor Harris" w:date="2020-03-11T14:19:00Z">
          <w:pPr>
            <w:pStyle w:val="TableofFigures"/>
          </w:pPr>
        </w:pPrChange>
      </w:pPr>
      <w:del w:id="364" w:author="Trevor Harris" w:date="2020-03-11T14:19:00Z">
        <w:r w:rsidDel="0023291A">
          <w:fldChar w:fldCharType="begin"/>
        </w:r>
        <w:r w:rsidDel="0023291A">
          <w:delInstrText xml:space="preserve"> HYPERLINK \l "_Toc370142951" </w:delInstrText>
        </w:r>
        <w:r w:rsidDel="0023291A">
          <w:fldChar w:fldCharType="separate"/>
        </w:r>
        <w:r w:rsidR="001A03EC" w:rsidRPr="000F7813" w:rsidDel="0023291A">
          <w:rPr>
            <w:rStyle w:val="Hyperlink"/>
          </w:rPr>
          <w:delText>Figure 22</w:delText>
        </w:r>
        <w:r w:rsidR="001A03EC" w:rsidDel="0023291A">
          <w:rPr>
            <w:szCs w:val="22"/>
            <w:lang w:val="nl-NL" w:eastAsia="nl-NL"/>
          </w:rPr>
          <w:tab/>
        </w:r>
        <w:r w:rsidR="001A03EC" w:rsidRPr="000F7813" w:rsidDel="0023291A">
          <w:rPr>
            <w:rStyle w:val="Hyperlink"/>
          </w:rPr>
          <w:delText>Tidal Generators</w:delText>
        </w:r>
        <w:r w:rsidR="001A03EC" w:rsidDel="0023291A">
          <w:rPr>
            <w:webHidden/>
          </w:rPr>
          <w:tab/>
        </w:r>
        <w:r w:rsidR="001A03EC" w:rsidDel="0023291A">
          <w:rPr>
            <w:webHidden/>
          </w:rPr>
          <w:fldChar w:fldCharType="begin"/>
        </w:r>
        <w:r w:rsidR="001A03EC" w:rsidDel="0023291A">
          <w:rPr>
            <w:webHidden/>
          </w:rPr>
          <w:delInstrText xml:space="preserve"> PAGEREF _Toc370142951 \h </w:delInstrText>
        </w:r>
        <w:r w:rsidR="001A03EC" w:rsidDel="0023291A">
          <w:rPr>
            <w:webHidden/>
          </w:rPr>
        </w:r>
        <w:r w:rsidR="001A03EC" w:rsidDel="0023291A">
          <w:rPr>
            <w:webHidden/>
          </w:rPr>
          <w:fldChar w:fldCharType="separate"/>
        </w:r>
        <w:r w:rsidR="001A03EC" w:rsidDel="0023291A">
          <w:rPr>
            <w:webHidden/>
          </w:rPr>
          <w:delText>31</w:delText>
        </w:r>
        <w:r w:rsidR="001A03EC" w:rsidDel="0023291A">
          <w:rPr>
            <w:webHidden/>
          </w:rPr>
          <w:fldChar w:fldCharType="end"/>
        </w:r>
        <w:r w:rsidDel="0023291A">
          <w:fldChar w:fldCharType="end"/>
        </w:r>
      </w:del>
    </w:p>
    <w:p w14:paraId="6C678C2F" w14:textId="6640D5DE" w:rsidR="001A03EC" w:rsidDel="0023291A" w:rsidRDefault="001A03EC">
      <w:pPr>
        <w:pStyle w:val="Title"/>
        <w:rPr>
          <w:del w:id="365" w:author="Trevor Harris" w:date="2020-03-11T14:19:00Z"/>
          <w:szCs w:val="22"/>
          <w:lang w:val="nl-NL" w:eastAsia="nl-NL"/>
        </w:rPr>
        <w:pPrChange w:id="366" w:author="Trevor Harris" w:date="2020-03-11T14:19:00Z">
          <w:pPr>
            <w:pStyle w:val="TableofFigures"/>
          </w:pPr>
        </w:pPrChange>
      </w:pPr>
      <w:del w:id="367" w:author="Trevor Harris" w:date="2020-03-11T14:19:00Z">
        <w:r w:rsidDel="0023291A">
          <w:fldChar w:fldCharType="begin"/>
        </w:r>
        <w:r w:rsidDel="0023291A">
          <w:delInstrText xml:space="preserve"> HYPERLINK \l "_Toc370142952" </w:delInstrText>
        </w:r>
        <w:r w:rsidDel="0023291A">
          <w:fldChar w:fldCharType="separate"/>
        </w:r>
        <w:r w:rsidRPr="000F7813" w:rsidDel="0023291A">
          <w:rPr>
            <w:rStyle w:val="Hyperlink"/>
          </w:rPr>
          <w:delText>Figure 23</w:delText>
        </w:r>
        <w:r w:rsidDel="0023291A">
          <w:rPr>
            <w:szCs w:val="22"/>
            <w:lang w:val="nl-NL" w:eastAsia="nl-NL"/>
          </w:rPr>
          <w:tab/>
        </w:r>
        <w:r w:rsidRPr="000F7813" w:rsidDel="0023291A">
          <w:rPr>
            <w:rStyle w:val="Hyperlink"/>
          </w:rPr>
          <w:delText>A Tidal Generator Field</w:delText>
        </w:r>
        <w:r w:rsidDel="0023291A">
          <w:rPr>
            <w:webHidden/>
          </w:rPr>
          <w:tab/>
        </w:r>
        <w:r w:rsidDel="0023291A">
          <w:rPr>
            <w:webHidden/>
          </w:rPr>
          <w:fldChar w:fldCharType="begin"/>
        </w:r>
        <w:r w:rsidDel="0023291A">
          <w:rPr>
            <w:webHidden/>
          </w:rPr>
          <w:delInstrText xml:space="preserve"> PAGEREF _Toc370142952 \h </w:delInstrText>
        </w:r>
        <w:r w:rsidDel="0023291A">
          <w:rPr>
            <w:webHidden/>
          </w:rPr>
        </w:r>
        <w:r w:rsidDel="0023291A">
          <w:rPr>
            <w:webHidden/>
          </w:rPr>
          <w:fldChar w:fldCharType="separate"/>
        </w:r>
        <w:r w:rsidDel="0023291A">
          <w:rPr>
            <w:webHidden/>
          </w:rPr>
          <w:delText>31</w:delText>
        </w:r>
        <w:r w:rsidDel="0023291A">
          <w:rPr>
            <w:webHidden/>
          </w:rPr>
          <w:fldChar w:fldCharType="end"/>
        </w:r>
        <w:r w:rsidDel="0023291A">
          <w:fldChar w:fldCharType="end"/>
        </w:r>
      </w:del>
    </w:p>
    <w:p w14:paraId="5B79E494" w14:textId="579B4B8F" w:rsidR="001A03EC" w:rsidDel="0023291A" w:rsidRDefault="001A03EC">
      <w:pPr>
        <w:pStyle w:val="Title"/>
        <w:rPr>
          <w:del w:id="368" w:author="Trevor Harris" w:date="2020-03-11T14:19:00Z"/>
          <w:szCs w:val="22"/>
          <w:lang w:val="nl-NL" w:eastAsia="nl-NL"/>
        </w:rPr>
        <w:pPrChange w:id="369" w:author="Trevor Harris" w:date="2020-03-11T14:19:00Z">
          <w:pPr>
            <w:pStyle w:val="TableofFigures"/>
          </w:pPr>
        </w:pPrChange>
      </w:pPr>
      <w:del w:id="370" w:author="Trevor Harris" w:date="2020-03-11T14:19:00Z">
        <w:r w:rsidDel="0023291A">
          <w:fldChar w:fldCharType="begin"/>
        </w:r>
        <w:r w:rsidDel="0023291A">
          <w:delInstrText xml:space="preserve"> HYPERLINK \l "_Toc370142953" </w:delInstrText>
        </w:r>
        <w:r w:rsidDel="0023291A">
          <w:fldChar w:fldCharType="separate"/>
        </w:r>
        <w:r w:rsidRPr="000F7813" w:rsidDel="0023291A">
          <w:rPr>
            <w:rStyle w:val="Hyperlink"/>
          </w:rPr>
          <w:delText>Figure 24</w:delText>
        </w:r>
        <w:r w:rsidDel="0023291A">
          <w:rPr>
            <w:szCs w:val="22"/>
            <w:lang w:val="nl-NL" w:eastAsia="nl-NL"/>
          </w:rPr>
          <w:tab/>
        </w:r>
        <w:r w:rsidRPr="000F7813" w:rsidDel="0023291A">
          <w:rPr>
            <w:rStyle w:val="Hyperlink"/>
          </w:rPr>
          <w:delText>An example of an underwater obstruction</w:delText>
        </w:r>
        <w:r w:rsidDel="0023291A">
          <w:rPr>
            <w:webHidden/>
          </w:rPr>
          <w:tab/>
        </w:r>
        <w:r w:rsidDel="0023291A">
          <w:rPr>
            <w:webHidden/>
          </w:rPr>
          <w:fldChar w:fldCharType="begin"/>
        </w:r>
        <w:r w:rsidDel="0023291A">
          <w:rPr>
            <w:webHidden/>
          </w:rPr>
          <w:delInstrText xml:space="preserve"> PAGEREF _Toc370142953 \h </w:delInstrText>
        </w:r>
        <w:r w:rsidDel="0023291A">
          <w:rPr>
            <w:webHidden/>
          </w:rPr>
        </w:r>
        <w:r w:rsidDel="0023291A">
          <w:rPr>
            <w:webHidden/>
          </w:rPr>
          <w:fldChar w:fldCharType="separate"/>
        </w:r>
        <w:r w:rsidDel="0023291A">
          <w:rPr>
            <w:webHidden/>
          </w:rPr>
          <w:delText>32</w:delText>
        </w:r>
        <w:r w:rsidDel="0023291A">
          <w:rPr>
            <w:webHidden/>
          </w:rPr>
          <w:fldChar w:fldCharType="end"/>
        </w:r>
        <w:r w:rsidDel="0023291A">
          <w:fldChar w:fldCharType="end"/>
        </w:r>
      </w:del>
    </w:p>
    <w:p w14:paraId="6E42E531" w14:textId="7D27A385" w:rsidR="001A03EC" w:rsidDel="0023291A" w:rsidRDefault="001A03EC">
      <w:pPr>
        <w:pStyle w:val="Title"/>
        <w:rPr>
          <w:del w:id="371" w:author="Trevor Harris" w:date="2020-03-11T14:19:00Z"/>
          <w:szCs w:val="22"/>
          <w:lang w:val="nl-NL" w:eastAsia="nl-NL"/>
        </w:rPr>
        <w:pPrChange w:id="372" w:author="Trevor Harris" w:date="2020-03-11T14:19:00Z">
          <w:pPr>
            <w:pStyle w:val="TableofFigures"/>
          </w:pPr>
        </w:pPrChange>
      </w:pPr>
      <w:del w:id="373" w:author="Trevor Harris" w:date="2020-03-11T14:19:00Z">
        <w:r w:rsidDel="0023291A">
          <w:fldChar w:fldCharType="begin"/>
        </w:r>
        <w:r w:rsidDel="0023291A">
          <w:delInstrText xml:space="preserve"> HYPERLINK \l "_Toc370142954" </w:delInstrText>
        </w:r>
        <w:r w:rsidDel="0023291A">
          <w:fldChar w:fldCharType="separate"/>
        </w:r>
        <w:r w:rsidRPr="000F7813" w:rsidDel="0023291A">
          <w:rPr>
            <w:rStyle w:val="Hyperlink"/>
          </w:rPr>
          <w:delText>Figure 25</w:delText>
        </w:r>
        <w:r w:rsidDel="0023291A">
          <w:rPr>
            <w:szCs w:val="22"/>
            <w:lang w:val="nl-NL" w:eastAsia="nl-NL"/>
          </w:rPr>
          <w:tab/>
        </w:r>
        <w:r w:rsidRPr="000F7813" w:rsidDel="0023291A">
          <w:rPr>
            <w:rStyle w:val="Hyperlink"/>
          </w:rPr>
          <w:delText>A Water Injection Platform</w:delText>
        </w:r>
        <w:r w:rsidDel="0023291A">
          <w:rPr>
            <w:webHidden/>
          </w:rPr>
          <w:tab/>
        </w:r>
        <w:r w:rsidDel="0023291A">
          <w:rPr>
            <w:webHidden/>
          </w:rPr>
          <w:fldChar w:fldCharType="begin"/>
        </w:r>
        <w:r w:rsidDel="0023291A">
          <w:rPr>
            <w:webHidden/>
          </w:rPr>
          <w:delInstrText xml:space="preserve"> PAGEREF _Toc370142954 \h </w:delInstrText>
        </w:r>
        <w:r w:rsidDel="0023291A">
          <w:rPr>
            <w:webHidden/>
          </w:rPr>
        </w:r>
        <w:r w:rsidDel="0023291A">
          <w:rPr>
            <w:webHidden/>
          </w:rPr>
          <w:fldChar w:fldCharType="separate"/>
        </w:r>
        <w:r w:rsidDel="0023291A">
          <w:rPr>
            <w:webHidden/>
          </w:rPr>
          <w:delText>32</w:delText>
        </w:r>
        <w:r w:rsidDel="0023291A">
          <w:rPr>
            <w:webHidden/>
          </w:rPr>
          <w:fldChar w:fldCharType="end"/>
        </w:r>
        <w:r w:rsidDel="0023291A">
          <w:fldChar w:fldCharType="end"/>
        </w:r>
      </w:del>
    </w:p>
    <w:p w14:paraId="175F8A6E" w14:textId="7A4EA387" w:rsidR="001A03EC" w:rsidDel="0023291A" w:rsidRDefault="001A03EC">
      <w:pPr>
        <w:pStyle w:val="Title"/>
        <w:rPr>
          <w:del w:id="374" w:author="Trevor Harris" w:date="2020-03-11T14:19:00Z"/>
          <w:szCs w:val="22"/>
          <w:lang w:val="nl-NL" w:eastAsia="nl-NL"/>
        </w:rPr>
        <w:pPrChange w:id="375" w:author="Trevor Harris" w:date="2020-03-11T14:19:00Z">
          <w:pPr>
            <w:pStyle w:val="TableofFigures"/>
          </w:pPr>
        </w:pPrChange>
      </w:pPr>
      <w:del w:id="376" w:author="Trevor Harris" w:date="2020-03-11T14:19:00Z">
        <w:r w:rsidDel="0023291A">
          <w:fldChar w:fldCharType="begin"/>
        </w:r>
        <w:r w:rsidDel="0023291A">
          <w:delInstrText xml:space="preserve"> HYPERLINK \l "_Toc370142955" </w:delInstrText>
        </w:r>
        <w:r w:rsidDel="0023291A">
          <w:fldChar w:fldCharType="separate"/>
        </w:r>
        <w:r w:rsidRPr="000F7813" w:rsidDel="0023291A">
          <w:rPr>
            <w:rStyle w:val="Hyperlink"/>
          </w:rPr>
          <w:delText>Figure 26</w:delText>
        </w:r>
        <w:r w:rsidDel="0023291A">
          <w:rPr>
            <w:szCs w:val="22"/>
            <w:lang w:val="nl-NL" w:eastAsia="nl-NL"/>
          </w:rPr>
          <w:tab/>
        </w:r>
        <w:r w:rsidRPr="000F7813" w:rsidDel="0023291A">
          <w:rPr>
            <w:rStyle w:val="Hyperlink"/>
          </w:rPr>
          <w:delText>A Wave Generator</w:delText>
        </w:r>
        <w:r w:rsidDel="0023291A">
          <w:rPr>
            <w:webHidden/>
          </w:rPr>
          <w:tab/>
        </w:r>
        <w:r w:rsidDel="0023291A">
          <w:rPr>
            <w:webHidden/>
          </w:rPr>
          <w:fldChar w:fldCharType="begin"/>
        </w:r>
        <w:r w:rsidDel="0023291A">
          <w:rPr>
            <w:webHidden/>
          </w:rPr>
          <w:delInstrText xml:space="preserve"> PAGEREF _Toc370142955 \h </w:delInstrText>
        </w:r>
        <w:r w:rsidDel="0023291A">
          <w:rPr>
            <w:webHidden/>
          </w:rPr>
        </w:r>
        <w:r w:rsidDel="0023291A">
          <w:rPr>
            <w:webHidden/>
          </w:rPr>
          <w:fldChar w:fldCharType="separate"/>
        </w:r>
        <w:r w:rsidDel="0023291A">
          <w:rPr>
            <w:webHidden/>
          </w:rPr>
          <w:delText>33</w:delText>
        </w:r>
        <w:r w:rsidDel="0023291A">
          <w:rPr>
            <w:webHidden/>
          </w:rPr>
          <w:fldChar w:fldCharType="end"/>
        </w:r>
        <w:r w:rsidDel="0023291A">
          <w:fldChar w:fldCharType="end"/>
        </w:r>
      </w:del>
    </w:p>
    <w:p w14:paraId="474E5ABA" w14:textId="38CACCFF" w:rsidR="001A03EC" w:rsidDel="0023291A" w:rsidRDefault="001A03EC">
      <w:pPr>
        <w:pStyle w:val="Title"/>
        <w:rPr>
          <w:del w:id="377" w:author="Trevor Harris" w:date="2020-03-11T14:19:00Z"/>
          <w:szCs w:val="22"/>
          <w:lang w:val="nl-NL" w:eastAsia="nl-NL"/>
        </w:rPr>
        <w:pPrChange w:id="378" w:author="Trevor Harris" w:date="2020-03-11T14:19:00Z">
          <w:pPr>
            <w:pStyle w:val="TableofFigures"/>
          </w:pPr>
        </w:pPrChange>
      </w:pPr>
      <w:del w:id="379" w:author="Trevor Harris" w:date="2020-03-11T14:19:00Z">
        <w:r w:rsidDel="0023291A">
          <w:lastRenderedPageBreak/>
          <w:fldChar w:fldCharType="begin"/>
        </w:r>
        <w:r w:rsidDel="0023291A">
          <w:delInstrText xml:space="preserve"> HYPERLINK \l "_Toc370142956" </w:delInstrText>
        </w:r>
        <w:r w:rsidDel="0023291A">
          <w:fldChar w:fldCharType="separate"/>
        </w:r>
        <w:r w:rsidRPr="000F7813" w:rsidDel="0023291A">
          <w:rPr>
            <w:rStyle w:val="Hyperlink"/>
          </w:rPr>
          <w:delText>Figure 27</w:delText>
        </w:r>
        <w:r w:rsidDel="0023291A">
          <w:rPr>
            <w:szCs w:val="22"/>
            <w:lang w:val="nl-NL" w:eastAsia="nl-NL"/>
          </w:rPr>
          <w:tab/>
        </w:r>
        <w:r w:rsidRPr="000F7813" w:rsidDel="0023291A">
          <w:rPr>
            <w:rStyle w:val="Hyperlink"/>
          </w:rPr>
          <w:delText>A Wave Generator Field</w:delText>
        </w:r>
        <w:r w:rsidDel="0023291A">
          <w:rPr>
            <w:webHidden/>
          </w:rPr>
          <w:tab/>
        </w:r>
        <w:r w:rsidDel="0023291A">
          <w:rPr>
            <w:webHidden/>
          </w:rPr>
          <w:fldChar w:fldCharType="begin"/>
        </w:r>
        <w:r w:rsidDel="0023291A">
          <w:rPr>
            <w:webHidden/>
          </w:rPr>
          <w:delInstrText xml:space="preserve"> PAGEREF _Toc370142956 \h </w:delInstrText>
        </w:r>
        <w:r w:rsidDel="0023291A">
          <w:rPr>
            <w:webHidden/>
          </w:rPr>
        </w:r>
        <w:r w:rsidDel="0023291A">
          <w:rPr>
            <w:webHidden/>
          </w:rPr>
          <w:fldChar w:fldCharType="separate"/>
        </w:r>
        <w:r w:rsidDel="0023291A">
          <w:rPr>
            <w:webHidden/>
          </w:rPr>
          <w:delText>33</w:delText>
        </w:r>
        <w:r w:rsidDel="0023291A">
          <w:rPr>
            <w:webHidden/>
          </w:rPr>
          <w:fldChar w:fldCharType="end"/>
        </w:r>
        <w:r w:rsidDel="0023291A">
          <w:fldChar w:fldCharType="end"/>
        </w:r>
      </w:del>
    </w:p>
    <w:p w14:paraId="23FB7753" w14:textId="54C72434" w:rsidR="001A03EC" w:rsidDel="0023291A" w:rsidRDefault="001A03EC">
      <w:pPr>
        <w:pStyle w:val="Title"/>
        <w:rPr>
          <w:del w:id="380" w:author="Trevor Harris" w:date="2020-03-11T14:19:00Z"/>
          <w:szCs w:val="22"/>
          <w:lang w:val="nl-NL" w:eastAsia="nl-NL"/>
        </w:rPr>
        <w:pPrChange w:id="381" w:author="Trevor Harris" w:date="2020-03-11T14:19:00Z">
          <w:pPr>
            <w:pStyle w:val="TableofFigures"/>
          </w:pPr>
        </w:pPrChange>
      </w:pPr>
      <w:del w:id="382" w:author="Trevor Harris" w:date="2020-03-11T14:19:00Z">
        <w:r w:rsidDel="0023291A">
          <w:fldChar w:fldCharType="begin"/>
        </w:r>
        <w:r w:rsidDel="0023291A">
          <w:delInstrText xml:space="preserve"> HYPERLINK \l "_Toc370142957" </w:delInstrText>
        </w:r>
        <w:r w:rsidDel="0023291A">
          <w:fldChar w:fldCharType="separate"/>
        </w:r>
        <w:r w:rsidRPr="000F7813" w:rsidDel="0023291A">
          <w:rPr>
            <w:rStyle w:val="Hyperlink"/>
          </w:rPr>
          <w:delText>Figure 28</w:delText>
        </w:r>
        <w:r w:rsidDel="0023291A">
          <w:rPr>
            <w:szCs w:val="22"/>
            <w:lang w:val="nl-NL" w:eastAsia="nl-NL"/>
          </w:rPr>
          <w:tab/>
        </w:r>
        <w:r w:rsidRPr="000F7813" w:rsidDel="0023291A">
          <w:rPr>
            <w:rStyle w:val="Hyperlink"/>
          </w:rPr>
          <w:delText>A Wind Generator</w:delText>
        </w:r>
        <w:r w:rsidDel="0023291A">
          <w:rPr>
            <w:webHidden/>
          </w:rPr>
          <w:tab/>
        </w:r>
        <w:r w:rsidDel="0023291A">
          <w:rPr>
            <w:webHidden/>
          </w:rPr>
          <w:fldChar w:fldCharType="begin"/>
        </w:r>
        <w:r w:rsidDel="0023291A">
          <w:rPr>
            <w:webHidden/>
          </w:rPr>
          <w:delInstrText xml:space="preserve"> PAGEREF _Toc370142957 \h </w:delInstrText>
        </w:r>
        <w:r w:rsidDel="0023291A">
          <w:rPr>
            <w:webHidden/>
          </w:rPr>
        </w:r>
        <w:r w:rsidDel="0023291A">
          <w:rPr>
            <w:webHidden/>
          </w:rPr>
          <w:fldChar w:fldCharType="separate"/>
        </w:r>
        <w:r w:rsidDel="0023291A">
          <w:rPr>
            <w:webHidden/>
          </w:rPr>
          <w:delText>34</w:delText>
        </w:r>
        <w:r w:rsidDel="0023291A">
          <w:rPr>
            <w:webHidden/>
          </w:rPr>
          <w:fldChar w:fldCharType="end"/>
        </w:r>
        <w:r w:rsidDel="0023291A">
          <w:fldChar w:fldCharType="end"/>
        </w:r>
      </w:del>
    </w:p>
    <w:p w14:paraId="011D7842" w14:textId="20AF86CC" w:rsidR="001A03EC" w:rsidDel="0023291A" w:rsidRDefault="001A03EC">
      <w:pPr>
        <w:pStyle w:val="Title"/>
        <w:rPr>
          <w:del w:id="383" w:author="Trevor Harris" w:date="2020-03-11T14:19:00Z"/>
        </w:rPr>
        <w:pPrChange w:id="384" w:author="Trevor Harris" w:date="2020-03-11T14:19:00Z">
          <w:pPr>
            <w:pStyle w:val="TableofFigures"/>
          </w:pPr>
        </w:pPrChange>
      </w:pPr>
      <w:del w:id="385" w:author="Trevor Harris" w:date="2020-03-11T14:19:00Z">
        <w:r w:rsidDel="0023291A">
          <w:fldChar w:fldCharType="begin"/>
        </w:r>
        <w:r w:rsidDel="0023291A">
          <w:delInstrText xml:space="preserve"> HYPERLINK \l "_Toc370142958" </w:delInstrText>
        </w:r>
        <w:r w:rsidDel="0023291A">
          <w:fldChar w:fldCharType="separate"/>
        </w:r>
        <w:r w:rsidRPr="000F7813" w:rsidDel="0023291A">
          <w:rPr>
            <w:rStyle w:val="Hyperlink"/>
          </w:rPr>
          <w:delText>Figure 29</w:delText>
        </w:r>
        <w:r w:rsidDel="0023291A">
          <w:rPr>
            <w:szCs w:val="22"/>
            <w:lang w:val="nl-NL" w:eastAsia="nl-NL"/>
          </w:rPr>
          <w:tab/>
        </w:r>
        <w:r w:rsidRPr="000F7813" w:rsidDel="0023291A">
          <w:rPr>
            <w:rStyle w:val="Hyperlink"/>
          </w:rPr>
          <w:delText xml:space="preserve">An </w:delText>
        </w:r>
        <w:r w:rsidDel="0023291A">
          <w:rPr>
            <w:rStyle w:val="Hyperlink"/>
          </w:rPr>
          <w:delText>Man made</w:delText>
        </w:r>
        <w:r w:rsidRPr="000F7813" w:rsidDel="0023291A">
          <w:rPr>
            <w:rStyle w:val="Hyperlink"/>
          </w:rPr>
          <w:delText xml:space="preserve"> </w:delText>
        </w:r>
      </w:del>
      <w:ins w:id="386" w:author="tony maffia" w:date="2019-10-16T16:17:00Z">
        <w:del w:id="387" w:author="Trevor Harris" w:date="2020-03-11T14:19:00Z">
          <w:r w:rsidR="008D7425" w:rsidDel="0023291A">
            <w:rPr>
              <w:rStyle w:val="Hyperlink"/>
            </w:rPr>
            <w:delText xml:space="preserve">Offshore </w:delText>
          </w:r>
        </w:del>
      </w:ins>
      <w:del w:id="388" w:author="Trevor Harris" w:date="2020-03-11T14:19:00Z">
        <w:r w:rsidRPr="000F7813" w:rsidDel="0023291A">
          <w:rPr>
            <w:rStyle w:val="Hyperlink"/>
          </w:rPr>
          <w:delText>Wind Farm</w:delText>
        </w:r>
        <w:r w:rsidDel="0023291A">
          <w:rPr>
            <w:webHidden/>
          </w:rPr>
          <w:tab/>
        </w:r>
        <w:r w:rsidDel="0023291A">
          <w:rPr>
            <w:webHidden/>
          </w:rPr>
          <w:fldChar w:fldCharType="begin"/>
        </w:r>
        <w:r w:rsidDel="0023291A">
          <w:rPr>
            <w:webHidden/>
          </w:rPr>
          <w:delInstrText xml:space="preserve"> PAGEREF _Toc370142958 \h </w:delInstrText>
        </w:r>
        <w:r w:rsidDel="0023291A">
          <w:rPr>
            <w:webHidden/>
          </w:rPr>
        </w:r>
        <w:r w:rsidDel="0023291A">
          <w:rPr>
            <w:webHidden/>
          </w:rPr>
          <w:fldChar w:fldCharType="separate"/>
        </w:r>
        <w:r w:rsidDel="0023291A">
          <w:rPr>
            <w:webHidden/>
          </w:rPr>
          <w:delText>34</w:delText>
        </w:r>
        <w:r w:rsidDel="0023291A">
          <w:rPr>
            <w:webHidden/>
          </w:rPr>
          <w:fldChar w:fldCharType="end"/>
        </w:r>
        <w:r w:rsidDel="0023291A">
          <w:fldChar w:fldCharType="end"/>
        </w:r>
      </w:del>
    </w:p>
    <w:p w14:paraId="629B2BEE" w14:textId="1F72F7B1" w:rsidR="001A03EC" w:rsidRPr="00481C55" w:rsidDel="0023291A" w:rsidRDefault="001A03EC">
      <w:pPr>
        <w:pStyle w:val="Title"/>
        <w:rPr>
          <w:del w:id="389" w:author="Trevor Harris" w:date="2020-03-11T14:19:00Z"/>
          <w:sz w:val="24"/>
          <w:szCs w:val="24"/>
        </w:rPr>
        <w:pPrChange w:id="390" w:author="Trevor Harris" w:date="2020-03-11T14:19:00Z">
          <w:pPr/>
        </w:pPrChange>
      </w:pPr>
      <w:del w:id="391" w:author="Trevor Harris" w:date="2020-03-11T14:19:00Z">
        <w:r w:rsidRPr="00481C55" w:rsidDel="0023291A">
          <w:rPr>
            <w:sz w:val="24"/>
            <w:szCs w:val="24"/>
          </w:rPr>
          <w:delText>Figure 30</w:delText>
        </w:r>
        <w:r w:rsidRPr="00481C55" w:rsidDel="0023291A">
          <w:rPr>
            <w:sz w:val="24"/>
            <w:szCs w:val="24"/>
          </w:rPr>
          <w:tab/>
          <w:delText>Breakwater Example</w:delText>
        </w:r>
      </w:del>
    </w:p>
    <w:p w14:paraId="75F12CE4" w14:textId="1A51143F" w:rsidR="001A03EC" w:rsidRPr="00481C55" w:rsidDel="0023291A" w:rsidRDefault="001A03EC">
      <w:pPr>
        <w:pStyle w:val="Title"/>
        <w:rPr>
          <w:del w:id="392" w:author="Trevor Harris" w:date="2020-03-11T14:19:00Z"/>
          <w:szCs w:val="20"/>
        </w:rPr>
        <w:pPrChange w:id="393" w:author="Trevor Harris" w:date="2020-03-11T14:19:00Z">
          <w:pPr/>
        </w:pPrChange>
      </w:pPr>
      <w:del w:id="394" w:author="Trevor Harris" w:date="2020-03-11T14:19:00Z">
        <w:r w:rsidRPr="00481C55" w:rsidDel="0023291A">
          <w:rPr>
            <w:sz w:val="24"/>
            <w:szCs w:val="24"/>
          </w:rPr>
          <w:delText>Figure 31</w:delText>
        </w:r>
        <w:r w:rsidRPr="00481C55" w:rsidDel="0023291A">
          <w:rPr>
            <w:sz w:val="24"/>
            <w:szCs w:val="24"/>
          </w:rPr>
          <w:tab/>
          <w:delText xml:space="preserve">Breakwater Example </w:delText>
        </w:r>
        <w:r w:rsidDel="0023291A">
          <w:delText>2</w:delText>
        </w:r>
      </w:del>
    </w:p>
    <w:p w14:paraId="45C00CE2" w14:textId="2F6E6C7D" w:rsidR="001A03EC" w:rsidDel="0023291A" w:rsidRDefault="001A03EC">
      <w:pPr>
        <w:pStyle w:val="Title"/>
        <w:rPr>
          <w:del w:id="395" w:author="Trevor Harris" w:date="2020-03-11T14:19:00Z"/>
          <w:b/>
          <w:bCs/>
          <w:caps/>
          <w:szCs w:val="20"/>
        </w:rPr>
        <w:pPrChange w:id="396" w:author="Trevor Harris" w:date="2020-03-11T14:19:00Z">
          <w:pPr/>
        </w:pPrChange>
      </w:pPr>
      <w:del w:id="397" w:author="Trevor Harris" w:date="2020-03-11T14:19:00Z">
        <w:r w:rsidRPr="00CA0162" w:rsidDel="0023291A">
          <w:rPr>
            <w:rFonts w:cs="Arial"/>
          </w:rPr>
          <w:fldChar w:fldCharType="end"/>
        </w:r>
      </w:del>
    </w:p>
    <w:p w14:paraId="5A28D5FC" w14:textId="7CAF1AD5" w:rsidR="001A03EC" w:rsidDel="0023291A" w:rsidRDefault="001A03EC">
      <w:pPr>
        <w:pStyle w:val="Title"/>
        <w:rPr>
          <w:del w:id="398" w:author="Trevor Harris" w:date="2020-03-11T14:19:00Z"/>
          <w:b/>
          <w:bCs/>
          <w:caps/>
          <w:szCs w:val="20"/>
        </w:rPr>
        <w:pPrChange w:id="399" w:author="Trevor Harris" w:date="2020-03-11T14:19:00Z">
          <w:pPr>
            <w:spacing w:after="200" w:line="276" w:lineRule="auto"/>
          </w:pPr>
        </w:pPrChange>
      </w:pPr>
      <w:del w:id="400" w:author="Trevor Harris" w:date="2020-03-11T14:19:00Z">
        <w:r w:rsidDel="0023291A">
          <w:rPr>
            <w:b/>
            <w:bCs/>
            <w:caps/>
            <w:szCs w:val="20"/>
          </w:rPr>
          <w:br w:type="page"/>
        </w:r>
      </w:del>
    </w:p>
    <w:p w14:paraId="58B070F7" w14:textId="64A56047" w:rsidR="001B3FB9" w:rsidRPr="00481C55" w:rsidDel="0023291A" w:rsidRDefault="001B3FB9">
      <w:pPr>
        <w:pStyle w:val="Title"/>
        <w:rPr>
          <w:del w:id="401" w:author="Trevor Harris" w:date="2020-03-11T14:19:00Z"/>
          <w:b/>
          <w:bCs/>
          <w:caps/>
          <w:szCs w:val="20"/>
        </w:rPr>
        <w:pPrChange w:id="402" w:author="Trevor Harris" w:date="2020-03-11T14:19:00Z">
          <w:pPr/>
        </w:pPrChange>
      </w:pPr>
    </w:p>
    <w:p w14:paraId="6335C35F" w14:textId="6B8A8229" w:rsidR="005A19E9" w:rsidDel="0023291A" w:rsidRDefault="001A6473">
      <w:pPr>
        <w:pStyle w:val="Title"/>
        <w:rPr>
          <w:del w:id="403" w:author="Trevor Harris" w:date="2020-03-11T14:19:00Z"/>
        </w:rPr>
        <w:pPrChange w:id="404" w:author="Trevor Harris" w:date="2020-03-11T14:19:00Z">
          <w:pPr>
            <w:pStyle w:val="Heading1"/>
            <w:numPr>
              <w:numId w:val="59"/>
            </w:numPr>
            <w:tabs>
              <w:tab w:val="clear" w:pos="0"/>
            </w:tabs>
            <w:spacing w:after="200" w:line="276" w:lineRule="auto"/>
            <w:ind w:left="720" w:hanging="360"/>
          </w:pPr>
        </w:pPrChange>
      </w:pPr>
      <w:del w:id="405" w:author="Trevor Harris" w:date="2020-03-11T14:19:00Z">
        <w:r w:rsidRPr="00A73794" w:rsidDel="0023291A">
          <w:rPr>
            <w:rFonts w:cs="Arial"/>
          </w:rPr>
          <w:fldChar w:fldCharType="end"/>
        </w:r>
        <w:commentRangeEnd w:id="110"/>
        <w:commentRangeEnd w:id="111"/>
        <w:commentRangeEnd w:id="112"/>
        <w:r w:rsidR="00F07C16" w:rsidDel="0023291A">
          <w:rPr>
            <w:rStyle w:val="CommentReference"/>
            <w:rFonts w:asciiTheme="minorHAnsi" w:eastAsiaTheme="minorEastAsia" w:hAnsiTheme="minorHAnsi" w:cstheme="minorBidi"/>
            <w:color w:val="auto"/>
          </w:rPr>
          <w:commentReference w:id="110"/>
        </w:r>
        <w:r w:rsidR="00F07C16" w:rsidDel="0023291A">
          <w:rPr>
            <w:rStyle w:val="CommentReference"/>
            <w:rFonts w:asciiTheme="minorHAnsi" w:eastAsiaTheme="minorEastAsia" w:hAnsiTheme="minorHAnsi" w:cstheme="minorBidi"/>
            <w:color w:val="auto"/>
          </w:rPr>
          <w:commentReference w:id="111"/>
        </w:r>
        <w:r w:rsidR="007F4710" w:rsidDel="0023291A">
          <w:rPr>
            <w:rStyle w:val="CommentReference"/>
            <w:rFonts w:asciiTheme="minorHAnsi" w:eastAsiaTheme="minorEastAsia" w:hAnsiTheme="minorHAnsi" w:cstheme="minorBidi"/>
            <w:color w:val="auto"/>
          </w:rPr>
          <w:commentReference w:id="112"/>
        </w:r>
        <w:r w:rsidR="00995229" w:rsidRPr="001B51D7" w:rsidDel="0023291A">
          <w:delText>INTRODUCTION</w:delText>
        </w:r>
        <w:bookmarkEnd w:id="108"/>
      </w:del>
    </w:p>
    <w:p w14:paraId="53EF99C8" w14:textId="61123058" w:rsidR="00995229" w:rsidDel="0023291A" w:rsidRDefault="00995229">
      <w:pPr>
        <w:pStyle w:val="Title"/>
        <w:rPr>
          <w:del w:id="406" w:author="Trevor Harris" w:date="2020-03-11T14:19:00Z"/>
        </w:rPr>
        <w:pPrChange w:id="407" w:author="Trevor Harris" w:date="2020-03-11T14:19:00Z">
          <w:pPr>
            <w:pStyle w:val="Heading1separatationline"/>
          </w:pPr>
        </w:pPrChange>
      </w:pPr>
    </w:p>
    <w:p w14:paraId="194E3755" w14:textId="018813FC" w:rsidR="00B47878" w:rsidDel="0023291A" w:rsidRDefault="00797CCE">
      <w:pPr>
        <w:pStyle w:val="Title"/>
        <w:rPr>
          <w:del w:id="408" w:author="Trevor Harris" w:date="2020-03-11T14:19:00Z"/>
        </w:rPr>
        <w:pPrChange w:id="409" w:author="Trevor Harris" w:date="2020-03-11T14:19:00Z">
          <w:pPr>
            <w:pStyle w:val="BodyText"/>
          </w:pPr>
        </w:pPrChange>
      </w:pPr>
      <w:del w:id="410" w:author="Trevor Harris" w:date="2020-03-11T14:19:00Z">
        <w:r w:rsidRPr="002D2426" w:rsidDel="0023291A">
          <w:delText xml:space="preserve">There </w:delText>
        </w:r>
        <w:r w:rsidDel="0023291A">
          <w:delText>is</w:delText>
        </w:r>
        <w:r w:rsidRPr="002D2426" w:rsidDel="0023291A">
          <w:delText xml:space="preserve"> increasing development </w:delText>
        </w:r>
        <w:r w:rsidDel="0023291A">
          <w:delText>of</w:delText>
        </w:r>
        <w:r w:rsidRPr="002D2426" w:rsidDel="0023291A">
          <w:delText xml:space="preserve"> man-made structures at sea, which may affect shipping.  These structures can be isolated or in groups, small or</w:delText>
        </w:r>
        <w:r w:rsidRPr="002D2426" w:rsidDel="0023291A">
          <w:rPr>
            <w:lang w:val="en-US"/>
          </w:rPr>
          <w:delText xml:space="preserve"> </w:delText>
        </w:r>
        <w:r w:rsidRPr="002D2426" w:rsidDel="0023291A">
          <w:delText xml:space="preserve">large, and close to or far from </w:delText>
        </w:r>
        <w:r w:rsidDel="0023291A">
          <w:delText>shipping routes</w:delText>
        </w:r>
        <w:r w:rsidRPr="002D2426" w:rsidDel="0023291A">
          <w:delText>.</w:delText>
        </w:r>
      </w:del>
    </w:p>
    <w:p w14:paraId="61B2E56C" w14:textId="27836713" w:rsidR="00797CCE" w:rsidDel="0023291A" w:rsidRDefault="00797CCE">
      <w:pPr>
        <w:pStyle w:val="Title"/>
        <w:rPr>
          <w:del w:id="411" w:author="Trevor Harris" w:date="2020-03-11T14:19:00Z"/>
        </w:rPr>
        <w:pPrChange w:id="412" w:author="Trevor Harris" w:date="2020-03-11T14:19:00Z">
          <w:pPr>
            <w:pStyle w:val="BodyText"/>
          </w:pPr>
        </w:pPrChange>
      </w:pPr>
      <w:del w:id="413" w:author="Trevor Harris" w:date="2020-03-11T14:19:00Z">
        <w:r w:rsidRPr="002D2426" w:rsidDel="0023291A">
          <w:delText>IALA is monitoring the developments of these structures and will continue to create and update documentation as required to ensure clear and unambiguous marking of waterways for safe navigation, protection of the environment and protection of the structures themselves.  Authorities facing problems in this field are invited to bring them to the attention of IALA to obtain advice on current practice.</w:delText>
        </w:r>
      </w:del>
    </w:p>
    <w:p w14:paraId="2AD42B7C" w14:textId="5ABC5296" w:rsidR="00797CCE" w:rsidDel="0023291A" w:rsidRDefault="00797CCE">
      <w:pPr>
        <w:pStyle w:val="Title"/>
        <w:rPr>
          <w:del w:id="414" w:author="Trevor Harris" w:date="2020-03-11T14:19:00Z"/>
        </w:rPr>
        <w:pPrChange w:id="415" w:author="Trevor Harris" w:date="2020-03-11T14:19:00Z">
          <w:pPr>
            <w:pStyle w:val="BodyText"/>
          </w:pPr>
        </w:pPrChange>
      </w:pPr>
      <w:del w:id="416" w:author="Trevor Harris" w:date="2020-03-11T14:19:00Z">
        <w:r w:rsidRPr="002D2426" w:rsidDel="0023291A">
          <w:delText xml:space="preserve">The following sections of this </w:delText>
        </w:r>
      </w:del>
      <w:ins w:id="417" w:author="tony maffia" w:date="2019-10-16T16:24:00Z">
        <w:del w:id="418" w:author="Trevor Harris" w:date="2020-03-11T14:19:00Z">
          <w:r w:rsidR="00E04D77" w:rsidDel="0023291A">
            <w:delText>d</w:delText>
          </w:r>
        </w:del>
      </w:ins>
      <w:del w:id="419" w:author="Trevor Harris" w:date="2020-03-11T14:19:00Z">
        <w:r w:rsidRPr="002D2426" w:rsidDel="0023291A">
          <w:delText xml:space="preserve">Document detail the updated IALA </w:delText>
        </w:r>
      </w:del>
      <w:ins w:id="420" w:author="tony maffia" w:date="2019-10-16T16:24:00Z">
        <w:del w:id="421" w:author="Trevor Harris" w:date="2020-03-11T14:19:00Z">
          <w:r w:rsidR="00E04D77" w:rsidDel="0023291A">
            <w:delText>r</w:delText>
          </w:r>
        </w:del>
      </w:ins>
      <w:del w:id="422" w:author="Trevor Harris" w:date="2020-03-11T14:19:00Z">
        <w:r w:rsidRPr="002D2426" w:rsidDel="0023291A">
          <w:delText xml:space="preserve">Recommendations </w:delText>
        </w:r>
        <w:r w:rsidRPr="002D2426" w:rsidDel="0023291A">
          <w:lastRenderedPageBreak/>
          <w:delText>for the marking of each structure type</w:delText>
        </w:r>
      </w:del>
      <w:ins w:id="423" w:author="tony maffia" w:date="2019-10-16T16:26:00Z">
        <w:del w:id="424" w:author="Trevor Harris" w:date="2020-03-11T14:19:00Z">
          <w:r w:rsidR="00315FE8" w:rsidDel="0023291A">
            <w:delText xml:space="preserve">. </w:delText>
          </w:r>
        </w:del>
      </w:ins>
      <w:del w:id="425" w:author="Trevor Harris" w:date="2020-03-11T14:19:00Z">
        <w:r w:rsidRPr="002D2426" w:rsidDel="0023291A">
          <w:rPr>
            <w:lang w:val="en-US"/>
          </w:rPr>
          <w:delText xml:space="preserve"> </w:delText>
        </w:r>
        <w:r w:rsidDel="0023291A">
          <w:rPr>
            <w:lang w:val="en-US"/>
          </w:rPr>
          <w:delText>identified</w:delText>
        </w:r>
        <w:r w:rsidRPr="002D2426" w:rsidDel="0023291A">
          <w:delText xml:space="preserve"> in Appendix 1, along </w:delText>
        </w:r>
      </w:del>
      <w:ins w:id="426" w:author="tony maffia" w:date="2019-10-16T16:26:00Z">
        <w:del w:id="427" w:author="Trevor Harris" w:date="2020-03-11T14:19:00Z">
          <w:r w:rsidR="006F4C57" w:rsidDel="0023291A">
            <w:delText xml:space="preserve">contains </w:delText>
          </w:r>
        </w:del>
      </w:ins>
      <w:del w:id="428" w:author="Trevor Harris" w:date="2020-03-11T14:19:00Z">
        <w:r w:rsidRPr="002D2426" w:rsidDel="0023291A">
          <w:delText xml:space="preserve">with an inventory and examples of </w:delText>
        </w:r>
        <w:r w:rsidDel="0023291A">
          <w:delText>m</w:delText>
        </w:r>
        <w:r w:rsidRPr="002D2426" w:rsidDel="0023291A">
          <w:delText>an-</w:delText>
        </w:r>
        <w:r w:rsidDel="0023291A">
          <w:delText>m</w:delText>
        </w:r>
        <w:r w:rsidRPr="002D2426" w:rsidDel="0023291A">
          <w:delText xml:space="preserve">ade </w:delText>
        </w:r>
        <w:r w:rsidDel="0023291A">
          <w:delText>o</w:delText>
        </w:r>
        <w:r w:rsidRPr="002D2426" w:rsidDel="0023291A">
          <w:delText xml:space="preserve">ffshore </w:delText>
        </w:r>
        <w:r w:rsidDel="0023291A">
          <w:delText>s</w:delText>
        </w:r>
        <w:r w:rsidRPr="002D2426" w:rsidDel="0023291A">
          <w:delText>tructures.</w:delText>
        </w:r>
      </w:del>
    </w:p>
    <w:p w14:paraId="35E56F8F" w14:textId="0055B6B5" w:rsidR="00797CCE" w:rsidDel="0023291A" w:rsidRDefault="00797CCE">
      <w:pPr>
        <w:pStyle w:val="Title"/>
        <w:rPr>
          <w:del w:id="429" w:author="Trevor Harris" w:date="2020-03-11T14:19:00Z"/>
        </w:rPr>
        <w:pPrChange w:id="430" w:author="Trevor Harris" w:date="2020-03-11T14:19:00Z">
          <w:pPr>
            <w:pStyle w:val="BodyText"/>
          </w:pPr>
        </w:pPrChange>
      </w:pPr>
      <w:del w:id="431" w:author="Trevor Harris" w:date="2020-03-11T14:19:00Z">
        <w:r w:rsidRPr="002D2426" w:rsidDel="0023291A">
          <w:delText xml:space="preserve">The marking of structures </w:delText>
        </w:r>
        <w:r w:rsidDel="0023291A">
          <w:delText xml:space="preserve">as defined in </w:delText>
        </w:r>
        <w:r w:rsidRPr="002D2426" w:rsidDel="0023291A">
          <w:delText xml:space="preserve">these recommendations </w:delText>
        </w:r>
        <w:r w:rsidDel="0023291A">
          <w:delText>may</w:delText>
        </w:r>
        <w:r w:rsidRPr="002D2426" w:rsidDel="0023291A">
          <w:delText xml:space="preserve"> be </w:delText>
        </w:r>
        <w:r w:rsidDel="0023291A">
          <w:delText>considered</w:delText>
        </w:r>
        <w:r w:rsidRPr="002D2426" w:rsidDel="0023291A">
          <w:delText xml:space="preserve"> as a minimum requirement</w:delText>
        </w:r>
        <w:r w:rsidDel="0023291A">
          <w:delText xml:space="preserve"> to ensure the safety of navigation in the vicinity of the structures, however, National Authorities may require more stringent marking.</w:delText>
        </w:r>
      </w:del>
    </w:p>
    <w:p w14:paraId="2FC495F3" w14:textId="6EE33379" w:rsidR="00797CCE" w:rsidDel="0023291A" w:rsidRDefault="00797CCE">
      <w:pPr>
        <w:pStyle w:val="Title"/>
        <w:rPr>
          <w:del w:id="432" w:author="Trevor Harris" w:date="2020-03-11T14:19:00Z"/>
        </w:rPr>
        <w:pPrChange w:id="433" w:author="Trevor Harris" w:date="2020-03-11T14:19:00Z">
          <w:pPr>
            <w:pStyle w:val="Heading3"/>
          </w:pPr>
        </w:pPrChange>
      </w:pPr>
      <w:commentRangeStart w:id="434"/>
      <w:del w:id="435" w:author="Trevor Harris" w:date="2020-03-11T14:19:00Z">
        <w:r w:rsidDel="0023291A">
          <w:delText>SCOPE</w:delText>
        </w:r>
        <w:commentRangeEnd w:id="434"/>
        <w:r w:rsidR="00D309AB" w:rsidDel="0023291A">
          <w:rPr>
            <w:rStyle w:val="CommentReference"/>
            <w:rFonts w:asciiTheme="minorHAnsi" w:eastAsiaTheme="minorEastAsia" w:hAnsiTheme="minorHAnsi" w:cstheme="minorBidi"/>
            <w:color w:val="auto"/>
          </w:rPr>
          <w:commentReference w:id="434"/>
        </w:r>
      </w:del>
    </w:p>
    <w:p w14:paraId="23B966FE" w14:textId="6DF70189" w:rsidR="00797CCE" w:rsidDel="0023291A" w:rsidRDefault="00797CCE">
      <w:pPr>
        <w:pStyle w:val="Title"/>
        <w:rPr>
          <w:del w:id="436" w:author="Trevor Harris" w:date="2020-03-11T14:19:00Z"/>
          <w:sz w:val="2"/>
        </w:rPr>
        <w:pPrChange w:id="437" w:author="Trevor Harris" w:date="2020-03-11T14:19:00Z">
          <w:pPr>
            <w:pStyle w:val="BodyText"/>
            <w:spacing w:line="20" w:lineRule="exact"/>
            <w:ind w:left="112"/>
          </w:pPr>
        </w:pPrChange>
      </w:pPr>
      <w:del w:id="438" w:author="Trevor Harris" w:date="2020-03-11T14:19:00Z">
        <w:r w:rsidDel="0023291A">
          <w:rPr>
            <w:noProof/>
            <w:sz w:val="2"/>
            <w:lang w:eastAsia="en-GB"/>
          </w:rPr>
          <mc:AlternateContent>
            <mc:Choice Requires="wpg">
              <w:drawing>
                <wp:inline distT="0" distB="0" distL="0" distR="0" wp14:anchorId="7E95542D" wp14:editId="00A12271">
                  <wp:extent cx="939165" cy="6350"/>
                  <wp:effectExtent l="10795" t="1905" r="12065" b="10795"/>
                  <wp:docPr id="7" name="그룹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D7DBAC" id="그룹 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" strokecolor="#575756" strokeweight=".48pt"/>
                  <w10:anchorlock/>
                </v:group>
              </w:pict>
            </mc:Fallback>
          </mc:AlternateContent>
        </w:r>
      </w:del>
    </w:p>
    <w:p w14:paraId="36A54D5A" w14:textId="62126133" w:rsidR="00797CCE" w:rsidDel="0023291A" w:rsidRDefault="00797CCE">
      <w:pPr>
        <w:pStyle w:val="Title"/>
        <w:rPr>
          <w:del w:id="439" w:author="Trevor Harris" w:date="2020-03-11T14:19:00Z"/>
        </w:rPr>
        <w:pPrChange w:id="440" w:author="Trevor Harris" w:date="2020-03-11T14:19:00Z">
          <w:pPr>
            <w:pStyle w:val="BodyText"/>
          </w:pPr>
        </w:pPrChange>
      </w:pPr>
      <w:del w:id="441" w:author="Trevor Harris" w:date="2020-03-11T14:19:00Z">
        <w:r w:rsidRPr="002D2426" w:rsidDel="0023291A">
          <w:delText xml:space="preserve">These recommendations are for the guidance and information of stakeholders such as </w:delText>
        </w:r>
        <w:r w:rsidRPr="004B05F0" w:rsidDel="0023291A">
          <w:delText>National Authorities, Lighthouse</w:delText>
        </w:r>
        <w:r w:rsidR="004C248C" w:rsidDel="0023291A">
          <w:delText>,</w:delText>
        </w:r>
        <w:r w:rsidRPr="004B05F0" w:rsidDel="0023291A">
          <w:delText xml:space="preserve">, </w:delText>
        </w:r>
        <w:r w:rsidR="00B11FB1" w:rsidDel="0023291A">
          <w:delText>Port</w:delText>
        </w:r>
        <w:r w:rsidR="004C248C" w:rsidDel="0023291A">
          <w:delText>,</w:delText>
        </w:r>
        <w:r w:rsidR="00B11FB1" w:rsidDel="0023291A">
          <w:delText xml:space="preserve"> </w:delText>
        </w:r>
        <w:r w:rsidR="004C248C" w:rsidDel="0023291A">
          <w:delText xml:space="preserve">and, </w:delText>
        </w:r>
        <w:r w:rsidRPr="004B05F0" w:rsidDel="0023291A">
          <w:delText xml:space="preserve">Aviation Authorities and other competent Authorities, Aids to Navigation providers, and the Contractors, Developers and Operators involved in each type of </w:delText>
        </w:r>
        <w:r w:rsidRPr="004B05F0" w:rsidDel="0023291A">
          <w:rPr>
            <w:lang w:val="en-US"/>
          </w:rPr>
          <w:delText xml:space="preserve">the </w:delText>
        </w:r>
        <w:r w:rsidRPr="004B05F0" w:rsidDel="0023291A">
          <w:delText xml:space="preserve">structures mentioned in the following sections. They are </w:delText>
        </w:r>
        <w:r w:rsidRPr="004B05F0" w:rsidDel="0023291A">
          <w:lastRenderedPageBreak/>
          <w:delText>further called National Authorities in this Recommendation.</w:delText>
        </w:r>
      </w:del>
    </w:p>
    <w:p w14:paraId="1937E038" w14:textId="703FD4CE" w:rsidR="00797CCE" w:rsidDel="0023291A" w:rsidRDefault="00797CCE">
      <w:pPr>
        <w:pStyle w:val="Title"/>
        <w:rPr>
          <w:del w:id="442" w:author="Trevor Harris" w:date="2020-03-11T14:19:00Z"/>
        </w:rPr>
        <w:pPrChange w:id="443" w:author="Trevor Harris" w:date="2020-03-11T14:19:00Z">
          <w:pPr>
            <w:pStyle w:val="Heading3"/>
          </w:pPr>
        </w:pPrChange>
      </w:pPr>
      <w:del w:id="444" w:author="Trevor Harris" w:date="2020-03-11T14:19:00Z">
        <w:r w:rsidDel="0023291A">
          <w:delText>FIELD OF APPLICATON</w:delText>
        </w:r>
      </w:del>
    </w:p>
    <w:p w14:paraId="0FA19665" w14:textId="693899B5" w:rsidR="00797CCE" w:rsidDel="0023291A" w:rsidRDefault="00797CCE">
      <w:pPr>
        <w:pStyle w:val="Title"/>
        <w:rPr>
          <w:del w:id="445" w:author="Trevor Harris" w:date="2020-03-11T14:19:00Z"/>
          <w:sz w:val="2"/>
        </w:rPr>
        <w:pPrChange w:id="446" w:author="Trevor Harris" w:date="2020-03-11T14:19:00Z">
          <w:pPr>
            <w:pStyle w:val="BodyText"/>
            <w:spacing w:line="20" w:lineRule="exact"/>
            <w:ind w:left="112"/>
          </w:pPr>
        </w:pPrChange>
      </w:pPr>
      <w:del w:id="447" w:author="Trevor Harris" w:date="2020-03-11T14:19:00Z">
        <w:r w:rsidDel="0023291A">
          <w:rPr>
            <w:noProof/>
            <w:sz w:val="2"/>
            <w:lang w:eastAsia="en-GB"/>
          </w:rPr>
          <mc:AlternateContent>
            <mc:Choice Requires="wpg">
              <w:drawing>
                <wp:inline distT="0" distB="0" distL="0" distR="0" wp14:anchorId="10F86E27" wp14:editId="25A6756F">
                  <wp:extent cx="939165" cy="6350"/>
                  <wp:effectExtent l="10795" t="1905" r="12065" b="10795"/>
                  <wp:docPr id="11" name="그룹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2"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584E05A" id="그룹 11"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" strokecolor="#575756" strokeweight=".48pt"/>
                  <w10:anchorlock/>
                </v:group>
              </w:pict>
            </mc:Fallback>
          </mc:AlternateContent>
        </w:r>
      </w:del>
    </w:p>
    <w:p w14:paraId="0B853966" w14:textId="42A0FFE5" w:rsidR="00797CCE" w:rsidDel="0023291A" w:rsidRDefault="00797CCE">
      <w:pPr>
        <w:pStyle w:val="Title"/>
        <w:rPr>
          <w:del w:id="448" w:author="Trevor Harris" w:date="2020-03-11T14:19:00Z"/>
        </w:rPr>
        <w:pPrChange w:id="449" w:author="Trevor Harris" w:date="2020-03-11T14:19:00Z">
          <w:pPr>
            <w:pStyle w:val="BodyText"/>
          </w:pPr>
        </w:pPrChange>
      </w:pPr>
      <w:del w:id="450" w:author="Trevor Harris" w:date="2020-03-11T14:19:00Z">
        <w:r w:rsidRPr="002D2426" w:rsidDel="0023291A">
          <w:delText xml:space="preserve">The </w:delText>
        </w:r>
        <w:r w:rsidDel="0023291A">
          <w:delText>guidance contained in this document</w:delText>
        </w:r>
        <w:r w:rsidRPr="002D2426" w:rsidDel="0023291A">
          <w:delText xml:space="preserve"> appl</w:delText>
        </w:r>
        <w:r w:rsidDel="0023291A">
          <w:delText>ies</w:delText>
        </w:r>
        <w:r w:rsidRPr="002D2426" w:rsidDel="0023291A">
          <w:delText xml:space="preserve"> to all structures fixed in position temporarily or permanently which extend above or below the surface of the sea and which are obstructions to navigation, e.g. structures used for drilling or exploring for </w:delText>
        </w:r>
        <w:r w:rsidDel="0023291A">
          <w:rPr>
            <w:lang w:val="en-US"/>
          </w:rPr>
          <w:delText>oil and/or</w:delText>
        </w:r>
        <w:r w:rsidRPr="002D2426" w:rsidDel="0023291A">
          <w:rPr>
            <w:lang w:val="en-US"/>
          </w:rPr>
          <w:delText xml:space="preserve"> </w:delText>
        </w:r>
        <w:r w:rsidRPr="002D2426" w:rsidDel="0023291A">
          <w:delText>minerals, oil production platforms, oil well protective jackets, renewable offshore energy installations</w:delText>
        </w:r>
        <w:r w:rsidDel="0023291A">
          <w:delText>,</w:delText>
        </w:r>
        <w:r w:rsidRPr="002D2426" w:rsidDel="0023291A">
          <w:delText xml:space="preserve"> ocean data platforms</w:delText>
        </w:r>
        <w:r w:rsidR="009975AA" w:rsidDel="0023291A">
          <w:delText>, breakwaters</w:delText>
        </w:r>
        <w:r w:rsidDel="0023291A">
          <w:delText xml:space="preserve"> or offshore aquaculture farms</w:delText>
        </w:r>
        <w:r w:rsidRPr="002D2426" w:rsidDel="0023291A">
          <w:delText>.</w:delText>
        </w:r>
      </w:del>
    </w:p>
    <w:p w14:paraId="2C65371F" w14:textId="6B68A19E" w:rsidR="00797CCE" w:rsidDel="0023291A" w:rsidRDefault="00797CCE">
      <w:pPr>
        <w:pStyle w:val="Title"/>
        <w:rPr>
          <w:del w:id="451" w:author="Trevor Harris" w:date="2020-03-11T14:19:00Z"/>
        </w:rPr>
        <w:pPrChange w:id="452" w:author="Trevor Harris" w:date="2020-03-11T14:19:00Z">
          <w:pPr>
            <w:pStyle w:val="Heading3"/>
          </w:pPr>
        </w:pPrChange>
      </w:pPr>
      <w:del w:id="453" w:author="Trevor Harris" w:date="2020-03-11T14:19:00Z">
        <w:r w:rsidDel="0023291A">
          <w:delText>INFORMATION AND PROMULGATION</w:delText>
        </w:r>
      </w:del>
    </w:p>
    <w:p w14:paraId="42007528" w14:textId="17E0F90B" w:rsidR="00797CCE" w:rsidDel="0023291A" w:rsidRDefault="00797CCE">
      <w:pPr>
        <w:pStyle w:val="Title"/>
        <w:rPr>
          <w:del w:id="454" w:author="Trevor Harris" w:date="2020-03-11T14:19:00Z"/>
          <w:sz w:val="2"/>
        </w:rPr>
        <w:pPrChange w:id="455" w:author="Trevor Harris" w:date="2020-03-11T14:19:00Z">
          <w:pPr>
            <w:pStyle w:val="BodyText"/>
            <w:spacing w:line="20" w:lineRule="exact"/>
            <w:ind w:left="112"/>
          </w:pPr>
        </w:pPrChange>
      </w:pPr>
      <w:del w:id="456" w:author="Trevor Harris" w:date="2020-03-11T14:19:00Z">
        <w:r w:rsidDel="0023291A">
          <w:rPr>
            <w:noProof/>
            <w:sz w:val="2"/>
            <w:lang w:eastAsia="en-GB"/>
          </w:rPr>
          <mc:AlternateContent>
            <mc:Choice Requires="wpg">
              <w:drawing>
                <wp:inline distT="0" distB="0" distL="0" distR="0" wp14:anchorId="2F985081" wp14:editId="015540BB">
                  <wp:extent cx="939165" cy="6350"/>
                  <wp:effectExtent l="10795" t="1905" r="12065" b="10795"/>
                  <wp:docPr id="13" name="그룹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34D4F1" id="그룹 1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IhO4E4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" strokecolor="#575756" strokeweight=".48pt"/>
                  <w10:anchorlock/>
                </v:group>
              </w:pict>
            </mc:Fallback>
          </mc:AlternateContent>
        </w:r>
      </w:del>
    </w:p>
    <w:p w14:paraId="584B6D61" w14:textId="576C45FE" w:rsidR="00797CCE" w:rsidRPr="002D2426" w:rsidDel="0023291A" w:rsidRDefault="00797CCE">
      <w:pPr>
        <w:pStyle w:val="Title"/>
        <w:rPr>
          <w:del w:id="457" w:author="Trevor Harris" w:date="2020-03-11T14:19:00Z"/>
        </w:rPr>
        <w:pPrChange w:id="458" w:author="Trevor Harris" w:date="2020-03-11T14:19:00Z">
          <w:pPr>
            <w:pStyle w:val="BodyText"/>
          </w:pPr>
        </w:pPrChange>
      </w:pPr>
      <w:del w:id="459" w:author="Trevor Harris" w:date="2020-03-11T14:19:00Z">
        <w:r w:rsidDel="0023291A">
          <w:delText>National A</w:delText>
        </w:r>
        <w:r w:rsidRPr="002D2426" w:rsidDel="0023291A">
          <w:delText xml:space="preserve">uthorities must ensure that </w:delText>
        </w:r>
        <w:r w:rsidDel="0023291A">
          <w:rPr>
            <w:lang w:val="en-US"/>
          </w:rPr>
          <w:delText>all</w:delText>
        </w:r>
        <w:r w:rsidRPr="002D2426" w:rsidDel="0023291A">
          <w:rPr>
            <w:lang w:val="en-US"/>
          </w:rPr>
          <w:delText xml:space="preserve"> </w:delText>
        </w:r>
        <w:r w:rsidRPr="002D2426" w:rsidDel="0023291A">
          <w:delText xml:space="preserve">stakeholders </w:delText>
        </w:r>
        <w:r w:rsidDel="0023291A">
          <w:delText xml:space="preserve">are informed of </w:delText>
        </w:r>
        <w:r w:rsidDel="0023291A">
          <w:rPr>
            <w:lang w:val="en-US"/>
          </w:rPr>
          <w:delText>installed Aids to Navigation (AtoN) and</w:delText>
        </w:r>
        <w:r w:rsidRPr="002D2426" w:rsidDel="0023291A">
          <w:rPr>
            <w:lang w:val="en-US"/>
          </w:rPr>
          <w:delText xml:space="preserve"> </w:delText>
        </w:r>
        <w:r w:rsidRPr="002D2426" w:rsidDel="0023291A">
          <w:delText>marking</w:delText>
        </w:r>
        <w:r w:rsidRPr="002D2426" w:rsidDel="0023291A">
          <w:rPr>
            <w:lang w:val="en-US"/>
          </w:rPr>
          <w:delText>s</w:delText>
        </w:r>
        <w:r w:rsidRPr="002D2426" w:rsidDel="0023291A">
          <w:delText xml:space="preserve"> in accord</w:delText>
        </w:r>
        <w:r w:rsidDel="0023291A">
          <w:delText xml:space="preserve">ance with these Recommendations. </w:delText>
        </w:r>
        <w:r w:rsidRPr="002D2426" w:rsidDel="0023291A">
          <w:delText xml:space="preserve"> </w:delText>
        </w:r>
        <w:r w:rsidDel="0023291A">
          <w:rPr>
            <w:lang w:val="en-US"/>
          </w:rPr>
          <w:delText>These are</w:delText>
        </w:r>
        <w:r w:rsidRPr="002D2426" w:rsidDel="0023291A">
          <w:rPr>
            <w:lang w:val="en-US"/>
          </w:rPr>
          <w:delText xml:space="preserve"> </w:delText>
        </w:r>
        <w:r w:rsidRPr="002D2426" w:rsidDel="0023291A">
          <w:delText xml:space="preserve">published </w:delText>
        </w:r>
        <w:r w:rsidDel="0023291A">
          <w:delText xml:space="preserve">in nautical charts and publications </w:delText>
        </w:r>
        <w:r w:rsidRPr="002D2426" w:rsidDel="0023291A">
          <w:lastRenderedPageBreak/>
          <w:delText>and by promulgation of</w:delText>
        </w:r>
        <w:r w:rsidDel="0023291A">
          <w:delText xml:space="preserve"> Maritime Safety Information (MSI).</w:delText>
        </w:r>
      </w:del>
    </w:p>
    <w:p w14:paraId="7F6AD22A" w14:textId="1CAC11C4" w:rsidR="00797CCE" w:rsidDel="0023291A" w:rsidRDefault="00797CCE">
      <w:pPr>
        <w:pStyle w:val="Title"/>
        <w:rPr>
          <w:del w:id="460" w:author="Trevor Harris" w:date="2020-03-11T14:19:00Z"/>
        </w:rPr>
        <w:pPrChange w:id="461" w:author="Trevor Harris" w:date="2020-03-11T14:19:00Z">
          <w:pPr>
            <w:pStyle w:val="Heading3"/>
          </w:pPr>
        </w:pPrChange>
      </w:pPr>
      <w:del w:id="462" w:author="Trevor Harris" w:date="2020-03-11T14:19:00Z">
        <w:r w:rsidDel="0023291A">
          <w:delText>EMERGENCY PROVISIONS AND CONTINGENCY PLANS</w:delText>
        </w:r>
      </w:del>
    </w:p>
    <w:p w14:paraId="400DA02D" w14:textId="740F38E1" w:rsidR="00797CCE" w:rsidDel="0023291A" w:rsidRDefault="00797CCE">
      <w:pPr>
        <w:pStyle w:val="Title"/>
        <w:rPr>
          <w:del w:id="463" w:author="Trevor Harris" w:date="2020-03-11T14:19:00Z"/>
          <w:sz w:val="2"/>
        </w:rPr>
        <w:pPrChange w:id="464" w:author="Trevor Harris" w:date="2020-03-11T14:19:00Z">
          <w:pPr>
            <w:pStyle w:val="BodyText"/>
            <w:spacing w:line="20" w:lineRule="exact"/>
            <w:ind w:left="112"/>
          </w:pPr>
        </w:pPrChange>
      </w:pPr>
      <w:del w:id="465" w:author="Trevor Harris" w:date="2020-03-11T14:19:00Z">
        <w:r w:rsidDel="0023291A">
          <w:rPr>
            <w:noProof/>
            <w:sz w:val="2"/>
            <w:lang w:eastAsia="en-GB"/>
          </w:rPr>
          <mc:AlternateContent>
            <mc:Choice Requires="wpg">
              <w:drawing>
                <wp:inline distT="0" distB="0" distL="0" distR="0" wp14:anchorId="123BEAA2" wp14:editId="1FA4F7AF">
                  <wp:extent cx="939165" cy="6350"/>
                  <wp:effectExtent l="10795" t="1905" r="12065" b="10795"/>
                  <wp:docPr id="15" name="그룹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AC00609" id="그룹 1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BlLdZo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" strokecolor="#575756" strokeweight=".48pt"/>
                  <w10:anchorlock/>
                </v:group>
              </w:pict>
            </mc:Fallback>
          </mc:AlternateContent>
        </w:r>
      </w:del>
    </w:p>
    <w:p w14:paraId="5939F020" w14:textId="6E714B47" w:rsidR="0058583A" w:rsidDel="0023291A" w:rsidRDefault="0058583A">
      <w:pPr>
        <w:pStyle w:val="Title"/>
        <w:rPr>
          <w:del w:id="466" w:author="Trevor Harris" w:date="2020-03-11T14:19:00Z"/>
          <w:sz w:val="2"/>
        </w:rPr>
        <w:pPrChange w:id="467" w:author="Trevor Harris" w:date="2020-03-11T14:19:00Z">
          <w:pPr>
            <w:pStyle w:val="BodyText"/>
            <w:spacing w:line="20" w:lineRule="exact"/>
            <w:ind w:left="112"/>
          </w:pPr>
        </w:pPrChange>
      </w:pPr>
    </w:p>
    <w:p w14:paraId="739BB56E" w14:textId="03EC225D" w:rsidR="00016985" w:rsidDel="0023291A" w:rsidRDefault="00016985">
      <w:pPr>
        <w:pStyle w:val="Title"/>
        <w:rPr>
          <w:del w:id="468" w:author="Trevor Harris" w:date="2020-03-11T14:19:00Z"/>
        </w:rPr>
        <w:pPrChange w:id="469" w:author="Trevor Harris" w:date="2020-03-11T14:19:00Z">
          <w:pPr>
            <w:pStyle w:val="List1-recommendation"/>
            <w:numPr>
              <w:numId w:val="33"/>
            </w:numPr>
            <w:tabs>
              <w:tab w:val="num" w:pos="567"/>
            </w:tabs>
            <w:ind w:left="567"/>
          </w:pPr>
        </w:pPrChange>
      </w:pPr>
      <w:del w:id="470" w:author="Trevor Harris" w:date="2020-03-11T14:19:00Z">
        <w:r w:rsidRPr="00302CDD" w:rsidDel="0023291A">
          <w:delText xml:space="preserve">In case of </w:delText>
        </w:r>
        <w:r w:rsidDel="0023291A">
          <w:delText xml:space="preserve">main </w:delText>
        </w:r>
        <w:r w:rsidRPr="00302CDD" w:rsidDel="0023291A">
          <w:delText>power failure, an adequate backup</w:delText>
        </w:r>
        <w:r w:rsidDel="0023291A">
          <w:delText xml:space="preserve"> </w:delText>
        </w:r>
        <w:r w:rsidRPr="00302CDD" w:rsidDel="0023291A">
          <w:delText xml:space="preserve">system </w:delText>
        </w:r>
        <w:r w:rsidDel="0023291A">
          <w:delText xml:space="preserve">is recommended </w:delText>
        </w:r>
        <w:r w:rsidRPr="00302CDD" w:rsidDel="0023291A">
          <w:delText>to maintain the function and availability of AtoN</w:delText>
        </w:r>
        <w:r w:rsidDel="0023291A">
          <w:delText>, including R</w:delText>
        </w:r>
        <w:r w:rsidRPr="00302CDD" w:rsidDel="0023291A">
          <w:delText>acon</w:delText>
        </w:r>
        <w:r w:rsidDel="0023291A">
          <w:delText xml:space="preserve"> </w:delText>
        </w:r>
        <w:r w:rsidRPr="00302CDD" w:rsidDel="0023291A">
          <w:delText>and AIS</w:delText>
        </w:r>
        <w:r w:rsidDel="0023291A">
          <w:delText>, f</w:delText>
        </w:r>
        <w:r w:rsidRPr="00302CDD" w:rsidDel="0023291A">
          <w:delText xml:space="preserve">or </w:delText>
        </w:r>
        <w:r w:rsidDel="0023291A">
          <w:delText>time specified by the National Authority; typically 96 hours.</w:delText>
        </w:r>
      </w:del>
    </w:p>
    <w:p w14:paraId="09EF695A" w14:textId="771A3CFB" w:rsidR="00B47878" w:rsidRPr="00771DAE" w:rsidDel="0023291A" w:rsidRDefault="00016985">
      <w:pPr>
        <w:pStyle w:val="Title"/>
        <w:rPr>
          <w:del w:id="471" w:author="Trevor Harris" w:date="2020-03-11T14:19:00Z"/>
          <w:i/>
        </w:rPr>
        <w:pPrChange w:id="472" w:author="Trevor Harris" w:date="2020-03-11T14:19:00Z">
          <w:pPr>
            <w:pStyle w:val="List1-recommendation"/>
          </w:pPr>
        </w:pPrChange>
      </w:pPr>
      <w:del w:id="473" w:author="Trevor Harris" w:date="2020-03-11T14:19:00Z">
        <w:r w:rsidRPr="00771DAE" w:rsidDel="0023291A">
          <w:rPr>
            <w:rFonts w:asciiTheme="minorHAnsi" w:hAnsiTheme="minorHAnsi"/>
            <w:sz w:val="24"/>
            <w:rPrChange w:id="474" w:author="tony maffia" w:date="2019-10-16T16:30:00Z">
              <w:rPr>
                <w:rFonts w:ascii="Arial" w:hAnsi="Arial"/>
                <w:sz w:val="22"/>
              </w:rPr>
            </w:rPrChange>
          </w:rPr>
          <w:delText xml:space="preserve">AtoN and AtoN systems should have availability in accordance with IALA Recommendation </w:delText>
        </w:r>
        <w:r w:rsidR="00DD44EB" w:rsidDel="0023291A">
          <w:rPr>
            <w:lang w:eastAsia="en-US"/>
          </w:rPr>
          <w:delText>R0</w:delText>
        </w:r>
        <w:r w:rsidRPr="00771DAE" w:rsidDel="0023291A">
          <w:rPr>
            <w:rFonts w:asciiTheme="minorHAnsi" w:hAnsiTheme="minorHAnsi"/>
            <w:sz w:val="24"/>
            <w:rPrChange w:id="475" w:author="tony maffia" w:date="2019-10-16T16:30:00Z">
              <w:rPr>
                <w:rFonts w:ascii="Arial" w:hAnsi="Arial"/>
                <w:sz w:val="22"/>
              </w:rPr>
            </w:rPrChange>
          </w:rPr>
          <w:delText>130 on Categorisation and Availability Objectives for Short Range AtoN and Guideline 1035 on Availability and Reliability of AtoN.</w:delText>
        </w:r>
      </w:del>
    </w:p>
    <w:p w14:paraId="40A94B95" w14:textId="2278D1C1" w:rsidR="00B47878" w:rsidDel="0023291A" w:rsidRDefault="00016985">
      <w:pPr>
        <w:pStyle w:val="Title"/>
        <w:rPr>
          <w:del w:id="476" w:author="Trevor Harris" w:date="2020-03-11T14:19:00Z"/>
        </w:rPr>
        <w:pPrChange w:id="477" w:author="Trevor Harris" w:date="2020-03-11T14:19:00Z">
          <w:pPr>
            <w:pStyle w:val="List1-recommendation"/>
          </w:pPr>
        </w:pPrChange>
      </w:pPr>
      <w:del w:id="478" w:author="Trevor Harris" w:date="2020-03-11T14:19:00Z">
        <w:r w:rsidRPr="00016985" w:rsidDel="0023291A">
          <w:delText>Remote monitoring of the AtoN system is recommended.</w:delText>
        </w:r>
      </w:del>
    </w:p>
    <w:p w14:paraId="626D7EC7" w14:textId="5DB9B857" w:rsidR="00016985" w:rsidDel="0023291A" w:rsidRDefault="00016985">
      <w:pPr>
        <w:pStyle w:val="Title"/>
        <w:rPr>
          <w:del w:id="479" w:author="Trevor Harris" w:date="2020-03-11T14:19:00Z"/>
        </w:rPr>
        <w:pPrChange w:id="480" w:author="Trevor Harris" w:date="2020-03-11T14:19:00Z">
          <w:pPr>
            <w:pStyle w:val="List1-recommendation"/>
          </w:pPr>
        </w:pPrChange>
      </w:pPr>
      <w:del w:id="481" w:author="Trevor Harris" w:date="2020-03-11T14:19:00Z">
        <w:r w:rsidRPr="00016985" w:rsidDel="0023291A">
          <w:delText>National Authorities are responsible for providing Maritime Safety Information (MSI) when an operator reports any AtoN malfunction.</w:delText>
        </w:r>
      </w:del>
    </w:p>
    <w:p w14:paraId="1E389DEC" w14:textId="09183586" w:rsidR="00016985" w:rsidDel="0023291A" w:rsidRDefault="00016985">
      <w:pPr>
        <w:pStyle w:val="Title"/>
        <w:rPr>
          <w:del w:id="482" w:author="Trevor Harris" w:date="2020-03-11T14:19:00Z"/>
        </w:rPr>
        <w:pPrChange w:id="483" w:author="Trevor Harris" w:date="2020-03-11T14:19:00Z">
          <w:pPr>
            <w:pStyle w:val="List1-recommendation"/>
          </w:pPr>
        </w:pPrChange>
      </w:pPr>
      <w:del w:id="484" w:author="Trevor Harris" w:date="2020-03-11T14:19:00Z">
        <w:r w:rsidRPr="00016985" w:rsidDel="0023291A">
          <w:delText xml:space="preserve">Operators of </w:delText>
        </w:r>
        <w:r w:rsidR="004314C8" w:rsidDel="0023291A">
          <w:delText>man-made</w:delText>
        </w:r>
        <w:r w:rsidR="004314C8" w:rsidRPr="00016985" w:rsidDel="0023291A">
          <w:delText xml:space="preserve"> </w:delText>
        </w:r>
        <w:r w:rsidRPr="00016985" w:rsidDel="0023291A">
          <w:delText xml:space="preserve">structures are recommended to develop contingency and emergency response plans which address the </w:delText>
        </w:r>
        <w:r w:rsidRPr="00016985" w:rsidDel="0023291A">
          <w:lastRenderedPageBreak/>
          <w:delText>possibility of individual devices breaking loose and becoming floating hazards.</w:delText>
        </w:r>
      </w:del>
    </w:p>
    <w:p w14:paraId="626588A5" w14:textId="0F0188CF" w:rsidR="00016985" w:rsidRPr="00016985" w:rsidDel="0023291A" w:rsidRDefault="00016985">
      <w:pPr>
        <w:pStyle w:val="Title"/>
        <w:rPr>
          <w:del w:id="485" w:author="Trevor Harris" w:date="2020-03-11T14:19:00Z"/>
        </w:rPr>
        <w:pPrChange w:id="486" w:author="Trevor Harris" w:date="2020-03-11T14:19:00Z">
          <w:pPr>
            <w:pStyle w:val="List1-recommendation"/>
          </w:pPr>
        </w:pPrChange>
      </w:pPr>
      <w:del w:id="487" w:author="Trevor Harris" w:date="2020-03-11T14:19:00Z">
        <w:r w:rsidRPr="00016985" w:rsidDel="0023291A">
          <w:delText>Operators are recommended to have a reliable maintenance and AtoN defect response regime in place to ensure the required availability targets are met.  This will include having the necessary AtoN spares on hand, with provision made at the design stage, where necessary, to ensure safe access.</w:delText>
        </w:r>
      </w:del>
    </w:p>
    <w:p w14:paraId="4EB8A034" w14:textId="2D52CBFA" w:rsidR="00B548E3" w:rsidRPr="001B51D7" w:rsidDel="0023291A" w:rsidRDefault="009D60C8">
      <w:pPr>
        <w:pStyle w:val="Title"/>
        <w:rPr>
          <w:del w:id="488" w:author="Trevor Harris" w:date="2020-03-11T14:19:00Z"/>
        </w:rPr>
        <w:pPrChange w:id="489" w:author="Trevor Harris" w:date="2020-03-11T14:19:00Z">
          <w:pPr>
            <w:pStyle w:val="Heading1"/>
            <w:numPr>
              <w:numId w:val="0"/>
            </w:numPr>
            <w:tabs>
              <w:tab w:val="left" w:pos="0"/>
            </w:tabs>
            <w:ind w:left="0" w:firstLine="0"/>
          </w:pPr>
        </w:pPrChange>
      </w:pPr>
      <w:bookmarkStart w:id="490" w:name="_Toc528935687"/>
      <w:del w:id="491" w:author="Trevor Harris" w:date="2020-03-11T14:19:00Z">
        <w:r w:rsidDel="0023291A">
          <w:delText>2</w:delText>
        </w:r>
        <w:r w:rsidR="00A3647F" w:rsidDel="0023291A">
          <w:delText xml:space="preserve"> </w:delText>
        </w:r>
        <w:r w:rsidR="002D5045" w:rsidDel="0023291A">
          <w:tab/>
        </w:r>
        <w:r w:rsidR="00B81E8B" w:rsidDel="0023291A">
          <w:delText xml:space="preserve">MAN-MADE </w:delText>
        </w:r>
        <w:r w:rsidR="00016985" w:rsidDel="0023291A">
          <w:delText>STRUCTURES</w:delText>
        </w:r>
        <w:bookmarkEnd w:id="490"/>
      </w:del>
    </w:p>
    <w:p w14:paraId="15FC763B" w14:textId="1C06AE6B" w:rsidR="001B51D7" w:rsidRPr="001B51D7" w:rsidDel="0023291A" w:rsidRDefault="001B51D7">
      <w:pPr>
        <w:pStyle w:val="Title"/>
        <w:rPr>
          <w:del w:id="492" w:author="Trevor Harris" w:date="2020-03-11T14:19:00Z"/>
        </w:rPr>
        <w:pPrChange w:id="493" w:author="Trevor Harris" w:date="2020-03-11T14:19:00Z">
          <w:pPr>
            <w:pStyle w:val="Heading1separatationline"/>
          </w:pPr>
        </w:pPrChange>
      </w:pPr>
    </w:p>
    <w:p w14:paraId="637119DC" w14:textId="4C2D88F8" w:rsidR="00B47878" w:rsidDel="0023291A" w:rsidRDefault="00016985">
      <w:pPr>
        <w:pStyle w:val="Title"/>
        <w:rPr>
          <w:del w:id="494" w:author="Trevor Harris" w:date="2020-03-11T14:19:00Z"/>
          <w:lang w:val="en-US"/>
        </w:rPr>
        <w:pPrChange w:id="495" w:author="Trevor Harris" w:date="2020-03-11T14:19:00Z">
          <w:pPr>
            <w:pStyle w:val="BodyText"/>
          </w:pPr>
        </w:pPrChange>
      </w:pPr>
      <w:del w:id="496" w:author="Trevor Harris" w:date="2020-03-11T14:19:00Z">
        <w:r w:rsidRPr="002D2426" w:rsidDel="0023291A">
          <w:delText>Man Made structures present very different characteristics.  Therefore, these structures have been grouped</w:delText>
        </w:r>
        <w:r w:rsidRPr="002D2426" w:rsidDel="0023291A">
          <w:rPr>
            <w:lang w:val="en-US"/>
          </w:rPr>
          <w:delText xml:space="preserve"> </w:delText>
        </w:r>
        <w:r w:rsidDel="0023291A">
          <w:rPr>
            <w:lang w:val="en-US"/>
          </w:rPr>
          <w:delText>as follows:</w:delText>
        </w:r>
      </w:del>
    </w:p>
    <w:p w14:paraId="1C1388B4" w14:textId="5090637E" w:rsidR="00016985" w:rsidRPr="007D56D6" w:rsidDel="0023291A" w:rsidRDefault="00016985">
      <w:pPr>
        <w:pStyle w:val="Title"/>
        <w:rPr>
          <w:del w:id="497" w:author="Trevor Harris" w:date="2020-03-11T14:19:00Z"/>
          <w:sz w:val="24"/>
          <w:szCs w:val="24"/>
        </w:rPr>
        <w:pPrChange w:id="498" w:author="Trevor Harris" w:date="2020-03-11T14:19:00Z">
          <w:pPr>
            <w:pStyle w:val="ListParagraph"/>
            <w:numPr>
              <w:numId w:val="34"/>
            </w:numPr>
            <w:tabs>
              <w:tab w:val="left" w:pos="572"/>
            </w:tabs>
            <w:ind w:left="1134"/>
          </w:pPr>
        </w:pPrChange>
      </w:pPr>
      <w:del w:id="499" w:author="Trevor Harris" w:date="2020-03-11T14:19:00Z">
        <w:r w:rsidRPr="007D56D6" w:rsidDel="0023291A">
          <w:rPr>
            <w:sz w:val="24"/>
            <w:szCs w:val="24"/>
          </w:rPr>
          <w:delText>Section 2.1: Offshore Structures in General</w:delText>
        </w:r>
      </w:del>
    </w:p>
    <w:p w14:paraId="34701E15" w14:textId="6343BE4F" w:rsidR="00016985" w:rsidRPr="007D56D6" w:rsidDel="0023291A" w:rsidRDefault="00016985">
      <w:pPr>
        <w:pStyle w:val="Title"/>
        <w:rPr>
          <w:del w:id="500" w:author="Trevor Harris" w:date="2020-03-11T14:19:00Z"/>
          <w:sz w:val="24"/>
          <w:szCs w:val="24"/>
        </w:rPr>
        <w:pPrChange w:id="501" w:author="Trevor Harris" w:date="2020-03-11T14:19:00Z">
          <w:pPr>
            <w:pStyle w:val="ListParagraph"/>
            <w:numPr>
              <w:numId w:val="34"/>
            </w:numPr>
            <w:tabs>
              <w:tab w:val="left" w:pos="572"/>
            </w:tabs>
            <w:spacing w:before="121"/>
            <w:ind w:left="1134"/>
          </w:pPr>
        </w:pPrChange>
      </w:pPr>
      <w:del w:id="502" w:author="Trevor Harris" w:date="2020-03-11T14:19:00Z">
        <w:r w:rsidRPr="007D56D6" w:rsidDel="0023291A">
          <w:rPr>
            <w:sz w:val="24"/>
            <w:szCs w:val="24"/>
          </w:rPr>
          <w:delText>Section 2.2: Oil and Gas Platforms</w:delText>
        </w:r>
      </w:del>
    </w:p>
    <w:p w14:paraId="4C3EEA6A" w14:textId="549E078F" w:rsidR="00016985" w:rsidRPr="007D56D6" w:rsidDel="0023291A" w:rsidRDefault="00016985">
      <w:pPr>
        <w:pStyle w:val="Title"/>
        <w:rPr>
          <w:del w:id="503" w:author="Trevor Harris" w:date="2020-03-11T14:19:00Z"/>
          <w:sz w:val="24"/>
          <w:szCs w:val="24"/>
        </w:rPr>
        <w:pPrChange w:id="504" w:author="Trevor Harris" w:date="2020-03-11T14:19:00Z">
          <w:pPr>
            <w:pStyle w:val="ListParagraph"/>
            <w:numPr>
              <w:numId w:val="34"/>
            </w:numPr>
            <w:tabs>
              <w:tab w:val="left" w:pos="572"/>
            </w:tabs>
            <w:spacing w:before="119"/>
            <w:ind w:left="1134"/>
          </w:pPr>
        </w:pPrChange>
      </w:pPr>
      <w:del w:id="505" w:author="Trevor Harris" w:date="2020-03-11T14:19:00Z">
        <w:r w:rsidRPr="007D56D6" w:rsidDel="0023291A">
          <w:rPr>
            <w:sz w:val="24"/>
            <w:szCs w:val="24"/>
          </w:rPr>
          <w:delText>Section 2.3: Offshore Wind Farms</w:delText>
        </w:r>
      </w:del>
    </w:p>
    <w:p w14:paraId="71F70AC2" w14:textId="64587F2B" w:rsidR="0096590E" w:rsidRPr="007D56D6" w:rsidDel="0023291A" w:rsidRDefault="00016985">
      <w:pPr>
        <w:pStyle w:val="Title"/>
        <w:rPr>
          <w:del w:id="506" w:author="Trevor Harris" w:date="2020-03-11T14:19:00Z"/>
          <w:sz w:val="24"/>
          <w:szCs w:val="24"/>
        </w:rPr>
        <w:pPrChange w:id="507" w:author="Trevor Harris" w:date="2020-03-11T14:19:00Z">
          <w:pPr>
            <w:pStyle w:val="ListParagraph"/>
            <w:numPr>
              <w:numId w:val="34"/>
            </w:numPr>
            <w:tabs>
              <w:tab w:val="left" w:pos="572"/>
            </w:tabs>
            <w:spacing w:before="119"/>
            <w:ind w:left="1134"/>
          </w:pPr>
        </w:pPrChange>
      </w:pPr>
      <w:del w:id="508" w:author="Trevor Harris" w:date="2020-03-11T14:19:00Z">
        <w:r w:rsidRPr="007D56D6" w:rsidDel="0023291A">
          <w:rPr>
            <w:sz w:val="24"/>
            <w:szCs w:val="24"/>
          </w:rPr>
          <w:delText>Section 2.4: Wave and Tidal Energy Devices</w:delText>
        </w:r>
      </w:del>
    </w:p>
    <w:p w14:paraId="59B3D857" w14:textId="335B3EAC" w:rsidR="0096590E" w:rsidRPr="00481C55" w:rsidDel="0023291A" w:rsidRDefault="00016985">
      <w:pPr>
        <w:pStyle w:val="Title"/>
        <w:rPr>
          <w:del w:id="509" w:author="Trevor Harris" w:date="2020-03-11T14:19:00Z"/>
          <w:sz w:val="24"/>
          <w:szCs w:val="24"/>
        </w:rPr>
        <w:pPrChange w:id="510" w:author="Trevor Harris" w:date="2020-03-11T14:19:00Z">
          <w:pPr>
            <w:pStyle w:val="ListParagraph"/>
            <w:numPr>
              <w:numId w:val="34"/>
            </w:numPr>
            <w:tabs>
              <w:tab w:val="left" w:pos="572"/>
            </w:tabs>
            <w:spacing w:before="121"/>
            <w:ind w:left="1134"/>
          </w:pPr>
        </w:pPrChange>
      </w:pPr>
      <w:del w:id="511" w:author="Trevor Harris" w:date="2020-03-11T14:19:00Z">
        <w:r w:rsidRPr="00481C55" w:rsidDel="0023291A">
          <w:rPr>
            <w:sz w:val="24"/>
            <w:szCs w:val="24"/>
          </w:rPr>
          <w:delText>Section 2.5: Aquaculture Farms</w:delText>
        </w:r>
      </w:del>
    </w:p>
    <w:p w14:paraId="145BC121" w14:textId="353CC7D5" w:rsidR="00DF721E" w:rsidRPr="00481C55" w:rsidDel="0023291A" w:rsidRDefault="0047170E">
      <w:pPr>
        <w:pStyle w:val="Title"/>
        <w:rPr>
          <w:del w:id="512" w:author="Trevor Harris" w:date="2020-03-11T14:19:00Z"/>
          <w:sz w:val="24"/>
          <w:szCs w:val="24"/>
        </w:rPr>
        <w:pPrChange w:id="513" w:author="Trevor Harris" w:date="2020-03-11T14:19:00Z">
          <w:pPr>
            <w:pStyle w:val="ListParagraph"/>
            <w:numPr>
              <w:numId w:val="34"/>
            </w:numPr>
            <w:tabs>
              <w:tab w:val="left" w:pos="572"/>
            </w:tabs>
            <w:spacing w:before="119"/>
            <w:ind w:left="1134"/>
          </w:pPr>
        </w:pPrChange>
      </w:pPr>
      <w:del w:id="514" w:author="Trevor Harris" w:date="2020-03-11T14:19:00Z">
        <w:r w:rsidRPr="00481C55" w:rsidDel="0023291A">
          <w:rPr>
            <w:sz w:val="24"/>
            <w:szCs w:val="24"/>
          </w:rPr>
          <w:delText>Section 2.6: Breakwaters</w:delText>
        </w:r>
        <w:r w:rsidR="001E5487" w:rsidDel="0023291A">
          <w:rPr>
            <w:sz w:val="24"/>
            <w:szCs w:val="24"/>
          </w:rPr>
          <w:br/>
        </w:r>
      </w:del>
    </w:p>
    <w:p w14:paraId="120AD6EC" w14:textId="04EF6492" w:rsidR="00577B90" w:rsidRPr="00481C55" w:rsidDel="0023291A" w:rsidRDefault="00C37411">
      <w:pPr>
        <w:pStyle w:val="Title"/>
        <w:rPr>
          <w:del w:id="515" w:author="Trevor Harris" w:date="2020-03-11T14:19:00Z"/>
          <w:noProof/>
          <w:sz w:val="2"/>
          <w:lang w:val="en-US" w:eastAsia="ko-KR"/>
        </w:rPr>
        <w:pPrChange w:id="516" w:author="Trevor Harris" w:date="2020-03-11T14:19:00Z">
          <w:pPr>
            <w:tabs>
              <w:tab w:val="left" w:pos="572"/>
            </w:tabs>
            <w:spacing w:before="121"/>
          </w:pPr>
        </w:pPrChange>
      </w:pPr>
      <w:del w:id="517" w:author="Trevor Harris" w:date="2020-03-11T14:19:00Z">
        <w:r w:rsidRPr="00481C55" w:rsidDel="0023291A">
          <w:rPr>
            <w:b/>
            <w:bCs/>
            <w:color w:val="00B0F0"/>
            <w:sz w:val="28"/>
            <w:szCs w:val="28"/>
          </w:rPr>
          <w:delText>2.1</w:delText>
        </w:r>
        <w:r w:rsidRPr="00481C55" w:rsidDel="0023291A">
          <w:rPr>
            <w:sz w:val="24"/>
            <w:szCs w:val="24"/>
          </w:rPr>
          <w:tab/>
        </w:r>
        <w:r w:rsidR="00577B90" w:rsidRPr="00481C55" w:rsidDel="0023291A">
          <w:rPr>
            <w:b/>
            <w:bCs/>
            <w:color w:val="00B0F0"/>
            <w:sz w:val="28"/>
            <w:szCs w:val="28"/>
          </w:rPr>
          <w:delText xml:space="preserve">MARKING OF </w:delText>
        </w:r>
        <w:r w:rsidR="00DE7A5F" w:rsidRPr="00481C55" w:rsidDel="0023291A">
          <w:rPr>
            <w:b/>
            <w:bCs/>
            <w:color w:val="00B0F0"/>
            <w:sz w:val="28"/>
            <w:szCs w:val="28"/>
          </w:rPr>
          <w:delText xml:space="preserve">MAN-MADE </w:delText>
        </w:r>
        <w:r w:rsidR="00577B90" w:rsidRPr="00481C55" w:rsidDel="0023291A">
          <w:rPr>
            <w:b/>
            <w:bCs/>
            <w:color w:val="00B0F0"/>
            <w:sz w:val="28"/>
            <w:szCs w:val="28"/>
          </w:rPr>
          <w:delText>STRUCTURES</w:delText>
        </w:r>
        <w:r w:rsidR="00577B90" w:rsidRPr="00481C55" w:rsidDel="0023291A">
          <w:rPr>
            <w:color w:val="00B0F0"/>
            <w:sz w:val="24"/>
            <w:szCs w:val="24"/>
          </w:rPr>
          <w:delText xml:space="preserve"> </w:delText>
        </w:r>
      </w:del>
    </w:p>
    <w:p w14:paraId="44E3E4CA" w14:textId="4FA5F651" w:rsidR="00577B90" w:rsidDel="0023291A" w:rsidRDefault="00577B90">
      <w:pPr>
        <w:pStyle w:val="Title"/>
        <w:rPr>
          <w:del w:id="518" w:author="Trevor Harris" w:date="2020-03-11T14:19:00Z"/>
          <w:sz w:val="2"/>
        </w:rPr>
        <w:pPrChange w:id="519" w:author="Trevor Harris" w:date="2020-03-11T14:19:00Z">
          <w:pPr>
            <w:pStyle w:val="BodyText"/>
            <w:spacing w:line="20" w:lineRule="exact"/>
            <w:ind w:left="112"/>
          </w:pPr>
        </w:pPrChange>
      </w:pPr>
      <w:del w:id="520" w:author="Trevor Harris" w:date="2020-03-11T14:19:00Z">
        <w:r w:rsidDel="0023291A">
          <w:rPr>
            <w:noProof/>
            <w:sz w:val="2"/>
            <w:lang w:eastAsia="en-GB"/>
          </w:rPr>
          <mc:AlternateContent>
            <mc:Choice Requires="wpg">
              <w:drawing>
                <wp:inline distT="0" distB="0" distL="0" distR="0" wp14:anchorId="532E3CC8" wp14:editId="2FDEB221">
                  <wp:extent cx="939165" cy="6350"/>
                  <wp:effectExtent l="10795" t="1905" r="12065" b="10795"/>
                  <wp:docPr id="17" name="그룹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11E149" id="그룹 1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NomnnU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" strokecolor="#575756" strokeweight=".48pt"/>
                  <w10:anchorlock/>
                </v:group>
              </w:pict>
            </mc:Fallback>
          </mc:AlternateContent>
        </w:r>
      </w:del>
    </w:p>
    <w:p w14:paraId="07B9A0F2" w14:textId="6DB6CAE8" w:rsidR="00577B90" w:rsidRPr="00577B90" w:rsidDel="0023291A" w:rsidRDefault="00FC5BAB">
      <w:pPr>
        <w:pStyle w:val="Title"/>
        <w:rPr>
          <w:del w:id="521" w:author="Trevor Harris" w:date="2020-03-11T14:19:00Z"/>
          <w:b/>
          <w:color w:val="009FE3" w:themeColor="accent2"/>
          <w:sz w:val="18"/>
        </w:rPr>
        <w:pPrChange w:id="522" w:author="Trevor Harris" w:date="2020-03-11T14:19:00Z">
          <w:pPr>
            <w:pStyle w:val="ListParagraph"/>
            <w:numPr>
              <w:ilvl w:val="2"/>
              <w:numId w:val="31"/>
            </w:numPr>
            <w:tabs>
              <w:tab w:val="left" w:pos="1139"/>
              <w:tab w:val="left" w:pos="1140"/>
            </w:tabs>
            <w:ind w:left="1080" w:hanging="992"/>
          </w:pPr>
        </w:pPrChange>
      </w:pPr>
      <w:del w:id="523" w:author="Trevor Harris" w:date="2020-03-11T14:19:00Z">
        <w:r w:rsidDel="0023291A">
          <w:rPr>
            <w:b/>
            <w:color w:val="009FE3" w:themeColor="accent2"/>
          </w:rPr>
          <w:delText xml:space="preserve">IN </w:delText>
        </w:r>
        <w:r w:rsidR="00577B90" w:rsidDel="0023291A">
          <w:rPr>
            <w:b/>
            <w:color w:val="009FE3" w:themeColor="accent2"/>
          </w:rPr>
          <w:delText>GENERAL</w:delText>
        </w:r>
      </w:del>
    </w:p>
    <w:p w14:paraId="490CC59E" w14:textId="625534CE" w:rsidR="00577B90" w:rsidRPr="00577B90" w:rsidDel="0023291A" w:rsidRDefault="00577B90">
      <w:pPr>
        <w:pStyle w:val="Title"/>
        <w:rPr>
          <w:del w:id="524" w:author="Trevor Harris" w:date="2020-03-11T14:19:00Z"/>
          <w:szCs w:val="24"/>
        </w:rPr>
        <w:pPrChange w:id="525" w:author="Trevor Harris" w:date="2020-03-11T14:19:00Z">
          <w:pPr>
            <w:pStyle w:val="BodyText"/>
          </w:pPr>
        </w:pPrChange>
      </w:pPr>
      <w:del w:id="526" w:author="Trevor Harris" w:date="2020-03-11T14:19:00Z">
        <w:r w:rsidRPr="00577B90" w:rsidDel="0023291A">
          <w:rPr>
            <w:szCs w:val="24"/>
          </w:rPr>
          <w:lastRenderedPageBreak/>
          <w:delText>The marking requirements defined in this section must be complemented with those in sections 2.2 to 2.</w:delText>
        </w:r>
        <w:r w:rsidR="00FC5BAB" w:rsidDel="0023291A">
          <w:rPr>
            <w:szCs w:val="24"/>
          </w:rPr>
          <w:delText>6</w:delText>
        </w:r>
        <w:r w:rsidRPr="00577B90" w:rsidDel="0023291A">
          <w:rPr>
            <w:szCs w:val="24"/>
          </w:rPr>
          <w:delText xml:space="preserve"> for the specific types of </w:delText>
        </w:r>
        <w:r w:rsidR="00FC5BAB" w:rsidDel="0023291A">
          <w:rPr>
            <w:szCs w:val="24"/>
          </w:rPr>
          <w:delText>man-made</w:delText>
        </w:r>
        <w:r w:rsidR="00FC5BAB" w:rsidRPr="00577B90" w:rsidDel="0023291A">
          <w:rPr>
            <w:szCs w:val="24"/>
          </w:rPr>
          <w:delText xml:space="preserve"> </w:delText>
        </w:r>
        <w:r w:rsidRPr="00577B90" w:rsidDel="0023291A">
          <w:rPr>
            <w:szCs w:val="24"/>
          </w:rPr>
          <w:delText>structures</w:delText>
        </w:r>
        <w:r w:rsidR="00FC5BAB" w:rsidDel="0023291A">
          <w:rPr>
            <w:szCs w:val="24"/>
          </w:rPr>
          <w:delText>.</w:delText>
        </w:r>
      </w:del>
    </w:p>
    <w:p w14:paraId="504D0477" w14:textId="17D40180" w:rsidR="00577B90" w:rsidRPr="00577B90" w:rsidDel="0023291A" w:rsidRDefault="00577B90">
      <w:pPr>
        <w:pStyle w:val="Title"/>
        <w:rPr>
          <w:del w:id="527" w:author="Trevor Harris" w:date="2020-03-11T14:19:00Z"/>
          <w:szCs w:val="24"/>
        </w:rPr>
        <w:pPrChange w:id="528" w:author="Trevor Harris" w:date="2020-03-11T14:19:00Z">
          <w:pPr>
            <w:pStyle w:val="BodyText"/>
          </w:pPr>
        </w:pPrChange>
      </w:pPr>
      <w:del w:id="529" w:author="Trevor Harris" w:date="2020-03-11T14:19:00Z">
        <w:r w:rsidRPr="00577B90" w:rsidDel="0023291A">
          <w:rPr>
            <w:szCs w:val="24"/>
          </w:rPr>
          <w:delText xml:space="preserve">Consultation between the stakeholders should take place at an early stage.  In general, development of all structures mentioned in this section must not prejudice the safe use of Traffic Separation Schemes, Inshore Traffic Zones, recognised sea-lanes and safe access to anchorages, harbours and places of refuge. </w:delText>
        </w:r>
      </w:del>
    </w:p>
    <w:p w14:paraId="35B13893" w14:textId="25BEC066" w:rsidR="00577B90" w:rsidRPr="00577B90" w:rsidDel="0023291A" w:rsidRDefault="00577B90">
      <w:pPr>
        <w:pStyle w:val="Title"/>
        <w:rPr>
          <w:del w:id="530" w:author="Trevor Harris" w:date="2020-03-11T14:19:00Z"/>
          <w:szCs w:val="24"/>
        </w:rPr>
        <w:pPrChange w:id="531" w:author="Trevor Harris" w:date="2020-03-11T14:19:00Z">
          <w:pPr>
            <w:pStyle w:val="BodyText"/>
            <w:spacing w:after="240"/>
          </w:pPr>
        </w:pPrChange>
      </w:pPr>
      <w:del w:id="532" w:author="Trevor Harris" w:date="2020-03-11T14:19:00Z">
        <w:r w:rsidRPr="00577B90" w:rsidDel="0023291A">
          <w:rPr>
            <w:szCs w:val="24"/>
          </w:rPr>
          <w:delText>On a case-by-case basis, National Authorities may consider establishing</w:delText>
        </w:r>
        <w:r w:rsidRPr="00577B90" w:rsidDel="0023291A">
          <w:rPr>
            <w:szCs w:val="24"/>
            <w:lang w:val="en-US"/>
          </w:rPr>
          <w:delText xml:space="preserve"> </w:delText>
        </w:r>
        <w:r w:rsidRPr="00577B90" w:rsidDel="0023291A">
          <w:rPr>
            <w:szCs w:val="24"/>
          </w:rPr>
          <w:delText xml:space="preserve">Exclusion or Safety Zones and </w:delText>
        </w:r>
      </w:del>
      <w:ins w:id="533" w:author="tony maffia" w:date="2019-10-16T16:37:00Z">
        <w:del w:id="534" w:author="Trevor Harris" w:date="2020-03-11T14:19:00Z">
          <w:r w:rsidR="0057787E" w:rsidDel="0023291A">
            <w:rPr>
              <w:szCs w:val="24"/>
            </w:rPr>
            <w:delText>a</w:delText>
          </w:r>
        </w:del>
      </w:ins>
      <w:del w:id="535" w:author="Trevor Harris" w:date="2020-03-11T14:19:00Z">
        <w:r w:rsidRPr="00577B90" w:rsidDel="0023291A">
          <w:rPr>
            <w:szCs w:val="24"/>
          </w:rPr>
          <w:delText xml:space="preserve">Areas to be </w:delText>
        </w:r>
      </w:del>
      <w:ins w:id="536" w:author="tony maffia" w:date="2019-10-16T16:37:00Z">
        <w:del w:id="537" w:author="Trevor Harris" w:date="2020-03-11T14:19:00Z">
          <w:r w:rsidR="0057787E" w:rsidDel="0023291A">
            <w:rPr>
              <w:szCs w:val="24"/>
            </w:rPr>
            <w:delText>a</w:delText>
          </w:r>
        </w:del>
      </w:ins>
      <w:del w:id="538" w:author="Trevor Harris" w:date="2020-03-11T14:19:00Z">
        <w:r w:rsidRPr="00577B90" w:rsidDel="0023291A">
          <w:rPr>
            <w:szCs w:val="24"/>
          </w:rPr>
          <w:delText xml:space="preserve">Avoided in order to prohibit or restrict vessels from entering areas of </w:delText>
        </w:r>
        <w:r w:rsidR="00974209" w:rsidDel="0023291A">
          <w:rPr>
            <w:szCs w:val="24"/>
          </w:rPr>
          <w:delText>man-made</w:delText>
        </w:r>
        <w:r w:rsidR="00974209" w:rsidRPr="00577B90" w:rsidDel="0023291A">
          <w:rPr>
            <w:szCs w:val="24"/>
          </w:rPr>
          <w:delText xml:space="preserve"> </w:delText>
        </w:r>
        <w:r w:rsidRPr="00577B90" w:rsidDel="0023291A">
          <w:rPr>
            <w:szCs w:val="24"/>
          </w:rPr>
          <w:delText>Structures</w:delText>
        </w:r>
      </w:del>
      <w:ins w:id="539" w:author="tony maffia" w:date="2019-10-16T16:36:00Z">
        <w:del w:id="540" w:author="Trevor Harris" w:date="2020-03-11T14:19:00Z">
          <w:r w:rsidR="00123716" w:rsidDel="0023291A">
            <w:rPr>
              <w:szCs w:val="24"/>
            </w:rPr>
            <w:delText>.</w:delText>
          </w:r>
        </w:del>
      </w:ins>
      <w:del w:id="541" w:author="Trevor Harris" w:date="2020-03-11T14:19:00Z">
        <w:r w:rsidRPr="00577B90" w:rsidDel="0023291A">
          <w:rPr>
            <w:szCs w:val="24"/>
          </w:rPr>
          <w:delText xml:space="preserve"> in general. Such information </w:delText>
        </w:r>
        <w:r w:rsidRPr="00577B90" w:rsidDel="0023291A">
          <w:rPr>
            <w:szCs w:val="24"/>
            <w:lang w:val="en-US"/>
          </w:rPr>
          <w:delText xml:space="preserve">must be identified </w:delText>
        </w:r>
        <w:r w:rsidRPr="00577B90" w:rsidDel="0023291A">
          <w:rPr>
            <w:szCs w:val="24"/>
          </w:rPr>
          <w:delText>on the nautical charts and publications and promulgated through Maritime Safety Information (MSI).</w:delText>
        </w:r>
      </w:del>
    </w:p>
    <w:p w14:paraId="6AD43618" w14:textId="747ADD89" w:rsidR="00577B90" w:rsidRPr="00577B90" w:rsidDel="0023291A" w:rsidRDefault="00577B90">
      <w:pPr>
        <w:pStyle w:val="Title"/>
        <w:rPr>
          <w:del w:id="542" w:author="Trevor Harris" w:date="2020-03-11T14:19:00Z"/>
          <w:szCs w:val="24"/>
        </w:rPr>
        <w:pPrChange w:id="543" w:author="Trevor Harris" w:date="2020-03-11T14:19:00Z">
          <w:pPr>
            <w:pStyle w:val="BodyText"/>
            <w:spacing w:after="240"/>
          </w:pPr>
        </w:pPrChange>
      </w:pPr>
      <w:del w:id="544" w:author="Trevor Harris" w:date="2020-03-11T14:19:00Z">
        <w:r w:rsidRPr="00577B90" w:rsidDel="0023291A">
          <w:rPr>
            <w:rFonts w:cs="Arial"/>
            <w:szCs w:val="24"/>
          </w:rPr>
          <w:lastRenderedPageBreak/>
          <w:delText xml:space="preserve">The National Authority shall bear in mind that the marking recommendations herein may be adjusted based on risk assessments that consider </w:delText>
        </w:r>
        <w:r w:rsidR="00FF32C3" w:rsidDel="0023291A">
          <w:rPr>
            <w:rFonts w:cs="Arial"/>
            <w:szCs w:val="24"/>
          </w:rPr>
          <w:delText xml:space="preserve">background lighting, </w:delText>
        </w:r>
        <w:r w:rsidRPr="00577B90" w:rsidDel="0023291A">
          <w:rPr>
            <w:rFonts w:cs="Arial"/>
            <w:szCs w:val="24"/>
          </w:rPr>
          <w:delText>traffic density, proximity to ports, proximity to dangers, tidal considerations and other factors.</w:delText>
        </w:r>
      </w:del>
    </w:p>
    <w:p w14:paraId="6A2C16A0" w14:textId="131BF9D9" w:rsidR="00577B90" w:rsidRPr="00577B90" w:rsidDel="0023291A" w:rsidRDefault="00577B90">
      <w:pPr>
        <w:pStyle w:val="Title"/>
        <w:rPr>
          <w:del w:id="545" w:author="Trevor Harris" w:date="2020-03-11T14:19:00Z"/>
          <w:szCs w:val="24"/>
        </w:rPr>
        <w:pPrChange w:id="546" w:author="Trevor Harris" w:date="2020-03-11T14:19:00Z">
          <w:pPr>
            <w:pStyle w:val="BodyText"/>
          </w:pPr>
        </w:pPrChange>
      </w:pPr>
      <w:del w:id="547" w:author="Trevor Harris" w:date="2020-03-11T14:19:00Z">
        <w:r w:rsidRPr="00577B90" w:rsidDel="0023291A">
          <w:rPr>
            <w:szCs w:val="24"/>
          </w:rPr>
          <w:delText>In order to avoid confusion from a high-density of AtoN (and other general lighting), it is recommended that full consideration be given to the use of synchronised lights, different light characters and varied light ranges.</w:delText>
        </w:r>
      </w:del>
    </w:p>
    <w:p w14:paraId="386CE525" w14:textId="250EEDCC" w:rsidR="00577B90" w:rsidRPr="00577B90" w:rsidDel="0023291A" w:rsidRDefault="00577B90">
      <w:pPr>
        <w:pStyle w:val="Title"/>
        <w:rPr>
          <w:del w:id="548" w:author="Trevor Harris" w:date="2020-03-11T14:19:00Z"/>
          <w:sz w:val="24"/>
          <w:szCs w:val="24"/>
        </w:rPr>
        <w:pPrChange w:id="549" w:author="Trevor Harris" w:date="2020-03-11T14:19:00Z">
          <w:pPr>
            <w:pStyle w:val="List1"/>
            <w:numPr>
              <w:numId w:val="0"/>
            </w:numPr>
            <w:tabs>
              <w:tab w:val="clear" w:pos="0"/>
            </w:tabs>
            <w:ind w:left="0" w:firstLine="0"/>
          </w:pPr>
        </w:pPrChange>
      </w:pPr>
      <w:del w:id="550" w:author="Trevor Harris" w:date="2020-03-11T14:19:00Z">
        <w:r w:rsidRPr="00577B90" w:rsidDel="0023291A">
          <w:rPr>
            <w:sz w:val="24"/>
            <w:szCs w:val="24"/>
          </w:rPr>
          <w:delText>There has been some evidence that sea-bed scouring</w:delText>
        </w:r>
      </w:del>
      <w:ins w:id="551" w:author="tony maffia" w:date="2019-10-16T16:38:00Z">
        <w:del w:id="552" w:author="Trevor Harris" w:date="2020-03-11T14:19:00Z">
          <w:r w:rsidR="00407DFE" w:rsidDel="0023291A">
            <w:rPr>
              <w:sz w:val="24"/>
              <w:szCs w:val="24"/>
            </w:rPr>
            <w:delText xml:space="preserve">erosion, </w:delText>
          </w:r>
        </w:del>
      </w:ins>
      <w:del w:id="553" w:author="Trevor Harris" w:date="2020-03-11T14:19:00Z">
        <w:r w:rsidRPr="00577B90" w:rsidDel="0023291A">
          <w:rPr>
            <w:sz w:val="24"/>
            <w:szCs w:val="24"/>
          </w:rPr>
          <w:delText xml:space="preserve"> at the bases of offshore renewable energy installations in areas of strong tides or currents has resulted in significant deposits of material in other locations.  National Authorities may consider fitting depth-monitoring devices to such installations to measure </w:delText>
        </w:r>
        <w:r w:rsidR="009B76B7" w:rsidDel="0023291A">
          <w:rPr>
            <w:sz w:val="24"/>
            <w:szCs w:val="24"/>
          </w:rPr>
          <w:delText>erosion</w:delText>
        </w:r>
        <w:r w:rsidRPr="00577B90" w:rsidDel="0023291A">
          <w:rPr>
            <w:sz w:val="24"/>
            <w:szCs w:val="24"/>
          </w:rPr>
          <w:delText>.  This may need to be considered when approving wave and tidal energy extraction proposals / locations.</w:delText>
        </w:r>
      </w:del>
    </w:p>
    <w:p w14:paraId="16B59CCC" w14:textId="279EEC9C" w:rsidR="00577B90" w:rsidDel="0023291A" w:rsidRDefault="00577B90">
      <w:pPr>
        <w:pStyle w:val="Title"/>
        <w:rPr>
          <w:del w:id="554" w:author="Trevor Harris" w:date="2020-03-11T14:19:00Z"/>
          <w:szCs w:val="24"/>
        </w:rPr>
        <w:pPrChange w:id="555" w:author="Trevor Harris" w:date="2020-03-11T14:19:00Z">
          <w:pPr>
            <w:pStyle w:val="BodyText"/>
          </w:pPr>
        </w:pPrChange>
      </w:pPr>
      <w:del w:id="556" w:author="Trevor Harris" w:date="2020-03-11T14:19:00Z">
        <w:r w:rsidRPr="00577B90" w:rsidDel="0023291A">
          <w:rPr>
            <w:szCs w:val="24"/>
          </w:rPr>
          <w:delText xml:space="preserve">Power cables between offshore energy devices and the Offshore Sub Station, and between the Offshore Sub Station and the shore should be sufficiently trenched to avoid exposure from </w:delText>
        </w:r>
        <w:r w:rsidR="008C0FA8" w:rsidDel="0023291A">
          <w:rPr>
            <w:szCs w:val="24"/>
          </w:rPr>
          <w:delText xml:space="preserve">erosion </w:delText>
        </w:r>
        <w:r w:rsidRPr="00577B90" w:rsidDel="0023291A">
          <w:rPr>
            <w:szCs w:val="24"/>
          </w:rPr>
          <w:delText xml:space="preserve"> / sand migration or trawling activities.  Where burial depth is not </w:delText>
        </w:r>
        <w:r w:rsidRPr="00577B90" w:rsidDel="0023291A">
          <w:rPr>
            <w:szCs w:val="24"/>
          </w:rPr>
          <w:lastRenderedPageBreak/>
          <w:delText>achieved additional marking requirements are recommended</w:delText>
        </w:r>
        <w:r w:rsidDel="0023291A">
          <w:rPr>
            <w:szCs w:val="24"/>
          </w:rPr>
          <w:delText>.</w:delText>
        </w:r>
      </w:del>
    </w:p>
    <w:p w14:paraId="41E99F3D" w14:textId="710A56A9" w:rsidR="00577B90" w:rsidRPr="00481C55" w:rsidDel="0023291A" w:rsidRDefault="00577B90">
      <w:pPr>
        <w:pStyle w:val="Title"/>
        <w:rPr>
          <w:del w:id="557" w:author="Trevor Harris" w:date="2020-03-11T14:19:00Z"/>
          <w:b/>
          <w:color w:val="009FE3" w:themeColor="accent2"/>
          <w:sz w:val="28"/>
          <w:szCs w:val="28"/>
        </w:rPr>
        <w:pPrChange w:id="558" w:author="Trevor Harris" w:date="2020-03-11T14:19:00Z">
          <w:pPr>
            <w:pStyle w:val="ListParagraph"/>
            <w:numPr>
              <w:ilvl w:val="2"/>
              <w:numId w:val="31"/>
            </w:numPr>
            <w:tabs>
              <w:tab w:val="left" w:pos="1139"/>
              <w:tab w:val="left" w:pos="1140"/>
            </w:tabs>
            <w:ind w:left="1080" w:hanging="360"/>
          </w:pPr>
        </w:pPrChange>
      </w:pPr>
      <w:commentRangeStart w:id="559"/>
      <w:del w:id="560" w:author="Trevor Harris" w:date="2020-03-11T14:19:00Z">
        <w:r w:rsidRPr="00481C55" w:rsidDel="0023291A">
          <w:rPr>
            <w:b/>
            <w:color w:val="009FE3" w:themeColor="accent2"/>
            <w:sz w:val="28"/>
            <w:szCs w:val="28"/>
          </w:rPr>
          <w:delText>MARKING</w:delText>
        </w:r>
        <w:commentRangeEnd w:id="559"/>
        <w:r w:rsidR="00333B2A" w:rsidRPr="00481C55" w:rsidDel="0023291A">
          <w:rPr>
            <w:rStyle w:val="CommentReference"/>
            <w:rFonts w:asciiTheme="minorHAnsi" w:eastAsiaTheme="minorEastAsia" w:hAnsiTheme="minorHAnsi" w:cstheme="minorBidi"/>
            <w:sz w:val="28"/>
            <w:szCs w:val="28"/>
          </w:rPr>
          <w:commentReference w:id="559"/>
        </w:r>
      </w:del>
    </w:p>
    <w:p w14:paraId="6249BD22" w14:textId="65996B8F" w:rsidR="00577B90" w:rsidDel="0023291A" w:rsidRDefault="00577B90">
      <w:pPr>
        <w:pStyle w:val="Title"/>
        <w:rPr>
          <w:del w:id="561" w:author="Trevor Harris" w:date="2020-03-11T14:19:00Z"/>
          <w:szCs w:val="24"/>
        </w:rPr>
        <w:pPrChange w:id="562" w:author="Trevor Harris" w:date="2020-03-11T14:19:00Z">
          <w:pPr>
            <w:pStyle w:val="BodyText"/>
          </w:pPr>
        </w:pPrChange>
      </w:pPr>
      <w:del w:id="563" w:author="Trevor Harris" w:date="2020-03-11T14:19:00Z">
        <w:r w:rsidRPr="00577B90" w:rsidDel="0023291A">
          <w:rPr>
            <w:szCs w:val="24"/>
          </w:rPr>
          <w:delText xml:space="preserve">The </w:delText>
        </w:r>
        <w:r w:rsidDel="0023291A">
          <w:rPr>
            <w:szCs w:val="24"/>
          </w:rPr>
          <w:delText>general rules for the marking of Offshore Structures are as follows:</w:delText>
        </w:r>
      </w:del>
    </w:p>
    <w:p w14:paraId="74AA6D06" w14:textId="49C048E1" w:rsidR="00090BCA" w:rsidDel="0023291A" w:rsidRDefault="00090BCA">
      <w:pPr>
        <w:pStyle w:val="Title"/>
        <w:rPr>
          <w:del w:id="564" w:author="Trevor Harris" w:date="2020-03-11T14:19:00Z"/>
          <w:sz w:val="2"/>
        </w:rPr>
        <w:pPrChange w:id="565" w:author="Trevor Harris" w:date="2020-03-11T14:19:00Z">
          <w:pPr>
            <w:pStyle w:val="BodyText"/>
            <w:spacing w:line="20" w:lineRule="exact"/>
            <w:ind w:left="112"/>
          </w:pPr>
        </w:pPrChange>
      </w:pPr>
    </w:p>
    <w:p w14:paraId="4925677B" w14:textId="325C59CE" w:rsidR="00090BCA" w:rsidDel="0023291A" w:rsidRDefault="00090BCA">
      <w:pPr>
        <w:pStyle w:val="Title"/>
        <w:rPr>
          <w:del w:id="566" w:author="Trevor Harris" w:date="2020-03-11T14:19:00Z"/>
        </w:rPr>
        <w:pPrChange w:id="567" w:author="Trevor Harris" w:date="2020-03-11T14:19:00Z">
          <w:pPr>
            <w:pStyle w:val="List1-recommendation"/>
            <w:numPr>
              <w:numId w:val="36"/>
            </w:numPr>
            <w:tabs>
              <w:tab w:val="num" w:pos="1134"/>
            </w:tabs>
            <w:ind w:hanging="1134"/>
          </w:pPr>
        </w:pPrChange>
      </w:pPr>
      <w:del w:id="568" w:author="Trevor Harris" w:date="2020-03-11T14:19:00Z">
        <w:r w:rsidRPr="00302CDD" w:rsidDel="0023291A">
          <w:delText>I</w:delText>
        </w:r>
        <w:r w:rsidDel="0023291A">
          <w:delText>t is recommended that the lights:</w:delText>
        </w:r>
      </w:del>
    </w:p>
    <w:p w14:paraId="39BA3143" w14:textId="187B3AC9" w:rsidR="00090BCA" w:rsidDel="0023291A" w:rsidRDefault="00090BCA">
      <w:pPr>
        <w:pStyle w:val="Title"/>
        <w:rPr>
          <w:del w:id="569" w:author="Trevor Harris" w:date="2020-03-11T14:19:00Z"/>
        </w:rPr>
        <w:pPrChange w:id="570" w:author="Trevor Harris" w:date="2020-03-11T14:19:00Z">
          <w:pPr>
            <w:pStyle w:val="List1indent"/>
            <w:numPr>
              <w:ilvl w:val="1"/>
              <w:numId w:val="35"/>
            </w:numPr>
            <w:tabs>
              <w:tab w:val="clear" w:pos="993"/>
              <w:tab w:val="num" w:pos="1440"/>
            </w:tabs>
            <w:ind w:left="1440" w:hanging="270"/>
          </w:pPr>
        </w:pPrChange>
      </w:pPr>
      <w:del w:id="571" w:author="Trevor Harris" w:date="2020-03-11T14:19:00Z">
        <w:r w:rsidDel="0023291A">
          <w:delText>Are</w:delText>
        </w:r>
        <w:r w:rsidRPr="00CA0162" w:rsidDel="0023291A">
          <w:delText xml:space="preserve"> </w:delText>
        </w:r>
        <w:r w:rsidDel="0023291A">
          <w:delText>located</w:delText>
        </w:r>
        <w:r w:rsidRPr="00CA0162" w:rsidDel="0023291A">
          <w:delText xml:space="preserve"> not less than 6</w:delText>
        </w:r>
        <w:r w:rsidDel="0023291A">
          <w:delText xml:space="preserve"> </w:delText>
        </w:r>
        <w:r w:rsidRPr="0094206C" w:rsidDel="0023291A">
          <w:delText>metres</w:delText>
        </w:r>
        <w:r w:rsidRPr="00394440" w:rsidDel="0023291A">
          <w:delText xml:space="preserve"> and not more than 30 </w:delText>
        </w:r>
        <w:r w:rsidRPr="0094206C" w:rsidDel="0023291A">
          <w:delText>metres</w:delText>
        </w:r>
        <w:r w:rsidRPr="00394440" w:rsidDel="0023291A">
          <w:delText xml:space="preserve"> above</w:delText>
        </w:r>
        <w:r w:rsidRPr="00CA0162" w:rsidDel="0023291A">
          <w:delText xml:space="preserve"> </w:delText>
        </w:r>
        <w:r w:rsidDel="0023291A">
          <w:delText>Highest Astronomical Tide (HAT);</w:delText>
        </w:r>
      </w:del>
    </w:p>
    <w:p w14:paraId="1F1BAB4F" w14:textId="06C67F08" w:rsidR="00090BCA" w:rsidDel="0023291A" w:rsidRDefault="00090BCA">
      <w:pPr>
        <w:pStyle w:val="Title"/>
        <w:rPr>
          <w:del w:id="572" w:author="Trevor Harris" w:date="2020-03-11T14:19:00Z"/>
        </w:rPr>
        <w:pPrChange w:id="573" w:author="Trevor Harris" w:date="2020-03-11T14:19:00Z">
          <w:pPr>
            <w:pStyle w:val="List1indent"/>
            <w:numPr>
              <w:ilvl w:val="1"/>
              <w:numId w:val="35"/>
            </w:numPr>
            <w:tabs>
              <w:tab w:val="clear" w:pos="993"/>
              <w:tab w:val="num" w:pos="1440"/>
            </w:tabs>
            <w:ind w:left="1440" w:hanging="270"/>
          </w:pPr>
        </w:pPrChange>
      </w:pPr>
      <w:del w:id="574" w:author="Trevor Harris" w:date="2020-03-11T14:19:00Z">
        <w:r w:rsidDel="0023291A">
          <w:delText>Have</w:delText>
        </w:r>
        <w:r w:rsidRPr="00CA0162" w:rsidDel="0023291A">
          <w:delText xml:space="preserve"> a minimum </w:delText>
        </w:r>
        <w:r w:rsidDel="0023291A">
          <w:delText>nominal range</w:delText>
        </w:r>
        <w:r w:rsidRPr="00CA0162" w:rsidDel="0023291A">
          <w:delText xml:space="preserve"> of </w:delText>
        </w:r>
        <w:r w:rsidDel="0023291A">
          <w:delText>10 Nautical Miles,</w:delText>
        </w:r>
        <w:r w:rsidRPr="00D14CB0" w:rsidDel="0023291A">
          <w:delText xml:space="preserve"> </w:delText>
        </w:r>
        <w:r w:rsidDel="0023291A">
          <w:delText>taking background lighting into account;</w:delText>
        </w:r>
      </w:del>
    </w:p>
    <w:p w14:paraId="16C9932F" w14:textId="534EF393" w:rsidR="00090BCA" w:rsidDel="0023291A" w:rsidRDefault="00090BCA">
      <w:pPr>
        <w:pStyle w:val="Title"/>
        <w:rPr>
          <w:del w:id="575" w:author="Trevor Harris" w:date="2020-03-11T14:19:00Z"/>
        </w:rPr>
        <w:pPrChange w:id="576" w:author="Trevor Harris" w:date="2020-03-11T14:19:00Z">
          <w:pPr>
            <w:pStyle w:val="List1indent"/>
            <w:numPr>
              <w:ilvl w:val="1"/>
              <w:numId w:val="35"/>
            </w:numPr>
            <w:ind w:firstLine="177"/>
          </w:pPr>
        </w:pPrChange>
      </w:pPr>
      <w:del w:id="577" w:author="Trevor Harris" w:date="2020-03-11T14:19:00Z">
        <w:r w:rsidDel="0023291A">
          <w:delText>Are synchronized</w:delText>
        </w:r>
        <w:r w:rsidRPr="00CA0162" w:rsidDel="0023291A">
          <w:delText xml:space="preserve"> with a flash character according to </w:delText>
        </w:r>
        <w:r w:rsidDel="0023291A">
          <w:delText xml:space="preserve">Mo (U) W </w:delText>
        </w:r>
        <w:r w:rsidDel="0023291A">
          <w:rPr>
            <w:rFonts w:cs="Arial"/>
            <w:sz w:val="20"/>
          </w:rPr>
          <w:delText>≤</w:delText>
        </w:r>
        <w:r w:rsidDel="0023291A">
          <w:delText>15s;</w:delText>
        </w:r>
      </w:del>
    </w:p>
    <w:p w14:paraId="44898C28" w14:textId="69E17D06" w:rsidR="00090BCA" w:rsidDel="0023291A" w:rsidRDefault="00090BCA">
      <w:pPr>
        <w:pStyle w:val="Title"/>
        <w:rPr>
          <w:del w:id="578" w:author="Trevor Harris" w:date="2020-03-11T14:19:00Z"/>
        </w:rPr>
        <w:pPrChange w:id="579" w:author="Trevor Harris" w:date="2020-03-11T14:19:00Z">
          <w:pPr>
            <w:pStyle w:val="List1indent"/>
            <w:numPr>
              <w:ilvl w:val="1"/>
              <w:numId w:val="35"/>
            </w:numPr>
            <w:tabs>
              <w:tab w:val="clear" w:pos="993"/>
              <w:tab w:val="num" w:pos="1440"/>
            </w:tabs>
            <w:ind w:left="1440" w:hanging="270"/>
          </w:pPr>
        </w:pPrChange>
      </w:pPr>
      <w:del w:id="580" w:author="Trevor Harris" w:date="2020-03-11T14:19:00Z">
        <w:r w:rsidDel="0023291A">
          <w:delText>Have a</w:delText>
        </w:r>
        <w:r w:rsidRPr="00CA0162" w:rsidDel="0023291A">
          <w:delText xml:space="preserve"> vertical </w:delText>
        </w:r>
        <w:r w:rsidDel="0023291A">
          <w:delText>divergence</w:delText>
        </w:r>
        <w:r w:rsidRPr="00CA0162" w:rsidDel="0023291A">
          <w:delText xml:space="preserve"> of the projected beam such that the light will be visible from the immediate vicinity of the structure to the maximum luminous range of the light.</w:delText>
        </w:r>
      </w:del>
    </w:p>
    <w:p w14:paraId="68257D09" w14:textId="0A8649FE" w:rsidR="00090BCA" w:rsidDel="0023291A" w:rsidRDefault="00090BCA">
      <w:pPr>
        <w:pStyle w:val="Title"/>
        <w:rPr>
          <w:del w:id="581" w:author="Trevor Harris" w:date="2020-03-11T14:19:00Z"/>
          <w:sz w:val="2"/>
        </w:rPr>
        <w:pPrChange w:id="582" w:author="Trevor Harris" w:date="2020-03-11T14:19:00Z">
          <w:pPr>
            <w:pStyle w:val="BodyText"/>
            <w:spacing w:line="20" w:lineRule="exact"/>
            <w:ind w:left="112"/>
          </w:pPr>
        </w:pPrChange>
      </w:pPr>
    </w:p>
    <w:p w14:paraId="013AA7F4" w14:textId="7C6EBF9C" w:rsidR="00090BCA" w:rsidDel="0023291A" w:rsidRDefault="00090BCA">
      <w:pPr>
        <w:pStyle w:val="Title"/>
        <w:rPr>
          <w:del w:id="583" w:author="Trevor Harris" w:date="2020-03-11T14:19:00Z"/>
        </w:rPr>
        <w:pPrChange w:id="584" w:author="Trevor Harris" w:date="2020-03-11T14:19:00Z">
          <w:pPr>
            <w:pStyle w:val="List1-recommendation"/>
            <w:numPr>
              <w:numId w:val="36"/>
            </w:numPr>
            <w:tabs>
              <w:tab w:val="num" w:pos="1134"/>
            </w:tabs>
            <w:ind w:hanging="1134"/>
          </w:pPr>
        </w:pPrChange>
      </w:pPr>
      <w:del w:id="585" w:author="Trevor Harris" w:date="2020-03-11T14:19:00Z">
        <w:r w:rsidDel="0023291A">
          <w:delText>If implemented, it is recommended that fog signals</w:delText>
        </w:r>
      </w:del>
      <w:ins w:id="586" w:author="tony maffia" w:date="2019-10-16T16:47:00Z">
        <w:del w:id="587" w:author="Trevor Harris" w:date="2020-03-11T14:19:00Z">
          <w:r w:rsidR="0019262D" w:rsidDel="0023291A">
            <w:delText xml:space="preserve"> meet the minimum requirements </w:delText>
          </w:r>
        </w:del>
      </w:ins>
      <w:ins w:id="588" w:author="tony maffia" w:date="2019-10-16T16:48:00Z">
        <w:del w:id="589" w:author="Trevor Harris" w:date="2020-03-11T14:19:00Z">
          <w:r w:rsidR="00867F23" w:rsidDel="0023291A">
            <w:lastRenderedPageBreak/>
            <w:delText xml:space="preserve">identified by </w:delText>
          </w:r>
          <w:r w:rsidR="000C3792" w:rsidDel="0023291A">
            <w:delText>the National Authority authorizing the development of the off shore structure</w:delText>
          </w:r>
          <w:r w:rsidR="00867F23" w:rsidDel="0023291A">
            <w:delText>.</w:delText>
          </w:r>
        </w:del>
      </w:ins>
      <w:del w:id="590" w:author="Trevor Harris" w:date="2020-03-11T14:19:00Z">
        <w:r w:rsidDel="0023291A">
          <w:delText>:</w:delText>
        </w:r>
      </w:del>
    </w:p>
    <w:p w14:paraId="4249DB69" w14:textId="6E460B11" w:rsidR="00090BCA" w:rsidDel="0023291A" w:rsidRDefault="00090BCA">
      <w:pPr>
        <w:pStyle w:val="Title"/>
        <w:rPr>
          <w:del w:id="591" w:author="Trevor Harris" w:date="2020-03-11T14:19:00Z"/>
        </w:rPr>
        <w:pPrChange w:id="592" w:author="Trevor Harris" w:date="2020-03-11T14:19:00Z">
          <w:pPr>
            <w:pStyle w:val="List1indent"/>
            <w:numPr>
              <w:ilvl w:val="1"/>
              <w:numId w:val="37"/>
            </w:numPr>
            <w:tabs>
              <w:tab w:val="clear" w:pos="993"/>
            </w:tabs>
            <w:ind w:left="1559" w:firstLine="177"/>
          </w:pPr>
        </w:pPrChange>
      </w:pPr>
      <w:del w:id="593" w:author="Trevor Harris" w:date="2020-03-11T14:19:00Z">
        <w:r w:rsidDel="0023291A">
          <w:delText>Are</w:delText>
        </w:r>
        <w:r w:rsidRPr="00CA0162" w:rsidDel="0023291A">
          <w:delText xml:space="preserve"> </w:delText>
        </w:r>
        <w:r w:rsidDel="0023291A">
          <w:delText>located</w:delText>
        </w:r>
        <w:r w:rsidRPr="00CA0162" w:rsidDel="0023291A">
          <w:delText xml:space="preserve"> not less than 6</w:delText>
        </w:r>
        <w:r w:rsidDel="0023291A">
          <w:delText xml:space="preserve"> </w:delText>
        </w:r>
        <w:r w:rsidRPr="00CA0162" w:rsidDel="0023291A">
          <w:delText>m</w:delText>
        </w:r>
        <w:r w:rsidDel="0023291A">
          <w:delText>etres</w:delText>
        </w:r>
        <w:r w:rsidRPr="00CA0162" w:rsidDel="0023291A">
          <w:delText xml:space="preserve"> and not more than 30</w:delText>
        </w:r>
        <w:r w:rsidDel="0023291A">
          <w:delText xml:space="preserve"> </w:delText>
        </w:r>
        <w:r w:rsidRPr="0094206C" w:rsidDel="0023291A">
          <w:delText>metres</w:delText>
        </w:r>
        <w:r w:rsidRPr="00CA0162" w:rsidDel="0023291A">
          <w:delText xml:space="preserve"> above </w:delText>
        </w:r>
        <w:r w:rsidDel="0023291A">
          <w:delText>HAT;</w:delText>
        </w:r>
      </w:del>
    </w:p>
    <w:p w14:paraId="26732596" w14:textId="390262A5" w:rsidR="00090BCA" w:rsidDel="0023291A" w:rsidRDefault="00090BCA">
      <w:pPr>
        <w:pStyle w:val="Title"/>
        <w:rPr>
          <w:del w:id="594" w:author="Trevor Harris" w:date="2020-03-11T14:19:00Z"/>
        </w:rPr>
        <w:pPrChange w:id="595" w:author="Trevor Harris" w:date="2020-03-11T14:19:00Z">
          <w:pPr>
            <w:pStyle w:val="List1indent"/>
            <w:numPr>
              <w:ilvl w:val="1"/>
              <w:numId w:val="37"/>
            </w:numPr>
            <w:tabs>
              <w:tab w:val="clear" w:pos="993"/>
            </w:tabs>
            <w:ind w:left="1559" w:firstLine="177"/>
          </w:pPr>
        </w:pPrChange>
      </w:pPr>
      <w:del w:id="596" w:author="Trevor Harris" w:date="2020-03-11T14:19:00Z">
        <w:r w:rsidDel="0023291A">
          <w:delText xml:space="preserve">Have a minimum range </w:delText>
        </w:r>
        <w:r w:rsidRPr="00CA0162" w:rsidDel="0023291A">
          <w:delText xml:space="preserve">of 2 </w:delText>
        </w:r>
        <w:r w:rsidDel="0023291A">
          <w:delText>Nautical</w:delText>
        </w:r>
        <w:r w:rsidRPr="00CA0162" w:rsidDel="0023291A">
          <w:delText xml:space="preserve"> </w:delText>
        </w:r>
        <w:r w:rsidDel="0023291A">
          <w:delText>miles</w:delText>
        </w:r>
        <w:r w:rsidRPr="00AD0B33" w:rsidDel="0023291A">
          <w:rPr>
            <w:lang w:val="en-US"/>
          </w:rPr>
          <w:delText>;</w:delText>
        </w:r>
      </w:del>
    </w:p>
    <w:p w14:paraId="2A75B3A6" w14:textId="372963EA" w:rsidR="00090BCA" w:rsidDel="0023291A" w:rsidRDefault="00090BCA">
      <w:pPr>
        <w:pStyle w:val="Title"/>
        <w:rPr>
          <w:del w:id="597" w:author="Trevor Harris" w:date="2020-03-11T14:19:00Z"/>
        </w:rPr>
        <w:pPrChange w:id="598" w:author="Trevor Harris" w:date="2020-03-11T14:19:00Z">
          <w:pPr>
            <w:pStyle w:val="List1indent"/>
            <w:numPr>
              <w:ilvl w:val="1"/>
              <w:numId w:val="37"/>
            </w:numPr>
            <w:tabs>
              <w:tab w:val="clear" w:pos="993"/>
            </w:tabs>
            <w:ind w:left="1559" w:firstLine="177"/>
          </w:pPr>
        </w:pPrChange>
      </w:pPr>
      <w:del w:id="599" w:author="Trevor Harris" w:date="2020-03-11T14:19:00Z">
        <w:r w:rsidDel="0023291A">
          <w:delText>Have the character Mo (U) 30s</w:delText>
        </w:r>
        <w:r w:rsidRPr="00E87848" w:rsidDel="0023291A">
          <w:delText xml:space="preserve"> </w:delText>
        </w:r>
        <w:r w:rsidDel="0023291A">
          <w:delText xml:space="preserve">with a </w:delText>
        </w:r>
        <w:r w:rsidRPr="00CA0162" w:rsidDel="0023291A">
          <w:delText xml:space="preserve">minimum duration </w:delText>
        </w:r>
        <w:r w:rsidDel="0023291A">
          <w:delText xml:space="preserve">for </w:delText>
        </w:r>
        <w:r w:rsidRPr="00CA0162" w:rsidDel="0023291A">
          <w:delText xml:space="preserve">the short blast </w:delText>
        </w:r>
        <w:r w:rsidDel="0023291A">
          <w:delText>of</w:delText>
        </w:r>
        <w:r w:rsidRPr="00CA0162" w:rsidDel="0023291A">
          <w:delText xml:space="preserve"> 0.75 seconds</w:delText>
        </w:r>
        <w:r w:rsidDel="0023291A">
          <w:delText>;</w:delText>
        </w:r>
      </w:del>
    </w:p>
    <w:p w14:paraId="22A5D915" w14:textId="2A8DBDDB" w:rsidR="00090BCA" w:rsidRPr="00080B1A" w:rsidDel="0023291A" w:rsidRDefault="00090BCA">
      <w:pPr>
        <w:pStyle w:val="Title"/>
        <w:rPr>
          <w:del w:id="600" w:author="Trevor Harris" w:date="2020-03-11T14:19:00Z"/>
          <w:rFonts w:asciiTheme="minorHAnsi" w:hAnsiTheme="minorHAnsi"/>
          <w:sz w:val="24"/>
          <w:szCs w:val="24"/>
        </w:rPr>
        <w:pPrChange w:id="601" w:author="Trevor Harris" w:date="2020-03-11T14:19:00Z">
          <w:pPr>
            <w:pStyle w:val="List1indent"/>
            <w:numPr>
              <w:ilvl w:val="1"/>
              <w:numId w:val="37"/>
            </w:numPr>
            <w:tabs>
              <w:tab w:val="clear" w:pos="993"/>
              <w:tab w:val="num" w:pos="1440"/>
            </w:tabs>
            <w:ind w:left="1440" w:hanging="270"/>
          </w:pPr>
        </w:pPrChange>
      </w:pPr>
      <w:del w:id="602" w:author="Trevor Harris" w:date="2020-03-11T14:19:00Z">
        <w:r w:rsidRPr="00080B1A" w:rsidDel="0023291A">
          <w:rPr>
            <w:rFonts w:asciiTheme="minorHAnsi" w:hAnsiTheme="minorHAnsi"/>
            <w:sz w:val="24"/>
            <w:szCs w:val="24"/>
          </w:rPr>
          <w:delText>Are operated when the meteorological visibility is 2 Nautical miles or less - a Visibility Detector will typically be used.</w:delText>
        </w:r>
      </w:del>
    </w:p>
    <w:p w14:paraId="4F85C82E" w14:textId="1AB934B5" w:rsidR="00090BCA" w:rsidDel="0023291A" w:rsidRDefault="00090BCA">
      <w:pPr>
        <w:pStyle w:val="Title"/>
        <w:rPr>
          <w:del w:id="603" w:author="Trevor Harris" w:date="2020-03-11T14:19:00Z"/>
          <w:sz w:val="2"/>
        </w:rPr>
        <w:pPrChange w:id="604" w:author="Trevor Harris" w:date="2020-03-11T14:19:00Z">
          <w:pPr>
            <w:pStyle w:val="BodyText"/>
            <w:spacing w:line="20" w:lineRule="exact"/>
            <w:ind w:left="112"/>
          </w:pPr>
        </w:pPrChange>
      </w:pPr>
    </w:p>
    <w:p w14:paraId="5A5D6679" w14:textId="3517497E" w:rsidR="00090BCA" w:rsidDel="0023291A" w:rsidRDefault="00090BCA">
      <w:pPr>
        <w:pStyle w:val="Title"/>
        <w:rPr>
          <w:del w:id="605" w:author="Trevor Harris" w:date="2020-03-11T14:19:00Z"/>
        </w:rPr>
        <w:pPrChange w:id="606" w:author="Trevor Harris" w:date="2020-03-11T14:19:00Z">
          <w:pPr>
            <w:pStyle w:val="List1-recommendation"/>
            <w:numPr>
              <w:numId w:val="36"/>
            </w:numPr>
            <w:tabs>
              <w:tab w:val="num" w:pos="1134"/>
            </w:tabs>
            <w:ind w:hanging="1134"/>
          </w:pPr>
        </w:pPrChange>
      </w:pPr>
      <w:del w:id="607" w:author="Trevor Harris" w:date="2020-03-11T14:19:00Z">
        <w:r w:rsidRPr="00CA0162" w:rsidDel="0023291A">
          <w:delText>Where there is a requirement to identify a particular structure, a radar beacon</w:delText>
        </w:r>
        <w:r w:rsidDel="0023291A">
          <w:delText xml:space="preserve"> (Racon)</w:delText>
        </w:r>
        <w:r w:rsidRPr="00CA0162" w:rsidDel="0023291A">
          <w:delText xml:space="preserve"> </w:delText>
        </w:r>
        <w:r w:rsidR="00737D57" w:rsidDel="0023291A">
          <w:delText xml:space="preserve">or </w:delText>
        </w:r>
        <w:r w:rsidR="00BE40E9" w:rsidDel="0023291A">
          <w:delText>Automated Identification System (</w:delText>
        </w:r>
        <w:r w:rsidR="001E427F" w:rsidDel="0023291A">
          <w:delText>AIS</w:delText>
        </w:r>
        <w:r w:rsidR="00BE40E9" w:rsidDel="0023291A">
          <w:delText>)</w:delText>
        </w:r>
        <w:r w:rsidR="001E427F" w:rsidDel="0023291A">
          <w:delText xml:space="preserve"> AtoN </w:delText>
        </w:r>
        <w:r w:rsidRPr="00CA0162" w:rsidDel="0023291A">
          <w:delText xml:space="preserve">may be fitted. </w:delText>
        </w:r>
        <w:r w:rsidDel="0023291A">
          <w:delText xml:space="preserve"> </w:delText>
        </w:r>
        <w:r w:rsidRPr="00CA0162" w:rsidDel="0023291A">
          <w:delText xml:space="preserve">The </w:delText>
        </w:r>
        <w:r w:rsidDel="0023291A">
          <w:delText>character</w:delText>
        </w:r>
        <w:r w:rsidRPr="00CA0162" w:rsidDel="0023291A">
          <w:delText xml:space="preserve"> and c</w:delText>
        </w:r>
        <w:r w:rsidDel="0023291A">
          <w:delText>ode length shall be determined by the National Authority.</w:delText>
        </w:r>
      </w:del>
    </w:p>
    <w:p w14:paraId="4515B47E" w14:textId="7C2A53B8" w:rsidR="00DF108D" w:rsidRPr="00CA0162" w:rsidDel="0023291A" w:rsidRDefault="00DF108D">
      <w:pPr>
        <w:pStyle w:val="Title"/>
        <w:rPr>
          <w:del w:id="608" w:author="Trevor Harris" w:date="2020-03-11T14:19:00Z"/>
        </w:rPr>
        <w:pPrChange w:id="609" w:author="Trevor Harris" w:date="2020-03-11T14:19:00Z">
          <w:pPr>
            <w:pStyle w:val="List1-recommendation"/>
            <w:numPr>
              <w:numId w:val="36"/>
            </w:numPr>
            <w:tabs>
              <w:tab w:val="num" w:pos="1134"/>
            </w:tabs>
            <w:ind w:hanging="1134"/>
          </w:pPr>
        </w:pPrChange>
      </w:pPr>
      <w:del w:id="610" w:author="Trevor Harris" w:date="2020-03-11T14:19:00Z">
        <w:r w:rsidDel="0023291A">
          <w:delText>T</w:delText>
        </w:r>
        <w:r w:rsidRPr="00CA0162" w:rsidDel="0023291A">
          <w:delText xml:space="preserve">he </w:delText>
        </w:r>
        <w:r w:rsidDel="0023291A">
          <w:delText xml:space="preserve">National </w:delText>
        </w:r>
        <w:r w:rsidRPr="00CA0162" w:rsidDel="0023291A">
          <w:delText xml:space="preserve">Authority </w:delText>
        </w:r>
        <w:r w:rsidDel="0023291A">
          <w:delText xml:space="preserve">may </w:delText>
        </w:r>
        <w:r w:rsidRPr="00CA0162" w:rsidDel="0023291A">
          <w:delText xml:space="preserve">consider that a </w:delText>
        </w:r>
        <w:r w:rsidDel="0023291A">
          <w:delText>group</w:delText>
        </w:r>
        <w:r w:rsidRPr="00CA0162" w:rsidDel="0023291A">
          <w:delText xml:space="preserve"> of structures </w:delText>
        </w:r>
        <w:r w:rsidDel="0023291A">
          <w:delText>located close together</w:delText>
        </w:r>
        <w:r w:rsidRPr="00CA0162" w:rsidDel="0023291A">
          <w:delText xml:space="preserve"> </w:delText>
        </w:r>
        <w:r w:rsidDel="0023291A">
          <w:delText>can be marked as one single platform or structure</w:delText>
        </w:r>
        <w:r w:rsidRPr="00CA0162" w:rsidDel="0023291A">
          <w:delText>.</w:delText>
        </w:r>
      </w:del>
    </w:p>
    <w:p w14:paraId="6CBA2501" w14:textId="63F55ADE" w:rsidR="00DF108D" w:rsidRPr="00CA0162" w:rsidDel="0023291A" w:rsidRDefault="00DF108D">
      <w:pPr>
        <w:pStyle w:val="Title"/>
        <w:rPr>
          <w:del w:id="611" w:author="Trevor Harris" w:date="2020-03-11T14:19:00Z"/>
        </w:rPr>
        <w:pPrChange w:id="612" w:author="Trevor Harris" w:date="2020-03-11T14:19:00Z">
          <w:pPr>
            <w:pStyle w:val="List1-recommendation"/>
            <w:numPr>
              <w:numId w:val="36"/>
            </w:numPr>
            <w:tabs>
              <w:tab w:val="num" w:pos="1134"/>
            </w:tabs>
            <w:ind w:hanging="1134"/>
          </w:pPr>
        </w:pPrChange>
      </w:pPr>
      <w:del w:id="613" w:author="Trevor Harris" w:date="2020-03-11T14:19:00Z">
        <w:r w:rsidDel="0023291A">
          <w:lastRenderedPageBreak/>
          <w:delText>The National A</w:delText>
        </w:r>
        <w:r w:rsidRPr="00CA0162" w:rsidDel="0023291A">
          <w:delText>uthority</w:delText>
        </w:r>
        <w:r w:rsidDel="0023291A">
          <w:delText xml:space="preserve"> may consider that</w:delText>
        </w:r>
        <w:r w:rsidRPr="00CA0162" w:rsidDel="0023291A">
          <w:delText xml:space="preserve"> buoys or beacons </w:delText>
        </w:r>
        <w:r w:rsidDel="0023291A">
          <w:delText>are</w:delText>
        </w:r>
        <w:r w:rsidRPr="00CA0162" w:rsidDel="0023291A">
          <w:delText xml:space="preserve"> placed to mark the perimeter of a group of structures, to mark channels through a group of structures, or to mark any fixed structure while being erected or dismantled.  The characteristics of such marks shall be determined by the</w:delText>
        </w:r>
        <w:r w:rsidDel="0023291A">
          <w:delText xml:space="preserve"> National</w:delText>
        </w:r>
        <w:r w:rsidRPr="00CA0162" w:rsidDel="0023291A">
          <w:delText xml:space="preserve"> Authority in accordance with the </w:delText>
        </w:r>
        <w:r w:rsidDel="0023291A">
          <w:delText>IALA Maritime Buoyage System (</w:delText>
        </w:r>
        <w:r w:rsidRPr="00CA0162" w:rsidDel="0023291A">
          <w:delText>MBS</w:delText>
        </w:r>
        <w:r w:rsidDel="0023291A">
          <w:delText>)</w:delText>
        </w:r>
        <w:r w:rsidRPr="00CA0162" w:rsidDel="0023291A">
          <w:delText>.</w:delText>
        </w:r>
      </w:del>
    </w:p>
    <w:p w14:paraId="3C2A9265" w14:textId="1C9E5F6A" w:rsidR="00DF108D" w:rsidDel="0023291A" w:rsidRDefault="00DF108D">
      <w:pPr>
        <w:pStyle w:val="Title"/>
        <w:rPr>
          <w:del w:id="614" w:author="Trevor Harris" w:date="2020-03-11T14:19:00Z"/>
        </w:rPr>
        <w:pPrChange w:id="615" w:author="Trevor Harris" w:date="2020-03-11T14:19:00Z">
          <w:pPr>
            <w:pStyle w:val="List1-recommendation"/>
            <w:numPr>
              <w:numId w:val="36"/>
            </w:numPr>
            <w:tabs>
              <w:tab w:val="num" w:pos="1134"/>
            </w:tabs>
            <w:ind w:hanging="1134"/>
          </w:pPr>
        </w:pPrChange>
      </w:pPr>
      <w:del w:id="616" w:author="Trevor Harris" w:date="2020-03-11T14:19:00Z">
        <w:r w:rsidRPr="00CA0162" w:rsidDel="0023291A">
          <w:delText>Where underwater obstructions, such as submerged wells</w:delText>
        </w:r>
        <w:r w:rsidR="00AA56E2" w:rsidDel="0023291A">
          <w:delText xml:space="preserve">, </w:delText>
        </w:r>
        <w:r w:rsidRPr="00CA0162" w:rsidDel="0023291A">
          <w:delText xml:space="preserve"> pipelines</w:delText>
        </w:r>
        <w:r w:rsidR="00AA56E2" w:rsidDel="0023291A">
          <w:delText xml:space="preserve"> or breakwaters</w:delText>
        </w:r>
        <w:r w:rsidRPr="00CA0162" w:rsidDel="0023291A">
          <w:delText xml:space="preserve">, </w:delText>
        </w:r>
        <w:r w:rsidDel="0023291A">
          <w:delText>are considered to be</w:delText>
        </w:r>
        <w:r w:rsidRPr="00CA0162" w:rsidDel="0023291A">
          <w:delText xml:space="preserve"> </w:delText>
        </w:r>
        <w:r w:rsidDel="0023291A">
          <w:delText xml:space="preserve">a </w:delText>
        </w:r>
        <w:r w:rsidRPr="00CA0162" w:rsidDel="0023291A">
          <w:delText>hazard to surface borne vessels,</w:delText>
        </w:r>
        <w:r w:rsidDel="0023291A">
          <w:delText xml:space="preserve"> it is recommended that</w:delText>
        </w:r>
        <w:r w:rsidRPr="00CA0162" w:rsidDel="0023291A">
          <w:delText xml:space="preserve"> they </w:delText>
        </w:r>
        <w:r w:rsidDel="0023291A">
          <w:delText>are</w:delText>
        </w:r>
        <w:r w:rsidRPr="00CA0162" w:rsidDel="0023291A">
          <w:delText xml:space="preserve"> adequately marked in accordance with the MBS.</w:delText>
        </w:r>
      </w:del>
    </w:p>
    <w:p w14:paraId="483F106C" w14:textId="4C3AF493" w:rsidR="00DF108D" w:rsidRPr="00CA0162" w:rsidDel="0023291A" w:rsidRDefault="00DF108D">
      <w:pPr>
        <w:pStyle w:val="Title"/>
        <w:rPr>
          <w:del w:id="617" w:author="Trevor Harris" w:date="2020-03-11T14:19:00Z"/>
        </w:rPr>
        <w:pPrChange w:id="618" w:author="Trevor Harris" w:date="2020-03-11T14:19:00Z">
          <w:pPr>
            <w:pStyle w:val="List1-recommendation"/>
            <w:numPr>
              <w:numId w:val="36"/>
            </w:numPr>
            <w:tabs>
              <w:tab w:val="num" w:pos="1134"/>
            </w:tabs>
            <w:ind w:hanging="1134"/>
          </w:pPr>
        </w:pPrChange>
      </w:pPr>
      <w:del w:id="619" w:author="Trevor Harris" w:date="2020-03-11T14:19:00Z">
        <w:r w:rsidDel="0023291A">
          <w:delText>T</w:delText>
        </w:r>
        <w:r w:rsidRPr="00CA0162" w:rsidDel="0023291A">
          <w:delText xml:space="preserve">he Hydrographic Office </w:delText>
        </w:r>
        <w:r w:rsidDel="0023291A">
          <w:delText xml:space="preserve">must be informed </w:delText>
        </w:r>
        <w:r w:rsidRPr="00CA0162" w:rsidDel="0023291A">
          <w:delText>of the marking, location and extent of an</w:delText>
        </w:r>
        <w:r w:rsidDel="0023291A">
          <w:delText xml:space="preserve">y </w:delText>
        </w:r>
        <w:r w:rsidR="00501A6C" w:rsidDel="0023291A">
          <w:delText xml:space="preserve">man-made </w:delText>
        </w:r>
        <w:r w:rsidDel="0023291A">
          <w:delText>structure</w:delText>
        </w:r>
        <w:r w:rsidRPr="00CA0162" w:rsidDel="0023291A">
          <w:delText xml:space="preserve">, to permit </w:delText>
        </w:r>
        <w:r w:rsidDel="0023291A">
          <w:delText xml:space="preserve">the </w:delText>
        </w:r>
        <w:r w:rsidRPr="00CA0162" w:rsidDel="0023291A">
          <w:delText>appropriate charting.</w:delText>
        </w:r>
      </w:del>
    </w:p>
    <w:p w14:paraId="3665D002" w14:textId="2FF0C4FB" w:rsidR="00DF108D" w:rsidDel="0023291A" w:rsidRDefault="00DF108D">
      <w:pPr>
        <w:pStyle w:val="Title"/>
        <w:rPr>
          <w:del w:id="620" w:author="Trevor Harris" w:date="2020-03-11T14:19:00Z"/>
        </w:rPr>
        <w:pPrChange w:id="621" w:author="Trevor Harris" w:date="2020-03-11T14:19:00Z">
          <w:pPr>
            <w:pStyle w:val="List1-recommendation"/>
            <w:numPr>
              <w:numId w:val="36"/>
            </w:numPr>
            <w:tabs>
              <w:tab w:val="num" w:pos="1134"/>
            </w:tabs>
            <w:ind w:hanging="1134"/>
          </w:pPr>
        </w:pPrChange>
      </w:pPr>
      <w:del w:id="622" w:author="Trevor Harris" w:date="2020-03-11T14:19:00Z">
        <w:r w:rsidRPr="00CA0162" w:rsidDel="0023291A">
          <w:lastRenderedPageBreak/>
          <w:delText xml:space="preserve">Notices to Mariners </w:delText>
        </w:r>
        <w:r w:rsidDel="0023291A">
          <w:delText>must</w:delText>
        </w:r>
        <w:r w:rsidRPr="00CA0162" w:rsidDel="0023291A">
          <w:delText xml:space="preserve"> be issued to publicise the establishment of </w:delText>
        </w:r>
        <w:r w:rsidDel="0023291A">
          <w:delText xml:space="preserve">a </w:delText>
        </w:r>
        <w:r w:rsidR="00C71724" w:rsidDel="0023291A">
          <w:delText xml:space="preserve">man-made </w:delText>
        </w:r>
        <w:r w:rsidRPr="00CA0162" w:rsidDel="0023291A">
          <w:delText xml:space="preserve"> </w:delText>
        </w:r>
        <w:r w:rsidDel="0023291A">
          <w:delText>structure(s) / field</w:delText>
        </w:r>
        <w:r w:rsidRPr="00CA0162" w:rsidDel="0023291A">
          <w:delText xml:space="preserve">.  The Notice to Mariners </w:delText>
        </w:r>
        <w:r w:rsidDel="0023291A">
          <w:delText>has to</w:delText>
        </w:r>
        <w:r w:rsidRPr="00CA0162" w:rsidDel="0023291A">
          <w:delText xml:space="preserve"> include the marking, location and extent of such </w:delText>
        </w:r>
        <w:r w:rsidDel="0023291A">
          <w:delText>structure(s) / fields</w:delText>
        </w:r>
        <w:r w:rsidRPr="00CA0162" w:rsidDel="0023291A">
          <w:delText>.</w:delText>
        </w:r>
      </w:del>
    </w:p>
    <w:p w14:paraId="7AE9AF38" w14:textId="56F421C7" w:rsidR="00DF108D" w:rsidDel="0023291A" w:rsidRDefault="00DF108D">
      <w:pPr>
        <w:pStyle w:val="Title"/>
        <w:rPr>
          <w:del w:id="623" w:author="Trevor Harris" w:date="2020-03-11T14:19:00Z"/>
        </w:rPr>
        <w:pPrChange w:id="624" w:author="Trevor Harris" w:date="2020-03-11T14:19:00Z">
          <w:pPr>
            <w:pStyle w:val="List1-recommendation"/>
            <w:numPr>
              <w:numId w:val="36"/>
            </w:numPr>
            <w:tabs>
              <w:tab w:val="num" w:pos="1134"/>
            </w:tabs>
            <w:ind w:hanging="1134"/>
          </w:pPr>
        </w:pPrChange>
      </w:pPr>
      <w:del w:id="625" w:author="Trevor Harris" w:date="2020-03-11T14:19:00Z">
        <w:r w:rsidDel="0023291A">
          <w:delText xml:space="preserve">The National Authority should be satisfied that the selected lighting has a suitable Nominal Range and sufficient autonomy </w:delText>
        </w:r>
        <w:r w:rsidR="005A601B" w:rsidDel="0023291A">
          <w:delText xml:space="preserve">to </w:delText>
        </w:r>
        <w:r w:rsidR="00D8135B" w:rsidDel="0023291A">
          <w:delText xml:space="preserve">remain </w:delText>
        </w:r>
        <w:r w:rsidR="005A601B" w:rsidDel="0023291A">
          <w:delText>power</w:delText>
        </w:r>
        <w:r w:rsidR="00D8135B" w:rsidDel="0023291A">
          <w:delText>ed</w:delText>
        </w:r>
        <w:r w:rsidR="005A601B" w:rsidDel="0023291A">
          <w:delText xml:space="preserve"> through </w:delText>
        </w:r>
        <w:r w:rsidR="00D8135B" w:rsidDel="0023291A">
          <w:delText xml:space="preserve">all seasonal conditions </w:delText>
        </w:r>
        <w:r w:rsidDel="0023291A">
          <w:delText xml:space="preserve"> – especially in higher latitudes.</w:delText>
        </w:r>
      </w:del>
    </w:p>
    <w:p w14:paraId="15ECA2E3" w14:textId="4E1E10A0" w:rsidR="00DF108D" w:rsidDel="0023291A" w:rsidRDefault="00DF108D">
      <w:pPr>
        <w:pStyle w:val="Title"/>
        <w:rPr>
          <w:del w:id="626" w:author="Trevor Harris" w:date="2020-03-11T14:19:00Z"/>
        </w:rPr>
        <w:pPrChange w:id="627" w:author="Trevor Harris" w:date="2020-03-11T14:19:00Z">
          <w:pPr>
            <w:pStyle w:val="List1-recommendation"/>
            <w:numPr>
              <w:numId w:val="36"/>
            </w:numPr>
            <w:tabs>
              <w:tab w:val="num" w:pos="1134"/>
            </w:tabs>
            <w:ind w:hanging="1134"/>
          </w:pPr>
        </w:pPrChange>
      </w:pPr>
      <w:del w:id="628" w:author="Trevor Harris" w:date="2020-03-11T14:19:00Z">
        <w:r w:rsidDel="0023291A">
          <w:delText>T</w:delText>
        </w:r>
        <w:r w:rsidRPr="00CA0162" w:rsidDel="0023291A">
          <w:delText xml:space="preserve">he </w:delText>
        </w:r>
        <w:r w:rsidDel="0023291A">
          <w:delText>a</w:delText>
        </w:r>
        <w:r w:rsidR="007F2E79" w:rsidDel="0023291A">
          <w:delText xml:space="preserve">viation </w:delText>
        </w:r>
        <w:r w:rsidDel="0023291A">
          <w:delText xml:space="preserve"> authorities may require additional marking of the structure(s).</w:delText>
        </w:r>
        <w:r w:rsidR="00991305" w:rsidDel="0023291A">
          <w:br/>
        </w:r>
        <w:r w:rsidR="00991305" w:rsidDel="0023291A">
          <w:br/>
        </w:r>
      </w:del>
    </w:p>
    <w:p w14:paraId="1F0F46A0" w14:textId="4A45D6B9" w:rsidR="00B35624" w:rsidRPr="00B35624" w:rsidDel="0023291A" w:rsidRDefault="00B35624">
      <w:pPr>
        <w:pStyle w:val="Title"/>
        <w:rPr>
          <w:del w:id="629" w:author="Trevor Harris" w:date="2020-03-11T14:19:00Z"/>
          <w:rFonts w:cs="Arial"/>
        </w:rPr>
        <w:pPrChange w:id="630" w:author="Trevor Harris" w:date="2020-03-11T14:19:00Z">
          <w:pPr>
            <w:pStyle w:val="List1-recommendation"/>
            <w:numPr>
              <w:numId w:val="0"/>
            </w:numPr>
            <w:spacing w:after="60"/>
            <w:ind w:left="0" w:firstLine="0"/>
          </w:pPr>
        </w:pPrChange>
      </w:pPr>
      <w:del w:id="631" w:author="Trevor Harris" w:date="2020-03-11T14:19:00Z">
        <w:r w:rsidRPr="00D353FD" w:rsidDel="0023291A">
          <w:rPr>
            <w:rStyle w:val="BodyTextChar"/>
          </w:rPr>
          <w:delText>The table below lists the marking recommendations and considerations for offshore</w:delText>
        </w:r>
        <w:r w:rsidRPr="00B35624" w:rsidDel="0023291A">
          <w:rPr>
            <w:rFonts w:cs="Arial"/>
          </w:rPr>
          <w:delText xml:space="preserve"> structures: </w:delText>
        </w:r>
        <w:r w:rsidR="00415718" w:rsidDel="0023291A">
          <w:rPr>
            <w:rFonts w:cs="Arial"/>
          </w:rPr>
          <w:br/>
        </w:r>
        <w:r w:rsidR="00415718" w:rsidDel="0023291A">
          <w:rPr>
            <w:rFonts w:cs="Arial"/>
          </w:rPr>
          <w:br/>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9"/>
        <w:gridCol w:w="595"/>
        <w:gridCol w:w="596"/>
        <w:gridCol w:w="724"/>
        <w:gridCol w:w="602"/>
        <w:gridCol w:w="596"/>
        <w:gridCol w:w="596"/>
        <w:gridCol w:w="596"/>
        <w:gridCol w:w="596"/>
        <w:gridCol w:w="596"/>
      </w:tblGrid>
      <w:tr w:rsidR="00A378D8" w:rsidRPr="006D3A26" w:rsidDel="0023291A" w14:paraId="5D9659BD" w14:textId="1AB26A2A" w:rsidTr="00481C55">
        <w:trPr>
          <w:trHeight w:val="1723"/>
          <w:del w:id="632" w:author="Trevor Harris" w:date="2020-03-11T14:19:00Z"/>
        </w:trPr>
        <w:tc>
          <w:tcPr>
            <w:tcW w:w="3749" w:type="dxa"/>
            <w:shd w:val="clear" w:color="auto" w:fill="auto"/>
          </w:tcPr>
          <w:p w14:paraId="28151A67" w14:textId="744B5C6F" w:rsidR="00A378D8" w:rsidDel="0023291A" w:rsidRDefault="00A378D8">
            <w:pPr>
              <w:pStyle w:val="Title"/>
              <w:rPr>
                <w:del w:id="633" w:author="Trevor Harris" w:date="2020-03-11T14:19:00Z"/>
                <w:rFonts w:eastAsia="Calibri" w:cs="Arial"/>
                <w:sz w:val="20"/>
                <w:szCs w:val="20"/>
              </w:rPr>
              <w:pPrChange w:id="634" w:author="Trevor Harris" w:date="2020-03-11T14:19:00Z">
                <w:pPr/>
              </w:pPrChange>
            </w:pPr>
          </w:p>
          <w:p w14:paraId="4CA2B6B0" w14:textId="6D8FEAD3" w:rsidR="00A378D8" w:rsidRPr="00DC2428" w:rsidDel="0023291A" w:rsidRDefault="00A378D8">
            <w:pPr>
              <w:pStyle w:val="Title"/>
              <w:rPr>
                <w:del w:id="635" w:author="Trevor Harris" w:date="2020-03-11T14:19:00Z"/>
                <w:rFonts w:eastAsia="Calibri" w:cs="Arial"/>
                <w:sz w:val="20"/>
                <w:szCs w:val="20"/>
              </w:rPr>
              <w:pPrChange w:id="636" w:author="Trevor Harris" w:date="2020-03-11T14:19:00Z">
                <w:pPr/>
              </w:pPrChange>
            </w:pPr>
            <w:del w:id="637" w:author="Trevor Harris" w:date="2020-03-11T14:19:00Z">
              <w:r w:rsidRPr="00DC2428" w:rsidDel="0023291A">
                <w:rPr>
                  <w:rFonts w:eastAsia="Calibri" w:cs="Arial"/>
                  <w:sz w:val="20"/>
                  <w:szCs w:val="20"/>
                </w:rPr>
                <w:delText>* = RECOMMENDED</w:delText>
              </w:r>
            </w:del>
          </w:p>
          <w:p w14:paraId="19474C8A" w14:textId="72FA0183" w:rsidR="00A378D8" w:rsidRPr="00DC2428" w:rsidDel="0023291A" w:rsidRDefault="00A378D8">
            <w:pPr>
              <w:pStyle w:val="Title"/>
              <w:rPr>
                <w:del w:id="638" w:author="Trevor Harris" w:date="2020-03-11T14:19:00Z"/>
                <w:rFonts w:eastAsia="Calibri" w:cs="Arial"/>
                <w:sz w:val="20"/>
                <w:szCs w:val="20"/>
              </w:rPr>
              <w:pPrChange w:id="639" w:author="Trevor Harris" w:date="2020-03-11T14:19:00Z">
                <w:pPr/>
              </w:pPrChange>
            </w:pPr>
            <w:del w:id="640" w:author="Trevor Harris" w:date="2020-03-11T14:19:00Z">
              <w:r w:rsidRPr="00DC2428" w:rsidDel="0023291A">
                <w:rPr>
                  <w:rFonts w:eastAsia="Calibri" w:cs="Arial"/>
                  <w:sz w:val="20"/>
                  <w:szCs w:val="20"/>
                </w:rPr>
                <w:delText>+ = TO BE CONSIDERED</w:delText>
              </w:r>
            </w:del>
          </w:p>
        </w:tc>
        <w:tc>
          <w:tcPr>
            <w:tcW w:w="595" w:type="dxa"/>
            <w:shd w:val="clear" w:color="auto" w:fill="auto"/>
            <w:textDirection w:val="btLr"/>
          </w:tcPr>
          <w:p w14:paraId="5F50125D" w14:textId="3CDA19BD" w:rsidR="00A378D8" w:rsidRPr="00DC2428" w:rsidDel="0023291A" w:rsidRDefault="00A378D8">
            <w:pPr>
              <w:pStyle w:val="Title"/>
              <w:rPr>
                <w:del w:id="641" w:author="Trevor Harris" w:date="2020-03-11T14:19:00Z"/>
                <w:rFonts w:eastAsia="Calibri" w:cs="Arial"/>
                <w:sz w:val="20"/>
                <w:szCs w:val="20"/>
              </w:rPr>
              <w:pPrChange w:id="642" w:author="Trevor Harris" w:date="2020-03-11T14:19:00Z">
                <w:pPr>
                  <w:ind w:left="113" w:right="113"/>
                </w:pPr>
              </w:pPrChange>
            </w:pPr>
            <w:del w:id="643" w:author="Trevor Harris" w:date="2020-03-11T14:19:00Z">
              <w:r w:rsidDel="0023291A">
                <w:rPr>
                  <w:rFonts w:eastAsia="Calibri" w:cs="Arial"/>
                  <w:sz w:val="20"/>
                  <w:szCs w:val="20"/>
                </w:rPr>
                <w:delText xml:space="preserve">Lights </w:delText>
              </w:r>
              <w:r w:rsidRPr="00DC2428" w:rsidDel="0023291A">
                <w:rPr>
                  <w:rFonts w:eastAsia="Calibri" w:cs="Arial"/>
                  <w:sz w:val="20"/>
                  <w:szCs w:val="20"/>
                </w:rPr>
                <w:delText>(white)</w:delText>
              </w:r>
            </w:del>
          </w:p>
        </w:tc>
        <w:tc>
          <w:tcPr>
            <w:tcW w:w="596" w:type="dxa"/>
            <w:shd w:val="clear" w:color="auto" w:fill="auto"/>
            <w:textDirection w:val="btLr"/>
          </w:tcPr>
          <w:p w14:paraId="1DDD5786" w14:textId="6B7B4649" w:rsidR="00A378D8" w:rsidRPr="00DC2428" w:rsidDel="0023291A" w:rsidRDefault="00A378D8">
            <w:pPr>
              <w:pStyle w:val="Title"/>
              <w:rPr>
                <w:del w:id="644" w:author="Trevor Harris" w:date="2020-03-11T14:19:00Z"/>
                <w:rFonts w:eastAsia="Calibri" w:cs="Arial"/>
                <w:sz w:val="20"/>
                <w:szCs w:val="20"/>
              </w:rPr>
              <w:pPrChange w:id="645" w:author="Trevor Harris" w:date="2020-03-11T14:19:00Z">
                <w:pPr>
                  <w:ind w:left="113" w:right="113"/>
                </w:pPr>
              </w:pPrChange>
            </w:pPr>
            <w:del w:id="646" w:author="Trevor Harris" w:date="2020-03-11T14:19:00Z">
              <w:r w:rsidRPr="00DC2428" w:rsidDel="0023291A">
                <w:rPr>
                  <w:rFonts w:eastAsia="Calibri" w:cs="Arial"/>
                  <w:sz w:val="20"/>
                  <w:szCs w:val="20"/>
                </w:rPr>
                <w:delText>Light</w:delText>
              </w:r>
              <w:r w:rsidDel="0023291A">
                <w:rPr>
                  <w:rFonts w:eastAsia="Calibri" w:cs="Arial"/>
                  <w:sz w:val="20"/>
                  <w:szCs w:val="20"/>
                </w:rPr>
                <w:delText>s</w:delText>
              </w:r>
              <w:r w:rsidRPr="00DC2428" w:rsidDel="0023291A">
                <w:rPr>
                  <w:rFonts w:eastAsia="Calibri" w:cs="Arial"/>
                  <w:sz w:val="20"/>
                  <w:szCs w:val="20"/>
                </w:rPr>
                <w:delText xml:space="preserve"> (yellow)</w:delText>
              </w:r>
            </w:del>
          </w:p>
        </w:tc>
        <w:tc>
          <w:tcPr>
            <w:tcW w:w="724" w:type="dxa"/>
            <w:shd w:val="clear" w:color="auto" w:fill="auto"/>
            <w:textDirection w:val="btLr"/>
          </w:tcPr>
          <w:p w14:paraId="4F736C12" w14:textId="70374B6D" w:rsidR="00A378D8" w:rsidDel="0023291A" w:rsidRDefault="00A378D8">
            <w:pPr>
              <w:pStyle w:val="Title"/>
              <w:rPr>
                <w:del w:id="647" w:author="Trevor Harris" w:date="2020-03-11T14:19:00Z"/>
                <w:rFonts w:eastAsia="Calibri" w:cs="Arial"/>
                <w:sz w:val="20"/>
                <w:szCs w:val="20"/>
              </w:rPr>
              <w:pPrChange w:id="648" w:author="Trevor Harris" w:date="2020-03-11T14:19:00Z">
                <w:pPr>
                  <w:ind w:left="113" w:right="113"/>
                </w:pPr>
              </w:pPrChange>
            </w:pPr>
            <w:del w:id="649" w:author="Trevor Harris" w:date="2020-03-11T14:19:00Z">
              <w:r w:rsidRPr="00DC2428" w:rsidDel="0023291A">
                <w:rPr>
                  <w:rFonts w:eastAsia="Calibri" w:cs="Arial"/>
                  <w:sz w:val="20"/>
                  <w:szCs w:val="20"/>
                </w:rPr>
                <w:delText>Sub</w:delText>
              </w:r>
              <w:r w:rsidDel="0023291A">
                <w:rPr>
                  <w:rFonts w:eastAsia="Calibri" w:cs="Arial"/>
                  <w:sz w:val="20"/>
                  <w:szCs w:val="20"/>
                </w:rPr>
                <w:delText xml:space="preserve">sidiary </w:delText>
              </w:r>
            </w:del>
          </w:p>
          <w:p w14:paraId="1A05D7D1" w14:textId="28DC69CD" w:rsidR="00A378D8" w:rsidRPr="00DC2428" w:rsidDel="0023291A" w:rsidRDefault="00A378D8">
            <w:pPr>
              <w:pStyle w:val="Title"/>
              <w:rPr>
                <w:del w:id="650" w:author="Trevor Harris" w:date="2020-03-11T14:19:00Z"/>
                <w:rFonts w:eastAsia="Calibri" w:cs="Arial"/>
                <w:sz w:val="20"/>
                <w:szCs w:val="20"/>
              </w:rPr>
              <w:pPrChange w:id="651" w:author="Trevor Harris" w:date="2020-03-11T14:19:00Z">
                <w:pPr>
                  <w:ind w:left="113" w:right="113"/>
                </w:pPr>
              </w:pPrChange>
            </w:pPr>
            <w:del w:id="652" w:author="Trevor Harris" w:date="2020-03-11T14:19:00Z">
              <w:r w:rsidRPr="00DC2428" w:rsidDel="0023291A">
                <w:rPr>
                  <w:rFonts w:eastAsia="Calibri" w:cs="Arial"/>
                  <w:sz w:val="20"/>
                  <w:szCs w:val="20"/>
                </w:rPr>
                <w:delText>Light</w:delText>
              </w:r>
              <w:r w:rsidDel="0023291A">
                <w:rPr>
                  <w:rFonts w:eastAsia="Calibri" w:cs="Arial"/>
                  <w:sz w:val="20"/>
                  <w:szCs w:val="20"/>
                </w:rPr>
                <w:delText xml:space="preserve">s </w:delText>
              </w:r>
              <w:r w:rsidRPr="00DC2428" w:rsidDel="0023291A">
                <w:rPr>
                  <w:rFonts w:eastAsia="Calibri" w:cs="Arial"/>
                  <w:sz w:val="20"/>
                  <w:szCs w:val="20"/>
                </w:rPr>
                <w:delText>(</w:delText>
              </w:r>
              <w:r w:rsidDel="0023291A">
                <w:rPr>
                  <w:rFonts w:eastAsia="Calibri" w:cs="Arial"/>
                  <w:sz w:val="20"/>
                  <w:szCs w:val="20"/>
                </w:rPr>
                <w:delText>r</w:delText>
              </w:r>
              <w:r w:rsidRPr="00DC2428" w:rsidDel="0023291A">
                <w:rPr>
                  <w:rFonts w:eastAsia="Calibri" w:cs="Arial"/>
                  <w:sz w:val="20"/>
                  <w:szCs w:val="20"/>
                </w:rPr>
                <w:delText>ed)</w:delText>
              </w:r>
            </w:del>
          </w:p>
        </w:tc>
        <w:tc>
          <w:tcPr>
            <w:tcW w:w="602" w:type="dxa"/>
            <w:textDirection w:val="btLr"/>
          </w:tcPr>
          <w:p w14:paraId="6D352844" w14:textId="3100416B" w:rsidR="00A378D8" w:rsidRPr="0006647F" w:rsidDel="0023291A" w:rsidRDefault="00A378D8">
            <w:pPr>
              <w:pStyle w:val="Title"/>
              <w:rPr>
                <w:del w:id="653" w:author="Trevor Harris" w:date="2020-03-11T14:19:00Z"/>
                <w:rFonts w:eastAsia="Calibri" w:cs="Arial"/>
                <w:sz w:val="20"/>
                <w:szCs w:val="20"/>
              </w:rPr>
              <w:pPrChange w:id="654" w:author="Trevor Harris" w:date="2020-03-11T14:19:00Z">
                <w:pPr>
                  <w:ind w:left="113" w:right="113"/>
                </w:pPr>
              </w:pPrChange>
            </w:pPr>
            <w:del w:id="655" w:author="Trevor Harris" w:date="2020-03-11T14:19:00Z">
              <w:r w:rsidRPr="0006647F" w:rsidDel="0023291A">
                <w:rPr>
                  <w:rFonts w:eastAsia="Calibri" w:cs="Arial"/>
                  <w:sz w:val="20"/>
                  <w:szCs w:val="20"/>
                </w:rPr>
                <w:delText>Intermediate Lights (yellow)</w:delText>
              </w:r>
            </w:del>
          </w:p>
        </w:tc>
        <w:tc>
          <w:tcPr>
            <w:tcW w:w="596" w:type="dxa"/>
            <w:shd w:val="clear" w:color="auto" w:fill="auto"/>
            <w:textDirection w:val="btLr"/>
          </w:tcPr>
          <w:p w14:paraId="2B56B383" w14:textId="61CD6F8D" w:rsidR="00A378D8" w:rsidRPr="00DC2428" w:rsidDel="0023291A" w:rsidRDefault="00A378D8">
            <w:pPr>
              <w:pStyle w:val="Title"/>
              <w:rPr>
                <w:del w:id="656" w:author="Trevor Harris" w:date="2020-03-11T14:19:00Z"/>
                <w:rFonts w:eastAsia="Calibri" w:cs="Arial"/>
                <w:sz w:val="20"/>
                <w:szCs w:val="20"/>
              </w:rPr>
              <w:pPrChange w:id="657" w:author="Trevor Harris" w:date="2020-03-11T14:19:00Z">
                <w:pPr>
                  <w:ind w:left="113" w:right="113"/>
                </w:pPr>
              </w:pPrChange>
            </w:pPr>
            <w:del w:id="658" w:author="Trevor Harris" w:date="2020-03-11T14:19:00Z">
              <w:r w:rsidRPr="00DC2428" w:rsidDel="0023291A">
                <w:rPr>
                  <w:rFonts w:eastAsia="Calibri" w:cs="Arial"/>
                  <w:sz w:val="20"/>
                  <w:szCs w:val="20"/>
                </w:rPr>
                <w:delText>Fog  Signal</w:delText>
              </w:r>
            </w:del>
          </w:p>
        </w:tc>
        <w:tc>
          <w:tcPr>
            <w:tcW w:w="596" w:type="dxa"/>
            <w:shd w:val="clear" w:color="auto" w:fill="auto"/>
            <w:textDirection w:val="btLr"/>
          </w:tcPr>
          <w:p w14:paraId="38317757" w14:textId="4C9FD72B" w:rsidR="00A378D8" w:rsidRPr="00DC2428" w:rsidDel="0023291A" w:rsidRDefault="00A378D8">
            <w:pPr>
              <w:pStyle w:val="Title"/>
              <w:rPr>
                <w:del w:id="659" w:author="Trevor Harris" w:date="2020-03-11T14:19:00Z"/>
                <w:rFonts w:eastAsia="Calibri" w:cs="Arial"/>
                <w:sz w:val="20"/>
                <w:szCs w:val="20"/>
              </w:rPr>
              <w:pPrChange w:id="660" w:author="Trevor Harris" w:date="2020-03-11T14:19:00Z">
                <w:pPr>
                  <w:ind w:left="113" w:right="113"/>
                </w:pPr>
              </w:pPrChange>
            </w:pPr>
            <w:del w:id="661" w:author="Trevor Harris" w:date="2020-03-11T14:19:00Z">
              <w:r w:rsidRPr="00DC2428" w:rsidDel="0023291A">
                <w:rPr>
                  <w:rFonts w:eastAsia="Calibri" w:cs="Arial"/>
                  <w:sz w:val="20"/>
                  <w:szCs w:val="20"/>
                </w:rPr>
                <w:delText>Radar Beacon</w:delText>
              </w:r>
            </w:del>
          </w:p>
        </w:tc>
        <w:tc>
          <w:tcPr>
            <w:tcW w:w="596" w:type="dxa"/>
            <w:shd w:val="clear" w:color="auto" w:fill="auto"/>
            <w:textDirection w:val="btLr"/>
          </w:tcPr>
          <w:p w14:paraId="5CBC1AC6" w14:textId="17AAD0BE" w:rsidR="00A378D8" w:rsidRPr="00DC2428" w:rsidDel="0023291A" w:rsidRDefault="00A378D8">
            <w:pPr>
              <w:pStyle w:val="Title"/>
              <w:rPr>
                <w:del w:id="662" w:author="Trevor Harris" w:date="2020-03-11T14:19:00Z"/>
                <w:rFonts w:eastAsia="Calibri" w:cs="Arial"/>
                <w:sz w:val="20"/>
                <w:szCs w:val="20"/>
              </w:rPr>
              <w:pPrChange w:id="663" w:author="Trevor Harris" w:date="2020-03-11T14:19:00Z">
                <w:pPr>
                  <w:ind w:left="113" w:right="113"/>
                </w:pPr>
              </w:pPrChange>
            </w:pPr>
            <w:del w:id="664" w:author="Trevor Harris" w:date="2020-03-11T14:19:00Z">
              <w:r w:rsidRPr="00DC2428" w:rsidDel="0023291A">
                <w:rPr>
                  <w:rFonts w:eastAsia="Calibri" w:cs="Arial"/>
                  <w:sz w:val="20"/>
                  <w:szCs w:val="20"/>
                </w:rPr>
                <w:delText>AIS</w:delText>
              </w:r>
              <w:r w:rsidDel="0023291A">
                <w:rPr>
                  <w:rFonts w:eastAsia="Calibri" w:cs="Arial"/>
                  <w:sz w:val="20"/>
                  <w:szCs w:val="20"/>
                </w:rPr>
                <w:delText xml:space="preserve"> AtoN</w:delText>
              </w:r>
            </w:del>
          </w:p>
        </w:tc>
        <w:tc>
          <w:tcPr>
            <w:tcW w:w="596" w:type="dxa"/>
            <w:shd w:val="clear" w:color="auto" w:fill="auto"/>
            <w:textDirection w:val="btLr"/>
          </w:tcPr>
          <w:p w14:paraId="375BF36C" w14:textId="7697E8AD" w:rsidR="00A378D8" w:rsidRPr="00DC2428" w:rsidDel="0023291A" w:rsidRDefault="00A378D8">
            <w:pPr>
              <w:pStyle w:val="Title"/>
              <w:rPr>
                <w:del w:id="665" w:author="Trevor Harris" w:date="2020-03-11T14:19:00Z"/>
                <w:rFonts w:eastAsia="Calibri" w:cs="Arial"/>
                <w:sz w:val="20"/>
                <w:szCs w:val="20"/>
              </w:rPr>
              <w:pPrChange w:id="666" w:author="Trevor Harris" w:date="2020-03-11T14:19:00Z">
                <w:pPr>
                  <w:ind w:left="113" w:right="113"/>
                </w:pPr>
              </w:pPrChange>
            </w:pPr>
            <w:del w:id="667" w:author="Trevor Harris" w:date="2020-03-11T14:19:00Z">
              <w:r w:rsidDel="0023291A">
                <w:rPr>
                  <w:rFonts w:eastAsia="Calibri" w:cs="Arial"/>
                  <w:sz w:val="20"/>
                  <w:szCs w:val="20"/>
                </w:rPr>
                <w:delText>Floating AtoN</w:delText>
              </w:r>
            </w:del>
          </w:p>
        </w:tc>
        <w:tc>
          <w:tcPr>
            <w:tcW w:w="596" w:type="dxa"/>
            <w:textDirection w:val="btLr"/>
          </w:tcPr>
          <w:p w14:paraId="229AA3EE" w14:textId="1B6F5F94" w:rsidR="00A378D8" w:rsidDel="0023291A" w:rsidRDefault="00A378D8">
            <w:pPr>
              <w:pStyle w:val="Title"/>
              <w:rPr>
                <w:del w:id="668" w:author="Trevor Harris" w:date="2020-03-11T14:19:00Z"/>
                <w:rFonts w:eastAsia="Calibri" w:cs="Arial"/>
                <w:sz w:val="20"/>
                <w:szCs w:val="20"/>
              </w:rPr>
              <w:pPrChange w:id="669" w:author="Trevor Harris" w:date="2020-03-11T14:19:00Z">
                <w:pPr>
                  <w:ind w:left="113" w:right="113"/>
                </w:pPr>
              </w:pPrChange>
            </w:pPr>
            <w:del w:id="670" w:author="Trevor Harris" w:date="2020-03-11T14:19:00Z">
              <w:r w:rsidDel="0023291A">
                <w:rPr>
                  <w:rFonts w:eastAsia="Calibri" w:cs="Arial"/>
                  <w:sz w:val="20"/>
                  <w:szCs w:val="20"/>
                </w:rPr>
                <w:delText>Pathway or Street Lighting</w:delText>
              </w:r>
            </w:del>
          </w:p>
        </w:tc>
      </w:tr>
      <w:tr w:rsidR="00A378D8" w:rsidRPr="003C5952" w:rsidDel="0023291A" w14:paraId="62F46FA0" w14:textId="2989C6ED" w:rsidTr="00481C55">
        <w:trPr>
          <w:trHeight w:val="454"/>
          <w:del w:id="671" w:author="Trevor Harris" w:date="2020-03-11T14:19:00Z"/>
        </w:trPr>
        <w:tc>
          <w:tcPr>
            <w:tcW w:w="3749" w:type="dxa"/>
            <w:shd w:val="clear" w:color="auto" w:fill="auto"/>
          </w:tcPr>
          <w:p w14:paraId="6BFD89E4" w14:textId="07E3B4EB" w:rsidR="00A378D8" w:rsidRPr="006D3A26" w:rsidDel="0023291A" w:rsidRDefault="00A378D8">
            <w:pPr>
              <w:pStyle w:val="Title"/>
              <w:rPr>
                <w:del w:id="672" w:author="Trevor Harris" w:date="2020-03-11T14:19:00Z"/>
                <w:rFonts w:eastAsia="Calibri" w:cs="Arial"/>
              </w:rPr>
              <w:pPrChange w:id="673" w:author="Trevor Harris" w:date="2020-03-11T14:19:00Z">
                <w:pPr/>
              </w:pPrChange>
            </w:pPr>
            <w:del w:id="674" w:author="Trevor Harris" w:date="2020-03-11T14:19:00Z">
              <w:r w:rsidRPr="006D3A26" w:rsidDel="0023291A">
                <w:rPr>
                  <w:rFonts w:eastAsia="Calibri" w:cs="Arial"/>
                </w:rPr>
                <w:delText xml:space="preserve">Offshore Oil or Gas Platform – Temporary or Fixed  </w:delText>
              </w:r>
            </w:del>
          </w:p>
        </w:tc>
        <w:tc>
          <w:tcPr>
            <w:tcW w:w="595" w:type="dxa"/>
            <w:shd w:val="clear" w:color="auto" w:fill="auto"/>
          </w:tcPr>
          <w:p w14:paraId="789FCEAF" w14:textId="34AF8D77" w:rsidR="00A378D8" w:rsidRPr="00CD3EA5" w:rsidDel="0023291A" w:rsidRDefault="00A378D8">
            <w:pPr>
              <w:pStyle w:val="Title"/>
              <w:rPr>
                <w:del w:id="675" w:author="Trevor Harris" w:date="2020-03-11T14:19:00Z"/>
                <w:rFonts w:ascii="Calibri" w:eastAsia="Calibri" w:hAnsi="Calibri"/>
                <w:sz w:val="40"/>
                <w:szCs w:val="40"/>
              </w:rPr>
              <w:pPrChange w:id="676" w:author="Trevor Harris" w:date="2020-03-11T14:19:00Z">
                <w:pPr>
                  <w:jc w:val="center"/>
                </w:pPr>
              </w:pPrChange>
            </w:pPr>
            <w:del w:id="67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5C90E48" w14:textId="4DD2F003" w:rsidR="00A378D8" w:rsidRPr="00CD3EA5" w:rsidDel="0023291A" w:rsidRDefault="00A378D8">
            <w:pPr>
              <w:pStyle w:val="Title"/>
              <w:rPr>
                <w:del w:id="678" w:author="Trevor Harris" w:date="2020-03-11T14:19:00Z"/>
                <w:rFonts w:ascii="Calibri" w:eastAsia="Calibri" w:hAnsi="Calibri"/>
                <w:sz w:val="40"/>
                <w:szCs w:val="40"/>
              </w:rPr>
              <w:pPrChange w:id="679" w:author="Trevor Harris" w:date="2020-03-11T14:19:00Z">
                <w:pPr>
                  <w:jc w:val="center"/>
                </w:pPr>
              </w:pPrChange>
            </w:pPr>
          </w:p>
        </w:tc>
        <w:tc>
          <w:tcPr>
            <w:tcW w:w="724" w:type="dxa"/>
            <w:shd w:val="clear" w:color="auto" w:fill="auto"/>
          </w:tcPr>
          <w:p w14:paraId="2D3599A1" w14:textId="4E57E56B" w:rsidR="00A378D8" w:rsidRPr="00CD3EA5" w:rsidDel="0023291A" w:rsidRDefault="00A378D8">
            <w:pPr>
              <w:pStyle w:val="Title"/>
              <w:rPr>
                <w:del w:id="680" w:author="Trevor Harris" w:date="2020-03-11T14:19:00Z"/>
                <w:rFonts w:ascii="Calibri" w:eastAsia="Calibri" w:hAnsi="Calibri"/>
                <w:sz w:val="40"/>
                <w:szCs w:val="40"/>
              </w:rPr>
              <w:pPrChange w:id="681" w:author="Trevor Harris" w:date="2020-03-11T14:19:00Z">
                <w:pPr>
                  <w:jc w:val="center"/>
                </w:pPr>
              </w:pPrChange>
            </w:pPr>
            <w:del w:id="682" w:author="Trevor Harris" w:date="2020-03-11T14:19:00Z">
              <w:r w:rsidRPr="00CD3EA5" w:rsidDel="0023291A">
                <w:rPr>
                  <w:rFonts w:ascii="Calibri" w:eastAsia="Calibri" w:hAnsi="Calibri"/>
                  <w:sz w:val="40"/>
                  <w:szCs w:val="40"/>
                </w:rPr>
                <w:delText>*</w:delText>
              </w:r>
            </w:del>
          </w:p>
        </w:tc>
        <w:tc>
          <w:tcPr>
            <w:tcW w:w="602" w:type="dxa"/>
          </w:tcPr>
          <w:p w14:paraId="7C53752D" w14:textId="1D090973" w:rsidR="00A378D8" w:rsidRPr="00CD3EA5" w:rsidDel="0023291A" w:rsidRDefault="00A378D8">
            <w:pPr>
              <w:pStyle w:val="Title"/>
              <w:rPr>
                <w:del w:id="683" w:author="Trevor Harris" w:date="2020-03-11T14:19:00Z"/>
                <w:rFonts w:ascii="Calibri" w:eastAsia="Calibri" w:hAnsi="Calibri"/>
                <w:sz w:val="40"/>
                <w:szCs w:val="40"/>
              </w:rPr>
              <w:pPrChange w:id="684" w:author="Trevor Harris" w:date="2020-03-11T14:19:00Z">
                <w:pPr>
                  <w:jc w:val="center"/>
                </w:pPr>
              </w:pPrChange>
            </w:pPr>
          </w:p>
        </w:tc>
        <w:tc>
          <w:tcPr>
            <w:tcW w:w="596" w:type="dxa"/>
            <w:shd w:val="clear" w:color="auto" w:fill="auto"/>
          </w:tcPr>
          <w:p w14:paraId="28C32853" w14:textId="149DB9C1" w:rsidR="00A378D8" w:rsidRPr="00CD3EA5" w:rsidDel="0023291A" w:rsidRDefault="00A378D8">
            <w:pPr>
              <w:pStyle w:val="Title"/>
              <w:rPr>
                <w:del w:id="685" w:author="Trevor Harris" w:date="2020-03-11T14:19:00Z"/>
                <w:rFonts w:ascii="Calibri" w:eastAsia="Calibri" w:hAnsi="Calibri"/>
                <w:sz w:val="40"/>
                <w:szCs w:val="40"/>
              </w:rPr>
              <w:pPrChange w:id="686" w:author="Trevor Harris" w:date="2020-03-11T14:19:00Z">
                <w:pPr>
                  <w:jc w:val="center"/>
                </w:pPr>
              </w:pPrChange>
            </w:pPr>
            <w:del w:id="68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1EEBE0F" w14:textId="51585EBB" w:rsidR="00A378D8" w:rsidRPr="00CD3EA5" w:rsidDel="0023291A" w:rsidRDefault="00A378D8">
            <w:pPr>
              <w:pStyle w:val="Title"/>
              <w:rPr>
                <w:del w:id="688" w:author="Trevor Harris" w:date="2020-03-11T14:19:00Z"/>
                <w:rFonts w:ascii="Calibri" w:eastAsia="Calibri" w:hAnsi="Calibri"/>
                <w:sz w:val="40"/>
                <w:szCs w:val="40"/>
              </w:rPr>
              <w:pPrChange w:id="689" w:author="Trevor Harris" w:date="2020-03-11T14:19:00Z">
                <w:pPr>
                  <w:jc w:val="center"/>
                </w:pPr>
              </w:pPrChange>
            </w:pPr>
            <w:del w:id="69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EFE3159" w14:textId="492D16DC" w:rsidR="00A378D8" w:rsidRPr="00CD3EA5" w:rsidDel="0023291A" w:rsidRDefault="00A378D8">
            <w:pPr>
              <w:pStyle w:val="Title"/>
              <w:rPr>
                <w:del w:id="691" w:author="Trevor Harris" w:date="2020-03-11T14:19:00Z"/>
                <w:rFonts w:ascii="Calibri" w:eastAsia="Calibri" w:hAnsi="Calibri"/>
                <w:sz w:val="40"/>
                <w:szCs w:val="40"/>
              </w:rPr>
              <w:pPrChange w:id="692" w:author="Trevor Harris" w:date="2020-03-11T14:19:00Z">
                <w:pPr>
                  <w:jc w:val="center"/>
                </w:pPr>
              </w:pPrChange>
            </w:pPr>
            <w:del w:id="693"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8B7EC64" w14:textId="7261BC03" w:rsidR="00A378D8" w:rsidRPr="00CD3EA5" w:rsidDel="0023291A" w:rsidRDefault="00A378D8">
            <w:pPr>
              <w:pStyle w:val="Title"/>
              <w:rPr>
                <w:del w:id="694" w:author="Trevor Harris" w:date="2020-03-11T14:19:00Z"/>
                <w:rFonts w:ascii="Calibri" w:eastAsia="Calibri" w:hAnsi="Calibri"/>
                <w:sz w:val="40"/>
                <w:szCs w:val="40"/>
              </w:rPr>
              <w:pPrChange w:id="695" w:author="Trevor Harris" w:date="2020-03-11T14:19:00Z">
                <w:pPr>
                  <w:jc w:val="center"/>
                </w:pPr>
              </w:pPrChange>
            </w:pPr>
            <w:del w:id="696" w:author="Trevor Harris" w:date="2020-03-11T14:19:00Z">
              <w:r w:rsidRPr="00CD3EA5" w:rsidDel="0023291A">
                <w:rPr>
                  <w:rFonts w:ascii="Calibri" w:eastAsia="Calibri" w:hAnsi="Calibri"/>
                  <w:sz w:val="40"/>
                  <w:szCs w:val="40"/>
                </w:rPr>
                <w:delText>+</w:delText>
              </w:r>
            </w:del>
          </w:p>
        </w:tc>
        <w:tc>
          <w:tcPr>
            <w:tcW w:w="596" w:type="dxa"/>
          </w:tcPr>
          <w:p w14:paraId="0D87A8EE" w14:textId="2A76C5AA" w:rsidR="00A378D8" w:rsidRPr="00CD3EA5" w:rsidDel="0023291A" w:rsidRDefault="00A378D8">
            <w:pPr>
              <w:pStyle w:val="Title"/>
              <w:rPr>
                <w:del w:id="697" w:author="Trevor Harris" w:date="2020-03-11T14:19:00Z"/>
                <w:rFonts w:ascii="Calibri" w:eastAsia="Calibri" w:hAnsi="Calibri"/>
                <w:sz w:val="40"/>
                <w:szCs w:val="40"/>
              </w:rPr>
              <w:pPrChange w:id="698" w:author="Trevor Harris" w:date="2020-03-11T14:19:00Z">
                <w:pPr>
                  <w:jc w:val="center"/>
                </w:pPr>
              </w:pPrChange>
            </w:pPr>
          </w:p>
        </w:tc>
      </w:tr>
      <w:tr w:rsidR="00A378D8" w:rsidRPr="003C5952" w:rsidDel="0023291A" w14:paraId="08C2C7A5" w14:textId="23C9D512" w:rsidTr="00481C55">
        <w:trPr>
          <w:trHeight w:val="113"/>
          <w:del w:id="699" w:author="Trevor Harris" w:date="2020-03-11T14:19:00Z"/>
        </w:trPr>
        <w:tc>
          <w:tcPr>
            <w:tcW w:w="3749" w:type="dxa"/>
            <w:shd w:val="clear" w:color="auto" w:fill="auto"/>
          </w:tcPr>
          <w:p w14:paraId="566B28E9" w14:textId="5C852A4B" w:rsidR="00A378D8" w:rsidRPr="006D3A26" w:rsidDel="0023291A" w:rsidRDefault="00A378D8">
            <w:pPr>
              <w:pStyle w:val="Title"/>
              <w:rPr>
                <w:del w:id="700" w:author="Trevor Harris" w:date="2020-03-11T14:19:00Z"/>
                <w:rFonts w:eastAsia="Calibri" w:cs="Arial"/>
              </w:rPr>
              <w:pPrChange w:id="701" w:author="Trevor Harris" w:date="2020-03-11T14:19:00Z">
                <w:pPr/>
              </w:pPrChange>
            </w:pPr>
            <w:del w:id="702" w:author="Trevor Harris" w:date="2020-03-11T14:19:00Z">
              <w:r w:rsidRPr="006D3A26" w:rsidDel="0023291A">
                <w:rPr>
                  <w:rFonts w:eastAsia="Calibri" w:cs="Arial"/>
                </w:rPr>
                <w:delText>Floating Production Storage Offload</w:delText>
              </w:r>
              <w:r w:rsidDel="0023291A">
                <w:rPr>
                  <w:rFonts w:eastAsia="Calibri" w:cs="Arial"/>
                </w:rPr>
                <w:delText>ing</w:delText>
              </w:r>
            </w:del>
          </w:p>
        </w:tc>
        <w:tc>
          <w:tcPr>
            <w:tcW w:w="595" w:type="dxa"/>
            <w:shd w:val="clear" w:color="auto" w:fill="auto"/>
          </w:tcPr>
          <w:p w14:paraId="680D600A" w14:textId="50B373B3" w:rsidR="00A378D8" w:rsidRPr="00CD3EA5" w:rsidDel="0023291A" w:rsidRDefault="00A378D8">
            <w:pPr>
              <w:pStyle w:val="Title"/>
              <w:rPr>
                <w:del w:id="703" w:author="Trevor Harris" w:date="2020-03-11T14:19:00Z"/>
                <w:rFonts w:ascii="Calibri" w:eastAsia="Calibri" w:hAnsi="Calibri"/>
                <w:sz w:val="40"/>
                <w:szCs w:val="40"/>
              </w:rPr>
              <w:pPrChange w:id="704" w:author="Trevor Harris" w:date="2020-03-11T14:19:00Z">
                <w:pPr>
                  <w:jc w:val="center"/>
                </w:pPr>
              </w:pPrChange>
            </w:pPr>
            <w:del w:id="70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42A40F6" w14:textId="0F6A6E2D" w:rsidR="00A378D8" w:rsidRPr="00CD3EA5" w:rsidDel="0023291A" w:rsidRDefault="00A378D8">
            <w:pPr>
              <w:pStyle w:val="Title"/>
              <w:rPr>
                <w:del w:id="706" w:author="Trevor Harris" w:date="2020-03-11T14:19:00Z"/>
                <w:rFonts w:ascii="Calibri" w:eastAsia="Calibri" w:hAnsi="Calibri"/>
                <w:sz w:val="40"/>
                <w:szCs w:val="40"/>
              </w:rPr>
              <w:pPrChange w:id="707" w:author="Trevor Harris" w:date="2020-03-11T14:19:00Z">
                <w:pPr>
                  <w:jc w:val="center"/>
                </w:pPr>
              </w:pPrChange>
            </w:pPr>
          </w:p>
        </w:tc>
        <w:tc>
          <w:tcPr>
            <w:tcW w:w="724" w:type="dxa"/>
            <w:shd w:val="clear" w:color="auto" w:fill="auto"/>
          </w:tcPr>
          <w:p w14:paraId="440B1BB2" w14:textId="13AEFC7E" w:rsidR="00A378D8" w:rsidRPr="00CD3EA5" w:rsidDel="0023291A" w:rsidRDefault="00A378D8">
            <w:pPr>
              <w:pStyle w:val="Title"/>
              <w:rPr>
                <w:del w:id="708" w:author="Trevor Harris" w:date="2020-03-11T14:19:00Z"/>
                <w:rFonts w:ascii="Calibri" w:eastAsia="Calibri" w:hAnsi="Calibri"/>
                <w:sz w:val="40"/>
                <w:szCs w:val="40"/>
              </w:rPr>
              <w:pPrChange w:id="709" w:author="Trevor Harris" w:date="2020-03-11T14:19:00Z">
                <w:pPr>
                  <w:jc w:val="center"/>
                </w:pPr>
              </w:pPrChange>
            </w:pPr>
            <w:del w:id="710" w:author="Trevor Harris" w:date="2020-03-11T14:19:00Z">
              <w:r w:rsidRPr="00CD3EA5" w:rsidDel="0023291A">
                <w:rPr>
                  <w:rFonts w:ascii="Calibri" w:eastAsia="Calibri" w:hAnsi="Calibri"/>
                  <w:sz w:val="40"/>
                  <w:szCs w:val="40"/>
                </w:rPr>
                <w:delText>+</w:delText>
              </w:r>
            </w:del>
          </w:p>
        </w:tc>
        <w:tc>
          <w:tcPr>
            <w:tcW w:w="602" w:type="dxa"/>
          </w:tcPr>
          <w:p w14:paraId="79325EF1" w14:textId="3B191F87" w:rsidR="00A378D8" w:rsidRPr="00CD3EA5" w:rsidDel="0023291A" w:rsidRDefault="00A378D8">
            <w:pPr>
              <w:pStyle w:val="Title"/>
              <w:rPr>
                <w:del w:id="711" w:author="Trevor Harris" w:date="2020-03-11T14:19:00Z"/>
                <w:rFonts w:ascii="Calibri" w:eastAsia="Calibri" w:hAnsi="Calibri"/>
                <w:sz w:val="40"/>
                <w:szCs w:val="40"/>
              </w:rPr>
              <w:pPrChange w:id="712" w:author="Trevor Harris" w:date="2020-03-11T14:19:00Z">
                <w:pPr>
                  <w:jc w:val="center"/>
                </w:pPr>
              </w:pPrChange>
            </w:pPr>
          </w:p>
        </w:tc>
        <w:tc>
          <w:tcPr>
            <w:tcW w:w="596" w:type="dxa"/>
            <w:shd w:val="clear" w:color="auto" w:fill="auto"/>
          </w:tcPr>
          <w:p w14:paraId="1C71373E" w14:textId="7241A0D2" w:rsidR="00A378D8" w:rsidRPr="00CD3EA5" w:rsidDel="0023291A" w:rsidRDefault="00A378D8">
            <w:pPr>
              <w:pStyle w:val="Title"/>
              <w:rPr>
                <w:del w:id="713" w:author="Trevor Harris" w:date="2020-03-11T14:19:00Z"/>
                <w:rFonts w:ascii="Calibri" w:eastAsia="Calibri" w:hAnsi="Calibri"/>
                <w:sz w:val="40"/>
                <w:szCs w:val="40"/>
              </w:rPr>
              <w:pPrChange w:id="714" w:author="Trevor Harris" w:date="2020-03-11T14:19:00Z">
                <w:pPr>
                  <w:jc w:val="center"/>
                </w:pPr>
              </w:pPrChange>
            </w:pPr>
            <w:del w:id="71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E610A62" w14:textId="1D2B269C" w:rsidR="00A378D8" w:rsidRPr="00CD3EA5" w:rsidDel="0023291A" w:rsidRDefault="00A378D8">
            <w:pPr>
              <w:pStyle w:val="Title"/>
              <w:rPr>
                <w:del w:id="716" w:author="Trevor Harris" w:date="2020-03-11T14:19:00Z"/>
                <w:rFonts w:ascii="Calibri" w:eastAsia="Calibri" w:hAnsi="Calibri"/>
                <w:sz w:val="40"/>
                <w:szCs w:val="40"/>
              </w:rPr>
              <w:pPrChange w:id="717" w:author="Trevor Harris" w:date="2020-03-11T14:19:00Z">
                <w:pPr>
                  <w:jc w:val="center"/>
                </w:pPr>
              </w:pPrChange>
            </w:pPr>
            <w:del w:id="71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BD828AB" w14:textId="6E95F7A8" w:rsidR="00A378D8" w:rsidRPr="00CD3EA5" w:rsidDel="0023291A" w:rsidRDefault="00A378D8">
            <w:pPr>
              <w:pStyle w:val="Title"/>
              <w:rPr>
                <w:del w:id="719" w:author="Trevor Harris" w:date="2020-03-11T14:19:00Z"/>
                <w:rFonts w:ascii="Calibri" w:eastAsia="Calibri" w:hAnsi="Calibri"/>
                <w:sz w:val="40"/>
                <w:szCs w:val="40"/>
              </w:rPr>
              <w:pPrChange w:id="720" w:author="Trevor Harris" w:date="2020-03-11T14:19:00Z">
                <w:pPr>
                  <w:jc w:val="center"/>
                </w:pPr>
              </w:pPrChange>
            </w:pPr>
            <w:del w:id="721"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E9D0483" w14:textId="0A4AC7CB" w:rsidR="00A378D8" w:rsidRPr="00CD3EA5" w:rsidDel="0023291A" w:rsidRDefault="00A378D8">
            <w:pPr>
              <w:pStyle w:val="Title"/>
              <w:rPr>
                <w:del w:id="722" w:author="Trevor Harris" w:date="2020-03-11T14:19:00Z"/>
                <w:rFonts w:ascii="Calibri" w:eastAsia="Calibri" w:hAnsi="Calibri"/>
                <w:sz w:val="40"/>
                <w:szCs w:val="40"/>
              </w:rPr>
              <w:pPrChange w:id="723" w:author="Trevor Harris" w:date="2020-03-11T14:19:00Z">
                <w:pPr>
                  <w:jc w:val="center"/>
                </w:pPr>
              </w:pPrChange>
            </w:pPr>
          </w:p>
        </w:tc>
        <w:tc>
          <w:tcPr>
            <w:tcW w:w="596" w:type="dxa"/>
          </w:tcPr>
          <w:p w14:paraId="16E64B22" w14:textId="71DF6F9D" w:rsidR="00A378D8" w:rsidRPr="00CD3EA5" w:rsidDel="0023291A" w:rsidRDefault="00A378D8">
            <w:pPr>
              <w:pStyle w:val="Title"/>
              <w:rPr>
                <w:del w:id="724" w:author="Trevor Harris" w:date="2020-03-11T14:19:00Z"/>
                <w:rFonts w:ascii="Calibri" w:eastAsia="Calibri" w:hAnsi="Calibri"/>
                <w:sz w:val="40"/>
                <w:szCs w:val="40"/>
              </w:rPr>
              <w:pPrChange w:id="725" w:author="Trevor Harris" w:date="2020-03-11T14:19:00Z">
                <w:pPr>
                  <w:jc w:val="center"/>
                </w:pPr>
              </w:pPrChange>
            </w:pPr>
          </w:p>
        </w:tc>
      </w:tr>
      <w:tr w:rsidR="00A378D8" w:rsidRPr="003C5952" w:rsidDel="0023291A" w14:paraId="004C2211" w14:textId="4218E5BD" w:rsidTr="00481C55">
        <w:trPr>
          <w:trHeight w:val="113"/>
          <w:del w:id="726" w:author="Trevor Harris" w:date="2020-03-11T14:19:00Z"/>
        </w:trPr>
        <w:tc>
          <w:tcPr>
            <w:tcW w:w="3749" w:type="dxa"/>
            <w:shd w:val="clear" w:color="auto" w:fill="auto"/>
          </w:tcPr>
          <w:p w14:paraId="3371C54E" w14:textId="3247CC07" w:rsidR="00A378D8" w:rsidRPr="006D3A26" w:rsidDel="0023291A" w:rsidRDefault="00A378D8">
            <w:pPr>
              <w:pStyle w:val="Title"/>
              <w:rPr>
                <w:del w:id="727" w:author="Trevor Harris" w:date="2020-03-11T14:19:00Z"/>
                <w:rFonts w:eastAsia="Calibri" w:cs="Arial"/>
              </w:rPr>
              <w:pPrChange w:id="728" w:author="Trevor Harris" w:date="2020-03-11T14:19:00Z">
                <w:pPr/>
              </w:pPrChange>
            </w:pPr>
            <w:del w:id="729" w:author="Trevor Harris" w:date="2020-03-11T14:19:00Z">
              <w:r w:rsidRPr="006D3A26" w:rsidDel="0023291A">
                <w:rPr>
                  <w:rFonts w:eastAsia="Calibri" w:cs="Arial"/>
                </w:rPr>
                <w:delText>Floating Petrochem</w:delText>
              </w:r>
              <w:r w:rsidDel="0023291A">
                <w:rPr>
                  <w:rFonts w:eastAsia="Calibri" w:cs="Arial"/>
                </w:rPr>
                <w:delText>ical</w:delText>
              </w:r>
              <w:r w:rsidRPr="006D3A26" w:rsidDel="0023291A">
                <w:rPr>
                  <w:rFonts w:eastAsia="Calibri" w:cs="Arial"/>
                </w:rPr>
                <w:delText xml:space="preserve"> Offloading Points</w:delText>
              </w:r>
              <w:r w:rsidDel="0023291A">
                <w:rPr>
                  <w:rFonts w:eastAsia="Calibri" w:cs="Arial"/>
                </w:rPr>
                <w:delText xml:space="preserve"> </w:delText>
              </w:r>
              <w:r w:rsidRPr="006D3A26" w:rsidDel="0023291A">
                <w:rPr>
                  <w:rFonts w:eastAsia="Calibri" w:cs="Arial"/>
                </w:rPr>
                <w:delText>/ Single Point Mooring</w:delText>
              </w:r>
            </w:del>
          </w:p>
        </w:tc>
        <w:tc>
          <w:tcPr>
            <w:tcW w:w="595" w:type="dxa"/>
            <w:shd w:val="clear" w:color="auto" w:fill="auto"/>
          </w:tcPr>
          <w:p w14:paraId="2EAB1C4D" w14:textId="2B1CCB41" w:rsidR="00A378D8" w:rsidRPr="00CD3EA5" w:rsidDel="0023291A" w:rsidRDefault="00A378D8">
            <w:pPr>
              <w:pStyle w:val="Title"/>
              <w:rPr>
                <w:del w:id="730" w:author="Trevor Harris" w:date="2020-03-11T14:19:00Z"/>
                <w:rFonts w:ascii="Calibri" w:eastAsia="Calibri" w:hAnsi="Calibri"/>
                <w:sz w:val="40"/>
                <w:szCs w:val="40"/>
              </w:rPr>
              <w:pPrChange w:id="731" w:author="Trevor Harris" w:date="2020-03-11T14:19:00Z">
                <w:pPr>
                  <w:jc w:val="center"/>
                </w:pPr>
              </w:pPrChange>
            </w:pPr>
            <w:del w:id="73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5697D14" w14:textId="0AAE5063" w:rsidR="00A378D8" w:rsidRPr="00CD3EA5" w:rsidDel="0023291A" w:rsidRDefault="00A378D8">
            <w:pPr>
              <w:pStyle w:val="Title"/>
              <w:rPr>
                <w:del w:id="733" w:author="Trevor Harris" w:date="2020-03-11T14:19:00Z"/>
                <w:rFonts w:ascii="Calibri" w:eastAsia="Calibri" w:hAnsi="Calibri"/>
                <w:sz w:val="40"/>
                <w:szCs w:val="40"/>
              </w:rPr>
              <w:pPrChange w:id="734" w:author="Trevor Harris" w:date="2020-03-11T14:19:00Z">
                <w:pPr>
                  <w:jc w:val="center"/>
                </w:pPr>
              </w:pPrChange>
            </w:pPr>
          </w:p>
        </w:tc>
        <w:tc>
          <w:tcPr>
            <w:tcW w:w="724" w:type="dxa"/>
            <w:shd w:val="clear" w:color="auto" w:fill="auto"/>
          </w:tcPr>
          <w:p w14:paraId="6AF05090" w14:textId="4ECE90CF" w:rsidR="00A378D8" w:rsidRPr="00CD3EA5" w:rsidDel="0023291A" w:rsidRDefault="00A378D8">
            <w:pPr>
              <w:pStyle w:val="Title"/>
              <w:rPr>
                <w:del w:id="735" w:author="Trevor Harris" w:date="2020-03-11T14:19:00Z"/>
                <w:rFonts w:ascii="Calibri" w:eastAsia="Calibri" w:hAnsi="Calibri"/>
                <w:sz w:val="40"/>
                <w:szCs w:val="40"/>
              </w:rPr>
              <w:pPrChange w:id="736" w:author="Trevor Harris" w:date="2020-03-11T14:19:00Z">
                <w:pPr>
                  <w:jc w:val="center"/>
                </w:pPr>
              </w:pPrChange>
            </w:pPr>
            <w:del w:id="737" w:author="Trevor Harris" w:date="2020-03-11T14:19:00Z">
              <w:r w:rsidRPr="00CD3EA5" w:rsidDel="0023291A">
                <w:rPr>
                  <w:rFonts w:ascii="Calibri" w:eastAsia="Calibri" w:hAnsi="Calibri"/>
                  <w:sz w:val="40"/>
                  <w:szCs w:val="40"/>
                </w:rPr>
                <w:delText>+</w:delText>
              </w:r>
            </w:del>
          </w:p>
        </w:tc>
        <w:tc>
          <w:tcPr>
            <w:tcW w:w="602" w:type="dxa"/>
          </w:tcPr>
          <w:p w14:paraId="204F9E86" w14:textId="65962B71" w:rsidR="00A378D8" w:rsidRPr="00CD3EA5" w:rsidDel="0023291A" w:rsidRDefault="00A378D8">
            <w:pPr>
              <w:pStyle w:val="Title"/>
              <w:rPr>
                <w:del w:id="738" w:author="Trevor Harris" w:date="2020-03-11T14:19:00Z"/>
                <w:rFonts w:ascii="Calibri" w:eastAsia="Calibri" w:hAnsi="Calibri"/>
                <w:sz w:val="40"/>
                <w:szCs w:val="40"/>
              </w:rPr>
              <w:pPrChange w:id="739" w:author="Trevor Harris" w:date="2020-03-11T14:19:00Z">
                <w:pPr>
                  <w:jc w:val="center"/>
                </w:pPr>
              </w:pPrChange>
            </w:pPr>
          </w:p>
        </w:tc>
        <w:tc>
          <w:tcPr>
            <w:tcW w:w="596" w:type="dxa"/>
            <w:shd w:val="clear" w:color="auto" w:fill="auto"/>
          </w:tcPr>
          <w:p w14:paraId="2981380C" w14:textId="16BC02FA" w:rsidR="00A378D8" w:rsidRPr="00CD3EA5" w:rsidDel="0023291A" w:rsidRDefault="00A378D8">
            <w:pPr>
              <w:pStyle w:val="Title"/>
              <w:rPr>
                <w:del w:id="740" w:author="Trevor Harris" w:date="2020-03-11T14:19:00Z"/>
                <w:rFonts w:ascii="Calibri" w:eastAsia="Calibri" w:hAnsi="Calibri"/>
                <w:sz w:val="40"/>
                <w:szCs w:val="40"/>
              </w:rPr>
              <w:pPrChange w:id="741" w:author="Trevor Harris" w:date="2020-03-11T14:19:00Z">
                <w:pPr>
                  <w:jc w:val="center"/>
                </w:pPr>
              </w:pPrChange>
            </w:pPr>
            <w:del w:id="74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5D4FF521" w14:textId="14F55A27" w:rsidR="00A378D8" w:rsidRPr="00CD3EA5" w:rsidDel="0023291A" w:rsidRDefault="00A378D8">
            <w:pPr>
              <w:pStyle w:val="Title"/>
              <w:rPr>
                <w:del w:id="743" w:author="Trevor Harris" w:date="2020-03-11T14:19:00Z"/>
                <w:rFonts w:ascii="Calibri" w:eastAsia="Calibri" w:hAnsi="Calibri"/>
                <w:sz w:val="40"/>
                <w:szCs w:val="40"/>
              </w:rPr>
              <w:pPrChange w:id="744" w:author="Trevor Harris" w:date="2020-03-11T14:19:00Z">
                <w:pPr>
                  <w:jc w:val="center"/>
                </w:pPr>
              </w:pPrChange>
            </w:pPr>
            <w:del w:id="74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5F7BEBD9" w14:textId="7203B8CE" w:rsidR="00A378D8" w:rsidRPr="00CD3EA5" w:rsidDel="0023291A" w:rsidRDefault="00A378D8">
            <w:pPr>
              <w:pStyle w:val="Title"/>
              <w:rPr>
                <w:del w:id="746" w:author="Trevor Harris" w:date="2020-03-11T14:19:00Z"/>
                <w:rFonts w:ascii="Calibri" w:eastAsia="Calibri" w:hAnsi="Calibri"/>
                <w:sz w:val="40"/>
                <w:szCs w:val="40"/>
              </w:rPr>
              <w:pPrChange w:id="747" w:author="Trevor Harris" w:date="2020-03-11T14:19:00Z">
                <w:pPr>
                  <w:jc w:val="center"/>
                </w:pPr>
              </w:pPrChange>
            </w:pPr>
            <w:del w:id="74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013BD26" w14:textId="13D5B2EC" w:rsidR="00A378D8" w:rsidRPr="00CD3EA5" w:rsidDel="0023291A" w:rsidRDefault="00A378D8">
            <w:pPr>
              <w:pStyle w:val="Title"/>
              <w:rPr>
                <w:del w:id="749" w:author="Trevor Harris" w:date="2020-03-11T14:19:00Z"/>
                <w:rFonts w:ascii="Calibri" w:eastAsia="Calibri" w:hAnsi="Calibri"/>
                <w:sz w:val="40"/>
                <w:szCs w:val="40"/>
              </w:rPr>
              <w:pPrChange w:id="750" w:author="Trevor Harris" w:date="2020-03-11T14:19:00Z">
                <w:pPr>
                  <w:jc w:val="center"/>
                </w:pPr>
              </w:pPrChange>
            </w:pPr>
          </w:p>
        </w:tc>
        <w:tc>
          <w:tcPr>
            <w:tcW w:w="596" w:type="dxa"/>
          </w:tcPr>
          <w:p w14:paraId="17590B54" w14:textId="083DB36C" w:rsidR="00A378D8" w:rsidRPr="00CD3EA5" w:rsidDel="0023291A" w:rsidRDefault="00A378D8">
            <w:pPr>
              <w:pStyle w:val="Title"/>
              <w:rPr>
                <w:del w:id="751" w:author="Trevor Harris" w:date="2020-03-11T14:19:00Z"/>
                <w:rFonts w:ascii="Calibri" w:eastAsia="Calibri" w:hAnsi="Calibri"/>
                <w:sz w:val="40"/>
                <w:szCs w:val="40"/>
              </w:rPr>
              <w:pPrChange w:id="752" w:author="Trevor Harris" w:date="2020-03-11T14:19:00Z">
                <w:pPr>
                  <w:jc w:val="center"/>
                </w:pPr>
              </w:pPrChange>
            </w:pPr>
          </w:p>
        </w:tc>
      </w:tr>
      <w:tr w:rsidR="00A378D8" w:rsidRPr="003C5952" w:rsidDel="0023291A" w14:paraId="7378D601" w14:textId="25A69466" w:rsidTr="00481C55">
        <w:trPr>
          <w:trHeight w:val="113"/>
          <w:del w:id="753" w:author="Trevor Harris" w:date="2020-03-11T14:19:00Z"/>
        </w:trPr>
        <w:tc>
          <w:tcPr>
            <w:tcW w:w="3749" w:type="dxa"/>
            <w:shd w:val="clear" w:color="auto" w:fill="auto"/>
          </w:tcPr>
          <w:p w14:paraId="03C38FB1" w14:textId="38257E91" w:rsidR="00A378D8" w:rsidRPr="006D3A26" w:rsidDel="0023291A" w:rsidRDefault="00A378D8">
            <w:pPr>
              <w:pStyle w:val="Title"/>
              <w:rPr>
                <w:del w:id="754" w:author="Trevor Harris" w:date="2020-03-11T14:19:00Z"/>
                <w:rFonts w:eastAsia="Calibri" w:cs="Arial"/>
              </w:rPr>
              <w:pPrChange w:id="755" w:author="Trevor Harris" w:date="2020-03-11T14:19:00Z">
                <w:pPr/>
              </w:pPrChange>
            </w:pPr>
            <w:del w:id="756" w:author="Trevor Harris" w:date="2020-03-11T14:19:00Z">
              <w:r w:rsidDel="0023291A">
                <w:rPr>
                  <w:rFonts w:eastAsia="Calibri" w:cs="Arial"/>
                </w:rPr>
                <w:delText xml:space="preserve">Aquaculture </w:delText>
              </w:r>
            </w:del>
          </w:p>
        </w:tc>
        <w:tc>
          <w:tcPr>
            <w:tcW w:w="595" w:type="dxa"/>
            <w:shd w:val="clear" w:color="auto" w:fill="auto"/>
          </w:tcPr>
          <w:p w14:paraId="006C1E8C" w14:textId="11756169" w:rsidR="00A378D8" w:rsidRPr="00CD3EA5" w:rsidDel="0023291A" w:rsidRDefault="00A378D8">
            <w:pPr>
              <w:pStyle w:val="Title"/>
              <w:rPr>
                <w:del w:id="757" w:author="Trevor Harris" w:date="2020-03-11T14:19:00Z"/>
                <w:rFonts w:ascii="Calibri" w:eastAsia="Calibri" w:hAnsi="Calibri"/>
                <w:sz w:val="40"/>
                <w:szCs w:val="40"/>
              </w:rPr>
              <w:pPrChange w:id="758" w:author="Trevor Harris" w:date="2020-03-11T14:19:00Z">
                <w:pPr>
                  <w:jc w:val="center"/>
                </w:pPr>
              </w:pPrChange>
            </w:pPr>
          </w:p>
        </w:tc>
        <w:tc>
          <w:tcPr>
            <w:tcW w:w="596" w:type="dxa"/>
            <w:shd w:val="clear" w:color="auto" w:fill="auto"/>
          </w:tcPr>
          <w:p w14:paraId="4EDC86E9" w14:textId="6C962074" w:rsidR="00A378D8" w:rsidRPr="00CD3EA5" w:rsidDel="0023291A" w:rsidRDefault="00A378D8">
            <w:pPr>
              <w:pStyle w:val="Title"/>
              <w:rPr>
                <w:del w:id="759" w:author="Trevor Harris" w:date="2020-03-11T14:19:00Z"/>
                <w:rFonts w:ascii="Calibri" w:eastAsia="Calibri" w:hAnsi="Calibri"/>
                <w:sz w:val="40"/>
                <w:szCs w:val="40"/>
              </w:rPr>
              <w:pPrChange w:id="760" w:author="Trevor Harris" w:date="2020-03-11T14:19:00Z">
                <w:pPr>
                  <w:jc w:val="center"/>
                </w:pPr>
              </w:pPrChange>
            </w:pPr>
            <w:del w:id="761"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7D306616" w14:textId="5667F2D5" w:rsidR="00A378D8" w:rsidRPr="00CD3EA5" w:rsidDel="0023291A" w:rsidRDefault="00A378D8">
            <w:pPr>
              <w:pStyle w:val="Title"/>
              <w:rPr>
                <w:del w:id="762" w:author="Trevor Harris" w:date="2020-03-11T14:19:00Z"/>
                <w:rFonts w:ascii="Calibri" w:eastAsia="Calibri" w:hAnsi="Calibri"/>
                <w:sz w:val="40"/>
                <w:szCs w:val="40"/>
              </w:rPr>
              <w:pPrChange w:id="763" w:author="Trevor Harris" w:date="2020-03-11T14:19:00Z">
                <w:pPr>
                  <w:jc w:val="center"/>
                </w:pPr>
              </w:pPrChange>
            </w:pPr>
          </w:p>
        </w:tc>
        <w:tc>
          <w:tcPr>
            <w:tcW w:w="602" w:type="dxa"/>
          </w:tcPr>
          <w:p w14:paraId="44C94FA1" w14:textId="6CDBB669" w:rsidR="00A378D8" w:rsidRPr="00CD3EA5" w:rsidDel="0023291A" w:rsidRDefault="00A378D8">
            <w:pPr>
              <w:pStyle w:val="Title"/>
              <w:rPr>
                <w:del w:id="764" w:author="Trevor Harris" w:date="2020-03-11T14:19:00Z"/>
                <w:rFonts w:ascii="Calibri" w:eastAsia="Calibri" w:hAnsi="Calibri"/>
                <w:sz w:val="40"/>
                <w:szCs w:val="40"/>
              </w:rPr>
              <w:pPrChange w:id="765" w:author="Trevor Harris" w:date="2020-03-11T14:19:00Z">
                <w:pPr>
                  <w:jc w:val="center"/>
                </w:pPr>
              </w:pPrChange>
            </w:pPr>
          </w:p>
        </w:tc>
        <w:tc>
          <w:tcPr>
            <w:tcW w:w="596" w:type="dxa"/>
            <w:shd w:val="clear" w:color="auto" w:fill="auto"/>
          </w:tcPr>
          <w:p w14:paraId="7A00B438" w14:textId="43F1BC9A" w:rsidR="00A378D8" w:rsidRPr="00CD3EA5" w:rsidDel="0023291A" w:rsidRDefault="00A378D8">
            <w:pPr>
              <w:pStyle w:val="Title"/>
              <w:rPr>
                <w:del w:id="766" w:author="Trevor Harris" w:date="2020-03-11T14:19:00Z"/>
                <w:rFonts w:ascii="Calibri" w:eastAsia="Calibri" w:hAnsi="Calibri"/>
                <w:sz w:val="40"/>
                <w:szCs w:val="40"/>
              </w:rPr>
              <w:pPrChange w:id="767" w:author="Trevor Harris" w:date="2020-03-11T14:19:00Z">
                <w:pPr>
                  <w:jc w:val="center"/>
                </w:pPr>
              </w:pPrChange>
            </w:pPr>
          </w:p>
        </w:tc>
        <w:tc>
          <w:tcPr>
            <w:tcW w:w="596" w:type="dxa"/>
            <w:shd w:val="clear" w:color="auto" w:fill="auto"/>
          </w:tcPr>
          <w:p w14:paraId="080EB54B" w14:textId="5F273AE6" w:rsidR="00A378D8" w:rsidRPr="00CD3EA5" w:rsidDel="0023291A" w:rsidRDefault="00A378D8">
            <w:pPr>
              <w:pStyle w:val="Title"/>
              <w:rPr>
                <w:del w:id="768" w:author="Trevor Harris" w:date="2020-03-11T14:19:00Z"/>
                <w:rFonts w:ascii="Calibri" w:eastAsia="Calibri" w:hAnsi="Calibri"/>
                <w:sz w:val="40"/>
                <w:szCs w:val="40"/>
              </w:rPr>
              <w:pPrChange w:id="769" w:author="Trevor Harris" w:date="2020-03-11T14:19:00Z">
                <w:pPr>
                  <w:jc w:val="center"/>
                </w:pPr>
              </w:pPrChange>
            </w:pPr>
            <w:del w:id="770" w:author="Trevor Harris" w:date="2020-03-11T14:19:00Z">
              <w:r w:rsidRPr="00CD3EA5" w:rsidDel="0023291A">
                <w:rPr>
                  <w:rFonts w:ascii="Calibri" w:eastAsia="Calibri" w:hAnsi="Calibri"/>
                  <w:sz w:val="40"/>
                  <w:szCs w:val="40"/>
                </w:rPr>
                <w:delText xml:space="preserve"> +</w:delText>
              </w:r>
            </w:del>
          </w:p>
        </w:tc>
        <w:tc>
          <w:tcPr>
            <w:tcW w:w="596" w:type="dxa"/>
            <w:shd w:val="clear" w:color="auto" w:fill="auto"/>
          </w:tcPr>
          <w:p w14:paraId="374DB5EB" w14:textId="766C0345" w:rsidR="00A378D8" w:rsidRPr="00CD3EA5" w:rsidDel="0023291A" w:rsidRDefault="00A378D8">
            <w:pPr>
              <w:pStyle w:val="Title"/>
              <w:rPr>
                <w:del w:id="771" w:author="Trevor Harris" w:date="2020-03-11T14:19:00Z"/>
                <w:rFonts w:ascii="Calibri" w:eastAsia="Calibri" w:hAnsi="Calibri"/>
                <w:sz w:val="40"/>
                <w:szCs w:val="40"/>
              </w:rPr>
              <w:pPrChange w:id="772" w:author="Trevor Harris" w:date="2020-03-11T14:19:00Z">
                <w:pPr>
                  <w:jc w:val="center"/>
                </w:pPr>
              </w:pPrChange>
            </w:pPr>
            <w:del w:id="773"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B48D0A3" w14:textId="5DB53381" w:rsidR="00A378D8" w:rsidRPr="00CD3EA5" w:rsidDel="0023291A" w:rsidRDefault="00A378D8">
            <w:pPr>
              <w:pStyle w:val="Title"/>
              <w:rPr>
                <w:del w:id="774" w:author="Trevor Harris" w:date="2020-03-11T14:19:00Z"/>
                <w:rFonts w:ascii="Calibri" w:eastAsia="Calibri" w:hAnsi="Calibri"/>
                <w:sz w:val="40"/>
                <w:szCs w:val="40"/>
              </w:rPr>
              <w:pPrChange w:id="775" w:author="Trevor Harris" w:date="2020-03-11T14:19:00Z">
                <w:pPr>
                  <w:jc w:val="center"/>
                </w:pPr>
              </w:pPrChange>
            </w:pPr>
            <w:del w:id="776" w:author="Trevor Harris" w:date="2020-03-11T14:19:00Z">
              <w:r w:rsidRPr="00CD3EA5" w:rsidDel="0023291A">
                <w:rPr>
                  <w:rFonts w:ascii="Calibri" w:eastAsia="Calibri" w:hAnsi="Calibri"/>
                  <w:sz w:val="40"/>
                  <w:szCs w:val="40"/>
                </w:rPr>
                <w:delText>*</w:delText>
              </w:r>
            </w:del>
          </w:p>
        </w:tc>
        <w:tc>
          <w:tcPr>
            <w:tcW w:w="596" w:type="dxa"/>
          </w:tcPr>
          <w:p w14:paraId="7CCD5308" w14:textId="0B85C36B" w:rsidR="00A378D8" w:rsidRPr="00CD3EA5" w:rsidDel="0023291A" w:rsidRDefault="00A378D8">
            <w:pPr>
              <w:pStyle w:val="Title"/>
              <w:rPr>
                <w:del w:id="777" w:author="Trevor Harris" w:date="2020-03-11T14:19:00Z"/>
                <w:rFonts w:ascii="Calibri" w:eastAsia="Calibri" w:hAnsi="Calibri"/>
                <w:sz w:val="40"/>
                <w:szCs w:val="40"/>
              </w:rPr>
              <w:pPrChange w:id="778" w:author="Trevor Harris" w:date="2020-03-11T14:19:00Z">
                <w:pPr>
                  <w:jc w:val="center"/>
                </w:pPr>
              </w:pPrChange>
            </w:pPr>
          </w:p>
        </w:tc>
      </w:tr>
      <w:tr w:rsidR="00A378D8" w:rsidRPr="003C5952" w:rsidDel="0023291A" w14:paraId="45E6987E" w14:textId="6442A454" w:rsidTr="00481C55">
        <w:trPr>
          <w:trHeight w:val="113"/>
          <w:del w:id="779" w:author="Trevor Harris" w:date="2020-03-11T14:19:00Z"/>
        </w:trPr>
        <w:tc>
          <w:tcPr>
            <w:tcW w:w="3749" w:type="dxa"/>
            <w:shd w:val="clear" w:color="auto" w:fill="auto"/>
          </w:tcPr>
          <w:p w14:paraId="7DB6C791" w14:textId="14A7BD3A" w:rsidR="00A378D8" w:rsidRPr="006D3A26" w:rsidDel="0023291A" w:rsidRDefault="00A378D8">
            <w:pPr>
              <w:pStyle w:val="Title"/>
              <w:rPr>
                <w:del w:id="780" w:author="Trevor Harris" w:date="2020-03-11T14:19:00Z"/>
                <w:rFonts w:eastAsia="Calibri" w:cs="Arial"/>
              </w:rPr>
              <w:pPrChange w:id="781" w:author="Trevor Harris" w:date="2020-03-11T14:19:00Z">
                <w:pPr/>
              </w:pPrChange>
            </w:pPr>
            <w:del w:id="782" w:author="Trevor Harris" w:date="2020-03-11T14:19:00Z">
              <w:r w:rsidRPr="006D3A26" w:rsidDel="0023291A">
                <w:rPr>
                  <w:rFonts w:eastAsia="Calibri" w:cs="Arial"/>
                </w:rPr>
                <w:delText>Meteorological Mast</w:delText>
              </w:r>
            </w:del>
          </w:p>
        </w:tc>
        <w:tc>
          <w:tcPr>
            <w:tcW w:w="595" w:type="dxa"/>
            <w:shd w:val="clear" w:color="auto" w:fill="auto"/>
          </w:tcPr>
          <w:p w14:paraId="6812F265" w14:textId="2F074787" w:rsidR="00A378D8" w:rsidRPr="00CD3EA5" w:rsidDel="0023291A" w:rsidRDefault="00A378D8">
            <w:pPr>
              <w:pStyle w:val="Title"/>
              <w:rPr>
                <w:del w:id="783" w:author="Trevor Harris" w:date="2020-03-11T14:19:00Z"/>
                <w:rFonts w:ascii="Calibri" w:eastAsia="Calibri" w:hAnsi="Calibri"/>
                <w:sz w:val="40"/>
                <w:szCs w:val="40"/>
              </w:rPr>
              <w:pPrChange w:id="784" w:author="Trevor Harris" w:date="2020-03-11T14:19:00Z">
                <w:pPr>
                  <w:jc w:val="center"/>
                </w:pPr>
              </w:pPrChange>
            </w:pPr>
            <w:del w:id="78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9E9FC1C" w14:textId="454FDB63" w:rsidR="00A378D8" w:rsidRPr="00CD3EA5" w:rsidDel="0023291A" w:rsidRDefault="00A378D8">
            <w:pPr>
              <w:pStyle w:val="Title"/>
              <w:rPr>
                <w:del w:id="786" w:author="Trevor Harris" w:date="2020-03-11T14:19:00Z"/>
                <w:rFonts w:ascii="Calibri" w:eastAsia="Calibri" w:hAnsi="Calibri"/>
                <w:sz w:val="40"/>
                <w:szCs w:val="40"/>
              </w:rPr>
              <w:pPrChange w:id="787" w:author="Trevor Harris" w:date="2020-03-11T14:19:00Z">
                <w:pPr>
                  <w:jc w:val="center"/>
                </w:pPr>
              </w:pPrChange>
            </w:pPr>
          </w:p>
        </w:tc>
        <w:tc>
          <w:tcPr>
            <w:tcW w:w="724" w:type="dxa"/>
            <w:shd w:val="clear" w:color="auto" w:fill="auto"/>
          </w:tcPr>
          <w:p w14:paraId="60799BD5" w14:textId="23A0518A" w:rsidR="00A378D8" w:rsidRPr="00CD3EA5" w:rsidDel="0023291A" w:rsidRDefault="00A378D8">
            <w:pPr>
              <w:pStyle w:val="Title"/>
              <w:rPr>
                <w:del w:id="788" w:author="Trevor Harris" w:date="2020-03-11T14:19:00Z"/>
                <w:rFonts w:ascii="Calibri" w:eastAsia="Calibri" w:hAnsi="Calibri"/>
                <w:sz w:val="40"/>
                <w:szCs w:val="40"/>
              </w:rPr>
              <w:pPrChange w:id="789" w:author="Trevor Harris" w:date="2020-03-11T14:19:00Z">
                <w:pPr>
                  <w:jc w:val="center"/>
                </w:pPr>
              </w:pPrChange>
            </w:pPr>
          </w:p>
        </w:tc>
        <w:tc>
          <w:tcPr>
            <w:tcW w:w="602" w:type="dxa"/>
          </w:tcPr>
          <w:p w14:paraId="345C162B" w14:textId="5864D62D" w:rsidR="00A378D8" w:rsidRPr="00CD3EA5" w:rsidDel="0023291A" w:rsidRDefault="00A378D8">
            <w:pPr>
              <w:pStyle w:val="Title"/>
              <w:rPr>
                <w:del w:id="790" w:author="Trevor Harris" w:date="2020-03-11T14:19:00Z"/>
                <w:rFonts w:ascii="Calibri" w:eastAsia="Calibri" w:hAnsi="Calibri"/>
                <w:sz w:val="40"/>
                <w:szCs w:val="40"/>
              </w:rPr>
              <w:pPrChange w:id="791" w:author="Trevor Harris" w:date="2020-03-11T14:19:00Z">
                <w:pPr>
                  <w:jc w:val="center"/>
                </w:pPr>
              </w:pPrChange>
            </w:pPr>
          </w:p>
        </w:tc>
        <w:tc>
          <w:tcPr>
            <w:tcW w:w="596" w:type="dxa"/>
            <w:shd w:val="clear" w:color="auto" w:fill="auto"/>
          </w:tcPr>
          <w:p w14:paraId="4BCB36A7" w14:textId="5DAFB850" w:rsidR="00A378D8" w:rsidRPr="00CD3EA5" w:rsidDel="0023291A" w:rsidRDefault="00A378D8">
            <w:pPr>
              <w:pStyle w:val="Title"/>
              <w:rPr>
                <w:del w:id="792" w:author="Trevor Harris" w:date="2020-03-11T14:19:00Z"/>
                <w:rFonts w:ascii="Calibri" w:eastAsia="Calibri" w:hAnsi="Calibri"/>
                <w:sz w:val="40"/>
                <w:szCs w:val="40"/>
              </w:rPr>
              <w:pPrChange w:id="793" w:author="Trevor Harris" w:date="2020-03-11T14:19:00Z">
                <w:pPr>
                  <w:jc w:val="center"/>
                </w:pPr>
              </w:pPrChange>
            </w:pPr>
            <w:del w:id="79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DFC8600" w14:textId="38B6B854" w:rsidR="00A378D8" w:rsidRPr="00CD3EA5" w:rsidDel="0023291A" w:rsidRDefault="00A378D8">
            <w:pPr>
              <w:pStyle w:val="Title"/>
              <w:rPr>
                <w:del w:id="795" w:author="Trevor Harris" w:date="2020-03-11T14:19:00Z"/>
                <w:rFonts w:ascii="Calibri" w:eastAsia="Calibri" w:hAnsi="Calibri"/>
                <w:sz w:val="40"/>
                <w:szCs w:val="40"/>
              </w:rPr>
              <w:pPrChange w:id="796" w:author="Trevor Harris" w:date="2020-03-11T14:19:00Z">
                <w:pPr>
                  <w:jc w:val="center"/>
                </w:pPr>
              </w:pPrChange>
            </w:pPr>
            <w:del w:id="79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BAD85F7" w14:textId="6BC5C514" w:rsidR="00A378D8" w:rsidRPr="00CD3EA5" w:rsidDel="0023291A" w:rsidRDefault="00A378D8">
            <w:pPr>
              <w:pStyle w:val="Title"/>
              <w:rPr>
                <w:del w:id="798" w:author="Trevor Harris" w:date="2020-03-11T14:19:00Z"/>
                <w:rFonts w:ascii="Calibri" w:eastAsia="Calibri" w:hAnsi="Calibri"/>
                <w:sz w:val="40"/>
                <w:szCs w:val="40"/>
              </w:rPr>
              <w:pPrChange w:id="799" w:author="Trevor Harris" w:date="2020-03-11T14:19:00Z">
                <w:pPr>
                  <w:jc w:val="center"/>
                </w:pPr>
              </w:pPrChange>
            </w:pPr>
            <w:del w:id="80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AF93802" w14:textId="68A6FE30" w:rsidR="00A378D8" w:rsidRPr="00CD3EA5" w:rsidDel="0023291A" w:rsidRDefault="00A378D8">
            <w:pPr>
              <w:pStyle w:val="Title"/>
              <w:rPr>
                <w:del w:id="801" w:author="Trevor Harris" w:date="2020-03-11T14:19:00Z"/>
                <w:rFonts w:ascii="Calibri" w:eastAsia="Calibri" w:hAnsi="Calibri"/>
                <w:sz w:val="40"/>
                <w:szCs w:val="40"/>
              </w:rPr>
              <w:pPrChange w:id="802" w:author="Trevor Harris" w:date="2020-03-11T14:19:00Z">
                <w:pPr>
                  <w:jc w:val="center"/>
                </w:pPr>
              </w:pPrChange>
            </w:pPr>
            <w:del w:id="803" w:author="Trevor Harris" w:date="2020-03-11T14:19:00Z">
              <w:r w:rsidRPr="00CD3EA5" w:rsidDel="0023291A">
                <w:rPr>
                  <w:rFonts w:ascii="Calibri" w:eastAsia="Calibri" w:hAnsi="Calibri"/>
                  <w:sz w:val="40"/>
                  <w:szCs w:val="40"/>
                </w:rPr>
                <w:delText>+</w:delText>
              </w:r>
            </w:del>
          </w:p>
        </w:tc>
        <w:tc>
          <w:tcPr>
            <w:tcW w:w="596" w:type="dxa"/>
          </w:tcPr>
          <w:p w14:paraId="2966CD56" w14:textId="697262BC" w:rsidR="00A378D8" w:rsidRPr="00CD3EA5" w:rsidDel="0023291A" w:rsidRDefault="00A378D8">
            <w:pPr>
              <w:pStyle w:val="Title"/>
              <w:rPr>
                <w:del w:id="804" w:author="Trevor Harris" w:date="2020-03-11T14:19:00Z"/>
                <w:rFonts w:ascii="Calibri" w:eastAsia="Calibri" w:hAnsi="Calibri"/>
                <w:sz w:val="40"/>
                <w:szCs w:val="40"/>
              </w:rPr>
              <w:pPrChange w:id="805" w:author="Trevor Harris" w:date="2020-03-11T14:19:00Z">
                <w:pPr>
                  <w:jc w:val="center"/>
                </w:pPr>
              </w:pPrChange>
            </w:pPr>
          </w:p>
        </w:tc>
      </w:tr>
      <w:tr w:rsidR="00A378D8" w:rsidRPr="003C5952" w:rsidDel="0023291A" w14:paraId="3EAAEFE9" w14:textId="41A2815E" w:rsidTr="00481C55">
        <w:trPr>
          <w:trHeight w:val="113"/>
          <w:del w:id="806" w:author="Trevor Harris" w:date="2020-03-11T14:19:00Z"/>
        </w:trPr>
        <w:tc>
          <w:tcPr>
            <w:tcW w:w="3749" w:type="dxa"/>
            <w:shd w:val="clear" w:color="auto" w:fill="auto"/>
          </w:tcPr>
          <w:p w14:paraId="3A74E5AD" w14:textId="06E2493C" w:rsidR="00A378D8" w:rsidRPr="006D3A26" w:rsidDel="0023291A" w:rsidRDefault="00A378D8">
            <w:pPr>
              <w:pStyle w:val="Title"/>
              <w:rPr>
                <w:del w:id="807" w:author="Trevor Harris" w:date="2020-03-11T14:19:00Z"/>
                <w:rFonts w:eastAsia="Calibri" w:cs="Arial"/>
              </w:rPr>
              <w:pPrChange w:id="808" w:author="Trevor Harris" w:date="2020-03-11T14:19:00Z">
                <w:pPr/>
              </w:pPrChange>
            </w:pPr>
            <w:del w:id="809" w:author="Trevor Harris" w:date="2020-03-11T14:19:00Z">
              <w:r w:rsidRPr="006D3A26" w:rsidDel="0023291A">
                <w:rPr>
                  <w:rFonts w:eastAsia="Calibri" w:cs="Arial"/>
                </w:rPr>
                <w:lastRenderedPageBreak/>
                <w:delText xml:space="preserve">Minimum Facility Platform </w:delText>
              </w:r>
            </w:del>
          </w:p>
        </w:tc>
        <w:tc>
          <w:tcPr>
            <w:tcW w:w="595" w:type="dxa"/>
            <w:shd w:val="clear" w:color="auto" w:fill="auto"/>
          </w:tcPr>
          <w:p w14:paraId="319BF7C3" w14:textId="1A391CCF" w:rsidR="00A378D8" w:rsidRPr="00CD3EA5" w:rsidDel="0023291A" w:rsidRDefault="00A378D8">
            <w:pPr>
              <w:pStyle w:val="Title"/>
              <w:rPr>
                <w:del w:id="810" w:author="Trevor Harris" w:date="2020-03-11T14:19:00Z"/>
                <w:rFonts w:ascii="Calibri" w:eastAsia="Calibri" w:hAnsi="Calibri"/>
                <w:sz w:val="40"/>
                <w:szCs w:val="40"/>
              </w:rPr>
              <w:pPrChange w:id="811" w:author="Trevor Harris" w:date="2020-03-11T14:19:00Z">
                <w:pPr>
                  <w:jc w:val="center"/>
                </w:pPr>
              </w:pPrChange>
            </w:pPr>
            <w:del w:id="81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77CCC7B" w14:textId="1C12F610" w:rsidR="00A378D8" w:rsidRPr="00CD3EA5" w:rsidDel="0023291A" w:rsidRDefault="00A378D8">
            <w:pPr>
              <w:pStyle w:val="Title"/>
              <w:rPr>
                <w:del w:id="813" w:author="Trevor Harris" w:date="2020-03-11T14:19:00Z"/>
                <w:rFonts w:ascii="Calibri" w:eastAsia="Calibri" w:hAnsi="Calibri"/>
                <w:sz w:val="40"/>
                <w:szCs w:val="40"/>
              </w:rPr>
              <w:pPrChange w:id="814" w:author="Trevor Harris" w:date="2020-03-11T14:19:00Z">
                <w:pPr>
                  <w:jc w:val="center"/>
                </w:pPr>
              </w:pPrChange>
            </w:pPr>
          </w:p>
        </w:tc>
        <w:tc>
          <w:tcPr>
            <w:tcW w:w="724" w:type="dxa"/>
            <w:shd w:val="clear" w:color="auto" w:fill="auto"/>
          </w:tcPr>
          <w:p w14:paraId="19BD5FF4" w14:textId="4160C857" w:rsidR="00A378D8" w:rsidRPr="00CD3EA5" w:rsidDel="0023291A" w:rsidRDefault="00A378D8">
            <w:pPr>
              <w:pStyle w:val="Title"/>
              <w:rPr>
                <w:del w:id="815" w:author="Trevor Harris" w:date="2020-03-11T14:19:00Z"/>
                <w:rFonts w:ascii="Calibri" w:eastAsia="Calibri" w:hAnsi="Calibri"/>
                <w:sz w:val="40"/>
                <w:szCs w:val="40"/>
              </w:rPr>
              <w:pPrChange w:id="816" w:author="Trevor Harris" w:date="2020-03-11T14:19:00Z">
                <w:pPr>
                  <w:jc w:val="center"/>
                </w:pPr>
              </w:pPrChange>
            </w:pPr>
            <w:del w:id="817" w:author="Trevor Harris" w:date="2020-03-11T14:19:00Z">
              <w:r w:rsidRPr="00CD3EA5" w:rsidDel="0023291A">
                <w:rPr>
                  <w:rFonts w:ascii="Calibri" w:eastAsia="Calibri" w:hAnsi="Calibri"/>
                  <w:sz w:val="40"/>
                  <w:szCs w:val="40"/>
                </w:rPr>
                <w:delText>+</w:delText>
              </w:r>
            </w:del>
          </w:p>
        </w:tc>
        <w:tc>
          <w:tcPr>
            <w:tcW w:w="602" w:type="dxa"/>
          </w:tcPr>
          <w:p w14:paraId="1116E23E" w14:textId="38F28A06" w:rsidR="00A378D8" w:rsidRPr="00CD3EA5" w:rsidDel="0023291A" w:rsidRDefault="00A378D8">
            <w:pPr>
              <w:pStyle w:val="Title"/>
              <w:rPr>
                <w:del w:id="818" w:author="Trevor Harris" w:date="2020-03-11T14:19:00Z"/>
                <w:rFonts w:ascii="Calibri" w:eastAsia="Calibri" w:hAnsi="Calibri"/>
                <w:sz w:val="40"/>
                <w:szCs w:val="40"/>
              </w:rPr>
              <w:pPrChange w:id="819" w:author="Trevor Harris" w:date="2020-03-11T14:19:00Z">
                <w:pPr>
                  <w:jc w:val="center"/>
                </w:pPr>
              </w:pPrChange>
            </w:pPr>
          </w:p>
        </w:tc>
        <w:tc>
          <w:tcPr>
            <w:tcW w:w="596" w:type="dxa"/>
            <w:shd w:val="clear" w:color="auto" w:fill="auto"/>
          </w:tcPr>
          <w:p w14:paraId="35F22CC1" w14:textId="320B5776" w:rsidR="00A378D8" w:rsidRPr="00CD3EA5" w:rsidDel="0023291A" w:rsidRDefault="00A378D8">
            <w:pPr>
              <w:pStyle w:val="Title"/>
              <w:rPr>
                <w:del w:id="820" w:author="Trevor Harris" w:date="2020-03-11T14:19:00Z"/>
                <w:rFonts w:ascii="Calibri" w:eastAsia="Calibri" w:hAnsi="Calibri"/>
                <w:sz w:val="40"/>
                <w:szCs w:val="40"/>
              </w:rPr>
              <w:pPrChange w:id="821" w:author="Trevor Harris" w:date="2020-03-11T14:19:00Z">
                <w:pPr>
                  <w:jc w:val="center"/>
                </w:pPr>
              </w:pPrChange>
            </w:pPr>
            <w:del w:id="82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6ABC5DA" w14:textId="0DC308C3" w:rsidR="00A378D8" w:rsidRPr="00CD3EA5" w:rsidDel="0023291A" w:rsidRDefault="00A378D8">
            <w:pPr>
              <w:pStyle w:val="Title"/>
              <w:rPr>
                <w:del w:id="823" w:author="Trevor Harris" w:date="2020-03-11T14:19:00Z"/>
                <w:rFonts w:ascii="Calibri" w:eastAsia="Calibri" w:hAnsi="Calibri"/>
                <w:sz w:val="40"/>
                <w:szCs w:val="40"/>
              </w:rPr>
              <w:pPrChange w:id="824" w:author="Trevor Harris" w:date="2020-03-11T14:19:00Z">
                <w:pPr>
                  <w:jc w:val="center"/>
                </w:pPr>
              </w:pPrChange>
            </w:pPr>
            <w:del w:id="82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6D1F897" w14:textId="747F0371" w:rsidR="00A378D8" w:rsidRPr="00CD3EA5" w:rsidDel="0023291A" w:rsidRDefault="00A378D8">
            <w:pPr>
              <w:pStyle w:val="Title"/>
              <w:rPr>
                <w:del w:id="826" w:author="Trevor Harris" w:date="2020-03-11T14:19:00Z"/>
                <w:rFonts w:ascii="Calibri" w:eastAsia="Calibri" w:hAnsi="Calibri"/>
                <w:sz w:val="40"/>
                <w:szCs w:val="40"/>
              </w:rPr>
              <w:pPrChange w:id="827" w:author="Trevor Harris" w:date="2020-03-11T14:19:00Z">
                <w:pPr>
                  <w:jc w:val="center"/>
                </w:pPr>
              </w:pPrChange>
            </w:pPr>
            <w:del w:id="82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03A7BC4" w14:textId="5DF99909" w:rsidR="00A378D8" w:rsidRPr="00CD3EA5" w:rsidDel="0023291A" w:rsidRDefault="00A378D8">
            <w:pPr>
              <w:pStyle w:val="Title"/>
              <w:rPr>
                <w:del w:id="829" w:author="Trevor Harris" w:date="2020-03-11T14:19:00Z"/>
                <w:rFonts w:ascii="Calibri" w:eastAsia="Calibri" w:hAnsi="Calibri"/>
                <w:sz w:val="40"/>
                <w:szCs w:val="40"/>
              </w:rPr>
              <w:pPrChange w:id="830" w:author="Trevor Harris" w:date="2020-03-11T14:19:00Z">
                <w:pPr>
                  <w:jc w:val="center"/>
                </w:pPr>
              </w:pPrChange>
            </w:pPr>
            <w:del w:id="831" w:author="Trevor Harris" w:date="2020-03-11T14:19:00Z">
              <w:r w:rsidRPr="00CD3EA5" w:rsidDel="0023291A">
                <w:rPr>
                  <w:rFonts w:ascii="Calibri" w:eastAsia="Calibri" w:hAnsi="Calibri"/>
                  <w:sz w:val="40"/>
                  <w:szCs w:val="40"/>
                </w:rPr>
                <w:delText>+</w:delText>
              </w:r>
            </w:del>
          </w:p>
        </w:tc>
        <w:tc>
          <w:tcPr>
            <w:tcW w:w="596" w:type="dxa"/>
          </w:tcPr>
          <w:p w14:paraId="53E6FE23" w14:textId="4B70CE2D" w:rsidR="00A378D8" w:rsidRPr="00CD3EA5" w:rsidDel="0023291A" w:rsidRDefault="00A378D8">
            <w:pPr>
              <w:pStyle w:val="Title"/>
              <w:rPr>
                <w:del w:id="832" w:author="Trevor Harris" w:date="2020-03-11T14:19:00Z"/>
                <w:rFonts w:ascii="Calibri" w:eastAsia="Calibri" w:hAnsi="Calibri"/>
                <w:sz w:val="40"/>
                <w:szCs w:val="40"/>
              </w:rPr>
              <w:pPrChange w:id="833" w:author="Trevor Harris" w:date="2020-03-11T14:19:00Z">
                <w:pPr>
                  <w:jc w:val="center"/>
                </w:pPr>
              </w:pPrChange>
            </w:pPr>
          </w:p>
        </w:tc>
      </w:tr>
      <w:tr w:rsidR="00A378D8" w:rsidRPr="003C5952" w:rsidDel="0023291A" w14:paraId="70DCD3E2" w14:textId="3230B08D" w:rsidTr="00481C55">
        <w:trPr>
          <w:trHeight w:val="113"/>
          <w:del w:id="834" w:author="Trevor Harris" w:date="2020-03-11T14:19:00Z"/>
        </w:trPr>
        <w:tc>
          <w:tcPr>
            <w:tcW w:w="3749" w:type="dxa"/>
            <w:shd w:val="clear" w:color="auto" w:fill="auto"/>
          </w:tcPr>
          <w:p w14:paraId="3EC29217" w14:textId="21E6F27A" w:rsidR="00A378D8" w:rsidRPr="006D3A26" w:rsidDel="0023291A" w:rsidRDefault="00A378D8">
            <w:pPr>
              <w:pStyle w:val="Title"/>
              <w:rPr>
                <w:del w:id="835" w:author="Trevor Harris" w:date="2020-03-11T14:19:00Z"/>
                <w:rFonts w:eastAsia="Calibri" w:cs="Arial"/>
              </w:rPr>
              <w:pPrChange w:id="836" w:author="Trevor Harris" w:date="2020-03-11T14:19:00Z">
                <w:pPr/>
              </w:pPrChange>
            </w:pPr>
            <w:del w:id="837" w:author="Trevor Harris" w:date="2020-03-11T14:19:00Z">
              <w:r w:rsidRPr="006D3A26" w:rsidDel="0023291A">
                <w:rPr>
                  <w:rFonts w:eastAsia="Calibri" w:cs="Arial"/>
                </w:rPr>
                <w:delText>Offshore Docks</w:delText>
              </w:r>
              <w:r w:rsidDel="0023291A">
                <w:rPr>
                  <w:rFonts w:eastAsia="Calibri" w:cs="Arial"/>
                </w:rPr>
                <w:delText xml:space="preserve"> </w:delText>
              </w:r>
              <w:r w:rsidRPr="006D3A26" w:rsidDel="0023291A">
                <w:rPr>
                  <w:rFonts w:eastAsia="Calibri" w:cs="Arial"/>
                </w:rPr>
                <w:delText>/</w:delText>
              </w:r>
              <w:r w:rsidDel="0023291A">
                <w:rPr>
                  <w:rFonts w:eastAsia="Calibri" w:cs="Arial"/>
                </w:rPr>
                <w:delText xml:space="preserve"> </w:delText>
              </w:r>
              <w:r w:rsidRPr="006D3A26" w:rsidDel="0023291A">
                <w:rPr>
                  <w:rFonts w:eastAsia="Calibri" w:cs="Arial"/>
                </w:rPr>
                <w:delText>Loading Islands</w:delText>
              </w:r>
            </w:del>
          </w:p>
        </w:tc>
        <w:tc>
          <w:tcPr>
            <w:tcW w:w="595" w:type="dxa"/>
            <w:shd w:val="clear" w:color="auto" w:fill="auto"/>
          </w:tcPr>
          <w:p w14:paraId="496B4B08" w14:textId="3DC05CDB" w:rsidR="00A378D8" w:rsidRPr="00CD3EA5" w:rsidDel="0023291A" w:rsidRDefault="00A378D8">
            <w:pPr>
              <w:pStyle w:val="Title"/>
              <w:rPr>
                <w:del w:id="838" w:author="Trevor Harris" w:date="2020-03-11T14:19:00Z"/>
                <w:rFonts w:ascii="Calibri" w:eastAsia="Calibri" w:hAnsi="Calibri"/>
                <w:sz w:val="40"/>
                <w:szCs w:val="40"/>
              </w:rPr>
              <w:pPrChange w:id="839" w:author="Trevor Harris" w:date="2020-03-11T14:19:00Z">
                <w:pPr>
                  <w:jc w:val="center"/>
                </w:pPr>
              </w:pPrChange>
            </w:pPr>
            <w:del w:id="84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42A411B" w14:textId="17B71BD2" w:rsidR="00A378D8" w:rsidRPr="00CD3EA5" w:rsidDel="0023291A" w:rsidRDefault="00A378D8">
            <w:pPr>
              <w:pStyle w:val="Title"/>
              <w:rPr>
                <w:del w:id="841" w:author="Trevor Harris" w:date="2020-03-11T14:19:00Z"/>
                <w:rFonts w:ascii="Calibri" w:eastAsia="Calibri" w:hAnsi="Calibri"/>
                <w:sz w:val="40"/>
                <w:szCs w:val="40"/>
              </w:rPr>
              <w:pPrChange w:id="842" w:author="Trevor Harris" w:date="2020-03-11T14:19:00Z">
                <w:pPr>
                  <w:jc w:val="center"/>
                </w:pPr>
              </w:pPrChange>
            </w:pPr>
          </w:p>
        </w:tc>
        <w:tc>
          <w:tcPr>
            <w:tcW w:w="724" w:type="dxa"/>
            <w:shd w:val="clear" w:color="auto" w:fill="auto"/>
          </w:tcPr>
          <w:p w14:paraId="5410826C" w14:textId="7E30A181" w:rsidR="00A378D8" w:rsidRPr="00CD3EA5" w:rsidDel="0023291A" w:rsidRDefault="00A378D8">
            <w:pPr>
              <w:pStyle w:val="Title"/>
              <w:rPr>
                <w:del w:id="843" w:author="Trevor Harris" w:date="2020-03-11T14:19:00Z"/>
                <w:rFonts w:ascii="Calibri" w:eastAsia="Calibri" w:hAnsi="Calibri"/>
                <w:sz w:val="40"/>
                <w:szCs w:val="40"/>
              </w:rPr>
              <w:pPrChange w:id="844" w:author="Trevor Harris" w:date="2020-03-11T14:19:00Z">
                <w:pPr>
                  <w:jc w:val="center"/>
                </w:pPr>
              </w:pPrChange>
            </w:pPr>
            <w:del w:id="845" w:author="Trevor Harris" w:date="2020-03-11T14:19:00Z">
              <w:r w:rsidRPr="00CD3EA5" w:rsidDel="0023291A">
                <w:rPr>
                  <w:rFonts w:ascii="Calibri" w:eastAsia="Calibri" w:hAnsi="Calibri"/>
                  <w:sz w:val="40"/>
                  <w:szCs w:val="40"/>
                </w:rPr>
                <w:delText>*</w:delText>
              </w:r>
            </w:del>
          </w:p>
        </w:tc>
        <w:tc>
          <w:tcPr>
            <w:tcW w:w="602" w:type="dxa"/>
          </w:tcPr>
          <w:p w14:paraId="18684C5E" w14:textId="2AB0DC8F" w:rsidR="00A378D8" w:rsidRPr="00CD3EA5" w:rsidDel="0023291A" w:rsidRDefault="00A378D8">
            <w:pPr>
              <w:pStyle w:val="Title"/>
              <w:rPr>
                <w:del w:id="846" w:author="Trevor Harris" w:date="2020-03-11T14:19:00Z"/>
                <w:rFonts w:ascii="Calibri" w:eastAsia="Calibri" w:hAnsi="Calibri"/>
                <w:sz w:val="40"/>
                <w:szCs w:val="40"/>
              </w:rPr>
              <w:pPrChange w:id="847" w:author="Trevor Harris" w:date="2020-03-11T14:19:00Z">
                <w:pPr>
                  <w:jc w:val="center"/>
                </w:pPr>
              </w:pPrChange>
            </w:pPr>
          </w:p>
        </w:tc>
        <w:tc>
          <w:tcPr>
            <w:tcW w:w="596" w:type="dxa"/>
            <w:shd w:val="clear" w:color="auto" w:fill="auto"/>
          </w:tcPr>
          <w:p w14:paraId="74467189" w14:textId="43F3D1C9" w:rsidR="00A378D8" w:rsidRPr="00CD3EA5" w:rsidDel="0023291A" w:rsidRDefault="00A378D8">
            <w:pPr>
              <w:pStyle w:val="Title"/>
              <w:rPr>
                <w:del w:id="848" w:author="Trevor Harris" w:date="2020-03-11T14:19:00Z"/>
                <w:rFonts w:ascii="Calibri" w:eastAsia="Calibri" w:hAnsi="Calibri"/>
                <w:sz w:val="40"/>
                <w:szCs w:val="40"/>
              </w:rPr>
              <w:pPrChange w:id="849" w:author="Trevor Harris" w:date="2020-03-11T14:19:00Z">
                <w:pPr>
                  <w:jc w:val="center"/>
                </w:pPr>
              </w:pPrChange>
            </w:pPr>
            <w:del w:id="85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D7E883C" w14:textId="2516BD71" w:rsidR="00A378D8" w:rsidRPr="00CD3EA5" w:rsidDel="0023291A" w:rsidRDefault="00A378D8">
            <w:pPr>
              <w:pStyle w:val="Title"/>
              <w:rPr>
                <w:del w:id="851" w:author="Trevor Harris" w:date="2020-03-11T14:19:00Z"/>
                <w:rFonts w:ascii="Calibri" w:eastAsia="Calibri" w:hAnsi="Calibri"/>
                <w:sz w:val="40"/>
                <w:szCs w:val="40"/>
              </w:rPr>
              <w:pPrChange w:id="852" w:author="Trevor Harris" w:date="2020-03-11T14:19:00Z">
                <w:pPr>
                  <w:jc w:val="center"/>
                </w:pPr>
              </w:pPrChange>
            </w:pPr>
            <w:del w:id="853"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A3D3C31" w14:textId="4859B470" w:rsidR="00A378D8" w:rsidRPr="00CD3EA5" w:rsidDel="0023291A" w:rsidRDefault="00A378D8">
            <w:pPr>
              <w:pStyle w:val="Title"/>
              <w:rPr>
                <w:del w:id="854" w:author="Trevor Harris" w:date="2020-03-11T14:19:00Z"/>
                <w:rFonts w:ascii="Calibri" w:eastAsia="Calibri" w:hAnsi="Calibri"/>
                <w:sz w:val="40"/>
                <w:szCs w:val="40"/>
              </w:rPr>
              <w:pPrChange w:id="855" w:author="Trevor Harris" w:date="2020-03-11T14:19:00Z">
                <w:pPr>
                  <w:jc w:val="center"/>
                </w:pPr>
              </w:pPrChange>
            </w:pPr>
            <w:del w:id="856"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A3AE7D5" w14:textId="2D49517A" w:rsidR="00A378D8" w:rsidRPr="00CD3EA5" w:rsidDel="0023291A" w:rsidRDefault="00A378D8">
            <w:pPr>
              <w:pStyle w:val="Title"/>
              <w:rPr>
                <w:del w:id="857" w:author="Trevor Harris" w:date="2020-03-11T14:19:00Z"/>
                <w:rFonts w:ascii="Calibri" w:eastAsia="Calibri" w:hAnsi="Calibri"/>
                <w:sz w:val="40"/>
                <w:szCs w:val="40"/>
              </w:rPr>
              <w:pPrChange w:id="858" w:author="Trevor Harris" w:date="2020-03-11T14:19:00Z">
                <w:pPr>
                  <w:jc w:val="center"/>
                </w:pPr>
              </w:pPrChange>
            </w:pPr>
            <w:del w:id="859" w:author="Trevor Harris" w:date="2020-03-11T14:19:00Z">
              <w:r w:rsidRPr="00CD3EA5" w:rsidDel="0023291A">
                <w:rPr>
                  <w:rFonts w:ascii="Calibri" w:eastAsia="Calibri" w:hAnsi="Calibri"/>
                  <w:sz w:val="40"/>
                  <w:szCs w:val="40"/>
                </w:rPr>
                <w:delText>+</w:delText>
              </w:r>
            </w:del>
          </w:p>
        </w:tc>
        <w:tc>
          <w:tcPr>
            <w:tcW w:w="596" w:type="dxa"/>
          </w:tcPr>
          <w:p w14:paraId="421D8612" w14:textId="70C78B1C" w:rsidR="00A378D8" w:rsidRPr="00CD3EA5" w:rsidDel="0023291A" w:rsidRDefault="00A378D8">
            <w:pPr>
              <w:pStyle w:val="Title"/>
              <w:rPr>
                <w:del w:id="860" w:author="Trevor Harris" w:date="2020-03-11T14:19:00Z"/>
                <w:rFonts w:ascii="Calibri" w:eastAsia="Calibri" w:hAnsi="Calibri"/>
                <w:sz w:val="40"/>
                <w:szCs w:val="40"/>
              </w:rPr>
              <w:pPrChange w:id="861" w:author="Trevor Harris" w:date="2020-03-11T14:19:00Z">
                <w:pPr>
                  <w:jc w:val="center"/>
                </w:pPr>
              </w:pPrChange>
            </w:pPr>
          </w:p>
        </w:tc>
      </w:tr>
      <w:tr w:rsidR="00A378D8" w:rsidRPr="003C5952" w:rsidDel="0023291A" w14:paraId="0CB6316F" w14:textId="518EBF1A" w:rsidTr="00481C55">
        <w:trPr>
          <w:trHeight w:val="113"/>
          <w:del w:id="862" w:author="Trevor Harris" w:date="2020-03-11T14:19:00Z"/>
        </w:trPr>
        <w:tc>
          <w:tcPr>
            <w:tcW w:w="3749" w:type="dxa"/>
            <w:shd w:val="clear" w:color="auto" w:fill="auto"/>
          </w:tcPr>
          <w:p w14:paraId="62B96874" w14:textId="2A9D2474" w:rsidR="00A378D8" w:rsidRPr="006D3A26" w:rsidDel="0023291A" w:rsidRDefault="00A378D8">
            <w:pPr>
              <w:pStyle w:val="Title"/>
              <w:rPr>
                <w:del w:id="863" w:author="Trevor Harris" w:date="2020-03-11T14:19:00Z"/>
                <w:rFonts w:eastAsia="Calibri" w:cs="Arial"/>
              </w:rPr>
              <w:pPrChange w:id="864" w:author="Trevor Harris" w:date="2020-03-11T14:19:00Z">
                <w:pPr/>
              </w:pPrChange>
            </w:pPr>
            <w:del w:id="865" w:author="Trevor Harris" w:date="2020-03-11T14:19:00Z">
              <w:r w:rsidRPr="006D3A26" w:rsidDel="0023291A">
                <w:rPr>
                  <w:rFonts w:eastAsia="Calibri" w:cs="Arial"/>
                </w:rPr>
                <w:delText>Underwater Pipes, Underwater Manifolds</w:delText>
              </w:r>
            </w:del>
          </w:p>
        </w:tc>
        <w:tc>
          <w:tcPr>
            <w:tcW w:w="595" w:type="dxa"/>
            <w:shd w:val="clear" w:color="auto" w:fill="auto"/>
          </w:tcPr>
          <w:p w14:paraId="7DE924F2" w14:textId="44897D04" w:rsidR="00A378D8" w:rsidRPr="00CD3EA5" w:rsidDel="0023291A" w:rsidRDefault="00A378D8">
            <w:pPr>
              <w:pStyle w:val="Title"/>
              <w:rPr>
                <w:del w:id="866" w:author="Trevor Harris" w:date="2020-03-11T14:19:00Z"/>
                <w:rFonts w:ascii="Calibri" w:eastAsia="Calibri" w:hAnsi="Calibri"/>
                <w:sz w:val="40"/>
                <w:szCs w:val="40"/>
              </w:rPr>
              <w:pPrChange w:id="867" w:author="Trevor Harris" w:date="2020-03-11T14:19:00Z">
                <w:pPr>
                  <w:jc w:val="center"/>
                </w:pPr>
              </w:pPrChange>
            </w:pPr>
            <w:del w:id="86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43B4CF3" w14:textId="698DCAE8" w:rsidR="00A378D8" w:rsidRPr="00CD3EA5" w:rsidDel="0023291A" w:rsidRDefault="00A378D8">
            <w:pPr>
              <w:pStyle w:val="Title"/>
              <w:rPr>
                <w:del w:id="869" w:author="Trevor Harris" w:date="2020-03-11T14:19:00Z"/>
                <w:rFonts w:ascii="Calibri" w:eastAsia="Calibri" w:hAnsi="Calibri"/>
                <w:sz w:val="40"/>
                <w:szCs w:val="40"/>
              </w:rPr>
              <w:pPrChange w:id="870" w:author="Trevor Harris" w:date="2020-03-11T14:19:00Z">
                <w:pPr>
                  <w:jc w:val="center"/>
                </w:pPr>
              </w:pPrChange>
            </w:pPr>
          </w:p>
        </w:tc>
        <w:tc>
          <w:tcPr>
            <w:tcW w:w="724" w:type="dxa"/>
            <w:shd w:val="clear" w:color="auto" w:fill="auto"/>
          </w:tcPr>
          <w:p w14:paraId="2203FBFE" w14:textId="7FAE18EB" w:rsidR="00A378D8" w:rsidRPr="00CD3EA5" w:rsidDel="0023291A" w:rsidRDefault="00A378D8">
            <w:pPr>
              <w:pStyle w:val="Title"/>
              <w:rPr>
                <w:del w:id="871" w:author="Trevor Harris" w:date="2020-03-11T14:19:00Z"/>
                <w:rFonts w:ascii="Calibri" w:eastAsia="Calibri" w:hAnsi="Calibri"/>
                <w:sz w:val="40"/>
                <w:szCs w:val="40"/>
              </w:rPr>
              <w:pPrChange w:id="872" w:author="Trevor Harris" w:date="2020-03-11T14:19:00Z">
                <w:pPr>
                  <w:jc w:val="center"/>
                </w:pPr>
              </w:pPrChange>
            </w:pPr>
          </w:p>
        </w:tc>
        <w:tc>
          <w:tcPr>
            <w:tcW w:w="602" w:type="dxa"/>
          </w:tcPr>
          <w:p w14:paraId="0DE7008A" w14:textId="54FEEC20" w:rsidR="00A378D8" w:rsidRPr="00CD3EA5" w:rsidDel="0023291A" w:rsidRDefault="00A378D8">
            <w:pPr>
              <w:pStyle w:val="Title"/>
              <w:rPr>
                <w:del w:id="873" w:author="Trevor Harris" w:date="2020-03-11T14:19:00Z"/>
                <w:rFonts w:ascii="Calibri" w:eastAsia="Calibri" w:hAnsi="Calibri"/>
                <w:sz w:val="40"/>
                <w:szCs w:val="40"/>
              </w:rPr>
              <w:pPrChange w:id="874" w:author="Trevor Harris" w:date="2020-03-11T14:19:00Z">
                <w:pPr>
                  <w:jc w:val="center"/>
                </w:pPr>
              </w:pPrChange>
            </w:pPr>
          </w:p>
        </w:tc>
        <w:tc>
          <w:tcPr>
            <w:tcW w:w="596" w:type="dxa"/>
            <w:shd w:val="clear" w:color="auto" w:fill="auto"/>
          </w:tcPr>
          <w:p w14:paraId="720C69A0" w14:textId="52B57219" w:rsidR="00A378D8" w:rsidRPr="00CD3EA5" w:rsidDel="0023291A" w:rsidRDefault="00A378D8">
            <w:pPr>
              <w:pStyle w:val="Title"/>
              <w:rPr>
                <w:del w:id="875" w:author="Trevor Harris" w:date="2020-03-11T14:19:00Z"/>
                <w:rFonts w:ascii="Calibri" w:eastAsia="Calibri" w:hAnsi="Calibri"/>
                <w:sz w:val="40"/>
                <w:szCs w:val="40"/>
              </w:rPr>
              <w:pPrChange w:id="876" w:author="Trevor Harris" w:date="2020-03-11T14:19:00Z">
                <w:pPr>
                  <w:jc w:val="center"/>
                </w:pPr>
              </w:pPrChange>
            </w:pPr>
          </w:p>
        </w:tc>
        <w:tc>
          <w:tcPr>
            <w:tcW w:w="596" w:type="dxa"/>
            <w:shd w:val="clear" w:color="auto" w:fill="auto"/>
          </w:tcPr>
          <w:p w14:paraId="613D0181" w14:textId="15E70732" w:rsidR="00A378D8" w:rsidRPr="00CD3EA5" w:rsidDel="0023291A" w:rsidRDefault="00A378D8">
            <w:pPr>
              <w:pStyle w:val="Title"/>
              <w:rPr>
                <w:del w:id="877" w:author="Trevor Harris" w:date="2020-03-11T14:19:00Z"/>
                <w:rFonts w:ascii="Calibri" w:eastAsia="Calibri" w:hAnsi="Calibri"/>
                <w:sz w:val="40"/>
                <w:szCs w:val="40"/>
              </w:rPr>
              <w:pPrChange w:id="878" w:author="Trevor Harris" w:date="2020-03-11T14:19:00Z">
                <w:pPr>
                  <w:jc w:val="center"/>
                </w:pPr>
              </w:pPrChange>
            </w:pPr>
          </w:p>
        </w:tc>
        <w:tc>
          <w:tcPr>
            <w:tcW w:w="596" w:type="dxa"/>
            <w:shd w:val="clear" w:color="auto" w:fill="auto"/>
          </w:tcPr>
          <w:p w14:paraId="7C6F9EBB" w14:textId="5B0BC209" w:rsidR="00A378D8" w:rsidRPr="00CD3EA5" w:rsidDel="0023291A" w:rsidRDefault="00A378D8">
            <w:pPr>
              <w:pStyle w:val="Title"/>
              <w:rPr>
                <w:del w:id="879" w:author="Trevor Harris" w:date="2020-03-11T14:19:00Z"/>
                <w:rFonts w:ascii="Calibri" w:eastAsia="Calibri" w:hAnsi="Calibri"/>
                <w:sz w:val="40"/>
                <w:szCs w:val="40"/>
              </w:rPr>
              <w:pPrChange w:id="880" w:author="Trevor Harris" w:date="2020-03-11T14:19:00Z">
                <w:pPr>
                  <w:jc w:val="center"/>
                </w:pPr>
              </w:pPrChange>
            </w:pPr>
          </w:p>
        </w:tc>
        <w:tc>
          <w:tcPr>
            <w:tcW w:w="596" w:type="dxa"/>
            <w:shd w:val="clear" w:color="auto" w:fill="auto"/>
          </w:tcPr>
          <w:p w14:paraId="61296936" w14:textId="727A85C4" w:rsidR="00A378D8" w:rsidRPr="00CD3EA5" w:rsidDel="0023291A" w:rsidRDefault="00A378D8">
            <w:pPr>
              <w:pStyle w:val="Title"/>
              <w:rPr>
                <w:del w:id="881" w:author="Trevor Harris" w:date="2020-03-11T14:19:00Z"/>
                <w:rFonts w:ascii="Calibri" w:eastAsia="Calibri" w:hAnsi="Calibri"/>
                <w:sz w:val="40"/>
                <w:szCs w:val="40"/>
              </w:rPr>
              <w:pPrChange w:id="882" w:author="Trevor Harris" w:date="2020-03-11T14:19:00Z">
                <w:pPr>
                  <w:jc w:val="center"/>
                </w:pPr>
              </w:pPrChange>
            </w:pPr>
            <w:del w:id="883" w:author="Trevor Harris" w:date="2020-03-11T14:19:00Z">
              <w:r w:rsidRPr="00CD3EA5" w:rsidDel="0023291A">
                <w:rPr>
                  <w:rFonts w:ascii="Calibri" w:eastAsia="Calibri" w:hAnsi="Calibri"/>
                  <w:sz w:val="40"/>
                  <w:szCs w:val="40"/>
                </w:rPr>
                <w:delText>+</w:delText>
              </w:r>
            </w:del>
          </w:p>
        </w:tc>
        <w:tc>
          <w:tcPr>
            <w:tcW w:w="596" w:type="dxa"/>
          </w:tcPr>
          <w:p w14:paraId="256CB325" w14:textId="616A997A" w:rsidR="00A378D8" w:rsidRPr="00CD3EA5" w:rsidDel="0023291A" w:rsidRDefault="00A378D8">
            <w:pPr>
              <w:pStyle w:val="Title"/>
              <w:rPr>
                <w:del w:id="884" w:author="Trevor Harris" w:date="2020-03-11T14:19:00Z"/>
                <w:rFonts w:ascii="Calibri" w:eastAsia="Calibri" w:hAnsi="Calibri"/>
                <w:sz w:val="40"/>
                <w:szCs w:val="40"/>
              </w:rPr>
              <w:pPrChange w:id="885" w:author="Trevor Harris" w:date="2020-03-11T14:19:00Z">
                <w:pPr>
                  <w:jc w:val="center"/>
                </w:pPr>
              </w:pPrChange>
            </w:pPr>
          </w:p>
        </w:tc>
      </w:tr>
      <w:tr w:rsidR="00A378D8" w:rsidRPr="003C5952" w:rsidDel="0023291A" w14:paraId="4BB6FCF1" w14:textId="6F941505" w:rsidTr="00481C55">
        <w:trPr>
          <w:trHeight w:val="113"/>
          <w:del w:id="886" w:author="Trevor Harris" w:date="2020-03-11T14:19:00Z"/>
        </w:trPr>
        <w:tc>
          <w:tcPr>
            <w:tcW w:w="3749" w:type="dxa"/>
            <w:shd w:val="clear" w:color="auto" w:fill="auto"/>
          </w:tcPr>
          <w:p w14:paraId="4493299E" w14:textId="2D730CF8" w:rsidR="00A378D8" w:rsidRPr="006D3A26" w:rsidDel="0023291A" w:rsidRDefault="00A378D8">
            <w:pPr>
              <w:pStyle w:val="Title"/>
              <w:rPr>
                <w:del w:id="887" w:author="Trevor Harris" w:date="2020-03-11T14:19:00Z"/>
                <w:rFonts w:eastAsia="Calibri" w:cs="Arial"/>
              </w:rPr>
              <w:pPrChange w:id="888" w:author="Trevor Harris" w:date="2020-03-11T14:19:00Z">
                <w:pPr/>
              </w:pPrChange>
            </w:pPr>
            <w:del w:id="889" w:author="Trevor Harris" w:date="2020-03-11T14:19:00Z">
              <w:r w:rsidDel="0023291A">
                <w:rPr>
                  <w:rFonts w:eastAsia="Calibri" w:cs="Arial"/>
                </w:rPr>
                <w:delText>Isolated Tidal / Wave Generator</w:delText>
              </w:r>
            </w:del>
          </w:p>
        </w:tc>
        <w:tc>
          <w:tcPr>
            <w:tcW w:w="595" w:type="dxa"/>
            <w:shd w:val="clear" w:color="auto" w:fill="auto"/>
          </w:tcPr>
          <w:p w14:paraId="5CB07860" w14:textId="7C79BFEF" w:rsidR="00A378D8" w:rsidRPr="00CD3EA5" w:rsidDel="0023291A" w:rsidRDefault="00A378D8">
            <w:pPr>
              <w:pStyle w:val="Title"/>
              <w:rPr>
                <w:del w:id="890" w:author="Trevor Harris" w:date="2020-03-11T14:19:00Z"/>
                <w:rFonts w:ascii="Calibri" w:eastAsia="Calibri" w:hAnsi="Calibri"/>
                <w:sz w:val="40"/>
                <w:szCs w:val="40"/>
              </w:rPr>
              <w:pPrChange w:id="891" w:author="Trevor Harris" w:date="2020-03-11T14:19:00Z">
                <w:pPr>
                  <w:jc w:val="center"/>
                </w:pPr>
              </w:pPrChange>
            </w:pPr>
            <w:del w:id="89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906DCE1" w14:textId="65C51BD3" w:rsidR="00A378D8" w:rsidRPr="00CD3EA5" w:rsidDel="0023291A" w:rsidRDefault="00A378D8">
            <w:pPr>
              <w:pStyle w:val="Title"/>
              <w:rPr>
                <w:del w:id="893" w:author="Trevor Harris" w:date="2020-03-11T14:19:00Z"/>
                <w:rFonts w:ascii="Calibri" w:eastAsia="Calibri" w:hAnsi="Calibri"/>
                <w:sz w:val="40"/>
                <w:szCs w:val="40"/>
              </w:rPr>
              <w:pPrChange w:id="894" w:author="Trevor Harris" w:date="2020-03-11T14:19:00Z">
                <w:pPr>
                  <w:jc w:val="center"/>
                </w:pPr>
              </w:pPrChange>
            </w:pPr>
          </w:p>
        </w:tc>
        <w:tc>
          <w:tcPr>
            <w:tcW w:w="724" w:type="dxa"/>
            <w:shd w:val="clear" w:color="auto" w:fill="auto"/>
          </w:tcPr>
          <w:p w14:paraId="1754940F" w14:textId="2674F6B0" w:rsidR="00A378D8" w:rsidRPr="00CD3EA5" w:rsidDel="0023291A" w:rsidRDefault="00A378D8">
            <w:pPr>
              <w:pStyle w:val="Title"/>
              <w:rPr>
                <w:del w:id="895" w:author="Trevor Harris" w:date="2020-03-11T14:19:00Z"/>
                <w:rFonts w:ascii="Calibri" w:eastAsia="Calibri" w:hAnsi="Calibri"/>
                <w:sz w:val="40"/>
                <w:szCs w:val="40"/>
              </w:rPr>
              <w:pPrChange w:id="896" w:author="Trevor Harris" w:date="2020-03-11T14:19:00Z">
                <w:pPr>
                  <w:jc w:val="center"/>
                </w:pPr>
              </w:pPrChange>
            </w:pPr>
            <w:del w:id="897" w:author="Trevor Harris" w:date="2020-03-11T14:19:00Z">
              <w:r w:rsidRPr="00CD3EA5" w:rsidDel="0023291A">
                <w:rPr>
                  <w:rFonts w:ascii="Calibri" w:eastAsia="Calibri" w:hAnsi="Calibri"/>
                  <w:sz w:val="40"/>
                  <w:szCs w:val="40"/>
                </w:rPr>
                <w:delText>+</w:delText>
              </w:r>
            </w:del>
          </w:p>
        </w:tc>
        <w:tc>
          <w:tcPr>
            <w:tcW w:w="602" w:type="dxa"/>
          </w:tcPr>
          <w:p w14:paraId="22C0C1B7" w14:textId="7028863E" w:rsidR="00A378D8" w:rsidRPr="00CD3EA5" w:rsidDel="0023291A" w:rsidRDefault="00A378D8">
            <w:pPr>
              <w:pStyle w:val="Title"/>
              <w:rPr>
                <w:del w:id="898" w:author="Trevor Harris" w:date="2020-03-11T14:19:00Z"/>
                <w:rFonts w:ascii="Calibri" w:eastAsia="Calibri" w:hAnsi="Calibri"/>
                <w:sz w:val="40"/>
                <w:szCs w:val="40"/>
              </w:rPr>
              <w:pPrChange w:id="899" w:author="Trevor Harris" w:date="2020-03-11T14:19:00Z">
                <w:pPr>
                  <w:jc w:val="center"/>
                </w:pPr>
              </w:pPrChange>
            </w:pPr>
          </w:p>
        </w:tc>
        <w:tc>
          <w:tcPr>
            <w:tcW w:w="596" w:type="dxa"/>
            <w:shd w:val="clear" w:color="auto" w:fill="auto"/>
          </w:tcPr>
          <w:p w14:paraId="57D46125" w14:textId="31DDD8B5" w:rsidR="00A378D8" w:rsidRPr="00CD3EA5" w:rsidDel="0023291A" w:rsidRDefault="00A378D8">
            <w:pPr>
              <w:pStyle w:val="Title"/>
              <w:rPr>
                <w:del w:id="900" w:author="Trevor Harris" w:date="2020-03-11T14:19:00Z"/>
                <w:rFonts w:ascii="Calibri" w:eastAsia="Calibri" w:hAnsi="Calibri"/>
                <w:sz w:val="40"/>
                <w:szCs w:val="40"/>
              </w:rPr>
              <w:pPrChange w:id="901" w:author="Trevor Harris" w:date="2020-03-11T14:19:00Z">
                <w:pPr>
                  <w:jc w:val="center"/>
                </w:pPr>
              </w:pPrChange>
            </w:pPr>
            <w:del w:id="90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99FB637" w14:textId="7BE46CD0" w:rsidR="00A378D8" w:rsidRPr="00CD3EA5" w:rsidDel="0023291A" w:rsidRDefault="00A378D8">
            <w:pPr>
              <w:pStyle w:val="Title"/>
              <w:rPr>
                <w:del w:id="903" w:author="Trevor Harris" w:date="2020-03-11T14:19:00Z"/>
                <w:rFonts w:ascii="Calibri" w:eastAsia="Calibri" w:hAnsi="Calibri"/>
                <w:sz w:val="40"/>
                <w:szCs w:val="40"/>
              </w:rPr>
              <w:pPrChange w:id="904" w:author="Trevor Harris" w:date="2020-03-11T14:19:00Z">
                <w:pPr>
                  <w:jc w:val="center"/>
                </w:pPr>
              </w:pPrChange>
            </w:pPr>
            <w:del w:id="90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F1E136D" w14:textId="0886E68A" w:rsidR="00A378D8" w:rsidRPr="00CD3EA5" w:rsidDel="0023291A" w:rsidRDefault="00A378D8">
            <w:pPr>
              <w:pStyle w:val="Title"/>
              <w:rPr>
                <w:del w:id="906" w:author="Trevor Harris" w:date="2020-03-11T14:19:00Z"/>
                <w:rFonts w:ascii="Calibri" w:eastAsia="Calibri" w:hAnsi="Calibri"/>
                <w:sz w:val="40"/>
                <w:szCs w:val="40"/>
              </w:rPr>
              <w:pPrChange w:id="907" w:author="Trevor Harris" w:date="2020-03-11T14:19:00Z">
                <w:pPr>
                  <w:jc w:val="center"/>
                </w:pPr>
              </w:pPrChange>
            </w:pPr>
            <w:del w:id="90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FDC2652" w14:textId="4FE713E2" w:rsidR="00A378D8" w:rsidRPr="00CD3EA5" w:rsidDel="0023291A" w:rsidRDefault="00A378D8">
            <w:pPr>
              <w:pStyle w:val="Title"/>
              <w:rPr>
                <w:del w:id="909" w:author="Trevor Harris" w:date="2020-03-11T14:19:00Z"/>
                <w:rFonts w:ascii="Calibri" w:eastAsia="Calibri" w:hAnsi="Calibri"/>
                <w:sz w:val="40"/>
                <w:szCs w:val="40"/>
              </w:rPr>
              <w:pPrChange w:id="910" w:author="Trevor Harris" w:date="2020-03-11T14:19:00Z">
                <w:pPr>
                  <w:jc w:val="center"/>
                </w:pPr>
              </w:pPrChange>
            </w:pPr>
            <w:del w:id="911" w:author="Trevor Harris" w:date="2020-03-11T14:19:00Z">
              <w:r w:rsidRPr="00CD3EA5" w:rsidDel="0023291A">
                <w:rPr>
                  <w:rFonts w:ascii="Calibri" w:eastAsia="Calibri" w:hAnsi="Calibri"/>
                  <w:sz w:val="40"/>
                  <w:szCs w:val="40"/>
                </w:rPr>
                <w:delText>+</w:delText>
              </w:r>
            </w:del>
          </w:p>
        </w:tc>
        <w:tc>
          <w:tcPr>
            <w:tcW w:w="596" w:type="dxa"/>
          </w:tcPr>
          <w:p w14:paraId="331E58F4" w14:textId="6EF2B198" w:rsidR="00A378D8" w:rsidRPr="00CD3EA5" w:rsidDel="0023291A" w:rsidRDefault="00A378D8">
            <w:pPr>
              <w:pStyle w:val="Title"/>
              <w:rPr>
                <w:del w:id="912" w:author="Trevor Harris" w:date="2020-03-11T14:19:00Z"/>
                <w:rFonts w:ascii="Calibri" w:eastAsia="Calibri" w:hAnsi="Calibri"/>
                <w:sz w:val="40"/>
                <w:szCs w:val="40"/>
              </w:rPr>
              <w:pPrChange w:id="913" w:author="Trevor Harris" w:date="2020-03-11T14:19:00Z">
                <w:pPr>
                  <w:jc w:val="center"/>
                </w:pPr>
              </w:pPrChange>
            </w:pPr>
          </w:p>
        </w:tc>
      </w:tr>
      <w:tr w:rsidR="00A378D8" w:rsidRPr="003C5952" w:rsidDel="0023291A" w14:paraId="3FE9B8CD" w14:textId="4D3B3016" w:rsidTr="00481C55">
        <w:trPr>
          <w:trHeight w:val="113"/>
          <w:del w:id="914" w:author="Trevor Harris" w:date="2020-03-11T14:19:00Z"/>
        </w:trPr>
        <w:tc>
          <w:tcPr>
            <w:tcW w:w="3749" w:type="dxa"/>
            <w:shd w:val="clear" w:color="auto" w:fill="auto"/>
          </w:tcPr>
          <w:p w14:paraId="46128BA2" w14:textId="0EF680BF" w:rsidR="00A378D8" w:rsidRPr="006D3A26" w:rsidDel="0023291A" w:rsidRDefault="00A378D8">
            <w:pPr>
              <w:pStyle w:val="Title"/>
              <w:rPr>
                <w:del w:id="915" w:author="Trevor Harris" w:date="2020-03-11T14:19:00Z"/>
                <w:rFonts w:eastAsia="Calibri" w:cs="Arial"/>
              </w:rPr>
              <w:pPrChange w:id="916" w:author="Trevor Harris" w:date="2020-03-11T14:19:00Z">
                <w:pPr/>
              </w:pPrChange>
            </w:pPr>
            <w:del w:id="917" w:author="Trevor Harris" w:date="2020-03-11T14:19:00Z">
              <w:r w:rsidDel="0023291A">
                <w:rPr>
                  <w:rFonts w:eastAsia="Calibri" w:cs="Arial"/>
                </w:rPr>
                <w:delText>Tidal/Wave Generator Field</w:delText>
              </w:r>
            </w:del>
          </w:p>
        </w:tc>
        <w:tc>
          <w:tcPr>
            <w:tcW w:w="595" w:type="dxa"/>
            <w:shd w:val="clear" w:color="auto" w:fill="auto"/>
          </w:tcPr>
          <w:p w14:paraId="508396C6" w14:textId="21B5CD18" w:rsidR="00A378D8" w:rsidRPr="00CD3EA5" w:rsidDel="0023291A" w:rsidRDefault="00A378D8">
            <w:pPr>
              <w:pStyle w:val="Title"/>
              <w:rPr>
                <w:del w:id="918" w:author="Trevor Harris" w:date="2020-03-11T14:19:00Z"/>
                <w:rFonts w:ascii="Calibri" w:eastAsia="Calibri" w:hAnsi="Calibri"/>
                <w:sz w:val="40"/>
                <w:szCs w:val="40"/>
              </w:rPr>
              <w:pPrChange w:id="919" w:author="Trevor Harris" w:date="2020-03-11T14:19:00Z">
                <w:pPr>
                  <w:jc w:val="center"/>
                </w:pPr>
              </w:pPrChange>
            </w:pPr>
          </w:p>
        </w:tc>
        <w:tc>
          <w:tcPr>
            <w:tcW w:w="596" w:type="dxa"/>
            <w:shd w:val="clear" w:color="auto" w:fill="auto"/>
          </w:tcPr>
          <w:p w14:paraId="633C0A5C" w14:textId="02F96BD1" w:rsidR="00A378D8" w:rsidRPr="00CD3EA5" w:rsidDel="0023291A" w:rsidRDefault="00A378D8">
            <w:pPr>
              <w:pStyle w:val="Title"/>
              <w:rPr>
                <w:del w:id="920" w:author="Trevor Harris" w:date="2020-03-11T14:19:00Z"/>
                <w:rFonts w:ascii="Calibri" w:eastAsia="Calibri" w:hAnsi="Calibri"/>
                <w:sz w:val="40"/>
                <w:szCs w:val="40"/>
              </w:rPr>
              <w:pPrChange w:id="921" w:author="Trevor Harris" w:date="2020-03-11T14:19:00Z">
                <w:pPr>
                  <w:jc w:val="center"/>
                </w:pPr>
              </w:pPrChange>
            </w:pPr>
            <w:del w:id="922"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116662DC" w14:textId="35A9E24E" w:rsidR="00A378D8" w:rsidRPr="00CD3EA5" w:rsidDel="0023291A" w:rsidRDefault="00A378D8">
            <w:pPr>
              <w:pStyle w:val="Title"/>
              <w:rPr>
                <w:del w:id="923" w:author="Trevor Harris" w:date="2020-03-11T14:19:00Z"/>
                <w:rFonts w:ascii="Calibri" w:eastAsia="Calibri" w:hAnsi="Calibri"/>
                <w:sz w:val="40"/>
                <w:szCs w:val="40"/>
              </w:rPr>
              <w:pPrChange w:id="924" w:author="Trevor Harris" w:date="2020-03-11T14:19:00Z">
                <w:pPr>
                  <w:jc w:val="center"/>
                </w:pPr>
              </w:pPrChange>
            </w:pPr>
          </w:p>
        </w:tc>
        <w:tc>
          <w:tcPr>
            <w:tcW w:w="602" w:type="dxa"/>
          </w:tcPr>
          <w:p w14:paraId="1FEB59EE" w14:textId="515B98B6" w:rsidR="00A378D8" w:rsidRPr="00CD3EA5" w:rsidDel="0023291A" w:rsidRDefault="00A378D8">
            <w:pPr>
              <w:pStyle w:val="Title"/>
              <w:rPr>
                <w:del w:id="925" w:author="Trevor Harris" w:date="2020-03-11T14:19:00Z"/>
                <w:rFonts w:ascii="Calibri" w:eastAsia="Calibri" w:hAnsi="Calibri"/>
                <w:sz w:val="40"/>
                <w:szCs w:val="40"/>
              </w:rPr>
              <w:pPrChange w:id="926" w:author="Trevor Harris" w:date="2020-03-11T14:19:00Z">
                <w:pPr>
                  <w:jc w:val="center"/>
                </w:pPr>
              </w:pPrChange>
            </w:pPr>
          </w:p>
        </w:tc>
        <w:tc>
          <w:tcPr>
            <w:tcW w:w="596" w:type="dxa"/>
            <w:shd w:val="clear" w:color="auto" w:fill="auto"/>
          </w:tcPr>
          <w:p w14:paraId="22E5C84B" w14:textId="58EDDC3B" w:rsidR="00A378D8" w:rsidRPr="00CD3EA5" w:rsidDel="0023291A" w:rsidRDefault="00A378D8">
            <w:pPr>
              <w:pStyle w:val="Title"/>
              <w:rPr>
                <w:del w:id="927" w:author="Trevor Harris" w:date="2020-03-11T14:19:00Z"/>
                <w:rFonts w:ascii="Calibri" w:eastAsia="Calibri" w:hAnsi="Calibri"/>
                <w:sz w:val="40"/>
                <w:szCs w:val="40"/>
              </w:rPr>
              <w:pPrChange w:id="928" w:author="Trevor Harris" w:date="2020-03-11T14:19:00Z">
                <w:pPr>
                  <w:jc w:val="center"/>
                </w:pPr>
              </w:pPrChange>
            </w:pPr>
            <w:del w:id="92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441AE00" w14:textId="3DB6E93B" w:rsidR="00A378D8" w:rsidRPr="00CD3EA5" w:rsidDel="0023291A" w:rsidRDefault="00A378D8">
            <w:pPr>
              <w:pStyle w:val="Title"/>
              <w:rPr>
                <w:del w:id="930" w:author="Trevor Harris" w:date="2020-03-11T14:19:00Z"/>
                <w:rFonts w:ascii="Calibri" w:eastAsia="Calibri" w:hAnsi="Calibri"/>
                <w:sz w:val="40"/>
                <w:szCs w:val="40"/>
              </w:rPr>
              <w:pPrChange w:id="931" w:author="Trevor Harris" w:date="2020-03-11T14:19:00Z">
                <w:pPr>
                  <w:jc w:val="center"/>
                </w:pPr>
              </w:pPrChange>
            </w:pPr>
            <w:del w:id="93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6BD1E26" w14:textId="7DC70548" w:rsidR="00A378D8" w:rsidRPr="00CD3EA5" w:rsidDel="0023291A" w:rsidRDefault="00A378D8">
            <w:pPr>
              <w:pStyle w:val="Title"/>
              <w:rPr>
                <w:del w:id="933" w:author="Trevor Harris" w:date="2020-03-11T14:19:00Z"/>
                <w:rFonts w:ascii="Calibri" w:eastAsia="Calibri" w:hAnsi="Calibri"/>
                <w:sz w:val="40"/>
                <w:szCs w:val="40"/>
              </w:rPr>
              <w:pPrChange w:id="934" w:author="Trevor Harris" w:date="2020-03-11T14:19:00Z">
                <w:pPr>
                  <w:jc w:val="center"/>
                </w:pPr>
              </w:pPrChange>
            </w:pPr>
            <w:del w:id="93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03A8413" w14:textId="661F0533" w:rsidR="00A378D8" w:rsidRPr="00CD3EA5" w:rsidDel="0023291A" w:rsidRDefault="00A378D8">
            <w:pPr>
              <w:pStyle w:val="Title"/>
              <w:rPr>
                <w:del w:id="936" w:author="Trevor Harris" w:date="2020-03-11T14:19:00Z"/>
                <w:rFonts w:ascii="Calibri" w:eastAsia="Calibri" w:hAnsi="Calibri"/>
                <w:sz w:val="40"/>
                <w:szCs w:val="40"/>
              </w:rPr>
              <w:pPrChange w:id="937" w:author="Trevor Harris" w:date="2020-03-11T14:19:00Z">
                <w:pPr>
                  <w:jc w:val="center"/>
                </w:pPr>
              </w:pPrChange>
            </w:pPr>
            <w:del w:id="938" w:author="Trevor Harris" w:date="2020-03-11T14:19:00Z">
              <w:r w:rsidRPr="00CD3EA5" w:rsidDel="0023291A">
                <w:rPr>
                  <w:rFonts w:ascii="Calibri" w:eastAsia="Calibri" w:hAnsi="Calibri"/>
                  <w:sz w:val="40"/>
                  <w:szCs w:val="40"/>
                </w:rPr>
                <w:delText>*</w:delText>
              </w:r>
            </w:del>
          </w:p>
        </w:tc>
        <w:tc>
          <w:tcPr>
            <w:tcW w:w="596" w:type="dxa"/>
          </w:tcPr>
          <w:p w14:paraId="69953089" w14:textId="4F175596" w:rsidR="00A378D8" w:rsidRPr="00CD3EA5" w:rsidDel="0023291A" w:rsidRDefault="00A378D8">
            <w:pPr>
              <w:pStyle w:val="Title"/>
              <w:rPr>
                <w:del w:id="939" w:author="Trevor Harris" w:date="2020-03-11T14:19:00Z"/>
                <w:rFonts w:ascii="Calibri" w:eastAsia="Calibri" w:hAnsi="Calibri"/>
                <w:sz w:val="40"/>
                <w:szCs w:val="40"/>
              </w:rPr>
              <w:pPrChange w:id="940" w:author="Trevor Harris" w:date="2020-03-11T14:19:00Z">
                <w:pPr>
                  <w:jc w:val="center"/>
                </w:pPr>
              </w:pPrChange>
            </w:pPr>
          </w:p>
        </w:tc>
      </w:tr>
      <w:tr w:rsidR="00A378D8" w:rsidRPr="003C5952" w:rsidDel="0023291A" w14:paraId="11FA9367" w14:textId="3DC019E1" w:rsidTr="00481C55">
        <w:trPr>
          <w:trHeight w:val="113"/>
          <w:del w:id="941" w:author="Trevor Harris" w:date="2020-03-11T14:19:00Z"/>
        </w:trPr>
        <w:tc>
          <w:tcPr>
            <w:tcW w:w="3749" w:type="dxa"/>
            <w:shd w:val="clear" w:color="auto" w:fill="auto"/>
          </w:tcPr>
          <w:p w14:paraId="04635988" w14:textId="7BDB3943" w:rsidR="00A378D8" w:rsidRPr="00754041" w:rsidDel="0023291A" w:rsidRDefault="00A378D8">
            <w:pPr>
              <w:pStyle w:val="Title"/>
              <w:rPr>
                <w:del w:id="942" w:author="Trevor Harris" w:date="2020-03-11T14:19:00Z"/>
                <w:rFonts w:eastAsia="Calibri" w:cs="Arial"/>
              </w:rPr>
              <w:pPrChange w:id="943" w:author="Trevor Harris" w:date="2020-03-11T14:19:00Z">
                <w:pPr/>
              </w:pPrChange>
            </w:pPr>
            <w:del w:id="944" w:author="Trevor Harris" w:date="2020-03-11T14:19:00Z">
              <w:r w:rsidRPr="00754041" w:rsidDel="0023291A">
                <w:rPr>
                  <w:rFonts w:eastAsia="Calibri" w:cs="Arial"/>
                </w:rPr>
                <w:delText xml:space="preserve">Offshore Wind Farm </w:delText>
              </w:r>
            </w:del>
          </w:p>
        </w:tc>
        <w:tc>
          <w:tcPr>
            <w:tcW w:w="595" w:type="dxa"/>
            <w:shd w:val="clear" w:color="auto" w:fill="auto"/>
          </w:tcPr>
          <w:p w14:paraId="726E6DB3" w14:textId="2430C025" w:rsidR="00A378D8" w:rsidRPr="00CD3EA5" w:rsidDel="0023291A" w:rsidRDefault="00A378D8">
            <w:pPr>
              <w:pStyle w:val="Title"/>
              <w:rPr>
                <w:del w:id="945" w:author="Trevor Harris" w:date="2020-03-11T14:19:00Z"/>
                <w:rFonts w:ascii="Calibri" w:eastAsia="Calibri" w:hAnsi="Calibri"/>
                <w:sz w:val="40"/>
                <w:szCs w:val="40"/>
              </w:rPr>
              <w:pPrChange w:id="946" w:author="Trevor Harris" w:date="2020-03-11T14:19:00Z">
                <w:pPr>
                  <w:jc w:val="center"/>
                </w:pPr>
              </w:pPrChange>
            </w:pPr>
          </w:p>
        </w:tc>
        <w:tc>
          <w:tcPr>
            <w:tcW w:w="596" w:type="dxa"/>
            <w:shd w:val="clear" w:color="auto" w:fill="auto"/>
          </w:tcPr>
          <w:p w14:paraId="11736E2E" w14:textId="4F6FBF02" w:rsidR="00A378D8" w:rsidRPr="00CD3EA5" w:rsidDel="0023291A" w:rsidRDefault="00A378D8">
            <w:pPr>
              <w:pStyle w:val="Title"/>
              <w:rPr>
                <w:del w:id="947" w:author="Trevor Harris" w:date="2020-03-11T14:19:00Z"/>
                <w:rFonts w:ascii="Calibri" w:eastAsia="Calibri" w:hAnsi="Calibri"/>
                <w:sz w:val="40"/>
                <w:szCs w:val="40"/>
              </w:rPr>
              <w:pPrChange w:id="948" w:author="Trevor Harris" w:date="2020-03-11T14:19:00Z">
                <w:pPr>
                  <w:jc w:val="center"/>
                </w:pPr>
              </w:pPrChange>
            </w:pPr>
            <w:del w:id="949"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1456A1D2" w14:textId="0CFF7CFB" w:rsidR="00A378D8" w:rsidRPr="00CD3EA5" w:rsidDel="0023291A" w:rsidRDefault="00A378D8">
            <w:pPr>
              <w:pStyle w:val="Title"/>
              <w:rPr>
                <w:del w:id="950" w:author="Trevor Harris" w:date="2020-03-11T14:19:00Z"/>
                <w:rFonts w:ascii="Calibri" w:eastAsia="Calibri" w:hAnsi="Calibri"/>
                <w:sz w:val="40"/>
                <w:szCs w:val="40"/>
              </w:rPr>
              <w:pPrChange w:id="951" w:author="Trevor Harris" w:date="2020-03-11T14:19:00Z">
                <w:pPr>
                  <w:jc w:val="center"/>
                </w:pPr>
              </w:pPrChange>
            </w:pPr>
          </w:p>
        </w:tc>
        <w:tc>
          <w:tcPr>
            <w:tcW w:w="602" w:type="dxa"/>
          </w:tcPr>
          <w:p w14:paraId="5A8AB73A" w14:textId="4D011F17" w:rsidR="00A378D8" w:rsidRPr="00CD3EA5" w:rsidDel="0023291A" w:rsidRDefault="00A378D8">
            <w:pPr>
              <w:pStyle w:val="Title"/>
              <w:rPr>
                <w:del w:id="952" w:author="Trevor Harris" w:date="2020-03-11T14:19:00Z"/>
                <w:rFonts w:ascii="Calibri" w:eastAsia="Calibri" w:hAnsi="Calibri"/>
                <w:sz w:val="40"/>
                <w:szCs w:val="40"/>
              </w:rPr>
              <w:pPrChange w:id="953" w:author="Trevor Harris" w:date="2020-03-11T14:19:00Z">
                <w:pPr>
                  <w:jc w:val="center"/>
                </w:pPr>
              </w:pPrChange>
            </w:pPr>
            <w:del w:id="954" w:author="Trevor Harris" w:date="2020-03-11T14:19:00Z">
              <w:r w:rsidDel="0023291A">
                <w:rPr>
                  <w:rFonts w:ascii="Calibri" w:eastAsia="Calibri" w:hAnsi="Calibri"/>
                  <w:sz w:val="40"/>
                  <w:szCs w:val="40"/>
                </w:rPr>
                <w:delText>+</w:delText>
              </w:r>
            </w:del>
          </w:p>
        </w:tc>
        <w:tc>
          <w:tcPr>
            <w:tcW w:w="596" w:type="dxa"/>
            <w:shd w:val="clear" w:color="auto" w:fill="auto"/>
          </w:tcPr>
          <w:p w14:paraId="16A3FFEB" w14:textId="465F9F16" w:rsidR="00A378D8" w:rsidRPr="00CD3EA5" w:rsidDel="0023291A" w:rsidRDefault="00A378D8">
            <w:pPr>
              <w:pStyle w:val="Title"/>
              <w:rPr>
                <w:del w:id="955" w:author="Trevor Harris" w:date="2020-03-11T14:19:00Z"/>
                <w:rFonts w:ascii="Calibri" w:eastAsia="Calibri" w:hAnsi="Calibri"/>
                <w:sz w:val="40"/>
                <w:szCs w:val="40"/>
              </w:rPr>
              <w:pPrChange w:id="956" w:author="Trevor Harris" w:date="2020-03-11T14:19:00Z">
                <w:pPr>
                  <w:jc w:val="center"/>
                </w:pPr>
              </w:pPrChange>
            </w:pPr>
            <w:del w:id="95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C9D97AA" w14:textId="4F442D75" w:rsidR="00A378D8" w:rsidRPr="00CD3EA5" w:rsidDel="0023291A" w:rsidRDefault="00A378D8">
            <w:pPr>
              <w:pStyle w:val="Title"/>
              <w:rPr>
                <w:del w:id="958" w:author="Trevor Harris" w:date="2020-03-11T14:19:00Z"/>
                <w:rFonts w:ascii="Calibri" w:eastAsia="Calibri" w:hAnsi="Calibri"/>
                <w:sz w:val="40"/>
                <w:szCs w:val="40"/>
              </w:rPr>
              <w:pPrChange w:id="959" w:author="Trevor Harris" w:date="2020-03-11T14:19:00Z">
                <w:pPr>
                  <w:jc w:val="center"/>
                </w:pPr>
              </w:pPrChange>
            </w:pPr>
            <w:del w:id="96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4D01E90" w14:textId="1C44D295" w:rsidR="00A378D8" w:rsidRPr="00CD3EA5" w:rsidDel="0023291A" w:rsidRDefault="00A378D8">
            <w:pPr>
              <w:pStyle w:val="Title"/>
              <w:rPr>
                <w:del w:id="961" w:author="Trevor Harris" w:date="2020-03-11T14:19:00Z"/>
                <w:rFonts w:ascii="Calibri" w:eastAsia="Calibri" w:hAnsi="Calibri"/>
                <w:sz w:val="40"/>
                <w:szCs w:val="40"/>
              </w:rPr>
              <w:pPrChange w:id="962" w:author="Trevor Harris" w:date="2020-03-11T14:19:00Z">
                <w:pPr>
                  <w:jc w:val="center"/>
                </w:pPr>
              </w:pPrChange>
            </w:pPr>
            <w:del w:id="963"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F3150EE" w14:textId="5C6CF147" w:rsidR="00A378D8" w:rsidRPr="00CD3EA5" w:rsidDel="0023291A" w:rsidRDefault="00A378D8">
            <w:pPr>
              <w:pStyle w:val="Title"/>
              <w:rPr>
                <w:del w:id="964" w:author="Trevor Harris" w:date="2020-03-11T14:19:00Z"/>
                <w:rFonts w:ascii="Calibri" w:eastAsia="Calibri" w:hAnsi="Calibri"/>
                <w:sz w:val="40"/>
                <w:szCs w:val="40"/>
              </w:rPr>
              <w:pPrChange w:id="965" w:author="Trevor Harris" w:date="2020-03-11T14:19:00Z">
                <w:pPr>
                  <w:jc w:val="center"/>
                </w:pPr>
              </w:pPrChange>
            </w:pPr>
            <w:del w:id="966" w:author="Trevor Harris" w:date="2020-03-11T14:19:00Z">
              <w:r w:rsidRPr="00CD3EA5" w:rsidDel="0023291A">
                <w:rPr>
                  <w:rFonts w:ascii="Calibri" w:eastAsia="Calibri" w:hAnsi="Calibri"/>
                  <w:sz w:val="40"/>
                  <w:szCs w:val="40"/>
                </w:rPr>
                <w:delText>+</w:delText>
              </w:r>
            </w:del>
          </w:p>
        </w:tc>
        <w:tc>
          <w:tcPr>
            <w:tcW w:w="596" w:type="dxa"/>
          </w:tcPr>
          <w:p w14:paraId="33121EAC" w14:textId="5A710B01" w:rsidR="00A378D8" w:rsidRPr="00CD3EA5" w:rsidDel="0023291A" w:rsidRDefault="00A378D8">
            <w:pPr>
              <w:pStyle w:val="Title"/>
              <w:rPr>
                <w:del w:id="967" w:author="Trevor Harris" w:date="2020-03-11T14:19:00Z"/>
                <w:rFonts w:ascii="Calibri" w:eastAsia="Calibri" w:hAnsi="Calibri"/>
                <w:sz w:val="40"/>
                <w:szCs w:val="40"/>
              </w:rPr>
              <w:pPrChange w:id="968" w:author="Trevor Harris" w:date="2020-03-11T14:19:00Z">
                <w:pPr>
                  <w:jc w:val="center"/>
                </w:pPr>
              </w:pPrChange>
            </w:pPr>
          </w:p>
        </w:tc>
      </w:tr>
      <w:tr w:rsidR="00A378D8" w:rsidRPr="003C5952" w:rsidDel="0023291A" w14:paraId="5CCB598C" w14:textId="31F974B1" w:rsidTr="00481C55">
        <w:trPr>
          <w:trHeight w:val="113"/>
          <w:del w:id="969" w:author="Trevor Harris" w:date="2020-03-11T14:19:00Z"/>
        </w:trPr>
        <w:tc>
          <w:tcPr>
            <w:tcW w:w="3749" w:type="dxa"/>
            <w:shd w:val="clear" w:color="auto" w:fill="auto"/>
          </w:tcPr>
          <w:p w14:paraId="54F5A132" w14:textId="56B491C7" w:rsidR="00A378D8" w:rsidRPr="006D3A26" w:rsidDel="0023291A" w:rsidRDefault="00A378D8">
            <w:pPr>
              <w:pStyle w:val="Title"/>
              <w:rPr>
                <w:del w:id="970" w:author="Trevor Harris" w:date="2020-03-11T14:19:00Z"/>
                <w:rFonts w:eastAsia="Calibri" w:cs="Arial"/>
              </w:rPr>
              <w:pPrChange w:id="971" w:author="Trevor Harris" w:date="2020-03-11T14:19:00Z">
                <w:pPr>
                  <w:tabs>
                    <w:tab w:val="left" w:pos="1695"/>
                  </w:tabs>
                </w:pPr>
              </w:pPrChange>
            </w:pPr>
            <w:del w:id="972" w:author="Trevor Harris" w:date="2020-03-11T14:19:00Z">
              <w:r w:rsidRPr="006D3A26" w:rsidDel="0023291A">
                <w:rPr>
                  <w:rFonts w:eastAsia="Calibri" w:cs="Arial"/>
                </w:rPr>
                <w:delText xml:space="preserve">Isolated WTG </w:delText>
              </w:r>
            </w:del>
          </w:p>
        </w:tc>
        <w:tc>
          <w:tcPr>
            <w:tcW w:w="595" w:type="dxa"/>
            <w:shd w:val="clear" w:color="auto" w:fill="auto"/>
          </w:tcPr>
          <w:p w14:paraId="6E35DFA4" w14:textId="61ED1383" w:rsidR="00A378D8" w:rsidRPr="00CD3EA5" w:rsidDel="0023291A" w:rsidRDefault="00A378D8">
            <w:pPr>
              <w:pStyle w:val="Title"/>
              <w:rPr>
                <w:del w:id="973" w:author="Trevor Harris" w:date="2020-03-11T14:19:00Z"/>
                <w:rFonts w:ascii="Calibri" w:eastAsia="Calibri" w:hAnsi="Calibri"/>
                <w:sz w:val="40"/>
                <w:szCs w:val="40"/>
              </w:rPr>
              <w:pPrChange w:id="974" w:author="Trevor Harris" w:date="2020-03-11T14:19:00Z">
                <w:pPr>
                  <w:jc w:val="center"/>
                </w:pPr>
              </w:pPrChange>
            </w:pPr>
            <w:del w:id="97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3D186AC" w14:textId="5F1272D6" w:rsidR="00A378D8" w:rsidRPr="00CD3EA5" w:rsidDel="0023291A" w:rsidRDefault="00A378D8">
            <w:pPr>
              <w:pStyle w:val="Title"/>
              <w:rPr>
                <w:del w:id="976" w:author="Trevor Harris" w:date="2020-03-11T14:19:00Z"/>
                <w:rFonts w:ascii="Calibri" w:eastAsia="Calibri" w:hAnsi="Calibri"/>
                <w:sz w:val="40"/>
                <w:szCs w:val="40"/>
              </w:rPr>
              <w:pPrChange w:id="977" w:author="Trevor Harris" w:date="2020-03-11T14:19:00Z">
                <w:pPr>
                  <w:jc w:val="center"/>
                </w:pPr>
              </w:pPrChange>
            </w:pPr>
          </w:p>
        </w:tc>
        <w:tc>
          <w:tcPr>
            <w:tcW w:w="724" w:type="dxa"/>
            <w:shd w:val="clear" w:color="auto" w:fill="auto"/>
          </w:tcPr>
          <w:p w14:paraId="38284422" w14:textId="61CC6B4F" w:rsidR="00A378D8" w:rsidRPr="00CD3EA5" w:rsidDel="0023291A" w:rsidRDefault="00A378D8">
            <w:pPr>
              <w:pStyle w:val="Title"/>
              <w:rPr>
                <w:del w:id="978" w:author="Trevor Harris" w:date="2020-03-11T14:19:00Z"/>
                <w:rFonts w:ascii="Calibri" w:eastAsia="Calibri" w:hAnsi="Calibri"/>
                <w:sz w:val="40"/>
                <w:szCs w:val="40"/>
              </w:rPr>
              <w:pPrChange w:id="979" w:author="Trevor Harris" w:date="2020-03-11T14:19:00Z">
                <w:pPr>
                  <w:jc w:val="center"/>
                </w:pPr>
              </w:pPrChange>
            </w:pPr>
          </w:p>
        </w:tc>
        <w:tc>
          <w:tcPr>
            <w:tcW w:w="602" w:type="dxa"/>
          </w:tcPr>
          <w:p w14:paraId="7BCAA969" w14:textId="7A3DA14B" w:rsidR="00A378D8" w:rsidRPr="00CD3EA5" w:rsidDel="0023291A" w:rsidRDefault="00A378D8">
            <w:pPr>
              <w:pStyle w:val="Title"/>
              <w:rPr>
                <w:del w:id="980" w:author="Trevor Harris" w:date="2020-03-11T14:19:00Z"/>
                <w:rFonts w:ascii="Calibri" w:eastAsia="Calibri" w:hAnsi="Calibri"/>
                <w:sz w:val="40"/>
                <w:szCs w:val="40"/>
              </w:rPr>
              <w:pPrChange w:id="981" w:author="Trevor Harris" w:date="2020-03-11T14:19:00Z">
                <w:pPr>
                  <w:jc w:val="center"/>
                </w:pPr>
              </w:pPrChange>
            </w:pPr>
          </w:p>
        </w:tc>
        <w:tc>
          <w:tcPr>
            <w:tcW w:w="596" w:type="dxa"/>
            <w:shd w:val="clear" w:color="auto" w:fill="auto"/>
          </w:tcPr>
          <w:p w14:paraId="28D211EA" w14:textId="24492A64" w:rsidR="00A378D8" w:rsidRPr="00CD3EA5" w:rsidDel="0023291A" w:rsidRDefault="00A378D8">
            <w:pPr>
              <w:pStyle w:val="Title"/>
              <w:rPr>
                <w:del w:id="982" w:author="Trevor Harris" w:date="2020-03-11T14:19:00Z"/>
                <w:rFonts w:ascii="Calibri" w:eastAsia="Calibri" w:hAnsi="Calibri"/>
                <w:sz w:val="40"/>
                <w:szCs w:val="40"/>
              </w:rPr>
              <w:pPrChange w:id="983" w:author="Trevor Harris" w:date="2020-03-11T14:19:00Z">
                <w:pPr>
                  <w:jc w:val="center"/>
                </w:pPr>
              </w:pPrChange>
            </w:pPr>
            <w:del w:id="98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E05FFB9" w14:textId="68C4D0B4" w:rsidR="00A378D8" w:rsidRPr="00CD3EA5" w:rsidDel="0023291A" w:rsidRDefault="00A378D8">
            <w:pPr>
              <w:pStyle w:val="Title"/>
              <w:rPr>
                <w:del w:id="985" w:author="Trevor Harris" w:date="2020-03-11T14:19:00Z"/>
                <w:rFonts w:ascii="Calibri" w:eastAsia="Calibri" w:hAnsi="Calibri"/>
                <w:sz w:val="40"/>
                <w:szCs w:val="40"/>
              </w:rPr>
              <w:pPrChange w:id="986" w:author="Trevor Harris" w:date="2020-03-11T14:19:00Z">
                <w:pPr>
                  <w:jc w:val="center"/>
                </w:pPr>
              </w:pPrChange>
            </w:pPr>
            <w:del w:id="98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7301B25" w14:textId="23FEE8B3" w:rsidR="00A378D8" w:rsidRPr="00CD3EA5" w:rsidDel="0023291A" w:rsidRDefault="00A378D8">
            <w:pPr>
              <w:pStyle w:val="Title"/>
              <w:rPr>
                <w:del w:id="988" w:author="Trevor Harris" w:date="2020-03-11T14:19:00Z"/>
                <w:rFonts w:ascii="Calibri" w:eastAsia="Calibri" w:hAnsi="Calibri"/>
                <w:sz w:val="40"/>
                <w:szCs w:val="40"/>
              </w:rPr>
              <w:pPrChange w:id="989" w:author="Trevor Harris" w:date="2020-03-11T14:19:00Z">
                <w:pPr>
                  <w:jc w:val="center"/>
                </w:pPr>
              </w:pPrChange>
            </w:pPr>
            <w:del w:id="99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B8E4A76" w14:textId="65EDF874" w:rsidR="00A378D8" w:rsidRPr="00CD3EA5" w:rsidDel="0023291A" w:rsidRDefault="00A378D8">
            <w:pPr>
              <w:pStyle w:val="Title"/>
              <w:rPr>
                <w:del w:id="991" w:author="Trevor Harris" w:date="2020-03-11T14:19:00Z"/>
                <w:rFonts w:ascii="Calibri" w:eastAsia="Calibri" w:hAnsi="Calibri"/>
                <w:sz w:val="40"/>
                <w:szCs w:val="40"/>
              </w:rPr>
              <w:pPrChange w:id="992" w:author="Trevor Harris" w:date="2020-03-11T14:19:00Z">
                <w:pPr>
                  <w:jc w:val="center"/>
                </w:pPr>
              </w:pPrChange>
            </w:pPr>
            <w:del w:id="993" w:author="Trevor Harris" w:date="2020-03-11T14:19:00Z">
              <w:r w:rsidRPr="00CD3EA5" w:rsidDel="0023291A">
                <w:rPr>
                  <w:rFonts w:ascii="Calibri" w:eastAsia="Calibri" w:hAnsi="Calibri"/>
                  <w:sz w:val="40"/>
                  <w:szCs w:val="40"/>
                </w:rPr>
                <w:delText>+</w:delText>
              </w:r>
            </w:del>
          </w:p>
        </w:tc>
        <w:tc>
          <w:tcPr>
            <w:tcW w:w="596" w:type="dxa"/>
          </w:tcPr>
          <w:p w14:paraId="1EC770C1" w14:textId="756154A7" w:rsidR="00A378D8" w:rsidRPr="00CD3EA5" w:rsidDel="0023291A" w:rsidRDefault="00A378D8">
            <w:pPr>
              <w:pStyle w:val="Title"/>
              <w:rPr>
                <w:del w:id="994" w:author="Trevor Harris" w:date="2020-03-11T14:19:00Z"/>
                <w:rFonts w:ascii="Calibri" w:eastAsia="Calibri" w:hAnsi="Calibri"/>
                <w:sz w:val="40"/>
                <w:szCs w:val="40"/>
              </w:rPr>
              <w:pPrChange w:id="995" w:author="Trevor Harris" w:date="2020-03-11T14:19:00Z">
                <w:pPr>
                  <w:jc w:val="center"/>
                </w:pPr>
              </w:pPrChange>
            </w:pPr>
          </w:p>
        </w:tc>
      </w:tr>
      <w:tr w:rsidR="00A378D8" w:rsidRPr="003C5952" w:rsidDel="0023291A" w14:paraId="061634B2" w14:textId="726839AC" w:rsidTr="00481C55">
        <w:trPr>
          <w:trHeight w:val="113"/>
          <w:del w:id="996" w:author="Trevor Harris" w:date="2020-03-11T14:19:00Z"/>
        </w:trPr>
        <w:tc>
          <w:tcPr>
            <w:tcW w:w="3749" w:type="dxa"/>
            <w:shd w:val="clear" w:color="auto" w:fill="auto"/>
          </w:tcPr>
          <w:p w14:paraId="0037310C" w14:textId="2049DD36" w:rsidR="00A378D8" w:rsidRPr="006D3A26" w:rsidDel="0023291A" w:rsidRDefault="00A378D8">
            <w:pPr>
              <w:pStyle w:val="Title"/>
              <w:rPr>
                <w:del w:id="997" w:author="Trevor Harris" w:date="2020-03-11T14:19:00Z"/>
                <w:rFonts w:eastAsia="Calibri" w:cs="Arial"/>
              </w:rPr>
              <w:pPrChange w:id="998" w:author="Trevor Harris" w:date="2020-03-11T14:19:00Z">
                <w:pPr/>
              </w:pPrChange>
            </w:pPr>
            <w:del w:id="999" w:author="Trevor Harris" w:date="2020-03-11T14:19:00Z">
              <w:r w:rsidRPr="006D3A26" w:rsidDel="0023291A">
                <w:rPr>
                  <w:rFonts w:eastAsia="Calibri" w:cs="Arial"/>
                </w:rPr>
                <w:delText>OWF Transformer</w:delText>
              </w:r>
              <w:r w:rsidDel="0023291A">
                <w:rPr>
                  <w:rFonts w:eastAsia="Calibri" w:cs="Arial"/>
                </w:rPr>
                <w:delText xml:space="preserve"> </w:delText>
              </w:r>
              <w:r w:rsidRPr="006D3A26" w:rsidDel="0023291A">
                <w:rPr>
                  <w:rFonts w:eastAsia="Calibri" w:cs="Arial"/>
                </w:rPr>
                <w:delText>/</w:delText>
              </w:r>
              <w:r w:rsidDel="0023291A">
                <w:rPr>
                  <w:rFonts w:eastAsia="Calibri" w:cs="Arial"/>
                </w:rPr>
                <w:delText xml:space="preserve"> </w:delText>
              </w:r>
              <w:r w:rsidRPr="006D3A26" w:rsidDel="0023291A">
                <w:rPr>
                  <w:rFonts w:eastAsia="Calibri" w:cs="Arial"/>
                </w:rPr>
                <w:delText xml:space="preserve">Sub-Station </w:delText>
              </w:r>
            </w:del>
          </w:p>
        </w:tc>
        <w:tc>
          <w:tcPr>
            <w:tcW w:w="595" w:type="dxa"/>
            <w:shd w:val="clear" w:color="auto" w:fill="auto"/>
          </w:tcPr>
          <w:p w14:paraId="60613D06" w14:textId="51543B6F" w:rsidR="00A378D8" w:rsidRPr="00CD3EA5" w:rsidDel="0023291A" w:rsidRDefault="00A378D8">
            <w:pPr>
              <w:pStyle w:val="Title"/>
              <w:rPr>
                <w:del w:id="1000" w:author="Trevor Harris" w:date="2020-03-11T14:19:00Z"/>
                <w:rFonts w:ascii="Calibri" w:eastAsia="Calibri" w:hAnsi="Calibri"/>
                <w:sz w:val="40"/>
                <w:szCs w:val="40"/>
              </w:rPr>
              <w:pPrChange w:id="1001" w:author="Trevor Harris" w:date="2020-03-11T14:19:00Z">
                <w:pPr>
                  <w:jc w:val="center"/>
                </w:pPr>
              </w:pPrChange>
            </w:pPr>
            <w:del w:id="100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D6EFAB5" w14:textId="277904A4" w:rsidR="00A378D8" w:rsidRPr="00CD3EA5" w:rsidDel="0023291A" w:rsidRDefault="00A378D8">
            <w:pPr>
              <w:pStyle w:val="Title"/>
              <w:rPr>
                <w:del w:id="1003" w:author="Trevor Harris" w:date="2020-03-11T14:19:00Z"/>
                <w:rFonts w:ascii="Calibri" w:eastAsia="Calibri" w:hAnsi="Calibri"/>
                <w:sz w:val="40"/>
                <w:szCs w:val="40"/>
              </w:rPr>
              <w:pPrChange w:id="1004" w:author="Trevor Harris" w:date="2020-03-11T14:19:00Z">
                <w:pPr>
                  <w:jc w:val="center"/>
                </w:pPr>
              </w:pPrChange>
            </w:pPr>
          </w:p>
        </w:tc>
        <w:tc>
          <w:tcPr>
            <w:tcW w:w="724" w:type="dxa"/>
            <w:shd w:val="clear" w:color="auto" w:fill="auto"/>
          </w:tcPr>
          <w:p w14:paraId="7594A65A" w14:textId="553DD5AD" w:rsidR="00A378D8" w:rsidRPr="00CD3EA5" w:rsidDel="0023291A" w:rsidRDefault="00A378D8">
            <w:pPr>
              <w:pStyle w:val="Title"/>
              <w:rPr>
                <w:del w:id="1005" w:author="Trevor Harris" w:date="2020-03-11T14:19:00Z"/>
                <w:rFonts w:ascii="Calibri" w:eastAsia="Calibri" w:hAnsi="Calibri"/>
                <w:sz w:val="40"/>
                <w:szCs w:val="40"/>
              </w:rPr>
              <w:pPrChange w:id="1006" w:author="Trevor Harris" w:date="2020-03-11T14:19:00Z">
                <w:pPr>
                  <w:jc w:val="center"/>
                </w:pPr>
              </w:pPrChange>
            </w:pPr>
            <w:del w:id="1007" w:author="Trevor Harris" w:date="2020-03-11T14:19:00Z">
              <w:r w:rsidRPr="00CD3EA5" w:rsidDel="0023291A">
                <w:rPr>
                  <w:rFonts w:ascii="Calibri" w:eastAsia="Calibri" w:hAnsi="Calibri"/>
                  <w:sz w:val="40"/>
                  <w:szCs w:val="40"/>
                </w:rPr>
                <w:delText>+</w:delText>
              </w:r>
            </w:del>
          </w:p>
        </w:tc>
        <w:tc>
          <w:tcPr>
            <w:tcW w:w="602" w:type="dxa"/>
          </w:tcPr>
          <w:p w14:paraId="62BEB82A" w14:textId="403B285D" w:rsidR="00A378D8" w:rsidRPr="00CD3EA5" w:rsidDel="0023291A" w:rsidRDefault="00A378D8">
            <w:pPr>
              <w:pStyle w:val="Title"/>
              <w:rPr>
                <w:del w:id="1008" w:author="Trevor Harris" w:date="2020-03-11T14:19:00Z"/>
                <w:rFonts w:ascii="Calibri" w:eastAsia="Calibri" w:hAnsi="Calibri"/>
                <w:sz w:val="40"/>
                <w:szCs w:val="40"/>
              </w:rPr>
              <w:pPrChange w:id="1009" w:author="Trevor Harris" w:date="2020-03-11T14:19:00Z">
                <w:pPr>
                  <w:jc w:val="center"/>
                </w:pPr>
              </w:pPrChange>
            </w:pPr>
          </w:p>
        </w:tc>
        <w:tc>
          <w:tcPr>
            <w:tcW w:w="596" w:type="dxa"/>
            <w:shd w:val="clear" w:color="auto" w:fill="auto"/>
          </w:tcPr>
          <w:p w14:paraId="49AC0BA2" w14:textId="5D5D5F13" w:rsidR="00A378D8" w:rsidRPr="00CD3EA5" w:rsidDel="0023291A" w:rsidRDefault="00A378D8">
            <w:pPr>
              <w:pStyle w:val="Title"/>
              <w:rPr>
                <w:del w:id="1010" w:author="Trevor Harris" w:date="2020-03-11T14:19:00Z"/>
                <w:rFonts w:ascii="Calibri" w:eastAsia="Calibri" w:hAnsi="Calibri"/>
                <w:sz w:val="40"/>
                <w:szCs w:val="40"/>
              </w:rPr>
              <w:pPrChange w:id="1011" w:author="Trevor Harris" w:date="2020-03-11T14:19:00Z">
                <w:pPr>
                  <w:jc w:val="center"/>
                </w:pPr>
              </w:pPrChange>
            </w:pPr>
            <w:del w:id="101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84720AA" w14:textId="673F17B4" w:rsidR="00A378D8" w:rsidRPr="00CD3EA5" w:rsidDel="0023291A" w:rsidRDefault="00A378D8">
            <w:pPr>
              <w:pStyle w:val="Title"/>
              <w:rPr>
                <w:del w:id="1013" w:author="Trevor Harris" w:date="2020-03-11T14:19:00Z"/>
                <w:rFonts w:ascii="Calibri" w:eastAsia="Calibri" w:hAnsi="Calibri"/>
                <w:sz w:val="40"/>
                <w:szCs w:val="40"/>
              </w:rPr>
              <w:pPrChange w:id="1014" w:author="Trevor Harris" w:date="2020-03-11T14:19:00Z">
                <w:pPr>
                  <w:jc w:val="center"/>
                </w:pPr>
              </w:pPrChange>
            </w:pPr>
            <w:del w:id="101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BBCF94B" w14:textId="3403A9D3" w:rsidR="00A378D8" w:rsidRPr="00CD3EA5" w:rsidDel="0023291A" w:rsidRDefault="00A378D8">
            <w:pPr>
              <w:pStyle w:val="Title"/>
              <w:rPr>
                <w:del w:id="1016" w:author="Trevor Harris" w:date="2020-03-11T14:19:00Z"/>
                <w:rFonts w:ascii="Calibri" w:eastAsia="Calibri" w:hAnsi="Calibri"/>
                <w:sz w:val="40"/>
                <w:szCs w:val="40"/>
              </w:rPr>
              <w:pPrChange w:id="1017" w:author="Trevor Harris" w:date="2020-03-11T14:19:00Z">
                <w:pPr>
                  <w:jc w:val="center"/>
                </w:pPr>
              </w:pPrChange>
            </w:pPr>
            <w:del w:id="101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BB47C6C" w14:textId="0B96D34E" w:rsidR="00A378D8" w:rsidRPr="00CD3EA5" w:rsidDel="0023291A" w:rsidRDefault="00A378D8">
            <w:pPr>
              <w:pStyle w:val="Title"/>
              <w:rPr>
                <w:del w:id="1019" w:author="Trevor Harris" w:date="2020-03-11T14:19:00Z"/>
                <w:rFonts w:ascii="Calibri" w:eastAsia="Calibri" w:hAnsi="Calibri"/>
                <w:sz w:val="40"/>
                <w:szCs w:val="40"/>
              </w:rPr>
              <w:pPrChange w:id="1020" w:author="Trevor Harris" w:date="2020-03-11T14:19:00Z">
                <w:pPr>
                  <w:jc w:val="center"/>
                </w:pPr>
              </w:pPrChange>
            </w:pPr>
          </w:p>
        </w:tc>
        <w:tc>
          <w:tcPr>
            <w:tcW w:w="596" w:type="dxa"/>
          </w:tcPr>
          <w:p w14:paraId="7160FA49" w14:textId="34350E09" w:rsidR="00A378D8" w:rsidRPr="00CD3EA5" w:rsidDel="0023291A" w:rsidRDefault="00A378D8">
            <w:pPr>
              <w:pStyle w:val="Title"/>
              <w:rPr>
                <w:del w:id="1021" w:author="Trevor Harris" w:date="2020-03-11T14:19:00Z"/>
                <w:rFonts w:ascii="Calibri" w:eastAsia="Calibri" w:hAnsi="Calibri"/>
                <w:sz w:val="40"/>
                <w:szCs w:val="40"/>
              </w:rPr>
              <w:pPrChange w:id="1022" w:author="Trevor Harris" w:date="2020-03-11T14:19:00Z">
                <w:pPr>
                  <w:jc w:val="center"/>
                </w:pPr>
              </w:pPrChange>
            </w:pPr>
          </w:p>
        </w:tc>
      </w:tr>
      <w:tr w:rsidR="00D76AF0" w:rsidRPr="003C5952" w:rsidDel="0023291A" w14:paraId="35E300C2" w14:textId="40969703" w:rsidTr="00A378D8">
        <w:trPr>
          <w:trHeight w:val="113"/>
          <w:del w:id="1023" w:author="Trevor Harris" w:date="2020-03-11T14:19:00Z"/>
        </w:trPr>
        <w:tc>
          <w:tcPr>
            <w:tcW w:w="3749" w:type="dxa"/>
            <w:shd w:val="clear" w:color="auto" w:fill="auto"/>
          </w:tcPr>
          <w:p w14:paraId="349B6725" w14:textId="02EA6A63" w:rsidR="00D76AF0" w:rsidRPr="006D3A26" w:rsidDel="0023291A" w:rsidRDefault="00D76AF0">
            <w:pPr>
              <w:pStyle w:val="Title"/>
              <w:rPr>
                <w:del w:id="1024" w:author="Trevor Harris" w:date="2020-03-11T14:19:00Z"/>
                <w:rFonts w:eastAsia="Calibri" w:cs="Arial"/>
              </w:rPr>
              <w:pPrChange w:id="1025" w:author="Trevor Harris" w:date="2020-03-11T14:19:00Z">
                <w:pPr/>
              </w:pPrChange>
            </w:pPr>
            <w:del w:id="1026" w:author="Trevor Harris" w:date="2020-03-11T14:19:00Z">
              <w:r w:rsidDel="0023291A">
                <w:rPr>
                  <w:rFonts w:eastAsia="Calibri" w:cs="Arial"/>
                </w:rPr>
                <w:lastRenderedPageBreak/>
                <w:delText>Breakwaters</w:delText>
              </w:r>
            </w:del>
          </w:p>
        </w:tc>
        <w:tc>
          <w:tcPr>
            <w:tcW w:w="595" w:type="dxa"/>
            <w:shd w:val="clear" w:color="auto" w:fill="auto"/>
          </w:tcPr>
          <w:p w14:paraId="48D0BD53" w14:textId="75FFFF60" w:rsidR="00D76AF0" w:rsidRPr="00CD3EA5" w:rsidDel="0023291A" w:rsidRDefault="00D76AF0">
            <w:pPr>
              <w:pStyle w:val="Title"/>
              <w:rPr>
                <w:del w:id="1027" w:author="Trevor Harris" w:date="2020-03-11T14:19:00Z"/>
                <w:rFonts w:ascii="Calibri" w:eastAsia="Calibri" w:hAnsi="Calibri"/>
                <w:sz w:val="40"/>
                <w:szCs w:val="40"/>
              </w:rPr>
              <w:pPrChange w:id="1028" w:author="Trevor Harris" w:date="2020-03-11T14:19:00Z">
                <w:pPr>
                  <w:jc w:val="center"/>
                </w:pPr>
              </w:pPrChange>
            </w:pPr>
          </w:p>
        </w:tc>
        <w:tc>
          <w:tcPr>
            <w:tcW w:w="596" w:type="dxa"/>
            <w:shd w:val="clear" w:color="auto" w:fill="auto"/>
          </w:tcPr>
          <w:p w14:paraId="0AFBEC8D" w14:textId="68567433" w:rsidR="00D76AF0" w:rsidRPr="00CD3EA5" w:rsidDel="0023291A" w:rsidRDefault="00D76AF0">
            <w:pPr>
              <w:pStyle w:val="Title"/>
              <w:rPr>
                <w:del w:id="1029" w:author="Trevor Harris" w:date="2020-03-11T14:19:00Z"/>
                <w:rFonts w:ascii="Calibri" w:eastAsia="Calibri" w:hAnsi="Calibri"/>
                <w:sz w:val="40"/>
                <w:szCs w:val="40"/>
              </w:rPr>
              <w:pPrChange w:id="1030" w:author="Trevor Harris" w:date="2020-03-11T14:19:00Z">
                <w:pPr>
                  <w:jc w:val="center"/>
                </w:pPr>
              </w:pPrChange>
            </w:pPr>
            <w:del w:id="1031"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7DAE9710" w14:textId="57B4C488" w:rsidR="00D76AF0" w:rsidRPr="00CD3EA5" w:rsidDel="0023291A" w:rsidRDefault="00D76AF0">
            <w:pPr>
              <w:pStyle w:val="Title"/>
              <w:rPr>
                <w:del w:id="1032" w:author="Trevor Harris" w:date="2020-03-11T14:19:00Z"/>
                <w:rFonts w:ascii="Calibri" w:eastAsia="Calibri" w:hAnsi="Calibri"/>
                <w:sz w:val="40"/>
                <w:szCs w:val="40"/>
              </w:rPr>
              <w:pPrChange w:id="1033" w:author="Trevor Harris" w:date="2020-03-11T14:19:00Z">
                <w:pPr>
                  <w:jc w:val="center"/>
                </w:pPr>
              </w:pPrChange>
            </w:pPr>
          </w:p>
        </w:tc>
        <w:tc>
          <w:tcPr>
            <w:tcW w:w="602" w:type="dxa"/>
          </w:tcPr>
          <w:p w14:paraId="2DE649B5" w14:textId="4CE486D9" w:rsidR="00D76AF0" w:rsidRPr="00CD3EA5" w:rsidDel="0023291A" w:rsidRDefault="00D76AF0">
            <w:pPr>
              <w:pStyle w:val="Title"/>
              <w:rPr>
                <w:del w:id="1034" w:author="Trevor Harris" w:date="2020-03-11T14:19:00Z"/>
                <w:rFonts w:ascii="Calibri" w:eastAsia="Calibri" w:hAnsi="Calibri"/>
                <w:sz w:val="40"/>
                <w:szCs w:val="40"/>
              </w:rPr>
              <w:pPrChange w:id="1035" w:author="Trevor Harris" w:date="2020-03-11T14:19:00Z">
                <w:pPr>
                  <w:jc w:val="center"/>
                </w:pPr>
              </w:pPrChange>
            </w:pPr>
          </w:p>
        </w:tc>
        <w:tc>
          <w:tcPr>
            <w:tcW w:w="596" w:type="dxa"/>
            <w:shd w:val="clear" w:color="auto" w:fill="auto"/>
          </w:tcPr>
          <w:p w14:paraId="76A67932" w14:textId="46F6B3E6" w:rsidR="00D76AF0" w:rsidRPr="00CD3EA5" w:rsidDel="0023291A" w:rsidRDefault="00D76AF0">
            <w:pPr>
              <w:pStyle w:val="Title"/>
              <w:rPr>
                <w:del w:id="1036" w:author="Trevor Harris" w:date="2020-03-11T14:19:00Z"/>
                <w:rFonts w:ascii="Calibri" w:eastAsia="Calibri" w:hAnsi="Calibri"/>
                <w:sz w:val="40"/>
                <w:szCs w:val="40"/>
              </w:rPr>
              <w:pPrChange w:id="1037" w:author="Trevor Harris" w:date="2020-03-11T14:19:00Z">
                <w:pPr>
                  <w:jc w:val="center"/>
                </w:pPr>
              </w:pPrChange>
            </w:pPr>
            <w:del w:id="103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B846833" w14:textId="66DE7B5D" w:rsidR="00D76AF0" w:rsidRPr="00CD3EA5" w:rsidDel="0023291A" w:rsidRDefault="00D76AF0">
            <w:pPr>
              <w:pStyle w:val="Title"/>
              <w:rPr>
                <w:del w:id="1039" w:author="Trevor Harris" w:date="2020-03-11T14:19:00Z"/>
                <w:rFonts w:ascii="Calibri" w:eastAsia="Calibri" w:hAnsi="Calibri"/>
                <w:sz w:val="40"/>
                <w:szCs w:val="40"/>
              </w:rPr>
              <w:pPrChange w:id="1040" w:author="Trevor Harris" w:date="2020-03-11T14:19:00Z">
                <w:pPr>
                  <w:jc w:val="center"/>
                </w:pPr>
              </w:pPrChange>
            </w:pPr>
            <w:del w:id="1041"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519E623D" w14:textId="3AC89184" w:rsidR="00D76AF0" w:rsidRPr="00CD3EA5" w:rsidDel="0023291A" w:rsidRDefault="00D76AF0">
            <w:pPr>
              <w:pStyle w:val="Title"/>
              <w:rPr>
                <w:del w:id="1042" w:author="Trevor Harris" w:date="2020-03-11T14:19:00Z"/>
                <w:rFonts w:ascii="Calibri" w:eastAsia="Calibri" w:hAnsi="Calibri"/>
                <w:sz w:val="40"/>
                <w:szCs w:val="40"/>
              </w:rPr>
              <w:pPrChange w:id="1043" w:author="Trevor Harris" w:date="2020-03-11T14:19:00Z">
                <w:pPr>
                  <w:jc w:val="center"/>
                </w:pPr>
              </w:pPrChange>
            </w:pPr>
            <w:del w:id="104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42BA5C9" w14:textId="37DCFD05" w:rsidR="00D76AF0" w:rsidRPr="00CD3EA5" w:rsidDel="0023291A" w:rsidRDefault="00D76AF0">
            <w:pPr>
              <w:pStyle w:val="Title"/>
              <w:rPr>
                <w:del w:id="1045" w:author="Trevor Harris" w:date="2020-03-11T14:19:00Z"/>
                <w:rFonts w:ascii="Calibri" w:eastAsia="Calibri" w:hAnsi="Calibri"/>
                <w:sz w:val="40"/>
                <w:szCs w:val="40"/>
              </w:rPr>
              <w:pPrChange w:id="1046" w:author="Trevor Harris" w:date="2020-03-11T14:19:00Z">
                <w:pPr>
                  <w:jc w:val="center"/>
                </w:pPr>
              </w:pPrChange>
            </w:pPr>
            <w:del w:id="1047" w:author="Trevor Harris" w:date="2020-03-11T14:19:00Z">
              <w:r w:rsidRPr="00CD3EA5" w:rsidDel="0023291A">
                <w:rPr>
                  <w:rFonts w:ascii="Calibri" w:eastAsia="Calibri" w:hAnsi="Calibri"/>
                  <w:sz w:val="40"/>
                  <w:szCs w:val="40"/>
                </w:rPr>
                <w:delText>+</w:delText>
              </w:r>
            </w:del>
          </w:p>
        </w:tc>
        <w:tc>
          <w:tcPr>
            <w:tcW w:w="596" w:type="dxa"/>
          </w:tcPr>
          <w:p w14:paraId="5983F1E0" w14:textId="39746013" w:rsidR="00D76AF0" w:rsidRPr="00CD3EA5" w:rsidDel="0023291A" w:rsidRDefault="00D76AF0">
            <w:pPr>
              <w:pStyle w:val="Title"/>
              <w:rPr>
                <w:del w:id="1048" w:author="Trevor Harris" w:date="2020-03-11T14:19:00Z"/>
                <w:rFonts w:ascii="Calibri" w:eastAsia="Calibri" w:hAnsi="Calibri"/>
                <w:sz w:val="40"/>
                <w:szCs w:val="40"/>
              </w:rPr>
              <w:pPrChange w:id="1049" w:author="Trevor Harris" w:date="2020-03-11T14:19:00Z">
                <w:pPr>
                  <w:jc w:val="center"/>
                </w:pPr>
              </w:pPrChange>
            </w:pPr>
            <w:del w:id="1050" w:author="Trevor Harris" w:date="2020-03-11T14:19:00Z">
              <w:r w:rsidRPr="00CD3EA5" w:rsidDel="0023291A">
                <w:rPr>
                  <w:rFonts w:ascii="Calibri" w:eastAsia="Calibri" w:hAnsi="Calibri"/>
                  <w:sz w:val="40"/>
                  <w:szCs w:val="40"/>
                </w:rPr>
                <w:delText>+</w:delText>
              </w:r>
            </w:del>
          </w:p>
        </w:tc>
      </w:tr>
    </w:tbl>
    <w:p w14:paraId="21B79D20" w14:textId="6C2C2D52" w:rsidR="00016985" w:rsidDel="0023291A" w:rsidRDefault="00016985">
      <w:pPr>
        <w:pStyle w:val="Title"/>
        <w:rPr>
          <w:del w:id="1051" w:author="Trevor Harris" w:date="2020-03-11T14:19:00Z"/>
        </w:rPr>
        <w:pPrChange w:id="1052" w:author="Trevor Harris" w:date="2020-03-11T14:19:00Z">
          <w:pPr>
            <w:pStyle w:val="BodyText"/>
          </w:pPr>
        </w:pPrChange>
      </w:pPr>
    </w:p>
    <w:p w14:paraId="0F177C9A" w14:textId="75D39DD2" w:rsidR="00C061E8" w:rsidDel="0023291A" w:rsidRDefault="00C061E8">
      <w:pPr>
        <w:pStyle w:val="Title"/>
        <w:rPr>
          <w:del w:id="1053" w:author="Trevor Harris" w:date="2020-03-11T14:19:00Z"/>
        </w:rPr>
        <w:pPrChange w:id="1054" w:author="Trevor Harris" w:date="2020-03-11T14:19:00Z">
          <w:pPr>
            <w:pStyle w:val="BodyText"/>
          </w:pPr>
        </w:pPrChange>
      </w:pPr>
    </w:p>
    <w:p w14:paraId="2895C3FF" w14:textId="525A6505" w:rsidR="00C061E8" w:rsidDel="0023291A" w:rsidRDefault="00C061E8">
      <w:pPr>
        <w:pStyle w:val="Title"/>
        <w:rPr>
          <w:del w:id="1055" w:author="Trevor Harris" w:date="2020-03-11T14:19:00Z"/>
        </w:rPr>
        <w:pPrChange w:id="1056" w:author="Trevor Harris" w:date="2020-03-11T14:19:00Z">
          <w:pPr>
            <w:pStyle w:val="BodyText"/>
          </w:pPr>
        </w:pPrChange>
      </w:pPr>
    </w:p>
    <w:p w14:paraId="31310284" w14:textId="70E241A9" w:rsidR="00C061E8" w:rsidDel="0023291A" w:rsidRDefault="00C061E8">
      <w:pPr>
        <w:pStyle w:val="Title"/>
        <w:rPr>
          <w:del w:id="1057" w:author="Trevor Harris" w:date="2020-03-11T14:19:00Z"/>
        </w:rPr>
        <w:pPrChange w:id="1058" w:author="Trevor Harris" w:date="2020-03-11T14:19:00Z">
          <w:pPr>
            <w:pStyle w:val="BodyText"/>
          </w:pPr>
        </w:pPrChange>
      </w:pPr>
    </w:p>
    <w:p w14:paraId="671AD684" w14:textId="31A4184B" w:rsidR="00B35624" w:rsidRPr="00481C55" w:rsidDel="0023291A" w:rsidRDefault="00B35624">
      <w:pPr>
        <w:pStyle w:val="Title"/>
        <w:rPr>
          <w:del w:id="1059" w:author="Trevor Harris" w:date="2020-03-11T14:19:00Z"/>
          <w:b/>
          <w:color w:val="009FE3" w:themeColor="accent2"/>
          <w:sz w:val="28"/>
          <w:szCs w:val="28"/>
        </w:rPr>
        <w:pPrChange w:id="1060" w:author="Trevor Harris" w:date="2020-03-11T14:19:00Z">
          <w:pPr>
            <w:pStyle w:val="ListParagraph"/>
            <w:numPr>
              <w:ilvl w:val="2"/>
              <w:numId w:val="31"/>
            </w:numPr>
            <w:tabs>
              <w:tab w:val="left" w:pos="1139"/>
              <w:tab w:val="left" w:pos="1140"/>
            </w:tabs>
            <w:ind w:left="1080" w:hanging="360"/>
          </w:pPr>
        </w:pPrChange>
      </w:pPr>
      <w:del w:id="1061" w:author="Trevor Harris" w:date="2020-03-11T14:19:00Z">
        <w:r w:rsidRPr="00481C55" w:rsidDel="0023291A">
          <w:rPr>
            <w:b/>
            <w:color w:val="009FE3" w:themeColor="accent2"/>
            <w:sz w:val="28"/>
            <w:szCs w:val="28"/>
          </w:rPr>
          <w:delText>CONSIDERATIONS DURING CONSTRUCTION AND DECOMMISSIONING</w:delText>
        </w:r>
      </w:del>
    </w:p>
    <w:p w14:paraId="31BCD5F2" w14:textId="27534915" w:rsidR="00B35624" w:rsidDel="0023291A" w:rsidRDefault="00B35624">
      <w:pPr>
        <w:pStyle w:val="Title"/>
        <w:rPr>
          <w:del w:id="1062" w:author="Trevor Harris" w:date="2020-03-11T14:19:00Z"/>
        </w:rPr>
        <w:pPrChange w:id="1063" w:author="Trevor Harris" w:date="2020-03-11T14:19:00Z">
          <w:pPr>
            <w:pStyle w:val="BodyText"/>
          </w:pPr>
        </w:pPrChange>
      </w:pPr>
      <w:bookmarkStart w:id="1064" w:name="_Toc528935688"/>
      <w:del w:id="1065" w:author="Trevor Harris" w:date="2020-03-11T14:19:00Z">
        <w:r w:rsidRPr="00CA0162" w:rsidDel="0023291A">
          <w:delText xml:space="preserve">It is </w:delText>
        </w:r>
        <w:r w:rsidDel="0023291A">
          <w:delText>essential</w:delText>
        </w:r>
        <w:r w:rsidRPr="00CA0162" w:rsidDel="0023291A">
          <w:delText xml:space="preserve"> to consider the marking of </w:delText>
        </w:r>
        <w:r w:rsidR="00DB3D7B" w:rsidDel="0023291A">
          <w:delText xml:space="preserve">man-made </w:delText>
        </w:r>
        <w:r w:rsidRPr="00CA0162" w:rsidDel="0023291A">
          <w:delText xml:space="preserve"> structures during the different phases of their existence, i.e. construction, operation and </w:delText>
        </w:r>
        <w:r w:rsidDel="0023291A">
          <w:delText xml:space="preserve">decommissioning, when </w:delText>
        </w:r>
        <w:r w:rsidRPr="00CA0162" w:rsidDel="0023291A">
          <w:delText xml:space="preserve">the structure </w:delText>
        </w:r>
        <w:r w:rsidDel="0023291A">
          <w:delText>may be a</w:delText>
        </w:r>
        <w:r w:rsidRPr="00CA0162" w:rsidDel="0023291A">
          <w:delText xml:space="preserve"> hazard to navigation.</w:delText>
        </w:r>
      </w:del>
    </w:p>
    <w:p w14:paraId="3468735D" w14:textId="5837BDB6" w:rsidR="00B35624" w:rsidRPr="00CA0162" w:rsidDel="0023291A" w:rsidRDefault="00B35624">
      <w:pPr>
        <w:pStyle w:val="Title"/>
        <w:rPr>
          <w:del w:id="1066" w:author="Trevor Harris" w:date="2020-03-11T14:19:00Z"/>
        </w:rPr>
        <w:pPrChange w:id="1067" w:author="Trevor Harris" w:date="2020-03-11T14:19:00Z">
          <w:pPr>
            <w:pStyle w:val="BodyText"/>
          </w:pPr>
        </w:pPrChange>
      </w:pPr>
      <w:del w:id="1068" w:author="Trevor Harris" w:date="2020-03-11T14:19:00Z">
        <w:r w:rsidRPr="00CA0162" w:rsidDel="0023291A">
          <w:delText>During the construction</w:delText>
        </w:r>
        <w:r w:rsidDel="0023291A">
          <w:delText xml:space="preserve"> and</w:delText>
        </w:r>
        <w:r w:rsidRPr="00CA0162" w:rsidDel="0023291A">
          <w:delText xml:space="preserve"> decommissio</w:delText>
        </w:r>
        <w:r w:rsidDel="0023291A">
          <w:delText xml:space="preserve">ning of </w:delText>
        </w:r>
        <w:r w:rsidR="0075522D" w:rsidDel="0023291A">
          <w:delText>man-made s</w:delText>
        </w:r>
        <w:r w:rsidDel="0023291A">
          <w:delText>tructures</w:delText>
        </w:r>
        <w:r w:rsidRPr="00CA0162" w:rsidDel="0023291A">
          <w:delText xml:space="preserve">, </w:delText>
        </w:r>
        <w:r w:rsidDel="0023291A">
          <w:delText xml:space="preserve">it is recommended that </w:delText>
        </w:r>
        <w:r w:rsidRPr="00CA0162" w:rsidDel="0023291A">
          <w:delText xml:space="preserve">working areas </w:delText>
        </w:r>
        <w:r w:rsidDel="0023291A">
          <w:delText>are</w:delText>
        </w:r>
        <w:r w:rsidRPr="00CA0162" w:rsidDel="0023291A">
          <w:delText xml:space="preserve"> established and marked </w:delText>
        </w:r>
        <w:r w:rsidDel="0023291A">
          <w:delText xml:space="preserve">as appropriate.  </w:delText>
        </w:r>
        <w:r w:rsidRPr="00CA0162" w:rsidDel="0023291A">
          <w:delText xml:space="preserve">National Authorities </w:delText>
        </w:r>
        <w:r w:rsidDel="0023291A">
          <w:delText>shall</w:delText>
        </w:r>
        <w:r w:rsidRPr="00CA0162" w:rsidDel="0023291A">
          <w:delText xml:space="preserve"> also consider the use </w:delText>
        </w:r>
        <w:r w:rsidDel="0023291A">
          <w:delText xml:space="preserve">of </w:delText>
        </w:r>
        <w:r w:rsidRPr="00CA0162" w:rsidDel="0023291A">
          <w:delText>guard ships</w:delText>
        </w:r>
        <w:r w:rsidR="004B57FF" w:rsidDel="0023291A">
          <w:delText>,</w:delText>
        </w:r>
        <w:r w:rsidDel="0023291A">
          <w:delText xml:space="preserve"> temporary VTS</w:delText>
        </w:r>
        <w:r w:rsidRPr="00CA0162" w:rsidDel="0023291A">
          <w:delText xml:space="preserve"> </w:delText>
        </w:r>
        <w:r w:rsidR="00181CDA" w:rsidDel="0023291A">
          <w:delText>or the establishment of temporary work vessel routes</w:delText>
        </w:r>
        <w:r w:rsidRPr="00CA0162" w:rsidDel="0023291A">
          <w:delText xml:space="preserve"> </w:delText>
        </w:r>
        <w:r w:rsidR="004B57FF" w:rsidRPr="00CA0162" w:rsidDel="0023291A">
          <w:delText>in areas</w:delText>
        </w:r>
        <w:r w:rsidR="004B57FF" w:rsidDel="0023291A">
          <w:delText xml:space="preserve"> </w:delText>
        </w:r>
        <w:r w:rsidRPr="00CA0162" w:rsidDel="0023291A">
          <w:delText>of high traffic density.</w:delText>
        </w:r>
      </w:del>
    </w:p>
    <w:p w14:paraId="261E9772" w14:textId="59497845" w:rsidR="00B35624" w:rsidRPr="00CA0162" w:rsidDel="0023291A" w:rsidRDefault="00B35624">
      <w:pPr>
        <w:pStyle w:val="Title"/>
        <w:rPr>
          <w:del w:id="1069" w:author="Trevor Harris" w:date="2020-03-11T14:19:00Z"/>
        </w:rPr>
        <w:pPrChange w:id="1070" w:author="Trevor Harris" w:date="2020-03-11T14:19:00Z">
          <w:pPr>
            <w:pStyle w:val="BodyText"/>
          </w:pPr>
        </w:pPrChange>
      </w:pPr>
      <w:del w:id="1071" w:author="Trevor Harris" w:date="2020-03-11T14:19:00Z">
        <w:r w:rsidDel="0023291A">
          <w:lastRenderedPageBreak/>
          <w:delText xml:space="preserve">MSI </w:delText>
        </w:r>
        <w:r w:rsidRPr="00CA0162" w:rsidDel="0023291A">
          <w:delText xml:space="preserve">must be promulgated in advance of and during any </w:delText>
        </w:r>
        <w:r w:rsidR="00E11A0B" w:rsidDel="0023291A">
          <w:delText xml:space="preserve">man-made </w:delText>
        </w:r>
        <w:r w:rsidDel="0023291A">
          <w:delText>structure / field</w:delText>
        </w:r>
        <w:r w:rsidRPr="00CA0162" w:rsidDel="0023291A">
          <w:delText xml:space="preserve"> construction</w:delText>
        </w:r>
        <w:r w:rsidDel="0023291A">
          <w:delText xml:space="preserve"> or</w:delText>
        </w:r>
        <w:r w:rsidRPr="00CA0162" w:rsidDel="0023291A">
          <w:delText xml:space="preserve"> decommissio</w:delText>
        </w:r>
        <w:r w:rsidDel="0023291A">
          <w:delText>ning</w:delText>
        </w:r>
        <w:r w:rsidRPr="00CA0162" w:rsidDel="0023291A">
          <w:delText>.</w:delText>
        </w:r>
      </w:del>
    </w:p>
    <w:p w14:paraId="7EA4B006" w14:textId="142C93CD" w:rsidR="00B35624" w:rsidDel="0023291A" w:rsidRDefault="00B35624">
      <w:pPr>
        <w:pStyle w:val="Title"/>
        <w:rPr>
          <w:del w:id="1072" w:author="Trevor Harris" w:date="2020-03-11T14:19:00Z"/>
        </w:rPr>
        <w:pPrChange w:id="1073" w:author="Trevor Harris" w:date="2020-03-11T14:19:00Z">
          <w:pPr>
            <w:pStyle w:val="BodyText"/>
          </w:pPr>
        </w:pPrChange>
      </w:pPr>
      <w:del w:id="1074" w:author="Trevor Harris" w:date="2020-03-11T14:19:00Z">
        <w:r w:rsidRPr="00CA0162" w:rsidDel="0023291A">
          <w:delText xml:space="preserve">When decommissioning such devices, </w:delText>
        </w:r>
        <w:r w:rsidDel="0023291A">
          <w:delText xml:space="preserve">it is recommended that </w:delText>
        </w:r>
        <w:r w:rsidRPr="00CA0162" w:rsidDel="0023291A">
          <w:delText xml:space="preserve">the </w:delText>
        </w:r>
        <w:r w:rsidDel="0023291A">
          <w:delText xml:space="preserve">National </w:delText>
        </w:r>
        <w:r w:rsidRPr="00CA0162" w:rsidDel="0023291A">
          <w:delText xml:space="preserve">Authority </w:delText>
        </w:r>
        <w:r w:rsidDel="0023291A">
          <w:delText xml:space="preserve">ensures that the operator </w:delText>
        </w:r>
        <w:r w:rsidRPr="00CA0162" w:rsidDel="0023291A">
          <w:delText>/ contractor remove all obstruction</w:delText>
        </w:r>
        <w:r w:rsidRPr="0094206C" w:rsidDel="0023291A">
          <w:rPr>
            <w:lang w:val="en-US"/>
          </w:rPr>
          <w:delText>s</w:delText>
        </w:r>
        <w:r w:rsidRPr="00B951EF" w:rsidDel="0023291A">
          <w:delText>,</w:delText>
        </w:r>
        <w:r w:rsidRPr="00CA0162" w:rsidDel="0023291A">
          <w:delText xml:space="preserve"> so that the seabed is </w:delText>
        </w:r>
        <w:r w:rsidDel="0023291A">
          <w:delText xml:space="preserve">verified as being </w:delText>
        </w:r>
        <w:r w:rsidRPr="00CA0162" w:rsidDel="0023291A">
          <w:delText>returned to its original depth and topography.</w:delText>
        </w:r>
        <w:r w:rsidDel="0023291A">
          <w:delText xml:space="preserve"> </w:delText>
        </w:r>
      </w:del>
    </w:p>
    <w:p w14:paraId="07A5E289" w14:textId="762C61B5" w:rsidR="00B35624" w:rsidDel="0023291A" w:rsidRDefault="00B35624">
      <w:pPr>
        <w:pStyle w:val="Title"/>
        <w:rPr>
          <w:del w:id="1075" w:author="Trevor Harris" w:date="2020-03-11T14:19:00Z"/>
        </w:rPr>
        <w:pPrChange w:id="1076" w:author="Trevor Harris" w:date="2020-03-11T14:19:00Z">
          <w:pPr>
            <w:pStyle w:val="BodyText"/>
          </w:pPr>
        </w:pPrChange>
      </w:pPr>
      <w:del w:id="1077" w:author="Trevor Harris" w:date="2020-03-11T14:19:00Z">
        <w:r w:rsidRPr="00CA0162" w:rsidDel="0023291A">
          <w:delText xml:space="preserve">In the event that </w:delText>
        </w:r>
        <w:r w:rsidDel="0023291A">
          <w:delText xml:space="preserve">an obstruction remains which </w:delText>
        </w:r>
        <w:r w:rsidRPr="00CA0162" w:rsidDel="0023291A">
          <w:delText xml:space="preserve">constitutes </w:delText>
        </w:r>
        <w:r w:rsidDel="0023291A">
          <w:delText>a danger to navigation, then it is recommended to mark the location based on risk assessment</w:delText>
        </w:r>
        <w:r w:rsidRPr="00CA0162" w:rsidDel="0023291A">
          <w:delText>.</w:delText>
        </w:r>
      </w:del>
    </w:p>
    <w:p w14:paraId="0BB7238E" w14:textId="557E3B3C" w:rsidR="00B35624" w:rsidDel="0023291A" w:rsidRDefault="00B35624">
      <w:pPr>
        <w:pStyle w:val="Title"/>
        <w:rPr>
          <w:del w:id="1078" w:author="Trevor Harris" w:date="2020-03-11T14:19:00Z"/>
        </w:rPr>
        <w:pPrChange w:id="1079" w:author="Trevor Harris" w:date="2020-03-11T14:19:00Z">
          <w:pPr>
            <w:pStyle w:val="Heading3"/>
          </w:pPr>
        </w:pPrChange>
      </w:pPr>
      <w:del w:id="1080" w:author="Trevor Harris" w:date="2020-03-11T14:19:00Z">
        <w:r w:rsidDel="0023291A">
          <w:delText>MARKING OF OIL AND GAS PLATFORMS</w:delText>
        </w:r>
      </w:del>
    </w:p>
    <w:p w14:paraId="0BDBA6AD" w14:textId="08223BF3" w:rsidR="00B35624" w:rsidDel="0023291A" w:rsidRDefault="00B35624">
      <w:pPr>
        <w:pStyle w:val="Title"/>
        <w:rPr>
          <w:del w:id="1081" w:author="Trevor Harris" w:date="2020-03-11T14:19:00Z"/>
          <w:sz w:val="2"/>
        </w:rPr>
        <w:pPrChange w:id="1082" w:author="Trevor Harris" w:date="2020-03-11T14:19:00Z">
          <w:pPr>
            <w:pStyle w:val="BodyText"/>
            <w:spacing w:line="20" w:lineRule="exact"/>
            <w:ind w:left="112"/>
          </w:pPr>
        </w:pPrChange>
      </w:pPr>
      <w:del w:id="1083" w:author="Trevor Harris" w:date="2020-03-11T14:19:00Z">
        <w:r w:rsidDel="0023291A">
          <w:rPr>
            <w:noProof/>
            <w:sz w:val="2"/>
            <w:lang w:eastAsia="en-GB"/>
          </w:rPr>
          <mc:AlternateContent>
            <mc:Choice Requires="wpg">
              <w:drawing>
                <wp:inline distT="0" distB="0" distL="0" distR="0" wp14:anchorId="42749718" wp14:editId="0DD53DAD">
                  <wp:extent cx="939165" cy="6350"/>
                  <wp:effectExtent l="10795" t="1905" r="12065" b="10795"/>
                  <wp:docPr id="23" name="그룹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3DB14EE" id="그룹 2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LxD2Ws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" strokecolor="#575756" strokeweight=".48pt"/>
                  <w10:anchorlock/>
                </v:group>
              </w:pict>
            </mc:Fallback>
          </mc:AlternateContent>
        </w:r>
      </w:del>
    </w:p>
    <w:p w14:paraId="1E9E8EA2" w14:textId="7342FF58" w:rsidR="00B35624" w:rsidRPr="00B35624" w:rsidDel="0023291A" w:rsidRDefault="00B35624">
      <w:pPr>
        <w:pStyle w:val="Title"/>
        <w:rPr>
          <w:del w:id="1084" w:author="Trevor Harris" w:date="2020-03-11T14:19:00Z"/>
          <w:sz w:val="24"/>
          <w:szCs w:val="24"/>
        </w:rPr>
        <w:pPrChange w:id="1085" w:author="Trevor Harris" w:date="2020-03-11T14:19:00Z">
          <w:pPr>
            <w:pStyle w:val="List1"/>
            <w:numPr>
              <w:numId w:val="0"/>
            </w:numPr>
            <w:tabs>
              <w:tab w:val="clear" w:pos="0"/>
            </w:tabs>
            <w:ind w:left="0" w:firstLine="0"/>
          </w:pPr>
        </w:pPrChange>
      </w:pPr>
      <w:del w:id="1086" w:author="Trevor Harris" w:date="2020-03-11T14:19:00Z">
        <w:r w:rsidRPr="00B35624" w:rsidDel="0023291A">
          <w:rPr>
            <w:sz w:val="24"/>
            <w:szCs w:val="24"/>
          </w:rPr>
          <w:delText>This section supplements the general rules for marking defined in section 2.1 and must be read in conjunction with it.</w:delText>
        </w:r>
      </w:del>
    </w:p>
    <w:p w14:paraId="35448E88" w14:textId="00775AE7" w:rsidR="00B35624" w:rsidDel="0023291A" w:rsidRDefault="00B35624">
      <w:pPr>
        <w:pStyle w:val="Title"/>
        <w:rPr>
          <w:del w:id="1087" w:author="Trevor Harris" w:date="2020-03-11T14:19:00Z"/>
          <w:sz w:val="24"/>
          <w:szCs w:val="24"/>
        </w:rPr>
        <w:pPrChange w:id="1088" w:author="Trevor Harris" w:date="2020-03-11T14:19:00Z">
          <w:pPr/>
        </w:pPrChange>
      </w:pPr>
      <w:del w:id="1089" w:author="Trevor Harris" w:date="2020-03-11T14:19:00Z">
        <w:r w:rsidRPr="00B35624" w:rsidDel="0023291A">
          <w:rPr>
            <w:sz w:val="24"/>
            <w:szCs w:val="24"/>
          </w:rPr>
          <w:delText>The Offshore Structures mentioned in this section are recommended to be marked as a single unit</w:delText>
        </w:r>
        <w:r w:rsidRPr="00B35624" w:rsidDel="0023291A">
          <w:rPr>
            <w:sz w:val="24"/>
            <w:szCs w:val="24"/>
            <w:lang w:val="en-US"/>
          </w:rPr>
          <w:delText>,</w:delText>
        </w:r>
        <w:r w:rsidRPr="00B35624" w:rsidDel="0023291A">
          <w:rPr>
            <w:sz w:val="24"/>
            <w:szCs w:val="24"/>
          </w:rPr>
          <w:delText xml:space="preserve"> a block or field, as appropriate, as follows:</w:delText>
        </w:r>
      </w:del>
    </w:p>
    <w:p w14:paraId="634199A3" w14:textId="7DE6FB39" w:rsidR="00B35624" w:rsidDel="0023291A" w:rsidRDefault="00B35624">
      <w:pPr>
        <w:pStyle w:val="Title"/>
        <w:rPr>
          <w:del w:id="1090" w:author="Trevor Harris" w:date="2020-03-11T14:19:00Z"/>
          <w:sz w:val="2"/>
        </w:rPr>
        <w:pPrChange w:id="1091" w:author="Trevor Harris" w:date="2020-03-11T14:19:00Z">
          <w:pPr>
            <w:pStyle w:val="BodyText"/>
            <w:spacing w:line="20" w:lineRule="exact"/>
            <w:ind w:left="112"/>
          </w:pPr>
        </w:pPrChange>
      </w:pPr>
    </w:p>
    <w:p w14:paraId="5244EF28" w14:textId="052A0279" w:rsidR="00B35624" w:rsidRPr="00CA0162" w:rsidDel="0023291A" w:rsidRDefault="00B35624">
      <w:pPr>
        <w:pStyle w:val="Title"/>
        <w:rPr>
          <w:del w:id="1092" w:author="Trevor Harris" w:date="2020-03-11T14:19:00Z"/>
        </w:rPr>
        <w:pPrChange w:id="1093" w:author="Trevor Harris" w:date="2020-03-11T14:19:00Z">
          <w:pPr>
            <w:pStyle w:val="List1-recommendation"/>
            <w:numPr>
              <w:numId w:val="39"/>
            </w:numPr>
            <w:ind w:left="856" w:hanging="710"/>
          </w:pPr>
        </w:pPrChange>
      </w:pPr>
      <w:del w:id="1094" w:author="Trevor Harris" w:date="2020-03-11T14:19:00Z">
        <w:r w:rsidRPr="00CA0162" w:rsidDel="0023291A">
          <w:delText>Any structure shall be mark</w:delText>
        </w:r>
        <w:r w:rsidDel="0023291A">
          <w:delText xml:space="preserve">ed at night by one or more white lights </w:delText>
        </w:r>
        <w:r w:rsidRPr="00CA0162" w:rsidDel="0023291A">
          <w:delText xml:space="preserve">so constructed and fixed as to ensure that at least one light is visible upon approaching the structure from </w:delText>
        </w:r>
        <w:r w:rsidRPr="00CA0162" w:rsidDel="0023291A">
          <w:lastRenderedPageBreak/>
          <w:delText>any direction.</w:delText>
        </w:r>
        <w:r w:rsidRPr="0070735F" w:rsidDel="0023291A">
          <w:delText xml:space="preserve"> </w:delText>
        </w:r>
        <w:r w:rsidDel="0023291A">
          <w:delText>Minimum nominal range is to be 10 Nautical miles.</w:delText>
        </w:r>
      </w:del>
    </w:p>
    <w:p w14:paraId="2294B8E5" w14:textId="4C6E0538" w:rsidR="00B35624" w:rsidDel="0023291A" w:rsidRDefault="00B35624">
      <w:pPr>
        <w:pStyle w:val="Title"/>
        <w:rPr>
          <w:del w:id="1095" w:author="Trevor Harris" w:date="2020-03-11T14:19:00Z"/>
        </w:rPr>
        <w:pPrChange w:id="1096" w:author="Trevor Harris" w:date="2020-03-11T14:19:00Z">
          <w:pPr>
            <w:pStyle w:val="List1-recommendation"/>
            <w:numPr>
              <w:numId w:val="39"/>
            </w:numPr>
            <w:ind w:left="856" w:hanging="710"/>
          </w:pPr>
        </w:pPrChange>
      </w:pPr>
      <w:del w:id="1097" w:author="Trevor Harris" w:date="2020-03-11T14:19:00Z">
        <w:r w:rsidRPr="00A558CD" w:rsidDel="0023291A">
          <w:delText>Subsidiary red flashing lights shall also be provided</w:delText>
        </w:r>
        <w:r w:rsidDel="0023291A">
          <w:delText xml:space="preserve"> and </w:delText>
        </w:r>
        <w:r w:rsidRPr="00A558CD" w:rsidDel="0023291A">
          <w:delText xml:space="preserve">show the same characteristics as the main white lights, i.e. </w:delText>
        </w:r>
        <w:r w:rsidDel="0023291A">
          <w:delText xml:space="preserve">synchronized </w:delText>
        </w:r>
        <w:r w:rsidRPr="00A558CD" w:rsidDel="0023291A">
          <w:delText xml:space="preserve">Mo (U) R </w:delText>
        </w:r>
        <w:r w:rsidRPr="00B35624" w:rsidDel="0023291A">
          <w:rPr>
            <w:rFonts w:cs="Arial"/>
            <w:sz w:val="20"/>
          </w:rPr>
          <w:delText>≤</w:delText>
        </w:r>
        <w:r w:rsidRPr="00A558CD" w:rsidDel="0023291A">
          <w:delText xml:space="preserve">15s. </w:delText>
        </w:r>
        <w:r w:rsidDel="0023291A">
          <w:delText xml:space="preserve"> </w:delText>
        </w:r>
        <w:r w:rsidRPr="00A558CD" w:rsidDel="0023291A">
          <w:delText xml:space="preserve">These are to be located to mark the horizontal extremities of the structure, excepting those marked with white lights, </w:delText>
        </w:r>
        <w:r w:rsidDel="0023291A">
          <w:delText xml:space="preserve">as well as </w:delText>
        </w:r>
        <w:r w:rsidRPr="00A558CD" w:rsidDel="0023291A">
          <w:delText>interconnecting bridges.</w:delText>
        </w:r>
        <w:r w:rsidDel="0023291A">
          <w:delText xml:space="preserve">  Minimum nominal range is to be 3 Nautical miles.</w:delText>
        </w:r>
      </w:del>
    </w:p>
    <w:p w14:paraId="33EADD0E" w14:textId="543F0B96" w:rsidR="00B35624" w:rsidDel="0023291A" w:rsidRDefault="00B35624">
      <w:pPr>
        <w:pStyle w:val="Title"/>
        <w:rPr>
          <w:del w:id="1098" w:author="Trevor Harris" w:date="2020-03-11T14:19:00Z"/>
        </w:rPr>
        <w:pPrChange w:id="1099" w:author="Trevor Harris" w:date="2020-03-11T14:19:00Z">
          <w:pPr>
            <w:pStyle w:val="List1-recommendation"/>
            <w:numPr>
              <w:numId w:val="39"/>
            </w:numPr>
            <w:ind w:left="856" w:hanging="710"/>
          </w:pPr>
        </w:pPrChange>
      </w:pPr>
      <w:del w:id="1100" w:author="Trevor Harris" w:date="2020-03-11T14:19:00Z">
        <w:r w:rsidDel="0023291A">
          <w:delText>E</w:delText>
        </w:r>
        <w:r w:rsidRPr="00104A4B" w:rsidDel="0023291A">
          <w:delText>ach structure, where practicable, display</w:delText>
        </w:r>
        <w:r w:rsidDel="0023291A">
          <w:delText>s</w:delText>
        </w:r>
        <w:r w:rsidRPr="00104A4B" w:rsidDel="0023291A">
          <w:delText xml:space="preserve"> identification panels with black letters or numbers 1 m</w:delText>
        </w:r>
        <w:r w:rsidDel="0023291A">
          <w:delText>etre</w:delText>
        </w:r>
        <w:r w:rsidRPr="00104A4B" w:rsidDel="0023291A">
          <w:delText xml:space="preserve"> high on a yellow background visible in all directions.  These panels shall be easily visible in daylight as well as at night, either by </w:delText>
        </w:r>
        <w:r w:rsidDel="0023291A">
          <w:delText>using</w:delText>
        </w:r>
        <w:r w:rsidRPr="00104A4B" w:rsidDel="0023291A">
          <w:delText xml:space="preserve"> </w:delText>
        </w:r>
        <w:r w:rsidDel="0023291A">
          <w:delText xml:space="preserve">appropriate </w:delText>
        </w:r>
        <w:r w:rsidRPr="00104A4B" w:rsidDel="0023291A">
          <w:delText>illumination or retro-reflecting material</w:delText>
        </w:r>
        <w:r w:rsidDel="0023291A">
          <w:delText xml:space="preserve">. </w:delText>
        </w:r>
      </w:del>
    </w:p>
    <w:p w14:paraId="3D8A9CD3" w14:textId="1A17204A" w:rsidR="00D4464C" w:rsidDel="0023291A" w:rsidRDefault="00D4464C">
      <w:pPr>
        <w:pStyle w:val="Title"/>
        <w:rPr>
          <w:del w:id="1101" w:author="Trevor Harris" w:date="2020-03-11T14:19:00Z"/>
        </w:rPr>
        <w:pPrChange w:id="1102" w:author="Trevor Harris" w:date="2020-03-11T14:19:00Z">
          <w:pPr>
            <w:pStyle w:val="List1-recommendation"/>
            <w:numPr>
              <w:numId w:val="0"/>
            </w:numPr>
            <w:ind w:left="0" w:firstLine="0"/>
          </w:pPr>
        </w:pPrChange>
      </w:pPr>
      <w:del w:id="1103" w:author="Trevor Harris" w:date="2020-03-11T14:19:00Z">
        <w:r w:rsidDel="0023291A">
          <w:rPr>
            <w:noProof/>
            <w:lang w:eastAsia="en-GB"/>
          </w:rPr>
          <w:lastRenderedPageBreak/>
          <w:drawing>
            <wp:inline distT="0" distB="0" distL="0" distR="0" wp14:anchorId="2820DE06" wp14:editId="0FF24D39">
              <wp:extent cx="5611729" cy="3477217"/>
              <wp:effectExtent l="19050" t="0" r="8021" b="0"/>
              <wp:docPr id="355" name="Imagem 2" descr="C:\BACKUP 09SET2011\_Nova Gerência\IALA\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ACKUP 09SET2011\_Nova Gerência\IALA\oil.png"/>
                      <pic:cNvPicPr>
                        <a:picLocks noChangeAspect="1" noChangeArrowheads="1"/>
                      </pic:cNvPicPr>
                    </pic:nvPicPr>
                    <pic:blipFill>
                      <a:blip r:embed="rId27"/>
                      <a:srcRect b="1531"/>
                      <a:stretch>
                        <a:fillRect/>
                      </a:stretch>
                    </pic:blipFill>
                    <pic:spPr bwMode="auto">
                      <a:xfrm>
                        <a:off x="0" y="0"/>
                        <a:ext cx="5611729" cy="3477217"/>
                      </a:xfrm>
                      <a:prstGeom prst="rect">
                        <a:avLst/>
                      </a:prstGeom>
                      <a:noFill/>
                      <a:ln w="9525">
                        <a:noFill/>
                        <a:miter lim="800000"/>
                        <a:headEnd/>
                        <a:tailEnd/>
                      </a:ln>
                    </pic:spPr>
                  </pic:pic>
                </a:graphicData>
              </a:graphic>
            </wp:inline>
          </w:drawing>
        </w:r>
      </w:del>
    </w:p>
    <w:p w14:paraId="7F180B14" w14:textId="043E66B1" w:rsidR="00D4464C" w:rsidDel="0023291A" w:rsidRDefault="00D4464C">
      <w:pPr>
        <w:pStyle w:val="Title"/>
        <w:rPr>
          <w:del w:id="1104" w:author="Trevor Harris" w:date="2020-03-11T14:19:00Z"/>
        </w:rPr>
        <w:pPrChange w:id="1105" w:author="Trevor Harris" w:date="2020-03-11T14:19:00Z">
          <w:pPr>
            <w:pStyle w:val="List1-recommendation"/>
            <w:numPr>
              <w:numId w:val="0"/>
            </w:numPr>
            <w:ind w:left="0" w:firstLine="0"/>
          </w:pPr>
        </w:pPrChange>
      </w:pPr>
    </w:p>
    <w:p w14:paraId="08B568BB" w14:textId="68F6436E" w:rsidR="00B35624" w:rsidDel="0023291A" w:rsidRDefault="00B35624">
      <w:pPr>
        <w:pStyle w:val="Title"/>
        <w:rPr>
          <w:del w:id="1106" w:author="Trevor Harris" w:date="2020-03-11T14:19:00Z"/>
        </w:rPr>
        <w:pPrChange w:id="1107" w:author="Trevor Harris" w:date="2020-03-11T14:19:00Z">
          <w:pPr>
            <w:pStyle w:val="List1-recommendation"/>
            <w:numPr>
              <w:numId w:val="0"/>
            </w:numPr>
            <w:ind w:left="426" w:firstLine="0"/>
          </w:pPr>
        </w:pPrChange>
      </w:pPr>
    </w:p>
    <w:p w14:paraId="38D05DA1" w14:textId="06B5D577" w:rsidR="00B35624" w:rsidDel="0023291A" w:rsidRDefault="00B35624">
      <w:pPr>
        <w:pStyle w:val="Title"/>
        <w:rPr>
          <w:del w:id="1108" w:author="Trevor Harris" w:date="2020-03-11T14:19:00Z"/>
        </w:rPr>
        <w:pPrChange w:id="1109" w:author="Trevor Harris" w:date="2020-03-11T14:19:00Z">
          <w:pPr>
            <w:pStyle w:val="Heading3"/>
          </w:pPr>
        </w:pPrChange>
      </w:pPr>
      <w:del w:id="1110" w:author="Trevor Harris" w:date="2020-03-11T14:19:00Z">
        <w:r w:rsidDel="0023291A">
          <w:delText>MARKING OF OFFSHORE WINDFARMS</w:delText>
        </w:r>
      </w:del>
    </w:p>
    <w:p w14:paraId="2CA4AFFF" w14:textId="6C352DC2" w:rsidR="00B35624" w:rsidDel="0023291A" w:rsidRDefault="00B35624">
      <w:pPr>
        <w:pStyle w:val="Title"/>
        <w:rPr>
          <w:del w:id="1111" w:author="Trevor Harris" w:date="2020-03-11T14:19:00Z"/>
          <w:sz w:val="2"/>
        </w:rPr>
        <w:pPrChange w:id="1112" w:author="Trevor Harris" w:date="2020-03-11T14:19:00Z">
          <w:pPr>
            <w:pStyle w:val="BodyText"/>
            <w:spacing w:line="20" w:lineRule="exact"/>
            <w:ind w:left="112"/>
          </w:pPr>
        </w:pPrChange>
      </w:pPr>
      <w:del w:id="1113" w:author="Trevor Harris" w:date="2020-03-11T14:19:00Z">
        <w:r w:rsidDel="0023291A">
          <w:rPr>
            <w:noProof/>
            <w:sz w:val="2"/>
            <w:lang w:eastAsia="en-GB"/>
          </w:rPr>
          <mc:AlternateContent>
            <mc:Choice Requires="wpg">
              <w:drawing>
                <wp:inline distT="0" distB="0" distL="0" distR="0" wp14:anchorId="441C3609" wp14:editId="0951D7EE">
                  <wp:extent cx="939165" cy="6350"/>
                  <wp:effectExtent l="10795" t="1905" r="12065" b="10795"/>
                  <wp:docPr id="25" name="그룹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B4604C" id="그룹 2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C1GTL8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" strokecolor="#575756" strokeweight=".48pt"/>
                  <w10:anchorlock/>
                </v:group>
              </w:pict>
            </mc:Fallback>
          </mc:AlternateContent>
        </w:r>
      </w:del>
    </w:p>
    <w:p w14:paraId="7EC69AAE" w14:textId="373D4C31" w:rsidR="00B35624" w:rsidRPr="00481C55" w:rsidDel="0023291A" w:rsidRDefault="00B35624">
      <w:pPr>
        <w:pStyle w:val="Title"/>
        <w:rPr>
          <w:del w:id="1114" w:author="Trevor Harris" w:date="2020-03-11T14:19:00Z"/>
          <w:sz w:val="24"/>
          <w:szCs w:val="24"/>
        </w:rPr>
        <w:pPrChange w:id="1115" w:author="Trevor Harris" w:date="2020-03-11T14:19:00Z">
          <w:pPr>
            <w:pStyle w:val="List1"/>
            <w:numPr>
              <w:numId w:val="0"/>
            </w:numPr>
            <w:tabs>
              <w:tab w:val="clear" w:pos="0"/>
            </w:tabs>
            <w:ind w:left="0" w:firstLine="0"/>
          </w:pPr>
        </w:pPrChange>
      </w:pPr>
      <w:del w:id="1116" w:author="Trevor Harris" w:date="2020-03-11T14:19:00Z">
        <w:r w:rsidRPr="00481C55" w:rsidDel="0023291A">
          <w:rPr>
            <w:sz w:val="24"/>
            <w:szCs w:val="24"/>
          </w:rPr>
          <w:delText>This section supplements the general rules for marking defined in section 2.1 and must be read in conjunction with it.</w:delText>
        </w:r>
      </w:del>
    </w:p>
    <w:p w14:paraId="242908A3" w14:textId="52ECCFAF" w:rsidR="00B35624" w:rsidRPr="00B35624" w:rsidDel="0023291A" w:rsidRDefault="00B35624">
      <w:pPr>
        <w:pStyle w:val="Title"/>
        <w:rPr>
          <w:del w:id="1117" w:author="Trevor Harris" w:date="2020-03-11T14:19:00Z"/>
          <w:szCs w:val="24"/>
        </w:rPr>
        <w:pPrChange w:id="1118" w:author="Trevor Harris" w:date="2020-03-11T14:19:00Z">
          <w:pPr>
            <w:pStyle w:val="BodyText"/>
          </w:pPr>
        </w:pPrChange>
      </w:pPr>
      <w:del w:id="1119" w:author="Trevor Harris" w:date="2020-03-11T14:19:00Z">
        <w:r w:rsidRPr="00CA0162" w:rsidDel="0023291A">
          <w:delText>When mentioning</w:delText>
        </w:r>
        <w:r w:rsidDel="0023291A">
          <w:delText xml:space="preserve"> Offshore</w:delText>
        </w:r>
        <w:r w:rsidRPr="00CA0162" w:rsidDel="0023291A">
          <w:delText xml:space="preserve"> Wind</w:delText>
        </w:r>
        <w:r w:rsidDel="0023291A">
          <w:delText xml:space="preserve"> F</w:delText>
        </w:r>
        <w:r w:rsidRPr="00CA0162" w:rsidDel="0023291A">
          <w:delText>arms</w:delText>
        </w:r>
        <w:r w:rsidDel="0023291A">
          <w:delText xml:space="preserve"> (OWF)</w:delText>
        </w:r>
        <w:r w:rsidRPr="00CA0162" w:rsidDel="0023291A">
          <w:delText xml:space="preserve">, the following are included: Meteorological Mast, Wind </w:delText>
        </w:r>
        <w:r w:rsidRPr="00B35624" w:rsidDel="0023291A">
          <w:rPr>
            <w:szCs w:val="24"/>
          </w:rPr>
          <w:delText>Turbine Generator (WTG) and Offshore Transformer / Sub-Station.</w:delText>
        </w:r>
      </w:del>
    </w:p>
    <w:p w14:paraId="553D1FC4" w14:textId="6D6B481F" w:rsidR="00B35624" w:rsidRPr="00B35624" w:rsidDel="0023291A" w:rsidRDefault="00B35624">
      <w:pPr>
        <w:pStyle w:val="Title"/>
        <w:rPr>
          <w:del w:id="1120" w:author="Trevor Harris" w:date="2020-03-11T14:19:00Z"/>
          <w:sz w:val="24"/>
          <w:szCs w:val="24"/>
        </w:rPr>
        <w:pPrChange w:id="1121" w:author="Trevor Harris" w:date="2020-03-11T14:19:00Z">
          <w:pPr>
            <w:pStyle w:val="List1"/>
            <w:numPr>
              <w:numId w:val="0"/>
            </w:numPr>
            <w:tabs>
              <w:tab w:val="clear" w:pos="0"/>
            </w:tabs>
            <w:ind w:left="0" w:firstLine="0"/>
          </w:pPr>
        </w:pPrChange>
      </w:pPr>
      <w:del w:id="1122" w:author="Trevor Harris" w:date="2020-03-11T14:19:00Z">
        <w:r w:rsidRPr="00B35624" w:rsidDel="0023291A">
          <w:rPr>
            <w:sz w:val="24"/>
            <w:szCs w:val="24"/>
          </w:rPr>
          <w:delText>It is recommended that each structure, where practicable, displays identification panels with black letters or numbers 1 m</w:delText>
        </w:r>
        <w:r w:rsidR="00974E3D" w:rsidDel="0023291A">
          <w:rPr>
            <w:sz w:val="24"/>
            <w:szCs w:val="24"/>
          </w:rPr>
          <w:delText>eter</w:delText>
        </w:r>
        <w:r w:rsidRPr="00B35624" w:rsidDel="0023291A">
          <w:rPr>
            <w:sz w:val="24"/>
            <w:szCs w:val="24"/>
          </w:rPr>
          <w:delText xml:space="preserve"> high on a yellow background visible in all directions.  These panels shall be easily visible in daylight as well as at night, either by using illumination or retro-reflecting material. </w:delText>
        </w:r>
      </w:del>
    </w:p>
    <w:p w14:paraId="24F89824" w14:textId="36AA2F3A" w:rsidR="00B35624" w:rsidRPr="00B35624" w:rsidDel="0023291A" w:rsidRDefault="00B35624">
      <w:pPr>
        <w:pStyle w:val="Title"/>
        <w:rPr>
          <w:del w:id="1123" w:author="Trevor Harris" w:date="2020-03-11T14:19:00Z"/>
          <w:szCs w:val="24"/>
        </w:rPr>
        <w:pPrChange w:id="1124" w:author="Trevor Harris" w:date="2020-03-11T14:19:00Z">
          <w:pPr>
            <w:pStyle w:val="BodyText"/>
          </w:pPr>
        </w:pPrChange>
      </w:pPr>
      <w:del w:id="1125" w:author="Trevor Harris" w:date="2020-03-11T14:19:00Z">
        <w:r w:rsidRPr="00B35624" w:rsidDel="0023291A">
          <w:rPr>
            <w:szCs w:val="24"/>
          </w:rPr>
          <w:delText xml:space="preserve">The structures should be painted yellow all around from the level of HAT up to 15 metres. </w:delText>
        </w:r>
        <w:r w:rsidRPr="00B35624" w:rsidDel="0023291A">
          <w:rPr>
            <w:szCs w:val="24"/>
          </w:rPr>
          <w:lastRenderedPageBreak/>
          <w:delText>On a case-by-case assessment alternative marking, where applicable, may include horizontal yellow bands of not less than 2 metres in height and separation. The addition of retro-reflective material may be considered (see figure 1).</w:delText>
        </w:r>
      </w:del>
    </w:p>
    <w:p w14:paraId="6FF1732B" w14:textId="541EBA16" w:rsidR="00B35624" w:rsidRPr="00B35624" w:rsidDel="0023291A" w:rsidRDefault="00B35624">
      <w:pPr>
        <w:pStyle w:val="Title"/>
        <w:rPr>
          <w:del w:id="1126" w:author="Trevor Harris" w:date="2020-03-11T14:19:00Z"/>
          <w:szCs w:val="24"/>
        </w:rPr>
        <w:pPrChange w:id="1127" w:author="Trevor Harris" w:date="2020-03-11T14:19:00Z">
          <w:pPr>
            <w:pStyle w:val="BodyText"/>
          </w:pPr>
        </w:pPrChange>
      </w:pPr>
      <w:del w:id="1128" w:author="Trevor Harris" w:date="2020-03-11T14:19:00Z">
        <w:r w:rsidRPr="00B35624" w:rsidDel="0023291A">
          <w:rPr>
            <w:szCs w:val="24"/>
          </w:rPr>
          <w:delText>When using working lights, such as down lighting on ladders and access platforms, they must not reduce the conspicuity of marking lights.</w:delText>
        </w:r>
      </w:del>
    </w:p>
    <w:p w14:paraId="4500A08E" w14:textId="5A053501" w:rsidR="00B35624" w:rsidDel="0023291A" w:rsidRDefault="00B35624">
      <w:pPr>
        <w:pStyle w:val="Title"/>
        <w:rPr>
          <w:del w:id="1129" w:author="Trevor Harris" w:date="2020-03-11T14:19:00Z"/>
          <w:sz w:val="24"/>
          <w:szCs w:val="24"/>
        </w:rPr>
        <w:pPrChange w:id="1130" w:author="Trevor Harris" w:date="2020-03-11T14:19:00Z">
          <w:pPr>
            <w:pStyle w:val="List1"/>
            <w:numPr>
              <w:numId w:val="0"/>
            </w:numPr>
            <w:tabs>
              <w:tab w:val="clear" w:pos="0"/>
            </w:tabs>
            <w:ind w:left="0" w:firstLine="0"/>
          </w:pPr>
        </w:pPrChange>
      </w:pPr>
      <w:del w:id="1131" w:author="Trevor Harris" w:date="2020-03-11T14:19:00Z">
        <w:r w:rsidRPr="00B35624" w:rsidDel="0023291A">
          <w:rPr>
            <w:sz w:val="24"/>
            <w:szCs w:val="24"/>
          </w:rPr>
          <w:delText>National Authorities should consider that:</w:delText>
        </w:r>
      </w:del>
    </w:p>
    <w:p w14:paraId="7B6E4361" w14:textId="14CF3C7C" w:rsidR="00B35624" w:rsidDel="0023291A" w:rsidRDefault="00B35624">
      <w:pPr>
        <w:pStyle w:val="Title"/>
        <w:rPr>
          <w:del w:id="1132" w:author="Trevor Harris" w:date="2020-03-11T14:19:00Z"/>
          <w:sz w:val="2"/>
        </w:rPr>
        <w:pPrChange w:id="1133" w:author="Trevor Harris" w:date="2020-03-11T14:19:00Z">
          <w:pPr>
            <w:pStyle w:val="BodyText"/>
            <w:spacing w:line="20" w:lineRule="exact"/>
            <w:ind w:left="112"/>
          </w:pPr>
        </w:pPrChange>
      </w:pPr>
    </w:p>
    <w:p w14:paraId="0DBD9AF9" w14:textId="00979DAB" w:rsidR="00B35624" w:rsidDel="0023291A" w:rsidRDefault="00B35624">
      <w:pPr>
        <w:pStyle w:val="Title"/>
        <w:rPr>
          <w:del w:id="1134" w:author="Trevor Harris" w:date="2020-03-11T14:19:00Z"/>
        </w:rPr>
        <w:pPrChange w:id="1135" w:author="Trevor Harris" w:date="2020-03-11T14:19:00Z">
          <w:pPr>
            <w:pStyle w:val="List1-recommendation"/>
            <w:numPr>
              <w:numId w:val="40"/>
            </w:numPr>
          </w:pPr>
        </w:pPrChange>
      </w:pPr>
      <w:del w:id="1136" w:author="Trevor Harris" w:date="2020-03-11T14:19:00Z">
        <w:r w:rsidDel="0023291A">
          <w:delText>OWF</w:delText>
        </w:r>
        <w:r w:rsidRPr="00CA0162" w:rsidDel="0023291A">
          <w:delText xml:space="preserve"> structures </w:delText>
        </w:r>
        <w:r w:rsidDel="0023291A">
          <w:delText xml:space="preserve">may </w:delText>
        </w:r>
        <w:r w:rsidRPr="00CA0162" w:rsidDel="0023291A">
          <w:delText>affect shipborne and shore based</w:delText>
        </w:r>
        <w:r w:rsidDel="0023291A">
          <w:delText xml:space="preserve"> radar systems, which in</w:delText>
        </w:r>
        <w:r w:rsidRPr="00EC06A6" w:rsidDel="0023291A">
          <w:delText xml:space="preserve"> some cases</w:delText>
        </w:r>
        <w:r w:rsidDel="0023291A">
          <w:delText xml:space="preserve"> through inherent system limitations</w:delText>
        </w:r>
        <w:r w:rsidRPr="00EC06A6" w:rsidDel="0023291A">
          <w:delText xml:space="preserve">, </w:delText>
        </w:r>
        <w:r w:rsidDel="0023291A">
          <w:delText>cause interference</w:delText>
        </w:r>
        <w:r w:rsidRPr="00EC06A6" w:rsidDel="0023291A">
          <w:delText xml:space="preserve"> strong enough to produce significant degradation of the radar display</w:delText>
        </w:r>
        <w:r w:rsidDel="0023291A">
          <w:delText>;</w:delText>
        </w:r>
      </w:del>
    </w:p>
    <w:p w14:paraId="0C17E26B" w14:textId="73D08853" w:rsidR="00B35624" w:rsidDel="0023291A" w:rsidRDefault="00B35624">
      <w:pPr>
        <w:pStyle w:val="Title"/>
        <w:rPr>
          <w:del w:id="1137" w:author="Trevor Harris" w:date="2020-03-11T14:19:00Z"/>
        </w:rPr>
        <w:pPrChange w:id="1138" w:author="Trevor Harris" w:date="2020-03-11T14:19:00Z">
          <w:pPr>
            <w:pStyle w:val="List1-recommendation"/>
            <w:numPr>
              <w:numId w:val="40"/>
            </w:numPr>
          </w:pPr>
        </w:pPrChange>
      </w:pPr>
      <w:del w:id="1139" w:author="Trevor Harris" w:date="2020-03-11T14:19:00Z">
        <w:r w:rsidDel="0023291A">
          <w:delText>P</w:delText>
        </w:r>
        <w:r w:rsidRPr="00CA0162" w:rsidDel="0023291A">
          <w:delText>assage close to a</w:delText>
        </w:r>
        <w:r w:rsidDel="0023291A">
          <w:delText>n</w:delText>
        </w:r>
        <w:r w:rsidRPr="00CA0162" w:rsidDel="0023291A">
          <w:delText xml:space="preserve"> </w:delText>
        </w:r>
        <w:r w:rsidDel="0023291A">
          <w:delText>OWF</w:delText>
        </w:r>
        <w:r w:rsidRPr="00CA0162" w:rsidDel="0023291A">
          <w:delText xml:space="preserve"> boundary, or within the </w:delText>
        </w:r>
        <w:r w:rsidDel="0023291A">
          <w:delText>OWF</w:delText>
        </w:r>
        <w:r w:rsidRPr="00CA0162" w:rsidDel="0023291A">
          <w:delText xml:space="preserve"> itself, could affect vessel</w:delText>
        </w:r>
        <w:r w:rsidDel="0023291A">
          <w:delText>s’</w:delText>
        </w:r>
        <w:r w:rsidRPr="00CA0162" w:rsidDel="0023291A">
          <w:delText xml:space="preserve"> </w:delText>
        </w:r>
        <w:r w:rsidDel="0023291A">
          <w:delText>capa</w:delText>
        </w:r>
        <w:r w:rsidRPr="00CA0162" w:rsidDel="0023291A">
          <w:delText xml:space="preserve">bility </w:delText>
        </w:r>
        <w:r w:rsidDel="0023291A">
          <w:delText>to manoeuvre;</w:delText>
        </w:r>
      </w:del>
    </w:p>
    <w:p w14:paraId="1DBEB684" w14:textId="5B4BFDA1" w:rsidR="00B35624" w:rsidDel="0023291A" w:rsidRDefault="00B35624">
      <w:pPr>
        <w:pStyle w:val="Title"/>
        <w:rPr>
          <w:del w:id="1140" w:author="Trevor Harris" w:date="2020-03-11T14:19:00Z"/>
        </w:rPr>
        <w:pPrChange w:id="1141" w:author="Trevor Harris" w:date="2020-03-11T14:19:00Z">
          <w:pPr>
            <w:pStyle w:val="List1-recommendation"/>
            <w:numPr>
              <w:numId w:val="40"/>
            </w:numPr>
          </w:pPr>
        </w:pPrChange>
      </w:pPr>
      <w:del w:id="1142" w:author="Trevor Harris" w:date="2020-03-11T14:19:00Z">
        <w:r w:rsidDel="0023291A">
          <w:lastRenderedPageBreak/>
          <w:delText>The safety of navigation</w:delText>
        </w:r>
        <w:r w:rsidRPr="00CA0162" w:rsidDel="0023291A">
          <w:delText xml:space="preserve"> </w:delText>
        </w:r>
        <w:r w:rsidDel="0023291A">
          <w:delText>shall be</w:delText>
        </w:r>
        <w:r w:rsidRPr="00CA0162" w:rsidDel="0023291A">
          <w:delText xml:space="preserve"> </w:delText>
        </w:r>
        <w:r w:rsidDel="0023291A">
          <w:delText xml:space="preserve">ensured </w:delText>
        </w:r>
        <w:r w:rsidRPr="00CA0162" w:rsidDel="0023291A">
          <w:delText xml:space="preserve">when </w:delText>
        </w:r>
        <w:r w:rsidDel="0023291A">
          <w:delText>approving an</w:delText>
        </w:r>
        <w:r w:rsidRPr="00CA0162" w:rsidDel="0023291A">
          <w:delText xml:space="preserve"> </w:delText>
        </w:r>
        <w:r w:rsidDel="0023291A">
          <w:delText>OWF;</w:delText>
        </w:r>
      </w:del>
    </w:p>
    <w:p w14:paraId="6C41927D" w14:textId="5B592CB9" w:rsidR="00B35624" w:rsidRPr="00CA0162" w:rsidDel="0023291A" w:rsidRDefault="00B35624">
      <w:pPr>
        <w:pStyle w:val="Title"/>
        <w:rPr>
          <w:del w:id="1143" w:author="Trevor Harris" w:date="2020-03-11T14:19:00Z"/>
        </w:rPr>
        <w:pPrChange w:id="1144" w:author="Trevor Harris" w:date="2020-03-11T14:19:00Z">
          <w:pPr>
            <w:pStyle w:val="List1-recommendation"/>
            <w:numPr>
              <w:numId w:val="40"/>
            </w:numPr>
          </w:pPr>
        </w:pPrChange>
      </w:pPr>
      <w:del w:id="1145" w:author="Trevor Harris" w:date="2020-03-11T14:19:00Z">
        <w:r w:rsidDel="0023291A">
          <w:delText>Marking lights should be</w:delText>
        </w:r>
        <w:r w:rsidRPr="00CA0162" w:rsidDel="0023291A">
          <w:delText xml:space="preserve"> visible from all dire</w:delText>
        </w:r>
        <w:r w:rsidDel="0023291A">
          <w:delText>ctions in the horizontal plane.</w:delText>
        </w:r>
      </w:del>
    </w:p>
    <w:p w14:paraId="58201A94" w14:textId="055E4745" w:rsidR="00B35624" w:rsidDel="0023291A" w:rsidRDefault="00B35624">
      <w:pPr>
        <w:pStyle w:val="Title"/>
        <w:rPr>
          <w:del w:id="1146" w:author="Trevor Harris" w:date="2020-03-11T14:19:00Z"/>
          <w:sz w:val="24"/>
          <w:szCs w:val="24"/>
        </w:rPr>
        <w:pPrChange w:id="1147" w:author="Trevor Harris" w:date="2020-03-11T14:19:00Z">
          <w:pPr>
            <w:pStyle w:val="List1"/>
            <w:numPr>
              <w:numId w:val="0"/>
            </w:numPr>
            <w:tabs>
              <w:tab w:val="clear" w:pos="0"/>
            </w:tabs>
            <w:ind w:left="0" w:firstLine="0"/>
          </w:pPr>
        </w:pPrChange>
      </w:pPr>
      <w:del w:id="1148" w:author="Trevor Harris" w:date="2020-03-11T14:19:00Z">
        <w:r w:rsidRPr="00B35624" w:rsidDel="0023291A">
          <w:rPr>
            <w:sz w:val="24"/>
            <w:szCs w:val="24"/>
          </w:rPr>
          <w:delText>Consideration may also be given to the provision of fog signals where appropriate, taking into account the prevailing visibility, topography and vessel traffic conditions. The range of such a fog signal should not be less than two 2 Nautical miles.</w:delText>
        </w:r>
      </w:del>
    </w:p>
    <w:p w14:paraId="6568A04D" w14:textId="35F5B3FB" w:rsidR="008658EF" w:rsidRPr="00577B90" w:rsidDel="0023291A" w:rsidRDefault="008658EF">
      <w:pPr>
        <w:pStyle w:val="Title"/>
        <w:rPr>
          <w:del w:id="1149" w:author="Trevor Harris" w:date="2020-03-11T14:19:00Z"/>
          <w:b/>
          <w:color w:val="009FE3" w:themeColor="accent2"/>
          <w:sz w:val="18"/>
        </w:rPr>
        <w:pPrChange w:id="1150" w:author="Trevor Harris" w:date="2020-03-11T14:19:00Z">
          <w:pPr>
            <w:pStyle w:val="ListParagraph"/>
            <w:numPr>
              <w:ilvl w:val="2"/>
              <w:numId w:val="41"/>
            </w:numPr>
            <w:tabs>
              <w:tab w:val="left" w:pos="1139"/>
              <w:tab w:val="left" w:pos="1140"/>
            </w:tabs>
            <w:ind w:left="1080" w:hanging="360"/>
          </w:pPr>
        </w:pPrChange>
      </w:pPr>
      <w:del w:id="1151" w:author="Trevor Harris" w:date="2020-03-11T14:19:00Z">
        <w:r w:rsidDel="0023291A">
          <w:rPr>
            <w:b/>
            <w:color w:val="009FE3" w:themeColor="accent2"/>
          </w:rPr>
          <w:delText xml:space="preserve">MARKING OF ISOLATED </w:delText>
        </w:r>
        <w:r w:rsidR="00C72FF2" w:rsidDel="0023291A">
          <w:rPr>
            <w:b/>
            <w:color w:val="009FE3" w:themeColor="accent2"/>
          </w:rPr>
          <w:delText>WIND TURBINE GENE</w:delText>
        </w:r>
        <w:r w:rsidR="00B223E9" w:rsidDel="0023291A">
          <w:rPr>
            <w:b/>
            <w:color w:val="009FE3" w:themeColor="accent2"/>
          </w:rPr>
          <w:delText>R</w:delText>
        </w:r>
        <w:r w:rsidR="00C72FF2" w:rsidDel="0023291A">
          <w:rPr>
            <w:b/>
            <w:color w:val="009FE3" w:themeColor="accent2"/>
          </w:rPr>
          <w:delText>ATOR</w:delText>
        </w:r>
        <w:r w:rsidR="00B223E9" w:rsidDel="0023291A">
          <w:rPr>
            <w:b/>
            <w:color w:val="009FE3" w:themeColor="accent2"/>
          </w:rPr>
          <w:delText>S</w:delText>
        </w:r>
        <w:r w:rsidR="00C72FF2" w:rsidDel="0023291A">
          <w:rPr>
            <w:b/>
            <w:color w:val="009FE3" w:themeColor="accent2"/>
          </w:rPr>
          <w:delText xml:space="preserve"> (</w:delText>
        </w:r>
        <w:r w:rsidDel="0023291A">
          <w:rPr>
            <w:b/>
            <w:color w:val="009FE3" w:themeColor="accent2"/>
          </w:rPr>
          <w:delText>WTG</w:delText>
        </w:r>
        <w:r w:rsidR="00C72FF2" w:rsidDel="0023291A">
          <w:rPr>
            <w:b/>
            <w:color w:val="009FE3" w:themeColor="accent2"/>
          </w:rPr>
          <w:delText>)</w:delText>
        </w:r>
        <w:r w:rsidDel="0023291A">
          <w:rPr>
            <w:b/>
            <w:color w:val="009FE3" w:themeColor="accent2"/>
          </w:rPr>
          <w:delText>, METEOLOGICAL MASTS AND OTHER INDIVIDUAL STRUCTURES</w:delText>
        </w:r>
      </w:del>
    </w:p>
    <w:p w14:paraId="58E85C19" w14:textId="482FCC0B" w:rsidR="008658EF" w:rsidDel="0023291A" w:rsidRDefault="008658EF">
      <w:pPr>
        <w:pStyle w:val="Title"/>
        <w:rPr>
          <w:del w:id="1152" w:author="Trevor Harris" w:date="2020-03-11T14:19:00Z"/>
          <w:sz w:val="24"/>
          <w:szCs w:val="24"/>
        </w:rPr>
        <w:pPrChange w:id="1153" w:author="Trevor Harris" w:date="2020-03-11T14:19:00Z">
          <w:pPr>
            <w:pStyle w:val="List1"/>
            <w:numPr>
              <w:numId w:val="0"/>
            </w:numPr>
            <w:tabs>
              <w:tab w:val="clear" w:pos="0"/>
            </w:tabs>
            <w:ind w:left="0" w:firstLine="0"/>
          </w:pPr>
        </w:pPrChange>
      </w:pPr>
      <w:del w:id="1154" w:author="Trevor Harris" w:date="2020-03-11T14:19:00Z">
        <w:r w:rsidDel="0023291A">
          <w:rPr>
            <w:sz w:val="24"/>
            <w:szCs w:val="24"/>
          </w:rPr>
          <w:delText>It is recommended that these structures:</w:delText>
        </w:r>
      </w:del>
    </w:p>
    <w:p w14:paraId="72633EFD" w14:textId="6CB3AAE5" w:rsidR="008658EF" w:rsidDel="0023291A" w:rsidRDefault="008658EF">
      <w:pPr>
        <w:pStyle w:val="Title"/>
        <w:rPr>
          <w:del w:id="1155" w:author="Trevor Harris" w:date="2020-03-11T14:19:00Z"/>
          <w:sz w:val="2"/>
        </w:rPr>
        <w:pPrChange w:id="1156" w:author="Trevor Harris" w:date="2020-03-11T14:19:00Z">
          <w:pPr>
            <w:pStyle w:val="BodyText"/>
            <w:spacing w:line="20" w:lineRule="exact"/>
            <w:ind w:left="112"/>
          </w:pPr>
        </w:pPrChange>
      </w:pPr>
    </w:p>
    <w:p w14:paraId="647452E3" w14:textId="0E691C14" w:rsidR="008658EF" w:rsidDel="0023291A" w:rsidRDefault="008658EF">
      <w:pPr>
        <w:pStyle w:val="Title"/>
        <w:rPr>
          <w:del w:id="1157" w:author="Trevor Harris" w:date="2020-03-11T14:19:00Z"/>
        </w:rPr>
        <w:pPrChange w:id="1158" w:author="Trevor Harris" w:date="2020-03-11T14:19:00Z">
          <w:pPr>
            <w:pStyle w:val="List1-recommendation"/>
            <w:numPr>
              <w:numId w:val="42"/>
            </w:numPr>
          </w:pPr>
        </w:pPrChange>
      </w:pPr>
      <w:del w:id="1159" w:author="Trevor Harris" w:date="2020-03-11T14:19:00Z">
        <w:r w:rsidDel="0023291A">
          <w:delText xml:space="preserve">Are marked </w:delText>
        </w:r>
        <w:r w:rsidRPr="00CA0162" w:rsidDel="0023291A">
          <w:delText>with a white light flashing</w:delText>
        </w:r>
        <w:r w:rsidDel="0023291A">
          <w:delText xml:space="preserve"> Mo (U) W </w:delText>
        </w:r>
        <w:r w:rsidDel="0023291A">
          <w:rPr>
            <w:rFonts w:cs="Arial"/>
          </w:rPr>
          <w:delText>≤</w:delText>
        </w:r>
        <w:r w:rsidDel="0023291A">
          <w:delText xml:space="preserve">15s, and with a nominal range of </w:delText>
        </w:r>
        <w:r w:rsidRPr="0053693C" w:rsidDel="0023291A">
          <w:delText xml:space="preserve">10 Nautical </w:delText>
        </w:r>
        <w:r w:rsidDel="0023291A">
          <w:delText>m</w:delText>
        </w:r>
        <w:r w:rsidRPr="0053693C" w:rsidDel="0023291A">
          <w:delText>iles</w:delText>
        </w:r>
        <w:r w:rsidDel="0023291A">
          <w:delText>;</w:delText>
        </w:r>
      </w:del>
    </w:p>
    <w:p w14:paraId="79795F6A" w14:textId="7237A288" w:rsidR="008658EF" w:rsidDel="0023291A" w:rsidRDefault="008658EF">
      <w:pPr>
        <w:pStyle w:val="Title"/>
        <w:rPr>
          <w:del w:id="1160" w:author="Trevor Harris" w:date="2020-03-11T14:19:00Z"/>
        </w:rPr>
        <w:pPrChange w:id="1161" w:author="Trevor Harris" w:date="2020-03-11T14:19:00Z">
          <w:pPr>
            <w:pStyle w:val="List1-recommendation"/>
            <w:numPr>
              <w:numId w:val="42"/>
            </w:numPr>
          </w:pPr>
        </w:pPrChange>
      </w:pPr>
      <w:del w:id="1162" w:author="Trevor Harris" w:date="2020-03-11T14:19:00Z">
        <w:r w:rsidDel="0023291A">
          <w:delText xml:space="preserve">Have </w:delText>
        </w:r>
        <w:r w:rsidRPr="00CA0162" w:rsidDel="0023291A">
          <w:delText xml:space="preserve">AtoN mounted below the lowest point of the arc of the rotor blades.  They </w:delText>
        </w:r>
        <w:r w:rsidDel="0023291A">
          <w:delText>shall</w:delText>
        </w:r>
        <w:r w:rsidRPr="00CA0162" w:rsidDel="0023291A">
          <w:delText xml:space="preserve"> be </w:delText>
        </w:r>
        <w:r w:rsidDel="0023291A">
          <w:delText>located</w:delText>
        </w:r>
        <w:r w:rsidRPr="00CA0162" w:rsidDel="0023291A">
          <w:delText xml:space="preserve"> at a height of at least 6 metres above HAT</w:delText>
        </w:r>
        <w:r w:rsidDel="0023291A">
          <w:delText>;</w:delText>
        </w:r>
      </w:del>
    </w:p>
    <w:p w14:paraId="11560920" w14:textId="7D2F21F1" w:rsidR="008658EF" w:rsidDel="0023291A" w:rsidRDefault="008658EF">
      <w:pPr>
        <w:pStyle w:val="Title"/>
        <w:rPr>
          <w:del w:id="1163" w:author="Trevor Harris" w:date="2020-03-11T14:19:00Z"/>
        </w:rPr>
        <w:pPrChange w:id="1164" w:author="Trevor Harris" w:date="2020-03-11T14:19:00Z">
          <w:pPr>
            <w:pStyle w:val="List1-recommendation"/>
            <w:numPr>
              <w:numId w:val="42"/>
            </w:numPr>
          </w:pPr>
        </w:pPrChange>
      </w:pPr>
      <w:del w:id="1165" w:author="Trevor Harris" w:date="2020-03-11T14:19:00Z">
        <w:r w:rsidDel="0023291A">
          <w:delText xml:space="preserve">Have AtoN that </w:delText>
        </w:r>
        <w:r w:rsidRPr="00CA0162" w:rsidDel="0023291A">
          <w:delText>comply with IALA Recommendations and have an availability of not less than 99.0% (IALA Category 2)</w:delText>
        </w:r>
        <w:r w:rsidDel="0023291A">
          <w:delText>.</w:delText>
        </w:r>
      </w:del>
    </w:p>
    <w:p w14:paraId="61815F4D" w14:textId="7B036BFA" w:rsidR="008658EF" w:rsidDel="0023291A" w:rsidRDefault="008658EF">
      <w:pPr>
        <w:pStyle w:val="Title"/>
        <w:rPr>
          <w:del w:id="1166" w:author="Trevor Harris" w:date="2020-03-11T14:19:00Z"/>
        </w:rPr>
        <w:pPrChange w:id="1167" w:author="Trevor Harris" w:date="2020-03-11T14:19:00Z">
          <w:pPr>
            <w:pStyle w:val="List1"/>
            <w:keepNext/>
            <w:numPr>
              <w:numId w:val="0"/>
            </w:numPr>
            <w:tabs>
              <w:tab w:val="clear" w:pos="0"/>
            </w:tabs>
            <w:ind w:left="0" w:firstLine="0"/>
            <w:jc w:val="center"/>
          </w:pPr>
        </w:pPrChange>
      </w:pPr>
      <w:del w:id="1168" w:author="Trevor Harris" w:date="2020-03-11T14:19:00Z">
        <w:r w:rsidDel="0023291A">
          <w:rPr>
            <w:noProof/>
            <w:lang w:eastAsia="en-GB"/>
          </w:rPr>
          <w:lastRenderedPageBreak/>
          <w:drawing>
            <wp:inline distT="0" distB="0" distL="0" distR="0" wp14:anchorId="739303A9" wp14:editId="6A0064E6">
              <wp:extent cx="4150538" cy="3957611"/>
              <wp:effectExtent l="19050" t="0" r="2362" b="0"/>
              <wp:docPr id="71" name="Imagem 70" descr="Imag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2.png"/>
                      <pic:cNvPicPr/>
                    </pic:nvPicPr>
                    <pic:blipFill>
                      <a:blip r:embed="rId28"/>
                      <a:stretch>
                        <a:fillRect/>
                      </a:stretch>
                    </pic:blipFill>
                    <pic:spPr>
                      <a:xfrm>
                        <a:off x="0" y="0"/>
                        <a:ext cx="4152732" cy="3959703"/>
                      </a:xfrm>
                      <a:prstGeom prst="rect">
                        <a:avLst/>
                      </a:prstGeom>
                    </pic:spPr>
                  </pic:pic>
                </a:graphicData>
              </a:graphic>
            </wp:inline>
          </w:drawing>
        </w:r>
      </w:del>
    </w:p>
    <w:p w14:paraId="0EC7B32B" w14:textId="2A36D289" w:rsidR="008658EF" w:rsidDel="0023291A" w:rsidRDefault="008658EF">
      <w:pPr>
        <w:pStyle w:val="Title"/>
        <w:rPr>
          <w:del w:id="1169" w:author="Trevor Harris" w:date="2020-03-11T14:19:00Z"/>
          <w:sz w:val="24"/>
          <w:szCs w:val="24"/>
        </w:rPr>
        <w:pPrChange w:id="1170" w:author="Trevor Harris" w:date="2020-03-11T14:19:00Z">
          <w:pPr>
            <w:pStyle w:val="Caption"/>
            <w:jc w:val="center"/>
          </w:pPr>
        </w:pPrChange>
      </w:pPr>
      <w:del w:id="1171" w:author="Trevor Harris" w:date="2020-03-11T14:19:00Z">
        <w:r w:rsidDel="0023291A">
          <w:delText xml:space="preserve">Figure </w:delText>
        </w:r>
        <w:r w:rsidDel="0023291A">
          <w:fldChar w:fldCharType="begin"/>
        </w:r>
        <w:r w:rsidDel="0023291A">
          <w:delInstrText xml:space="preserve"> SEQ Figure \* ARABIC </w:delInstrText>
        </w:r>
        <w:r w:rsidDel="0023291A">
          <w:fldChar w:fldCharType="separate"/>
        </w:r>
        <w:r w:rsidR="00D67809" w:rsidDel="0023291A">
          <w:rPr>
            <w:noProof/>
          </w:rPr>
          <w:delText>1</w:delText>
        </w:r>
        <w:r w:rsidDel="0023291A">
          <w:fldChar w:fldCharType="end"/>
        </w:r>
        <w:r w:rsidDel="0023291A">
          <w:delText xml:space="preserve"> Sample marking of an individual wind turbine</w:delText>
        </w:r>
      </w:del>
    </w:p>
    <w:p w14:paraId="4B94587A" w14:textId="14378AF1" w:rsidR="008658EF" w:rsidRPr="008658EF" w:rsidDel="0023291A" w:rsidRDefault="008658EF">
      <w:pPr>
        <w:pStyle w:val="Title"/>
        <w:rPr>
          <w:del w:id="1172" w:author="Trevor Harris" w:date="2020-03-11T14:19:00Z"/>
          <w:sz w:val="24"/>
          <w:szCs w:val="24"/>
        </w:rPr>
        <w:pPrChange w:id="1173" w:author="Trevor Harris" w:date="2020-03-11T14:19:00Z">
          <w:pPr>
            <w:pStyle w:val="List1"/>
            <w:numPr>
              <w:numId w:val="0"/>
            </w:numPr>
            <w:tabs>
              <w:tab w:val="clear" w:pos="0"/>
            </w:tabs>
            <w:ind w:left="0" w:firstLine="0"/>
            <w:jc w:val="center"/>
          </w:pPr>
        </w:pPrChange>
      </w:pPr>
    </w:p>
    <w:p w14:paraId="374B1216" w14:textId="14B41E08" w:rsidR="008658EF" w:rsidRPr="00577B90" w:rsidDel="0023291A" w:rsidRDefault="008658EF">
      <w:pPr>
        <w:pStyle w:val="Title"/>
        <w:rPr>
          <w:del w:id="1174" w:author="Trevor Harris" w:date="2020-03-11T14:19:00Z"/>
          <w:b/>
          <w:color w:val="009FE3" w:themeColor="accent2"/>
          <w:sz w:val="18"/>
        </w:rPr>
        <w:pPrChange w:id="1175" w:author="Trevor Harris" w:date="2020-03-11T14:19:00Z">
          <w:pPr>
            <w:pStyle w:val="ListParagraph"/>
            <w:numPr>
              <w:ilvl w:val="2"/>
              <w:numId w:val="41"/>
            </w:numPr>
            <w:tabs>
              <w:tab w:val="left" w:pos="1139"/>
              <w:tab w:val="left" w:pos="1140"/>
            </w:tabs>
            <w:ind w:left="1080" w:hanging="360"/>
          </w:pPr>
        </w:pPrChange>
      </w:pPr>
      <w:del w:id="1176" w:author="Trevor Harris" w:date="2020-03-11T14:19:00Z">
        <w:r w:rsidDel="0023291A">
          <w:rPr>
            <w:b/>
            <w:color w:val="009FE3" w:themeColor="accent2"/>
          </w:rPr>
          <w:delText>MARKING OF FLOATING WIND TURBINE STRUCUTURES</w:delText>
        </w:r>
      </w:del>
    </w:p>
    <w:p w14:paraId="038E25AD" w14:textId="68CA7137" w:rsidR="008658EF" w:rsidDel="0023291A" w:rsidRDefault="008658EF">
      <w:pPr>
        <w:pStyle w:val="Title"/>
        <w:rPr>
          <w:del w:id="1177" w:author="Trevor Harris" w:date="2020-03-11T14:19:00Z"/>
          <w:sz w:val="24"/>
          <w:szCs w:val="24"/>
        </w:rPr>
        <w:pPrChange w:id="1178" w:author="Trevor Harris" w:date="2020-03-11T14:19:00Z">
          <w:pPr>
            <w:pStyle w:val="List1"/>
            <w:numPr>
              <w:numId w:val="0"/>
            </w:numPr>
            <w:tabs>
              <w:tab w:val="clear" w:pos="0"/>
            </w:tabs>
            <w:ind w:left="0" w:firstLine="0"/>
          </w:pPr>
        </w:pPrChange>
      </w:pPr>
      <w:del w:id="1179" w:author="Trevor Harris" w:date="2020-03-11T14:19:00Z">
        <w:r w:rsidDel="0023291A">
          <w:rPr>
            <w:sz w:val="24"/>
            <w:szCs w:val="24"/>
          </w:rPr>
          <w:delText>Due to the specific movement of the floating wind structures, it is recommended that:</w:delText>
        </w:r>
      </w:del>
    </w:p>
    <w:p w14:paraId="1EB09E29" w14:textId="39664723" w:rsidR="008658EF" w:rsidDel="0023291A" w:rsidRDefault="008658EF">
      <w:pPr>
        <w:pStyle w:val="Title"/>
        <w:rPr>
          <w:del w:id="1180" w:author="Trevor Harris" w:date="2020-03-11T14:19:00Z"/>
          <w:sz w:val="2"/>
        </w:rPr>
        <w:pPrChange w:id="1181" w:author="Trevor Harris" w:date="2020-03-11T14:19:00Z">
          <w:pPr>
            <w:pStyle w:val="BodyText"/>
            <w:spacing w:line="20" w:lineRule="exact"/>
            <w:ind w:left="112"/>
          </w:pPr>
        </w:pPrChange>
      </w:pPr>
    </w:p>
    <w:p w14:paraId="78B04616" w14:textId="078E3C0E" w:rsidR="008658EF" w:rsidDel="0023291A" w:rsidRDefault="008658EF">
      <w:pPr>
        <w:pStyle w:val="Title"/>
        <w:rPr>
          <w:del w:id="1182" w:author="Trevor Harris" w:date="2020-03-11T14:19:00Z"/>
        </w:rPr>
        <w:pPrChange w:id="1183" w:author="Trevor Harris" w:date="2020-03-11T14:19:00Z">
          <w:pPr>
            <w:pStyle w:val="List1-recommendation"/>
            <w:numPr>
              <w:numId w:val="43"/>
            </w:numPr>
          </w:pPr>
        </w:pPrChange>
      </w:pPr>
      <w:del w:id="1184" w:author="Trevor Harris" w:date="2020-03-11T14:19:00Z">
        <w:r w:rsidDel="0023291A">
          <w:delText>National</w:delText>
        </w:r>
        <w:r w:rsidRPr="002B66F4" w:rsidDel="0023291A">
          <w:delText xml:space="preserve"> Authorities take </w:delText>
        </w:r>
        <w:r w:rsidDel="0023291A">
          <w:delText>into account</w:delText>
        </w:r>
        <w:r w:rsidRPr="002B66F4" w:rsidDel="0023291A">
          <w:delText xml:space="preserve"> the interaction between aviation lights and the </w:delText>
        </w:r>
        <w:r w:rsidDel="0023291A">
          <w:delText>shipping</w:delText>
        </w:r>
        <w:r w:rsidRPr="002B66F4" w:rsidDel="0023291A">
          <w:delText xml:space="preserve"> in the area</w:delText>
        </w:r>
        <w:r w:rsidDel="0023291A">
          <w:delText>;</w:delText>
        </w:r>
      </w:del>
    </w:p>
    <w:p w14:paraId="1D7DA6DE" w14:textId="6EAF377D" w:rsidR="008658EF" w:rsidDel="0023291A" w:rsidRDefault="008658EF">
      <w:pPr>
        <w:pStyle w:val="Title"/>
        <w:rPr>
          <w:del w:id="1185" w:author="Trevor Harris" w:date="2020-03-11T14:19:00Z"/>
        </w:rPr>
        <w:pPrChange w:id="1186" w:author="Trevor Harris" w:date="2020-03-11T14:19:00Z">
          <w:pPr>
            <w:pStyle w:val="List1-recommendation"/>
            <w:numPr>
              <w:numId w:val="40"/>
            </w:numPr>
          </w:pPr>
        </w:pPrChange>
      </w:pPr>
      <w:del w:id="1187" w:author="Trevor Harris" w:date="2020-03-11T14:19:00Z">
        <w:r w:rsidDel="0023291A">
          <w:delText xml:space="preserve">The marine lights should have a larger vertical divergence compared to a fixed </w:delText>
        </w:r>
        <w:r w:rsidDel="0023291A">
          <w:lastRenderedPageBreak/>
          <w:delText>structure, in order to maximize visibility at range to the mariner (e.g. 30º at 50%).</w:delText>
        </w:r>
      </w:del>
    </w:p>
    <w:p w14:paraId="0CADFFFF" w14:textId="52F0B0FE" w:rsidR="008658EF" w:rsidRPr="008658EF" w:rsidDel="0023291A" w:rsidRDefault="008658EF">
      <w:pPr>
        <w:pStyle w:val="Title"/>
        <w:rPr>
          <w:del w:id="1188" w:author="Trevor Harris" w:date="2020-03-11T14:19:00Z"/>
          <w:sz w:val="24"/>
          <w:szCs w:val="24"/>
        </w:rPr>
        <w:pPrChange w:id="1189" w:author="Trevor Harris" w:date="2020-03-11T14:19:00Z">
          <w:pPr>
            <w:pStyle w:val="List1"/>
            <w:numPr>
              <w:numId w:val="0"/>
            </w:numPr>
            <w:tabs>
              <w:tab w:val="clear" w:pos="0"/>
            </w:tabs>
            <w:ind w:left="0" w:firstLine="0"/>
            <w:jc w:val="center"/>
          </w:pPr>
        </w:pPrChange>
      </w:pPr>
    </w:p>
    <w:p w14:paraId="0A428074" w14:textId="2D27D158" w:rsidR="008658EF" w:rsidRPr="00577B90" w:rsidDel="0023291A" w:rsidRDefault="008658EF">
      <w:pPr>
        <w:pStyle w:val="Title"/>
        <w:rPr>
          <w:del w:id="1190" w:author="Trevor Harris" w:date="2020-03-11T14:19:00Z"/>
          <w:b/>
          <w:color w:val="009FE3" w:themeColor="accent2"/>
          <w:sz w:val="18"/>
        </w:rPr>
        <w:pPrChange w:id="1191" w:author="Trevor Harris" w:date="2020-03-11T14:19:00Z">
          <w:pPr>
            <w:pStyle w:val="ListParagraph"/>
            <w:numPr>
              <w:ilvl w:val="2"/>
              <w:numId w:val="41"/>
            </w:numPr>
            <w:tabs>
              <w:tab w:val="left" w:pos="1139"/>
              <w:tab w:val="left" w:pos="1140"/>
            </w:tabs>
            <w:ind w:left="1080" w:hanging="360"/>
          </w:pPr>
        </w:pPrChange>
      </w:pPr>
      <w:del w:id="1192" w:author="Trevor Harris" w:date="2020-03-11T14:19:00Z">
        <w:r w:rsidDel="0023291A">
          <w:rPr>
            <w:b/>
            <w:color w:val="009FE3" w:themeColor="accent2"/>
          </w:rPr>
          <w:delText>MARKING OF GROUP OF STRUCTURES (OFFSHORE WIND FARMS)</w:delText>
        </w:r>
      </w:del>
    </w:p>
    <w:p w14:paraId="34469910" w14:textId="4FC07492" w:rsidR="008658EF" w:rsidDel="0023291A" w:rsidRDefault="008658EF">
      <w:pPr>
        <w:pStyle w:val="Title"/>
        <w:rPr>
          <w:del w:id="1193" w:author="Trevor Harris" w:date="2020-03-11T14:19:00Z"/>
          <w:sz w:val="24"/>
          <w:szCs w:val="24"/>
        </w:rPr>
        <w:pPrChange w:id="1194" w:author="Trevor Harris" w:date="2020-03-11T14:19:00Z">
          <w:pPr>
            <w:pStyle w:val="List1"/>
            <w:numPr>
              <w:numId w:val="0"/>
            </w:numPr>
            <w:tabs>
              <w:tab w:val="clear" w:pos="0"/>
            </w:tabs>
            <w:ind w:left="0" w:firstLine="0"/>
          </w:pPr>
        </w:pPrChange>
      </w:pPr>
      <w:del w:id="1195" w:author="Trevor Harris" w:date="2020-03-11T14:19:00Z">
        <w:r w:rsidRPr="00CA0162" w:rsidDel="0023291A">
          <w:delText>A Significant Peripheral Structure (SPS) is the ‘corner’ or other significant point on the periphery of the</w:delText>
        </w:r>
        <w:r w:rsidDel="0023291A">
          <w:delText xml:space="preserve"> OWF</w:delText>
        </w:r>
        <w:r w:rsidRPr="00CA0162" w:rsidDel="0023291A">
          <w:delText xml:space="preserve">. </w:delText>
        </w:r>
        <w:r w:rsidDel="0023291A">
          <w:delText>It is recommended that:</w:delText>
        </w:r>
      </w:del>
    </w:p>
    <w:p w14:paraId="136ADA20" w14:textId="2544E88C" w:rsidR="008658EF" w:rsidDel="0023291A" w:rsidRDefault="008658EF">
      <w:pPr>
        <w:pStyle w:val="Title"/>
        <w:rPr>
          <w:del w:id="1196" w:author="Trevor Harris" w:date="2020-03-11T14:19:00Z"/>
          <w:sz w:val="2"/>
        </w:rPr>
        <w:pPrChange w:id="1197" w:author="Trevor Harris" w:date="2020-03-11T14:19:00Z">
          <w:pPr>
            <w:pStyle w:val="BodyText"/>
            <w:spacing w:line="20" w:lineRule="exact"/>
            <w:ind w:left="112"/>
          </w:pPr>
        </w:pPrChange>
      </w:pPr>
    </w:p>
    <w:p w14:paraId="053EB2E7" w14:textId="6AB7FDBD" w:rsidR="008658EF" w:rsidDel="0023291A" w:rsidRDefault="008658EF">
      <w:pPr>
        <w:pStyle w:val="Title"/>
        <w:rPr>
          <w:del w:id="1198" w:author="Trevor Harris" w:date="2020-03-11T14:19:00Z"/>
        </w:rPr>
        <w:pPrChange w:id="1199" w:author="Trevor Harris" w:date="2020-03-11T14:19:00Z">
          <w:pPr>
            <w:pStyle w:val="List1-recommendation"/>
            <w:numPr>
              <w:numId w:val="44"/>
            </w:numPr>
            <w:tabs>
              <w:tab w:val="num" w:pos="720"/>
            </w:tabs>
            <w:ind w:left="720" w:hanging="360"/>
          </w:pPr>
        </w:pPrChange>
      </w:pPr>
      <w:del w:id="1200" w:author="Trevor Harris" w:date="2020-03-11T14:19:00Z">
        <w:r w:rsidRPr="00CA0162" w:rsidDel="0023291A">
          <w:delText xml:space="preserve">These lights display a </w:delText>
        </w:r>
        <w:r w:rsidDel="0023291A">
          <w:delText>S</w:delText>
        </w:r>
        <w:r w:rsidRPr="00CA0162" w:rsidDel="0023291A">
          <w:delText xml:space="preserve">pecial </w:delText>
        </w:r>
        <w:r w:rsidDel="0023291A">
          <w:delText>M</w:delText>
        </w:r>
        <w:r w:rsidRPr="00CA0162" w:rsidDel="0023291A">
          <w:delText>ark characte</w:delText>
        </w:r>
        <w:r w:rsidDel="0023291A">
          <w:delText>ristic, flashing yellow, with a nominal range of 5 Nautical miles;</w:delText>
        </w:r>
      </w:del>
    </w:p>
    <w:p w14:paraId="4C9BB650" w14:textId="0DA72983" w:rsidR="008658EF" w:rsidDel="0023291A" w:rsidRDefault="008658EF">
      <w:pPr>
        <w:pStyle w:val="Title"/>
        <w:rPr>
          <w:del w:id="1201" w:author="Trevor Harris" w:date="2020-03-11T14:19:00Z"/>
        </w:rPr>
        <w:pPrChange w:id="1202" w:author="Trevor Harris" w:date="2020-03-11T14:19:00Z">
          <w:pPr>
            <w:pStyle w:val="List1-recommendation"/>
            <w:numPr>
              <w:numId w:val="40"/>
            </w:numPr>
          </w:pPr>
        </w:pPrChange>
      </w:pPr>
      <w:del w:id="1203" w:author="Trevor Harris" w:date="2020-03-11T14:19:00Z">
        <w:r w:rsidDel="0023291A">
          <w:delText xml:space="preserve">The National </w:delText>
        </w:r>
        <w:r w:rsidRPr="00CA0162" w:rsidDel="0023291A">
          <w:delText>A</w:delText>
        </w:r>
        <w:r w:rsidDel="0023291A">
          <w:delText>uthority</w:delText>
        </w:r>
        <w:r w:rsidRPr="00CA0162" w:rsidDel="0023291A">
          <w:delText xml:space="preserve"> </w:delText>
        </w:r>
        <w:r w:rsidDel="0023291A">
          <w:delText>may</w:delText>
        </w:r>
        <w:r w:rsidRPr="00CA0162" w:rsidDel="0023291A">
          <w:delText xml:space="preserve"> consider</w:delText>
        </w:r>
        <w:r w:rsidDel="0023291A">
          <w:delText xml:space="preserve"> the synchronisation of all SPS;</w:delText>
        </w:r>
      </w:del>
    </w:p>
    <w:p w14:paraId="4C69EA81" w14:textId="3143465F" w:rsidR="008658EF" w:rsidDel="0023291A" w:rsidRDefault="008658EF">
      <w:pPr>
        <w:pStyle w:val="Title"/>
        <w:rPr>
          <w:del w:id="1204" w:author="Trevor Harris" w:date="2020-03-11T14:19:00Z"/>
        </w:rPr>
        <w:pPrChange w:id="1205" w:author="Trevor Harris" w:date="2020-03-11T14:19:00Z">
          <w:pPr>
            <w:pStyle w:val="List1-recommendation"/>
            <w:numPr>
              <w:numId w:val="40"/>
            </w:numPr>
          </w:pPr>
        </w:pPrChange>
      </w:pPr>
      <w:del w:id="1206" w:author="Trevor Harris" w:date="2020-03-11T14:19:00Z">
        <w:r w:rsidRPr="00CA0162" w:rsidDel="0023291A">
          <w:delText xml:space="preserve">In the case of a large or extended </w:delText>
        </w:r>
        <w:r w:rsidDel="0023291A">
          <w:delText>OWF, the distance between SPS</w:delText>
        </w:r>
        <w:r w:rsidRPr="00CA0162" w:rsidDel="0023291A">
          <w:delText xml:space="preserve"> </w:delText>
        </w:r>
        <w:r w:rsidDel="0023291A">
          <w:delText xml:space="preserve">should not normally </w:delText>
        </w:r>
        <w:r w:rsidRPr="00CA0162" w:rsidDel="0023291A">
          <w:delText>e</w:delText>
        </w:r>
        <w:r w:rsidDel="0023291A">
          <w:delText>xceed 3 Nautical</w:delText>
        </w:r>
        <w:r w:rsidRPr="00CA0162" w:rsidDel="0023291A">
          <w:delText xml:space="preserve"> </w:delText>
        </w:r>
        <w:r w:rsidDel="0023291A">
          <w:delText>miles</w:delText>
        </w:r>
        <w:r w:rsidRPr="00CA0162" w:rsidDel="0023291A">
          <w:delText>.</w:delText>
        </w:r>
      </w:del>
    </w:p>
    <w:p w14:paraId="1AD463C4" w14:textId="7CEF7956" w:rsidR="008658EF" w:rsidDel="0023291A" w:rsidRDefault="008658EF">
      <w:pPr>
        <w:pStyle w:val="Title"/>
        <w:rPr>
          <w:del w:id="1207" w:author="Trevor Harris" w:date="2020-03-11T14:19:00Z"/>
          <w:sz w:val="2"/>
        </w:rPr>
        <w:pPrChange w:id="1208" w:author="Trevor Harris" w:date="2020-03-11T14:19:00Z">
          <w:pPr>
            <w:pStyle w:val="BodyText"/>
            <w:spacing w:line="20" w:lineRule="exact"/>
            <w:ind w:left="112"/>
          </w:pPr>
        </w:pPrChange>
      </w:pPr>
    </w:p>
    <w:p w14:paraId="677C8336" w14:textId="6ED9E192" w:rsidR="008658EF" w:rsidDel="0023291A" w:rsidRDefault="008658EF">
      <w:pPr>
        <w:pStyle w:val="Title"/>
        <w:rPr>
          <w:del w:id="1209" w:author="Trevor Harris" w:date="2020-03-11T14:19:00Z"/>
          <w:sz w:val="24"/>
          <w:szCs w:val="24"/>
        </w:rPr>
        <w:pPrChange w:id="1210" w:author="Trevor Harris" w:date="2020-03-11T14:19:00Z">
          <w:pPr/>
        </w:pPrChange>
      </w:pPr>
      <w:del w:id="1211" w:author="Trevor Harris" w:date="2020-03-11T14:19:00Z">
        <w:r w:rsidRPr="008658EF" w:rsidDel="0023291A">
          <w:rPr>
            <w:sz w:val="24"/>
            <w:szCs w:val="24"/>
          </w:rPr>
          <w:delText>It is recommended that Intermediate Peripheral Structures (IPS) selected on the periphery of an OWF:</w:delText>
        </w:r>
      </w:del>
    </w:p>
    <w:p w14:paraId="2EC28F0D" w14:textId="37AF9D0B" w:rsidR="008658EF" w:rsidDel="0023291A" w:rsidRDefault="008658EF">
      <w:pPr>
        <w:pStyle w:val="Title"/>
        <w:rPr>
          <w:del w:id="1212" w:author="Trevor Harris" w:date="2020-03-11T14:19:00Z"/>
          <w:sz w:val="2"/>
        </w:rPr>
        <w:pPrChange w:id="1213" w:author="Trevor Harris" w:date="2020-03-11T14:19:00Z">
          <w:pPr>
            <w:pStyle w:val="BodyText"/>
            <w:spacing w:line="20" w:lineRule="exact"/>
            <w:ind w:left="112"/>
          </w:pPr>
        </w:pPrChange>
      </w:pPr>
    </w:p>
    <w:p w14:paraId="78F6B6CB" w14:textId="0F5E4B9E" w:rsidR="008658EF" w:rsidDel="0023291A" w:rsidRDefault="008658EF">
      <w:pPr>
        <w:pStyle w:val="Title"/>
        <w:rPr>
          <w:del w:id="1214" w:author="Trevor Harris" w:date="2020-03-11T14:19:00Z"/>
        </w:rPr>
        <w:pPrChange w:id="1215" w:author="Trevor Harris" w:date="2020-03-11T14:19:00Z">
          <w:pPr>
            <w:pStyle w:val="List1-recommendation"/>
            <w:numPr>
              <w:numId w:val="45"/>
            </w:numPr>
            <w:tabs>
              <w:tab w:val="num" w:pos="720"/>
            </w:tabs>
            <w:ind w:left="720" w:hanging="360"/>
          </w:pPr>
        </w:pPrChange>
      </w:pPr>
      <w:del w:id="1216" w:author="Trevor Harris" w:date="2020-03-11T14:19:00Z">
        <w:r w:rsidDel="0023291A">
          <w:delText>Are</w:delText>
        </w:r>
        <w:r w:rsidRPr="00CA0162" w:rsidDel="0023291A">
          <w:delText xml:space="preserve"> marked with flashing yellow lights</w:delText>
        </w:r>
        <w:r w:rsidDel="0023291A">
          <w:delText>;</w:delText>
        </w:r>
      </w:del>
    </w:p>
    <w:p w14:paraId="2C6931F8" w14:textId="6CE5F596" w:rsidR="008658EF" w:rsidDel="0023291A" w:rsidRDefault="008658EF">
      <w:pPr>
        <w:pStyle w:val="Title"/>
        <w:rPr>
          <w:del w:id="1217" w:author="Trevor Harris" w:date="2020-03-11T14:19:00Z"/>
        </w:rPr>
        <w:pPrChange w:id="1218" w:author="Trevor Harris" w:date="2020-03-11T14:19:00Z">
          <w:pPr>
            <w:pStyle w:val="List1-recommendation"/>
            <w:numPr>
              <w:numId w:val="45"/>
            </w:numPr>
            <w:tabs>
              <w:tab w:val="num" w:pos="720"/>
            </w:tabs>
            <w:ind w:left="720" w:hanging="360"/>
          </w:pPr>
        </w:pPrChange>
      </w:pPr>
      <w:del w:id="1219" w:author="Trevor Harris" w:date="2020-03-11T14:19:00Z">
        <w:r w:rsidRPr="00CA0162" w:rsidDel="0023291A">
          <w:delText xml:space="preserve">The flash character of these lights </w:delText>
        </w:r>
        <w:r w:rsidDel="0023291A">
          <w:delText>shall</w:delText>
        </w:r>
        <w:r w:rsidRPr="00CA0162" w:rsidDel="0023291A">
          <w:delText xml:space="preserve"> be distinctly different </w:delText>
        </w:r>
        <w:r w:rsidDel="0023291A">
          <w:delText xml:space="preserve">from those displayed on </w:delText>
        </w:r>
        <w:r w:rsidDel="0023291A">
          <w:lastRenderedPageBreak/>
          <w:delText>the SPS</w:delText>
        </w:r>
        <w:r w:rsidRPr="00CA0162" w:rsidDel="0023291A">
          <w:delText xml:space="preserve">, with </w:delText>
        </w:r>
        <w:r w:rsidDel="0023291A">
          <w:delText>a nominal range of 2 Nautical miles;</w:delText>
        </w:r>
      </w:del>
    </w:p>
    <w:p w14:paraId="3C41B350" w14:textId="52A53483" w:rsidR="008658EF" w:rsidDel="0023291A" w:rsidRDefault="008658EF">
      <w:pPr>
        <w:pStyle w:val="Title"/>
        <w:rPr>
          <w:del w:id="1220" w:author="Trevor Harris" w:date="2020-03-11T14:19:00Z"/>
        </w:rPr>
        <w:pPrChange w:id="1221" w:author="Trevor Harris" w:date="2020-03-11T14:19:00Z">
          <w:pPr>
            <w:pStyle w:val="List1-recommendation"/>
            <w:numPr>
              <w:numId w:val="45"/>
            </w:numPr>
            <w:tabs>
              <w:tab w:val="num" w:pos="720"/>
            </w:tabs>
            <w:ind w:left="720" w:hanging="360"/>
          </w:pPr>
        </w:pPrChange>
      </w:pPr>
      <w:del w:id="1222" w:author="Trevor Harris" w:date="2020-03-11T14:19:00Z">
        <w:r w:rsidDel="0023291A">
          <w:delText>Have a</w:delText>
        </w:r>
        <w:r w:rsidRPr="00CA0162" w:rsidDel="0023291A">
          <w:delText xml:space="preserve"> lateral distance between </w:delText>
        </w:r>
        <w:r w:rsidDel="0023291A">
          <w:delText>IPS</w:delText>
        </w:r>
        <w:r w:rsidRPr="00CA0162" w:rsidDel="0023291A">
          <w:delText xml:space="preserve"> or the n</w:delText>
        </w:r>
        <w:r w:rsidDel="0023291A">
          <w:delText>earest SPS which will not normally exceed 2</w:delText>
        </w:r>
        <w:r w:rsidRPr="00CA0162" w:rsidDel="0023291A">
          <w:delText xml:space="preserve"> </w:delText>
        </w:r>
        <w:r w:rsidDel="0023291A">
          <w:delText>Nautical</w:delText>
        </w:r>
        <w:r w:rsidRPr="00CA0162" w:rsidDel="0023291A">
          <w:delText xml:space="preserve"> </w:delText>
        </w:r>
        <w:r w:rsidDel="0023291A">
          <w:delText>Miles.</w:delText>
        </w:r>
      </w:del>
    </w:p>
    <w:p w14:paraId="7ACF1438" w14:textId="157C86DB" w:rsidR="008658EF" w:rsidRPr="00CA0162" w:rsidDel="0023291A" w:rsidRDefault="008658EF">
      <w:pPr>
        <w:pStyle w:val="Title"/>
        <w:rPr>
          <w:del w:id="1223" w:author="Trevor Harris" w:date="2020-03-11T14:19:00Z"/>
        </w:rPr>
        <w:pPrChange w:id="1224" w:author="Trevor Harris" w:date="2020-03-11T14:19:00Z">
          <w:pPr>
            <w:pStyle w:val="BodyText"/>
            <w:ind w:left="1134"/>
          </w:pPr>
        </w:pPrChange>
      </w:pPr>
      <w:del w:id="1225" w:author="Trevor Harris" w:date="2020-03-11T14:19:00Z">
        <w:r w:rsidDel="0023291A">
          <w:delText>The National</w:delText>
        </w:r>
        <w:r w:rsidDel="0023291A">
          <w:rPr>
            <w:noProof/>
            <w:lang w:eastAsia="en-GB"/>
          </w:rPr>
          <mc:AlternateContent>
            <mc:Choice Requires="wpg">
              <w:drawing>
                <wp:anchor distT="0" distB="0" distL="114300" distR="114300" simplePos="0" relativeHeight="251572224" behindDoc="0" locked="0" layoutInCell="1" allowOverlap="1" wp14:anchorId="59C64CD8" wp14:editId="277EF02F">
                  <wp:simplePos x="0" y="0"/>
                  <wp:positionH relativeFrom="column">
                    <wp:posOffset>46990</wp:posOffset>
                  </wp:positionH>
                  <wp:positionV relativeFrom="paragraph">
                    <wp:posOffset>23495</wp:posOffset>
                  </wp:positionV>
                  <wp:extent cx="457200" cy="342900"/>
                  <wp:effectExtent l="0" t="13970" r="635" b="0"/>
                  <wp:wrapNone/>
                  <wp:docPr id="324"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5" name="Oval 22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DA3CF35" w14:textId="77777777" w:rsidR="00123690" w:rsidRDefault="00123690" w:rsidP="008658EF"/>
                            </w:txbxContent>
                          </wps:txbx>
                          <wps:bodyPr rot="0" vert="horz" wrap="square" lIns="91440" tIns="45720" rIns="91440" bIns="45720" anchor="t" anchorCtr="0" upright="1">
                            <a:noAutofit/>
                          </wps:bodyPr>
                        </wps:wsp>
                        <wps:wsp>
                          <wps:cNvPr id="326"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29AB" w14:textId="77777777" w:rsidR="00123690" w:rsidRPr="00977877" w:rsidRDefault="00123690" w:rsidP="008658EF">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C64CD8" id="Group 219" o:spid="_x0000_s1026" style="position:absolute;margin-left:3.7pt;margin-top:1.85pt;width:36pt;height:27pt;z-index:251572224"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">
                  <v:oval id="Oval 220" o:spid="_x0000_s102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" fillcolor="yellow" strokeweight="3pt">
                    <v:textbox>
                      <w:txbxContent>
                        <w:p w14:paraId="2DA3CF35" w14:textId="77777777" w:rsidR="00123690" w:rsidRDefault="00123690" w:rsidP="008658EF"/>
                      </w:txbxContent>
                    </v:textbox>
                  </v:oval>
                  <v:shapetype id="_x0000_t202" coordsize="21600,21600" o:spt="202" path="m,l,21600r21600,l21600,xe">
                    <v:stroke joinstyle="miter"/>
                    <v:path gradientshapeok="t" o:connecttype="rect"/>
                  </v:shapetype>
                  <v:shape id="Text Box 221" o:spid="_x0000_s102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" filled="f" stroked="f">
                    <v:textbox inset=",2.3mm">
                      <w:txbxContent>
                        <w:p w14:paraId="3EC629AB" w14:textId="77777777" w:rsidR="00123690" w:rsidRPr="00977877" w:rsidRDefault="00123690" w:rsidP="008658EF">
                          <w:pPr>
                            <w:rPr>
                              <w:rFonts w:cs="Arial"/>
                              <w:b/>
                              <w:szCs w:val="18"/>
                            </w:rPr>
                          </w:pPr>
                          <w:r w:rsidRPr="00977877">
                            <w:rPr>
                              <w:rFonts w:cs="Arial"/>
                              <w:b/>
                              <w:szCs w:val="18"/>
                            </w:rPr>
                            <w:t>SPS</w:t>
                          </w:r>
                        </w:p>
                      </w:txbxContent>
                    </v:textbox>
                  </v:shape>
                </v:group>
              </w:pict>
            </mc:Fallback>
          </mc:AlternateContent>
        </w:r>
        <w:r w:rsidR="00BC538A" w:rsidDel="0023291A">
          <w:delText xml:space="preserve"> </w:delText>
        </w:r>
        <w:r w:rsidRPr="00CA0162" w:rsidDel="0023291A">
          <w:delText xml:space="preserve">SPS - lights visible from all directions in the horizontal plane.  </w:delText>
        </w:r>
        <w:r w:rsidDel="0023291A">
          <w:delText xml:space="preserve">It is recommended to synchronize these </w:delText>
        </w:r>
        <w:r w:rsidRPr="00CA0162" w:rsidDel="0023291A">
          <w:delText xml:space="preserve">lights </w:delText>
        </w:r>
        <w:r w:rsidDel="0023291A">
          <w:delText xml:space="preserve">in order </w:delText>
        </w:r>
        <w:r w:rsidRPr="00CA0162" w:rsidDel="0023291A">
          <w:delText xml:space="preserve">to display a </w:delText>
        </w:r>
        <w:r w:rsidDel="0023291A">
          <w:delText>S</w:delText>
        </w:r>
        <w:r w:rsidRPr="00CA0162" w:rsidDel="0023291A">
          <w:delText xml:space="preserve">pecial </w:delText>
        </w:r>
        <w:r w:rsidDel="0023291A">
          <w:delText xml:space="preserve">Mark </w:delText>
        </w:r>
        <w:r w:rsidRPr="00CA0162" w:rsidDel="0023291A">
          <w:delText>characteristic, flashing yellow, with</w:delText>
        </w:r>
        <w:r w:rsidDel="0023291A">
          <w:delText xml:space="preserve"> a range of not less than 5</w:delText>
        </w:r>
        <w:r w:rsidRPr="00CA0162" w:rsidDel="0023291A">
          <w:delText xml:space="preserve"> </w:delText>
        </w:r>
        <w:r w:rsidDel="0023291A">
          <w:delText>Nautical</w:delText>
        </w:r>
        <w:r w:rsidRPr="00CA0162" w:rsidDel="0023291A">
          <w:delText xml:space="preserve"> </w:delText>
        </w:r>
        <w:r w:rsidDel="0023291A">
          <w:delText>miles</w:delText>
        </w:r>
      </w:del>
    </w:p>
    <w:p w14:paraId="7547AD0A" w14:textId="690D053F" w:rsidR="008658EF" w:rsidDel="0023291A" w:rsidRDefault="008658EF">
      <w:pPr>
        <w:pStyle w:val="Title"/>
        <w:rPr>
          <w:del w:id="1226" w:author="Trevor Harris" w:date="2020-03-11T14:19:00Z"/>
        </w:rPr>
        <w:pPrChange w:id="1227" w:author="Trevor Harris" w:date="2020-03-11T14:19:00Z">
          <w:pPr>
            <w:pStyle w:val="BodyText"/>
            <w:ind w:left="1134"/>
          </w:pPr>
        </w:pPrChange>
      </w:pPr>
      <w:del w:id="1228" w:author="Trevor Harris" w:date="2020-03-11T14:19:00Z">
        <w:r w:rsidDel="0023291A">
          <w:rPr>
            <w:rFonts w:cs="Arial"/>
            <w:noProof/>
            <w:sz w:val="20"/>
            <w:lang w:eastAsia="en-GB"/>
          </w:rPr>
          <mc:AlternateContent>
            <mc:Choice Requires="wpg">
              <w:drawing>
                <wp:anchor distT="0" distB="0" distL="114300" distR="114300" simplePos="0" relativeHeight="251590656" behindDoc="0" locked="0" layoutInCell="1" allowOverlap="1" wp14:anchorId="4BD0FC43" wp14:editId="2B6A713B">
                  <wp:simplePos x="0" y="0"/>
                  <wp:positionH relativeFrom="column">
                    <wp:posOffset>46990</wp:posOffset>
                  </wp:positionH>
                  <wp:positionV relativeFrom="paragraph">
                    <wp:posOffset>29845</wp:posOffset>
                  </wp:positionV>
                  <wp:extent cx="457200" cy="342900"/>
                  <wp:effectExtent l="0" t="1270" r="635" b="0"/>
                  <wp:wrapNone/>
                  <wp:docPr id="321"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2" name="Oval 220"/>
                          <wps:cNvSpPr>
                            <a:spLocks noChangeArrowheads="1"/>
                          </wps:cNvSpPr>
                          <wps:spPr bwMode="auto">
                            <a:xfrm>
                              <a:off x="2759" y="2154"/>
                              <a:ext cx="480" cy="480"/>
                            </a:xfrm>
                            <a:prstGeom prst="ellipse">
                              <a:avLst/>
                            </a:prstGeom>
                            <a:solidFill>
                              <a:srgbClr val="FFFF00"/>
                            </a:solidFill>
                            <a:ln w="3175">
                              <a:solidFill>
                                <a:srgbClr val="000000"/>
                              </a:solidFill>
                              <a:round/>
                              <a:headEnd/>
                              <a:tailEnd/>
                            </a:ln>
                          </wps:spPr>
                          <wps:txbx>
                            <w:txbxContent>
                              <w:p w14:paraId="578D4AFF" w14:textId="77777777" w:rsidR="00123690" w:rsidRDefault="00123690" w:rsidP="008658EF"/>
                            </w:txbxContent>
                          </wps:txbx>
                          <wps:bodyPr rot="0" vert="horz" wrap="square" lIns="91440" tIns="45720" rIns="91440" bIns="45720" anchor="t" anchorCtr="0" upright="1">
                            <a:noAutofit/>
                          </wps:bodyPr>
                        </wps:wsp>
                        <wps:wsp>
                          <wps:cNvPr id="323"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8D5D35D" w14:textId="77777777" w:rsidR="00123690" w:rsidRPr="00977877" w:rsidRDefault="00123690" w:rsidP="008658EF">
                                <w:pPr>
                                  <w:jc w:val="center"/>
                                  <w:rPr>
                                    <w:rFonts w:cs="Arial"/>
                                    <w:b/>
                                    <w:szCs w:val="18"/>
                                  </w:rPr>
                                </w:pPr>
                                <w:r>
                                  <w:rPr>
                                    <w:rFonts w:cs="Arial"/>
                                    <w:b/>
                                    <w:szCs w:val="18"/>
                                  </w:rPr>
                                  <w:t>I</w:t>
                                </w:r>
                                <w:r w:rsidRPr="00977877">
                                  <w:rPr>
                                    <w:rFonts w:cs="Arial"/>
                                    <w:b/>
                                    <w:szCs w:val="18"/>
                                  </w:rPr>
                                  <w:t>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D0FC43" id="Group 494" o:spid="_x0000_s1029" style="position:absolute;margin-left:3.7pt;margin-top:2.35pt;width:36pt;height:27pt;z-index:251590656"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">
                  <v:oval id="Oval 220" o:spid="_x0000_s103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" fillcolor="yellow" strokeweight=".25pt">
                    <v:textbox>
                      <w:txbxContent>
                        <w:p w14:paraId="578D4AFF" w14:textId="77777777" w:rsidR="00123690" w:rsidRDefault="00123690" w:rsidP="008658EF"/>
                      </w:txbxContent>
                    </v:textbox>
                  </v:oval>
                  <v:shape id="Text Box 221" o:spid="_x0000_s103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" filled="f" stroked="f" strokeweight=".25pt">
                    <v:textbox inset=",2.3mm">
                      <w:txbxContent>
                        <w:p w14:paraId="58D5D35D" w14:textId="77777777" w:rsidR="00123690" w:rsidRPr="00977877" w:rsidRDefault="00123690" w:rsidP="008658EF">
                          <w:pPr>
                            <w:jc w:val="center"/>
                            <w:rPr>
                              <w:rFonts w:cs="Arial"/>
                              <w:b/>
                              <w:szCs w:val="18"/>
                            </w:rPr>
                          </w:pPr>
                          <w:r>
                            <w:rPr>
                              <w:rFonts w:cs="Arial"/>
                              <w:b/>
                              <w:szCs w:val="18"/>
                            </w:rPr>
                            <w:t>I</w:t>
                          </w:r>
                          <w:r w:rsidRPr="00977877">
                            <w:rPr>
                              <w:rFonts w:cs="Arial"/>
                              <w:b/>
                              <w:szCs w:val="18"/>
                            </w:rPr>
                            <w:t>PS</w:t>
                          </w:r>
                        </w:p>
                      </w:txbxContent>
                    </v:textbox>
                  </v:shape>
                </v:group>
              </w:pict>
            </mc:Fallback>
          </mc:AlternateContent>
        </w:r>
        <w:r w:rsidRPr="00CA0162" w:rsidDel="0023291A">
          <w:rPr>
            <w:rFonts w:cs="Arial"/>
            <w:sz w:val="20"/>
          </w:rPr>
          <w:delText>I</w:delText>
        </w:r>
        <w:r w:rsidRPr="00CA0162" w:rsidDel="0023291A">
          <w:delText>ntermediate structures on the periphery of a</w:delText>
        </w:r>
        <w:r w:rsidDel="0023291A">
          <w:delText>n</w:delText>
        </w:r>
        <w:r w:rsidRPr="00CA0162" w:rsidDel="0023291A">
          <w:delText xml:space="preserve"> </w:delText>
        </w:r>
        <w:r w:rsidDel="0023291A">
          <w:delText>OWF</w:delText>
        </w:r>
        <w:r w:rsidRPr="00CA0162" w:rsidDel="0023291A">
          <w:delText xml:space="preserve"> other than the SPS - marked with flashing yellow lights which are </w:delText>
        </w:r>
        <w:r w:rsidDel="0023291A">
          <w:delText>v</w:delText>
        </w:r>
        <w:r w:rsidRPr="004B05F0" w:rsidDel="0023291A">
          <w:delText>isible to the mariner from all directions in the horizontal</w:delText>
        </w:r>
        <w:r w:rsidDel="0023291A">
          <w:delText xml:space="preserve"> p</w:delText>
        </w:r>
        <w:r w:rsidRPr="00CA0162" w:rsidDel="0023291A">
          <w:delText xml:space="preserve">lane with a flash character distinctly different from those displayed on the SPS and with a range of not less than </w:delText>
        </w:r>
        <w:r w:rsidDel="0023291A">
          <w:delText>2</w:delText>
        </w:r>
        <w:r w:rsidRPr="00CA0162" w:rsidDel="0023291A">
          <w:delText xml:space="preserve"> </w:delText>
        </w:r>
        <w:r w:rsidDel="0023291A">
          <w:delText>Nautical</w:delText>
        </w:r>
        <w:r w:rsidRPr="00CA0162" w:rsidDel="0023291A">
          <w:delText xml:space="preserve"> </w:delText>
        </w:r>
        <w:r w:rsidDel="0023291A">
          <w:delText>miles</w:delText>
        </w:r>
      </w:del>
    </w:p>
    <w:p w14:paraId="4BC90CD9" w14:textId="518EBFBD" w:rsidR="00A66545" w:rsidRPr="00CA0162" w:rsidDel="0023291A" w:rsidRDefault="007D2253">
      <w:pPr>
        <w:pStyle w:val="Title"/>
        <w:rPr>
          <w:del w:id="1229" w:author="Trevor Harris" w:date="2020-03-11T14:19:00Z"/>
        </w:rPr>
        <w:pPrChange w:id="1230" w:author="Trevor Harris" w:date="2020-03-11T14:19:00Z">
          <w:pPr>
            <w:pStyle w:val="BodyText"/>
          </w:pPr>
        </w:pPrChange>
      </w:pPr>
      <w:del w:id="1231" w:author="Trevor Harris" w:date="2020-03-11T14:19:00Z">
        <w:r w:rsidDel="0023291A">
          <w:rPr>
            <w:noProof/>
            <w:lang w:eastAsia="en-GB"/>
          </w:rPr>
          <w:lastRenderedPageBreak/>
          <mc:AlternateContent>
            <mc:Choice Requires="wps">
              <w:drawing>
                <wp:anchor distT="0" distB="0" distL="114300" distR="114300" simplePos="0" relativeHeight="251627520" behindDoc="0" locked="0" layoutInCell="1" allowOverlap="1" wp14:anchorId="460CDBCE" wp14:editId="26023ADE">
                  <wp:simplePos x="0" y="0"/>
                  <wp:positionH relativeFrom="column">
                    <wp:posOffset>-1270</wp:posOffset>
                  </wp:positionH>
                  <wp:positionV relativeFrom="paragraph">
                    <wp:posOffset>3504565</wp:posOffset>
                  </wp:positionV>
                  <wp:extent cx="5772785" cy="63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5772785" cy="635"/>
                          </a:xfrm>
                          <a:prstGeom prst="rect">
                            <a:avLst/>
                          </a:prstGeom>
                          <a:solidFill>
                            <a:prstClr val="white"/>
                          </a:solidFill>
                          <a:ln>
                            <a:noFill/>
                          </a:ln>
                          <a:effectLst/>
                        </wps:spPr>
                        <wps:txbx>
                          <w:txbxContent>
                            <w:p w14:paraId="1A75E454" w14:textId="3C608A9F" w:rsidR="00123690" w:rsidRPr="006250D4" w:rsidRDefault="00123690"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0CDBCE" id="Text Box 6" o:spid="_x0000_s1032" type="#_x0000_t202" style="position:absolute;margin-left:-.1pt;margin-top:275.95pt;width:454.55pt;height:.05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" stroked="f">
                  <v:textbox style="mso-fit-shape-to-text:t" inset="0,0,0,0">
                    <w:txbxContent>
                      <w:p w14:paraId="1A75E454" w14:textId="3C608A9F" w:rsidR="00123690" w:rsidRPr="006250D4" w:rsidRDefault="00123690"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v:textbox>
                  <w10:wrap type="topAndBottom"/>
                </v:shape>
              </w:pict>
            </mc:Fallback>
          </mc:AlternateContent>
        </w:r>
        <w:r w:rsidR="00A66545" w:rsidDel="0023291A">
          <w:rPr>
            <w:rFonts w:cs="Arial"/>
            <w:noProof/>
            <w:sz w:val="20"/>
            <w:lang w:eastAsia="en-GB"/>
          </w:rPr>
          <mc:AlternateContent>
            <mc:Choice Requires="wpg">
              <w:drawing>
                <wp:anchor distT="0" distB="0" distL="114300" distR="114300" simplePos="0" relativeHeight="251609088" behindDoc="0" locked="0" layoutInCell="1" allowOverlap="1" wp14:anchorId="3A22D634" wp14:editId="12ED3C77">
                  <wp:simplePos x="0" y="0"/>
                  <wp:positionH relativeFrom="column">
                    <wp:posOffset>-1787</wp:posOffset>
                  </wp:positionH>
                  <wp:positionV relativeFrom="paragraph">
                    <wp:posOffset>7989</wp:posOffset>
                  </wp:positionV>
                  <wp:extent cx="5772785" cy="3439795"/>
                  <wp:effectExtent l="0" t="0" r="0" b="8255"/>
                  <wp:wrapTopAndBottom/>
                  <wp:docPr id="78"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785" cy="3439795"/>
                            <a:chOff x="2138" y="3688"/>
                            <a:chExt cx="8834" cy="5043"/>
                          </a:xfrm>
                        </wpg:grpSpPr>
                        <wps:wsp>
                          <wps:cNvPr id="79" name="Text Box 218"/>
                          <wps:cNvSpPr txBox="1">
                            <a:spLocks noChangeArrowheads="1"/>
                          </wps:cNvSpPr>
                          <wps:spPr bwMode="auto">
                            <a:xfrm>
                              <a:off x="2138" y="6798"/>
                              <a:ext cx="1277"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EAB62" w14:textId="77777777" w:rsidR="00123690" w:rsidRDefault="00123690" w:rsidP="00A66545">
                                <w:pPr>
                                  <w:jc w:val="center"/>
                                  <w:rPr>
                                    <w:lang w:val="de-DE"/>
                                  </w:rPr>
                                </w:pPr>
                                <w:r>
                                  <w:rPr>
                                    <w:lang w:val="de-DE"/>
                                  </w:rPr>
                                  <w:t>&lt; 3 nm</w:t>
                                </w:r>
                              </w:p>
                            </w:txbxContent>
                          </wps:txbx>
                          <wps:bodyPr rot="0" vert="horz" wrap="square" lIns="91440" tIns="45720" rIns="91440" bIns="45720" anchor="t" anchorCtr="0" upright="1">
                            <a:noAutofit/>
                          </wps:bodyPr>
                        </wps:wsp>
                        <wps:wsp>
                          <wps:cNvPr id="80" name="Line 223"/>
                          <wps:cNvCnPr/>
                          <wps:spPr bwMode="auto">
                            <a:xfrm>
                              <a:off x="3326" y="3914"/>
                              <a:ext cx="0" cy="23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1" name="Line 224"/>
                          <wps:cNvCnPr/>
                          <wps:spPr bwMode="auto">
                            <a:xfrm>
                              <a:off x="2318" y="3914"/>
                              <a:ext cx="0" cy="446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Text Box 225"/>
                          <wps:cNvSpPr txBox="1">
                            <a:spLocks noChangeArrowheads="1"/>
                          </wps:cNvSpPr>
                          <wps:spPr bwMode="auto">
                            <a:xfrm>
                              <a:off x="2606" y="5166"/>
                              <a:ext cx="1327" cy="4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01C48B" w14:textId="77777777" w:rsidR="00123690" w:rsidRDefault="00123690" w:rsidP="00A66545">
                                <w:pPr>
                                  <w:jc w:val="center"/>
                                  <w:rPr>
                                    <w:lang w:val="de-DE"/>
                                  </w:rPr>
                                </w:pPr>
                                <w:r>
                                  <w:rPr>
                                    <w:lang w:val="de-DE"/>
                                  </w:rPr>
                                  <w:t>&lt; 2 nm</w:t>
                                </w:r>
                              </w:p>
                            </w:txbxContent>
                          </wps:txbx>
                          <wps:bodyPr rot="0" vert="horz" wrap="square" lIns="91440" tIns="45720" rIns="91440" bIns="45720" anchor="t" anchorCtr="0" upright="1">
                            <a:noAutofit/>
                          </wps:bodyPr>
                        </wps:wsp>
                        <wps:wsp>
                          <wps:cNvPr id="83" name="Oval 227"/>
                          <wps:cNvSpPr>
                            <a:spLocks noChangeArrowheads="1"/>
                          </wps:cNvSpPr>
                          <wps:spPr bwMode="auto">
                            <a:xfrm>
                              <a:off x="8270" y="545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 name="Oval 228"/>
                          <wps:cNvSpPr>
                            <a:spLocks noChangeArrowheads="1"/>
                          </wps:cNvSpPr>
                          <wps:spPr bwMode="auto">
                            <a:xfrm>
                              <a:off x="7246" y="4513"/>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 name="Oval 229"/>
                          <wps:cNvSpPr>
                            <a:spLocks noChangeArrowheads="1"/>
                          </wps:cNvSpPr>
                          <wps:spPr bwMode="auto">
                            <a:xfrm>
                              <a:off x="6099" y="368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 name="Oval 230"/>
                          <wps:cNvSpPr>
                            <a:spLocks noChangeArrowheads="1"/>
                          </wps:cNvSpPr>
                          <wps:spPr bwMode="auto">
                            <a:xfrm>
                              <a:off x="4927" y="36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 name="Oval 231"/>
                          <wps:cNvSpPr>
                            <a:spLocks noChangeArrowheads="1"/>
                          </wps:cNvSpPr>
                          <wps:spPr bwMode="auto">
                            <a:xfrm>
                              <a:off x="9189"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 name="Oval 232"/>
                          <wps:cNvSpPr>
                            <a:spLocks noChangeArrowheads="1"/>
                          </wps:cNvSpPr>
                          <wps:spPr bwMode="auto">
                            <a:xfrm>
                              <a:off x="9202" y="732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9" name="Oval 233"/>
                          <wps:cNvSpPr>
                            <a:spLocks noChangeArrowheads="1"/>
                          </wps:cNvSpPr>
                          <wps:spPr bwMode="auto">
                            <a:xfrm>
                              <a:off x="10190"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0" name="Oval 234"/>
                          <wps:cNvSpPr>
                            <a:spLocks noChangeArrowheads="1"/>
                          </wps:cNvSpPr>
                          <wps:spPr bwMode="auto">
                            <a:xfrm>
                              <a:off x="6101" y="789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1" name="Oval 235"/>
                          <wps:cNvSpPr>
                            <a:spLocks noChangeArrowheads="1"/>
                          </wps:cNvSpPr>
                          <wps:spPr bwMode="auto">
                            <a:xfrm>
                              <a:off x="6084" y="6746"/>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 name="Oval 236"/>
                          <wps:cNvSpPr>
                            <a:spLocks noChangeArrowheads="1"/>
                          </wps:cNvSpPr>
                          <wps:spPr bwMode="auto">
                            <a:xfrm>
                              <a:off x="6099" y="573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3" name="Oval 237"/>
                          <wps:cNvSpPr>
                            <a:spLocks noChangeArrowheads="1"/>
                          </wps:cNvSpPr>
                          <wps:spPr bwMode="auto">
                            <a:xfrm>
                              <a:off x="6086" y="46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4" name="Oval 238"/>
                          <wps:cNvSpPr>
                            <a:spLocks noChangeArrowheads="1"/>
                          </wps:cNvSpPr>
                          <wps:spPr bwMode="auto">
                            <a:xfrm>
                              <a:off x="8264" y="751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5" name="Oval 239"/>
                          <wps:cNvSpPr>
                            <a:spLocks noChangeArrowheads="1"/>
                          </wps:cNvSpPr>
                          <wps:spPr bwMode="auto">
                            <a:xfrm>
                              <a:off x="8251" y="645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240"/>
                          <wps:cNvSpPr>
                            <a:spLocks noChangeArrowheads="1"/>
                          </wps:cNvSpPr>
                          <wps:spPr bwMode="auto">
                            <a:xfrm>
                              <a:off x="7248" y="660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241"/>
                          <wps:cNvSpPr>
                            <a:spLocks noChangeArrowheads="1"/>
                          </wps:cNvSpPr>
                          <wps:spPr bwMode="auto">
                            <a:xfrm>
                              <a:off x="7248" y="55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 name="Oval 242"/>
                          <wps:cNvSpPr>
                            <a:spLocks noChangeArrowheads="1"/>
                          </wps:cNvSpPr>
                          <wps:spPr bwMode="auto">
                            <a:xfrm>
                              <a:off x="386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Oval 243"/>
                          <wps:cNvSpPr>
                            <a:spLocks noChangeArrowheads="1"/>
                          </wps:cNvSpPr>
                          <wps:spPr bwMode="auto">
                            <a:xfrm>
                              <a:off x="4939" y="689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2" name="Oval 244"/>
                          <wps:cNvSpPr>
                            <a:spLocks noChangeArrowheads="1"/>
                          </wps:cNvSpPr>
                          <wps:spPr bwMode="auto">
                            <a:xfrm>
                              <a:off x="4960" y="80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 name="Oval 245"/>
                          <wps:cNvSpPr>
                            <a:spLocks noChangeArrowheads="1"/>
                          </wps:cNvSpPr>
                          <wps:spPr bwMode="auto">
                            <a:xfrm>
                              <a:off x="4951" y="588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Oval 246"/>
                          <wps:cNvSpPr>
                            <a:spLocks noChangeArrowheads="1"/>
                          </wps:cNvSpPr>
                          <wps:spPr bwMode="auto">
                            <a:xfrm>
                              <a:off x="493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5" name="Oval 247"/>
                          <wps:cNvSpPr>
                            <a:spLocks noChangeArrowheads="1"/>
                          </wps:cNvSpPr>
                          <wps:spPr bwMode="auto">
                            <a:xfrm>
                              <a:off x="3890" y="70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6" name="Oval 248"/>
                          <wps:cNvSpPr>
                            <a:spLocks noChangeArrowheads="1"/>
                          </wps:cNvSpPr>
                          <wps:spPr bwMode="auto">
                            <a:xfrm>
                              <a:off x="8299" y="44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7" name="Oval 249"/>
                          <wps:cNvSpPr>
                            <a:spLocks noChangeArrowheads="1"/>
                          </wps:cNvSpPr>
                          <wps:spPr bwMode="auto">
                            <a:xfrm>
                              <a:off x="9307" y="487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98" name="Group 250"/>
                          <wpg:cNvGrpSpPr>
                            <a:grpSpLocks/>
                          </wpg:cNvGrpSpPr>
                          <wpg:grpSpPr bwMode="auto">
                            <a:xfrm>
                              <a:off x="3772" y="3691"/>
                              <a:ext cx="720" cy="540"/>
                              <a:chOff x="2677" y="2140"/>
                              <a:chExt cx="720" cy="540"/>
                            </a:xfrm>
                          </wpg:grpSpPr>
                          <wps:wsp>
                            <wps:cNvPr id="299" name="Oval 251"/>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39DDB860" w14:textId="77777777" w:rsidR="00123690" w:rsidRDefault="00123690" w:rsidP="00A66545"/>
                              </w:txbxContent>
                            </wps:txbx>
                            <wps:bodyPr rot="0" vert="horz" wrap="square" lIns="91440" tIns="45720" rIns="91440" bIns="45720" anchor="t" anchorCtr="0" upright="1">
                              <a:noAutofit/>
                            </wps:bodyPr>
                          </wps:wsp>
                          <wps:wsp>
                            <wps:cNvPr id="300" name="Text Box 252"/>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71757"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1" name="Group 253"/>
                          <wpg:cNvGrpSpPr>
                            <a:grpSpLocks/>
                          </wpg:cNvGrpSpPr>
                          <wpg:grpSpPr bwMode="auto">
                            <a:xfrm>
                              <a:off x="7192" y="3691"/>
                              <a:ext cx="720" cy="540"/>
                              <a:chOff x="2677" y="2140"/>
                              <a:chExt cx="720" cy="540"/>
                            </a:xfrm>
                          </wpg:grpSpPr>
                          <wps:wsp>
                            <wps:cNvPr id="302" name="Oval 254"/>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67471DA0" w14:textId="77777777" w:rsidR="00123690" w:rsidRDefault="00123690" w:rsidP="00A66545"/>
                              </w:txbxContent>
                            </wps:txbx>
                            <wps:bodyPr rot="0" vert="horz" wrap="square" lIns="91440" tIns="45720" rIns="91440" bIns="45720" anchor="t" anchorCtr="0" upright="1">
                              <a:noAutofit/>
                            </wps:bodyPr>
                          </wps:wsp>
                          <wps:wsp>
                            <wps:cNvPr id="303" name="Text Box 255"/>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865BB"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4" name="Group 256"/>
                          <wpg:cNvGrpSpPr>
                            <a:grpSpLocks/>
                          </wpg:cNvGrpSpPr>
                          <wpg:grpSpPr bwMode="auto">
                            <a:xfrm>
                              <a:off x="10072" y="5311"/>
                              <a:ext cx="720" cy="540"/>
                              <a:chOff x="2677" y="2140"/>
                              <a:chExt cx="720" cy="540"/>
                            </a:xfrm>
                          </wpg:grpSpPr>
                          <wps:wsp>
                            <wps:cNvPr id="305" name="Oval 257"/>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A739246" w14:textId="77777777" w:rsidR="00123690" w:rsidRDefault="00123690" w:rsidP="00A66545"/>
                              </w:txbxContent>
                            </wps:txbx>
                            <wps:bodyPr rot="0" vert="horz" wrap="square" lIns="91440" tIns="45720" rIns="91440" bIns="45720" anchor="t" anchorCtr="0" upright="1">
                              <a:noAutofit/>
                            </wps:bodyPr>
                          </wps:wsp>
                          <wps:wsp>
                            <wps:cNvPr id="306" name="Text Box 258"/>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F4B04"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7" name="Group 259"/>
                          <wpg:cNvGrpSpPr>
                            <a:grpSpLocks/>
                          </wpg:cNvGrpSpPr>
                          <wpg:grpSpPr bwMode="auto">
                            <a:xfrm>
                              <a:off x="3772" y="8191"/>
                              <a:ext cx="720" cy="540"/>
                              <a:chOff x="2677" y="2140"/>
                              <a:chExt cx="720" cy="540"/>
                            </a:xfrm>
                          </wpg:grpSpPr>
                          <wps:wsp>
                            <wps:cNvPr id="308" name="Oval 26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7BADAC25" w14:textId="77777777" w:rsidR="00123690" w:rsidRDefault="00123690" w:rsidP="00A66545"/>
                              </w:txbxContent>
                            </wps:txbx>
                            <wps:bodyPr rot="0" vert="horz" wrap="square" lIns="91440" tIns="45720" rIns="91440" bIns="45720" anchor="t" anchorCtr="0" upright="1">
                              <a:noAutofit/>
                            </wps:bodyPr>
                          </wps:wsp>
                          <wps:wsp>
                            <wps:cNvPr id="309" name="Text Box 26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20386"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2" name="Group 262"/>
                          <wpg:cNvGrpSpPr>
                            <a:grpSpLocks/>
                          </wpg:cNvGrpSpPr>
                          <wpg:grpSpPr bwMode="auto">
                            <a:xfrm>
                              <a:off x="10252" y="7111"/>
                              <a:ext cx="720" cy="540"/>
                              <a:chOff x="2677" y="2140"/>
                              <a:chExt cx="720" cy="540"/>
                            </a:xfrm>
                          </wpg:grpSpPr>
                          <wps:wsp>
                            <wps:cNvPr id="313" name="Oval 263"/>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583DFDBA" w14:textId="77777777" w:rsidR="00123690" w:rsidRDefault="00123690" w:rsidP="00A66545"/>
                              </w:txbxContent>
                            </wps:txbx>
                            <wps:bodyPr rot="0" vert="horz" wrap="square" lIns="91440" tIns="45720" rIns="91440" bIns="45720" anchor="t" anchorCtr="0" upright="1">
                              <a:noAutofit/>
                            </wps:bodyPr>
                          </wps:wsp>
                          <wps:wsp>
                            <wps:cNvPr id="314" name="Text Box 264"/>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B9E70"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5" name="Group 548"/>
                          <wpg:cNvGrpSpPr>
                            <a:grpSpLocks/>
                          </wpg:cNvGrpSpPr>
                          <wpg:grpSpPr bwMode="auto">
                            <a:xfrm>
                              <a:off x="7102" y="7745"/>
                              <a:ext cx="720" cy="540"/>
                              <a:chOff x="2677" y="2140"/>
                              <a:chExt cx="720" cy="540"/>
                            </a:xfrm>
                          </wpg:grpSpPr>
                          <wps:wsp>
                            <wps:cNvPr id="316"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33A0EAB" w14:textId="77777777" w:rsidR="00123690" w:rsidRDefault="00123690" w:rsidP="00A66545"/>
                              </w:txbxContent>
                            </wps:txbx>
                            <wps:bodyPr rot="0" vert="horz" wrap="square" lIns="91440" tIns="45720" rIns="91440" bIns="45720" anchor="t" anchorCtr="0" upright="1">
                              <a:noAutofit/>
                            </wps:bodyPr>
                          </wps:wsp>
                          <wps:wsp>
                            <wps:cNvPr id="317"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AA1B"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grpSp>
                          <wpg:cNvPr id="318" name="Group 551"/>
                          <wpg:cNvGrpSpPr>
                            <a:grpSpLocks/>
                          </wpg:cNvGrpSpPr>
                          <wpg:grpSpPr bwMode="auto">
                            <a:xfrm>
                              <a:off x="3772" y="5930"/>
                              <a:ext cx="720" cy="540"/>
                              <a:chOff x="2677" y="2140"/>
                              <a:chExt cx="720" cy="540"/>
                            </a:xfrm>
                          </wpg:grpSpPr>
                          <wps:wsp>
                            <wps:cNvPr id="319"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8F7D4E7" w14:textId="77777777" w:rsidR="00123690" w:rsidRDefault="00123690" w:rsidP="00A66545"/>
                              </w:txbxContent>
                            </wps:txbx>
                            <wps:bodyPr rot="0" vert="horz" wrap="square" lIns="91440" tIns="45720" rIns="91440" bIns="45720" anchor="t" anchorCtr="0" upright="1">
                              <a:noAutofit/>
                            </wps:bodyPr>
                          </wps:wsp>
                          <wps:wsp>
                            <wps:cNvPr id="320"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F8EF1"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22D634" id="Group 505" o:spid="_x0000_s1033" style="position:absolute;margin-left:-.15pt;margin-top:.65pt;width:454.55pt;height:270.85pt;z-index:251609088" coordorigin="2138,3688" coordsize="8834,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">
                  <v:shape id="Text Box 218" o:spid="_x0000_s1034" type="#_x0000_t202" style="position:absolute;left:2138;top:6798;width:127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7AFEAB62" w14:textId="77777777" w:rsidR="00123690" w:rsidRDefault="00123690" w:rsidP="00A66545">
                          <w:pPr>
                            <w:jc w:val="center"/>
                            <w:rPr>
                              <w:lang w:val="de-DE"/>
                            </w:rPr>
                          </w:pPr>
                          <w:r>
                            <w:rPr>
                              <w:lang w:val="de-DE"/>
                            </w:rPr>
                            <w:t>&lt; 3 nm</w:t>
                          </w:r>
                        </w:p>
                      </w:txbxContent>
                    </v:textbox>
                  </v:shape>
                  <v:line id="Line 223" o:spid="_x0000_s1035" style="position:absolute;visibility:visible;mso-wrap-style:square" from="3326,3914" to="3326,6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">
                    <v:stroke startarrow="block" endarrow="block"/>
                  </v:line>
                  <v:line id="Line 224" o:spid="_x0000_s1036" style="position:absolute;visibility:visible;mso-wrap-style:square" from="2318,3914" to="231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">
                    <v:stroke startarrow="block" endarrow="block"/>
                  </v:line>
                  <v:shape id="Text Box 225" o:spid="_x0000_s1037" type="#_x0000_t202" style="position:absolute;left:2606;top:5166;width:1327;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" stroked="f">
                    <v:textbox>
                      <w:txbxContent>
                        <w:p w14:paraId="1701C48B" w14:textId="77777777" w:rsidR="00123690" w:rsidRDefault="00123690" w:rsidP="00A66545">
                          <w:pPr>
                            <w:jc w:val="center"/>
                            <w:rPr>
                              <w:lang w:val="de-DE"/>
                            </w:rPr>
                          </w:pPr>
                          <w:r>
                            <w:rPr>
                              <w:lang w:val="de-DE"/>
                            </w:rPr>
                            <w:t>&lt; 2 nm</w:t>
                          </w:r>
                        </w:p>
                      </w:txbxContent>
                    </v:textbox>
                  </v:shape>
                  <v:oval id="Oval 227" o:spid="_x0000_s1038" style="position:absolute;left:8270;top:545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"/>
                  <v:oval id="Oval 228" o:spid="_x0000_s1039" style="position:absolute;left:7246;top:4513;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"/>
                  <v:oval id="Oval 229" o:spid="_x0000_s1040" style="position:absolute;left:6099;top:368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"/>
                  <v:oval id="Oval 230" o:spid="_x0000_s1041" style="position:absolute;left:4927;top:36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"/>
                  <v:oval id="Oval 231" o:spid="_x0000_s1042" style="position:absolute;left:9189;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GnxAAAANsAAAAPAAAAZHJzL2Rvd25yZXYueG1sRI9Ba8JA&#10;FITvhf6H5Qm91Y0NWom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DNcoafEAAAA2wAAAA8A&#10;AAAAAAAAAAAAAAAABwIAAGRycy9kb3ducmV2LnhtbFBLBQYAAAAAAwADALcAAAD4AgAAAAA=&#10;"/>
                  <v:oval id="Oval 232" o:spid="_x0000_s1043" style="position:absolute;left:9202;top:732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"/>
                  <v:oval id="Oval 233" o:spid="_x0000_s1044" style="position:absolute;left:10190;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5BOxAAAANsAAAAPAAAAZHJzL2Rvd25yZXYueG1sRI9Ba8JA&#10;FITvhf6H5Qm91Y0Nio2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C2PkE7EAAAA2wAAAA8A&#10;AAAAAAAAAAAAAAAABwIAAGRycy9kb3ducmV2LnhtbFBLBQYAAAAAAwADALcAAAD4AgAAAAA=&#10;"/>
                  <v:oval id="Oval 234" o:spid="_x0000_s1045" style="position:absolute;left:6101;top:789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"/>
                  <v:oval id="Oval 235" o:spid="_x0000_s1046" style="position:absolute;left:6084;top:6746;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"/>
                  <v:oval id="Oval 236" o:spid="_x0000_s1047" style="position:absolute;left:6099;top:573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"/>
                  <v:oval id="Oval 237" o:spid="_x0000_s1048" style="position:absolute;left:6086;top:46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"/>
                  <v:oval id="Oval 238" o:spid="_x0000_s1049" style="position:absolute;left:8264;top:751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"/>
                  <v:oval id="Oval 239" o:spid="_x0000_s1050" style="position:absolute;left:8251;top:645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"/>
                  <v:oval id="Oval 240" o:spid="_x0000_s1051" style="position:absolute;left:7248;top:660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"/>
                  <v:oval id="Oval 241" o:spid="_x0000_s1052" style="position:absolute;left:7248;top:55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"/>
                  <v:oval id="Oval 242" o:spid="_x0000_s1053" style="position:absolute;left:386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"/>
                  <v:oval id="Oval 243" o:spid="_x0000_s1054" style="position:absolute;left:4939;top:689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"/>
                  <v:oval id="Oval 244" o:spid="_x0000_s1055" style="position:absolute;left:4960;top:80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"/>
                  <v:oval id="Oval 245" o:spid="_x0000_s1056" style="position:absolute;left:4951;top:588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"/>
                  <v:oval id="Oval 246" o:spid="_x0000_s1057" style="position:absolute;left:493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"/>
                  <v:oval id="Oval 247" o:spid="_x0000_s1058" style="position:absolute;left:3890;top:70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"/>
                  <v:oval id="Oval 248" o:spid="_x0000_s1059" style="position:absolute;left:8299;top:44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"/>
                  <v:oval id="Oval 249" o:spid="_x0000_s1060" style="position:absolute;left:9307;top:487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group id="Group 250" o:spid="_x0000_s1061" style="position:absolute;left:377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oval id="Oval 251" o:spid="_x0000_s1062"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" fillcolor="yellow" strokeweight="3pt">
                      <v:textbox>
                        <w:txbxContent>
                          <w:p w14:paraId="39DDB860" w14:textId="77777777" w:rsidR="00123690" w:rsidRDefault="00123690" w:rsidP="00A66545"/>
                        </w:txbxContent>
                      </v:textbox>
                    </v:oval>
                    <v:shape id="Text Box 252" o:spid="_x0000_s1063"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" filled="f" stroked="f">
                      <v:textbox inset=",2.3mm">
                        <w:txbxContent>
                          <w:p w14:paraId="09F71757" w14:textId="77777777" w:rsidR="00123690" w:rsidRPr="00977877" w:rsidRDefault="00123690" w:rsidP="00A66545">
                            <w:pPr>
                              <w:rPr>
                                <w:rFonts w:cs="Arial"/>
                                <w:b/>
                                <w:szCs w:val="18"/>
                              </w:rPr>
                            </w:pPr>
                            <w:r w:rsidRPr="00977877">
                              <w:rPr>
                                <w:rFonts w:cs="Arial"/>
                                <w:b/>
                                <w:szCs w:val="18"/>
                              </w:rPr>
                              <w:t>SPS</w:t>
                            </w:r>
                          </w:p>
                        </w:txbxContent>
                      </v:textbox>
                    </v:shape>
                  </v:group>
                  <v:group id="Group 253" o:spid="_x0000_s1064" style="position:absolute;left:719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oval id="Oval 254" o:spid="_x0000_s1065"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" fillcolor="yellow" strokeweight="3pt">
                      <v:textbox>
                        <w:txbxContent>
                          <w:p w14:paraId="67471DA0" w14:textId="77777777" w:rsidR="00123690" w:rsidRDefault="00123690" w:rsidP="00A66545"/>
                        </w:txbxContent>
                      </v:textbox>
                    </v:oval>
                    <v:shape id="Text Box 255" o:spid="_x0000_s1066"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" filled="f" stroked="f">
                      <v:textbox inset=",2.3mm">
                        <w:txbxContent>
                          <w:p w14:paraId="2E4865BB" w14:textId="77777777" w:rsidR="00123690" w:rsidRPr="00977877" w:rsidRDefault="00123690" w:rsidP="00A66545">
                            <w:pPr>
                              <w:rPr>
                                <w:rFonts w:cs="Arial"/>
                                <w:b/>
                                <w:szCs w:val="18"/>
                              </w:rPr>
                            </w:pPr>
                            <w:r w:rsidRPr="00977877">
                              <w:rPr>
                                <w:rFonts w:cs="Arial"/>
                                <w:b/>
                                <w:szCs w:val="18"/>
                              </w:rPr>
                              <w:t>SPS</w:t>
                            </w:r>
                          </w:p>
                        </w:txbxContent>
                      </v:textbox>
                    </v:shape>
                  </v:group>
                  <v:group id="Group 256" o:spid="_x0000_s1067" style="position:absolute;left:10072;top:53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oval id="Oval 257" o:spid="_x0000_s1068"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" fillcolor="yellow" strokeweight="3pt">
                      <v:textbox>
                        <w:txbxContent>
                          <w:p w14:paraId="2A739246" w14:textId="77777777" w:rsidR="00123690" w:rsidRDefault="00123690" w:rsidP="00A66545"/>
                        </w:txbxContent>
                      </v:textbox>
                    </v:oval>
                    <v:shape id="Text Box 258" o:spid="_x0000_s1069"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" filled="f" stroked="f">
                      <v:textbox inset=",2.3mm">
                        <w:txbxContent>
                          <w:p w14:paraId="2EBF4B04" w14:textId="77777777" w:rsidR="00123690" w:rsidRPr="00977877" w:rsidRDefault="00123690" w:rsidP="00A66545">
                            <w:pPr>
                              <w:rPr>
                                <w:rFonts w:cs="Arial"/>
                                <w:b/>
                                <w:szCs w:val="18"/>
                              </w:rPr>
                            </w:pPr>
                            <w:r w:rsidRPr="00977877">
                              <w:rPr>
                                <w:rFonts w:cs="Arial"/>
                                <w:b/>
                                <w:szCs w:val="18"/>
                              </w:rPr>
                              <w:t>SPS</w:t>
                            </w:r>
                          </w:p>
                        </w:txbxContent>
                      </v:textbox>
                    </v:shape>
                  </v:group>
                  <v:group id="Group 259" o:spid="_x0000_s1070" style="position:absolute;left:3772;top:81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oval id="Oval 260" o:spid="_x0000_s1071"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" fillcolor="yellow" strokeweight="3pt">
                      <v:textbox>
                        <w:txbxContent>
                          <w:p w14:paraId="7BADAC25" w14:textId="77777777" w:rsidR="00123690" w:rsidRDefault="00123690" w:rsidP="00A66545"/>
                        </w:txbxContent>
                      </v:textbox>
                    </v:oval>
                    <v:shape id="Text Box 261" o:spid="_x0000_s1072"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" filled="f" stroked="f">
                      <v:textbox inset=",2.3mm">
                        <w:txbxContent>
                          <w:p w14:paraId="50B20386" w14:textId="77777777" w:rsidR="00123690" w:rsidRPr="00977877" w:rsidRDefault="00123690" w:rsidP="00A66545">
                            <w:pPr>
                              <w:rPr>
                                <w:rFonts w:cs="Arial"/>
                                <w:b/>
                                <w:szCs w:val="18"/>
                              </w:rPr>
                            </w:pPr>
                            <w:r w:rsidRPr="00977877">
                              <w:rPr>
                                <w:rFonts w:cs="Arial"/>
                                <w:b/>
                                <w:szCs w:val="18"/>
                              </w:rPr>
                              <w:t>SPS</w:t>
                            </w:r>
                          </w:p>
                        </w:txbxContent>
                      </v:textbox>
                    </v:shape>
                  </v:group>
                  <v:group id="Group 262" o:spid="_x0000_s1073" style="position:absolute;left:10252;top:71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oval id="Oval 263" o:spid="_x0000_s1074"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" fillcolor="yellow" strokeweight="3pt">
                      <v:textbox>
                        <w:txbxContent>
                          <w:p w14:paraId="583DFDBA" w14:textId="77777777" w:rsidR="00123690" w:rsidRDefault="00123690" w:rsidP="00A66545"/>
                        </w:txbxContent>
                      </v:textbox>
                    </v:oval>
                    <v:shape id="Text Box 264" o:spid="_x0000_s1075"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nexAAAANwAAAAPAAAAZHJzL2Rvd25yZXYueG1sRI9Ba8JA&#10;FITvgv9heUJvurEtQa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BtGCd7EAAAA3AAAAA8A&#10;AAAAAAAAAAAAAAAABwIAAGRycy9kb3ducmV2LnhtbFBLBQYAAAAAAwADALcAAAD4AgAAAAA=&#10;" filled="f" stroked="f">
                      <v:textbox inset=",2.3mm">
                        <w:txbxContent>
                          <w:p w14:paraId="5D3B9E70" w14:textId="77777777" w:rsidR="00123690" w:rsidRPr="00977877" w:rsidRDefault="00123690" w:rsidP="00A66545">
                            <w:pPr>
                              <w:rPr>
                                <w:rFonts w:cs="Arial"/>
                                <w:b/>
                                <w:szCs w:val="18"/>
                              </w:rPr>
                            </w:pPr>
                            <w:r w:rsidRPr="00977877">
                              <w:rPr>
                                <w:rFonts w:cs="Arial"/>
                                <w:b/>
                                <w:szCs w:val="18"/>
                              </w:rPr>
                              <w:t>SPS</w:t>
                            </w:r>
                          </w:p>
                        </w:txbxContent>
                      </v:textbox>
                    </v:shape>
                  </v:group>
                  <v:group id="Group 548" o:spid="_x0000_s1076" style="position:absolute;left:7102;top:7745;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oval id="Oval 220" o:spid="_x0000_s107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" fillcolor="yellow" strokeweight="1pt">
                      <v:textbox>
                        <w:txbxContent>
                          <w:p w14:paraId="533A0EAB" w14:textId="77777777" w:rsidR="00123690" w:rsidRDefault="00123690" w:rsidP="00A66545"/>
                        </w:txbxContent>
                      </v:textbox>
                    </v:oval>
                    <v:shape id="Text Box 221" o:spid="_x0000_s107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epxAAAANwAAAAPAAAAZHJzL2Rvd25yZXYueG1sRI9Ba8JA&#10;FITvgv9heUJvurGFVK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OuUl6nEAAAA3AAAAA8A&#10;AAAAAAAAAAAAAAAABwIAAGRycy9kb3ducmV2LnhtbFBLBQYAAAAAAwADALcAAAD4AgAAAAA=&#10;" filled="f" stroked="f">
                      <v:textbox inset=",2.3mm">
                        <w:txbxContent>
                          <w:p w14:paraId="7551AA1B"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v:textbox>
                    </v:shape>
                  </v:group>
                  <v:group id="Group 551" o:spid="_x0000_s1079" style="position:absolute;left:3772;top:5930;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oval id="Oval 220" o:spid="_x0000_s108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" fillcolor="yellow" strokeweight="1pt">
                      <v:textbox>
                        <w:txbxContent>
                          <w:p w14:paraId="58F7D4E7" w14:textId="77777777" w:rsidR="00123690" w:rsidRDefault="00123690" w:rsidP="00A66545"/>
                        </w:txbxContent>
                      </v:textbox>
                    </v:oval>
                    <v:shape id="Text Box 221" o:spid="_x0000_s108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" filled="f" stroked="f">
                      <v:textbox inset=",2.3mm">
                        <w:txbxContent>
                          <w:p w14:paraId="36AF8EF1"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v:textbox>
                    </v:shape>
                  </v:group>
                  <w10:wrap type="topAndBottom"/>
                </v:group>
              </w:pict>
            </mc:Fallback>
          </mc:AlternateContent>
        </w:r>
      </w:del>
    </w:p>
    <w:p w14:paraId="746EF0E7" w14:textId="0502CE7B" w:rsidR="007D2253" w:rsidRPr="007D2253" w:rsidDel="0023291A" w:rsidRDefault="007D2253">
      <w:pPr>
        <w:pStyle w:val="Title"/>
        <w:rPr>
          <w:del w:id="1232" w:author="Trevor Harris" w:date="2020-03-11T14:19:00Z"/>
          <w:szCs w:val="24"/>
        </w:rPr>
        <w:pPrChange w:id="1233" w:author="Trevor Harris" w:date="2020-03-11T14:19:00Z">
          <w:pPr>
            <w:pStyle w:val="BodyText"/>
          </w:pPr>
        </w:pPrChange>
      </w:pPr>
      <w:del w:id="1234" w:author="Trevor Harris" w:date="2020-03-11T14:19:00Z">
        <w:r w:rsidRPr="007D2253" w:rsidDel="0023291A">
          <w:rPr>
            <w:szCs w:val="24"/>
          </w:rPr>
          <w:delText>Depending on the marking, lighting and lateral separation of the peripheral structures, the additional marking of the individual structures in general within an OWF may be considered as follows:</w:delText>
        </w:r>
      </w:del>
    </w:p>
    <w:p w14:paraId="5F1CB3F8" w14:textId="483F287D" w:rsidR="007D2253" w:rsidRPr="007D2253" w:rsidDel="0023291A" w:rsidRDefault="007D2253">
      <w:pPr>
        <w:pStyle w:val="Title"/>
        <w:rPr>
          <w:del w:id="1235" w:author="Trevor Harris" w:date="2020-03-11T14:19:00Z"/>
          <w:sz w:val="24"/>
          <w:szCs w:val="24"/>
        </w:rPr>
        <w:pPrChange w:id="1236" w:author="Trevor Harris" w:date="2020-03-11T14:19:00Z">
          <w:pPr>
            <w:pStyle w:val="Bullet1"/>
            <w:numPr>
              <w:numId w:val="47"/>
            </w:numPr>
            <w:tabs>
              <w:tab w:val="num" w:pos="1134"/>
            </w:tabs>
            <w:spacing w:before="60" w:after="60" w:line="240" w:lineRule="auto"/>
            <w:ind w:left="1134" w:hanging="567"/>
            <w:jc w:val="both"/>
            <w:outlineLvl w:val="0"/>
          </w:pPr>
        </w:pPrChange>
      </w:pPr>
      <w:del w:id="1237" w:author="Trevor Harris" w:date="2020-03-11T14:19:00Z">
        <w:r w:rsidRPr="007D2253" w:rsidDel="0023291A">
          <w:rPr>
            <w:sz w:val="24"/>
            <w:szCs w:val="24"/>
          </w:rPr>
          <w:delText>Lighting or marking of each structure;</w:delText>
        </w:r>
      </w:del>
    </w:p>
    <w:p w14:paraId="6B311A37" w14:textId="3EFFCF07" w:rsidR="007D2253" w:rsidRPr="007D2253" w:rsidDel="0023291A" w:rsidRDefault="007D2253">
      <w:pPr>
        <w:pStyle w:val="Title"/>
        <w:rPr>
          <w:del w:id="1238" w:author="Trevor Harris" w:date="2020-03-11T14:19:00Z"/>
          <w:sz w:val="24"/>
          <w:szCs w:val="24"/>
        </w:rPr>
        <w:pPrChange w:id="1239" w:author="Trevor Harris" w:date="2020-03-11T14:19:00Z">
          <w:pPr>
            <w:pStyle w:val="Bullet1"/>
            <w:numPr>
              <w:numId w:val="47"/>
            </w:numPr>
            <w:tabs>
              <w:tab w:val="num" w:pos="1134"/>
            </w:tabs>
            <w:spacing w:before="60" w:after="60" w:line="240" w:lineRule="auto"/>
            <w:ind w:left="1134" w:hanging="567"/>
            <w:jc w:val="both"/>
            <w:outlineLvl w:val="0"/>
          </w:pPr>
        </w:pPrChange>
      </w:pPr>
      <w:del w:id="1240" w:author="Trevor Harris" w:date="2020-03-11T14:19:00Z">
        <w:r w:rsidRPr="007D2253" w:rsidDel="0023291A">
          <w:rPr>
            <w:sz w:val="24"/>
            <w:szCs w:val="24"/>
          </w:rPr>
          <w:delText>Unlit individual structures can be made more conspicuous with</w:delText>
        </w:r>
        <w:r w:rsidR="00B6145A" w:rsidRPr="00B35624" w:rsidDel="0023291A">
          <w:rPr>
            <w:sz w:val="24"/>
            <w:szCs w:val="24"/>
          </w:rPr>
          <w:delText xml:space="preserve"> illumination </w:delText>
        </w:r>
        <w:r w:rsidR="00AD3A18" w:rsidDel="0023291A">
          <w:rPr>
            <w:sz w:val="24"/>
            <w:szCs w:val="24"/>
          </w:rPr>
          <w:delText xml:space="preserve">and </w:delText>
        </w:r>
        <w:r w:rsidR="00B6145A" w:rsidRPr="00B35624" w:rsidDel="0023291A">
          <w:rPr>
            <w:sz w:val="24"/>
            <w:szCs w:val="24"/>
          </w:rPr>
          <w:delText>retro-reflecting material</w:delText>
        </w:r>
        <w:r w:rsidRPr="007D2253" w:rsidDel="0023291A">
          <w:rPr>
            <w:sz w:val="24"/>
            <w:szCs w:val="24"/>
          </w:rPr>
          <w:delText>;</w:delText>
        </w:r>
      </w:del>
    </w:p>
    <w:p w14:paraId="55C7AA1D" w14:textId="4074B33E" w:rsidR="007D2253" w:rsidRPr="007D2253" w:rsidDel="0023291A" w:rsidRDefault="007D2253">
      <w:pPr>
        <w:pStyle w:val="Title"/>
        <w:rPr>
          <w:del w:id="1241" w:author="Trevor Harris" w:date="2020-03-11T14:19:00Z"/>
          <w:sz w:val="24"/>
          <w:szCs w:val="24"/>
        </w:rPr>
        <w:pPrChange w:id="1242" w:author="Trevor Harris" w:date="2020-03-11T14:19:00Z">
          <w:pPr>
            <w:pStyle w:val="Bullet1"/>
            <w:numPr>
              <w:numId w:val="47"/>
            </w:numPr>
            <w:tabs>
              <w:tab w:val="num" w:pos="1134"/>
            </w:tabs>
            <w:spacing w:before="60" w:after="60" w:line="240" w:lineRule="auto"/>
            <w:ind w:left="1134" w:hanging="567"/>
            <w:jc w:val="both"/>
            <w:outlineLvl w:val="0"/>
          </w:pPr>
        </w:pPrChange>
      </w:pPr>
      <w:del w:id="1243" w:author="Trevor Harris" w:date="2020-03-11T14:19:00Z">
        <w:r w:rsidRPr="007D2253" w:rsidDel="0023291A">
          <w:rPr>
            <w:sz w:val="24"/>
            <w:szCs w:val="24"/>
          </w:rPr>
          <w:delText>Use of flashing yellow lights with a nominal range of 2 Nautical Miles;</w:delText>
        </w:r>
      </w:del>
    </w:p>
    <w:p w14:paraId="67D5F75F" w14:textId="0C95DCD7" w:rsidR="007D2253" w:rsidRPr="007D2253" w:rsidDel="0023291A" w:rsidRDefault="007D2253">
      <w:pPr>
        <w:pStyle w:val="Title"/>
        <w:rPr>
          <w:del w:id="1244" w:author="Trevor Harris" w:date="2020-03-11T14:19:00Z"/>
          <w:sz w:val="24"/>
          <w:szCs w:val="24"/>
        </w:rPr>
        <w:pPrChange w:id="1245" w:author="Trevor Harris" w:date="2020-03-11T14:19:00Z">
          <w:pPr>
            <w:pStyle w:val="Bullet1"/>
            <w:numPr>
              <w:numId w:val="47"/>
            </w:numPr>
            <w:tabs>
              <w:tab w:val="num" w:pos="1134"/>
            </w:tabs>
            <w:spacing w:before="60" w:after="60" w:line="240" w:lineRule="auto"/>
            <w:ind w:left="1134" w:hanging="567"/>
            <w:jc w:val="both"/>
            <w:outlineLvl w:val="0"/>
          </w:pPr>
        </w:pPrChange>
      </w:pPr>
      <w:del w:id="1246" w:author="Trevor Harris" w:date="2020-03-11T14:19:00Z">
        <w:r w:rsidRPr="007D2253" w:rsidDel="0023291A">
          <w:rPr>
            <w:sz w:val="24"/>
            <w:szCs w:val="24"/>
          </w:rPr>
          <w:delText>Racons;</w:delText>
        </w:r>
      </w:del>
    </w:p>
    <w:p w14:paraId="167FD360" w14:textId="5B3EAEF4" w:rsidR="007D2253" w:rsidRPr="007D2253" w:rsidDel="0023291A" w:rsidRDefault="007D2253">
      <w:pPr>
        <w:pStyle w:val="Title"/>
        <w:rPr>
          <w:del w:id="1247" w:author="Trevor Harris" w:date="2020-03-11T14:19:00Z"/>
          <w:sz w:val="24"/>
          <w:szCs w:val="24"/>
        </w:rPr>
        <w:pPrChange w:id="1248" w:author="Trevor Harris" w:date="2020-03-11T14:19:00Z">
          <w:pPr>
            <w:pStyle w:val="Bullet1"/>
            <w:numPr>
              <w:numId w:val="47"/>
            </w:numPr>
            <w:tabs>
              <w:tab w:val="num" w:pos="1134"/>
            </w:tabs>
            <w:spacing w:before="60" w:after="60" w:line="240" w:lineRule="auto"/>
            <w:ind w:left="1134" w:hanging="567"/>
            <w:jc w:val="both"/>
            <w:outlineLvl w:val="0"/>
          </w:pPr>
        </w:pPrChange>
      </w:pPr>
      <w:del w:id="1249" w:author="Trevor Harris" w:date="2020-03-11T14:19:00Z">
        <w:r w:rsidRPr="007D2253" w:rsidDel="0023291A">
          <w:rPr>
            <w:sz w:val="24"/>
            <w:szCs w:val="24"/>
          </w:rPr>
          <w:delText>AIS AtoN.</w:delText>
        </w:r>
      </w:del>
    </w:p>
    <w:p w14:paraId="0B35584F" w14:textId="6C9D58E1" w:rsidR="00866E39" w:rsidRPr="00866E39" w:rsidDel="0023291A" w:rsidRDefault="007D2253">
      <w:pPr>
        <w:pStyle w:val="Title"/>
        <w:rPr>
          <w:del w:id="1250" w:author="Trevor Harris" w:date="2020-03-11T14:19:00Z"/>
          <w:sz w:val="24"/>
          <w:szCs w:val="24"/>
        </w:rPr>
        <w:pPrChange w:id="1251" w:author="Trevor Harris" w:date="2020-03-11T14:19:00Z">
          <w:pPr/>
        </w:pPrChange>
      </w:pPr>
      <w:del w:id="1252" w:author="Trevor Harris" w:date="2020-03-11T14:19:00Z">
        <w:r w:rsidRPr="007D2253" w:rsidDel="0023291A">
          <w:rPr>
            <w:sz w:val="24"/>
            <w:szCs w:val="24"/>
          </w:rPr>
          <w:delText>An Offshore Transformer / Sub-Station or a Meteorological Mast, if considered to be a composite part of the OWF, shall be included as part of the overall OWF marking.  If not considered to be within the OWF block it shall be marked as an isolated offshore structure (see 2.3.1).</w:delText>
        </w:r>
      </w:del>
    </w:p>
    <w:p w14:paraId="1889980F" w14:textId="0215167A" w:rsidR="00866E39" w:rsidDel="0023291A" w:rsidRDefault="00866E39">
      <w:pPr>
        <w:pStyle w:val="Title"/>
        <w:rPr>
          <w:del w:id="1253" w:author="Trevor Harris" w:date="2020-03-11T14:19:00Z"/>
        </w:rPr>
        <w:pPrChange w:id="1254" w:author="Trevor Harris" w:date="2020-03-11T14:19:00Z">
          <w:pPr>
            <w:pStyle w:val="Heading3"/>
          </w:pPr>
        </w:pPrChange>
      </w:pPr>
      <w:del w:id="1255" w:author="Trevor Harris" w:date="2020-03-11T14:19:00Z">
        <w:r w:rsidDel="0023291A">
          <w:delText>MARKING OF WAVE AND TIDAL ENERGY DEVICES</w:delText>
        </w:r>
      </w:del>
    </w:p>
    <w:p w14:paraId="719B2441" w14:textId="2C135D71" w:rsidR="00866E39" w:rsidDel="0023291A" w:rsidRDefault="00866E39">
      <w:pPr>
        <w:pStyle w:val="Title"/>
        <w:rPr>
          <w:del w:id="1256" w:author="Trevor Harris" w:date="2020-03-11T14:19:00Z"/>
          <w:sz w:val="2"/>
        </w:rPr>
        <w:pPrChange w:id="1257" w:author="Trevor Harris" w:date="2020-03-11T14:19:00Z">
          <w:pPr>
            <w:pStyle w:val="BodyText"/>
            <w:spacing w:line="20" w:lineRule="exact"/>
            <w:ind w:left="112"/>
          </w:pPr>
        </w:pPrChange>
      </w:pPr>
      <w:del w:id="1258" w:author="Trevor Harris" w:date="2020-03-11T14:19:00Z">
        <w:r w:rsidDel="0023291A">
          <w:rPr>
            <w:noProof/>
            <w:sz w:val="2"/>
            <w:lang w:eastAsia="en-GB"/>
          </w:rPr>
          <mc:AlternateContent>
            <mc:Choice Requires="wpg">
              <w:drawing>
                <wp:inline distT="0" distB="0" distL="0" distR="0" wp14:anchorId="68B269C2" wp14:editId="1F90380E">
                  <wp:extent cx="939165" cy="6350"/>
                  <wp:effectExtent l="10795" t="1905" r="12065" b="10795"/>
                  <wp:docPr id="10" name="그룹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9"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08897AD" id="그룹 10"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" strokecolor="#575756" strokeweight=".48pt"/>
                  <w10:anchorlock/>
                </v:group>
              </w:pict>
            </mc:Fallback>
          </mc:AlternateContent>
        </w:r>
      </w:del>
    </w:p>
    <w:p w14:paraId="4585F0F4" w14:textId="37FB1CAF" w:rsidR="00866E39" w:rsidDel="0023291A" w:rsidRDefault="00866E39">
      <w:pPr>
        <w:pStyle w:val="Title"/>
        <w:rPr>
          <w:del w:id="1259" w:author="Trevor Harris" w:date="2020-03-11T14:19:00Z"/>
        </w:rPr>
        <w:pPrChange w:id="1260" w:author="Trevor Harris" w:date="2020-03-11T14:19:00Z">
          <w:pPr>
            <w:pStyle w:val="List1"/>
            <w:numPr>
              <w:numId w:val="0"/>
            </w:numPr>
            <w:tabs>
              <w:tab w:val="clear" w:pos="0"/>
            </w:tabs>
            <w:ind w:left="0" w:firstLine="0"/>
          </w:pPr>
        </w:pPrChange>
      </w:pPr>
      <w:del w:id="1261" w:author="Trevor Harris" w:date="2020-03-11T14:19:00Z">
        <w:r w:rsidRPr="00B12F58" w:rsidDel="0023291A">
          <w:rPr>
            <w:szCs w:val="24"/>
          </w:rPr>
          <w:lastRenderedPageBreak/>
          <w:delText xml:space="preserve">This section </w:delText>
        </w:r>
        <w:r w:rsidRPr="00B12F58" w:rsidDel="0023291A">
          <w:delText xml:space="preserve">supplements the general rules for marking defined in section 2.1 and </w:delText>
        </w:r>
        <w:r w:rsidRPr="00B12F58" w:rsidDel="0023291A">
          <w:rPr>
            <w:szCs w:val="24"/>
          </w:rPr>
          <w:delText>must be read in conjunction with it.</w:delText>
        </w:r>
      </w:del>
    </w:p>
    <w:p w14:paraId="3E7994A3" w14:textId="0229DC94" w:rsidR="00866E39" w:rsidRPr="00CA0162" w:rsidDel="0023291A" w:rsidRDefault="00866E39">
      <w:pPr>
        <w:pStyle w:val="Title"/>
        <w:rPr>
          <w:del w:id="1262" w:author="Trevor Harris" w:date="2020-03-11T14:19:00Z"/>
        </w:rPr>
        <w:pPrChange w:id="1263" w:author="Trevor Harris" w:date="2020-03-11T14:19:00Z">
          <w:pPr>
            <w:pStyle w:val="BodyText"/>
          </w:pPr>
        </w:pPrChange>
      </w:pPr>
      <w:del w:id="1264" w:author="Trevor Harris" w:date="2020-03-11T14:19:00Z">
        <w:r w:rsidRPr="00CA0162" w:rsidDel="0023291A">
          <w:delText>Wave and Tidal Energy Devices include: Tidal Generator, Tidal Generator field, Wave Generator, Wave Generator field as defined in Appendix 1.</w:delText>
        </w:r>
      </w:del>
    </w:p>
    <w:p w14:paraId="5947FC71" w14:textId="39334A6B" w:rsidR="00866E39" w:rsidRPr="00866E39" w:rsidDel="0023291A" w:rsidRDefault="00866E39">
      <w:pPr>
        <w:pStyle w:val="Title"/>
        <w:rPr>
          <w:del w:id="1265" w:author="Trevor Harris" w:date="2020-03-11T14:19:00Z"/>
          <w:szCs w:val="24"/>
        </w:rPr>
        <w:pPrChange w:id="1266" w:author="Trevor Harris" w:date="2020-03-11T14:19:00Z">
          <w:pPr>
            <w:pStyle w:val="BodyText"/>
          </w:pPr>
        </w:pPrChange>
      </w:pPr>
      <w:del w:id="1267" w:author="Trevor Harris" w:date="2020-03-11T14:19:00Z">
        <w:r w:rsidRPr="00CA0162" w:rsidDel="0023291A">
          <w:delText xml:space="preserve">It </w:delText>
        </w:r>
        <w:r w:rsidDel="0023291A">
          <w:delText>must</w:delText>
        </w:r>
        <w:r w:rsidRPr="00CA0162" w:rsidDel="0023291A">
          <w:delText xml:space="preserve"> be born</w:delText>
        </w:r>
        <w:r w:rsidDel="0023291A">
          <w:delText>e</w:delText>
        </w:r>
        <w:r w:rsidRPr="00CA0162" w:rsidDel="0023291A">
          <w:delText xml:space="preserve"> in mind that many wave and tidal devices are low freeboard floating structures moored to the seabed.  They may be moored in deep or shallow water and some may be located on the seabed or just below the surface.  Surface piercing and subsurface elements may extend laterally beyond the </w:delText>
        </w:r>
        <w:r w:rsidRPr="00866E39" w:rsidDel="0023291A">
          <w:rPr>
            <w:szCs w:val="24"/>
          </w:rPr>
          <w:delText>surface elements.  This could include shared moorings and mid-water connections between units that may also carry electricity, control signals, hydraulics or pneumatics associated with the units.</w:delText>
        </w:r>
      </w:del>
    </w:p>
    <w:p w14:paraId="07070CD5" w14:textId="40FC00DB" w:rsidR="00866E39" w:rsidDel="0023291A" w:rsidRDefault="00866E39">
      <w:pPr>
        <w:pStyle w:val="Title"/>
        <w:rPr>
          <w:del w:id="1268" w:author="Trevor Harris" w:date="2020-03-11T14:19:00Z"/>
          <w:sz w:val="24"/>
          <w:szCs w:val="24"/>
        </w:rPr>
        <w:pPrChange w:id="1269" w:author="Trevor Harris" w:date="2020-03-11T14:19:00Z">
          <w:pPr/>
        </w:pPrChange>
      </w:pPr>
      <w:del w:id="1270" w:author="Trevor Harris" w:date="2020-03-11T14:19:00Z">
        <w:r w:rsidRPr="00866E39" w:rsidDel="0023291A">
          <w:rPr>
            <w:sz w:val="24"/>
            <w:szCs w:val="24"/>
          </w:rPr>
          <w:delText>When identifying the marking requirements, it must be taken into consideration that some tidal devices:</w:delText>
        </w:r>
      </w:del>
    </w:p>
    <w:p w14:paraId="348404BF" w14:textId="1EB9AE9F" w:rsidR="00866E39" w:rsidDel="0023291A" w:rsidRDefault="00866E39">
      <w:pPr>
        <w:pStyle w:val="Title"/>
        <w:rPr>
          <w:del w:id="1271" w:author="Trevor Harris" w:date="2020-03-11T14:19:00Z"/>
          <w:sz w:val="2"/>
        </w:rPr>
        <w:pPrChange w:id="1272" w:author="Trevor Harris" w:date="2020-03-11T14:19:00Z">
          <w:pPr>
            <w:pStyle w:val="BodyText"/>
            <w:spacing w:line="20" w:lineRule="exact"/>
            <w:ind w:left="112"/>
          </w:pPr>
        </w:pPrChange>
      </w:pPr>
    </w:p>
    <w:p w14:paraId="47B6E429" w14:textId="36A373EA" w:rsidR="00866E39" w:rsidDel="0023291A" w:rsidRDefault="00866E39">
      <w:pPr>
        <w:pStyle w:val="Title"/>
        <w:rPr>
          <w:del w:id="1273" w:author="Trevor Harris" w:date="2020-03-11T14:19:00Z"/>
        </w:rPr>
        <w:pPrChange w:id="1274" w:author="Trevor Harris" w:date="2020-03-11T14:19:00Z">
          <w:pPr>
            <w:pStyle w:val="List1-recommendation"/>
            <w:numPr>
              <w:numId w:val="48"/>
            </w:numPr>
            <w:tabs>
              <w:tab w:val="num" w:pos="720"/>
            </w:tabs>
            <w:ind w:left="720" w:hanging="360"/>
          </w:pPr>
        </w:pPrChange>
      </w:pPr>
      <w:del w:id="1275" w:author="Trevor Harris" w:date="2020-03-11T14:19:00Z">
        <w:r w:rsidDel="0023291A">
          <w:lastRenderedPageBreak/>
          <w:delText>H</w:delText>
        </w:r>
        <w:r w:rsidRPr="00332B1C" w:rsidDel="0023291A">
          <w:delText>ave fast-moving sub-surface elements such as whirling blades</w:delText>
        </w:r>
        <w:r w:rsidDel="0023291A">
          <w:delText>;</w:delText>
        </w:r>
      </w:del>
    </w:p>
    <w:p w14:paraId="4E5BCB64" w14:textId="528BA066" w:rsidR="00866E39" w:rsidDel="0023291A" w:rsidRDefault="00866E39">
      <w:pPr>
        <w:pStyle w:val="Title"/>
        <w:rPr>
          <w:del w:id="1276" w:author="Trevor Harris" w:date="2020-03-11T14:19:00Z"/>
        </w:rPr>
        <w:pPrChange w:id="1277" w:author="Trevor Harris" w:date="2020-03-11T14:19:00Z">
          <w:pPr>
            <w:pStyle w:val="List1-recommendation"/>
            <w:numPr>
              <w:numId w:val="40"/>
            </w:numPr>
          </w:pPr>
        </w:pPrChange>
      </w:pPr>
      <w:del w:id="1278" w:author="Trevor Harris" w:date="2020-03-11T14:19:00Z">
        <w:r w:rsidDel="0023291A">
          <w:delText xml:space="preserve">Do not </w:delText>
        </w:r>
        <w:r w:rsidRPr="00332B1C" w:rsidDel="0023291A">
          <w:delText xml:space="preserve">allow for </w:delText>
        </w:r>
        <w:r w:rsidDel="0023291A">
          <w:delText xml:space="preserve">safe </w:delText>
        </w:r>
        <w:r w:rsidRPr="00332B1C" w:rsidDel="0023291A">
          <w:delText>under keel clea</w:delText>
        </w:r>
        <w:r w:rsidDel="0023291A">
          <w:delText>rance (UKC)</w:delText>
        </w:r>
        <w:r w:rsidRPr="00332B1C" w:rsidDel="0023291A">
          <w:delText>.</w:delText>
        </w:r>
      </w:del>
    </w:p>
    <w:p w14:paraId="7FFC243C" w14:textId="73F9E71E" w:rsidR="00866E39" w:rsidDel="0023291A" w:rsidRDefault="00866E39">
      <w:pPr>
        <w:pStyle w:val="Title"/>
        <w:rPr>
          <w:del w:id="1279" w:author="Trevor Harris" w:date="2020-03-11T14:19:00Z"/>
          <w:sz w:val="24"/>
          <w:szCs w:val="24"/>
        </w:rPr>
        <w:pPrChange w:id="1280" w:author="Trevor Harris" w:date="2020-03-11T14:19:00Z">
          <w:pPr/>
        </w:pPrChange>
      </w:pPr>
      <w:del w:id="1281" w:author="Trevor Harris" w:date="2020-03-11T14:19:00Z">
        <w:r w:rsidDel="0023291A">
          <w:rPr>
            <w:sz w:val="24"/>
            <w:szCs w:val="24"/>
          </w:rPr>
          <w:delText>The level of marking should be decided after a risk assessment has been conducted.</w:delText>
        </w:r>
      </w:del>
    </w:p>
    <w:p w14:paraId="1FCC974E" w14:textId="55245831" w:rsidR="00D67809" w:rsidRPr="008658EF" w:rsidDel="0023291A" w:rsidRDefault="00D67809">
      <w:pPr>
        <w:pStyle w:val="Title"/>
        <w:rPr>
          <w:del w:id="1282" w:author="Trevor Harris" w:date="2020-03-11T14:19:00Z"/>
          <w:sz w:val="24"/>
          <w:szCs w:val="24"/>
        </w:rPr>
        <w:pPrChange w:id="1283" w:author="Trevor Harris" w:date="2020-03-11T14:19:00Z">
          <w:pPr>
            <w:pStyle w:val="List1"/>
            <w:numPr>
              <w:numId w:val="0"/>
            </w:numPr>
            <w:tabs>
              <w:tab w:val="clear" w:pos="0"/>
            </w:tabs>
            <w:ind w:left="0" w:firstLine="0"/>
            <w:jc w:val="center"/>
          </w:pPr>
        </w:pPrChange>
      </w:pPr>
    </w:p>
    <w:p w14:paraId="06D54C9A" w14:textId="496A316B" w:rsidR="00D67809" w:rsidRPr="00577B90" w:rsidDel="0023291A" w:rsidRDefault="00D67809">
      <w:pPr>
        <w:pStyle w:val="Title"/>
        <w:rPr>
          <w:del w:id="1284" w:author="Trevor Harris" w:date="2020-03-11T14:19:00Z"/>
          <w:b/>
          <w:color w:val="009FE3" w:themeColor="accent2"/>
          <w:sz w:val="18"/>
        </w:rPr>
        <w:pPrChange w:id="1285" w:author="Trevor Harris" w:date="2020-03-11T14:19:00Z">
          <w:pPr>
            <w:pStyle w:val="ListParagraph"/>
            <w:numPr>
              <w:ilvl w:val="2"/>
              <w:numId w:val="49"/>
            </w:numPr>
            <w:tabs>
              <w:tab w:val="left" w:pos="1139"/>
              <w:tab w:val="left" w:pos="1140"/>
              <w:tab w:val="num" w:pos="1647"/>
            </w:tabs>
            <w:ind w:left="1647" w:hanging="360"/>
          </w:pPr>
        </w:pPrChange>
      </w:pPr>
      <w:del w:id="1286" w:author="Trevor Harris" w:date="2020-03-11T14:19:00Z">
        <w:r w:rsidDel="0023291A">
          <w:rPr>
            <w:b/>
            <w:color w:val="009FE3" w:themeColor="accent2"/>
          </w:rPr>
          <w:delText>MARKING</w:delText>
        </w:r>
      </w:del>
    </w:p>
    <w:p w14:paraId="3FE86B70" w14:textId="59DC1279" w:rsidR="00D67809" w:rsidRPr="00481C55" w:rsidDel="0023291A" w:rsidRDefault="00D67809">
      <w:pPr>
        <w:pStyle w:val="Title"/>
        <w:rPr>
          <w:del w:id="1287" w:author="Trevor Harris" w:date="2020-03-11T14:19:00Z"/>
          <w:sz w:val="24"/>
          <w:szCs w:val="24"/>
        </w:rPr>
        <w:pPrChange w:id="1288" w:author="Trevor Harris" w:date="2020-03-11T14:19:00Z">
          <w:pPr>
            <w:pStyle w:val="List1"/>
            <w:numPr>
              <w:numId w:val="0"/>
            </w:numPr>
            <w:tabs>
              <w:tab w:val="clear" w:pos="0"/>
            </w:tabs>
            <w:ind w:left="0" w:firstLine="0"/>
          </w:pPr>
        </w:pPrChange>
      </w:pPr>
      <w:del w:id="1289" w:author="Trevor Harris" w:date="2020-03-11T14:19:00Z">
        <w:r w:rsidRPr="00481C55" w:rsidDel="0023291A">
          <w:rPr>
            <w:sz w:val="24"/>
            <w:szCs w:val="24"/>
          </w:rPr>
          <w:delText>Wave and Tidal energy extraction devices should be marked as a single unit or as a block or field as follows:</w:delText>
        </w:r>
      </w:del>
    </w:p>
    <w:p w14:paraId="2BAC147C" w14:textId="434A25A8" w:rsidR="00D67809" w:rsidRPr="00D67809" w:rsidDel="0023291A" w:rsidRDefault="00D67809">
      <w:pPr>
        <w:pStyle w:val="Title"/>
        <w:rPr>
          <w:del w:id="1290" w:author="Trevor Harris" w:date="2020-03-11T14:19:00Z"/>
          <w:sz w:val="24"/>
          <w:szCs w:val="24"/>
        </w:rPr>
        <w:pPrChange w:id="1291" w:author="Trevor Harris" w:date="2020-03-11T14:19:00Z">
          <w:pPr>
            <w:pStyle w:val="List1"/>
            <w:numPr>
              <w:numId w:val="51"/>
            </w:numPr>
            <w:tabs>
              <w:tab w:val="clear" w:pos="0"/>
            </w:tabs>
            <w:ind w:left="720" w:hanging="360"/>
          </w:pPr>
        </w:pPrChange>
      </w:pPr>
      <w:del w:id="1292" w:author="Trevor Harris" w:date="2020-03-11T14:19:00Z">
        <w:r w:rsidRPr="00D67809" w:rsidDel="0023291A">
          <w:rPr>
            <w:sz w:val="24"/>
            <w:szCs w:val="24"/>
          </w:rPr>
          <w:delText>When structures are fixed to the seabed or in the water column and extend above the surface, they shall be marked in accordance with the guidance contained in Section 2.3.</w:delText>
        </w:r>
      </w:del>
    </w:p>
    <w:p w14:paraId="039A9EF6" w14:textId="48792E0F" w:rsidR="00D67809" w:rsidRPr="00D67809" w:rsidDel="0023291A" w:rsidRDefault="00D67809">
      <w:pPr>
        <w:pStyle w:val="Title"/>
        <w:rPr>
          <w:del w:id="1293" w:author="Trevor Harris" w:date="2020-03-11T14:19:00Z"/>
          <w:sz w:val="24"/>
          <w:szCs w:val="24"/>
        </w:rPr>
        <w:pPrChange w:id="1294" w:author="Trevor Harris" w:date="2020-03-11T14:19:00Z">
          <w:pPr>
            <w:pStyle w:val="List1"/>
            <w:numPr>
              <w:numId w:val="35"/>
            </w:numPr>
            <w:tabs>
              <w:tab w:val="clear" w:pos="0"/>
              <w:tab w:val="num" w:pos="567"/>
            </w:tabs>
          </w:pPr>
        </w:pPrChange>
      </w:pPr>
      <w:del w:id="1295" w:author="Trevor Harris" w:date="2020-03-11T14:19:00Z">
        <w:r w:rsidRPr="00D67809" w:rsidDel="0023291A">
          <w:rPr>
            <w:sz w:val="24"/>
            <w:szCs w:val="24"/>
          </w:rPr>
          <w:delText>It is recommended that:</w:delText>
        </w:r>
      </w:del>
    </w:p>
    <w:p w14:paraId="5DD0E289" w14:textId="34A259FF" w:rsidR="00D67809" w:rsidRPr="00D67809" w:rsidDel="0023291A" w:rsidRDefault="00D67809">
      <w:pPr>
        <w:pStyle w:val="Title"/>
        <w:rPr>
          <w:del w:id="1296" w:author="Trevor Harris" w:date="2020-03-11T14:19:00Z"/>
          <w:sz w:val="24"/>
          <w:szCs w:val="24"/>
        </w:rPr>
        <w:pPrChange w:id="1297" w:author="Trevor Harris" w:date="2020-03-11T14:19:00Z">
          <w:pPr>
            <w:pStyle w:val="List1indent"/>
            <w:numPr>
              <w:ilvl w:val="1"/>
              <w:numId w:val="35"/>
            </w:numPr>
          </w:pPr>
        </w:pPrChange>
      </w:pPr>
      <w:del w:id="1298" w:author="Trevor Harris" w:date="2020-03-11T14:19:00Z">
        <w:r w:rsidRPr="00D67809" w:rsidDel="0023291A">
          <w:rPr>
            <w:sz w:val="24"/>
            <w:szCs w:val="24"/>
          </w:rPr>
          <w:delText>Subject to the proper risk assessment, areas containing on surface or sub-surface wave or tidal devices are marked by appropriate AtoN.  In addition, radar reflectors, retro-reflecting material, Racons and / or AIS transponders should be considered where the level of traffic and degree of risk requires;</w:delText>
        </w:r>
      </w:del>
    </w:p>
    <w:p w14:paraId="318F9130" w14:textId="434DDC04" w:rsidR="00D67809" w:rsidRPr="00D67809" w:rsidDel="0023291A" w:rsidRDefault="00D67809">
      <w:pPr>
        <w:pStyle w:val="Title"/>
        <w:rPr>
          <w:del w:id="1299" w:author="Trevor Harris" w:date="2020-03-11T14:19:00Z"/>
          <w:sz w:val="24"/>
          <w:szCs w:val="24"/>
        </w:rPr>
        <w:pPrChange w:id="1300" w:author="Trevor Harris" w:date="2020-03-11T14:19:00Z">
          <w:pPr>
            <w:pStyle w:val="List1indent"/>
            <w:numPr>
              <w:ilvl w:val="1"/>
              <w:numId w:val="35"/>
            </w:numPr>
          </w:pPr>
        </w:pPrChange>
      </w:pPr>
      <w:del w:id="1301" w:author="Trevor Harris" w:date="2020-03-11T14:19:00Z">
        <w:r w:rsidRPr="00D67809" w:rsidDel="0023291A">
          <w:rPr>
            <w:sz w:val="24"/>
            <w:szCs w:val="24"/>
          </w:rPr>
          <w:delText xml:space="preserve">The AtoN must be visible to the mariner from all relevant directions in the horizontal plane, by day and </w:delText>
        </w:r>
        <w:r w:rsidR="003B1C5F" w:rsidDel="0023291A">
          <w:rPr>
            <w:sz w:val="24"/>
            <w:szCs w:val="24"/>
          </w:rPr>
          <w:delText>lighted at</w:delText>
        </w:r>
        <w:r w:rsidRPr="00D67809" w:rsidDel="0023291A">
          <w:rPr>
            <w:sz w:val="24"/>
            <w:szCs w:val="24"/>
          </w:rPr>
          <w:delText xml:space="preserve"> night; </w:delText>
        </w:r>
      </w:del>
    </w:p>
    <w:p w14:paraId="6BC1BC18" w14:textId="64B49C43" w:rsidR="00D67809" w:rsidRPr="00D67809" w:rsidDel="0023291A" w:rsidRDefault="00D67809">
      <w:pPr>
        <w:pStyle w:val="Title"/>
        <w:rPr>
          <w:del w:id="1302" w:author="Trevor Harris" w:date="2020-03-11T14:19:00Z"/>
          <w:sz w:val="24"/>
          <w:szCs w:val="24"/>
        </w:rPr>
        <w:pPrChange w:id="1303" w:author="Trevor Harris" w:date="2020-03-11T14:19:00Z">
          <w:pPr>
            <w:pStyle w:val="List1indent"/>
            <w:numPr>
              <w:ilvl w:val="1"/>
              <w:numId w:val="35"/>
            </w:numPr>
          </w:pPr>
        </w:pPrChange>
      </w:pPr>
      <w:del w:id="1304" w:author="Trevor Harris" w:date="2020-03-11T14:19:00Z">
        <w:r w:rsidRPr="00D67809" w:rsidDel="0023291A">
          <w:rPr>
            <w:sz w:val="24"/>
            <w:szCs w:val="24"/>
          </w:rPr>
          <w:delText xml:space="preserve">;  </w:delText>
        </w:r>
      </w:del>
    </w:p>
    <w:p w14:paraId="0259E6E0" w14:textId="6DD019B5" w:rsidR="00D67809" w:rsidRPr="00D67809" w:rsidDel="0023291A" w:rsidRDefault="00397031">
      <w:pPr>
        <w:pStyle w:val="Title"/>
        <w:rPr>
          <w:del w:id="1305" w:author="Trevor Harris" w:date="2020-03-11T14:19:00Z"/>
          <w:sz w:val="24"/>
          <w:szCs w:val="24"/>
        </w:rPr>
        <w:pPrChange w:id="1306" w:author="Trevor Harris" w:date="2020-03-11T14:19:00Z">
          <w:pPr>
            <w:pStyle w:val="List1indent"/>
            <w:tabs>
              <w:tab w:val="clear" w:pos="993"/>
            </w:tabs>
            <w:ind w:left="426" w:firstLine="0"/>
          </w:pPr>
        </w:pPrChange>
      </w:pPr>
      <w:del w:id="1307" w:author="Trevor Harris" w:date="2020-03-11T14:19:00Z">
        <w:r w:rsidDel="0023291A">
          <w:rPr>
            <w:sz w:val="24"/>
            <w:szCs w:val="24"/>
          </w:rPr>
          <w:delText>c</w:delText>
        </w:r>
        <w:r w:rsidR="00D67809" w:rsidRPr="00D67809" w:rsidDel="0023291A">
          <w:rPr>
            <w:sz w:val="24"/>
            <w:szCs w:val="24"/>
          </w:rPr>
          <w:delText>Taking the results of a risk assessment into account, lights must have an appropriate nominal range and vertical divergence</w:delText>
        </w:r>
        <w:r w:rsidR="006E60B8" w:rsidDel="0023291A">
          <w:rPr>
            <w:sz w:val="24"/>
            <w:szCs w:val="24"/>
          </w:rPr>
          <w:delText xml:space="preserve"> and may be </w:delText>
        </w:r>
        <w:r w:rsidDel="0023291A">
          <w:rPr>
            <w:sz w:val="24"/>
            <w:szCs w:val="24"/>
          </w:rPr>
          <w:delText>synchronized.</w:delText>
        </w:r>
        <w:r w:rsidR="00D67809" w:rsidRPr="00D67809" w:rsidDel="0023291A">
          <w:rPr>
            <w:sz w:val="24"/>
            <w:szCs w:val="24"/>
          </w:rPr>
          <w:delText xml:space="preserve"> </w:delText>
        </w:r>
      </w:del>
    </w:p>
    <w:p w14:paraId="4DFAC01E" w14:textId="1DFC07B3" w:rsidR="00D67809" w:rsidRPr="00D67809" w:rsidDel="0023291A" w:rsidRDefault="00D67809">
      <w:pPr>
        <w:pStyle w:val="Title"/>
        <w:rPr>
          <w:del w:id="1308" w:author="Trevor Harris" w:date="2020-03-11T14:19:00Z"/>
          <w:sz w:val="24"/>
          <w:szCs w:val="24"/>
        </w:rPr>
        <w:pPrChange w:id="1309" w:author="Trevor Harris" w:date="2020-03-11T14:19:00Z">
          <w:pPr>
            <w:pStyle w:val="List1indent"/>
            <w:numPr>
              <w:ilvl w:val="1"/>
              <w:numId w:val="35"/>
            </w:numPr>
          </w:pPr>
        </w:pPrChange>
      </w:pPr>
      <w:del w:id="1310" w:author="Trevor Harris" w:date="2020-03-11T14:19:00Z">
        <w:r w:rsidRPr="00D67809" w:rsidDel="0023291A">
          <w:rPr>
            <w:sz w:val="24"/>
            <w:szCs w:val="24"/>
          </w:rPr>
          <w:delText>Individual wave and tidal energy devices within a site that extend above the surface are painted yellow above the waterline</w:delText>
        </w:r>
        <w:r w:rsidR="005B034C" w:rsidDel="0023291A">
          <w:rPr>
            <w:sz w:val="24"/>
            <w:szCs w:val="24"/>
          </w:rPr>
          <w:delText xml:space="preserve"> and have </w:delText>
        </w:r>
        <w:r w:rsidR="007F6BA7" w:rsidDel="0023291A">
          <w:rPr>
            <w:sz w:val="24"/>
            <w:szCs w:val="24"/>
          </w:rPr>
          <w:delText>yellow retro-reflective tape</w:delText>
        </w:r>
        <w:r w:rsidRPr="00D67809" w:rsidDel="0023291A">
          <w:rPr>
            <w:sz w:val="24"/>
            <w:szCs w:val="24"/>
          </w:rPr>
          <w:delText xml:space="preserve">.  If navigation is permitted within the site, marking of individual devices may be required;  </w:delText>
        </w:r>
      </w:del>
    </w:p>
    <w:p w14:paraId="27A92734" w14:textId="0F60E8BE" w:rsidR="00D67809" w:rsidRPr="00D67809" w:rsidDel="0023291A" w:rsidRDefault="00D67809">
      <w:pPr>
        <w:pStyle w:val="Title"/>
        <w:rPr>
          <w:del w:id="1311" w:author="Trevor Harris" w:date="2020-03-11T14:19:00Z"/>
          <w:sz w:val="24"/>
          <w:szCs w:val="24"/>
        </w:rPr>
        <w:pPrChange w:id="1312" w:author="Trevor Harris" w:date="2020-03-11T14:19:00Z">
          <w:pPr>
            <w:pStyle w:val="List1indent"/>
            <w:numPr>
              <w:ilvl w:val="1"/>
              <w:numId w:val="35"/>
            </w:numPr>
          </w:pPr>
        </w:pPrChange>
      </w:pPr>
      <w:del w:id="1313" w:author="Trevor Harris" w:date="2020-03-11T14:19:00Z">
        <w:r w:rsidRPr="00D67809" w:rsidDel="0023291A">
          <w:rPr>
            <w:sz w:val="24"/>
            <w:szCs w:val="24"/>
          </w:rPr>
          <w:delText>If marked, the individual devices should have flashing yellow lights.  The flash character of such lights must be sufficiently different from those displayed on the boundary lights with a nominal range of not less than 2 Nautical miles;</w:delText>
        </w:r>
      </w:del>
    </w:p>
    <w:p w14:paraId="1F51BA61" w14:textId="4AF86FD0" w:rsidR="00D67809" w:rsidRPr="00D67809" w:rsidDel="0023291A" w:rsidRDefault="00D67809">
      <w:pPr>
        <w:pStyle w:val="Title"/>
        <w:rPr>
          <w:del w:id="1314" w:author="Trevor Harris" w:date="2020-03-11T14:19:00Z"/>
          <w:sz w:val="24"/>
          <w:szCs w:val="24"/>
        </w:rPr>
        <w:pPrChange w:id="1315" w:author="Trevor Harris" w:date="2020-03-11T14:19:00Z">
          <w:pPr>
            <w:pStyle w:val="List1indent"/>
            <w:numPr>
              <w:ilvl w:val="1"/>
              <w:numId w:val="35"/>
            </w:numPr>
          </w:pPr>
        </w:pPrChange>
      </w:pPr>
      <w:del w:id="1316" w:author="Trevor Harris" w:date="2020-03-11T14:19:00Z">
        <w:r w:rsidRPr="00D67809" w:rsidDel="0023291A">
          <w:rPr>
            <w:sz w:val="24"/>
            <w:szCs w:val="24"/>
          </w:rPr>
          <w:delText>Floating AtoN should be located outside the moorings of the floating structures.</w:delText>
        </w:r>
      </w:del>
    </w:p>
    <w:p w14:paraId="1D67CF77" w14:textId="4ABFDAD8" w:rsidR="00D67809" w:rsidRPr="00481C55" w:rsidDel="0023291A" w:rsidRDefault="00D67809">
      <w:pPr>
        <w:pStyle w:val="Title"/>
        <w:rPr>
          <w:del w:id="1317" w:author="Trevor Harris" w:date="2020-03-11T14:19:00Z"/>
          <w:rFonts w:ascii="Arial" w:hAnsi="Arial" w:cs="Arial"/>
          <w:sz w:val="24"/>
          <w:szCs w:val="24"/>
        </w:rPr>
        <w:pPrChange w:id="1318" w:author="Trevor Harris" w:date="2020-03-11T14:19:00Z">
          <w:pPr>
            <w:pStyle w:val="List1"/>
            <w:numPr>
              <w:numId w:val="35"/>
            </w:numPr>
            <w:tabs>
              <w:tab w:val="clear" w:pos="0"/>
              <w:tab w:val="num" w:pos="567"/>
            </w:tabs>
          </w:pPr>
        </w:pPrChange>
      </w:pPr>
      <w:del w:id="1319" w:author="Trevor Harris" w:date="2020-03-11T14:19:00Z">
        <w:r w:rsidRPr="00481C55" w:rsidDel="0023291A">
          <w:rPr>
            <w:rFonts w:ascii="Arial" w:hAnsi="Arial" w:cs="Arial"/>
            <w:sz w:val="24"/>
            <w:szCs w:val="24"/>
          </w:rPr>
          <w:delText xml:space="preserve">Based on risk assessment, a single wave or tidal energy extraction structure, standing alone, may </w:delText>
        </w:r>
        <w:commentRangeStart w:id="1320"/>
        <w:r w:rsidRPr="00481C55" w:rsidDel="0023291A">
          <w:rPr>
            <w:rFonts w:ascii="Arial" w:hAnsi="Arial" w:cs="Arial"/>
            <w:sz w:val="24"/>
            <w:szCs w:val="24"/>
          </w:rPr>
          <w:delText>be marked as follows</w:delText>
        </w:r>
        <w:commentRangeEnd w:id="1320"/>
        <w:r w:rsidR="00E4700A" w:rsidDel="0023291A">
          <w:rPr>
            <w:rStyle w:val="CommentReference"/>
            <w:rFonts w:eastAsiaTheme="minorEastAsia" w:cstheme="minorBidi"/>
            <w:lang w:eastAsia="en-US"/>
          </w:rPr>
          <w:commentReference w:id="1320"/>
        </w:r>
        <w:r w:rsidRPr="00481C55" w:rsidDel="0023291A">
          <w:rPr>
            <w:rFonts w:ascii="Arial" w:hAnsi="Arial" w:cs="Arial"/>
            <w:sz w:val="24"/>
            <w:szCs w:val="24"/>
          </w:rPr>
          <w:delText>:</w:delText>
        </w:r>
      </w:del>
    </w:p>
    <w:p w14:paraId="328ED2DC" w14:textId="1CD65464" w:rsidR="00D67809" w:rsidRPr="00D67809" w:rsidDel="0023291A" w:rsidRDefault="00D67809">
      <w:pPr>
        <w:pStyle w:val="Title"/>
        <w:rPr>
          <w:del w:id="1321" w:author="Trevor Harris" w:date="2020-03-11T14:19:00Z"/>
          <w:sz w:val="24"/>
          <w:szCs w:val="24"/>
        </w:rPr>
        <w:pPrChange w:id="1322" w:author="Trevor Harris" w:date="2020-03-11T14:19:00Z">
          <w:pPr>
            <w:pStyle w:val="List1"/>
            <w:numPr>
              <w:numId w:val="52"/>
            </w:numPr>
            <w:tabs>
              <w:tab w:val="clear" w:pos="0"/>
            </w:tabs>
            <w:ind w:left="720" w:hanging="360"/>
          </w:pPr>
        </w:pPrChange>
      </w:pPr>
      <w:del w:id="1323" w:author="Trevor Harris" w:date="2020-03-11T14:19:00Z">
        <w:r w:rsidRPr="00481C55" w:rsidDel="0023291A">
          <w:rPr>
            <w:rFonts w:ascii="Arial" w:hAnsi="Arial" w:cs="Arial"/>
            <w:sz w:val="24"/>
            <w:szCs w:val="24"/>
          </w:rPr>
          <w:delText>An Isolated Danger Mark</w:delText>
        </w:r>
        <w:r w:rsidR="00E50A70" w:rsidDel="0023291A">
          <w:rPr>
            <w:rFonts w:ascii="Arial" w:hAnsi="Arial" w:cs="Arial"/>
            <w:sz w:val="24"/>
            <w:szCs w:val="24"/>
          </w:rPr>
          <w:delText xml:space="preserve"> or</w:delText>
        </w:r>
      </w:del>
    </w:p>
    <w:p w14:paraId="2C3C1877" w14:textId="1FA5134D" w:rsidR="00D67809" w:rsidRPr="00D67809" w:rsidDel="0023291A" w:rsidRDefault="00D67809">
      <w:pPr>
        <w:pStyle w:val="Title"/>
        <w:rPr>
          <w:del w:id="1324" w:author="Trevor Harris" w:date="2020-03-11T14:19:00Z"/>
          <w:sz w:val="24"/>
          <w:szCs w:val="24"/>
        </w:rPr>
        <w:pPrChange w:id="1325" w:author="Trevor Harris" w:date="2020-03-11T14:19:00Z">
          <w:pPr>
            <w:pStyle w:val="List1"/>
            <w:numPr>
              <w:numId w:val="52"/>
            </w:numPr>
            <w:tabs>
              <w:tab w:val="clear" w:pos="0"/>
            </w:tabs>
            <w:ind w:left="720" w:hanging="360"/>
          </w:pPr>
        </w:pPrChange>
      </w:pPr>
      <w:del w:id="1326" w:author="Trevor Harris" w:date="2020-03-11T14:19:00Z">
        <w:r w:rsidRPr="00D67809" w:rsidDel="0023291A">
          <w:rPr>
            <w:sz w:val="24"/>
            <w:szCs w:val="24"/>
          </w:rPr>
          <w:delText xml:space="preserve">Special Mark.  </w:delText>
        </w:r>
      </w:del>
    </w:p>
    <w:p w14:paraId="18835F34" w14:textId="60246098" w:rsidR="00D67809" w:rsidRPr="00D67809" w:rsidDel="0023291A" w:rsidRDefault="00D67809">
      <w:pPr>
        <w:pStyle w:val="Title"/>
        <w:rPr>
          <w:del w:id="1327" w:author="Trevor Harris" w:date="2020-03-11T14:19:00Z"/>
          <w:sz w:val="24"/>
          <w:szCs w:val="24"/>
        </w:rPr>
        <w:pPrChange w:id="1328" w:author="Trevor Harris" w:date="2020-03-11T14:19:00Z">
          <w:pPr>
            <w:pStyle w:val="List1"/>
            <w:numPr>
              <w:numId w:val="35"/>
            </w:numPr>
            <w:tabs>
              <w:tab w:val="clear" w:pos="0"/>
              <w:tab w:val="num" w:pos="567"/>
            </w:tabs>
          </w:pPr>
        </w:pPrChange>
      </w:pPr>
      <w:del w:id="1329" w:author="Trevor Harris" w:date="2020-03-11T14:19:00Z">
        <w:r w:rsidRPr="00D67809" w:rsidDel="0023291A">
          <w:rPr>
            <w:sz w:val="24"/>
            <w:szCs w:val="24"/>
          </w:rPr>
          <w:delText xml:space="preserve">Specific guidance to small craft needs early </w:delText>
        </w:r>
        <w:commentRangeStart w:id="1330"/>
        <w:r w:rsidRPr="00D67809" w:rsidDel="0023291A">
          <w:rPr>
            <w:sz w:val="24"/>
            <w:szCs w:val="24"/>
          </w:rPr>
          <w:delText>consideration</w:delText>
        </w:r>
        <w:commentRangeEnd w:id="1330"/>
        <w:r w:rsidR="00044B48" w:rsidDel="0023291A">
          <w:rPr>
            <w:rStyle w:val="CommentReference"/>
            <w:rFonts w:eastAsiaTheme="minorEastAsia" w:cstheme="minorBidi"/>
            <w:lang w:eastAsia="en-US"/>
          </w:rPr>
          <w:commentReference w:id="1330"/>
        </w:r>
        <w:r w:rsidRPr="00D67809" w:rsidDel="0023291A">
          <w:rPr>
            <w:sz w:val="24"/>
            <w:szCs w:val="24"/>
          </w:rPr>
          <w:delText>.</w:delText>
        </w:r>
      </w:del>
    </w:p>
    <w:p w14:paraId="02E81CCB" w14:textId="02D6D0A7" w:rsidR="00D67809" w:rsidRPr="00D67809" w:rsidDel="0023291A" w:rsidRDefault="00D67809">
      <w:pPr>
        <w:pStyle w:val="Title"/>
        <w:rPr>
          <w:del w:id="1331" w:author="Trevor Harris" w:date="2020-03-11T14:19:00Z"/>
          <w:sz w:val="24"/>
          <w:szCs w:val="24"/>
        </w:rPr>
        <w:pPrChange w:id="1332" w:author="Trevor Harris" w:date="2020-03-11T14:19:00Z">
          <w:pPr>
            <w:pStyle w:val="List1"/>
            <w:numPr>
              <w:numId w:val="35"/>
            </w:numPr>
            <w:tabs>
              <w:tab w:val="clear" w:pos="0"/>
              <w:tab w:val="num" w:pos="567"/>
            </w:tabs>
          </w:pPr>
        </w:pPrChange>
      </w:pPr>
      <w:del w:id="1333" w:author="Trevor Harris" w:date="2020-03-11T14:19:00Z">
        <w:r w:rsidRPr="00D67809" w:rsidDel="0023291A">
          <w:rPr>
            <w:sz w:val="24"/>
            <w:szCs w:val="24"/>
          </w:rPr>
          <w:delText>The AtoN described herein should comply with IALA Recommendations and have an appropriate availability, normally not less than 99.0% (IALA Category 2).</w:delText>
        </w:r>
      </w:del>
    </w:p>
    <w:p w14:paraId="124F1E7F" w14:textId="2341D250" w:rsidR="00866E39" w:rsidDel="0023291A" w:rsidRDefault="00D67809">
      <w:pPr>
        <w:pStyle w:val="Title"/>
        <w:rPr>
          <w:del w:id="1334" w:author="Trevor Harris" w:date="2020-03-11T14:19:00Z"/>
          <w:sz w:val="24"/>
          <w:szCs w:val="24"/>
        </w:rPr>
        <w:pPrChange w:id="1335" w:author="Trevor Harris" w:date="2020-03-11T14:19:00Z">
          <w:pPr>
            <w:pStyle w:val="List1"/>
            <w:numPr>
              <w:numId w:val="0"/>
            </w:numPr>
            <w:tabs>
              <w:tab w:val="clear" w:pos="0"/>
            </w:tabs>
            <w:ind w:left="0" w:firstLine="0"/>
          </w:pPr>
        </w:pPrChange>
      </w:pPr>
      <w:del w:id="1336" w:author="Trevor Harris" w:date="2020-03-11T14:19:00Z">
        <w:r w:rsidRPr="00D67809" w:rsidDel="0023291A">
          <w:rPr>
            <w:sz w:val="24"/>
            <w:szCs w:val="24"/>
          </w:rPr>
          <w:delText>Recommended principles for marking of area for wave energy devices are referred to in the figure below. The National Authority may consider the distances between lit and unlit special marks on a case by case basis and on a risk assessment.</w:delText>
        </w:r>
      </w:del>
    </w:p>
    <w:p w14:paraId="1A936D25" w14:textId="14290844" w:rsidR="00D67809" w:rsidDel="0023291A" w:rsidRDefault="00D67809">
      <w:pPr>
        <w:pStyle w:val="Title"/>
        <w:rPr>
          <w:del w:id="1337" w:author="Trevor Harris" w:date="2020-03-11T14:19:00Z"/>
        </w:rPr>
        <w:pPrChange w:id="1338" w:author="Trevor Harris" w:date="2020-03-11T14:19:00Z">
          <w:pPr>
            <w:pStyle w:val="List1"/>
            <w:keepNext/>
            <w:numPr>
              <w:numId w:val="0"/>
            </w:numPr>
            <w:tabs>
              <w:tab w:val="clear" w:pos="0"/>
            </w:tabs>
            <w:ind w:left="0" w:firstLine="0"/>
            <w:jc w:val="center"/>
          </w:pPr>
        </w:pPrChange>
      </w:pPr>
      <w:del w:id="1339" w:author="Trevor Harris" w:date="2020-03-11T14:19:00Z">
        <w:r w:rsidDel="0023291A">
          <w:rPr>
            <w:noProof/>
            <w:lang w:eastAsia="en-GB"/>
          </w:rPr>
          <w:lastRenderedPageBreak/>
          <w:drawing>
            <wp:inline distT="0" distB="0" distL="0" distR="0" wp14:anchorId="1705B403" wp14:editId="50D784F2">
              <wp:extent cx="5939790" cy="289814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29">
                        <a:extLst>
                          <a:ext uri="{28A0092B-C50C-407E-A947-70E740481C1C}">
                            <a14:useLocalDpi xmlns:a14="http://schemas.microsoft.com/office/drawing/2010/main" val="0"/>
                          </a:ext>
                        </a:extLst>
                      </a:blip>
                      <a:stretch>
                        <a:fillRect/>
                      </a:stretch>
                    </pic:blipFill>
                    <pic:spPr>
                      <a:xfrm>
                        <a:off x="0" y="0"/>
                        <a:ext cx="5939790" cy="2898140"/>
                      </a:xfrm>
                      <a:prstGeom prst="rect">
                        <a:avLst/>
                      </a:prstGeom>
                    </pic:spPr>
                  </pic:pic>
                </a:graphicData>
              </a:graphic>
            </wp:inline>
          </w:drawing>
        </w:r>
      </w:del>
    </w:p>
    <w:p w14:paraId="26DF0C05" w14:textId="748F3AEA" w:rsidR="00D67809" w:rsidRPr="00866E39" w:rsidDel="0023291A" w:rsidRDefault="00D67809">
      <w:pPr>
        <w:pStyle w:val="Title"/>
        <w:rPr>
          <w:del w:id="1340" w:author="Trevor Harris" w:date="2020-03-11T14:19:00Z"/>
          <w:sz w:val="24"/>
          <w:szCs w:val="24"/>
        </w:rPr>
        <w:pPrChange w:id="1341" w:author="Trevor Harris" w:date="2020-03-11T14:19:00Z">
          <w:pPr>
            <w:pStyle w:val="Caption"/>
            <w:jc w:val="center"/>
          </w:pPr>
        </w:pPrChange>
      </w:pPr>
      <w:del w:id="1342" w:author="Trevor Harris" w:date="2020-03-11T14:19:00Z">
        <w:r w:rsidDel="0023291A">
          <w:delText xml:space="preserve">Figure </w:delText>
        </w:r>
        <w:r w:rsidDel="0023291A">
          <w:fldChar w:fldCharType="begin"/>
        </w:r>
        <w:r w:rsidDel="0023291A">
          <w:delInstrText xml:space="preserve"> SEQ Figure \* ARABIC </w:delInstrText>
        </w:r>
        <w:r w:rsidDel="0023291A">
          <w:fldChar w:fldCharType="separate"/>
        </w:r>
        <w:r w:rsidDel="0023291A">
          <w:rPr>
            <w:noProof/>
          </w:rPr>
          <w:delText>3</w:delText>
        </w:r>
        <w:r w:rsidDel="0023291A">
          <w:fldChar w:fldCharType="end"/>
        </w:r>
        <w:r w:rsidDel="0023291A">
          <w:delText xml:space="preserve"> Marking of Wave and tidal devices</w:delText>
        </w:r>
        <w:r w:rsidR="00103082" w:rsidDel="0023291A">
          <w:br/>
        </w:r>
      </w:del>
    </w:p>
    <w:p w14:paraId="1BA94E5D" w14:textId="34FFA555" w:rsidR="00D67809" w:rsidRPr="00CA0162" w:rsidDel="0023291A" w:rsidRDefault="00D67809">
      <w:pPr>
        <w:pStyle w:val="Title"/>
        <w:rPr>
          <w:del w:id="1343" w:author="Trevor Harris" w:date="2020-03-11T14:19:00Z"/>
        </w:rPr>
        <w:pPrChange w:id="1344" w:author="Trevor Harris" w:date="2020-03-11T14:19:00Z">
          <w:pPr>
            <w:pStyle w:val="Heading2"/>
          </w:pPr>
        </w:pPrChange>
      </w:pPr>
      <w:bookmarkStart w:id="1345" w:name="_Toc371072981"/>
      <w:del w:id="1346" w:author="Trevor Harris" w:date="2020-03-11T14:19:00Z">
        <w:r w:rsidRPr="00D5305C" w:rsidDel="0023291A">
          <w:delText>MARKING</w:delText>
        </w:r>
        <w:r w:rsidRPr="00CA0162" w:rsidDel="0023291A">
          <w:delText xml:space="preserve"> OF </w:delText>
        </w:r>
        <w:r w:rsidRPr="00D5305C" w:rsidDel="0023291A">
          <w:delText>OFFSHORE</w:delText>
        </w:r>
        <w:r w:rsidRPr="00CA0162" w:rsidDel="0023291A">
          <w:delText xml:space="preserve"> AQUACULTURE FARMS</w:delText>
        </w:r>
        <w:bookmarkEnd w:id="1345"/>
      </w:del>
    </w:p>
    <w:p w14:paraId="4930137C" w14:textId="49922C37" w:rsidR="00D67809" w:rsidRPr="00D67809" w:rsidDel="0023291A" w:rsidRDefault="00D67809">
      <w:pPr>
        <w:pStyle w:val="Title"/>
        <w:rPr>
          <w:del w:id="1347" w:author="Trevor Harris" w:date="2020-03-11T14:19:00Z"/>
          <w:sz w:val="24"/>
          <w:szCs w:val="24"/>
        </w:rPr>
        <w:pPrChange w:id="1348" w:author="Trevor Harris" w:date="2020-03-11T14:19:00Z">
          <w:pPr>
            <w:pStyle w:val="List1"/>
            <w:numPr>
              <w:numId w:val="0"/>
            </w:numPr>
            <w:tabs>
              <w:tab w:val="clear" w:pos="0"/>
            </w:tabs>
            <w:ind w:left="0" w:firstLine="0"/>
          </w:pPr>
        </w:pPrChange>
      </w:pPr>
      <w:del w:id="1349" w:author="Trevor Harris" w:date="2020-03-11T14:19:00Z">
        <w:r w:rsidRPr="00D67809" w:rsidDel="0023291A">
          <w:rPr>
            <w:sz w:val="24"/>
            <w:szCs w:val="24"/>
          </w:rPr>
          <w:delText>This section supplements the general rules for marking defined in section 2.1 and must be read in conjunction with it.</w:delText>
        </w:r>
      </w:del>
    </w:p>
    <w:p w14:paraId="546863BF" w14:textId="270FE916" w:rsidR="00D67809" w:rsidRPr="00D67809" w:rsidDel="0023291A" w:rsidRDefault="00D67809">
      <w:pPr>
        <w:pStyle w:val="Title"/>
        <w:rPr>
          <w:del w:id="1350" w:author="Trevor Harris" w:date="2020-03-11T14:19:00Z"/>
          <w:szCs w:val="24"/>
        </w:rPr>
        <w:pPrChange w:id="1351" w:author="Trevor Harris" w:date="2020-03-11T14:19:00Z">
          <w:pPr>
            <w:pStyle w:val="BodyText"/>
            <w:spacing w:before="120"/>
          </w:pPr>
        </w:pPrChange>
      </w:pPr>
      <w:del w:id="1352" w:author="Trevor Harris" w:date="2020-03-11T14:19:00Z">
        <w:r w:rsidRPr="00D67809" w:rsidDel="0023291A">
          <w:rPr>
            <w:szCs w:val="24"/>
          </w:rPr>
          <w:delText>The farm, or group of farms, should be marked depending on their size, extent and location. In some cases it may be sufficient to mark only part of the perimeter, or the centre. The use of Racons or AIS AtoN may also be considered.</w:delText>
        </w:r>
      </w:del>
    </w:p>
    <w:p w14:paraId="43C77F36" w14:textId="5FAA574A" w:rsidR="00D67809" w:rsidRPr="00D67809" w:rsidDel="0023291A" w:rsidRDefault="00D67809">
      <w:pPr>
        <w:pStyle w:val="Title"/>
        <w:rPr>
          <w:del w:id="1353" w:author="Trevor Harris" w:date="2020-03-11T14:19:00Z"/>
          <w:szCs w:val="24"/>
        </w:rPr>
        <w:pPrChange w:id="1354" w:author="Trevor Harris" w:date="2020-03-11T14:19:00Z">
          <w:pPr>
            <w:pStyle w:val="BodyText"/>
            <w:spacing w:before="120"/>
          </w:pPr>
        </w:pPrChange>
      </w:pPr>
      <w:del w:id="1355" w:author="Trevor Harris" w:date="2020-03-11T14:19:00Z">
        <w:r w:rsidRPr="00D67809" w:rsidDel="0023291A">
          <w:rPr>
            <w:szCs w:val="24"/>
          </w:rPr>
          <w:delText xml:space="preserve">Recommended principles for marking of area aquaculture farms are referred to in the table below. National Authority may consider the </w:delText>
        </w:r>
        <w:r w:rsidRPr="00D67809" w:rsidDel="0023291A">
          <w:rPr>
            <w:szCs w:val="24"/>
          </w:rPr>
          <w:lastRenderedPageBreak/>
          <w:delText>distances between lit and unlit special marks on a case by case basis a</w:delText>
        </w:r>
        <w:r w:rsidR="00C246F6" w:rsidDel="0023291A">
          <w:rPr>
            <w:szCs w:val="24"/>
          </w:rPr>
          <w:delText xml:space="preserve">fter conducting </w:delText>
        </w:r>
        <w:r w:rsidRPr="00D67809" w:rsidDel="0023291A">
          <w:rPr>
            <w:szCs w:val="24"/>
          </w:rPr>
          <w:delText xml:space="preserve"> a risk assessment.</w:delText>
        </w:r>
      </w:del>
    </w:p>
    <w:p w14:paraId="576818E0" w14:textId="101A0DDD" w:rsidR="00D67809" w:rsidRPr="00D67809" w:rsidDel="0023291A" w:rsidRDefault="00D67809">
      <w:pPr>
        <w:pStyle w:val="Title"/>
        <w:rPr>
          <w:del w:id="1356" w:author="Trevor Harris" w:date="2020-03-11T14:19:00Z"/>
          <w:szCs w:val="24"/>
        </w:rPr>
        <w:pPrChange w:id="1357" w:author="Trevor Harris" w:date="2020-03-11T14:19:00Z">
          <w:pPr>
            <w:pStyle w:val="BodyText"/>
            <w:spacing w:before="120"/>
          </w:pPr>
        </w:pPrChange>
      </w:pPr>
      <w:del w:id="1358" w:author="Trevor Harris" w:date="2020-03-11T14:19:00Z">
        <w:r w:rsidRPr="00D67809" w:rsidDel="0023291A">
          <w:rPr>
            <w:szCs w:val="24"/>
          </w:rPr>
          <w:delText xml:space="preserve">It should be borne in mind that many </w:delText>
        </w:r>
        <w:r w:rsidRPr="00D67809" w:rsidDel="0023291A">
          <w:rPr>
            <w:color w:val="000000" w:themeColor="text1"/>
            <w:szCs w:val="24"/>
          </w:rPr>
          <w:delText>aquaculture farms</w:delText>
        </w:r>
        <w:r w:rsidRPr="00D67809" w:rsidDel="0023291A">
          <w:rPr>
            <w:szCs w:val="24"/>
          </w:rPr>
          <w:delText xml:space="preserve"> are low freeboard floating structures that are moored to the seabed.  They may be moored in deep or shallow water and some may be located on the seabed or just below the surface.  Surface piercing and subsurface elements may extend laterally beyond the surface elements.  This could include shared moorings and mid-water connections between units that may also carry electricity, control signals, hydraulics or pneumatics associated with the units.</w:delText>
        </w:r>
      </w:del>
    </w:p>
    <w:p w14:paraId="4F8F368B" w14:textId="5BB12333" w:rsidR="00D67809" w:rsidRPr="00D67809" w:rsidDel="0023291A" w:rsidRDefault="00D67809">
      <w:pPr>
        <w:pStyle w:val="Title"/>
        <w:rPr>
          <w:del w:id="1359" w:author="Trevor Harris" w:date="2020-03-11T14:19:00Z"/>
          <w:sz w:val="24"/>
          <w:szCs w:val="24"/>
        </w:rPr>
        <w:pPrChange w:id="1360" w:author="Trevor Harris" w:date="2020-03-11T14:19:00Z">
          <w:pPr>
            <w:spacing w:before="120"/>
          </w:pPr>
        </w:pPrChange>
      </w:pPr>
      <w:del w:id="1361" w:author="Trevor Harris" w:date="2020-03-11T14:19:00Z">
        <w:r w:rsidRPr="00D67809" w:rsidDel="0023291A">
          <w:rPr>
            <w:sz w:val="24"/>
            <w:szCs w:val="24"/>
          </w:rPr>
          <w:delText xml:space="preserve">The National Authority should bear in mind that the marking recommendations herein may be adjusted in consideration of traffic density, proximity to ports, proximity to dangers, tidal considerations and other factors. </w:delText>
        </w:r>
      </w:del>
    </w:p>
    <w:p w14:paraId="442C6549" w14:textId="35A03F1C" w:rsidR="00D67809" w:rsidRPr="00D67809" w:rsidDel="0023291A" w:rsidRDefault="00D67809">
      <w:pPr>
        <w:pStyle w:val="Title"/>
        <w:rPr>
          <w:del w:id="1362" w:author="Trevor Harris" w:date="2020-03-11T14:19:00Z"/>
          <w:szCs w:val="24"/>
        </w:rPr>
        <w:pPrChange w:id="1363" w:author="Trevor Harris" w:date="2020-03-11T14:19:00Z">
          <w:pPr>
            <w:pStyle w:val="BodyText"/>
          </w:pPr>
        </w:pPrChange>
      </w:pPr>
    </w:p>
    <w:p w14:paraId="763685D8" w14:textId="1D3A70CC" w:rsidR="00D67809" w:rsidRPr="00D67809" w:rsidDel="0023291A" w:rsidRDefault="00D67809">
      <w:pPr>
        <w:pStyle w:val="Title"/>
        <w:rPr>
          <w:del w:id="1364" w:author="Trevor Harris" w:date="2020-03-11T14:19:00Z"/>
          <w:szCs w:val="24"/>
        </w:rPr>
        <w:pPrChange w:id="1365" w:author="Trevor Harris" w:date="2020-03-11T14:19:00Z">
          <w:pPr>
            <w:pStyle w:val="BodyText"/>
          </w:pPr>
        </w:pPrChange>
      </w:pPr>
      <w:del w:id="1366" w:author="Trevor Harris" w:date="2020-03-11T14:19:00Z">
        <w:r w:rsidRPr="00D67809" w:rsidDel="0023291A">
          <w:rPr>
            <w:szCs w:val="24"/>
          </w:rPr>
          <w:delText>It is recommended to mark offshore aquaculture farms as follows:</w:delText>
        </w:r>
      </w:del>
    </w:p>
    <w:p w14:paraId="24B9B7FD" w14:textId="11B05EDE" w:rsidR="00D67809" w:rsidRPr="00D67809" w:rsidDel="0023291A" w:rsidRDefault="00D67809">
      <w:pPr>
        <w:pStyle w:val="Title"/>
        <w:rPr>
          <w:del w:id="1367" w:author="Trevor Harris" w:date="2020-03-11T14:19:00Z"/>
          <w:sz w:val="24"/>
          <w:szCs w:val="24"/>
        </w:rPr>
        <w:pPrChange w:id="1368" w:author="Trevor Harris" w:date="2020-03-11T14:19:00Z">
          <w:pPr>
            <w:pStyle w:val="List1"/>
            <w:numPr>
              <w:numId w:val="54"/>
            </w:numPr>
            <w:tabs>
              <w:tab w:val="clear" w:pos="0"/>
              <w:tab w:val="num" w:pos="1701"/>
            </w:tabs>
            <w:spacing w:before="120"/>
            <w:ind w:left="714" w:hanging="357"/>
          </w:pPr>
        </w:pPrChange>
      </w:pPr>
      <w:del w:id="1369" w:author="Trevor Harris" w:date="2020-03-11T14:19:00Z">
        <w:r w:rsidRPr="00D67809" w:rsidDel="0023291A">
          <w:rPr>
            <w:sz w:val="24"/>
            <w:szCs w:val="24"/>
          </w:rPr>
          <w:delText>Aquaculture farms are normally marked by Special Marks;</w:delText>
        </w:r>
      </w:del>
    </w:p>
    <w:p w14:paraId="03D43CF4" w14:textId="0B826020" w:rsidR="00D67809" w:rsidRPr="00D67809" w:rsidDel="0023291A" w:rsidRDefault="00D67809">
      <w:pPr>
        <w:pStyle w:val="Title"/>
        <w:rPr>
          <w:del w:id="1370" w:author="Trevor Harris" w:date="2020-03-11T14:19:00Z"/>
          <w:sz w:val="24"/>
          <w:szCs w:val="24"/>
        </w:rPr>
        <w:pPrChange w:id="1371" w:author="Trevor Harris" w:date="2020-03-11T14:19:00Z">
          <w:pPr>
            <w:pStyle w:val="List1"/>
            <w:numPr>
              <w:numId w:val="54"/>
            </w:numPr>
            <w:tabs>
              <w:tab w:val="clear" w:pos="0"/>
              <w:tab w:val="num" w:pos="1701"/>
            </w:tabs>
            <w:spacing w:before="120"/>
            <w:ind w:left="714" w:hanging="357"/>
          </w:pPr>
        </w:pPrChange>
      </w:pPr>
      <w:del w:id="1372" w:author="Trevor Harris" w:date="2020-03-11T14:19:00Z">
        <w:r w:rsidRPr="00D67809" w:rsidDel="0023291A">
          <w:rPr>
            <w:sz w:val="24"/>
            <w:szCs w:val="24"/>
          </w:rPr>
          <w:delText>If there is a requirement for vessel traffic between aquaculture farms, then such channels are normally marked by Lateral Marks;</w:delText>
        </w:r>
      </w:del>
    </w:p>
    <w:p w14:paraId="00332088" w14:textId="3C130341" w:rsidR="00D67809" w:rsidRPr="00D67809" w:rsidDel="0023291A" w:rsidRDefault="00D67809">
      <w:pPr>
        <w:pStyle w:val="Title"/>
        <w:rPr>
          <w:del w:id="1373" w:author="Trevor Harris" w:date="2020-03-11T14:19:00Z"/>
          <w:sz w:val="24"/>
          <w:szCs w:val="24"/>
        </w:rPr>
        <w:pPrChange w:id="1374" w:author="Trevor Harris" w:date="2020-03-11T14:19:00Z">
          <w:pPr>
            <w:pStyle w:val="List1"/>
            <w:numPr>
              <w:numId w:val="54"/>
            </w:numPr>
            <w:tabs>
              <w:tab w:val="clear" w:pos="0"/>
              <w:tab w:val="num" w:pos="1701"/>
            </w:tabs>
            <w:spacing w:before="120"/>
            <w:ind w:left="714" w:hanging="357"/>
          </w:pPr>
        </w:pPrChange>
      </w:pPr>
      <w:del w:id="1375" w:author="Trevor Harris" w:date="2020-03-11T14:19:00Z">
        <w:r w:rsidRPr="00D67809" w:rsidDel="0023291A">
          <w:rPr>
            <w:sz w:val="24"/>
            <w:szCs w:val="24"/>
          </w:rPr>
          <w:lastRenderedPageBreak/>
          <w:delText>If the prevailing situation warrants, Cardinal Marking alone may be used to direct vessel traffic away from the aquaculture farm(</w:delText>
        </w:r>
        <w:commentRangeStart w:id="1376"/>
        <w:r w:rsidRPr="00D67809" w:rsidDel="0023291A">
          <w:rPr>
            <w:sz w:val="24"/>
            <w:szCs w:val="24"/>
          </w:rPr>
          <w:delText>s</w:delText>
        </w:r>
        <w:commentRangeEnd w:id="1376"/>
        <w:r w:rsidR="0017667F" w:rsidDel="0023291A">
          <w:rPr>
            <w:rStyle w:val="CommentReference"/>
            <w:rFonts w:eastAsiaTheme="minorEastAsia" w:cstheme="minorBidi"/>
            <w:lang w:eastAsia="en-US"/>
          </w:rPr>
          <w:commentReference w:id="1376"/>
        </w:r>
        <w:r w:rsidRPr="00D67809" w:rsidDel="0023291A">
          <w:rPr>
            <w:sz w:val="24"/>
            <w:szCs w:val="24"/>
          </w:rPr>
          <w:delText>);</w:delText>
        </w:r>
      </w:del>
    </w:p>
    <w:p w14:paraId="4473A43F" w14:textId="3AFE22FB" w:rsidR="00D67809" w:rsidRPr="00D67809" w:rsidDel="0023291A" w:rsidRDefault="00D67809">
      <w:pPr>
        <w:pStyle w:val="Title"/>
        <w:rPr>
          <w:del w:id="1377" w:author="Trevor Harris" w:date="2020-03-11T14:19:00Z"/>
          <w:sz w:val="24"/>
          <w:szCs w:val="24"/>
        </w:rPr>
        <w:pPrChange w:id="1378" w:author="Trevor Harris" w:date="2020-03-11T14:19:00Z">
          <w:pPr>
            <w:pStyle w:val="List1"/>
            <w:numPr>
              <w:numId w:val="54"/>
            </w:numPr>
            <w:tabs>
              <w:tab w:val="clear" w:pos="0"/>
              <w:tab w:val="num" w:pos="1701"/>
            </w:tabs>
            <w:spacing w:before="120"/>
            <w:ind w:left="714" w:hanging="357"/>
          </w:pPr>
        </w:pPrChange>
      </w:pPr>
      <w:del w:id="1379" w:author="Trevor Harris" w:date="2020-03-11T14:19:00Z">
        <w:r w:rsidRPr="00D67809" w:rsidDel="0023291A">
          <w:rPr>
            <w:sz w:val="24"/>
            <w:szCs w:val="24"/>
          </w:rPr>
          <w:delText>It is recommended that areas of aquaculture farms are marked by appropriate AtoN.  In addition radar reflectors, retro reflecting material, Racons and AIS AtoN may be considered;</w:delText>
        </w:r>
      </w:del>
    </w:p>
    <w:p w14:paraId="2370F07D" w14:textId="4A1CB46D" w:rsidR="00D67809" w:rsidRPr="00D67809" w:rsidDel="0023291A" w:rsidRDefault="00D67809">
      <w:pPr>
        <w:pStyle w:val="Title"/>
        <w:rPr>
          <w:del w:id="1380" w:author="Trevor Harris" w:date="2020-03-11T14:19:00Z"/>
          <w:sz w:val="24"/>
          <w:szCs w:val="24"/>
        </w:rPr>
        <w:pPrChange w:id="1381" w:author="Trevor Harris" w:date="2020-03-11T14:19:00Z">
          <w:pPr>
            <w:pStyle w:val="List1"/>
            <w:numPr>
              <w:numId w:val="54"/>
            </w:numPr>
            <w:tabs>
              <w:tab w:val="clear" w:pos="0"/>
              <w:tab w:val="num" w:pos="1701"/>
            </w:tabs>
            <w:spacing w:before="120"/>
            <w:ind w:left="714" w:hanging="357"/>
          </w:pPr>
        </w:pPrChange>
      </w:pPr>
      <w:del w:id="1382" w:author="Trevor Harris" w:date="2020-03-11T14:19:00Z">
        <w:r w:rsidRPr="00D67809" w:rsidDel="0023291A">
          <w:rPr>
            <w:sz w:val="24"/>
            <w:szCs w:val="24"/>
          </w:rPr>
          <w:delText xml:space="preserve">To improve the effectiveness of marking and taking into account background lighting, synchronisation of the lights is recommended.  Taking the results of a risk assessment into account, lights must have an appropriate nominal range;   </w:delText>
        </w:r>
      </w:del>
    </w:p>
    <w:p w14:paraId="3EC6A6FB" w14:textId="3A333676" w:rsidR="00D67809" w:rsidRPr="00D67809" w:rsidDel="0023291A" w:rsidRDefault="00D67809">
      <w:pPr>
        <w:pStyle w:val="Title"/>
        <w:rPr>
          <w:del w:id="1383" w:author="Trevor Harris" w:date="2020-03-11T14:19:00Z"/>
          <w:sz w:val="24"/>
          <w:szCs w:val="24"/>
        </w:rPr>
        <w:pPrChange w:id="1384" w:author="Trevor Harris" w:date="2020-03-11T14:19:00Z">
          <w:pPr>
            <w:pStyle w:val="List1"/>
            <w:numPr>
              <w:numId w:val="54"/>
            </w:numPr>
            <w:tabs>
              <w:tab w:val="clear" w:pos="0"/>
              <w:tab w:val="num" w:pos="1701"/>
            </w:tabs>
            <w:spacing w:before="120"/>
            <w:ind w:left="714" w:hanging="357"/>
          </w:pPr>
        </w:pPrChange>
      </w:pPr>
      <w:del w:id="1385" w:author="Trevor Harris" w:date="2020-03-11T14:19:00Z">
        <w:r w:rsidRPr="00D67809" w:rsidDel="0023291A">
          <w:rPr>
            <w:sz w:val="24"/>
            <w:szCs w:val="24"/>
          </w:rPr>
          <w:delText>Specific guidance to small craft needs early consideration;</w:delText>
        </w:r>
      </w:del>
    </w:p>
    <w:p w14:paraId="6600AE2B" w14:textId="453B6530" w:rsidR="00D67809" w:rsidRPr="00D67809" w:rsidDel="0023291A" w:rsidRDefault="00D67809">
      <w:pPr>
        <w:pStyle w:val="Title"/>
        <w:rPr>
          <w:del w:id="1386" w:author="Trevor Harris" w:date="2020-03-11T14:19:00Z"/>
          <w:sz w:val="24"/>
          <w:szCs w:val="24"/>
        </w:rPr>
        <w:pPrChange w:id="1387" w:author="Trevor Harris" w:date="2020-03-11T14:19:00Z">
          <w:pPr>
            <w:pStyle w:val="List1"/>
            <w:numPr>
              <w:numId w:val="54"/>
            </w:numPr>
            <w:tabs>
              <w:tab w:val="clear" w:pos="0"/>
              <w:tab w:val="num" w:pos="1701"/>
            </w:tabs>
            <w:spacing w:before="120"/>
            <w:ind w:left="714" w:hanging="357"/>
          </w:pPr>
        </w:pPrChange>
      </w:pPr>
      <w:del w:id="1388" w:author="Trevor Harris" w:date="2020-03-11T14:19:00Z">
        <w:r w:rsidRPr="00D67809" w:rsidDel="0023291A">
          <w:rPr>
            <w:sz w:val="24"/>
            <w:szCs w:val="24"/>
          </w:rPr>
          <w:delText>The AtoN described herein should comply with IALA Recommendations and have an appropriate availability, normally not less than 99.0% (IALA Category 2).</w:delText>
        </w:r>
      </w:del>
    </w:p>
    <w:p w14:paraId="4326904C" w14:textId="7D3FE9ED" w:rsidR="00D67809" w:rsidRPr="00C90959" w:rsidDel="0023291A" w:rsidRDefault="00D67809">
      <w:pPr>
        <w:pStyle w:val="Title"/>
        <w:rPr>
          <w:del w:id="1389" w:author="Trevor Harris" w:date="2020-03-11T14:19:00Z"/>
        </w:rPr>
        <w:pPrChange w:id="1390" w:author="Trevor Harris" w:date="2020-03-11T14:19:00Z">
          <w:pPr>
            <w:pStyle w:val="Heading3"/>
          </w:pPr>
        </w:pPrChange>
      </w:pPr>
      <w:bookmarkStart w:id="1391" w:name="_Toc371072982"/>
      <w:del w:id="1392" w:author="Trevor Harris" w:date="2020-03-11T14:19:00Z">
        <w:r w:rsidRPr="00C90959" w:rsidDel="0023291A">
          <w:delText>Marking Examples</w:delText>
        </w:r>
        <w:bookmarkEnd w:id="1391"/>
        <w:r w:rsidRPr="00C90959" w:rsidDel="0023291A">
          <w:delText xml:space="preserve"> </w:delText>
        </w:r>
      </w:del>
    </w:p>
    <w:p w14:paraId="397A83EF" w14:textId="131F92B2" w:rsidR="00D67809" w:rsidRPr="00D67809" w:rsidDel="0023291A" w:rsidRDefault="00D67809">
      <w:pPr>
        <w:pStyle w:val="Title"/>
        <w:rPr>
          <w:del w:id="1393" w:author="Trevor Harris" w:date="2020-03-11T14:19:00Z"/>
          <w:rFonts w:cs="Arial"/>
          <w:sz w:val="24"/>
          <w:szCs w:val="24"/>
        </w:rPr>
        <w:pPrChange w:id="1394" w:author="Trevor Harris" w:date="2020-03-11T14:19:00Z">
          <w:pPr/>
        </w:pPrChange>
      </w:pPr>
      <w:del w:id="1395" w:author="Trevor Harris" w:date="2020-03-11T14:19:00Z">
        <w:r w:rsidRPr="00D67809" w:rsidDel="0023291A">
          <w:rPr>
            <w:rFonts w:cs="Arial"/>
            <w:sz w:val="24"/>
            <w:szCs w:val="24"/>
          </w:rPr>
          <w:delText>Examples can be found in the following tables and figures that illustrate the minimum recommended marking arrangement with Special Marks.</w:delText>
        </w:r>
      </w:del>
    </w:p>
    <w:p w14:paraId="2C2436E0" w14:textId="3D4B6199" w:rsidR="00D67809" w:rsidRPr="00D67809" w:rsidDel="0023291A" w:rsidRDefault="00D67809">
      <w:pPr>
        <w:pStyle w:val="Title"/>
        <w:rPr>
          <w:del w:id="1396" w:author="Trevor Harris" w:date="2020-03-11T14:19:00Z"/>
          <w:rFonts w:cs="Arial"/>
          <w:sz w:val="24"/>
          <w:szCs w:val="24"/>
        </w:rPr>
        <w:pPrChange w:id="1397" w:author="Trevor Harris" w:date="2020-03-11T14:19:00Z">
          <w:pPr/>
        </w:pPrChange>
      </w:pPr>
    </w:p>
    <w:p w14:paraId="0459FB0E" w14:textId="6CE84F9A" w:rsidR="00D67809" w:rsidRPr="00D67809" w:rsidDel="0023291A" w:rsidRDefault="00D67809">
      <w:pPr>
        <w:pStyle w:val="Title"/>
        <w:rPr>
          <w:del w:id="1398" w:author="Trevor Harris" w:date="2020-03-11T14:19:00Z"/>
          <w:rFonts w:cs="Arial"/>
          <w:sz w:val="24"/>
          <w:szCs w:val="24"/>
        </w:rPr>
        <w:pPrChange w:id="1399" w:author="Trevor Harris" w:date="2020-03-11T14:19:00Z">
          <w:pPr>
            <w:pStyle w:val="ListParagraph"/>
            <w:widowControl/>
            <w:numPr>
              <w:numId w:val="53"/>
            </w:numPr>
            <w:tabs>
              <w:tab w:val="num" w:pos="0"/>
            </w:tabs>
            <w:autoSpaceDE/>
            <w:autoSpaceDN/>
            <w:spacing w:before="0"/>
            <w:ind w:left="709" w:hanging="709"/>
            <w:contextualSpacing/>
          </w:pPr>
        </w:pPrChange>
      </w:pPr>
      <w:del w:id="1400" w:author="Trevor Harris" w:date="2020-03-11T14:19:00Z">
        <w:r w:rsidRPr="00D67809" w:rsidDel="0023291A">
          <w:rPr>
            <w:rFonts w:cs="Arial"/>
            <w:sz w:val="24"/>
            <w:szCs w:val="24"/>
          </w:rPr>
          <w:delText>It is recommended that Rectangular Aquaculture Farms are marked according to the length of their sides.</w:delText>
        </w:r>
      </w:del>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6"/>
        <w:gridCol w:w="1275"/>
        <w:gridCol w:w="1701"/>
        <w:gridCol w:w="4820"/>
      </w:tblGrid>
      <w:tr w:rsidR="00D67809" w:rsidRPr="00182E37" w:rsidDel="0023291A" w14:paraId="46F7DB36" w14:textId="6C9E9610" w:rsidTr="007D56D6">
        <w:trPr>
          <w:del w:id="1401" w:author="Trevor Harris" w:date="2020-03-11T14:19:00Z"/>
        </w:trPr>
        <w:tc>
          <w:tcPr>
            <w:tcW w:w="1418" w:type="dxa"/>
          </w:tcPr>
          <w:p w14:paraId="43335A1D" w14:textId="457A8A2C" w:rsidR="00D67809" w:rsidRPr="00DB0447" w:rsidDel="0023291A" w:rsidRDefault="00D67809">
            <w:pPr>
              <w:pStyle w:val="Title"/>
              <w:rPr>
                <w:del w:id="1402" w:author="Trevor Harris" w:date="2020-03-11T14:19:00Z"/>
                <w:i/>
                <w:spacing w:val="8"/>
                <w:sz w:val="26"/>
                <w:szCs w:val="26"/>
              </w:rPr>
              <w:pPrChange w:id="1403" w:author="Trevor Harris" w:date="2020-03-11T14:19:00Z">
                <w:pPr>
                  <w:tabs>
                    <w:tab w:val="center" w:pos="4536"/>
                    <w:tab w:val="right" w:pos="9072"/>
                  </w:tabs>
                  <w:snapToGrid w:val="0"/>
                  <w:jc w:val="center"/>
                </w:pPr>
              </w:pPrChange>
            </w:pPr>
            <w:del w:id="1404" w:author="Trevor Harris" w:date="2020-03-11T14:19:00Z">
              <w:r w:rsidRPr="00DB0447" w:rsidDel="0023291A">
                <w:rPr>
                  <w:i/>
                  <w:spacing w:val="8"/>
                  <w:sz w:val="26"/>
                  <w:szCs w:val="26"/>
                </w:rPr>
                <w:delText>Example</w:delText>
              </w:r>
            </w:del>
          </w:p>
        </w:tc>
        <w:tc>
          <w:tcPr>
            <w:tcW w:w="1276" w:type="dxa"/>
          </w:tcPr>
          <w:p w14:paraId="2414E8DF" w14:textId="5070E7EF" w:rsidR="00D67809" w:rsidRPr="00DB0447" w:rsidDel="0023291A" w:rsidRDefault="00D67809">
            <w:pPr>
              <w:pStyle w:val="Title"/>
              <w:rPr>
                <w:del w:id="1405" w:author="Trevor Harris" w:date="2020-03-11T14:19:00Z"/>
                <w:i/>
                <w:spacing w:val="8"/>
                <w:sz w:val="26"/>
                <w:szCs w:val="26"/>
              </w:rPr>
              <w:pPrChange w:id="1406" w:author="Trevor Harris" w:date="2020-03-11T14:19:00Z">
                <w:pPr>
                  <w:tabs>
                    <w:tab w:val="center" w:pos="4536"/>
                    <w:tab w:val="right" w:pos="9072"/>
                  </w:tabs>
                  <w:snapToGrid w:val="0"/>
                  <w:jc w:val="center"/>
                </w:pPr>
              </w:pPrChange>
            </w:pPr>
            <w:del w:id="1407" w:author="Trevor Harris" w:date="2020-03-11T14:19:00Z">
              <w:r w:rsidRPr="00DB0447" w:rsidDel="0023291A">
                <w:rPr>
                  <w:i/>
                  <w:spacing w:val="8"/>
                  <w:sz w:val="26"/>
                  <w:szCs w:val="26"/>
                </w:rPr>
                <w:delText>X Axis (m)</w:delText>
              </w:r>
            </w:del>
          </w:p>
        </w:tc>
        <w:tc>
          <w:tcPr>
            <w:tcW w:w="1275" w:type="dxa"/>
          </w:tcPr>
          <w:p w14:paraId="513680C9" w14:textId="126E3EDB" w:rsidR="00D67809" w:rsidRPr="00DB0447" w:rsidDel="0023291A" w:rsidRDefault="00D67809">
            <w:pPr>
              <w:pStyle w:val="Title"/>
              <w:rPr>
                <w:del w:id="1408" w:author="Trevor Harris" w:date="2020-03-11T14:19:00Z"/>
                <w:i/>
                <w:spacing w:val="8"/>
                <w:sz w:val="26"/>
                <w:szCs w:val="26"/>
              </w:rPr>
              <w:pPrChange w:id="1409" w:author="Trevor Harris" w:date="2020-03-11T14:19:00Z">
                <w:pPr>
                  <w:tabs>
                    <w:tab w:val="center" w:pos="4536"/>
                    <w:tab w:val="right" w:pos="9072"/>
                  </w:tabs>
                  <w:snapToGrid w:val="0"/>
                  <w:jc w:val="center"/>
                </w:pPr>
              </w:pPrChange>
            </w:pPr>
            <w:del w:id="1410" w:author="Trevor Harris" w:date="2020-03-11T14:19:00Z">
              <w:r w:rsidRPr="00DB0447" w:rsidDel="0023291A">
                <w:rPr>
                  <w:i/>
                  <w:spacing w:val="8"/>
                  <w:sz w:val="26"/>
                  <w:szCs w:val="26"/>
                </w:rPr>
                <w:delText>Y Axis (m)</w:delText>
              </w:r>
            </w:del>
          </w:p>
        </w:tc>
        <w:tc>
          <w:tcPr>
            <w:tcW w:w="1701" w:type="dxa"/>
          </w:tcPr>
          <w:p w14:paraId="32F78DB1" w14:textId="58FDDD36" w:rsidR="00D67809" w:rsidRPr="00DB0447" w:rsidDel="0023291A" w:rsidRDefault="00D67809">
            <w:pPr>
              <w:pStyle w:val="Title"/>
              <w:rPr>
                <w:del w:id="1411" w:author="Trevor Harris" w:date="2020-03-11T14:19:00Z"/>
                <w:i/>
                <w:spacing w:val="8"/>
                <w:sz w:val="26"/>
                <w:szCs w:val="26"/>
              </w:rPr>
              <w:pPrChange w:id="1412" w:author="Trevor Harris" w:date="2020-03-11T14:19:00Z">
                <w:pPr>
                  <w:tabs>
                    <w:tab w:val="center" w:pos="4536"/>
                    <w:tab w:val="right" w:pos="9072"/>
                  </w:tabs>
                  <w:snapToGrid w:val="0"/>
                  <w:jc w:val="both"/>
                </w:pPr>
              </w:pPrChange>
            </w:pPr>
            <w:del w:id="1413" w:author="Trevor Harris" w:date="2020-03-11T14:19:00Z">
              <w:r w:rsidRPr="00DB0447" w:rsidDel="0023291A">
                <w:rPr>
                  <w:i/>
                  <w:spacing w:val="8"/>
                  <w:sz w:val="26"/>
                  <w:szCs w:val="26"/>
                </w:rPr>
                <w:delText>Area (m²)</w:delText>
              </w:r>
            </w:del>
          </w:p>
        </w:tc>
        <w:tc>
          <w:tcPr>
            <w:tcW w:w="4820" w:type="dxa"/>
          </w:tcPr>
          <w:p w14:paraId="5E037DA4" w14:textId="3BF2CC90" w:rsidR="00D67809" w:rsidRPr="00DB0447" w:rsidDel="0023291A" w:rsidRDefault="00D67809">
            <w:pPr>
              <w:pStyle w:val="Title"/>
              <w:rPr>
                <w:del w:id="1414" w:author="Trevor Harris" w:date="2020-03-11T14:19:00Z"/>
                <w:i/>
                <w:spacing w:val="8"/>
                <w:sz w:val="26"/>
                <w:szCs w:val="26"/>
              </w:rPr>
              <w:pPrChange w:id="1415" w:author="Trevor Harris" w:date="2020-03-11T14:19:00Z">
                <w:pPr>
                  <w:tabs>
                    <w:tab w:val="center" w:pos="4536"/>
                    <w:tab w:val="right" w:pos="9072"/>
                  </w:tabs>
                  <w:snapToGrid w:val="0"/>
                  <w:jc w:val="both"/>
                </w:pPr>
              </w:pPrChange>
            </w:pPr>
            <w:del w:id="1416" w:author="Trevor Harris" w:date="2020-03-11T14:19:00Z">
              <w:r w:rsidRPr="00DB0447" w:rsidDel="0023291A">
                <w:rPr>
                  <w:i/>
                  <w:spacing w:val="8"/>
                  <w:sz w:val="26"/>
                  <w:szCs w:val="26"/>
                </w:rPr>
                <w:delText>Minimum Marking Requirements</w:delText>
              </w:r>
            </w:del>
          </w:p>
        </w:tc>
      </w:tr>
      <w:tr w:rsidR="00D67809" w:rsidRPr="009E38F9" w:rsidDel="0023291A" w14:paraId="6704F2BA" w14:textId="4036279B" w:rsidTr="007D56D6">
        <w:trPr>
          <w:del w:id="1417" w:author="Trevor Harris" w:date="2020-03-11T14:19:00Z"/>
        </w:trPr>
        <w:tc>
          <w:tcPr>
            <w:tcW w:w="1418" w:type="dxa"/>
          </w:tcPr>
          <w:p w14:paraId="2DA19044" w14:textId="7E22952F" w:rsidR="00D67809" w:rsidRPr="00DB0447" w:rsidDel="0023291A" w:rsidRDefault="00D67809">
            <w:pPr>
              <w:pStyle w:val="Title"/>
              <w:rPr>
                <w:del w:id="1418" w:author="Trevor Harris" w:date="2020-03-11T14:19:00Z"/>
                <w:spacing w:val="8"/>
                <w:sz w:val="26"/>
                <w:szCs w:val="26"/>
              </w:rPr>
              <w:pPrChange w:id="1419" w:author="Trevor Harris" w:date="2020-03-11T14:19:00Z">
                <w:pPr>
                  <w:tabs>
                    <w:tab w:val="center" w:pos="4536"/>
                    <w:tab w:val="right" w:pos="9072"/>
                  </w:tabs>
                  <w:snapToGrid w:val="0"/>
                  <w:jc w:val="center"/>
                </w:pPr>
              </w:pPrChange>
            </w:pPr>
            <w:del w:id="1420" w:author="Trevor Harris" w:date="2020-03-11T14:19:00Z">
              <w:r w:rsidRPr="00DB0447" w:rsidDel="0023291A">
                <w:rPr>
                  <w:spacing w:val="8"/>
                  <w:sz w:val="26"/>
                  <w:szCs w:val="26"/>
                </w:rPr>
                <w:delText>A</w:delText>
              </w:r>
            </w:del>
          </w:p>
        </w:tc>
        <w:tc>
          <w:tcPr>
            <w:tcW w:w="1276" w:type="dxa"/>
          </w:tcPr>
          <w:p w14:paraId="2A285EE4" w14:textId="23E4F71A" w:rsidR="00D67809" w:rsidRPr="00DB0447" w:rsidDel="0023291A" w:rsidRDefault="00D67809">
            <w:pPr>
              <w:pStyle w:val="Title"/>
              <w:rPr>
                <w:del w:id="1421" w:author="Trevor Harris" w:date="2020-03-11T14:19:00Z"/>
                <w:spacing w:val="8"/>
                <w:sz w:val="26"/>
                <w:szCs w:val="26"/>
              </w:rPr>
              <w:pPrChange w:id="1422" w:author="Trevor Harris" w:date="2020-03-11T14:19:00Z">
                <w:pPr>
                  <w:tabs>
                    <w:tab w:val="center" w:pos="4536"/>
                    <w:tab w:val="right" w:pos="9072"/>
                  </w:tabs>
                  <w:snapToGrid w:val="0"/>
                  <w:jc w:val="center"/>
                </w:pPr>
              </w:pPrChange>
            </w:pPr>
            <w:del w:id="1423" w:author="Trevor Harris" w:date="2020-03-11T14:19:00Z">
              <w:r w:rsidRPr="00DB0447" w:rsidDel="0023291A">
                <w:rPr>
                  <w:spacing w:val="8"/>
                  <w:sz w:val="26"/>
                  <w:szCs w:val="26"/>
                </w:rPr>
                <w:delText>≤ 500</w:delText>
              </w:r>
            </w:del>
          </w:p>
        </w:tc>
        <w:tc>
          <w:tcPr>
            <w:tcW w:w="1275" w:type="dxa"/>
          </w:tcPr>
          <w:p w14:paraId="69CD10AA" w14:textId="6A5565FB" w:rsidR="00D67809" w:rsidRPr="00DB0447" w:rsidDel="0023291A" w:rsidRDefault="00D67809">
            <w:pPr>
              <w:pStyle w:val="Title"/>
              <w:rPr>
                <w:del w:id="1424" w:author="Trevor Harris" w:date="2020-03-11T14:19:00Z"/>
                <w:spacing w:val="8"/>
                <w:sz w:val="26"/>
                <w:szCs w:val="26"/>
              </w:rPr>
              <w:pPrChange w:id="1425" w:author="Trevor Harris" w:date="2020-03-11T14:19:00Z">
                <w:pPr>
                  <w:tabs>
                    <w:tab w:val="center" w:pos="4536"/>
                    <w:tab w:val="right" w:pos="9072"/>
                  </w:tabs>
                  <w:snapToGrid w:val="0"/>
                  <w:jc w:val="center"/>
                </w:pPr>
              </w:pPrChange>
            </w:pPr>
            <w:del w:id="1426" w:author="Trevor Harris" w:date="2020-03-11T14:19:00Z">
              <w:r w:rsidRPr="00DB0447" w:rsidDel="0023291A">
                <w:rPr>
                  <w:spacing w:val="8"/>
                  <w:sz w:val="26"/>
                  <w:szCs w:val="26"/>
                </w:rPr>
                <w:delText>≤ 500</w:delText>
              </w:r>
            </w:del>
          </w:p>
        </w:tc>
        <w:tc>
          <w:tcPr>
            <w:tcW w:w="1701" w:type="dxa"/>
          </w:tcPr>
          <w:p w14:paraId="7B0540AA" w14:textId="69363548" w:rsidR="00D67809" w:rsidRPr="00DB0447" w:rsidDel="0023291A" w:rsidRDefault="00D67809">
            <w:pPr>
              <w:pStyle w:val="Title"/>
              <w:rPr>
                <w:del w:id="1427" w:author="Trevor Harris" w:date="2020-03-11T14:19:00Z"/>
                <w:spacing w:val="8"/>
                <w:sz w:val="26"/>
                <w:szCs w:val="26"/>
              </w:rPr>
              <w:pPrChange w:id="1428" w:author="Trevor Harris" w:date="2020-03-11T14:19:00Z">
                <w:pPr>
                  <w:tabs>
                    <w:tab w:val="center" w:pos="4536"/>
                    <w:tab w:val="right" w:pos="9072"/>
                  </w:tabs>
                  <w:snapToGrid w:val="0"/>
                  <w:jc w:val="both"/>
                </w:pPr>
              </w:pPrChange>
            </w:pPr>
          </w:p>
        </w:tc>
        <w:tc>
          <w:tcPr>
            <w:tcW w:w="4820" w:type="dxa"/>
          </w:tcPr>
          <w:p w14:paraId="138EC414" w14:textId="260F9E3C" w:rsidR="00D67809" w:rsidRPr="00DB0447" w:rsidDel="0023291A" w:rsidRDefault="00D67809">
            <w:pPr>
              <w:pStyle w:val="Title"/>
              <w:rPr>
                <w:del w:id="1429" w:author="Trevor Harris" w:date="2020-03-11T14:19:00Z"/>
                <w:spacing w:val="8"/>
                <w:sz w:val="26"/>
                <w:szCs w:val="26"/>
              </w:rPr>
              <w:pPrChange w:id="1430" w:author="Trevor Harris" w:date="2020-03-11T14:19:00Z">
                <w:pPr>
                  <w:tabs>
                    <w:tab w:val="center" w:pos="4536"/>
                    <w:tab w:val="right" w:pos="9072"/>
                  </w:tabs>
                  <w:snapToGrid w:val="0"/>
                  <w:jc w:val="both"/>
                </w:pPr>
              </w:pPrChange>
            </w:pPr>
            <w:del w:id="1431" w:author="Trevor Harris" w:date="2020-03-11T14:19:00Z">
              <w:r w:rsidRPr="00DB0447" w:rsidDel="0023291A">
                <w:rPr>
                  <w:spacing w:val="8"/>
                  <w:sz w:val="26"/>
                  <w:szCs w:val="26"/>
                </w:rPr>
                <w:delText>One light in centre of farm (consider radar reflector)</w:delText>
              </w:r>
            </w:del>
          </w:p>
        </w:tc>
      </w:tr>
      <w:tr w:rsidR="00D67809" w:rsidRPr="009E38F9" w:rsidDel="0023291A" w14:paraId="6C760983" w14:textId="634C05D1" w:rsidTr="007D56D6">
        <w:trPr>
          <w:del w:id="1432" w:author="Trevor Harris" w:date="2020-03-11T14:19:00Z"/>
        </w:trPr>
        <w:tc>
          <w:tcPr>
            <w:tcW w:w="1418" w:type="dxa"/>
          </w:tcPr>
          <w:p w14:paraId="43E0C401" w14:textId="52ABAD00" w:rsidR="00D67809" w:rsidRPr="00DB0447" w:rsidDel="0023291A" w:rsidRDefault="00D67809">
            <w:pPr>
              <w:pStyle w:val="Title"/>
              <w:rPr>
                <w:del w:id="1433" w:author="Trevor Harris" w:date="2020-03-11T14:19:00Z"/>
                <w:spacing w:val="8"/>
                <w:sz w:val="26"/>
                <w:szCs w:val="26"/>
              </w:rPr>
              <w:pPrChange w:id="1434" w:author="Trevor Harris" w:date="2020-03-11T14:19:00Z">
                <w:pPr>
                  <w:tabs>
                    <w:tab w:val="center" w:pos="4536"/>
                    <w:tab w:val="right" w:pos="9072"/>
                  </w:tabs>
                  <w:snapToGrid w:val="0"/>
                  <w:jc w:val="center"/>
                </w:pPr>
              </w:pPrChange>
            </w:pPr>
            <w:del w:id="1435" w:author="Trevor Harris" w:date="2020-03-11T14:19:00Z">
              <w:r w:rsidRPr="00DB0447" w:rsidDel="0023291A">
                <w:rPr>
                  <w:spacing w:val="8"/>
                  <w:sz w:val="26"/>
                  <w:szCs w:val="26"/>
                </w:rPr>
                <w:delText>B</w:delText>
              </w:r>
            </w:del>
          </w:p>
        </w:tc>
        <w:tc>
          <w:tcPr>
            <w:tcW w:w="1276" w:type="dxa"/>
          </w:tcPr>
          <w:p w14:paraId="20CC2C90" w14:textId="1094BF29" w:rsidR="00D67809" w:rsidRPr="00DB0447" w:rsidDel="0023291A" w:rsidRDefault="00D67809">
            <w:pPr>
              <w:pStyle w:val="Title"/>
              <w:rPr>
                <w:del w:id="1436" w:author="Trevor Harris" w:date="2020-03-11T14:19:00Z"/>
                <w:spacing w:val="8"/>
                <w:sz w:val="26"/>
                <w:szCs w:val="26"/>
              </w:rPr>
              <w:pPrChange w:id="1437" w:author="Trevor Harris" w:date="2020-03-11T14:19:00Z">
                <w:pPr>
                  <w:tabs>
                    <w:tab w:val="center" w:pos="4536"/>
                    <w:tab w:val="right" w:pos="9072"/>
                  </w:tabs>
                  <w:snapToGrid w:val="0"/>
                  <w:jc w:val="center"/>
                </w:pPr>
              </w:pPrChange>
            </w:pPr>
            <w:del w:id="1438" w:author="Trevor Harris" w:date="2020-03-11T14:19:00Z">
              <w:r w:rsidRPr="00DB0447" w:rsidDel="0023291A">
                <w:rPr>
                  <w:spacing w:val="8"/>
                  <w:sz w:val="26"/>
                  <w:szCs w:val="26"/>
                </w:rPr>
                <w:delText>≤ 2 500</w:delText>
              </w:r>
            </w:del>
          </w:p>
        </w:tc>
        <w:tc>
          <w:tcPr>
            <w:tcW w:w="1275" w:type="dxa"/>
          </w:tcPr>
          <w:p w14:paraId="53D64DC1" w14:textId="165A1FF5" w:rsidR="00D67809" w:rsidRPr="00DB0447" w:rsidDel="0023291A" w:rsidRDefault="00D67809">
            <w:pPr>
              <w:pStyle w:val="Title"/>
              <w:rPr>
                <w:del w:id="1439" w:author="Trevor Harris" w:date="2020-03-11T14:19:00Z"/>
                <w:spacing w:val="8"/>
                <w:sz w:val="26"/>
                <w:szCs w:val="26"/>
              </w:rPr>
              <w:pPrChange w:id="1440" w:author="Trevor Harris" w:date="2020-03-11T14:19:00Z">
                <w:pPr>
                  <w:tabs>
                    <w:tab w:val="center" w:pos="4536"/>
                    <w:tab w:val="right" w:pos="9072"/>
                  </w:tabs>
                  <w:snapToGrid w:val="0"/>
                  <w:jc w:val="center"/>
                </w:pPr>
              </w:pPrChange>
            </w:pPr>
            <w:del w:id="1441" w:author="Trevor Harris" w:date="2020-03-11T14:19:00Z">
              <w:r w:rsidRPr="00DB0447" w:rsidDel="0023291A">
                <w:rPr>
                  <w:spacing w:val="8"/>
                  <w:sz w:val="26"/>
                  <w:szCs w:val="26"/>
                </w:rPr>
                <w:delText>≤ 500</w:delText>
              </w:r>
            </w:del>
          </w:p>
        </w:tc>
        <w:tc>
          <w:tcPr>
            <w:tcW w:w="1701" w:type="dxa"/>
          </w:tcPr>
          <w:p w14:paraId="5F71BCDA" w14:textId="1A88C8C2" w:rsidR="00D67809" w:rsidRPr="00DB0447" w:rsidDel="0023291A" w:rsidRDefault="00D67809">
            <w:pPr>
              <w:pStyle w:val="Title"/>
              <w:rPr>
                <w:del w:id="1442" w:author="Trevor Harris" w:date="2020-03-11T14:19:00Z"/>
                <w:spacing w:val="8"/>
                <w:sz w:val="26"/>
                <w:szCs w:val="26"/>
              </w:rPr>
              <w:pPrChange w:id="1443" w:author="Trevor Harris" w:date="2020-03-11T14:19:00Z">
                <w:pPr>
                  <w:tabs>
                    <w:tab w:val="center" w:pos="4536"/>
                    <w:tab w:val="right" w:pos="9072"/>
                  </w:tabs>
                  <w:snapToGrid w:val="0"/>
                  <w:jc w:val="both"/>
                </w:pPr>
              </w:pPrChange>
            </w:pPr>
          </w:p>
        </w:tc>
        <w:tc>
          <w:tcPr>
            <w:tcW w:w="4820" w:type="dxa"/>
          </w:tcPr>
          <w:p w14:paraId="2966EBEF" w14:textId="2948A76F" w:rsidR="00D67809" w:rsidRPr="00DB0447" w:rsidDel="0023291A" w:rsidRDefault="00D67809">
            <w:pPr>
              <w:pStyle w:val="Title"/>
              <w:rPr>
                <w:del w:id="1444" w:author="Trevor Harris" w:date="2020-03-11T14:19:00Z"/>
                <w:spacing w:val="8"/>
                <w:sz w:val="26"/>
                <w:szCs w:val="26"/>
              </w:rPr>
              <w:pPrChange w:id="1445" w:author="Trevor Harris" w:date="2020-03-11T14:19:00Z">
                <w:pPr>
                  <w:tabs>
                    <w:tab w:val="center" w:pos="4536"/>
                    <w:tab w:val="right" w:pos="9072"/>
                  </w:tabs>
                  <w:snapToGrid w:val="0"/>
                  <w:jc w:val="both"/>
                </w:pPr>
              </w:pPrChange>
            </w:pPr>
            <w:del w:id="1446" w:author="Trevor Harris" w:date="2020-03-11T14:19:00Z">
              <w:r w:rsidRPr="00DB0447" w:rsidDel="0023291A">
                <w:rPr>
                  <w:spacing w:val="8"/>
                  <w:sz w:val="26"/>
                  <w:szCs w:val="26"/>
                </w:rPr>
                <w:delText xml:space="preserve">One light on each sea </w:delText>
              </w:r>
              <w:commentRangeStart w:id="1447"/>
              <w:r w:rsidRPr="00DB0447" w:rsidDel="0023291A">
                <w:rPr>
                  <w:spacing w:val="8"/>
                  <w:sz w:val="26"/>
                  <w:szCs w:val="26"/>
                </w:rPr>
                <w:delText>corner</w:delText>
              </w:r>
              <w:commentRangeEnd w:id="1447"/>
              <w:r w:rsidR="00775FE1" w:rsidDel="0023291A">
                <w:rPr>
                  <w:rStyle w:val="CommentReference"/>
                </w:rPr>
                <w:commentReference w:id="1447"/>
              </w:r>
              <w:r w:rsidRPr="00DB0447" w:rsidDel="0023291A">
                <w:rPr>
                  <w:spacing w:val="8"/>
                  <w:sz w:val="26"/>
                  <w:szCs w:val="26"/>
                </w:rPr>
                <w:delText>; one daymark on each coast corner (consider radar reflector)</w:delText>
              </w:r>
            </w:del>
          </w:p>
        </w:tc>
      </w:tr>
      <w:tr w:rsidR="00D67809" w:rsidRPr="009E38F9" w:rsidDel="0023291A" w14:paraId="325C998A" w14:textId="4803402F" w:rsidTr="007D56D6">
        <w:trPr>
          <w:del w:id="1448" w:author="Trevor Harris" w:date="2020-03-11T14:19:00Z"/>
        </w:trPr>
        <w:tc>
          <w:tcPr>
            <w:tcW w:w="1418" w:type="dxa"/>
          </w:tcPr>
          <w:p w14:paraId="0757D0B1" w14:textId="5F793D81" w:rsidR="00D67809" w:rsidRPr="00DB0447" w:rsidDel="0023291A" w:rsidRDefault="00D67809">
            <w:pPr>
              <w:pStyle w:val="Title"/>
              <w:rPr>
                <w:del w:id="1449" w:author="Trevor Harris" w:date="2020-03-11T14:19:00Z"/>
                <w:spacing w:val="8"/>
                <w:sz w:val="26"/>
                <w:szCs w:val="26"/>
              </w:rPr>
              <w:pPrChange w:id="1450" w:author="Trevor Harris" w:date="2020-03-11T14:19:00Z">
                <w:pPr>
                  <w:tabs>
                    <w:tab w:val="center" w:pos="4536"/>
                    <w:tab w:val="right" w:pos="9072"/>
                  </w:tabs>
                  <w:snapToGrid w:val="0"/>
                  <w:jc w:val="center"/>
                </w:pPr>
              </w:pPrChange>
            </w:pPr>
            <w:del w:id="1451" w:author="Trevor Harris" w:date="2020-03-11T14:19:00Z">
              <w:r w:rsidRPr="00DB0447" w:rsidDel="0023291A">
                <w:rPr>
                  <w:spacing w:val="8"/>
                  <w:sz w:val="26"/>
                  <w:szCs w:val="26"/>
                </w:rPr>
                <w:delText>C</w:delText>
              </w:r>
            </w:del>
          </w:p>
        </w:tc>
        <w:tc>
          <w:tcPr>
            <w:tcW w:w="1276" w:type="dxa"/>
          </w:tcPr>
          <w:p w14:paraId="4EEDD192" w14:textId="39EBCEC9" w:rsidR="00D67809" w:rsidRPr="00DB0447" w:rsidDel="0023291A" w:rsidRDefault="00D67809">
            <w:pPr>
              <w:pStyle w:val="Title"/>
              <w:rPr>
                <w:del w:id="1452" w:author="Trevor Harris" w:date="2020-03-11T14:19:00Z"/>
                <w:spacing w:val="8"/>
                <w:sz w:val="26"/>
                <w:szCs w:val="26"/>
              </w:rPr>
              <w:pPrChange w:id="1453" w:author="Trevor Harris" w:date="2020-03-11T14:19:00Z">
                <w:pPr>
                  <w:tabs>
                    <w:tab w:val="center" w:pos="4536"/>
                    <w:tab w:val="right" w:pos="9072"/>
                  </w:tabs>
                  <w:snapToGrid w:val="0"/>
                  <w:jc w:val="center"/>
                </w:pPr>
              </w:pPrChange>
            </w:pPr>
            <w:del w:id="1454" w:author="Trevor Harris" w:date="2020-03-11T14:19:00Z">
              <w:r w:rsidRPr="00DB0447" w:rsidDel="0023291A">
                <w:rPr>
                  <w:spacing w:val="8"/>
                  <w:sz w:val="26"/>
                  <w:szCs w:val="26"/>
                </w:rPr>
                <w:delText>≤ 500</w:delText>
              </w:r>
            </w:del>
          </w:p>
        </w:tc>
        <w:tc>
          <w:tcPr>
            <w:tcW w:w="1275" w:type="dxa"/>
          </w:tcPr>
          <w:p w14:paraId="148D9B85" w14:textId="1BD4F69E" w:rsidR="00D67809" w:rsidRPr="00DB0447" w:rsidDel="0023291A" w:rsidRDefault="00D67809">
            <w:pPr>
              <w:pStyle w:val="Title"/>
              <w:rPr>
                <w:del w:id="1455" w:author="Trevor Harris" w:date="2020-03-11T14:19:00Z"/>
                <w:spacing w:val="8"/>
                <w:sz w:val="26"/>
                <w:szCs w:val="26"/>
              </w:rPr>
              <w:pPrChange w:id="1456" w:author="Trevor Harris" w:date="2020-03-11T14:19:00Z">
                <w:pPr>
                  <w:tabs>
                    <w:tab w:val="center" w:pos="4536"/>
                    <w:tab w:val="right" w:pos="9072"/>
                  </w:tabs>
                  <w:snapToGrid w:val="0"/>
                  <w:jc w:val="center"/>
                </w:pPr>
              </w:pPrChange>
            </w:pPr>
            <w:del w:id="1457" w:author="Trevor Harris" w:date="2020-03-11T14:19:00Z">
              <w:r w:rsidRPr="00DB0447" w:rsidDel="0023291A">
                <w:rPr>
                  <w:spacing w:val="8"/>
                  <w:sz w:val="26"/>
                  <w:szCs w:val="26"/>
                </w:rPr>
                <w:delText>≤ 2 500</w:delText>
              </w:r>
            </w:del>
          </w:p>
        </w:tc>
        <w:tc>
          <w:tcPr>
            <w:tcW w:w="1701" w:type="dxa"/>
          </w:tcPr>
          <w:p w14:paraId="1793E9C0" w14:textId="5405C312" w:rsidR="00D67809" w:rsidRPr="00DB0447" w:rsidDel="0023291A" w:rsidRDefault="00D67809">
            <w:pPr>
              <w:pStyle w:val="Title"/>
              <w:rPr>
                <w:del w:id="1458" w:author="Trevor Harris" w:date="2020-03-11T14:19:00Z"/>
                <w:spacing w:val="8"/>
                <w:sz w:val="26"/>
                <w:szCs w:val="26"/>
              </w:rPr>
              <w:pPrChange w:id="1459" w:author="Trevor Harris" w:date="2020-03-11T14:19:00Z">
                <w:pPr>
                  <w:tabs>
                    <w:tab w:val="center" w:pos="4536"/>
                    <w:tab w:val="right" w:pos="9072"/>
                  </w:tabs>
                  <w:snapToGrid w:val="0"/>
                  <w:jc w:val="both"/>
                </w:pPr>
              </w:pPrChange>
            </w:pPr>
          </w:p>
        </w:tc>
        <w:tc>
          <w:tcPr>
            <w:tcW w:w="4820" w:type="dxa"/>
          </w:tcPr>
          <w:p w14:paraId="207B3994" w14:textId="02BA8169" w:rsidR="00D67809" w:rsidRPr="00DB0447" w:rsidDel="0023291A" w:rsidRDefault="00D67809">
            <w:pPr>
              <w:pStyle w:val="Title"/>
              <w:rPr>
                <w:del w:id="1460" w:author="Trevor Harris" w:date="2020-03-11T14:19:00Z"/>
                <w:spacing w:val="8"/>
                <w:sz w:val="26"/>
                <w:szCs w:val="26"/>
              </w:rPr>
              <w:pPrChange w:id="1461" w:author="Trevor Harris" w:date="2020-03-11T14:19:00Z">
                <w:pPr>
                  <w:tabs>
                    <w:tab w:val="center" w:pos="4536"/>
                    <w:tab w:val="right" w:pos="9072"/>
                  </w:tabs>
                  <w:snapToGrid w:val="0"/>
                  <w:jc w:val="both"/>
                </w:pPr>
              </w:pPrChange>
            </w:pPr>
            <w:del w:id="1462" w:author="Trevor Harris" w:date="2020-03-11T14:19:00Z">
              <w:r w:rsidRPr="00DB0447" w:rsidDel="0023291A">
                <w:rPr>
                  <w:spacing w:val="8"/>
                  <w:sz w:val="26"/>
                  <w:szCs w:val="26"/>
                </w:rPr>
                <w:delText>One light on one sea corner; one light  on the diagonally opposite coast corner; one daymark on one sea corner and one daymark on the diagonally opposite corner (consider radar reflector)</w:delText>
              </w:r>
            </w:del>
          </w:p>
        </w:tc>
      </w:tr>
      <w:tr w:rsidR="00D67809" w:rsidRPr="009E38F9" w:rsidDel="0023291A" w14:paraId="6EB9FAF7" w14:textId="0B7C3DE3" w:rsidTr="007D56D6">
        <w:trPr>
          <w:del w:id="1463" w:author="Trevor Harris" w:date="2020-03-11T14:19:00Z"/>
        </w:trPr>
        <w:tc>
          <w:tcPr>
            <w:tcW w:w="1418" w:type="dxa"/>
          </w:tcPr>
          <w:p w14:paraId="257B1482" w14:textId="13F585DF" w:rsidR="00D67809" w:rsidRPr="00DB0447" w:rsidDel="0023291A" w:rsidRDefault="00D67809">
            <w:pPr>
              <w:pStyle w:val="Title"/>
              <w:rPr>
                <w:del w:id="1464" w:author="Trevor Harris" w:date="2020-03-11T14:19:00Z"/>
                <w:spacing w:val="8"/>
                <w:sz w:val="26"/>
                <w:szCs w:val="26"/>
              </w:rPr>
              <w:pPrChange w:id="1465" w:author="Trevor Harris" w:date="2020-03-11T14:19:00Z">
                <w:pPr>
                  <w:tabs>
                    <w:tab w:val="center" w:pos="4536"/>
                    <w:tab w:val="right" w:pos="9072"/>
                  </w:tabs>
                  <w:snapToGrid w:val="0"/>
                  <w:jc w:val="center"/>
                </w:pPr>
              </w:pPrChange>
            </w:pPr>
            <w:del w:id="1466" w:author="Trevor Harris" w:date="2020-03-11T14:19:00Z">
              <w:r w:rsidRPr="00DB0447" w:rsidDel="0023291A">
                <w:rPr>
                  <w:spacing w:val="8"/>
                  <w:sz w:val="26"/>
                  <w:szCs w:val="26"/>
                </w:rPr>
                <w:delText>D</w:delText>
              </w:r>
            </w:del>
          </w:p>
        </w:tc>
        <w:tc>
          <w:tcPr>
            <w:tcW w:w="1276" w:type="dxa"/>
          </w:tcPr>
          <w:p w14:paraId="7DCE7CBD" w14:textId="7C5F2AAF" w:rsidR="00D67809" w:rsidRPr="00DB0447" w:rsidDel="0023291A" w:rsidRDefault="00D67809">
            <w:pPr>
              <w:pStyle w:val="Title"/>
              <w:rPr>
                <w:del w:id="1467" w:author="Trevor Harris" w:date="2020-03-11T14:19:00Z"/>
                <w:spacing w:val="8"/>
                <w:sz w:val="26"/>
                <w:szCs w:val="26"/>
              </w:rPr>
              <w:pPrChange w:id="1468" w:author="Trevor Harris" w:date="2020-03-11T14:19:00Z">
                <w:pPr>
                  <w:tabs>
                    <w:tab w:val="center" w:pos="4536"/>
                    <w:tab w:val="right" w:pos="9072"/>
                  </w:tabs>
                  <w:snapToGrid w:val="0"/>
                  <w:jc w:val="center"/>
                </w:pPr>
              </w:pPrChange>
            </w:pPr>
            <w:del w:id="1469" w:author="Trevor Harris" w:date="2020-03-11T14:19:00Z">
              <w:r w:rsidRPr="00DB0447" w:rsidDel="0023291A">
                <w:rPr>
                  <w:spacing w:val="8"/>
                  <w:sz w:val="26"/>
                  <w:szCs w:val="26"/>
                </w:rPr>
                <w:delText>&gt; 500</w:delText>
              </w:r>
            </w:del>
          </w:p>
        </w:tc>
        <w:tc>
          <w:tcPr>
            <w:tcW w:w="1275" w:type="dxa"/>
          </w:tcPr>
          <w:p w14:paraId="759463BB" w14:textId="086F607E" w:rsidR="00D67809" w:rsidRPr="00DB0447" w:rsidDel="0023291A" w:rsidRDefault="00D67809">
            <w:pPr>
              <w:pStyle w:val="Title"/>
              <w:rPr>
                <w:del w:id="1470" w:author="Trevor Harris" w:date="2020-03-11T14:19:00Z"/>
                <w:spacing w:val="8"/>
                <w:sz w:val="26"/>
                <w:szCs w:val="26"/>
              </w:rPr>
              <w:pPrChange w:id="1471" w:author="Trevor Harris" w:date="2020-03-11T14:19:00Z">
                <w:pPr>
                  <w:tabs>
                    <w:tab w:val="center" w:pos="4536"/>
                    <w:tab w:val="right" w:pos="9072"/>
                  </w:tabs>
                  <w:snapToGrid w:val="0"/>
                  <w:jc w:val="center"/>
                </w:pPr>
              </w:pPrChange>
            </w:pPr>
            <w:del w:id="1472" w:author="Trevor Harris" w:date="2020-03-11T14:19:00Z">
              <w:r w:rsidRPr="00DB0447" w:rsidDel="0023291A">
                <w:rPr>
                  <w:spacing w:val="8"/>
                  <w:sz w:val="26"/>
                  <w:szCs w:val="26"/>
                </w:rPr>
                <w:delText>≤ 2 500</w:delText>
              </w:r>
            </w:del>
          </w:p>
        </w:tc>
        <w:tc>
          <w:tcPr>
            <w:tcW w:w="1701" w:type="dxa"/>
          </w:tcPr>
          <w:p w14:paraId="58C2ED8D" w14:textId="20F6F34B" w:rsidR="00D67809" w:rsidRPr="00DB0447" w:rsidDel="0023291A" w:rsidRDefault="00D67809">
            <w:pPr>
              <w:pStyle w:val="Title"/>
              <w:rPr>
                <w:del w:id="1473" w:author="Trevor Harris" w:date="2020-03-11T14:19:00Z"/>
                <w:spacing w:val="8"/>
                <w:sz w:val="26"/>
                <w:szCs w:val="26"/>
              </w:rPr>
              <w:pPrChange w:id="1474" w:author="Trevor Harris" w:date="2020-03-11T14:19:00Z">
                <w:pPr>
                  <w:tabs>
                    <w:tab w:val="center" w:pos="4536"/>
                    <w:tab w:val="right" w:pos="9072"/>
                  </w:tabs>
                  <w:snapToGrid w:val="0"/>
                </w:pPr>
              </w:pPrChange>
            </w:pPr>
            <w:del w:id="1475" w:author="Trevor Harris" w:date="2020-03-11T14:19:00Z">
              <w:r w:rsidRPr="00DB0447" w:rsidDel="0023291A">
                <w:rPr>
                  <w:spacing w:val="8"/>
                  <w:sz w:val="26"/>
                  <w:szCs w:val="26"/>
                </w:rPr>
                <w:delText>≤ 1 250 000</w:delText>
              </w:r>
            </w:del>
          </w:p>
        </w:tc>
        <w:tc>
          <w:tcPr>
            <w:tcW w:w="4820" w:type="dxa"/>
          </w:tcPr>
          <w:p w14:paraId="4920145C" w14:textId="23B90186" w:rsidR="00D67809" w:rsidRPr="00DB0447" w:rsidDel="0023291A" w:rsidRDefault="00D67809">
            <w:pPr>
              <w:pStyle w:val="Title"/>
              <w:rPr>
                <w:del w:id="1476" w:author="Trevor Harris" w:date="2020-03-11T14:19:00Z"/>
                <w:spacing w:val="8"/>
                <w:sz w:val="26"/>
                <w:szCs w:val="26"/>
              </w:rPr>
              <w:pPrChange w:id="1477" w:author="Trevor Harris" w:date="2020-03-11T14:19:00Z">
                <w:pPr>
                  <w:tabs>
                    <w:tab w:val="center" w:pos="4536"/>
                    <w:tab w:val="right" w:pos="9072"/>
                  </w:tabs>
                  <w:snapToGrid w:val="0"/>
                  <w:jc w:val="both"/>
                </w:pPr>
              </w:pPrChange>
            </w:pPr>
            <w:del w:id="1478" w:author="Trevor Harris" w:date="2020-03-11T14:19:00Z">
              <w:r w:rsidRPr="00DB0447" w:rsidDel="0023291A">
                <w:rPr>
                  <w:spacing w:val="8"/>
                  <w:sz w:val="26"/>
                  <w:szCs w:val="26"/>
                </w:rPr>
                <w:delText>One light on diagonally opposite corners; daymark on diagonally opposite corners (consider radar reflector)</w:delText>
              </w:r>
            </w:del>
          </w:p>
        </w:tc>
      </w:tr>
      <w:tr w:rsidR="00D67809" w:rsidRPr="009E38F9" w:rsidDel="0023291A" w14:paraId="0DEE9DFC" w14:textId="51897D84" w:rsidTr="007D56D6">
        <w:trPr>
          <w:del w:id="1479" w:author="Trevor Harris" w:date="2020-03-11T14:19:00Z"/>
        </w:trPr>
        <w:tc>
          <w:tcPr>
            <w:tcW w:w="1418" w:type="dxa"/>
          </w:tcPr>
          <w:p w14:paraId="6FDDC4FF" w14:textId="2CCB397F" w:rsidR="00D67809" w:rsidRPr="00DB0447" w:rsidDel="0023291A" w:rsidRDefault="00D67809">
            <w:pPr>
              <w:pStyle w:val="Title"/>
              <w:rPr>
                <w:del w:id="1480" w:author="Trevor Harris" w:date="2020-03-11T14:19:00Z"/>
                <w:spacing w:val="8"/>
                <w:sz w:val="26"/>
                <w:szCs w:val="26"/>
              </w:rPr>
              <w:pPrChange w:id="1481" w:author="Trevor Harris" w:date="2020-03-11T14:19:00Z">
                <w:pPr>
                  <w:tabs>
                    <w:tab w:val="center" w:pos="4536"/>
                    <w:tab w:val="right" w:pos="9072"/>
                  </w:tabs>
                  <w:snapToGrid w:val="0"/>
                  <w:jc w:val="center"/>
                </w:pPr>
              </w:pPrChange>
            </w:pPr>
            <w:del w:id="1482" w:author="Trevor Harris" w:date="2020-03-11T14:19:00Z">
              <w:r w:rsidRPr="00DB0447" w:rsidDel="0023291A">
                <w:rPr>
                  <w:spacing w:val="8"/>
                  <w:sz w:val="26"/>
                  <w:szCs w:val="26"/>
                </w:rPr>
                <w:delText>E</w:delText>
              </w:r>
            </w:del>
          </w:p>
        </w:tc>
        <w:tc>
          <w:tcPr>
            <w:tcW w:w="1276" w:type="dxa"/>
          </w:tcPr>
          <w:p w14:paraId="29DB60CD" w14:textId="6C7B8A5F" w:rsidR="00D67809" w:rsidRPr="00DB0447" w:rsidDel="0023291A" w:rsidRDefault="00D67809">
            <w:pPr>
              <w:pStyle w:val="Title"/>
              <w:rPr>
                <w:del w:id="1483" w:author="Trevor Harris" w:date="2020-03-11T14:19:00Z"/>
                <w:spacing w:val="8"/>
                <w:sz w:val="26"/>
                <w:szCs w:val="26"/>
              </w:rPr>
              <w:pPrChange w:id="1484" w:author="Trevor Harris" w:date="2020-03-11T14:19:00Z">
                <w:pPr>
                  <w:tabs>
                    <w:tab w:val="center" w:pos="4536"/>
                    <w:tab w:val="right" w:pos="9072"/>
                  </w:tabs>
                  <w:snapToGrid w:val="0"/>
                  <w:jc w:val="center"/>
                </w:pPr>
              </w:pPrChange>
            </w:pPr>
            <w:del w:id="1485" w:author="Trevor Harris" w:date="2020-03-11T14:19:00Z">
              <w:r w:rsidRPr="00DB0447" w:rsidDel="0023291A">
                <w:rPr>
                  <w:spacing w:val="8"/>
                  <w:sz w:val="26"/>
                  <w:szCs w:val="26"/>
                </w:rPr>
                <w:delText>&gt; 900</w:delText>
              </w:r>
            </w:del>
          </w:p>
        </w:tc>
        <w:tc>
          <w:tcPr>
            <w:tcW w:w="1275" w:type="dxa"/>
          </w:tcPr>
          <w:p w14:paraId="601D5D2E" w14:textId="524D1879" w:rsidR="00D67809" w:rsidRPr="00DB0447" w:rsidDel="0023291A" w:rsidRDefault="00D67809">
            <w:pPr>
              <w:pStyle w:val="Title"/>
              <w:rPr>
                <w:del w:id="1486" w:author="Trevor Harris" w:date="2020-03-11T14:19:00Z"/>
                <w:spacing w:val="8"/>
                <w:sz w:val="26"/>
                <w:szCs w:val="26"/>
              </w:rPr>
              <w:pPrChange w:id="1487" w:author="Trevor Harris" w:date="2020-03-11T14:19:00Z">
                <w:pPr>
                  <w:tabs>
                    <w:tab w:val="center" w:pos="4536"/>
                    <w:tab w:val="right" w:pos="9072"/>
                  </w:tabs>
                  <w:snapToGrid w:val="0"/>
                  <w:jc w:val="center"/>
                </w:pPr>
              </w:pPrChange>
            </w:pPr>
            <w:del w:id="1488" w:author="Trevor Harris" w:date="2020-03-11T14:19:00Z">
              <w:r w:rsidRPr="00DB0447" w:rsidDel="0023291A">
                <w:rPr>
                  <w:spacing w:val="8"/>
                  <w:sz w:val="26"/>
                  <w:szCs w:val="26"/>
                </w:rPr>
                <w:delText>≤ 2 500</w:delText>
              </w:r>
            </w:del>
          </w:p>
        </w:tc>
        <w:tc>
          <w:tcPr>
            <w:tcW w:w="1701" w:type="dxa"/>
          </w:tcPr>
          <w:p w14:paraId="618C9D34" w14:textId="0332E527" w:rsidR="00D67809" w:rsidRPr="00DB0447" w:rsidDel="0023291A" w:rsidRDefault="00D67809">
            <w:pPr>
              <w:pStyle w:val="Title"/>
              <w:rPr>
                <w:del w:id="1489" w:author="Trevor Harris" w:date="2020-03-11T14:19:00Z"/>
                <w:spacing w:val="8"/>
                <w:sz w:val="26"/>
                <w:szCs w:val="26"/>
              </w:rPr>
              <w:pPrChange w:id="1490" w:author="Trevor Harris" w:date="2020-03-11T14:19:00Z">
                <w:pPr>
                  <w:tabs>
                    <w:tab w:val="center" w:pos="4536"/>
                    <w:tab w:val="right" w:pos="9072"/>
                  </w:tabs>
                  <w:snapToGrid w:val="0"/>
                  <w:jc w:val="both"/>
                </w:pPr>
              </w:pPrChange>
            </w:pPr>
            <w:del w:id="1491" w:author="Trevor Harris" w:date="2020-03-11T14:19:00Z">
              <w:r w:rsidRPr="00DB0447" w:rsidDel="0023291A">
                <w:rPr>
                  <w:spacing w:val="8"/>
                  <w:sz w:val="26"/>
                  <w:szCs w:val="26"/>
                </w:rPr>
                <w:delText>&gt; 1 250 000</w:delText>
              </w:r>
            </w:del>
          </w:p>
        </w:tc>
        <w:tc>
          <w:tcPr>
            <w:tcW w:w="4820" w:type="dxa"/>
          </w:tcPr>
          <w:p w14:paraId="6A77B884" w14:textId="20FE2977" w:rsidR="00D67809" w:rsidRPr="00DB0447" w:rsidDel="0023291A" w:rsidRDefault="00D67809">
            <w:pPr>
              <w:pStyle w:val="Title"/>
              <w:rPr>
                <w:del w:id="1492" w:author="Trevor Harris" w:date="2020-03-11T14:19:00Z"/>
                <w:spacing w:val="8"/>
                <w:sz w:val="26"/>
                <w:szCs w:val="26"/>
              </w:rPr>
              <w:pPrChange w:id="1493" w:author="Trevor Harris" w:date="2020-03-11T14:19:00Z">
                <w:pPr>
                  <w:tabs>
                    <w:tab w:val="center" w:pos="4536"/>
                    <w:tab w:val="right" w:pos="9072"/>
                  </w:tabs>
                  <w:snapToGrid w:val="0"/>
                  <w:jc w:val="both"/>
                </w:pPr>
              </w:pPrChange>
            </w:pPr>
            <w:del w:id="1494" w:author="Trevor Harris" w:date="2020-03-11T14:19:00Z">
              <w:r w:rsidRPr="00DB0447" w:rsidDel="0023291A">
                <w:rPr>
                  <w:spacing w:val="8"/>
                  <w:sz w:val="26"/>
                  <w:szCs w:val="26"/>
                </w:rPr>
                <w:delText>One light on each corner (consider radar reflector)</w:delText>
              </w:r>
            </w:del>
          </w:p>
        </w:tc>
      </w:tr>
    </w:tbl>
    <w:p w14:paraId="567E9388" w14:textId="22A10F24" w:rsidR="00D67809" w:rsidDel="0023291A" w:rsidRDefault="00D67809">
      <w:pPr>
        <w:pStyle w:val="Title"/>
        <w:rPr>
          <w:del w:id="1495" w:author="Trevor Harris" w:date="2020-03-11T14:19:00Z"/>
        </w:rPr>
        <w:pPrChange w:id="1496" w:author="Trevor Harris" w:date="2020-03-11T14:19:00Z">
          <w:pPr>
            <w:pStyle w:val="BodyText"/>
            <w:jc w:val="center"/>
          </w:pPr>
        </w:pPrChange>
      </w:pPr>
    </w:p>
    <w:p w14:paraId="0EF2A3C4" w14:textId="6BA6E2EB" w:rsidR="007E698A" w:rsidDel="0023291A" w:rsidRDefault="007E698A">
      <w:pPr>
        <w:pStyle w:val="Title"/>
        <w:rPr>
          <w:del w:id="1497" w:author="Trevor Harris" w:date="2020-03-11T14:19:00Z"/>
          <w:sz w:val="24"/>
        </w:rPr>
        <w:pPrChange w:id="1498" w:author="Trevor Harris" w:date="2020-03-11T14:19:00Z">
          <w:pPr>
            <w:spacing w:after="200" w:line="276" w:lineRule="auto"/>
          </w:pPr>
        </w:pPrChange>
      </w:pPr>
      <w:del w:id="1499" w:author="Trevor Harris" w:date="2020-03-11T14:19:00Z">
        <w:r w:rsidDel="0023291A">
          <w:br w:type="page"/>
        </w:r>
      </w:del>
    </w:p>
    <w:p w14:paraId="0D3E78D6" w14:textId="7C5C3552" w:rsidR="00D67809" w:rsidDel="0023291A" w:rsidRDefault="00D67809">
      <w:pPr>
        <w:pStyle w:val="Title"/>
        <w:rPr>
          <w:del w:id="1500" w:author="Trevor Harris" w:date="2020-03-11T14:19:00Z"/>
        </w:rPr>
        <w:pPrChange w:id="1501" w:author="Trevor Harris" w:date="2020-03-11T14:19:00Z">
          <w:pPr>
            <w:pStyle w:val="BodyText"/>
            <w:jc w:val="center"/>
          </w:pPr>
        </w:pPrChange>
      </w:pPr>
    </w:p>
    <w:p w14:paraId="0D814B7B" w14:textId="788AEF53" w:rsidR="00D67809" w:rsidDel="0023291A" w:rsidRDefault="00D67809">
      <w:pPr>
        <w:pStyle w:val="Title"/>
        <w:rPr>
          <w:del w:id="1502" w:author="Trevor Harris" w:date="2020-03-11T14:19:00Z"/>
        </w:rPr>
        <w:pPrChange w:id="1503" w:author="Trevor Harris" w:date="2020-03-11T14:19:00Z">
          <w:pPr>
            <w:pStyle w:val="BodyText"/>
            <w:jc w:val="center"/>
          </w:pPr>
        </w:pPrChange>
      </w:pPr>
      <w:del w:id="1504" w:author="Trevor Harris" w:date="2020-03-11T14:19:00Z">
        <w:r w:rsidDel="0023291A">
          <w:rPr>
            <w:noProof/>
            <w:lang w:eastAsia="en-GB"/>
          </w:rPr>
          <mc:AlternateContent>
            <mc:Choice Requires="wpg">
              <w:drawing>
                <wp:anchor distT="0" distB="0" distL="114300" distR="114300" simplePos="0" relativeHeight="251664384" behindDoc="0" locked="0" layoutInCell="1" allowOverlap="1" wp14:anchorId="7BD5746C" wp14:editId="46E04114">
                  <wp:simplePos x="0" y="0"/>
                  <wp:positionH relativeFrom="column">
                    <wp:posOffset>-347345</wp:posOffset>
                  </wp:positionH>
                  <wp:positionV relativeFrom="paragraph">
                    <wp:posOffset>47625</wp:posOffset>
                  </wp:positionV>
                  <wp:extent cx="6243320" cy="886460"/>
                  <wp:effectExtent l="5080" t="9525" r="9525" b="8890"/>
                  <wp:wrapNone/>
                  <wp:docPr id="7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3320" cy="886460"/>
                            <a:chOff x="3534" y="9559"/>
                            <a:chExt cx="9832" cy="1396"/>
                          </a:xfrm>
                        </wpg:grpSpPr>
                        <wps:wsp>
                          <wps:cNvPr id="74" name="Text Box 614"/>
                          <wps:cNvSpPr txBox="1">
                            <a:spLocks noChangeArrowheads="1"/>
                          </wps:cNvSpPr>
                          <wps:spPr bwMode="auto">
                            <a:xfrm>
                              <a:off x="3536" y="9568"/>
                              <a:ext cx="4816" cy="610"/>
                            </a:xfrm>
                            <a:prstGeom prst="rect">
                              <a:avLst/>
                            </a:prstGeom>
                            <a:solidFill>
                              <a:srgbClr val="FFFFFF"/>
                            </a:solidFill>
                            <a:ln w="9525">
                              <a:solidFill>
                                <a:srgbClr val="000000"/>
                              </a:solidFill>
                              <a:miter lim="800000"/>
                              <a:headEnd/>
                              <a:tailEnd/>
                            </a:ln>
                          </wps:spPr>
                          <wps:txbx>
                            <w:txbxContent>
                              <w:p w14:paraId="382927AB" w14:textId="77777777" w:rsidR="00123690" w:rsidRDefault="00123690" w:rsidP="00D67809">
                                <w:r>
                                  <w:rPr>
                                    <w:noProof/>
                                    <w:lang w:eastAsia="en-GB"/>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wps:txbx>
                          <wps:bodyPr rot="0" vert="horz" wrap="square" lIns="91440" tIns="45720" rIns="91440" bIns="45720" anchor="t" anchorCtr="0" upright="1">
                            <a:noAutofit/>
                          </wps:bodyPr>
                        </wps:wsp>
                        <wps:wsp>
                          <wps:cNvPr id="75" name="Text Box 615"/>
                          <wps:cNvSpPr txBox="1">
                            <a:spLocks noChangeArrowheads="1"/>
                          </wps:cNvSpPr>
                          <wps:spPr bwMode="auto">
                            <a:xfrm>
                              <a:off x="3534" y="10253"/>
                              <a:ext cx="4814" cy="702"/>
                            </a:xfrm>
                            <a:prstGeom prst="rect">
                              <a:avLst/>
                            </a:prstGeom>
                            <a:solidFill>
                              <a:srgbClr val="FFFFFF"/>
                            </a:solidFill>
                            <a:ln w="9525">
                              <a:solidFill>
                                <a:srgbClr val="000000"/>
                              </a:solidFill>
                              <a:miter lim="800000"/>
                              <a:headEnd/>
                              <a:tailEnd/>
                            </a:ln>
                          </wps:spPr>
                          <wps:txbx>
                            <w:txbxContent>
                              <w:p w14:paraId="0EA7D9D4" w14:textId="77777777" w:rsidR="00123690" w:rsidRPr="00FC280B" w:rsidRDefault="00123690" w:rsidP="00D67809">
                                <w:r>
                                  <w:rPr>
                                    <w:noProof/>
                                    <w:lang w:eastAsia="en-GB"/>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wps:txbx>
                          <wps:bodyPr rot="0" vert="horz" wrap="square" lIns="91440" tIns="45720" rIns="91440" bIns="45720" anchor="t" anchorCtr="0" upright="1">
                            <a:noAutofit/>
                          </wps:bodyPr>
                        </wps:wsp>
                        <wps:wsp>
                          <wps:cNvPr id="76" name="Text Box 616"/>
                          <wps:cNvSpPr txBox="1">
                            <a:spLocks noChangeArrowheads="1"/>
                          </wps:cNvSpPr>
                          <wps:spPr bwMode="auto">
                            <a:xfrm>
                              <a:off x="8536" y="9559"/>
                              <a:ext cx="4816" cy="610"/>
                            </a:xfrm>
                            <a:prstGeom prst="rect">
                              <a:avLst/>
                            </a:prstGeom>
                            <a:solidFill>
                              <a:srgbClr val="FFFFFF"/>
                            </a:solidFill>
                            <a:ln w="9525">
                              <a:solidFill>
                                <a:srgbClr val="000000"/>
                              </a:solidFill>
                              <a:miter lim="800000"/>
                              <a:headEnd/>
                              <a:tailEnd/>
                            </a:ln>
                          </wps:spPr>
                          <wps:txbx>
                            <w:txbxContent>
                              <w:p w14:paraId="5BA8C5BC" w14:textId="77777777" w:rsidR="00123690" w:rsidRPr="009F3D58" w:rsidRDefault="00123690"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2"/>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3"/>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7" name="Text Box 617"/>
                          <wps:cNvSpPr txBox="1">
                            <a:spLocks noChangeArrowheads="1"/>
                          </wps:cNvSpPr>
                          <wps:spPr bwMode="auto">
                            <a:xfrm>
                              <a:off x="8552" y="10272"/>
                              <a:ext cx="4814" cy="683"/>
                            </a:xfrm>
                            <a:prstGeom prst="rect">
                              <a:avLst/>
                            </a:prstGeom>
                            <a:solidFill>
                              <a:srgbClr val="FFFFFF"/>
                            </a:solidFill>
                            <a:ln w="9525">
                              <a:solidFill>
                                <a:srgbClr val="000000"/>
                              </a:solidFill>
                              <a:miter lim="800000"/>
                              <a:headEnd/>
                              <a:tailEnd/>
                            </a:ln>
                          </wps:spPr>
                          <wps:txbx>
                            <w:txbxContent>
                              <w:p w14:paraId="309E3D55" w14:textId="77777777" w:rsidR="00123690" w:rsidRDefault="00123690"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123690" w:rsidRDefault="00123690" w:rsidP="00D67809">
                                <w:pPr>
                                  <w:ind w:left="709" w:firstLine="709"/>
                                  <w:rPr>
                                    <w:rFonts w:cs="Arial"/>
                                    <w:b/>
                                    <w:sz w:val="20"/>
                                    <w:szCs w:val="20"/>
                                  </w:rPr>
                                </w:pPr>
                                <w:r>
                                  <w:rPr>
                                    <w:rFonts w:cs="Arial"/>
                                    <w:b/>
                                    <w:sz w:val="20"/>
                                    <w:szCs w:val="20"/>
                                  </w:rPr>
                                  <w:t>Safety borders</w:t>
                                </w:r>
                              </w:p>
                              <w:p w14:paraId="3F8663F8" w14:textId="77777777" w:rsidR="00123690" w:rsidRDefault="00123690" w:rsidP="00D67809">
                                <w:pPr>
                                  <w:rPr>
                                    <w:rFonts w:cs="Arial"/>
                                    <w:b/>
                                    <w:sz w:val="20"/>
                                    <w:szCs w:val="20"/>
                                  </w:rPr>
                                </w:pPr>
                              </w:p>
                              <w:p w14:paraId="21B5EC66" w14:textId="77777777" w:rsidR="00123690" w:rsidRPr="00705642" w:rsidRDefault="00123690" w:rsidP="00D67809">
                                <w:pPr>
                                  <w:rPr>
                                    <w:rFonts w:cs="Arial"/>
                                    <w:b/>
                                    <w:sz w:val="20"/>
                                    <w:szCs w:val="20"/>
                                  </w:rPr>
                                </w:pPr>
                                <w:r>
                                  <w:rPr>
                                    <w:rFonts w:cs="Arial"/>
                                    <w:b/>
                                    <w:sz w:val="20"/>
                                    <w:szCs w:val="20"/>
                                  </w:rPr>
                                  <w:t>T</w:t>
                                </w:r>
                              </w:p>
                              <w:p w14:paraId="5B3ACD95" w14:textId="77777777" w:rsidR="00123690" w:rsidRDefault="00123690" w:rsidP="00D6780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5746C" id="Group 613" o:spid="_x0000_s1082" style="position:absolute;margin-left:-27.35pt;margin-top:3.75pt;width:491.6pt;height:69.8pt;z-index:251664384" coordorigin="3534,9559" coordsize="9832,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">
                  <v:shape id="Text Box 614" o:spid="_x0000_s1083" type="#_x0000_t202" style="position:absolute;left:3536;top:9568;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382927AB" w14:textId="77777777" w:rsidR="00123690" w:rsidRDefault="00123690" w:rsidP="00D67809">
                          <w:r>
                            <w:rPr>
                              <w:noProof/>
                              <w:lang w:eastAsia="en-GB"/>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v:textbox>
                  </v:shape>
                  <v:shape id="Text Box 615" o:spid="_x0000_s1084" type="#_x0000_t202" style="position:absolute;left:3534;top:10253;width:4814;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0EA7D9D4" w14:textId="77777777" w:rsidR="00123690" w:rsidRPr="00FC280B" w:rsidRDefault="00123690" w:rsidP="00D67809">
                          <w:r>
                            <w:rPr>
                              <w:noProof/>
                              <w:lang w:eastAsia="en-GB"/>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v:textbox>
                  </v:shape>
                  <v:shape id="Text Box 616" o:spid="_x0000_s1085" type="#_x0000_t202" style="position:absolute;left:8536;top:9559;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5BA8C5BC" w14:textId="77777777" w:rsidR="00123690" w:rsidRPr="009F3D58" w:rsidRDefault="00123690"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6"/>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7"/>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v:textbox>
                  </v:shape>
                  <v:shape id="Text Box 617" o:spid="_x0000_s1086" type="#_x0000_t202" style="position:absolute;left:8552;top:10272;width:481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309E3D55" w14:textId="77777777" w:rsidR="00123690" w:rsidRDefault="00123690"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123690" w:rsidRDefault="00123690" w:rsidP="00D67809">
                          <w:pPr>
                            <w:ind w:left="709" w:firstLine="709"/>
                            <w:rPr>
                              <w:rFonts w:cs="Arial"/>
                              <w:b/>
                              <w:sz w:val="20"/>
                              <w:szCs w:val="20"/>
                            </w:rPr>
                          </w:pPr>
                          <w:r>
                            <w:rPr>
                              <w:rFonts w:cs="Arial"/>
                              <w:b/>
                              <w:sz w:val="20"/>
                              <w:szCs w:val="20"/>
                            </w:rPr>
                            <w:t>Safety borders</w:t>
                          </w:r>
                        </w:p>
                        <w:p w14:paraId="3F8663F8" w14:textId="77777777" w:rsidR="00123690" w:rsidRDefault="00123690" w:rsidP="00D67809">
                          <w:pPr>
                            <w:rPr>
                              <w:rFonts w:cs="Arial"/>
                              <w:b/>
                              <w:sz w:val="20"/>
                              <w:szCs w:val="20"/>
                            </w:rPr>
                          </w:pPr>
                        </w:p>
                        <w:p w14:paraId="21B5EC66" w14:textId="77777777" w:rsidR="00123690" w:rsidRPr="00705642" w:rsidRDefault="00123690" w:rsidP="00D67809">
                          <w:pPr>
                            <w:rPr>
                              <w:rFonts w:cs="Arial"/>
                              <w:b/>
                              <w:sz w:val="20"/>
                              <w:szCs w:val="20"/>
                            </w:rPr>
                          </w:pPr>
                          <w:r>
                            <w:rPr>
                              <w:rFonts w:cs="Arial"/>
                              <w:b/>
                              <w:sz w:val="20"/>
                              <w:szCs w:val="20"/>
                            </w:rPr>
                            <w:t>T</w:t>
                          </w:r>
                        </w:p>
                        <w:p w14:paraId="5B3ACD95" w14:textId="77777777" w:rsidR="00123690" w:rsidRDefault="00123690" w:rsidP="00D67809"/>
                      </w:txbxContent>
                    </v:textbox>
                  </v:shape>
                </v:group>
              </w:pict>
            </mc:Fallback>
          </mc:AlternateContent>
        </w:r>
      </w:del>
    </w:p>
    <w:p w14:paraId="343966C8" w14:textId="050C42C2" w:rsidR="00D67809" w:rsidDel="0023291A" w:rsidRDefault="00D67809">
      <w:pPr>
        <w:pStyle w:val="Title"/>
        <w:rPr>
          <w:del w:id="1505" w:author="Trevor Harris" w:date="2020-03-11T14:19:00Z"/>
        </w:rPr>
        <w:pPrChange w:id="1506" w:author="Trevor Harris" w:date="2020-03-11T14:19:00Z">
          <w:pPr>
            <w:pStyle w:val="BodyText"/>
            <w:jc w:val="center"/>
          </w:pPr>
        </w:pPrChange>
      </w:pPr>
    </w:p>
    <w:p w14:paraId="1928C9DF" w14:textId="6FE42F11" w:rsidR="00D67809" w:rsidDel="0023291A" w:rsidRDefault="00D67809">
      <w:pPr>
        <w:pStyle w:val="Title"/>
        <w:rPr>
          <w:del w:id="1507" w:author="Trevor Harris" w:date="2020-03-11T14:19:00Z"/>
        </w:rPr>
        <w:pPrChange w:id="1508" w:author="Trevor Harris" w:date="2020-03-11T14:19:00Z">
          <w:pPr>
            <w:pStyle w:val="BodyText"/>
            <w:jc w:val="center"/>
          </w:pPr>
        </w:pPrChange>
      </w:pPr>
      <w:del w:id="1509" w:author="Trevor Harris" w:date="2020-03-11T14:19:00Z">
        <w:r w:rsidDel="0023291A">
          <w:rPr>
            <w:noProof/>
            <w:lang w:eastAsia="en-GB"/>
          </w:rPr>
          <mc:AlternateContent>
            <mc:Choice Requires="wps">
              <w:drawing>
                <wp:anchor distT="4294967295" distB="4294967295" distL="114300" distR="114300" simplePos="0" relativeHeight="251682816" behindDoc="0" locked="0" layoutInCell="1" allowOverlap="1" wp14:anchorId="242D8132" wp14:editId="00C22858">
                  <wp:simplePos x="0" y="0"/>
                  <wp:positionH relativeFrom="column">
                    <wp:posOffset>2985135</wp:posOffset>
                  </wp:positionH>
                  <wp:positionV relativeFrom="paragraph">
                    <wp:posOffset>167004</wp:posOffset>
                  </wp:positionV>
                  <wp:extent cx="635000" cy="0"/>
                  <wp:effectExtent l="0" t="0" r="12700" b="19050"/>
                  <wp:wrapNone/>
                  <wp:docPr id="311" name="AutoShap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61C4F" id="_x0000_t32" coordsize="21600,21600" o:spt="32" o:oned="t" path="m,l21600,21600e" filled="f">
                  <v:path arrowok="t" fillok="f" o:connecttype="none"/>
                  <o:lock v:ext="edit" shapetype="t"/>
                </v:shapetype>
                <v:shape id="AutoShape 618" o:spid="_x0000_s1026" type="#_x0000_t32" style="position:absolute;margin-left:235.05pt;margin-top:13.15pt;width:50pt;height:0;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" strokeweight="1pt"/>
              </w:pict>
            </mc:Fallback>
          </mc:AlternateContent>
        </w:r>
      </w:del>
    </w:p>
    <w:p w14:paraId="4CD520DD" w14:textId="1D967E52" w:rsidR="00D67809" w:rsidDel="0023291A" w:rsidRDefault="00D67809">
      <w:pPr>
        <w:pStyle w:val="Title"/>
        <w:rPr>
          <w:del w:id="1510" w:author="Trevor Harris" w:date="2020-03-11T14:19:00Z"/>
        </w:rPr>
        <w:pPrChange w:id="1511" w:author="Trevor Harris" w:date="2020-03-11T14:19:00Z">
          <w:pPr>
            <w:pStyle w:val="BodyText"/>
            <w:jc w:val="center"/>
          </w:pPr>
        </w:pPrChange>
      </w:pPr>
      <w:del w:id="1512" w:author="Trevor Harris" w:date="2020-03-11T14:19:00Z">
        <w:r w:rsidDel="0023291A">
          <w:rPr>
            <w:noProof/>
            <w:lang w:eastAsia="en-GB"/>
          </w:rPr>
          <mc:AlternateContent>
            <mc:Choice Requires="wps">
              <w:drawing>
                <wp:anchor distT="0" distB="0" distL="114300" distR="114300" simplePos="0" relativeHeight="251701248" behindDoc="0" locked="0" layoutInCell="1" allowOverlap="1" wp14:anchorId="33926EE4" wp14:editId="13B50024">
                  <wp:simplePos x="0" y="0"/>
                  <wp:positionH relativeFrom="column">
                    <wp:posOffset>2961640</wp:posOffset>
                  </wp:positionH>
                  <wp:positionV relativeFrom="paragraph">
                    <wp:posOffset>73025</wp:posOffset>
                  </wp:positionV>
                  <wp:extent cx="690245" cy="635"/>
                  <wp:effectExtent l="0" t="0" r="14605" b="37465"/>
                  <wp:wrapNone/>
                  <wp:docPr id="310" name="AutoShap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0245" cy="635"/>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427B7" id="AutoShape 619" o:spid="_x0000_s1026" type="#_x0000_t32" style="position:absolute;margin-left:233.2pt;margin-top:5.75pt;width:54.35pt;height:.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" strokeweight="1pt">
                  <v:stroke dashstyle="dash"/>
                </v:shape>
              </w:pict>
            </mc:Fallback>
          </mc:AlternateContent>
        </w:r>
      </w:del>
    </w:p>
    <w:p w14:paraId="275AA89C" w14:textId="72023E90" w:rsidR="00D67809" w:rsidDel="0023291A" w:rsidRDefault="00D67809">
      <w:pPr>
        <w:pStyle w:val="Title"/>
        <w:rPr>
          <w:del w:id="1513" w:author="Trevor Harris" w:date="2020-03-11T14:19:00Z"/>
        </w:rPr>
        <w:pPrChange w:id="1514" w:author="Trevor Harris" w:date="2020-03-11T14:19:00Z">
          <w:pPr>
            <w:pStyle w:val="BodyText"/>
            <w:jc w:val="center"/>
          </w:pPr>
        </w:pPrChange>
      </w:pPr>
      <w:del w:id="1515" w:author="Trevor Harris" w:date="2020-03-11T14:19:00Z">
        <w:r w:rsidDel="0023291A">
          <w:rPr>
            <w:noProof/>
            <w:lang w:eastAsia="en-GB"/>
          </w:rPr>
          <mc:AlternateContent>
            <mc:Choice Requires="wps">
              <w:drawing>
                <wp:anchor distT="0" distB="0" distL="114300" distR="114300" simplePos="0" relativeHeight="251756544" behindDoc="0" locked="0" layoutInCell="1" allowOverlap="1" wp14:anchorId="29A7C0C7" wp14:editId="4BFC9B3B">
                  <wp:simplePos x="0" y="0"/>
                  <wp:positionH relativeFrom="column">
                    <wp:posOffset>567690</wp:posOffset>
                  </wp:positionH>
                  <wp:positionV relativeFrom="paragraph">
                    <wp:posOffset>5269230</wp:posOffset>
                  </wp:positionV>
                  <wp:extent cx="4776470" cy="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776470" cy="635"/>
                          </a:xfrm>
                          <a:prstGeom prst="rect">
                            <a:avLst/>
                          </a:prstGeom>
                          <a:solidFill>
                            <a:prstClr val="white"/>
                          </a:solidFill>
                          <a:ln>
                            <a:noFill/>
                          </a:ln>
                          <a:effectLst/>
                        </wps:spPr>
                        <wps:txbx>
                          <w:txbxContent>
                            <w:p w14:paraId="5C9C7A2D" w14:textId="58208DB2" w:rsidR="00123690" w:rsidRPr="00290B06" w:rsidRDefault="00123690"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A7C0C7" id="Text Box 22" o:spid="_x0000_s1087" type="#_x0000_t202" style="position:absolute;margin-left:44.7pt;margin-top:414.9pt;width:376.1pt;height:.0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" stroked="f">
                  <v:textbox style="mso-fit-shape-to-text:t" inset="0,0,0,0">
                    <w:txbxContent>
                      <w:p w14:paraId="5C9C7A2D" w14:textId="58208DB2" w:rsidR="00123690" w:rsidRPr="00290B06" w:rsidRDefault="00123690"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v:textbox>
                </v:shape>
              </w:pict>
            </mc:Fallback>
          </mc:AlternateContent>
        </w:r>
        <w:r w:rsidDel="0023291A">
          <w:rPr>
            <w:noProof/>
            <w:lang w:eastAsia="en-GB"/>
          </w:rPr>
          <mc:AlternateContent>
            <mc:Choice Requires="wpg">
              <w:drawing>
                <wp:anchor distT="0" distB="0" distL="114300" distR="114300" simplePos="0" relativeHeight="251738112" behindDoc="0" locked="0" layoutInCell="1" allowOverlap="1" wp14:anchorId="21D325DB" wp14:editId="3C600A4E">
                  <wp:simplePos x="0" y="0"/>
                  <wp:positionH relativeFrom="column">
                    <wp:posOffset>567690</wp:posOffset>
                  </wp:positionH>
                  <wp:positionV relativeFrom="paragraph">
                    <wp:posOffset>171450</wp:posOffset>
                  </wp:positionV>
                  <wp:extent cx="4776470" cy="5040630"/>
                  <wp:effectExtent l="15240" t="19050" r="18415" b="17145"/>
                  <wp:wrapNone/>
                  <wp:docPr id="259"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5040630"/>
                            <a:chOff x="2312" y="1986"/>
                            <a:chExt cx="7522" cy="7938"/>
                          </a:xfrm>
                        </wpg:grpSpPr>
                        <wpg:grpSp>
                          <wpg:cNvPr id="260" name="Group 579"/>
                          <wpg:cNvGrpSpPr>
                            <a:grpSpLocks/>
                          </wpg:cNvGrpSpPr>
                          <wpg:grpSpPr bwMode="auto">
                            <a:xfrm>
                              <a:off x="6639" y="7752"/>
                              <a:ext cx="2890" cy="1461"/>
                              <a:chOff x="6639" y="7752"/>
                              <a:chExt cx="2890" cy="1461"/>
                            </a:xfrm>
                          </wpg:grpSpPr>
                          <wps:wsp>
                            <wps:cNvPr id="261" name="AutoShape 682"/>
                            <wps:cNvCnPr>
                              <a:cxnSpLocks noChangeAspect="1" noChangeShapeType="1"/>
                            </wps:cNvCnPr>
                            <wps:spPr bwMode="auto">
                              <a:xfrm flipH="1">
                                <a:off x="6773" y="9213"/>
                                <a:ext cx="275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2" name="AutoShape 685"/>
                            <wps:cNvCnPr>
                              <a:cxnSpLocks noChangeAspect="1" noChangeShapeType="1"/>
                            </wps:cNvCnPr>
                            <wps:spPr bwMode="auto">
                              <a:xfrm>
                                <a:off x="6639" y="7752"/>
                                <a:ext cx="0" cy="1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63" name="Group 576"/>
                          <wpg:cNvGrpSpPr>
                            <a:grpSpLocks/>
                          </wpg:cNvGrpSpPr>
                          <wpg:grpSpPr bwMode="auto">
                            <a:xfrm>
                              <a:off x="2312" y="1986"/>
                              <a:ext cx="7522" cy="7938"/>
                              <a:chOff x="2312" y="2359"/>
                              <a:chExt cx="7522" cy="7938"/>
                            </a:xfrm>
                          </wpg:grpSpPr>
                          <wpg:grpSp>
                            <wpg:cNvPr id="264" name="Group 659"/>
                            <wpg:cNvGrpSpPr>
                              <a:grpSpLocks noChangeAspect="1"/>
                            </wpg:cNvGrpSpPr>
                            <wpg:grpSpPr bwMode="auto">
                              <a:xfrm>
                                <a:off x="5536" y="2359"/>
                                <a:ext cx="4298" cy="2637"/>
                                <a:chOff x="5998" y="6673"/>
                                <a:chExt cx="4523" cy="2775"/>
                              </a:xfrm>
                            </wpg:grpSpPr>
                            <wps:wsp>
                              <wps:cNvPr id="265" name="Text Box 660"/>
                              <wps:cNvSpPr txBox="1">
                                <a:spLocks noChangeAspect="1" noChangeArrowheads="1"/>
                              </wps:cNvSpPr>
                              <wps:spPr bwMode="auto">
                                <a:xfrm>
                                  <a:off x="5998" y="6673"/>
                                  <a:ext cx="4523" cy="27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E12EF" w14:textId="77777777" w:rsidR="00123690" w:rsidRPr="00755CB4" w:rsidRDefault="00123690" w:rsidP="00D67809">
                                    <w:pPr>
                                      <w:rPr>
                                        <w:b/>
                                        <w:sz w:val="40"/>
                                        <w:szCs w:val="40"/>
                                        <w:lang w:eastAsia="ko-KR"/>
                                      </w:rPr>
                                    </w:pPr>
                                    <w:r>
                                      <w:rPr>
                                        <w:rFonts w:hint="eastAsia"/>
                                        <w:b/>
                                        <w:sz w:val="40"/>
                                        <w:szCs w:val="40"/>
                                        <w:lang w:eastAsia="ko-KR"/>
                                      </w:rPr>
                                      <w:t>B</w:t>
                                    </w:r>
                                  </w:p>
                                  <w:p w14:paraId="15591F63" w14:textId="77777777" w:rsidR="00123690" w:rsidRDefault="00123690" w:rsidP="00D67809"/>
                                </w:txbxContent>
                              </wps:txbx>
                              <wps:bodyPr rot="0" vert="horz" wrap="square" lIns="91440" tIns="45720" rIns="91440" bIns="45720" anchor="t" anchorCtr="0" upright="1">
                                <a:noAutofit/>
                              </wps:bodyPr>
                            </wps:wsp>
                            <wps:wsp>
                              <wps:cNvPr id="266" name="Text Box 661"/>
                              <wps:cNvSpPr txBox="1">
                                <a:spLocks noChangeAspect="1" noChangeArrowheads="1"/>
                              </wps:cNvSpPr>
                              <wps:spPr bwMode="auto">
                                <a:xfrm>
                                  <a:off x="8328" y="6698"/>
                                  <a:ext cx="913"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78EF67"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29851956" w14:textId="77777777" w:rsidR="00123690" w:rsidRDefault="00123690" w:rsidP="00D67809"/>
                                </w:txbxContent>
                              </wps:txbx>
                              <wps:bodyPr rot="0" vert="horz" wrap="square" lIns="91440" tIns="45720" rIns="91440" bIns="45720" anchor="t" anchorCtr="0" upright="1">
                                <a:noAutofit/>
                              </wps:bodyPr>
                            </wps:wsp>
                            <wps:wsp>
                              <wps:cNvPr id="267" name="Text Box 662"/>
                              <wps:cNvSpPr txBox="1">
                                <a:spLocks noChangeAspect="1" noChangeArrowheads="1"/>
                              </wps:cNvSpPr>
                              <wps:spPr bwMode="auto">
                                <a:xfrm>
                                  <a:off x="8390" y="8992"/>
                                  <a:ext cx="913" cy="4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B854F5"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268" name="AutoShape 663"/>
                              <wps:cNvCnPr>
                                <a:cxnSpLocks noChangeAspect="1" noChangeShapeType="1"/>
                              </wps:cNvCnPr>
                              <wps:spPr bwMode="auto">
                                <a:xfrm>
                                  <a:off x="7251" y="7041"/>
                                  <a:ext cx="0" cy="14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9" name="Text Box 664"/>
                              <wps:cNvSpPr txBox="1">
                                <a:spLocks noChangeAspect="1" noChangeArrowheads="1"/>
                              </wps:cNvSpPr>
                              <wps:spPr bwMode="auto">
                                <a:xfrm>
                                  <a:off x="6101" y="7551"/>
                                  <a:ext cx="1073" cy="347"/>
                                </a:xfrm>
                                <a:prstGeom prst="rect">
                                  <a:avLst/>
                                </a:prstGeom>
                                <a:solidFill>
                                  <a:srgbClr val="FFFFFF"/>
                                </a:solidFill>
                                <a:ln w="9525">
                                  <a:solidFill>
                                    <a:srgbClr val="000000"/>
                                  </a:solidFill>
                                  <a:miter lim="800000"/>
                                  <a:headEnd/>
                                  <a:tailEnd/>
                                </a:ln>
                              </wps:spPr>
                              <wps:txbx>
                                <w:txbxContent>
                                  <w:p w14:paraId="6B23DEE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123690" w:rsidRPr="00E52BD8" w:rsidRDefault="00123690" w:rsidP="00D67809"/>
                                </w:txbxContent>
                              </wps:txbx>
                              <wps:bodyPr rot="0" vert="horz" wrap="square" lIns="91440" tIns="45720" rIns="91440" bIns="45720" anchor="t" anchorCtr="0" upright="1">
                                <a:noAutofit/>
                              </wps:bodyPr>
                            </wps:wsp>
                            <wps:wsp>
                              <wps:cNvPr id="270" name="AutoShape 665"/>
                              <wps:cNvCnPr>
                                <a:cxnSpLocks noChangeAspect="1" noChangeShapeType="1"/>
                              </wps:cNvCnPr>
                              <wps:spPr bwMode="auto">
                                <a:xfrm flipH="1">
                                  <a:off x="7419" y="8638"/>
                                  <a:ext cx="2870"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1" name="Text Box 666"/>
                              <wps:cNvSpPr txBox="1">
                                <a:spLocks noChangeAspect="1" noChangeArrowheads="1"/>
                              </wps:cNvSpPr>
                              <wps:spPr bwMode="auto">
                                <a:xfrm>
                                  <a:off x="8328" y="8735"/>
                                  <a:ext cx="1073" cy="347"/>
                                </a:xfrm>
                                <a:prstGeom prst="rect">
                                  <a:avLst/>
                                </a:prstGeom>
                                <a:solidFill>
                                  <a:srgbClr val="FFFFFF"/>
                                </a:solidFill>
                                <a:ln w="9525">
                                  <a:solidFill>
                                    <a:srgbClr val="000000"/>
                                  </a:solidFill>
                                  <a:miter lim="800000"/>
                                  <a:headEnd/>
                                  <a:tailEnd/>
                                </a:ln>
                              </wps:spPr>
                              <wps:txbx>
                                <w:txbxContent>
                                  <w:p w14:paraId="2675136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123690" w:rsidRPr="00E52BD8" w:rsidRDefault="00123690" w:rsidP="00D67809"/>
                                </w:txbxContent>
                              </wps:txbx>
                              <wps:bodyPr rot="0" vert="horz" wrap="square" lIns="91440" tIns="45720" rIns="91440" bIns="45720" anchor="t" anchorCtr="0" upright="1">
                                <a:noAutofit/>
                              </wps:bodyPr>
                            </wps:wsp>
                            <wps:wsp>
                              <wps:cNvPr id="272" name="Text Box 667"/>
                              <wps:cNvSpPr txBox="1">
                                <a:spLocks noChangeAspect="1" noChangeArrowheads="1"/>
                              </wps:cNvSpPr>
                              <wps:spPr bwMode="auto">
                                <a:xfrm>
                                  <a:off x="7419" y="7054"/>
                                  <a:ext cx="2870" cy="1440"/>
                                </a:xfrm>
                                <a:prstGeom prst="rect">
                                  <a:avLst/>
                                </a:prstGeom>
                                <a:solidFill>
                                  <a:srgbClr val="C6D9F1"/>
                                </a:solidFill>
                                <a:ln w="9525">
                                  <a:solidFill>
                                    <a:srgbClr val="000000"/>
                                  </a:solidFill>
                                  <a:miter lim="800000"/>
                                  <a:headEnd/>
                                  <a:tailEnd/>
                                </a:ln>
                              </wps:spPr>
                              <wps:txbx>
                                <w:txbxContent>
                                  <w:p w14:paraId="572C2A08" w14:textId="77777777" w:rsidR="00123690" w:rsidRDefault="00123690" w:rsidP="00D67809"/>
                                  <w:p w14:paraId="545559C2" w14:textId="77777777" w:rsidR="00123690" w:rsidRDefault="00123690" w:rsidP="00D67809"/>
                                </w:txbxContent>
                              </wps:txbx>
                              <wps:bodyPr rot="0" vert="horz" wrap="square" lIns="91440" tIns="45720" rIns="91440" bIns="45720" anchor="t" anchorCtr="0" upright="1">
                                <a:noAutofit/>
                              </wps:bodyPr>
                            </wps:wsp>
                            <wps:wsp>
                              <wps:cNvPr id="273" name="AutoShape 668"/>
                              <wps:cNvSpPr>
                                <a:spLocks noChangeAspect="1" noChangeArrowheads="1"/>
                              </wps:cNvSpPr>
                              <wps:spPr bwMode="auto">
                                <a:xfrm>
                                  <a:off x="7324"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5" name="AutoShape 669"/>
                              <wps:cNvSpPr>
                                <a:spLocks noChangeAspect="1" noChangeArrowheads="1"/>
                              </wps:cNvSpPr>
                              <wps:spPr bwMode="auto">
                                <a:xfrm>
                                  <a:off x="10175"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6" name="AutoShape 670"/>
                              <wps:cNvSpPr>
                                <a:spLocks noChangeAspect="1" noChangeArrowheads="1"/>
                              </wps:cNvSpPr>
                              <wps:spPr bwMode="auto">
                                <a:xfrm>
                                  <a:off x="10200" y="6935"/>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7" name="AutoShape 671"/>
                              <wps:cNvSpPr>
                                <a:spLocks noChangeAspect="1" noChangeArrowheads="1"/>
                              </wps:cNvSpPr>
                              <wps:spPr bwMode="auto">
                                <a:xfrm>
                                  <a:off x="7349" y="6948"/>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278" name="Group 672"/>
                            <wpg:cNvGrpSpPr>
                              <a:grpSpLocks noChangeAspect="1"/>
                            </wpg:cNvGrpSpPr>
                            <wpg:grpSpPr bwMode="auto">
                              <a:xfrm>
                                <a:off x="2312" y="2359"/>
                                <a:ext cx="3078" cy="2775"/>
                                <a:chOff x="2635" y="6109"/>
                                <a:chExt cx="3239" cy="2921"/>
                              </a:xfrm>
                            </wpg:grpSpPr>
                            <wps:wsp>
                              <wps:cNvPr id="279" name="Text Box 673"/>
                              <wps:cNvSpPr txBox="1">
                                <a:spLocks noChangeAspect="1" noChangeArrowheads="1"/>
                              </wps:cNvSpPr>
                              <wps:spPr bwMode="auto">
                                <a:xfrm>
                                  <a:off x="2635" y="6109"/>
                                  <a:ext cx="3239" cy="29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5E231C4" w14:textId="77777777" w:rsidR="00123690" w:rsidRPr="00755CB4" w:rsidRDefault="00123690" w:rsidP="00D67809">
                                    <w:pPr>
                                      <w:rPr>
                                        <w:b/>
                                        <w:sz w:val="40"/>
                                        <w:szCs w:val="40"/>
                                        <w:lang w:eastAsia="ko-KR"/>
                                      </w:rPr>
                                    </w:pPr>
                                    <w:r w:rsidRPr="00755CB4">
                                      <w:rPr>
                                        <w:rFonts w:hint="eastAsia"/>
                                        <w:b/>
                                        <w:sz w:val="40"/>
                                        <w:szCs w:val="40"/>
                                        <w:lang w:eastAsia="ko-KR"/>
                                      </w:rPr>
                                      <w:t>A</w:t>
                                    </w:r>
                                  </w:p>
                                  <w:p w14:paraId="619C0B23" w14:textId="77777777" w:rsidR="00123690" w:rsidRDefault="00123690" w:rsidP="00D67809"/>
                                </w:txbxContent>
                              </wps:txbx>
                              <wps:bodyPr rot="0" vert="horz" wrap="square" lIns="91440" tIns="45720" rIns="91440" bIns="45720" anchor="t" anchorCtr="0" upright="1">
                                <a:noAutofit/>
                              </wps:bodyPr>
                            </wps:wsp>
                            <wps:wsp>
                              <wps:cNvPr id="280" name="Rectangle 674"/>
                              <wps:cNvSpPr>
                                <a:spLocks noChangeAspect="1" noChangeArrowheads="1"/>
                              </wps:cNvSpPr>
                              <wps:spPr bwMode="auto">
                                <a:xfrm>
                                  <a:off x="4136" y="6421"/>
                                  <a:ext cx="1567" cy="1646"/>
                                </a:xfrm>
                                <a:prstGeom prst="rect">
                                  <a:avLst/>
                                </a:prstGeom>
                                <a:solidFill>
                                  <a:srgbClr val="C6D9F1"/>
                                </a:solidFill>
                                <a:ln w="9525">
                                  <a:solidFill>
                                    <a:srgbClr val="000000"/>
                                  </a:solidFill>
                                  <a:miter lim="800000"/>
                                  <a:headEnd/>
                                  <a:tailEnd/>
                                </a:ln>
                              </wps:spPr>
                              <wps:bodyPr rot="0" vert="horz" wrap="square" lIns="91440" tIns="45720" rIns="91440" bIns="45720" anchor="t" anchorCtr="0" upright="1">
                                <a:noAutofit/>
                              </wps:bodyPr>
                            </wps:wsp>
                            <wps:wsp>
                              <wps:cNvPr id="281" name="Text Box 675"/>
                              <wps:cNvSpPr txBox="1">
                                <a:spLocks noChangeAspect="1" noChangeArrowheads="1"/>
                              </wps:cNvSpPr>
                              <wps:spPr bwMode="auto">
                                <a:xfrm>
                                  <a:off x="4425" y="8453"/>
                                  <a:ext cx="1172" cy="397"/>
                                </a:xfrm>
                                <a:prstGeom prst="rect">
                                  <a:avLst/>
                                </a:prstGeom>
                                <a:solidFill>
                                  <a:srgbClr val="FFFFFF"/>
                                </a:solidFill>
                                <a:ln w="9525">
                                  <a:solidFill>
                                    <a:srgbClr val="000000"/>
                                  </a:solidFill>
                                  <a:miter lim="800000"/>
                                  <a:headEnd/>
                                  <a:tailEnd/>
                                </a:ln>
                              </wps:spPr>
                              <wps:txbx>
                                <w:txbxContent>
                                  <w:p w14:paraId="2DB48B14" w14:textId="77777777" w:rsidR="00123690" w:rsidRPr="00CF6943" w:rsidRDefault="00123690"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wps:txbx>
                              <wps:bodyPr rot="0" vert="horz" wrap="square" lIns="91440" tIns="45720" rIns="91440" bIns="45720" anchor="t" anchorCtr="0" upright="1">
                                <a:noAutofit/>
                              </wps:bodyPr>
                            </wps:wsp>
                            <wps:wsp>
                              <wps:cNvPr id="282" name="AutoShape 676"/>
                              <wps:cNvSpPr>
                                <a:spLocks noChangeAspect="1" noChangeArrowheads="1"/>
                              </wps:cNvSpPr>
                              <wps:spPr bwMode="auto">
                                <a:xfrm>
                                  <a:off x="4784" y="7062"/>
                                  <a:ext cx="265" cy="24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83" name="AutoShape 677"/>
                              <wps:cNvCnPr>
                                <a:cxnSpLocks noChangeAspect="1" noChangeShapeType="1"/>
                              </wps:cNvCnPr>
                              <wps:spPr bwMode="auto">
                                <a:xfrm>
                                  <a:off x="3932" y="6441"/>
                                  <a:ext cx="1" cy="164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4" name="Text Box 678"/>
                              <wps:cNvSpPr txBox="1">
                                <a:spLocks noChangeAspect="1" noChangeArrowheads="1"/>
                              </wps:cNvSpPr>
                              <wps:spPr bwMode="auto">
                                <a:xfrm>
                                  <a:off x="2742" y="7061"/>
                                  <a:ext cx="986" cy="397"/>
                                </a:xfrm>
                                <a:prstGeom prst="rect">
                                  <a:avLst/>
                                </a:prstGeom>
                                <a:solidFill>
                                  <a:srgbClr val="FFFFFF"/>
                                </a:solidFill>
                                <a:ln w="9525">
                                  <a:solidFill>
                                    <a:srgbClr val="000000"/>
                                  </a:solidFill>
                                  <a:miter lim="800000"/>
                                  <a:headEnd/>
                                  <a:tailEnd/>
                                </a:ln>
                              </wps:spPr>
                              <wps:txbx>
                                <w:txbxContent>
                                  <w:p w14:paraId="28BCDFC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123690" w:rsidRPr="00E52BD8" w:rsidRDefault="00123690" w:rsidP="00D67809"/>
                                </w:txbxContent>
                              </wps:txbx>
                              <wps:bodyPr rot="0" vert="horz" wrap="square" lIns="91440" tIns="45720" rIns="91440" bIns="45720" anchor="t" anchorCtr="0" upright="1">
                                <a:noAutofit/>
                              </wps:bodyPr>
                            </wps:wsp>
                            <wps:wsp>
                              <wps:cNvPr id="285" name="AutoShape 679"/>
                              <wps:cNvCnPr>
                                <a:cxnSpLocks noChangeAspect="1" noChangeShapeType="1"/>
                              </wps:cNvCnPr>
                              <wps:spPr bwMode="auto">
                                <a:xfrm flipH="1">
                                  <a:off x="4201" y="8248"/>
                                  <a:ext cx="156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86" name="Group 575"/>
                            <wpg:cNvGrpSpPr>
                              <a:grpSpLocks/>
                            </wpg:cNvGrpSpPr>
                            <wpg:grpSpPr bwMode="auto">
                              <a:xfrm>
                                <a:off x="2312" y="5134"/>
                                <a:ext cx="7504" cy="5163"/>
                                <a:chOff x="2312" y="5134"/>
                                <a:chExt cx="7504" cy="5163"/>
                              </a:xfrm>
                            </wpg:grpSpPr>
                            <wpg:grpSp>
                              <wpg:cNvPr id="287" name="Group 693"/>
                              <wpg:cNvGrpSpPr>
                                <a:grpSpLocks noChangeAspect="1"/>
                              </wpg:cNvGrpSpPr>
                              <wpg:grpSpPr bwMode="auto">
                                <a:xfrm>
                                  <a:off x="5525" y="5134"/>
                                  <a:ext cx="4291" cy="2503"/>
                                  <a:chOff x="6331" y="9000"/>
                                  <a:chExt cx="4584" cy="2634"/>
                                </a:xfrm>
                              </wpg:grpSpPr>
                              <wps:wsp>
                                <wps:cNvPr id="33" name="Text Box 694"/>
                                <wps:cNvSpPr txBox="1">
                                  <a:spLocks noChangeAspect="1" noChangeArrowheads="1"/>
                                </wps:cNvSpPr>
                                <wps:spPr bwMode="auto">
                                  <a:xfrm>
                                    <a:off x="6331" y="9000"/>
                                    <a:ext cx="4584" cy="263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B67860" w14:textId="77777777" w:rsidR="00123690" w:rsidRPr="00755CB4" w:rsidRDefault="00123690" w:rsidP="00D67809">
                                      <w:pPr>
                                        <w:rPr>
                                          <w:b/>
                                          <w:sz w:val="40"/>
                                          <w:szCs w:val="40"/>
                                          <w:lang w:eastAsia="ko-KR"/>
                                        </w:rPr>
                                      </w:pPr>
                                      <w:r>
                                        <w:rPr>
                                          <w:rFonts w:hint="eastAsia"/>
                                          <w:b/>
                                          <w:sz w:val="40"/>
                                          <w:szCs w:val="40"/>
                                          <w:lang w:eastAsia="ko-KR"/>
                                        </w:rPr>
                                        <w:t>D</w:t>
                                      </w:r>
                                    </w:p>
                                    <w:p w14:paraId="1C34E008" w14:textId="77777777" w:rsidR="00123690" w:rsidRDefault="00123690" w:rsidP="00D67809"/>
                                  </w:txbxContent>
                                </wps:txbx>
                                <wps:bodyPr rot="0" vert="horz" wrap="square" lIns="91440" tIns="45720" rIns="91440" bIns="45720" anchor="t" anchorCtr="0" upright="1">
                                  <a:noAutofit/>
                                </wps:bodyPr>
                              </wps:wsp>
                              <wps:wsp>
                                <wps:cNvPr id="34" name="AutoShape 695"/>
                                <wps:cNvCnPr>
                                  <a:cxnSpLocks noChangeAspect="1" noChangeShapeType="1"/>
                                </wps:cNvCnPr>
                                <wps:spPr bwMode="auto">
                                  <a:xfrm flipH="1">
                                    <a:off x="7708" y="10830"/>
                                    <a:ext cx="290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5" name="Text Box 696"/>
                                <wps:cNvSpPr txBox="1">
                                  <a:spLocks noChangeAspect="1" noChangeArrowheads="1"/>
                                </wps:cNvSpPr>
                                <wps:spPr bwMode="auto">
                                  <a:xfrm>
                                    <a:off x="8653" y="9044"/>
                                    <a:ext cx="926"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C210C"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36" name="Text Box 697"/>
                                <wps:cNvSpPr txBox="1">
                                  <a:spLocks noChangeAspect="1" noChangeArrowheads="1"/>
                                </wps:cNvSpPr>
                                <wps:spPr bwMode="auto">
                                  <a:xfrm>
                                    <a:off x="8677" y="11144"/>
                                    <a:ext cx="926" cy="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4AA1D1"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37" name="AutoShape 698"/>
                                <wps:cNvCnPr>
                                  <a:cxnSpLocks noChangeAspect="1" noChangeShapeType="1"/>
                                </wps:cNvCnPr>
                                <wps:spPr bwMode="auto">
                                  <a:xfrm>
                                    <a:off x="7576" y="9381"/>
                                    <a:ext cx="0" cy="130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8" name="Text Box 699"/>
                                <wps:cNvSpPr txBox="1">
                                  <a:spLocks noChangeAspect="1" noChangeArrowheads="1"/>
                                </wps:cNvSpPr>
                                <wps:spPr bwMode="auto">
                                  <a:xfrm>
                                    <a:off x="6380" y="9945"/>
                                    <a:ext cx="1087" cy="377"/>
                                  </a:xfrm>
                                  <a:prstGeom prst="rect">
                                    <a:avLst/>
                                  </a:prstGeom>
                                  <a:solidFill>
                                    <a:srgbClr val="FFFFFF"/>
                                  </a:solidFill>
                                  <a:ln w="9525">
                                    <a:solidFill>
                                      <a:srgbClr val="000000"/>
                                    </a:solidFill>
                                    <a:miter lim="800000"/>
                                    <a:headEnd/>
                                    <a:tailEnd/>
                                  </a:ln>
                                </wps:spPr>
                                <wps:txbx>
                                  <w:txbxContent>
                                    <w:p w14:paraId="4A20EC71" w14:textId="77777777" w:rsidR="00123690" w:rsidRPr="00CF6943" w:rsidRDefault="00123690"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123690" w:rsidRPr="00E52BD8" w:rsidRDefault="00123690" w:rsidP="00D67809"/>
                                  </w:txbxContent>
                                </wps:txbx>
                                <wps:bodyPr rot="0" vert="horz" wrap="square" lIns="91440" tIns="45720" rIns="91440" bIns="45720" anchor="t" anchorCtr="0" upright="1">
                                  <a:noAutofit/>
                                </wps:bodyPr>
                              </wps:wsp>
                              <wps:wsp>
                                <wps:cNvPr id="39" name="Text Box 700"/>
                                <wps:cNvSpPr txBox="1">
                                  <a:spLocks noChangeAspect="1" noChangeArrowheads="1"/>
                                </wps:cNvSpPr>
                                <wps:spPr bwMode="auto">
                                  <a:xfrm>
                                    <a:off x="8623" y="10881"/>
                                    <a:ext cx="1087" cy="377"/>
                                  </a:xfrm>
                                  <a:prstGeom prst="rect">
                                    <a:avLst/>
                                  </a:prstGeom>
                                  <a:solidFill>
                                    <a:srgbClr val="FFFFFF"/>
                                  </a:solidFill>
                                  <a:ln w="9525">
                                    <a:solidFill>
                                      <a:srgbClr val="000000"/>
                                    </a:solidFill>
                                    <a:miter lim="800000"/>
                                    <a:headEnd/>
                                    <a:tailEnd/>
                                  </a:ln>
                                </wps:spPr>
                                <wps:txbx>
                                  <w:txbxContent>
                                    <w:p w14:paraId="597DA424"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123690" w:rsidRPr="00E52BD8" w:rsidRDefault="00123690" w:rsidP="00D67809"/>
                                  </w:txbxContent>
                                </wps:txbx>
                                <wps:bodyPr rot="0" vert="horz" wrap="square" lIns="91440" tIns="45720" rIns="91440" bIns="45720" anchor="t" anchorCtr="0" upright="1">
                                  <a:noAutofit/>
                                </wps:bodyPr>
                              </wps:wsp>
                              <wps:wsp>
                                <wps:cNvPr id="40" name="Text Box 701"/>
                                <wps:cNvSpPr txBox="1">
                                  <a:spLocks noChangeAspect="1" noChangeArrowheads="1"/>
                                </wps:cNvSpPr>
                                <wps:spPr bwMode="auto">
                                  <a:xfrm>
                                    <a:off x="7727" y="9408"/>
                                    <a:ext cx="2909" cy="1277"/>
                                  </a:xfrm>
                                  <a:prstGeom prst="rect">
                                    <a:avLst/>
                                  </a:prstGeom>
                                  <a:solidFill>
                                    <a:srgbClr val="C6D9F1"/>
                                  </a:solidFill>
                                  <a:ln w="9525">
                                    <a:solidFill>
                                      <a:srgbClr val="000000"/>
                                    </a:solidFill>
                                    <a:miter lim="800000"/>
                                    <a:headEnd/>
                                    <a:tailEnd/>
                                  </a:ln>
                                </wps:spPr>
                                <wps:txbx>
                                  <w:txbxContent>
                                    <w:p w14:paraId="6A14BFEC" w14:textId="77777777" w:rsidR="00123690" w:rsidRDefault="00123690" w:rsidP="00D67809"/>
                                    <w:p w14:paraId="3913C343" w14:textId="77777777" w:rsidR="00123690" w:rsidRDefault="00123690" w:rsidP="00D67809"/>
                                  </w:txbxContent>
                                </wps:txbx>
                                <wps:bodyPr rot="0" vert="horz" wrap="square" lIns="91440" tIns="45720" rIns="91440" bIns="45720" anchor="t" anchorCtr="0" upright="1">
                                  <a:noAutofit/>
                                </wps:bodyPr>
                              </wps:wsp>
                              <wps:wsp>
                                <wps:cNvPr id="41" name="AutoShape 702"/>
                                <wps:cNvSpPr>
                                  <a:spLocks noChangeAspect="1" noChangeArrowheads="1"/>
                                </wps:cNvSpPr>
                                <wps:spPr bwMode="auto">
                                  <a:xfrm>
                                    <a:off x="7662" y="10574"/>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2" name="AutoShape 703"/>
                                <wps:cNvSpPr>
                                  <a:spLocks noChangeAspect="1" noChangeArrowheads="1"/>
                                </wps:cNvSpPr>
                                <wps:spPr bwMode="auto">
                                  <a:xfrm>
                                    <a:off x="10489" y="928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3" name="AutoShape 704"/>
                                <wps:cNvSpPr>
                                  <a:spLocks noChangeAspect="1" noChangeArrowheads="1"/>
                                </wps:cNvSpPr>
                                <wps:spPr bwMode="auto">
                                  <a:xfrm>
                                    <a:off x="10486" y="10574"/>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4" name="AutoShape 705"/>
                                <wps:cNvSpPr>
                                  <a:spLocks noChangeAspect="1" noChangeArrowheads="1"/>
                                </wps:cNvSpPr>
                                <wps:spPr bwMode="auto">
                                  <a:xfrm>
                                    <a:off x="7661" y="928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45" name="Group 706"/>
                              <wpg:cNvGrpSpPr>
                                <a:grpSpLocks noChangeAspect="1"/>
                              </wpg:cNvGrpSpPr>
                              <wpg:grpSpPr bwMode="auto">
                                <a:xfrm>
                                  <a:off x="2312" y="5316"/>
                                  <a:ext cx="3087" cy="4981"/>
                                  <a:chOff x="2950" y="9191"/>
                                  <a:chExt cx="3248" cy="5242"/>
                                </a:xfrm>
                              </wpg:grpSpPr>
                              <wps:wsp>
                                <wps:cNvPr id="46" name="Text Box 707"/>
                                <wps:cNvSpPr txBox="1">
                                  <a:spLocks noChangeAspect="1" noChangeArrowheads="1"/>
                                </wps:cNvSpPr>
                                <wps:spPr bwMode="auto">
                                  <a:xfrm>
                                    <a:off x="2950" y="9191"/>
                                    <a:ext cx="3248" cy="52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95F0BEC" w14:textId="77777777" w:rsidR="00123690" w:rsidRDefault="00123690" w:rsidP="00D67809">
                                      <w:pPr>
                                        <w:rPr>
                                          <w:b/>
                                          <w:sz w:val="40"/>
                                          <w:szCs w:val="40"/>
                                          <w:lang w:eastAsia="ko-KR"/>
                                        </w:rPr>
                                      </w:pPr>
                                      <w:r>
                                        <w:rPr>
                                          <w:rFonts w:hint="eastAsia"/>
                                          <w:b/>
                                          <w:sz w:val="40"/>
                                          <w:szCs w:val="40"/>
                                          <w:lang w:eastAsia="ko-KR"/>
                                        </w:rPr>
                                        <w:t>C</w:t>
                                      </w:r>
                                    </w:p>
                                    <w:p w14:paraId="0E593694" w14:textId="77777777" w:rsidR="00123690" w:rsidRDefault="00123690" w:rsidP="00D67809">
                                      <w:pPr>
                                        <w:rPr>
                                          <w:b/>
                                          <w:sz w:val="40"/>
                                          <w:szCs w:val="40"/>
                                          <w:lang w:eastAsia="ko-KR"/>
                                        </w:rPr>
                                      </w:pPr>
                                    </w:p>
                                    <w:p w14:paraId="0F8F7714" w14:textId="77777777" w:rsidR="00123690" w:rsidRPr="00755CB4" w:rsidRDefault="00123690" w:rsidP="00D67809">
                                      <w:pPr>
                                        <w:rPr>
                                          <w:b/>
                                          <w:sz w:val="40"/>
                                          <w:szCs w:val="40"/>
                                          <w:lang w:eastAsia="ko-KR"/>
                                        </w:rPr>
                                      </w:pPr>
                                    </w:p>
                                    <w:p w14:paraId="0DD7ED4C" w14:textId="77777777" w:rsidR="00123690" w:rsidRDefault="00123690" w:rsidP="00D67809">
                                      <w:pPr>
                                        <w:rPr>
                                          <w:lang w:eastAsia="ko-KR"/>
                                        </w:rPr>
                                      </w:pPr>
                                    </w:p>
                                  </w:txbxContent>
                                </wps:txbx>
                                <wps:bodyPr rot="0" vert="horz" wrap="square" lIns="91440" tIns="45720" rIns="91440" bIns="45720" anchor="t" anchorCtr="0" upright="1">
                                  <a:noAutofit/>
                                </wps:bodyPr>
                              </wps:wsp>
                              <wpg:grpSp>
                                <wpg:cNvPr id="47" name="Group 708"/>
                                <wpg:cNvGrpSpPr>
                                  <a:grpSpLocks noChangeAspect="1"/>
                                </wpg:cNvGrpSpPr>
                                <wpg:grpSpPr bwMode="auto">
                                  <a:xfrm>
                                    <a:off x="3045" y="9306"/>
                                    <a:ext cx="3047" cy="5105"/>
                                    <a:chOff x="2865" y="9231"/>
                                    <a:chExt cx="3047" cy="5105"/>
                                  </a:xfrm>
                                </wpg:grpSpPr>
                                <wps:wsp>
                                  <wps:cNvPr id="48" name="Text Box 709"/>
                                  <wps:cNvSpPr txBox="1">
                                    <a:spLocks noChangeAspect="1" noChangeArrowheads="1"/>
                                  </wps:cNvSpPr>
                                  <wps:spPr bwMode="auto">
                                    <a:xfrm>
                                      <a:off x="4340" y="9231"/>
                                      <a:ext cx="109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FF01B6"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49" name="Text Box 710"/>
                                  <wps:cNvSpPr txBox="1">
                                    <a:spLocks noChangeAspect="1" noChangeArrowheads="1"/>
                                  </wps:cNvSpPr>
                                  <wps:spPr bwMode="auto">
                                    <a:xfrm>
                                      <a:off x="4371" y="13821"/>
                                      <a:ext cx="1098" cy="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3FCC9B"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50" name="AutoShape 711"/>
                                  <wps:cNvCnPr>
                                    <a:cxnSpLocks noChangeAspect="1" noChangeShapeType="1"/>
                                  </wps:cNvCnPr>
                                  <wps:spPr bwMode="auto">
                                    <a:xfrm>
                                      <a:off x="3942" y="9643"/>
                                      <a:ext cx="1" cy="36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712"/>
                                  <wps:cNvSpPr txBox="1">
                                    <a:spLocks noChangeAspect="1" noChangeArrowheads="1"/>
                                  </wps:cNvSpPr>
                                  <wps:spPr bwMode="auto">
                                    <a:xfrm>
                                      <a:off x="4425" y="13521"/>
                                      <a:ext cx="1159" cy="429"/>
                                    </a:xfrm>
                                    <a:prstGeom prst="rect">
                                      <a:avLst/>
                                    </a:prstGeom>
                                    <a:solidFill>
                                      <a:srgbClr val="FFFFFF"/>
                                    </a:solidFill>
                                    <a:ln w="9525">
                                      <a:solidFill>
                                        <a:srgbClr val="000000"/>
                                      </a:solidFill>
                                      <a:miter lim="800000"/>
                                      <a:headEnd/>
                                      <a:tailEnd/>
                                    </a:ln>
                                  </wps:spPr>
                                  <wps:txbx>
                                    <w:txbxContent>
                                      <w:p w14:paraId="004D1EE1"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123690" w:rsidRPr="00E52BD8" w:rsidRDefault="00123690" w:rsidP="00D67809"/>
                                    </w:txbxContent>
                                  </wps:txbx>
                                  <wps:bodyPr rot="0" vert="horz" wrap="square" lIns="91440" tIns="45720" rIns="91440" bIns="45720" anchor="t" anchorCtr="0" upright="1">
                                    <a:noAutofit/>
                                  </wps:bodyPr>
                                </wps:wsp>
                                <wps:wsp>
                                  <wps:cNvPr id="52" name="AutoShape 713"/>
                                  <wps:cNvCnPr>
                                    <a:cxnSpLocks noChangeAspect="1" noChangeShapeType="1"/>
                                  </wps:cNvCnPr>
                                  <wps:spPr bwMode="auto">
                                    <a:xfrm flipH="1">
                                      <a:off x="4150" y="13434"/>
                                      <a:ext cx="1724"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Text Box 714"/>
                                  <wps:cNvSpPr txBox="1">
                                    <a:spLocks noChangeAspect="1" noChangeArrowheads="1"/>
                                  </wps:cNvSpPr>
                                  <wps:spPr bwMode="auto">
                                    <a:xfrm>
                                      <a:off x="2865" y="10978"/>
                                      <a:ext cx="991" cy="436"/>
                                    </a:xfrm>
                                    <a:prstGeom prst="rect">
                                      <a:avLst/>
                                    </a:prstGeom>
                                    <a:solidFill>
                                      <a:srgbClr val="FFFFFF"/>
                                    </a:solidFill>
                                    <a:ln w="9525">
                                      <a:solidFill>
                                        <a:srgbClr val="000000"/>
                                      </a:solidFill>
                                      <a:miter lim="800000"/>
                                      <a:headEnd/>
                                      <a:tailEnd/>
                                    </a:ln>
                                  </wps:spPr>
                                  <wps:txbx>
                                    <w:txbxContent>
                                      <w:p w14:paraId="22397DFC"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123690" w:rsidRPr="00E52BD8" w:rsidRDefault="00123690" w:rsidP="00D67809"/>
                                    </w:txbxContent>
                                  </wps:txbx>
                                  <wps:bodyPr rot="0" vert="horz" wrap="square" lIns="91440" tIns="45720" rIns="91440" bIns="45720" anchor="t" anchorCtr="0" upright="1">
                                    <a:noAutofit/>
                                  </wps:bodyPr>
                                </wps:wsp>
                                <wps:wsp>
                                  <wps:cNvPr id="55" name="Text Box 715"/>
                                  <wps:cNvSpPr txBox="1">
                                    <a:spLocks noChangeAspect="1" noChangeArrowheads="1"/>
                                  </wps:cNvSpPr>
                                  <wps:spPr bwMode="auto">
                                    <a:xfrm>
                                      <a:off x="4116" y="9643"/>
                                      <a:ext cx="1725" cy="3615"/>
                                    </a:xfrm>
                                    <a:prstGeom prst="rect">
                                      <a:avLst/>
                                    </a:prstGeom>
                                    <a:solidFill>
                                      <a:srgbClr val="C6D9F1"/>
                                    </a:solidFill>
                                    <a:ln w="9525">
                                      <a:solidFill>
                                        <a:srgbClr val="000000"/>
                                      </a:solidFill>
                                      <a:miter lim="800000"/>
                                      <a:headEnd/>
                                      <a:tailEnd/>
                                    </a:ln>
                                  </wps:spPr>
                                  <wps:txbx>
                                    <w:txbxContent>
                                      <w:p w14:paraId="7CE63348" w14:textId="77777777" w:rsidR="00123690" w:rsidRDefault="00123690" w:rsidP="00D67809"/>
                                      <w:p w14:paraId="264A4F0A" w14:textId="77777777" w:rsidR="00123690" w:rsidRDefault="00123690" w:rsidP="00D67809"/>
                                    </w:txbxContent>
                                  </wps:txbx>
                                  <wps:bodyPr rot="0" vert="horz" wrap="square" lIns="91440" tIns="45720" rIns="91440" bIns="45720" anchor="t" anchorCtr="0" upright="1">
                                    <a:noAutofit/>
                                  </wps:bodyPr>
                                </wps:wsp>
                                <wps:wsp>
                                  <wps:cNvPr id="56" name="AutoShape 716"/>
                                  <wps:cNvSpPr>
                                    <a:spLocks noChangeAspect="1" noChangeArrowheads="1"/>
                                  </wps:cNvSpPr>
                                  <wps:spPr bwMode="auto">
                                    <a:xfrm>
                                      <a:off x="5690" y="954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7" name="AutoShape 717"/>
                                  <wps:cNvSpPr>
                                    <a:spLocks noChangeAspect="1" noChangeArrowheads="1"/>
                                  </wps:cNvSpPr>
                                  <wps:spPr bwMode="auto">
                                    <a:xfrm>
                                      <a:off x="4000" y="13080"/>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8" name="AutoShape 718"/>
                                  <wps:cNvSpPr>
                                    <a:spLocks noChangeAspect="1" noChangeArrowheads="1"/>
                                  </wps:cNvSpPr>
                                  <wps:spPr bwMode="auto">
                                    <a:xfrm>
                                      <a:off x="4009" y="954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9" name="AutoShape 719"/>
                                  <wps:cNvSpPr>
                                    <a:spLocks noChangeAspect="1" noChangeArrowheads="1"/>
                                  </wps:cNvSpPr>
                                  <wps:spPr bwMode="auto">
                                    <a:xfrm>
                                      <a:off x="5699" y="13093"/>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cNvPr id="60" name="Group 574"/>
                              <wpg:cNvGrpSpPr>
                                <a:grpSpLocks/>
                              </wpg:cNvGrpSpPr>
                              <wpg:grpSpPr bwMode="auto">
                                <a:xfrm>
                                  <a:off x="5525" y="7734"/>
                                  <a:ext cx="4291" cy="2542"/>
                                  <a:chOff x="5525" y="7734"/>
                                  <a:chExt cx="4291" cy="2542"/>
                                </a:xfrm>
                              </wpg:grpSpPr>
                              <wps:wsp>
                                <wps:cNvPr id="61" name="Text Box 681"/>
                                <wps:cNvSpPr txBox="1">
                                  <a:spLocks noChangeAspect="1" noChangeArrowheads="1"/>
                                </wps:cNvSpPr>
                                <wps:spPr bwMode="auto">
                                  <a:xfrm>
                                    <a:off x="5525" y="7734"/>
                                    <a:ext cx="4291" cy="25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5C877F" w14:textId="77777777" w:rsidR="00123690" w:rsidRPr="00755CB4" w:rsidRDefault="00123690" w:rsidP="00D67809">
                                      <w:pPr>
                                        <w:rPr>
                                          <w:b/>
                                          <w:sz w:val="40"/>
                                          <w:szCs w:val="40"/>
                                          <w:lang w:eastAsia="ko-KR"/>
                                        </w:rPr>
                                      </w:pPr>
                                      <w:r>
                                        <w:rPr>
                                          <w:rFonts w:hint="eastAsia"/>
                                          <w:b/>
                                          <w:sz w:val="40"/>
                                          <w:szCs w:val="40"/>
                                          <w:lang w:eastAsia="ko-KR"/>
                                        </w:rPr>
                                        <w:t>E</w:t>
                                      </w:r>
                                    </w:p>
                                    <w:p w14:paraId="1DC6FC1D" w14:textId="77777777" w:rsidR="00123690" w:rsidRDefault="00123690" w:rsidP="00D67809">
                                      <w:pPr>
                                        <w:jc w:val="center"/>
                                      </w:pPr>
                                    </w:p>
                                  </w:txbxContent>
                                </wps:txbx>
                                <wps:bodyPr rot="0" vert="horz" wrap="square" lIns="91440" tIns="45720" rIns="91440" bIns="45720" anchor="t" anchorCtr="0" upright="1">
                                  <a:noAutofit/>
                                </wps:bodyPr>
                              </wps:wsp>
                              <wpg:grpSp>
                                <wpg:cNvPr id="62" name="Group 573"/>
                                <wpg:cNvGrpSpPr>
                                  <a:grpSpLocks/>
                                </wpg:cNvGrpSpPr>
                                <wpg:grpSpPr bwMode="auto">
                                  <a:xfrm>
                                    <a:off x="5575" y="7827"/>
                                    <a:ext cx="4053" cy="2418"/>
                                    <a:chOff x="5575" y="7827"/>
                                    <a:chExt cx="4053" cy="2418"/>
                                  </a:xfrm>
                                </wpg:grpSpPr>
                                <wps:wsp>
                                  <wps:cNvPr id="63" name="Text Box 683"/>
                                  <wps:cNvSpPr txBox="1">
                                    <a:spLocks noChangeAspect="1" noChangeArrowheads="1"/>
                                  </wps:cNvSpPr>
                                  <wps:spPr bwMode="auto">
                                    <a:xfrm>
                                      <a:off x="7498" y="7827"/>
                                      <a:ext cx="105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EBD14" w14:textId="77777777" w:rsidR="00123690" w:rsidRPr="00CF6943" w:rsidRDefault="00123690"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40412D35" w14:textId="77777777" w:rsidR="00123690" w:rsidRPr="00CF6943" w:rsidRDefault="00123690"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123690" w:rsidRPr="00CF6943" w:rsidRDefault="00123690"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wps:txbx>
                                  <wps:bodyPr rot="0" vert="horz" wrap="square" lIns="91440" tIns="45720" rIns="91440" bIns="45720" anchor="t" anchorCtr="0" upright="1">
                                    <a:noAutofit/>
                                  </wps:bodyPr>
                                </wps:wsp>
                                <wps:wsp>
                                  <wps:cNvPr id="64" name="Text Box 684"/>
                                  <wps:cNvSpPr txBox="1">
                                    <a:spLocks noChangeAspect="1" noChangeArrowheads="1"/>
                                  </wps:cNvSpPr>
                                  <wps:spPr bwMode="auto">
                                    <a:xfrm>
                                      <a:off x="7530" y="9862"/>
                                      <a:ext cx="809" cy="3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EE188"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65" name="Text Box 686"/>
                                  <wps:cNvSpPr txBox="1">
                                    <a:spLocks noChangeAspect="1" noChangeArrowheads="1"/>
                                  </wps:cNvSpPr>
                                  <wps:spPr bwMode="auto">
                                    <a:xfrm>
                                      <a:off x="5575" y="8685"/>
                                      <a:ext cx="948" cy="364"/>
                                    </a:xfrm>
                                    <a:prstGeom prst="rect">
                                      <a:avLst/>
                                    </a:prstGeom>
                                    <a:solidFill>
                                      <a:srgbClr val="FFFFFF"/>
                                    </a:solidFill>
                                    <a:ln w="9525">
                                      <a:solidFill>
                                        <a:srgbClr val="000000"/>
                                      </a:solidFill>
                                      <a:miter lim="800000"/>
                                      <a:headEnd/>
                                      <a:tailEnd/>
                                    </a:ln>
                                  </wps:spPr>
                                  <wps:txbx>
                                    <w:txbxContent>
                                      <w:p w14:paraId="3CF841AC" w14:textId="77777777" w:rsidR="00123690" w:rsidRPr="00D9220C" w:rsidRDefault="00123690"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123690" w:rsidRPr="00E52BD8" w:rsidRDefault="00123690" w:rsidP="00D67809"/>
                                    </w:txbxContent>
                                  </wps:txbx>
                                  <wps:bodyPr rot="0" vert="horz" wrap="square" lIns="91440" tIns="45720" rIns="91440" bIns="45720" anchor="t" anchorCtr="0" upright="1">
                                    <a:noAutofit/>
                                  </wps:bodyPr>
                                </wps:wsp>
                                <wps:wsp>
                                  <wps:cNvPr id="66" name="Text Box 457"/>
                                  <wps:cNvSpPr txBox="1">
                                    <a:spLocks noChangeAspect="1" noChangeArrowheads="1"/>
                                  </wps:cNvSpPr>
                                  <wps:spPr bwMode="auto">
                                    <a:xfrm>
                                      <a:off x="7468" y="9606"/>
                                      <a:ext cx="949" cy="340"/>
                                    </a:xfrm>
                                    <a:prstGeom prst="rect">
                                      <a:avLst/>
                                    </a:prstGeom>
                                    <a:solidFill>
                                      <a:srgbClr val="FFFFFF"/>
                                    </a:solidFill>
                                    <a:ln w="9525">
                                      <a:solidFill>
                                        <a:srgbClr val="000000"/>
                                      </a:solidFill>
                                      <a:miter lim="800000"/>
                                      <a:headEnd/>
                                      <a:tailEnd/>
                                    </a:ln>
                                  </wps:spPr>
                                  <wps:txbx>
                                    <w:txbxContent>
                                      <w:p w14:paraId="4A800DD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123690" w:rsidRPr="00E52BD8" w:rsidRDefault="00123690" w:rsidP="00D67809"/>
                                    </w:txbxContent>
                                  </wps:txbx>
                                  <wps:bodyPr rot="0" vert="horz" wrap="square" lIns="91440" tIns="45720" rIns="91440" bIns="45720" anchor="t" anchorCtr="0" upright="1">
                                    <a:noAutofit/>
                                  </wps:bodyPr>
                                </wps:wsp>
                                <wps:wsp>
                                  <wps:cNvPr id="67" name="Text Box 688"/>
                                  <wps:cNvSpPr txBox="1">
                                    <a:spLocks noChangeAspect="1" noChangeArrowheads="1"/>
                                  </wps:cNvSpPr>
                                  <wps:spPr bwMode="auto">
                                    <a:xfrm>
                                      <a:off x="6820" y="8116"/>
                                      <a:ext cx="2750" cy="1303"/>
                                    </a:xfrm>
                                    <a:prstGeom prst="rect">
                                      <a:avLst/>
                                    </a:prstGeom>
                                    <a:solidFill>
                                      <a:srgbClr val="C6D9F1"/>
                                    </a:solidFill>
                                    <a:ln w="9525">
                                      <a:solidFill>
                                        <a:srgbClr val="000000"/>
                                      </a:solidFill>
                                      <a:miter lim="800000"/>
                                      <a:headEnd/>
                                      <a:tailEnd/>
                                    </a:ln>
                                  </wps:spPr>
                                  <wps:txbx>
                                    <w:txbxContent>
                                      <w:p w14:paraId="5A27D4CD" w14:textId="77777777" w:rsidR="00123690" w:rsidRDefault="00123690" w:rsidP="00D67809"/>
                                      <w:p w14:paraId="451BAD2A" w14:textId="77777777" w:rsidR="00123690" w:rsidRDefault="00123690" w:rsidP="00D67809"/>
                                    </w:txbxContent>
                                  </wps:txbx>
                                  <wps:bodyPr rot="0" vert="horz" wrap="square" lIns="91440" tIns="45720" rIns="91440" bIns="45720" anchor="t" anchorCtr="0" upright="1">
                                    <a:noAutofit/>
                                  </wps:bodyPr>
                                </wps:wsp>
                                <wps:wsp>
                                  <wps:cNvPr id="68" name="AutoShape 689"/>
                                  <wps:cNvSpPr>
                                    <a:spLocks noChangeAspect="1" noChangeArrowheads="1"/>
                                  </wps:cNvSpPr>
                                  <wps:spPr bwMode="auto">
                                    <a:xfrm>
                                      <a:off x="6758"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69" name="AutoShape 690"/>
                                  <wps:cNvSpPr>
                                    <a:spLocks noChangeAspect="1" noChangeArrowheads="1"/>
                                  </wps:cNvSpPr>
                                  <wps:spPr bwMode="auto">
                                    <a:xfrm>
                                      <a:off x="9403" y="8018"/>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0" name="AutoShape 691"/>
                                  <wps:cNvSpPr>
                                    <a:spLocks noChangeAspect="1" noChangeArrowheads="1"/>
                                  </wps:cNvSpPr>
                                  <wps:spPr bwMode="auto">
                                    <a:xfrm>
                                      <a:off x="6770" y="7987"/>
                                      <a:ext cx="211" cy="21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2" name="AutoShape 692"/>
                                  <wps:cNvSpPr>
                                    <a:spLocks noChangeAspect="1" noChangeArrowheads="1"/>
                                  </wps:cNvSpPr>
                                  <wps:spPr bwMode="auto">
                                    <a:xfrm>
                                      <a:off x="9417"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1D325DB" id="Group 580" o:spid="_x0000_s1088" style="position:absolute;margin-left:44.7pt;margin-top:13.5pt;width:376.1pt;height:396.9pt;z-index:251738112" coordorigin="2312,1986" coordsize="7522,7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">
                  <v:group id="Group 579" o:spid="_x0000_s1089" style="position:absolute;left:6639;top:7752;width:2890;height:1461" coordorigin="6639,7752" coordsize="289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type id="_x0000_t32" coordsize="21600,21600" o:spt="32" o:oned="t" path="m,l21600,21600e" filled="f">
                      <v:path arrowok="t" fillok="f" o:connecttype="none"/>
                      <o:lock v:ext="edit" shapetype="t"/>
                    </v:shapetype>
                    <v:shape id="AutoShape 682" o:spid="_x0000_s1090" type="#_x0000_t32" style="position:absolute;left:6773;top:9213;width:27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">
                      <v:stroke startarrow="block" endarrow="block"/>
                      <o:lock v:ext="edit" aspectratio="t"/>
                    </v:shape>
                    <v:shape id="AutoShape 685" o:spid="_x0000_s1091" type="#_x0000_t32" style="position:absolute;left:6639;top:7752;width:0;height:1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">
                      <v:stroke startarrow="block" endarrow="block"/>
                      <o:lock v:ext="edit" aspectratio="t"/>
                    </v:shape>
                  </v:group>
                  <v:group id="Group 576" o:spid="_x0000_s1092" style="position:absolute;left:2312;top:1986;width:7522;height:7938" coordorigin="2312,2359" coordsize="7522,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group id="Group 659" o:spid="_x0000_s1093" style="position:absolute;left:5536;top:2359;width:4298;height:2637" coordorigin="5998,6673" coordsize="4523,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o:lock v:ext="edit" aspectratio="t"/>
                      <v:shape id="Text Box 660" o:spid="_x0000_s1094" type="#_x0000_t202" style="position:absolute;left:5998;top:6673;width:452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" filled="f" strokeweight="2pt">
                        <o:lock v:ext="edit" aspectratio="t"/>
                        <v:textbox>
                          <w:txbxContent>
                            <w:p w14:paraId="31EE12EF" w14:textId="77777777" w:rsidR="00123690" w:rsidRPr="00755CB4" w:rsidRDefault="00123690" w:rsidP="00D67809">
                              <w:pPr>
                                <w:rPr>
                                  <w:b/>
                                  <w:sz w:val="40"/>
                                  <w:szCs w:val="40"/>
                                  <w:lang w:eastAsia="ko-KR"/>
                                </w:rPr>
                              </w:pPr>
                              <w:r>
                                <w:rPr>
                                  <w:rFonts w:hint="eastAsia"/>
                                  <w:b/>
                                  <w:sz w:val="40"/>
                                  <w:szCs w:val="40"/>
                                  <w:lang w:eastAsia="ko-KR"/>
                                </w:rPr>
                                <w:t>B</w:t>
                              </w:r>
                            </w:p>
                            <w:p w14:paraId="15591F63" w14:textId="77777777" w:rsidR="00123690" w:rsidRDefault="00123690" w:rsidP="00D67809"/>
                          </w:txbxContent>
                        </v:textbox>
                      </v:shape>
                      <v:shape id="Text Box 661" o:spid="_x0000_s1095" type="#_x0000_t202" style="position:absolute;left:8328;top:6698;width:91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" stroked="f">
                        <o:lock v:ext="edit" aspectratio="t"/>
                        <v:textbox>
                          <w:txbxContent>
                            <w:p w14:paraId="3B78EF67"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29851956" w14:textId="77777777" w:rsidR="00123690" w:rsidRDefault="00123690" w:rsidP="00D67809"/>
                          </w:txbxContent>
                        </v:textbox>
                      </v:shape>
                      <v:shape id="Text Box 662" o:spid="_x0000_s1096" type="#_x0000_t202" style="position:absolute;left:8390;top:8992;width:913;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" stroked="f">
                        <o:lock v:ext="edit" aspectratio="t"/>
                        <v:textbox>
                          <w:txbxContent>
                            <w:p w14:paraId="47B854F5"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AutoShape 663" o:spid="_x0000_s1097" type="#_x0000_t32" style="position:absolute;left:7251;top:7041;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">
                        <v:stroke startarrow="block" endarrow="block"/>
                        <o:lock v:ext="edit" aspectratio="t"/>
                      </v:shape>
                      <v:shape id="Text Box 664" o:spid="_x0000_s1098" type="#_x0000_t202" style="position:absolute;left:6101;top:7551;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">
                        <o:lock v:ext="edit" aspectratio="t"/>
                        <v:textbox>
                          <w:txbxContent>
                            <w:p w14:paraId="6B23DEE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123690" w:rsidRPr="00E52BD8" w:rsidRDefault="00123690" w:rsidP="00D67809"/>
                          </w:txbxContent>
                        </v:textbox>
                      </v:shape>
                      <v:shape id="AutoShape 665" o:spid="_x0000_s1099" type="#_x0000_t32" style="position:absolute;left:7419;top:8638;width:287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">
                        <v:stroke startarrow="block" endarrow="block"/>
                        <o:lock v:ext="edit" aspectratio="t"/>
                      </v:shape>
                      <v:shape id="Text Box 666" o:spid="_x0000_s1100" type="#_x0000_t202" style="position:absolute;left:8328;top:8735;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4u8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">
                        <o:lock v:ext="edit" aspectratio="t"/>
                        <v:textbox>
                          <w:txbxContent>
                            <w:p w14:paraId="2675136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123690" w:rsidRPr="00E52BD8" w:rsidRDefault="00123690" w:rsidP="00D67809"/>
                          </w:txbxContent>
                        </v:textbox>
                      </v:shape>
                      <v:shape id="Text Box 667" o:spid="_x0000_s1101" type="#_x0000_t202" style="position:absolute;left:7419;top:7054;width:287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" fillcolor="#c6d9f1">
                        <o:lock v:ext="edit" aspectratio="t"/>
                        <v:textbox>
                          <w:txbxContent>
                            <w:p w14:paraId="572C2A08" w14:textId="77777777" w:rsidR="00123690" w:rsidRDefault="00123690" w:rsidP="00D67809"/>
                            <w:p w14:paraId="545559C2" w14:textId="77777777" w:rsidR="00123690" w:rsidRDefault="00123690" w:rsidP="00D67809"/>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668" o:spid="_x0000_s1102" type="#_x0000_t123" style="position:absolute;left:7324;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" fillcolor="yellow" strokeweight="1.5pt">
                        <o:lock v:ext="edit" aspectratio="t"/>
                      </v:shape>
                      <v:shape id="AutoShape 669" o:spid="_x0000_s1103" type="#_x0000_t123" style="position:absolute;left:10175;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" fillcolor="yellow" strokeweight="1.5pt">
                        <o:lock v:ext="edit" aspectratio="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70" o:spid="_x0000_s1104" type="#_x0000_t120" style="position:absolute;left:10200;top:6935;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" fillcolor="yellow" strokeweight="1.5pt">
                        <o:lock v:ext="edit" aspectratio="t"/>
                      </v:shape>
                      <v:shape id="AutoShape 671" o:spid="_x0000_s1105" type="#_x0000_t120" style="position:absolute;left:7349;top:6948;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" fillcolor="yellow" strokeweight="1.5pt">
                        <o:lock v:ext="edit" aspectratio="t"/>
                      </v:shape>
                    </v:group>
                    <v:group id="Group 672" o:spid="_x0000_s1106" style="position:absolute;left:2312;top:2359;width:3078;height:2775" coordorigin="2635,6109" coordsize="3239,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Text Box 673" o:spid="_x0000_s1107" type="#_x0000_t202" style="position:absolute;left:2635;top:6109;width:323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" filled="f" strokeweight="2pt">
                        <o:lock v:ext="edit" aspectratio="t"/>
                        <v:textbox>
                          <w:txbxContent>
                            <w:p w14:paraId="55E231C4" w14:textId="77777777" w:rsidR="00123690" w:rsidRPr="00755CB4" w:rsidRDefault="00123690" w:rsidP="00D67809">
                              <w:pPr>
                                <w:rPr>
                                  <w:b/>
                                  <w:sz w:val="40"/>
                                  <w:szCs w:val="40"/>
                                  <w:lang w:eastAsia="ko-KR"/>
                                </w:rPr>
                              </w:pPr>
                              <w:r w:rsidRPr="00755CB4">
                                <w:rPr>
                                  <w:rFonts w:hint="eastAsia"/>
                                  <w:b/>
                                  <w:sz w:val="40"/>
                                  <w:szCs w:val="40"/>
                                  <w:lang w:eastAsia="ko-KR"/>
                                </w:rPr>
                                <w:t>A</w:t>
                              </w:r>
                            </w:p>
                            <w:p w14:paraId="619C0B23" w14:textId="77777777" w:rsidR="00123690" w:rsidRDefault="00123690" w:rsidP="00D67809"/>
                          </w:txbxContent>
                        </v:textbox>
                      </v:shape>
                      <v:rect id="Rectangle 674" o:spid="_x0000_s1108" style="position:absolute;left:4136;top:6421;width:1567;height:1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" fillcolor="#c6d9f1">
                        <o:lock v:ext="edit" aspectratio="t"/>
                      </v:rect>
                      <v:shape id="Text Box 675" o:spid="_x0000_s1109" type="#_x0000_t202" style="position:absolute;left:4425;top:8453;width:1172;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">
                        <o:lock v:ext="edit" aspectratio="t"/>
                        <v:textbox>
                          <w:txbxContent>
                            <w:p w14:paraId="2DB48B14" w14:textId="77777777" w:rsidR="00123690" w:rsidRPr="00CF6943" w:rsidRDefault="00123690"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v:textbox>
                      </v:shape>
                      <v:shape id="AutoShape 676" o:spid="_x0000_s1110" type="#_x0000_t123" style="position:absolute;left:4784;top:7062;width:2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" fillcolor="yellow" strokeweight="1.5pt">
                        <o:lock v:ext="edit" aspectratio="t"/>
                      </v:shape>
                      <v:shape id="AutoShape 677" o:spid="_x0000_s1111" type="#_x0000_t32" style="position:absolute;left:3932;top:6441;width:1;height:16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">
                        <v:stroke startarrow="block" endarrow="block"/>
                        <o:lock v:ext="edit" aspectratio="t"/>
                      </v:shape>
                      <v:shape id="Text Box 678" o:spid="_x0000_s1112" type="#_x0000_t202" style="position:absolute;left:2742;top:7061;width:986;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gD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">
                        <o:lock v:ext="edit" aspectratio="t"/>
                        <v:textbox>
                          <w:txbxContent>
                            <w:p w14:paraId="28BCDFC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123690" w:rsidRPr="00E52BD8" w:rsidRDefault="00123690" w:rsidP="00D67809"/>
                          </w:txbxContent>
                        </v:textbox>
                      </v:shape>
                      <v:shape id="AutoShape 679" o:spid="_x0000_s1113" type="#_x0000_t32" style="position:absolute;left:4201;top:8248;width:15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">
                        <v:stroke startarrow="block" endarrow="block"/>
                        <o:lock v:ext="edit" aspectratio="t"/>
                      </v:shape>
                    </v:group>
                    <v:group id="Group 575" o:spid="_x0000_s1114" style="position:absolute;left:2312;top:5134;width:7504;height:5163" coordorigin="2312,5134" coordsize="7504,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group id="Group 693" o:spid="_x0000_s1115" style="position:absolute;left:5525;top:5134;width:4291;height:2503" coordorigin="6331,9000" coordsize="4584,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o:lock v:ext="edit" aspectratio="t"/>
                        <v:shape id="Text Box 694" o:spid="_x0000_s1116" type="#_x0000_t202" style="position:absolute;left:6331;top:9000;width:4584;height:2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" filled="f" strokeweight="2pt">
                          <o:lock v:ext="edit" aspectratio="t"/>
                          <v:textbox>
                            <w:txbxContent>
                              <w:p w14:paraId="3DB67860" w14:textId="77777777" w:rsidR="00123690" w:rsidRPr="00755CB4" w:rsidRDefault="00123690" w:rsidP="00D67809">
                                <w:pPr>
                                  <w:rPr>
                                    <w:b/>
                                    <w:sz w:val="40"/>
                                    <w:szCs w:val="40"/>
                                    <w:lang w:eastAsia="ko-KR"/>
                                  </w:rPr>
                                </w:pPr>
                                <w:r>
                                  <w:rPr>
                                    <w:rFonts w:hint="eastAsia"/>
                                    <w:b/>
                                    <w:sz w:val="40"/>
                                    <w:szCs w:val="40"/>
                                    <w:lang w:eastAsia="ko-KR"/>
                                  </w:rPr>
                                  <w:t>D</w:t>
                                </w:r>
                              </w:p>
                              <w:p w14:paraId="1C34E008" w14:textId="77777777" w:rsidR="00123690" w:rsidRDefault="00123690" w:rsidP="00D67809"/>
                            </w:txbxContent>
                          </v:textbox>
                        </v:shape>
                        <v:shape id="AutoShape 695" o:spid="_x0000_s1117" type="#_x0000_t32" style="position:absolute;left:7708;top:10830;width:29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">
                          <v:stroke startarrow="block" endarrow="block"/>
                          <o:lock v:ext="edit" aspectratio="t"/>
                        </v:shape>
                        <v:shape id="Text Box 696" o:spid="_x0000_s1118" type="#_x0000_t202" style="position:absolute;left:8653;top:9044;width:92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o:lock v:ext="edit" aspectratio="t"/>
                          <v:textbox>
                            <w:txbxContent>
                              <w:p w14:paraId="4F6C210C"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v:textbox>
                        </v:shape>
                        <v:shape id="Text Box 697" o:spid="_x0000_s1119" type="#_x0000_t202" style="position:absolute;left:8677;top:11144;width:92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o:lock v:ext="edit" aspectratio="t"/>
                          <v:textbox>
                            <w:txbxContent>
                              <w:p w14:paraId="6C4AA1D1"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AutoShape 698" o:spid="_x0000_s1120" type="#_x0000_t32" style="position:absolute;left:7576;top:9381;width:0;height:1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">
                          <v:stroke startarrow="block" endarrow="block"/>
                          <o:lock v:ext="edit" aspectratio="t"/>
                        </v:shape>
                        <v:shape id="Text Box 699" o:spid="_x0000_s1121" type="#_x0000_t202" style="position:absolute;left:6380;top:9945;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o:lock v:ext="edit" aspectratio="t"/>
                          <v:textbox>
                            <w:txbxContent>
                              <w:p w14:paraId="4A20EC71" w14:textId="77777777" w:rsidR="00123690" w:rsidRPr="00CF6943" w:rsidRDefault="00123690"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123690" w:rsidRPr="00E52BD8" w:rsidRDefault="00123690" w:rsidP="00D67809"/>
                            </w:txbxContent>
                          </v:textbox>
                        </v:shape>
                        <v:shape id="Text Box 700" o:spid="_x0000_s1122" type="#_x0000_t202" style="position:absolute;left:8623;top:10881;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o:lock v:ext="edit" aspectratio="t"/>
                          <v:textbox>
                            <w:txbxContent>
                              <w:p w14:paraId="597DA424"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123690" w:rsidRPr="00E52BD8" w:rsidRDefault="00123690" w:rsidP="00D67809"/>
                            </w:txbxContent>
                          </v:textbox>
                        </v:shape>
                        <v:shape id="Text Box 701" o:spid="_x0000_s1123" type="#_x0000_t202" style="position:absolute;left:7727;top:9408;width:2909;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" fillcolor="#c6d9f1">
                          <o:lock v:ext="edit" aspectratio="t"/>
                          <v:textbox>
                            <w:txbxContent>
                              <w:p w14:paraId="6A14BFEC" w14:textId="77777777" w:rsidR="00123690" w:rsidRDefault="00123690" w:rsidP="00D67809"/>
                              <w:p w14:paraId="3913C343" w14:textId="77777777" w:rsidR="00123690" w:rsidRDefault="00123690" w:rsidP="00D67809"/>
                            </w:txbxContent>
                          </v:textbox>
                        </v:shape>
                        <v:shape id="AutoShape 702" o:spid="_x0000_s1124" type="#_x0000_t123" style="position:absolute;left:7662;top:1057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" fillcolor="yellow" strokeweight="1.5pt">
                          <o:lock v:ext="edit" aspectratio="t"/>
                        </v:shape>
                        <v:shape id="AutoShape 703" o:spid="_x0000_s1125" type="#_x0000_t123" style="position:absolute;left:10489;top:928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" fillcolor="yellow" strokeweight="1.5pt">
                          <o:lock v:ext="edit" aspectratio="t"/>
                        </v:shape>
                        <v:shape id="AutoShape 704" o:spid="_x0000_s1126" type="#_x0000_t120" style="position:absolute;left:10486;top:10574;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" fillcolor="yellow" strokeweight="1.5pt">
                          <o:lock v:ext="edit" aspectratio="t"/>
                        </v:shape>
                        <v:shape id="AutoShape 705" o:spid="_x0000_s1127" type="#_x0000_t120" style="position:absolute;left:7661;top:928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" fillcolor="yellow" strokeweight="1.5pt">
                          <o:lock v:ext="edit" aspectratio="t"/>
                        </v:shape>
                      </v:group>
                      <v:group id="Group 706" o:spid="_x0000_s1128" style="position:absolute;left:2312;top:5316;width:3087;height:4981" coordorigin="2950,9191" coordsize="3248,5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o:lock v:ext="edit" aspectratio="t"/>
                        <v:shape id="Text Box 707" o:spid="_x0000_s1129" type="#_x0000_t202" style="position:absolute;left:2950;top:9191;width:3248;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" filled="f" strokeweight="2pt">
                          <o:lock v:ext="edit" aspectratio="t"/>
                          <v:textbox>
                            <w:txbxContent>
                              <w:p w14:paraId="395F0BEC" w14:textId="77777777" w:rsidR="00123690" w:rsidRDefault="00123690" w:rsidP="00D67809">
                                <w:pPr>
                                  <w:rPr>
                                    <w:b/>
                                    <w:sz w:val="40"/>
                                    <w:szCs w:val="40"/>
                                    <w:lang w:eastAsia="ko-KR"/>
                                  </w:rPr>
                                </w:pPr>
                                <w:r>
                                  <w:rPr>
                                    <w:rFonts w:hint="eastAsia"/>
                                    <w:b/>
                                    <w:sz w:val="40"/>
                                    <w:szCs w:val="40"/>
                                    <w:lang w:eastAsia="ko-KR"/>
                                  </w:rPr>
                                  <w:t>C</w:t>
                                </w:r>
                              </w:p>
                              <w:p w14:paraId="0E593694" w14:textId="77777777" w:rsidR="00123690" w:rsidRDefault="00123690" w:rsidP="00D67809">
                                <w:pPr>
                                  <w:rPr>
                                    <w:b/>
                                    <w:sz w:val="40"/>
                                    <w:szCs w:val="40"/>
                                    <w:lang w:eastAsia="ko-KR"/>
                                  </w:rPr>
                                </w:pPr>
                              </w:p>
                              <w:p w14:paraId="0F8F7714" w14:textId="77777777" w:rsidR="00123690" w:rsidRPr="00755CB4" w:rsidRDefault="00123690" w:rsidP="00D67809">
                                <w:pPr>
                                  <w:rPr>
                                    <w:b/>
                                    <w:sz w:val="40"/>
                                    <w:szCs w:val="40"/>
                                    <w:lang w:eastAsia="ko-KR"/>
                                  </w:rPr>
                                </w:pPr>
                              </w:p>
                              <w:p w14:paraId="0DD7ED4C" w14:textId="77777777" w:rsidR="00123690" w:rsidRDefault="00123690" w:rsidP="00D67809">
                                <w:pPr>
                                  <w:rPr>
                                    <w:lang w:eastAsia="ko-KR"/>
                                  </w:rPr>
                                </w:pPr>
                              </w:p>
                            </w:txbxContent>
                          </v:textbox>
                        </v:shape>
                        <v:group id="Group 708" o:spid="_x0000_s1130" style="position:absolute;left:3045;top:9306;width:3047;height:5105" coordorigin="2865,9231" coordsize="304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shape id="Text Box 709" o:spid="_x0000_s1131" type="#_x0000_t202" style="position:absolute;left:4340;top:9231;width:109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o:lock v:ext="edit" aspectratio="t"/>
                            <v:textbox>
                              <w:txbxContent>
                                <w:p w14:paraId="1FFF01B6"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v:textbox>
                          </v:shape>
                          <v:shape id="Text Box 710" o:spid="_x0000_s1132" type="#_x0000_t202" style="position:absolute;left:4371;top:13821;width:1098;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o:lock v:ext="edit" aspectratio="t"/>
                            <v:textbox>
                              <w:txbxContent>
                                <w:p w14:paraId="0D3FCC9B"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AutoShape 711" o:spid="_x0000_s1133" type="#_x0000_t32" style="position:absolute;left:3942;top:9643;width: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">
                            <v:stroke startarrow="block" endarrow="block"/>
                            <o:lock v:ext="edit" aspectratio="t"/>
                          </v:shape>
                          <v:shape id="Text Box 712" o:spid="_x0000_s1134" type="#_x0000_t202" style="position:absolute;left:4425;top:13521;width:115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o:lock v:ext="edit" aspectratio="t"/>
                            <v:textbox>
                              <w:txbxContent>
                                <w:p w14:paraId="004D1EE1"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123690" w:rsidRPr="00E52BD8" w:rsidRDefault="00123690" w:rsidP="00D67809"/>
                              </w:txbxContent>
                            </v:textbox>
                          </v:shape>
                          <v:shape id="AutoShape 713" o:spid="_x0000_s1135" type="#_x0000_t32" style="position:absolute;left:4150;top:13434;width:1724;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">
                            <v:stroke startarrow="block" endarrow="block"/>
                            <o:lock v:ext="edit" aspectratio="t"/>
                          </v:shape>
                          <v:shape id="Text Box 714" o:spid="_x0000_s1136" type="#_x0000_t202" style="position:absolute;left:2865;top:10978;width:991;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o:lock v:ext="edit" aspectratio="t"/>
                            <v:textbox>
                              <w:txbxContent>
                                <w:p w14:paraId="22397DFC"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123690" w:rsidRPr="00E52BD8" w:rsidRDefault="00123690" w:rsidP="00D67809"/>
                              </w:txbxContent>
                            </v:textbox>
                          </v:shape>
                          <v:shape id="Text Box 715" o:spid="_x0000_s1137" type="#_x0000_t202" style="position:absolute;left:4116;top:9643;width:1725;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" fillcolor="#c6d9f1">
                            <o:lock v:ext="edit" aspectratio="t"/>
                            <v:textbox>
                              <w:txbxContent>
                                <w:p w14:paraId="7CE63348" w14:textId="77777777" w:rsidR="00123690" w:rsidRDefault="00123690" w:rsidP="00D67809"/>
                                <w:p w14:paraId="264A4F0A" w14:textId="77777777" w:rsidR="00123690" w:rsidRDefault="00123690" w:rsidP="00D67809"/>
                              </w:txbxContent>
                            </v:textbox>
                          </v:shape>
                          <v:shape id="AutoShape 716" o:spid="_x0000_s1138" type="#_x0000_t123" style="position:absolute;left:5690;top:954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" fillcolor="yellow" strokeweight="1.5pt">
                            <o:lock v:ext="edit" aspectratio="t"/>
                          </v:shape>
                          <v:shape id="AutoShape 717" o:spid="_x0000_s1139" type="#_x0000_t123" style="position:absolute;left:4000;top:13080;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" fillcolor="yellow" strokeweight="1.5pt">
                            <o:lock v:ext="edit" aspectratio="t"/>
                          </v:shape>
                          <v:shape id="AutoShape 718" o:spid="_x0000_s1140" type="#_x0000_t120" style="position:absolute;left:4009;top:954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" fillcolor="yellow" strokeweight="1.5pt">
                            <o:lock v:ext="edit" aspectratio="t"/>
                          </v:shape>
                          <v:shape id="AutoShape 719" o:spid="_x0000_s1141" type="#_x0000_t120" style="position:absolute;left:5699;top:13093;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" fillcolor="yellow" strokeweight="1.5pt">
                            <o:lock v:ext="edit" aspectratio="t"/>
                          </v:shape>
                        </v:group>
                      </v:group>
                      <v:group id="Group 574" o:spid="_x0000_s1142" style="position:absolute;left:5525;top:7734;width:4291;height:2542" coordorigin="5525,7734" coordsize="4291,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681" o:spid="_x0000_s1143" type="#_x0000_t202" style="position:absolute;left:5525;top:7734;width:4291;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" filled="f" strokeweight="2pt">
                          <o:lock v:ext="edit" aspectratio="t"/>
                          <v:textbox>
                            <w:txbxContent>
                              <w:p w14:paraId="695C877F" w14:textId="77777777" w:rsidR="00123690" w:rsidRPr="00755CB4" w:rsidRDefault="00123690" w:rsidP="00D67809">
                                <w:pPr>
                                  <w:rPr>
                                    <w:b/>
                                    <w:sz w:val="40"/>
                                    <w:szCs w:val="40"/>
                                    <w:lang w:eastAsia="ko-KR"/>
                                  </w:rPr>
                                </w:pPr>
                                <w:r>
                                  <w:rPr>
                                    <w:rFonts w:hint="eastAsia"/>
                                    <w:b/>
                                    <w:sz w:val="40"/>
                                    <w:szCs w:val="40"/>
                                    <w:lang w:eastAsia="ko-KR"/>
                                  </w:rPr>
                                  <w:t>E</w:t>
                                </w:r>
                              </w:p>
                              <w:p w14:paraId="1DC6FC1D" w14:textId="77777777" w:rsidR="00123690" w:rsidRDefault="00123690" w:rsidP="00D67809">
                                <w:pPr>
                                  <w:jc w:val="center"/>
                                </w:pPr>
                              </w:p>
                            </w:txbxContent>
                          </v:textbox>
                        </v:shape>
                        <v:group id="Group 573" o:spid="_x0000_s1144" style="position:absolute;left:5575;top:7827;width:4053;height:2418" coordorigin="5575,7827" coordsize="4053,2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683" o:spid="_x0000_s1145" type="#_x0000_t202" style="position:absolute;left:7498;top:7827;width:105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o:lock v:ext="edit" aspectratio="t"/>
                            <v:textbox>
                              <w:txbxContent>
                                <w:p w14:paraId="480EBD14" w14:textId="77777777" w:rsidR="00123690" w:rsidRPr="00CF6943" w:rsidRDefault="00123690"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40412D35" w14:textId="77777777" w:rsidR="00123690" w:rsidRPr="00CF6943" w:rsidRDefault="00123690"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123690" w:rsidRPr="00CF6943" w:rsidRDefault="00123690"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v:textbox>
                          </v:shape>
                          <v:shape id="Text Box 684" o:spid="_x0000_s1146" type="#_x0000_t202" style="position:absolute;left:7530;top:9862;width:80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o:lock v:ext="edit" aspectratio="t"/>
                            <v:textbox>
                              <w:txbxContent>
                                <w:p w14:paraId="52EEE188"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Text Box 686" o:spid="_x0000_s1147" type="#_x0000_t202" style="position:absolute;left:5575;top:8685;width:94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o:lock v:ext="edit" aspectratio="t"/>
                            <v:textbox>
                              <w:txbxContent>
                                <w:p w14:paraId="3CF841AC" w14:textId="77777777" w:rsidR="00123690" w:rsidRPr="00D9220C" w:rsidRDefault="00123690"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123690" w:rsidRPr="00E52BD8" w:rsidRDefault="00123690" w:rsidP="00D67809"/>
                              </w:txbxContent>
                            </v:textbox>
                          </v:shape>
                          <v:shape id="Text Box 457" o:spid="_x0000_s1148" type="#_x0000_t202" style="position:absolute;left:7468;top:9606;width:949;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o:lock v:ext="edit" aspectratio="t"/>
                            <v:textbox>
                              <w:txbxContent>
                                <w:p w14:paraId="4A800DD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123690" w:rsidRPr="00E52BD8" w:rsidRDefault="00123690" w:rsidP="00D67809"/>
                              </w:txbxContent>
                            </v:textbox>
                          </v:shape>
                          <v:shape id="Text Box 688" o:spid="_x0000_s1149" type="#_x0000_t202" style="position:absolute;left:6820;top:8116;width:2750;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" fillcolor="#c6d9f1">
                            <o:lock v:ext="edit" aspectratio="t"/>
                            <v:textbox>
                              <w:txbxContent>
                                <w:p w14:paraId="5A27D4CD" w14:textId="77777777" w:rsidR="00123690" w:rsidRDefault="00123690" w:rsidP="00D67809"/>
                                <w:p w14:paraId="451BAD2A" w14:textId="77777777" w:rsidR="00123690" w:rsidRDefault="00123690" w:rsidP="00D67809"/>
                              </w:txbxContent>
                            </v:textbox>
                          </v:shape>
                          <v:shape id="AutoShape 689" o:spid="_x0000_s1150" type="#_x0000_t123" style="position:absolute;left:6758;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" fillcolor="yellow" strokeweight="1.5pt">
                            <o:lock v:ext="edit" aspectratio="t"/>
                          </v:shape>
                          <v:shape id="AutoShape 690" o:spid="_x0000_s1151" type="#_x0000_t123" style="position:absolute;left:9403;top:8018;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" fillcolor="yellow" strokeweight="1.5pt">
                            <o:lock v:ext="edit" aspectratio="t"/>
                          </v:shape>
                          <v:shape id="AutoShape 691" o:spid="_x0000_s1152" type="#_x0000_t123" style="position:absolute;left:6770;top:7987;width:211;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" fillcolor="yellow" strokeweight="1.5pt">
                            <o:lock v:ext="edit" aspectratio="t"/>
                          </v:shape>
                          <v:shape id="AutoShape 692" o:spid="_x0000_s1153" type="#_x0000_t123" style="position:absolute;left:9417;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" fillcolor="yellow" strokeweight="1.5pt">
                            <o:lock v:ext="edit" aspectratio="t"/>
                          </v:shape>
                        </v:group>
                      </v:group>
                    </v:group>
                  </v:group>
                </v:group>
              </w:pict>
            </mc:Fallback>
          </mc:AlternateContent>
        </w:r>
        <w:r w:rsidDel="0023291A">
          <w:rPr>
            <w:noProof/>
            <w:lang w:eastAsia="en-GB"/>
          </w:rPr>
          <mc:AlternateContent>
            <mc:Choice Requires="wps">
              <w:drawing>
                <wp:anchor distT="0" distB="0" distL="114300" distR="114300" simplePos="0" relativeHeight="251645952" behindDoc="0" locked="0" layoutInCell="1" allowOverlap="1" wp14:anchorId="4B7815F5" wp14:editId="58EF4267">
                  <wp:simplePos x="0" y="0"/>
                  <wp:positionH relativeFrom="column">
                    <wp:posOffset>10346055</wp:posOffset>
                  </wp:positionH>
                  <wp:positionV relativeFrom="paragraph">
                    <wp:posOffset>989330</wp:posOffset>
                  </wp:positionV>
                  <wp:extent cx="172085" cy="161290"/>
                  <wp:effectExtent l="0" t="0" r="18415" b="10160"/>
                  <wp:wrapNone/>
                  <wp:docPr id="54" name="AutoShape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61290"/>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8BCF3" id="AutoShape 610" o:spid="_x0000_s1026" type="#_x0000_t120" style="position:absolute;margin-left:814.65pt;margin-top:77.9pt;width:13.55pt;height:1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" fillcolor="yellow" strokeweight="1.5pt"/>
              </w:pict>
            </mc:Fallback>
          </mc:AlternateContent>
        </w:r>
      </w:del>
    </w:p>
    <w:p w14:paraId="5C0338D8" w14:textId="5B27109F" w:rsidR="00D67809" w:rsidDel="0023291A" w:rsidRDefault="00D67809">
      <w:pPr>
        <w:pStyle w:val="Title"/>
        <w:rPr>
          <w:del w:id="1516" w:author="Trevor Harris" w:date="2020-03-11T14:19:00Z"/>
        </w:rPr>
        <w:pPrChange w:id="1517" w:author="Trevor Harris" w:date="2020-03-11T14:19:00Z">
          <w:pPr>
            <w:pStyle w:val="BodyText"/>
            <w:jc w:val="center"/>
          </w:pPr>
        </w:pPrChange>
      </w:pPr>
    </w:p>
    <w:p w14:paraId="02A89DF3" w14:textId="04B59CC6" w:rsidR="00D67809" w:rsidDel="0023291A" w:rsidRDefault="00D67809">
      <w:pPr>
        <w:pStyle w:val="Title"/>
        <w:rPr>
          <w:del w:id="1518" w:author="Trevor Harris" w:date="2020-03-11T14:19:00Z"/>
        </w:rPr>
        <w:pPrChange w:id="1519" w:author="Trevor Harris" w:date="2020-03-11T14:19:00Z">
          <w:pPr>
            <w:pStyle w:val="BodyText"/>
            <w:jc w:val="center"/>
          </w:pPr>
        </w:pPrChange>
      </w:pPr>
    </w:p>
    <w:p w14:paraId="19C020D6" w14:textId="464C18D1" w:rsidR="00D67809" w:rsidDel="0023291A" w:rsidRDefault="00D67809">
      <w:pPr>
        <w:pStyle w:val="Title"/>
        <w:rPr>
          <w:del w:id="1520" w:author="Trevor Harris" w:date="2020-03-11T14:19:00Z"/>
          <w:lang w:eastAsia="ko-KR"/>
        </w:rPr>
        <w:pPrChange w:id="1521" w:author="Trevor Harris" w:date="2020-03-11T14:19:00Z">
          <w:pPr>
            <w:pStyle w:val="BodyText"/>
            <w:jc w:val="center"/>
          </w:pPr>
        </w:pPrChange>
      </w:pPr>
    </w:p>
    <w:p w14:paraId="7AB87600" w14:textId="7060EF4D" w:rsidR="00D67809" w:rsidDel="0023291A" w:rsidRDefault="00D67809">
      <w:pPr>
        <w:pStyle w:val="Title"/>
        <w:rPr>
          <w:del w:id="1522" w:author="Trevor Harris" w:date="2020-03-11T14:19:00Z"/>
          <w:lang w:eastAsia="ko-KR"/>
        </w:rPr>
        <w:pPrChange w:id="1523" w:author="Trevor Harris" w:date="2020-03-11T14:19:00Z">
          <w:pPr>
            <w:pStyle w:val="BodyText"/>
            <w:jc w:val="center"/>
          </w:pPr>
        </w:pPrChange>
      </w:pPr>
    </w:p>
    <w:p w14:paraId="1193E10E" w14:textId="51C953F5" w:rsidR="00D67809" w:rsidDel="0023291A" w:rsidRDefault="00D67809">
      <w:pPr>
        <w:pStyle w:val="Title"/>
        <w:rPr>
          <w:del w:id="1524" w:author="Trevor Harris" w:date="2020-03-11T14:19:00Z"/>
          <w:lang w:eastAsia="ko-KR"/>
        </w:rPr>
        <w:pPrChange w:id="1525" w:author="Trevor Harris" w:date="2020-03-11T14:19:00Z">
          <w:pPr>
            <w:pStyle w:val="BodyText"/>
            <w:jc w:val="center"/>
          </w:pPr>
        </w:pPrChange>
      </w:pPr>
    </w:p>
    <w:p w14:paraId="712D7DB8" w14:textId="33A6C8ED" w:rsidR="00D67809" w:rsidDel="0023291A" w:rsidRDefault="00D67809">
      <w:pPr>
        <w:pStyle w:val="Title"/>
        <w:rPr>
          <w:del w:id="1526" w:author="Trevor Harris" w:date="2020-03-11T14:19:00Z"/>
          <w:lang w:eastAsia="ko-KR"/>
        </w:rPr>
        <w:pPrChange w:id="1527" w:author="Trevor Harris" w:date="2020-03-11T14:19:00Z">
          <w:pPr>
            <w:pStyle w:val="BodyText"/>
            <w:jc w:val="center"/>
          </w:pPr>
        </w:pPrChange>
      </w:pPr>
    </w:p>
    <w:p w14:paraId="793CFF6A" w14:textId="20770DA8" w:rsidR="00D67809" w:rsidDel="0023291A" w:rsidRDefault="00D67809">
      <w:pPr>
        <w:pStyle w:val="Title"/>
        <w:rPr>
          <w:del w:id="1528" w:author="Trevor Harris" w:date="2020-03-11T14:19:00Z"/>
          <w:lang w:eastAsia="ko-KR"/>
        </w:rPr>
        <w:pPrChange w:id="1529" w:author="Trevor Harris" w:date="2020-03-11T14:19:00Z">
          <w:pPr>
            <w:pStyle w:val="BodyText"/>
            <w:jc w:val="center"/>
          </w:pPr>
        </w:pPrChange>
      </w:pPr>
    </w:p>
    <w:p w14:paraId="341F8436" w14:textId="1253AC8B" w:rsidR="00D67809" w:rsidDel="0023291A" w:rsidRDefault="00D67809">
      <w:pPr>
        <w:pStyle w:val="Title"/>
        <w:rPr>
          <w:del w:id="1530" w:author="Trevor Harris" w:date="2020-03-11T14:19:00Z"/>
          <w:lang w:eastAsia="ko-KR"/>
        </w:rPr>
        <w:pPrChange w:id="1531" w:author="Trevor Harris" w:date="2020-03-11T14:19:00Z">
          <w:pPr>
            <w:pStyle w:val="BodyText"/>
            <w:jc w:val="center"/>
          </w:pPr>
        </w:pPrChange>
      </w:pPr>
    </w:p>
    <w:p w14:paraId="381FEB74" w14:textId="2F0F010D" w:rsidR="00D67809" w:rsidDel="0023291A" w:rsidRDefault="00D67809">
      <w:pPr>
        <w:pStyle w:val="Title"/>
        <w:rPr>
          <w:del w:id="1532" w:author="Trevor Harris" w:date="2020-03-11T14:19:00Z"/>
          <w:lang w:eastAsia="ko-KR"/>
        </w:rPr>
        <w:pPrChange w:id="1533" w:author="Trevor Harris" w:date="2020-03-11T14:19:00Z">
          <w:pPr>
            <w:pStyle w:val="BodyText"/>
            <w:jc w:val="center"/>
          </w:pPr>
        </w:pPrChange>
      </w:pPr>
    </w:p>
    <w:p w14:paraId="3B9880D5" w14:textId="6DA81E2C" w:rsidR="00D67809" w:rsidDel="0023291A" w:rsidRDefault="00D67809">
      <w:pPr>
        <w:pStyle w:val="Title"/>
        <w:rPr>
          <w:del w:id="1534" w:author="Trevor Harris" w:date="2020-03-11T14:19:00Z"/>
          <w:lang w:eastAsia="ko-KR"/>
        </w:rPr>
        <w:pPrChange w:id="1535" w:author="Trevor Harris" w:date="2020-03-11T14:19:00Z">
          <w:pPr>
            <w:pStyle w:val="BodyText"/>
            <w:jc w:val="center"/>
          </w:pPr>
        </w:pPrChange>
      </w:pPr>
    </w:p>
    <w:p w14:paraId="64932DFD" w14:textId="659A5EA4" w:rsidR="00D67809" w:rsidDel="0023291A" w:rsidRDefault="00D67809">
      <w:pPr>
        <w:pStyle w:val="Title"/>
        <w:rPr>
          <w:del w:id="1536" w:author="Trevor Harris" w:date="2020-03-11T14:19:00Z"/>
          <w:lang w:eastAsia="ko-KR"/>
        </w:rPr>
        <w:pPrChange w:id="1537" w:author="Trevor Harris" w:date="2020-03-11T14:19:00Z">
          <w:pPr>
            <w:pStyle w:val="BodyText"/>
            <w:jc w:val="center"/>
          </w:pPr>
        </w:pPrChange>
      </w:pPr>
    </w:p>
    <w:p w14:paraId="7D582F1A" w14:textId="6E2D9FB4" w:rsidR="00D67809" w:rsidDel="0023291A" w:rsidRDefault="00D67809">
      <w:pPr>
        <w:pStyle w:val="Title"/>
        <w:rPr>
          <w:del w:id="1538" w:author="Trevor Harris" w:date="2020-03-11T14:19:00Z"/>
          <w:lang w:eastAsia="ko-KR"/>
        </w:rPr>
        <w:pPrChange w:id="1539" w:author="Trevor Harris" w:date="2020-03-11T14:19:00Z">
          <w:pPr>
            <w:pStyle w:val="BodyText"/>
            <w:jc w:val="center"/>
          </w:pPr>
        </w:pPrChange>
      </w:pPr>
    </w:p>
    <w:p w14:paraId="3B1403BD" w14:textId="6754AC55" w:rsidR="00D67809" w:rsidDel="0023291A" w:rsidRDefault="00D67809">
      <w:pPr>
        <w:pStyle w:val="Title"/>
        <w:rPr>
          <w:del w:id="1540" w:author="Trevor Harris" w:date="2020-03-11T14:19:00Z"/>
        </w:rPr>
        <w:pPrChange w:id="1541" w:author="Trevor Harris" w:date="2020-03-11T14:19:00Z">
          <w:pPr/>
        </w:pPrChange>
      </w:pPr>
    </w:p>
    <w:p w14:paraId="09E036EA" w14:textId="3664211B" w:rsidR="00D67809" w:rsidDel="0023291A" w:rsidRDefault="00D67809">
      <w:pPr>
        <w:pStyle w:val="Title"/>
        <w:rPr>
          <w:del w:id="1542" w:author="Trevor Harris" w:date="2020-03-11T14:19:00Z"/>
        </w:rPr>
        <w:pPrChange w:id="1543" w:author="Trevor Harris" w:date="2020-03-11T14:19:00Z">
          <w:pPr/>
        </w:pPrChange>
      </w:pPr>
    </w:p>
    <w:p w14:paraId="79A76CE5" w14:textId="3A56D5B0" w:rsidR="00D67809" w:rsidDel="0023291A" w:rsidRDefault="00D67809">
      <w:pPr>
        <w:pStyle w:val="Title"/>
        <w:rPr>
          <w:del w:id="1544" w:author="Trevor Harris" w:date="2020-03-11T14:19:00Z"/>
        </w:rPr>
        <w:pPrChange w:id="1545" w:author="Trevor Harris" w:date="2020-03-11T14:19:00Z">
          <w:pPr/>
        </w:pPrChange>
      </w:pPr>
    </w:p>
    <w:p w14:paraId="27098EBF" w14:textId="3050825A" w:rsidR="00D67809" w:rsidDel="0023291A" w:rsidRDefault="00D67809">
      <w:pPr>
        <w:pStyle w:val="Title"/>
        <w:rPr>
          <w:del w:id="1546" w:author="Trevor Harris" w:date="2020-03-11T14:19:00Z"/>
        </w:rPr>
        <w:pPrChange w:id="1547" w:author="Trevor Harris" w:date="2020-03-11T14:19:00Z">
          <w:pPr/>
        </w:pPrChange>
      </w:pPr>
    </w:p>
    <w:p w14:paraId="34B5EB1C" w14:textId="1BA58021" w:rsidR="00D67809" w:rsidDel="0023291A" w:rsidRDefault="00D67809">
      <w:pPr>
        <w:pStyle w:val="Title"/>
        <w:rPr>
          <w:del w:id="1548" w:author="Trevor Harris" w:date="2020-03-11T14:19:00Z"/>
        </w:rPr>
        <w:pPrChange w:id="1549" w:author="Trevor Harris" w:date="2020-03-11T14:19:00Z">
          <w:pPr/>
        </w:pPrChange>
      </w:pPr>
    </w:p>
    <w:p w14:paraId="42097414" w14:textId="373125C4" w:rsidR="00D67809" w:rsidDel="0023291A" w:rsidRDefault="00D67809">
      <w:pPr>
        <w:pStyle w:val="Title"/>
        <w:rPr>
          <w:del w:id="1550" w:author="Trevor Harris" w:date="2020-03-11T14:19:00Z"/>
        </w:rPr>
        <w:pPrChange w:id="1551" w:author="Trevor Harris" w:date="2020-03-11T14:19:00Z">
          <w:pPr/>
        </w:pPrChange>
      </w:pPr>
    </w:p>
    <w:p w14:paraId="7FB6F41C" w14:textId="73829762" w:rsidR="00D67809" w:rsidDel="0023291A" w:rsidRDefault="00D67809">
      <w:pPr>
        <w:pStyle w:val="Title"/>
        <w:rPr>
          <w:del w:id="1552" w:author="Trevor Harris" w:date="2020-03-11T14:19:00Z"/>
        </w:rPr>
        <w:pPrChange w:id="1553" w:author="Trevor Harris" w:date="2020-03-11T14:19:00Z">
          <w:pPr/>
        </w:pPrChange>
      </w:pPr>
    </w:p>
    <w:p w14:paraId="28BFD600" w14:textId="73F679DE" w:rsidR="00D67809" w:rsidDel="0023291A" w:rsidRDefault="00D67809">
      <w:pPr>
        <w:pStyle w:val="Title"/>
        <w:rPr>
          <w:del w:id="1554" w:author="Trevor Harris" w:date="2020-03-11T14:19:00Z"/>
        </w:rPr>
        <w:pPrChange w:id="1555" w:author="Trevor Harris" w:date="2020-03-11T14:19:00Z">
          <w:pPr/>
        </w:pPrChange>
      </w:pPr>
    </w:p>
    <w:p w14:paraId="62819357" w14:textId="51AE2FCF" w:rsidR="00D67809" w:rsidDel="0023291A" w:rsidRDefault="00D67809">
      <w:pPr>
        <w:pStyle w:val="Title"/>
        <w:rPr>
          <w:del w:id="1556" w:author="Trevor Harris" w:date="2020-03-11T14:19:00Z"/>
        </w:rPr>
        <w:pPrChange w:id="1557" w:author="Trevor Harris" w:date="2020-03-11T14:19:00Z">
          <w:pPr/>
        </w:pPrChange>
      </w:pPr>
    </w:p>
    <w:p w14:paraId="1FFE6C8A" w14:textId="226D0346" w:rsidR="00D67809" w:rsidDel="0023291A" w:rsidRDefault="00D67809">
      <w:pPr>
        <w:pStyle w:val="Title"/>
        <w:rPr>
          <w:del w:id="1558" w:author="Trevor Harris" w:date="2020-03-11T14:19:00Z"/>
        </w:rPr>
        <w:pPrChange w:id="1559" w:author="Trevor Harris" w:date="2020-03-11T14:19:00Z">
          <w:pPr/>
        </w:pPrChange>
      </w:pPr>
    </w:p>
    <w:p w14:paraId="7E96AE3D" w14:textId="26C91B94" w:rsidR="00D67809" w:rsidDel="0023291A" w:rsidRDefault="00D67809">
      <w:pPr>
        <w:pStyle w:val="Title"/>
        <w:rPr>
          <w:del w:id="1560" w:author="Trevor Harris" w:date="2020-03-11T14:19:00Z"/>
        </w:rPr>
        <w:pPrChange w:id="1561" w:author="Trevor Harris" w:date="2020-03-11T14:19:00Z">
          <w:pPr/>
        </w:pPrChange>
      </w:pPr>
      <w:del w:id="1562" w:author="Trevor Harris" w:date="2020-03-11T14:19:00Z">
        <w:r w:rsidDel="0023291A">
          <w:rPr>
            <w:noProof/>
            <w:lang w:eastAsia="en-GB"/>
          </w:rPr>
          <mc:AlternateContent>
            <mc:Choice Requires="wps">
              <w:drawing>
                <wp:anchor distT="0" distB="0" distL="114300" distR="114300" simplePos="0" relativeHeight="251719680" behindDoc="0" locked="0" layoutInCell="1" allowOverlap="1" wp14:anchorId="6DD3408F" wp14:editId="5C60914E">
                  <wp:simplePos x="0" y="0"/>
                  <wp:positionH relativeFrom="column">
                    <wp:posOffset>3841750</wp:posOffset>
                  </wp:positionH>
                  <wp:positionV relativeFrom="paragraph">
                    <wp:posOffset>88265</wp:posOffset>
                  </wp:positionV>
                  <wp:extent cx="602615" cy="215900"/>
                  <wp:effectExtent l="12700" t="12065" r="13335" b="10160"/>
                  <wp:wrapNone/>
                  <wp:docPr id="257" name="Text Box 6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02615" cy="215900"/>
                          </a:xfrm>
                          <a:prstGeom prst="rect">
                            <a:avLst/>
                          </a:prstGeom>
                          <a:solidFill>
                            <a:srgbClr val="FFFFFF"/>
                          </a:solidFill>
                          <a:ln w="9525">
                            <a:solidFill>
                              <a:srgbClr val="000000"/>
                            </a:solidFill>
                            <a:miter lim="800000"/>
                            <a:headEnd/>
                            <a:tailEnd/>
                          </a:ln>
                        </wps:spPr>
                        <wps:txbx>
                          <w:txbxContent>
                            <w:p w14:paraId="0E0ACA58"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123690" w:rsidRPr="00E52BD8" w:rsidRDefault="00123690" w:rsidP="00D678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3408F" id="Text Box 687" o:spid="_x0000_s1154" type="#_x0000_t202" style="position:absolute;margin-left:302.5pt;margin-top:6.95pt;width:47.45pt;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">
                  <o:lock v:ext="edit" aspectratio="t"/>
                  <v:textbox>
                    <w:txbxContent>
                      <w:p w14:paraId="0E0ACA58"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123690" w:rsidRPr="00E52BD8" w:rsidRDefault="00123690" w:rsidP="00D67809"/>
                    </w:txbxContent>
                  </v:textbox>
                </v:shape>
              </w:pict>
            </mc:Fallback>
          </mc:AlternateContent>
        </w:r>
      </w:del>
    </w:p>
    <w:p w14:paraId="75A75EA1" w14:textId="0C33D46F" w:rsidR="00D67809" w:rsidDel="0023291A" w:rsidRDefault="00D67809">
      <w:pPr>
        <w:pStyle w:val="Title"/>
        <w:rPr>
          <w:del w:id="1563" w:author="Trevor Harris" w:date="2020-03-11T14:19:00Z"/>
        </w:rPr>
        <w:pPrChange w:id="1564" w:author="Trevor Harris" w:date="2020-03-11T14:19:00Z">
          <w:pPr/>
        </w:pPrChange>
      </w:pPr>
    </w:p>
    <w:p w14:paraId="30E64C16" w14:textId="3B696DBB" w:rsidR="00D67809" w:rsidDel="0023291A" w:rsidRDefault="00D67809">
      <w:pPr>
        <w:pStyle w:val="Title"/>
        <w:rPr>
          <w:del w:id="1565" w:author="Trevor Harris" w:date="2020-03-11T14:19:00Z"/>
        </w:rPr>
        <w:pPrChange w:id="1566" w:author="Trevor Harris" w:date="2020-03-11T14:19:00Z">
          <w:pPr/>
        </w:pPrChange>
      </w:pPr>
    </w:p>
    <w:p w14:paraId="0E01BCBD" w14:textId="56A37CBE" w:rsidR="00D67809" w:rsidDel="0023291A" w:rsidRDefault="00D67809">
      <w:pPr>
        <w:pStyle w:val="Title"/>
        <w:rPr>
          <w:del w:id="1567" w:author="Trevor Harris" w:date="2020-03-11T14:19:00Z"/>
        </w:rPr>
        <w:pPrChange w:id="1568" w:author="Trevor Harris" w:date="2020-03-11T14:19:00Z">
          <w:pPr/>
        </w:pPrChange>
      </w:pPr>
    </w:p>
    <w:p w14:paraId="73B262D8" w14:textId="58F56EBF" w:rsidR="00D67809" w:rsidDel="0023291A" w:rsidRDefault="00D67809">
      <w:pPr>
        <w:pStyle w:val="Title"/>
        <w:rPr>
          <w:del w:id="1569" w:author="Trevor Harris" w:date="2020-03-11T14:19:00Z"/>
        </w:rPr>
        <w:pPrChange w:id="1570" w:author="Trevor Harris" w:date="2020-03-11T14:19:00Z">
          <w:pPr>
            <w:pStyle w:val="Figure"/>
            <w:numPr>
              <w:numId w:val="0"/>
            </w:numPr>
            <w:tabs>
              <w:tab w:val="clear" w:pos="1134"/>
            </w:tabs>
            <w:ind w:left="0" w:firstLine="0"/>
            <w:jc w:val="left"/>
          </w:pPr>
        </w:pPrChange>
      </w:pPr>
    </w:p>
    <w:p w14:paraId="1D86DD8D" w14:textId="3FB7E237" w:rsidR="00D67809" w:rsidRPr="00933170" w:rsidDel="0023291A" w:rsidRDefault="00D67809">
      <w:pPr>
        <w:pStyle w:val="Title"/>
        <w:rPr>
          <w:del w:id="1571" w:author="Trevor Harris" w:date="2020-03-11T14:19:00Z"/>
        </w:rPr>
        <w:pPrChange w:id="1572" w:author="Trevor Harris" w:date="2020-03-11T14:19:00Z">
          <w:pPr>
            <w:pStyle w:val="BodyText"/>
          </w:pPr>
        </w:pPrChange>
      </w:pPr>
      <w:del w:id="1573" w:author="Trevor Harris" w:date="2020-03-11T14:19:00Z">
        <w:r w:rsidDel="0023291A">
          <w:br w:type="column"/>
        </w:r>
      </w:del>
    </w:p>
    <w:p w14:paraId="59EE1F0C" w14:textId="5AD81C0C" w:rsidR="00D67809" w:rsidDel="0023291A" w:rsidRDefault="00D67809">
      <w:pPr>
        <w:pStyle w:val="Title"/>
        <w:rPr>
          <w:del w:id="1574" w:author="Trevor Harris" w:date="2020-03-11T14:19:00Z"/>
          <w:rFonts w:cs="Arial"/>
        </w:rPr>
        <w:pPrChange w:id="1575" w:author="Trevor Harris" w:date="2020-03-11T14:19:00Z">
          <w:pPr>
            <w:pStyle w:val="ListParagraph"/>
            <w:widowControl/>
            <w:numPr>
              <w:numId w:val="53"/>
            </w:numPr>
            <w:tabs>
              <w:tab w:val="num" w:pos="0"/>
            </w:tabs>
            <w:autoSpaceDE/>
            <w:autoSpaceDN/>
            <w:spacing w:before="0"/>
            <w:ind w:left="709" w:hanging="709"/>
            <w:contextualSpacing/>
          </w:pPr>
        </w:pPrChange>
      </w:pPr>
      <w:del w:id="1576" w:author="Trevor Harris" w:date="2020-03-11T14:19:00Z">
        <w:r w:rsidRPr="00BA63BC" w:rsidDel="0023291A">
          <w:rPr>
            <w:rFonts w:cs="Arial"/>
          </w:rPr>
          <w:delText xml:space="preserve">Circular Aquaculture Farms </w:delText>
        </w:r>
        <w:r w:rsidDel="0023291A">
          <w:rPr>
            <w:rFonts w:cs="Arial"/>
          </w:rPr>
          <w:delText>s</w:delText>
        </w:r>
        <w:r w:rsidRPr="00BA63BC" w:rsidDel="0023291A">
          <w:rPr>
            <w:rFonts w:cs="Arial"/>
          </w:rPr>
          <w:delText>hould be marked according to their diameter</w:delText>
        </w:r>
        <w:r w:rsidDel="0023291A">
          <w:rPr>
            <w:rFonts w:cs="Arial"/>
          </w:rPr>
          <w:delText>.</w:delText>
        </w:r>
      </w:del>
    </w:p>
    <w:p w14:paraId="1F29EB60" w14:textId="2FB8E635" w:rsidR="00D67809" w:rsidRPr="00D9220C" w:rsidDel="0023291A" w:rsidRDefault="00D67809">
      <w:pPr>
        <w:pStyle w:val="Title"/>
        <w:rPr>
          <w:del w:id="1577" w:author="Trevor Harris" w:date="2020-03-11T14:19:00Z"/>
          <w:rFonts w:cs="Arial"/>
        </w:rPr>
        <w:pPrChange w:id="1578" w:author="Trevor Harris" w:date="2020-03-11T14:19:00Z">
          <w:pPr>
            <w:ind w:left="360"/>
          </w:pPr>
        </w:pPrChange>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699"/>
        <w:gridCol w:w="1698"/>
        <w:gridCol w:w="5924"/>
      </w:tblGrid>
      <w:tr w:rsidR="00D67809" w:rsidRPr="009E38F9" w:rsidDel="0023291A" w14:paraId="25A9E182" w14:textId="04CDBF66" w:rsidTr="007D56D6">
        <w:trPr>
          <w:del w:id="1579" w:author="Trevor Harris" w:date="2020-03-11T14:19:00Z"/>
        </w:trPr>
        <w:tc>
          <w:tcPr>
            <w:tcW w:w="1132" w:type="dxa"/>
          </w:tcPr>
          <w:p w14:paraId="26377773" w14:textId="179EAEBA" w:rsidR="00D67809" w:rsidRPr="00DB0447" w:rsidDel="0023291A" w:rsidRDefault="00D67809">
            <w:pPr>
              <w:pStyle w:val="Title"/>
              <w:rPr>
                <w:del w:id="1580" w:author="Trevor Harris" w:date="2020-03-11T14:19:00Z"/>
                <w:i/>
                <w:spacing w:val="8"/>
                <w:sz w:val="26"/>
                <w:szCs w:val="26"/>
              </w:rPr>
              <w:pPrChange w:id="1581" w:author="Trevor Harris" w:date="2020-03-11T14:19:00Z">
                <w:pPr>
                  <w:tabs>
                    <w:tab w:val="center" w:pos="4536"/>
                    <w:tab w:val="right" w:pos="9072"/>
                  </w:tabs>
                  <w:snapToGrid w:val="0"/>
                  <w:jc w:val="center"/>
                </w:pPr>
              </w:pPrChange>
            </w:pPr>
            <w:del w:id="1582" w:author="Trevor Harris" w:date="2020-03-11T14:19:00Z">
              <w:r w:rsidRPr="00DB0447" w:rsidDel="0023291A">
                <w:rPr>
                  <w:i/>
                  <w:spacing w:val="8"/>
                  <w:sz w:val="26"/>
                  <w:szCs w:val="26"/>
                </w:rPr>
                <w:delText>Example</w:delText>
              </w:r>
            </w:del>
          </w:p>
        </w:tc>
        <w:tc>
          <w:tcPr>
            <w:tcW w:w="1703" w:type="dxa"/>
          </w:tcPr>
          <w:p w14:paraId="38EE4BBF" w14:textId="046B0EDC" w:rsidR="00D67809" w:rsidRPr="00DB0447" w:rsidDel="0023291A" w:rsidRDefault="00D67809">
            <w:pPr>
              <w:pStyle w:val="Title"/>
              <w:rPr>
                <w:del w:id="1583" w:author="Trevor Harris" w:date="2020-03-11T14:19:00Z"/>
                <w:i/>
                <w:spacing w:val="8"/>
                <w:sz w:val="26"/>
                <w:szCs w:val="26"/>
              </w:rPr>
              <w:pPrChange w:id="1584" w:author="Trevor Harris" w:date="2020-03-11T14:19:00Z">
                <w:pPr>
                  <w:tabs>
                    <w:tab w:val="center" w:pos="4536"/>
                    <w:tab w:val="right" w:pos="9072"/>
                  </w:tabs>
                  <w:snapToGrid w:val="0"/>
                  <w:jc w:val="center"/>
                </w:pPr>
              </w:pPrChange>
            </w:pPr>
            <w:del w:id="1585" w:author="Trevor Harris" w:date="2020-03-11T14:19:00Z">
              <w:r w:rsidRPr="00DB0447" w:rsidDel="0023291A">
                <w:rPr>
                  <w:i/>
                  <w:spacing w:val="8"/>
                  <w:sz w:val="26"/>
                  <w:szCs w:val="26"/>
                </w:rPr>
                <w:delText>Diameter (m)</w:delText>
              </w:r>
            </w:del>
          </w:p>
        </w:tc>
        <w:tc>
          <w:tcPr>
            <w:tcW w:w="1701" w:type="dxa"/>
          </w:tcPr>
          <w:p w14:paraId="28DCB77A" w14:textId="36CC6878" w:rsidR="00D67809" w:rsidRPr="00DB0447" w:rsidDel="0023291A" w:rsidRDefault="00D67809">
            <w:pPr>
              <w:pStyle w:val="Title"/>
              <w:rPr>
                <w:del w:id="1586" w:author="Trevor Harris" w:date="2020-03-11T14:19:00Z"/>
                <w:i/>
                <w:spacing w:val="8"/>
                <w:sz w:val="26"/>
                <w:szCs w:val="26"/>
              </w:rPr>
              <w:pPrChange w:id="1587" w:author="Trevor Harris" w:date="2020-03-11T14:19:00Z">
                <w:pPr>
                  <w:tabs>
                    <w:tab w:val="center" w:pos="4536"/>
                    <w:tab w:val="right" w:pos="9072"/>
                  </w:tabs>
                  <w:snapToGrid w:val="0"/>
                  <w:jc w:val="center"/>
                </w:pPr>
              </w:pPrChange>
            </w:pPr>
            <w:del w:id="1588" w:author="Trevor Harris" w:date="2020-03-11T14:19:00Z">
              <w:r w:rsidRPr="00DB0447" w:rsidDel="0023291A">
                <w:rPr>
                  <w:i/>
                  <w:spacing w:val="8"/>
                  <w:sz w:val="26"/>
                  <w:szCs w:val="26"/>
                </w:rPr>
                <w:delText>Diameter (m)</w:delText>
              </w:r>
            </w:del>
          </w:p>
        </w:tc>
        <w:tc>
          <w:tcPr>
            <w:tcW w:w="5954" w:type="dxa"/>
          </w:tcPr>
          <w:p w14:paraId="36779C09" w14:textId="27DA8284" w:rsidR="00D67809" w:rsidRPr="00DB0447" w:rsidDel="0023291A" w:rsidRDefault="00D67809">
            <w:pPr>
              <w:pStyle w:val="Title"/>
              <w:rPr>
                <w:del w:id="1589" w:author="Trevor Harris" w:date="2020-03-11T14:19:00Z"/>
                <w:i/>
                <w:spacing w:val="8"/>
                <w:sz w:val="26"/>
                <w:szCs w:val="26"/>
              </w:rPr>
              <w:pPrChange w:id="1590" w:author="Trevor Harris" w:date="2020-03-11T14:19:00Z">
                <w:pPr>
                  <w:tabs>
                    <w:tab w:val="center" w:pos="4536"/>
                    <w:tab w:val="right" w:pos="9072"/>
                  </w:tabs>
                  <w:snapToGrid w:val="0"/>
                  <w:jc w:val="both"/>
                </w:pPr>
              </w:pPrChange>
            </w:pPr>
            <w:del w:id="1591" w:author="Trevor Harris" w:date="2020-03-11T14:19:00Z">
              <w:r w:rsidRPr="00DB0447" w:rsidDel="0023291A">
                <w:rPr>
                  <w:i/>
                  <w:spacing w:val="8"/>
                  <w:sz w:val="26"/>
                  <w:szCs w:val="26"/>
                </w:rPr>
                <w:delText>Minimum Marking Requirements</w:delText>
              </w:r>
            </w:del>
          </w:p>
        </w:tc>
      </w:tr>
      <w:tr w:rsidR="00D67809" w:rsidRPr="009E38F9" w:rsidDel="0023291A" w14:paraId="4B01AB1E" w14:textId="00467B9C" w:rsidTr="007D56D6">
        <w:trPr>
          <w:del w:id="1592" w:author="Trevor Harris" w:date="2020-03-11T14:19:00Z"/>
        </w:trPr>
        <w:tc>
          <w:tcPr>
            <w:tcW w:w="1132" w:type="dxa"/>
          </w:tcPr>
          <w:p w14:paraId="013D02B6" w14:textId="47F139B3" w:rsidR="00D67809" w:rsidRPr="00DB0447" w:rsidDel="0023291A" w:rsidRDefault="00D67809">
            <w:pPr>
              <w:pStyle w:val="Title"/>
              <w:rPr>
                <w:del w:id="1593" w:author="Trevor Harris" w:date="2020-03-11T14:19:00Z"/>
                <w:spacing w:val="8"/>
                <w:sz w:val="26"/>
                <w:szCs w:val="26"/>
              </w:rPr>
              <w:pPrChange w:id="1594" w:author="Trevor Harris" w:date="2020-03-11T14:19:00Z">
                <w:pPr>
                  <w:tabs>
                    <w:tab w:val="center" w:pos="4536"/>
                    <w:tab w:val="right" w:pos="9072"/>
                  </w:tabs>
                  <w:snapToGrid w:val="0"/>
                  <w:jc w:val="center"/>
                </w:pPr>
              </w:pPrChange>
            </w:pPr>
            <w:del w:id="1595" w:author="Trevor Harris" w:date="2020-03-11T14:19:00Z">
              <w:r w:rsidRPr="00DB0447" w:rsidDel="0023291A">
                <w:rPr>
                  <w:spacing w:val="8"/>
                  <w:sz w:val="26"/>
                  <w:szCs w:val="26"/>
                </w:rPr>
                <w:delText>F</w:delText>
              </w:r>
            </w:del>
          </w:p>
        </w:tc>
        <w:tc>
          <w:tcPr>
            <w:tcW w:w="1703" w:type="dxa"/>
          </w:tcPr>
          <w:p w14:paraId="1C9DA25D" w14:textId="0C3F61B8" w:rsidR="00D67809" w:rsidRPr="00DB0447" w:rsidDel="0023291A" w:rsidRDefault="00D67809">
            <w:pPr>
              <w:pStyle w:val="Title"/>
              <w:rPr>
                <w:del w:id="1596" w:author="Trevor Harris" w:date="2020-03-11T14:19:00Z"/>
                <w:spacing w:val="8"/>
                <w:sz w:val="26"/>
                <w:szCs w:val="26"/>
              </w:rPr>
              <w:pPrChange w:id="1597" w:author="Trevor Harris" w:date="2020-03-11T14:19:00Z">
                <w:pPr>
                  <w:tabs>
                    <w:tab w:val="center" w:pos="4536"/>
                    <w:tab w:val="right" w:pos="9072"/>
                  </w:tabs>
                  <w:snapToGrid w:val="0"/>
                  <w:jc w:val="center"/>
                </w:pPr>
              </w:pPrChange>
            </w:pPr>
          </w:p>
        </w:tc>
        <w:tc>
          <w:tcPr>
            <w:tcW w:w="1701" w:type="dxa"/>
          </w:tcPr>
          <w:p w14:paraId="666A7DA2" w14:textId="3CEE7666" w:rsidR="00D67809" w:rsidRPr="00DB0447" w:rsidDel="0023291A" w:rsidRDefault="00D67809">
            <w:pPr>
              <w:pStyle w:val="Title"/>
              <w:rPr>
                <w:del w:id="1598" w:author="Trevor Harris" w:date="2020-03-11T14:19:00Z"/>
                <w:spacing w:val="8"/>
                <w:sz w:val="26"/>
                <w:szCs w:val="26"/>
              </w:rPr>
              <w:pPrChange w:id="1599" w:author="Trevor Harris" w:date="2020-03-11T14:19:00Z">
                <w:pPr>
                  <w:tabs>
                    <w:tab w:val="center" w:pos="4536"/>
                    <w:tab w:val="right" w:pos="9072"/>
                  </w:tabs>
                  <w:snapToGrid w:val="0"/>
                  <w:jc w:val="center"/>
                </w:pPr>
              </w:pPrChange>
            </w:pPr>
            <w:del w:id="1600" w:author="Trevor Harris" w:date="2020-03-11T14:19:00Z">
              <w:r w:rsidRPr="00DB0447" w:rsidDel="0023291A">
                <w:rPr>
                  <w:spacing w:val="8"/>
                  <w:sz w:val="26"/>
                  <w:szCs w:val="26"/>
                </w:rPr>
                <w:delText>≤ 500</w:delText>
              </w:r>
            </w:del>
          </w:p>
        </w:tc>
        <w:tc>
          <w:tcPr>
            <w:tcW w:w="5954" w:type="dxa"/>
          </w:tcPr>
          <w:p w14:paraId="1E62AFDE" w14:textId="0DF4B813" w:rsidR="00D67809" w:rsidRPr="00DB0447" w:rsidDel="0023291A" w:rsidRDefault="00D67809">
            <w:pPr>
              <w:pStyle w:val="Title"/>
              <w:rPr>
                <w:del w:id="1601" w:author="Trevor Harris" w:date="2020-03-11T14:19:00Z"/>
                <w:spacing w:val="8"/>
                <w:sz w:val="26"/>
                <w:szCs w:val="26"/>
              </w:rPr>
              <w:pPrChange w:id="1602" w:author="Trevor Harris" w:date="2020-03-11T14:19:00Z">
                <w:pPr>
                  <w:tabs>
                    <w:tab w:val="center" w:pos="4536"/>
                    <w:tab w:val="right" w:pos="9072"/>
                  </w:tabs>
                  <w:snapToGrid w:val="0"/>
                  <w:jc w:val="both"/>
                </w:pPr>
              </w:pPrChange>
            </w:pPr>
            <w:del w:id="1603" w:author="Trevor Harris" w:date="2020-03-11T14:19:00Z">
              <w:r w:rsidRPr="00DB0447" w:rsidDel="0023291A">
                <w:rPr>
                  <w:spacing w:val="8"/>
                  <w:sz w:val="26"/>
                  <w:szCs w:val="26"/>
                </w:rPr>
                <w:delText>One light in centre of farm (consider radar reflector)</w:delText>
              </w:r>
            </w:del>
          </w:p>
        </w:tc>
      </w:tr>
      <w:tr w:rsidR="00D67809" w:rsidRPr="009E38F9" w:rsidDel="0023291A" w14:paraId="6246DAAE" w14:textId="537C2947" w:rsidTr="007D56D6">
        <w:trPr>
          <w:del w:id="1604" w:author="Trevor Harris" w:date="2020-03-11T14:19:00Z"/>
        </w:trPr>
        <w:tc>
          <w:tcPr>
            <w:tcW w:w="1132" w:type="dxa"/>
          </w:tcPr>
          <w:p w14:paraId="1A0E8514" w14:textId="57D83424" w:rsidR="00D67809" w:rsidRPr="00DB0447" w:rsidDel="0023291A" w:rsidRDefault="00D67809">
            <w:pPr>
              <w:pStyle w:val="Title"/>
              <w:rPr>
                <w:del w:id="1605" w:author="Trevor Harris" w:date="2020-03-11T14:19:00Z"/>
                <w:spacing w:val="8"/>
                <w:sz w:val="26"/>
                <w:szCs w:val="26"/>
              </w:rPr>
              <w:pPrChange w:id="1606" w:author="Trevor Harris" w:date="2020-03-11T14:19:00Z">
                <w:pPr>
                  <w:tabs>
                    <w:tab w:val="center" w:pos="4536"/>
                    <w:tab w:val="right" w:pos="9072"/>
                  </w:tabs>
                  <w:snapToGrid w:val="0"/>
                  <w:jc w:val="center"/>
                </w:pPr>
              </w:pPrChange>
            </w:pPr>
            <w:del w:id="1607" w:author="Trevor Harris" w:date="2020-03-11T14:19:00Z">
              <w:r w:rsidRPr="00DB0447" w:rsidDel="0023291A">
                <w:rPr>
                  <w:spacing w:val="8"/>
                  <w:sz w:val="26"/>
                  <w:szCs w:val="26"/>
                </w:rPr>
                <w:delText>G</w:delText>
              </w:r>
            </w:del>
          </w:p>
        </w:tc>
        <w:tc>
          <w:tcPr>
            <w:tcW w:w="1703" w:type="dxa"/>
          </w:tcPr>
          <w:p w14:paraId="3A140850" w14:textId="09BBFC73" w:rsidR="00D67809" w:rsidRPr="00DB0447" w:rsidDel="0023291A" w:rsidRDefault="00D67809">
            <w:pPr>
              <w:pStyle w:val="Title"/>
              <w:rPr>
                <w:del w:id="1608" w:author="Trevor Harris" w:date="2020-03-11T14:19:00Z"/>
                <w:spacing w:val="8"/>
                <w:sz w:val="26"/>
                <w:szCs w:val="26"/>
              </w:rPr>
              <w:pPrChange w:id="1609" w:author="Trevor Harris" w:date="2020-03-11T14:19:00Z">
                <w:pPr>
                  <w:tabs>
                    <w:tab w:val="center" w:pos="4536"/>
                    <w:tab w:val="right" w:pos="9072"/>
                  </w:tabs>
                  <w:snapToGrid w:val="0"/>
                  <w:jc w:val="center"/>
                </w:pPr>
              </w:pPrChange>
            </w:pPr>
            <w:del w:id="1610" w:author="Trevor Harris" w:date="2020-03-11T14:19:00Z">
              <w:r w:rsidRPr="00DB0447" w:rsidDel="0023291A">
                <w:rPr>
                  <w:spacing w:val="8"/>
                  <w:sz w:val="26"/>
                  <w:szCs w:val="26"/>
                </w:rPr>
                <w:delText>&gt; 500</w:delText>
              </w:r>
            </w:del>
          </w:p>
        </w:tc>
        <w:tc>
          <w:tcPr>
            <w:tcW w:w="1701" w:type="dxa"/>
          </w:tcPr>
          <w:p w14:paraId="2D8FB9CF" w14:textId="70EB30CA" w:rsidR="00D67809" w:rsidRPr="00DB0447" w:rsidDel="0023291A" w:rsidRDefault="00D67809">
            <w:pPr>
              <w:pStyle w:val="Title"/>
              <w:rPr>
                <w:del w:id="1611" w:author="Trevor Harris" w:date="2020-03-11T14:19:00Z"/>
                <w:spacing w:val="8"/>
                <w:sz w:val="26"/>
                <w:szCs w:val="26"/>
              </w:rPr>
              <w:pPrChange w:id="1612" w:author="Trevor Harris" w:date="2020-03-11T14:19:00Z">
                <w:pPr>
                  <w:tabs>
                    <w:tab w:val="center" w:pos="4536"/>
                    <w:tab w:val="right" w:pos="9072"/>
                  </w:tabs>
                  <w:snapToGrid w:val="0"/>
                  <w:jc w:val="center"/>
                </w:pPr>
              </w:pPrChange>
            </w:pPr>
            <w:del w:id="1613" w:author="Trevor Harris" w:date="2020-03-11T14:19:00Z">
              <w:r w:rsidRPr="00DB0447" w:rsidDel="0023291A">
                <w:rPr>
                  <w:spacing w:val="8"/>
                  <w:sz w:val="26"/>
                  <w:szCs w:val="26"/>
                </w:rPr>
                <w:delText xml:space="preserve">≤ </w:delText>
              </w:r>
              <w:r w:rsidDel="0023291A">
                <w:rPr>
                  <w:spacing w:val="8"/>
                  <w:sz w:val="26"/>
                  <w:szCs w:val="26"/>
                </w:rPr>
                <w:delText>1</w:delText>
              </w:r>
              <w:r w:rsidRPr="00DB0447" w:rsidDel="0023291A">
                <w:rPr>
                  <w:spacing w:val="8"/>
                  <w:sz w:val="26"/>
                  <w:szCs w:val="26"/>
                </w:rPr>
                <w:delText>000</w:delText>
              </w:r>
            </w:del>
          </w:p>
        </w:tc>
        <w:tc>
          <w:tcPr>
            <w:tcW w:w="5954" w:type="dxa"/>
          </w:tcPr>
          <w:p w14:paraId="7DD7FE61" w14:textId="388EA5D2" w:rsidR="00D67809" w:rsidRPr="00DB0447" w:rsidDel="0023291A" w:rsidRDefault="00D67809">
            <w:pPr>
              <w:pStyle w:val="Title"/>
              <w:rPr>
                <w:del w:id="1614" w:author="Trevor Harris" w:date="2020-03-11T14:19:00Z"/>
                <w:spacing w:val="8"/>
                <w:sz w:val="26"/>
                <w:szCs w:val="26"/>
              </w:rPr>
              <w:pPrChange w:id="1615" w:author="Trevor Harris" w:date="2020-03-11T14:19:00Z">
                <w:pPr>
                  <w:tabs>
                    <w:tab w:val="center" w:pos="4536"/>
                    <w:tab w:val="right" w:pos="9072"/>
                  </w:tabs>
                  <w:snapToGrid w:val="0"/>
                  <w:jc w:val="both"/>
                </w:pPr>
              </w:pPrChange>
            </w:pPr>
            <w:del w:id="1616" w:author="Trevor Harris" w:date="2020-03-11T14:19:00Z">
              <w:r w:rsidRPr="00DB0447" w:rsidDel="0023291A">
                <w:rPr>
                  <w:spacing w:val="8"/>
                  <w:sz w:val="26"/>
                  <w:szCs w:val="26"/>
                </w:rPr>
                <w:delText>Two light</w:delText>
              </w:r>
              <w:r w:rsidDel="0023291A">
                <w:rPr>
                  <w:spacing w:val="8"/>
                  <w:sz w:val="26"/>
                  <w:szCs w:val="26"/>
                </w:rPr>
                <w:delText>s</w:delText>
              </w:r>
              <w:r w:rsidRPr="00DB0447" w:rsidDel="0023291A">
                <w:rPr>
                  <w:spacing w:val="8"/>
                  <w:sz w:val="26"/>
                  <w:szCs w:val="26"/>
                </w:rPr>
                <w:delText xml:space="preserve"> 180° apart on the circumference; two daymarks positioned 90° to the lights (consider radar reflector)</w:delText>
              </w:r>
            </w:del>
          </w:p>
        </w:tc>
      </w:tr>
      <w:tr w:rsidR="00D67809" w:rsidRPr="009E38F9" w:rsidDel="0023291A" w14:paraId="7B9B07F3" w14:textId="3D84B911" w:rsidTr="007D56D6">
        <w:trPr>
          <w:del w:id="1617" w:author="Trevor Harris" w:date="2020-03-11T14:19:00Z"/>
        </w:trPr>
        <w:tc>
          <w:tcPr>
            <w:tcW w:w="1132" w:type="dxa"/>
          </w:tcPr>
          <w:p w14:paraId="53402066" w14:textId="3DAEEA81" w:rsidR="00D67809" w:rsidRPr="00DB0447" w:rsidDel="0023291A" w:rsidRDefault="00D67809">
            <w:pPr>
              <w:pStyle w:val="Title"/>
              <w:rPr>
                <w:del w:id="1618" w:author="Trevor Harris" w:date="2020-03-11T14:19:00Z"/>
                <w:spacing w:val="8"/>
                <w:sz w:val="26"/>
                <w:szCs w:val="26"/>
              </w:rPr>
              <w:pPrChange w:id="1619" w:author="Trevor Harris" w:date="2020-03-11T14:19:00Z">
                <w:pPr>
                  <w:tabs>
                    <w:tab w:val="center" w:pos="4536"/>
                    <w:tab w:val="right" w:pos="9072"/>
                  </w:tabs>
                  <w:snapToGrid w:val="0"/>
                  <w:jc w:val="center"/>
                </w:pPr>
              </w:pPrChange>
            </w:pPr>
            <w:del w:id="1620" w:author="Trevor Harris" w:date="2020-03-11T14:19:00Z">
              <w:r w:rsidRPr="00DB0447" w:rsidDel="0023291A">
                <w:rPr>
                  <w:spacing w:val="8"/>
                  <w:sz w:val="26"/>
                  <w:szCs w:val="26"/>
                </w:rPr>
                <w:delText>H</w:delText>
              </w:r>
            </w:del>
          </w:p>
        </w:tc>
        <w:tc>
          <w:tcPr>
            <w:tcW w:w="1703" w:type="dxa"/>
          </w:tcPr>
          <w:p w14:paraId="5E27C511" w14:textId="65A72555" w:rsidR="00D67809" w:rsidRPr="00DB0447" w:rsidDel="0023291A" w:rsidRDefault="00D67809">
            <w:pPr>
              <w:pStyle w:val="Title"/>
              <w:rPr>
                <w:del w:id="1621" w:author="Trevor Harris" w:date="2020-03-11T14:19:00Z"/>
                <w:spacing w:val="8"/>
                <w:sz w:val="26"/>
                <w:szCs w:val="26"/>
              </w:rPr>
              <w:pPrChange w:id="1622" w:author="Trevor Harris" w:date="2020-03-11T14:19:00Z">
                <w:pPr>
                  <w:tabs>
                    <w:tab w:val="center" w:pos="4536"/>
                    <w:tab w:val="right" w:pos="9072"/>
                  </w:tabs>
                  <w:snapToGrid w:val="0"/>
                  <w:jc w:val="center"/>
                </w:pPr>
              </w:pPrChange>
            </w:pPr>
            <w:del w:id="1623" w:author="Trevor Harris" w:date="2020-03-11T14:19:00Z">
              <w:r w:rsidRPr="00DB0447" w:rsidDel="0023291A">
                <w:rPr>
                  <w:spacing w:val="8"/>
                  <w:sz w:val="26"/>
                  <w:szCs w:val="26"/>
                </w:rPr>
                <w:delText>&gt; 1000</w:delText>
              </w:r>
            </w:del>
          </w:p>
        </w:tc>
        <w:tc>
          <w:tcPr>
            <w:tcW w:w="1701" w:type="dxa"/>
          </w:tcPr>
          <w:p w14:paraId="36BFF91D" w14:textId="16B430ED" w:rsidR="00D67809" w:rsidRPr="00DB0447" w:rsidDel="0023291A" w:rsidRDefault="00D67809">
            <w:pPr>
              <w:pStyle w:val="Title"/>
              <w:rPr>
                <w:del w:id="1624" w:author="Trevor Harris" w:date="2020-03-11T14:19:00Z"/>
                <w:spacing w:val="8"/>
                <w:sz w:val="26"/>
                <w:szCs w:val="26"/>
              </w:rPr>
              <w:pPrChange w:id="1625" w:author="Trevor Harris" w:date="2020-03-11T14:19:00Z">
                <w:pPr>
                  <w:tabs>
                    <w:tab w:val="center" w:pos="4536"/>
                    <w:tab w:val="right" w:pos="9072"/>
                  </w:tabs>
                  <w:snapToGrid w:val="0"/>
                  <w:jc w:val="center"/>
                </w:pPr>
              </w:pPrChange>
            </w:pPr>
            <w:del w:id="1626" w:author="Trevor Harris" w:date="2020-03-11T14:19:00Z">
              <w:r w:rsidRPr="00DB0447" w:rsidDel="0023291A">
                <w:rPr>
                  <w:spacing w:val="8"/>
                  <w:sz w:val="26"/>
                  <w:szCs w:val="26"/>
                </w:rPr>
                <w:delText>≤ 2000</w:delText>
              </w:r>
            </w:del>
          </w:p>
        </w:tc>
        <w:tc>
          <w:tcPr>
            <w:tcW w:w="5954" w:type="dxa"/>
          </w:tcPr>
          <w:p w14:paraId="7DC4A280" w14:textId="07DCD284" w:rsidR="00D67809" w:rsidRPr="00DB0447" w:rsidDel="0023291A" w:rsidRDefault="00D67809">
            <w:pPr>
              <w:pStyle w:val="Title"/>
              <w:rPr>
                <w:del w:id="1627" w:author="Trevor Harris" w:date="2020-03-11T14:19:00Z"/>
                <w:spacing w:val="8"/>
                <w:sz w:val="26"/>
                <w:szCs w:val="26"/>
              </w:rPr>
              <w:pPrChange w:id="1628" w:author="Trevor Harris" w:date="2020-03-11T14:19:00Z">
                <w:pPr>
                  <w:tabs>
                    <w:tab w:val="center" w:pos="4536"/>
                    <w:tab w:val="right" w:pos="9072"/>
                  </w:tabs>
                  <w:snapToGrid w:val="0"/>
                  <w:jc w:val="both"/>
                </w:pPr>
              </w:pPrChange>
            </w:pPr>
            <w:del w:id="1629" w:author="Trevor Harris" w:date="2020-03-11T14:19:00Z">
              <w:r w:rsidRPr="00DB0447" w:rsidDel="0023291A">
                <w:rPr>
                  <w:spacing w:val="8"/>
                  <w:sz w:val="26"/>
                  <w:szCs w:val="26"/>
                </w:rPr>
                <w:delText>Three lights 120°  apart on the circumference (consider radar reflector)</w:delText>
              </w:r>
            </w:del>
          </w:p>
        </w:tc>
      </w:tr>
      <w:tr w:rsidR="00D67809" w:rsidRPr="009E38F9" w:rsidDel="0023291A" w14:paraId="7A8DBE26" w14:textId="667DA209" w:rsidTr="007D56D6">
        <w:trPr>
          <w:del w:id="1630" w:author="Trevor Harris" w:date="2020-03-11T14:19:00Z"/>
        </w:trPr>
        <w:tc>
          <w:tcPr>
            <w:tcW w:w="1132" w:type="dxa"/>
          </w:tcPr>
          <w:p w14:paraId="058CF46F" w14:textId="08858649" w:rsidR="00D67809" w:rsidRPr="00DB0447" w:rsidDel="0023291A" w:rsidRDefault="00D67809">
            <w:pPr>
              <w:pStyle w:val="Title"/>
              <w:rPr>
                <w:del w:id="1631" w:author="Trevor Harris" w:date="2020-03-11T14:19:00Z"/>
                <w:spacing w:val="8"/>
                <w:sz w:val="26"/>
                <w:szCs w:val="26"/>
              </w:rPr>
              <w:pPrChange w:id="1632" w:author="Trevor Harris" w:date="2020-03-11T14:19:00Z">
                <w:pPr>
                  <w:tabs>
                    <w:tab w:val="center" w:pos="4536"/>
                    <w:tab w:val="right" w:pos="9072"/>
                  </w:tabs>
                  <w:snapToGrid w:val="0"/>
                  <w:jc w:val="center"/>
                </w:pPr>
              </w:pPrChange>
            </w:pPr>
            <w:del w:id="1633" w:author="Trevor Harris" w:date="2020-03-11T14:19:00Z">
              <w:r w:rsidRPr="00DB0447" w:rsidDel="0023291A">
                <w:rPr>
                  <w:spacing w:val="8"/>
                  <w:sz w:val="26"/>
                  <w:szCs w:val="26"/>
                </w:rPr>
                <w:delText>I</w:delText>
              </w:r>
            </w:del>
          </w:p>
        </w:tc>
        <w:tc>
          <w:tcPr>
            <w:tcW w:w="1703" w:type="dxa"/>
          </w:tcPr>
          <w:p w14:paraId="0B8A033F" w14:textId="343DEF9F" w:rsidR="00D67809" w:rsidRPr="00DB0447" w:rsidDel="0023291A" w:rsidRDefault="00D67809">
            <w:pPr>
              <w:pStyle w:val="Title"/>
              <w:rPr>
                <w:del w:id="1634" w:author="Trevor Harris" w:date="2020-03-11T14:19:00Z"/>
                <w:spacing w:val="8"/>
                <w:sz w:val="26"/>
                <w:szCs w:val="26"/>
              </w:rPr>
              <w:pPrChange w:id="1635" w:author="Trevor Harris" w:date="2020-03-11T14:19:00Z">
                <w:pPr>
                  <w:tabs>
                    <w:tab w:val="center" w:pos="4536"/>
                    <w:tab w:val="right" w:pos="9072"/>
                  </w:tabs>
                  <w:snapToGrid w:val="0"/>
                  <w:jc w:val="center"/>
                </w:pPr>
              </w:pPrChange>
            </w:pPr>
            <w:del w:id="1636" w:author="Trevor Harris" w:date="2020-03-11T14:19:00Z">
              <w:r w:rsidRPr="00DB0447" w:rsidDel="0023291A">
                <w:rPr>
                  <w:spacing w:val="8"/>
                  <w:sz w:val="26"/>
                  <w:szCs w:val="26"/>
                </w:rPr>
                <w:delText>&gt; 2000</w:delText>
              </w:r>
            </w:del>
          </w:p>
        </w:tc>
        <w:tc>
          <w:tcPr>
            <w:tcW w:w="1701" w:type="dxa"/>
          </w:tcPr>
          <w:p w14:paraId="48AB2ED9" w14:textId="471E6447" w:rsidR="00D67809" w:rsidRPr="00DB0447" w:rsidDel="0023291A" w:rsidRDefault="00D67809">
            <w:pPr>
              <w:pStyle w:val="Title"/>
              <w:rPr>
                <w:del w:id="1637" w:author="Trevor Harris" w:date="2020-03-11T14:19:00Z"/>
                <w:spacing w:val="8"/>
                <w:sz w:val="26"/>
                <w:szCs w:val="26"/>
              </w:rPr>
              <w:pPrChange w:id="1638" w:author="Trevor Harris" w:date="2020-03-11T14:19:00Z">
                <w:pPr>
                  <w:tabs>
                    <w:tab w:val="center" w:pos="4536"/>
                    <w:tab w:val="right" w:pos="9072"/>
                  </w:tabs>
                  <w:snapToGrid w:val="0"/>
                  <w:jc w:val="center"/>
                </w:pPr>
              </w:pPrChange>
            </w:pPr>
          </w:p>
        </w:tc>
        <w:tc>
          <w:tcPr>
            <w:tcW w:w="5954" w:type="dxa"/>
          </w:tcPr>
          <w:p w14:paraId="6A31260D" w14:textId="52A6DD1E" w:rsidR="00D67809" w:rsidRPr="00DB0447" w:rsidDel="0023291A" w:rsidRDefault="00D67809">
            <w:pPr>
              <w:pStyle w:val="Title"/>
              <w:rPr>
                <w:del w:id="1639" w:author="Trevor Harris" w:date="2020-03-11T14:19:00Z"/>
                <w:spacing w:val="8"/>
                <w:sz w:val="26"/>
                <w:szCs w:val="26"/>
              </w:rPr>
              <w:pPrChange w:id="1640" w:author="Trevor Harris" w:date="2020-03-11T14:19:00Z">
                <w:pPr>
                  <w:tabs>
                    <w:tab w:val="center" w:pos="4536"/>
                    <w:tab w:val="right" w:pos="9072"/>
                  </w:tabs>
                  <w:snapToGrid w:val="0"/>
                  <w:jc w:val="both"/>
                </w:pPr>
              </w:pPrChange>
            </w:pPr>
            <w:del w:id="1641" w:author="Trevor Harris" w:date="2020-03-11T14:19:00Z">
              <w:r w:rsidRPr="00DB0447" w:rsidDel="0023291A">
                <w:rPr>
                  <w:spacing w:val="8"/>
                  <w:sz w:val="26"/>
                  <w:szCs w:val="26"/>
                </w:rPr>
                <w:delText>Three lights 120°  apart on the circumference, three daymarks positions 60° to the lights (consider radar reflector)</w:delText>
              </w:r>
            </w:del>
          </w:p>
        </w:tc>
      </w:tr>
    </w:tbl>
    <w:p w14:paraId="2AC4BA8E" w14:textId="7CBE20D0" w:rsidR="00D67809" w:rsidDel="0023291A" w:rsidRDefault="00D67809">
      <w:pPr>
        <w:pStyle w:val="Title"/>
        <w:rPr>
          <w:del w:id="1642" w:author="Trevor Harris" w:date="2020-03-11T14:19:00Z"/>
        </w:rPr>
        <w:pPrChange w:id="1643" w:author="Trevor Harris" w:date="2020-03-11T14:19:00Z">
          <w:pPr/>
        </w:pPrChange>
      </w:pPr>
    </w:p>
    <w:p w14:paraId="24A5D04B" w14:textId="34F54D2E" w:rsidR="00D67809" w:rsidDel="0023291A" w:rsidRDefault="00D67809">
      <w:pPr>
        <w:pStyle w:val="Title"/>
        <w:rPr>
          <w:del w:id="1644" w:author="Trevor Harris" w:date="2020-03-11T14:19:00Z"/>
        </w:rPr>
        <w:pPrChange w:id="1645" w:author="Trevor Harris" w:date="2020-03-11T14:19:00Z">
          <w:pPr>
            <w:keepNext/>
            <w:jc w:val="center"/>
          </w:pPr>
        </w:pPrChange>
      </w:pPr>
      <w:del w:id="1646" w:author="Trevor Harris" w:date="2020-03-11T14:19:00Z">
        <w:r w:rsidDel="0023291A">
          <w:rPr>
            <w:noProof/>
            <w:lang w:eastAsia="en-GB"/>
          </w:rPr>
          <w:drawing>
            <wp:inline distT="0" distB="0" distL="0" distR="0" wp14:anchorId="7FB331C7" wp14:editId="18899455">
              <wp:extent cx="4793936" cy="3979572"/>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38">
                        <a:extLst>
                          <a:ext uri="{28A0092B-C50C-407E-A947-70E740481C1C}">
                            <a14:useLocalDpi xmlns:a14="http://schemas.microsoft.com/office/drawing/2010/main" val="0"/>
                          </a:ext>
                        </a:extLst>
                      </a:blip>
                      <a:stretch>
                        <a:fillRect/>
                      </a:stretch>
                    </pic:blipFill>
                    <pic:spPr>
                      <a:xfrm>
                        <a:off x="0" y="0"/>
                        <a:ext cx="4798947" cy="3983732"/>
                      </a:xfrm>
                      <a:prstGeom prst="rect">
                        <a:avLst/>
                      </a:prstGeom>
                    </pic:spPr>
                  </pic:pic>
                </a:graphicData>
              </a:graphic>
            </wp:inline>
          </w:drawing>
        </w:r>
      </w:del>
    </w:p>
    <w:p w14:paraId="5835B213" w14:textId="25074479" w:rsidR="00D67809" w:rsidDel="0023291A" w:rsidRDefault="00D67809">
      <w:pPr>
        <w:pStyle w:val="Title"/>
        <w:rPr>
          <w:del w:id="1647" w:author="Trevor Harris" w:date="2020-03-11T14:19:00Z"/>
        </w:rPr>
        <w:pPrChange w:id="1648" w:author="Trevor Harris" w:date="2020-03-11T14:19:00Z">
          <w:pPr>
            <w:pStyle w:val="Caption"/>
            <w:jc w:val="center"/>
          </w:pPr>
        </w:pPrChange>
      </w:pPr>
      <w:del w:id="1649" w:author="Trevor Harris" w:date="2020-03-11T14:19:00Z">
        <w:r w:rsidDel="0023291A">
          <w:lastRenderedPageBreak/>
          <w:delText xml:space="preserve">Figure </w:delText>
        </w:r>
        <w:r w:rsidDel="0023291A">
          <w:fldChar w:fldCharType="begin"/>
        </w:r>
        <w:r w:rsidDel="0023291A">
          <w:delInstrText xml:space="preserve"> SEQ Figure \* ARABIC </w:delInstrText>
        </w:r>
        <w:r w:rsidDel="0023291A">
          <w:fldChar w:fldCharType="separate"/>
        </w:r>
        <w:r w:rsidDel="0023291A">
          <w:rPr>
            <w:noProof/>
          </w:rPr>
          <w:delText>5</w:delText>
        </w:r>
        <w:r w:rsidDel="0023291A">
          <w:fldChar w:fldCharType="end"/>
        </w:r>
        <w:r w:rsidDel="0023291A">
          <w:delText xml:space="preserve"> B. Circular Aquaculture Farms</w:delText>
        </w:r>
      </w:del>
    </w:p>
    <w:p w14:paraId="3D006846" w14:textId="3997224B" w:rsidR="004912FA" w:rsidDel="0023291A" w:rsidRDefault="004912FA">
      <w:pPr>
        <w:pStyle w:val="Title"/>
        <w:rPr>
          <w:del w:id="1650" w:author="Trevor Harris" w:date="2020-03-11T14:19:00Z"/>
        </w:rPr>
        <w:pPrChange w:id="1651" w:author="Trevor Harris" w:date="2020-03-11T14:19:00Z">
          <w:pPr>
            <w:spacing w:after="200" w:line="276" w:lineRule="auto"/>
          </w:pPr>
        </w:pPrChange>
      </w:pPr>
      <w:del w:id="1652" w:author="Trevor Harris" w:date="2020-03-11T14:19:00Z">
        <w:r w:rsidDel="0023291A">
          <w:br w:type="page"/>
        </w:r>
      </w:del>
    </w:p>
    <w:bookmarkEnd w:id="1064"/>
    <w:p w14:paraId="1A04235E" w14:textId="2F0777E2" w:rsidR="00954551" w:rsidDel="0023291A" w:rsidRDefault="00B334C0">
      <w:pPr>
        <w:pStyle w:val="Title"/>
        <w:rPr>
          <w:del w:id="1653" w:author="Trevor Harris" w:date="2020-03-11T14:19:00Z"/>
        </w:rPr>
        <w:pPrChange w:id="1654" w:author="Trevor Harris" w:date="2020-03-11T14:19:00Z">
          <w:pPr>
            <w:pStyle w:val="Heading1"/>
            <w:numPr>
              <w:numId w:val="0"/>
            </w:numPr>
            <w:tabs>
              <w:tab w:val="clear" w:pos="0"/>
            </w:tabs>
            <w:ind w:left="0" w:firstLine="0"/>
          </w:pPr>
        </w:pPrChange>
      </w:pPr>
      <w:del w:id="1655" w:author="Trevor Harris" w:date="2020-03-11T14:19:00Z">
        <w:r w:rsidDel="0023291A">
          <w:lastRenderedPageBreak/>
          <w:delText>2.6 MARKING OF BREAKWATERS</w:delText>
        </w:r>
      </w:del>
    </w:p>
    <w:p w14:paraId="185F0FF8" w14:textId="4C8ED81E" w:rsidR="00B334C0" w:rsidDel="0023291A" w:rsidRDefault="00B334C0">
      <w:pPr>
        <w:pStyle w:val="Title"/>
        <w:rPr>
          <w:del w:id="1656" w:author="Trevor Harris" w:date="2020-03-11T14:19:00Z"/>
        </w:rPr>
        <w:pPrChange w:id="1657" w:author="Trevor Harris" w:date="2020-03-11T14:19:00Z">
          <w:pPr>
            <w:pStyle w:val="Heading1separatationline"/>
          </w:pPr>
        </w:pPrChange>
      </w:pPr>
    </w:p>
    <w:p w14:paraId="6A2E89A3" w14:textId="3BC4243D" w:rsidR="006671CD" w:rsidDel="0023291A" w:rsidRDefault="006671CD">
      <w:pPr>
        <w:pStyle w:val="Title"/>
        <w:rPr>
          <w:del w:id="1658" w:author="Trevor Harris" w:date="2020-03-11T14:19:00Z"/>
          <w:rFonts w:ascii="Calibri" w:hAnsi="Calibri"/>
          <w:lang w:eastAsia="de-DE"/>
        </w:rPr>
        <w:pPrChange w:id="1659" w:author="Trevor Harris" w:date="2020-03-11T14:19:00Z">
          <w:pPr>
            <w:pStyle w:val="BodyText"/>
          </w:pPr>
        </w:pPrChange>
      </w:pPr>
      <w:del w:id="1660" w:author="Trevor Harris" w:date="2020-03-11T14:19:00Z">
        <w:r w:rsidDel="0023291A">
          <w:rPr>
            <w:rFonts w:ascii="Calibri" w:hAnsi="Calibri"/>
            <w:lang w:eastAsia="de-DE"/>
          </w:rPr>
          <w:delText xml:space="preserve">This section provides information that will assist in the development of guidance for the marking of ‘above water’, partially or wholly submerged breakwaters. </w:delText>
        </w:r>
      </w:del>
    </w:p>
    <w:p w14:paraId="16632B3A" w14:textId="49E849B0" w:rsidR="006671CD" w:rsidDel="0023291A" w:rsidRDefault="006671CD">
      <w:pPr>
        <w:pStyle w:val="Title"/>
        <w:rPr>
          <w:del w:id="1661" w:author="Trevor Harris" w:date="2020-03-11T14:19:00Z"/>
          <w:rFonts w:ascii="Calibri" w:hAnsi="Calibri"/>
          <w:lang w:eastAsia="de-DE"/>
        </w:rPr>
        <w:pPrChange w:id="1662" w:author="Trevor Harris" w:date="2020-03-11T14:19:00Z">
          <w:pPr>
            <w:pStyle w:val="BodyText"/>
          </w:pPr>
        </w:pPrChange>
      </w:pPr>
      <w:del w:id="1663" w:author="Trevor Harris" w:date="2020-03-11T14:19:00Z">
        <w:r w:rsidDel="0023291A">
          <w:rPr>
            <w:rFonts w:ascii="Calibri" w:hAnsi="Calibri"/>
            <w:lang w:eastAsia="de-DE"/>
          </w:rPr>
          <w:delText xml:space="preserve">Breakwaters are large artificial offshore structures designed  to serve as a barrier that protects a coast, port,  its facilities (e.g. a marina). .    </w:delText>
        </w:r>
      </w:del>
    </w:p>
    <w:p w14:paraId="37C58C59" w14:textId="4718DAA5" w:rsidR="000709E0" w:rsidDel="0023291A" w:rsidRDefault="006671CD">
      <w:pPr>
        <w:pStyle w:val="Title"/>
        <w:rPr>
          <w:del w:id="1664" w:author="Trevor Harris" w:date="2020-03-11T14:19:00Z"/>
          <w:rFonts w:ascii="Calibri" w:hAnsi="Calibri"/>
          <w:lang w:eastAsia="de-DE"/>
        </w:rPr>
        <w:pPrChange w:id="1665" w:author="Trevor Harris" w:date="2020-03-11T14:19:00Z">
          <w:pPr>
            <w:pStyle w:val="BodyText"/>
          </w:pPr>
        </w:pPrChange>
      </w:pPr>
      <w:del w:id="1666" w:author="Trevor Harris" w:date="2020-03-11T14:19:00Z">
        <w:r w:rsidDel="0023291A">
          <w:rPr>
            <w:rFonts w:ascii="Calibri" w:hAnsi="Calibri"/>
            <w:lang w:eastAsia="de-DE"/>
          </w:rPr>
          <w:delText>Breakwaters can present challenges to safe navigation if not marked appropriately. A lack of lighting or inconsistent marking can create confusion for transiting ships, domestic vessels and recreational vessels, particularly at night.</w:delText>
        </w:r>
      </w:del>
    </w:p>
    <w:p w14:paraId="31D4392E" w14:textId="5ED5E748" w:rsidR="006339C4" w:rsidRPr="00481C55" w:rsidDel="0023291A" w:rsidRDefault="006339C4">
      <w:pPr>
        <w:pStyle w:val="Title"/>
        <w:rPr>
          <w:del w:id="1667" w:author="Trevor Harris" w:date="2020-03-11T14:19:00Z"/>
          <w:rFonts w:ascii="Calibri" w:hAnsi="Calibri"/>
          <w:b/>
          <w:bCs/>
          <w:color w:val="00B0F0"/>
        </w:rPr>
        <w:pPrChange w:id="1668" w:author="Trevor Harris" w:date="2020-03-11T14:19:00Z">
          <w:pPr>
            <w:pStyle w:val="BodyText"/>
          </w:pPr>
        </w:pPrChange>
      </w:pPr>
      <w:del w:id="1669" w:author="Trevor Harris" w:date="2020-03-11T14:19:00Z">
        <w:r w:rsidRPr="00481C55" w:rsidDel="0023291A">
          <w:rPr>
            <w:rFonts w:ascii="Calibri" w:hAnsi="Calibri"/>
            <w:b/>
            <w:bCs/>
            <w:color w:val="00B0F0"/>
          </w:rPr>
          <w:delText>2.6.1 –EXPOSED BREAKWATERS</w:delText>
        </w:r>
      </w:del>
    </w:p>
    <w:p w14:paraId="7B8DC434" w14:textId="46F3A52C" w:rsidR="00324D14" w:rsidDel="0023291A" w:rsidRDefault="00324D14">
      <w:pPr>
        <w:pStyle w:val="Title"/>
        <w:rPr>
          <w:del w:id="1670" w:author="Trevor Harris" w:date="2020-03-11T14:19:00Z"/>
          <w:rFonts w:ascii="Calibri" w:hAnsi="Calibri"/>
        </w:rPr>
        <w:pPrChange w:id="1671" w:author="Trevor Harris" w:date="2020-03-11T14:19:00Z">
          <w:pPr>
            <w:pStyle w:val="BodyText"/>
            <w:ind w:left="708"/>
          </w:pPr>
        </w:pPrChange>
      </w:pPr>
      <w:del w:id="1672" w:author="Trevor Harris" w:date="2020-03-11T14:19:00Z">
        <w:r w:rsidDel="0023291A">
          <w:rPr>
            <w:rFonts w:ascii="Calibri" w:hAnsi="Calibri"/>
          </w:rPr>
          <w:delText xml:space="preserve">Other breakwaters are exposed or ‘above water’, and are associated with smaller, regional ports for the domestic and recreational industries.  The vast majority of </w:delText>
        </w:r>
        <w:r w:rsidDel="0023291A">
          <w:rPr>
            <w:rFonts w:ascii="Calibri" w:hAnsi="Calibri"/>
          </w:rPr>
          <w:lastRenderedPageBreak/>
          <w:delText>these breakwaters are marked using a combination of lateral marks, and in many cases, a set of lead and/or sector lights to assist approaching vessels in navigating between breakwaters.</w:delText>
        </w:r>
      </w:del>
    </w:p>
    <w:p w14:paraId="17152EA3" w14:textId="5D027505" w:rsidR="00B163DB" w:rsidDel="0023291A" w:rsidRDefault="00B163DB">
      <w:pPr>
        <w:pStyle w:val="Title"/>
        <w:rPr>
          <w:del w:id="1673" w:author="Trevor Harris" w:date="2020-03-11T14:19:00Z"/>
          <w:rFonts w:ascii="Calibri" w:hAnsi="Calibri"/>
        </w:rPr>
        <w:pPrChange w:id="1674" w:author="Trevor Harris" w:date="2020-03-11T14:19:00Z">
          <w:pPr>
            <w:pStyle w:val="BodyText"/>
            <w:ind w:left="720"/>
          </w:pPr>
        </w:pPrChange>
      </w:pPr>
      <w:del w:id="1675" w:author="Trevor Harris" w:date="2020-03-11T14:19:00Z">
        <w:r w:rsidRPr="005D7904" w:rsidDel="0023291A">
          <w:rPr>
            <w:rFonts w:ascii="Calibri" w:hAnsi="Calibri"/>
            <w:b/>
          </w:rPr>
          <w:delText>Small and regional ports</w:delText>
        </w:r>
        <w:r w:rsidDel="0023291A">
          <w:rPr>
            <w:rFonts w:ascii="Calibri" w:hAnsi="Calibri"/>
          </w:rPr>
          <w:delText xml:space="preserve"> - 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delText>
        </w:r>
      </w:del>
    </w:p>
    <w:p w14:paraId="535D705E" w14:textId="425025D2" w:rsidR="00B163DB" w:rsidDel="0023291A" w:rsidRDefault="00B163DB">
      <w:pPr>
        <w:pStyle w:val="Title"/>
        <w:rPr>
          <w:del w:id="1676" w:author="Trevor Harris" w:date="2020-03-11T14:19:00Z"/>
          <w:rFonts w:ascii="Calibri" w:hAnsi="Calibri"/>
        </w:rPr>
        <w:pPrChange w:id="1677" w:author="Trevor Harris" w:date="2020-03-11T14:19:00Z">
          <w:pPr>
            <w:pStyle w:val="BodyText"/>
          </w:pPr>
        </w:pPrChange>
      </w:pPr>
    </w:p>
    <w:p w14:paraId="22AAF02B" w14:textId="64BB247D" w:rsidR="00B163DB" w:rsidDel="0023291A" w:rsidRDefault="00B163DB">
      <w:pPr>
        <w:pStyle w:val="Title"/>
        <w:rPr>
          <w:del w:id="1678" w:author="Trevor Harris" w:date="2020-03-11T14:19:00Z"/>
          <w:rFonts w:ascii="Calibri" w:hAnsi="Calibri"/>
        </w:rPr>
        <w:pPrChange w:id="1679" w:author="Trevor Harris" w:date="2020-03-11T14:19:00Z">
          <w:pPr>
            <w:pStyle w:val="BodyText"/>
          </w:pPr>
        </w:pPrChange>
      </w:pPr>
      <w:del w:id="1680" w:author="Trevor Harris" w:date="2020-03-11T14:19:00Z">
        <w:r w:rsidDel="0023291A">
          <w:rPr>
            <w:rFonts w:ascii="Calibri" w:hAnsi="Calibri"/>
          </w:rPr>
          <w:delText xml:space="preserve">The following example illustrates the layout of AtoNs for marking the breakwaters at Wyndham Port, Victoria.  </w:delText>
        </w:r>
      </w:del>
    </w:p>
    <w:p w14:paraId="12CC6A01" w14:textId="431103D6" w:rsidR="00B163DB" w:rsidDel="0023291A" w:rsidRDefault="00B163DB">
      <w:pPr>
        <w:pStyle w:val="Title"/>
        <w:rPr>
          <w:del w:id="1681" w:author="Trevor Harris" w:date="2020-03-11T14:19:00Z"/>
          <w:rFonts w:ascii="Calibri" w:hAnsi="Calibri"/>
        </w:rPr>
        <w:pPrChange w:id="1682" w:author="Trevor Harris" w:date="2020-03-11T14:19:00Z">
          <w:pPr>
            <w:pStyle w:val="BodyText"/>
          </w:pPr>
        </w:pPrChange>
      </w:pPr>
      <w:del w:id="1683" w:author="Trevor Harris" w:date="2020-03-11T14:19:00Z">
        <w:r w:rsidDel="0023291A">
          <w:rPr>
            <w:noProof/>
            <w:lang w:eastAsia="en-GB"/>
          </w:rPr>
          <w:lastRenderedPageBreak/>
          <w:drawing>
            <wp:inline distT="0" distB="0" distL="0" distR="0" wp14:anchorId="3E6CD5A9" wp14:editId="704D8F0E">
              <wp:extent cx="6103620" cy="2781919"/>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40536" cy="2798745"/>
                      </a:xfrm>
                      <a:prstGeom prst="rect">
                        <a:avLst/>
                      </a:prstGeom>
                    </pic:spPr>
                  </pic:pic>
                </a:graphicData>
              </a:graphic>
            </wp:inline>
          </w:drawing>
        </w:r>
      </w:del>
    </w:p>
    <w:p w14:paraId="470B6DAC" w14:textId="1F336C3B" w:rsidR="00B163DB" w:rsidDel="0023291A" w:rsidRDefault="00B163DB">
      <w:pPr>
        <w:pStyle w:val="Title"/>
        <w:rPr>
          <w:del w:id="1684" w:author="Trevor Harris" w:date="2020-03-11T14:19:00Z"/>
          <w:rFonts w:ascii="Calibri" w:hAnsi="Calibri"/>
        </w:rPr>
        <w:pPrChange w:id="1685" w:author="Trevor Harris" w:date="2020-03-11T14:19:00Z">
          <w:pPr>
            <w:pStyle w:val="BodyText"/>
          </w:pPr>
        </w:pPrChange>
      </w:pPr>
      <w:del w:id="1686" w:author="Trevor Harris" w:date="2020-03-11T14:19:00Z">
        <w:r w:rsidDel="0023291A">
          <w:rPr>
            <w:noProof/>
            <w:lang w:eastAsia="en-GB"/>
          </w:rPr>
          <w:drawing>
            <wp:inline distT="0" distB="0" distL="0" distR="0" wp14:anchorId="6A76040B" wp14:editId="4C8612DB">
              <wp:extent cx="6103620" cy="2246502"/>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13178" cy="2250020"/>
                      </a:xfrm>
                      <a:prstGeom prst="rect">
                        <a:avLst/>
                      </a:prstGeom>
                    </pic:spPr>
                  </pic:pic>
                </a:graphicData>
              </a:graphic>
            </wp:inline>
          </w:drawing>
        </w:r>
      </w:del>
    </w:p>
    <w:p w14:paraId="1C7B3A00" w14:textId="525307AC" w:rsidR="00B163DB" w:rsidRPr="005D7904" w:rsidDel="0023291A" w:rsidRDefault="00B163DB">
      <w:pPr>
        <w:pStyle w:val="Title"/>
        <w:rPr>
          <w:del w:id="1687" w:author="Trevor Harris" w:date="2020-03-11T14:19:00Z"/>
          <w:rFonts w:ascii="Calibri" w:hAnsi="Calibri"/>
          <w:i/>
        </w:rPr>
        <w:pPrChange w:id="1688" w:author="Trevor Harris" w:date="2020-03-11T14:19:00Z">
          <w:pPr>
            <w:pStyle w:val="BodyText"/>
            <w:jc w:val="center"/>
          </w:pPr>
        </w:pPrChange>
      </w:pPr>
      <w:del w:id="1689" w:author="Trevor Harris" w:date="2020-03-11T14:19:00Z">
        <w:r w:rsidDel="0023291A">
          <w:rPr>
            <w:rFonts w:ascii="Calibri" w:hAnsi="Calibri"/>
            <w:i/>
          </w:rPr>
          <w:delText xml:space="preserve">Figure 1 - </w:delText>
        </w:r>
        <w:r w:rsidRPr="005D7904" w:rsidDel="0023291A">
          <w:rPr>
            <w:rFonts w:ascii="Calibri" w:hAnsi="Calibri"/>
            <w:i/>
          </w:rPr>
          <w:delText>Wyndham Harbour</w:delText>
        </w:r>
        <w:r w:rsidDel="0023291A">
          <w:rPr>
            <w:rFonts w:ascii="Calibri" w:hAnsi="Calibri"/>
            <w:i/>
          </w:rPr>
          <w:delText>, Victoria. (Photo courtesy: Sail Escapade)</w:delText>
        </w:r>
      </w:del>
    </w:p>
    <w:p w14:paraId="3E8FA657" w14:textId="565A41A7" w:rsidR="006339C4" w:rsidDel="0023291A" w:rsidRDefault="006339C4">
      <w:pPr>
        <w:pStyle w:val="Title"/>
        <w:rPr>
          <w:del w:id="1690" w:author="Trevor Harris" w:date="2020-03-11T14:19:00Z"/>
          <w:rFonts w:ascii="Calibri" w:hAnsi="Calibri"/>
        </w:rPr>
        <w:pPrChange w:id="1691" w:author="Trevor Harris" w:date="2020-03-11T14:19:00Z">
          <w:pPr>
            <w:pStyle w:val="BodyText"/>
            <w:ind w:left="708"/>
          </w:pPr>
        </w:pPrChange>
      </w:pPr>
    </w:p>
    <w:p w14:paraId="2E47A270" w14:textId="680748A5" w:rsidR="00F05633" w:rsidDel="0023291A" w:rsidRDefault="00F05633">
      <w:pPr>
        <w:pStyle w:val="Title"/>
        <w:rPr>
          <w:del w:id="1692" w:author="Trevor Harris" w:date="2020-03-11T14:19:00Z"/>
          <w:rFonts w:ascii="Calibri" w:hAnsi="Calibri"/>
        </w:rPr>
        <w:pPrChange w:id="1693" w:author="Trevor Harris" w:date="2020-03-11T14:19:00Z">
          <w:pPr>
            <w:pStyle w:val="BodyText"/>
          </w:pPr>
        </w:pPrChange>
      </w:pPr>
      <w:del w:id="1694" w:author="Trevor Harris" w:date="2020-03-11T14:19:00Z">
        <w:r w:rsidDel="0023291A">
          <w:rPr>
            <w:rFonts w:ascii="Calibri" w:hAnsi="Calibri"/>
          </w:rPr>
          <w:delText xml:space="preserve">The unlit portion of the breakwater (in between AtoN) presents a hazard to navigation for mariners. Where pedestrian access is permitted, pathway or street lighting is sometimes, but not always, provided.  </w:delText>
        </w:r>
        <w:r w:rsidDel="0023291A">
          <w:rPr>
            <w:rFonts w:ascii="Calibri" w:hAnsi="Calibri"/>
          </w:rPr>
          <w:lastRenderedPageBreak/>
          <w:delText xml:space="preserve">Pathway or street lighting should be considered to provide a non-conventional means to maximize the area illuminated of a breakwater, thus increasing safety for the mariner. </w:delText>
        </w:r>
      </w:del>
    </w:p>
    <w:p w14:paraId="0D2F74BD" w14:textId="0ECC74B7" w:rsidR="00F05633" w:rsidDel="0023291A" w:rsidRDefault="00F05633">
      <w:pPr>
        <w:pStyle w:val="Title"/>
        <w:rPr>
          <w:del w:id="1695" w:author="Trevor Harris" w:date="2020-03-11T14:19:00Z"/>
          <w:rFonts w:ascii="Calibri" w:hAnsi="Calibri"/>
        </w:rPr>
        <w:pPrChange w:id="1696" w:author="Trevor Harris" w:date="2020-03-11T14:19:00Z">
          <w:pPr>
            <w:pStyle w:val="BodyText"/>
          </w:pPr>
        </w:pPrChange>
      </w:pPr>
      <w:del w:id="1697" w:author="Trevor Harris" w:date="2020-03-11T14:19:00Z">
        <w:r w:rsidRPr="005D7904" w:rsidDel="0023291A">
          <w:rPr>
            <w:rFonts w:ascii="Calibri" w:hAnsi="Calibri"/>
            <w:b/>
          </w:rPr>
          <w:delText xml:space="preserve">Large Commercial Ports </w:delText>
        </w:r>
        <w:r w:rsidDel="0023291A">
          <w:rPr>
            <w:rFonts w:ascii="Calibri" w:hAnsi="Calibri"/>
            <w:b/>
          </w:rPr>
          <w:delText>–</w:delText>
        </w:r>
        <w:r w:rsidRPr="005D7904" w:rsidDel="0023291A">
          <w:rPr>
            <w:rFonts w:ascii="Calibri" w:hAnsi="Calibri"/>
            <w:b/>
          </w:rPr>
          <w:delText xml:space="preserve"> </w:delText>
        </w:r>
        <w:r w:rsidDel="0023291A">
          <w:rPr>
            <w:rFonts w:ascii="Calibri" w:hAnsi="Calibri"/>
          </w:rPr>
          <w:delText>Some larger ports incorporate a combination of special marks, spaced at an equal distance apart (no more than 200m), in a similar fashion to that illustrated in section 3.3. Examples of where ‘Special Marks’ have been used extensively to mark breakwaters include the Port of Brisbane, (Australia?)  and Port of Townsville (Australlia?).  Examples of marking arrangements are included below:</w:delText>
        </w:r>
      </w:del>
    </w:p>
    <w:p w14:paraId="709E2629" w14:textId="619F4D81" w:rsidR="00F05633" w:rsidDel="0023291A" w:rsidRDefault="00F05633">
      <w:pPr>
        <w:pStyle w:val="Title"/>
        <w:rPr>
          <w:del w:id="1698" w:author="Trevor Harris" w:date="2020-03-11T14:19:00Z"/>
          <w:rFonts w:ascii="Calibri" w:hAnsi="Calibri"/>
        </w:rPr>
        <w:pPrChange w:id="1699" w:author="Trevor Harris" w:date="2020-03-11T14:19:00Z">
          <w:pPr>
            <w:pStyle w:val="BodyText"/>
            <w:jc w:val="center"/>
          </w:pPr>
        </w:pPrChange>
      </w:pPr>
      <w:del w:id="1700" w:author="Trevor Harris" w:date="2020-03-11T14:19:00Z">
        <w:r w:rsidRPr="007F090F" w:rsidDel="0023291A">
          <w:rPr>
            <w:rFonts w:ascii="Calibri" w:hAnsi="Calibri"/>
            <w:noProof/>
            <w:lang w:eastAsia="en-GB"/>
          </w:rPr>
          <w:lastRenderedPageBreak/>
          <mc:AlternateContent>
            <mc:Choice Requires="wps">
              <w:drawing>
                <wp:anchor distT="0" distB="0" distL="114300" distR="114300" simplePos="0" relativeHeight="251758592" behindDoc="0" locked="0" layoutInCell="1" allowOverlap="1" wp14:anchorId="51A88D39" wp14:editId="4A3EAB7B">
                  <wp:simplePos x="0" y="0"/>
                  <wp:positionH relativeFrom="column">
                    <wp:posOffset>1475740</wp:posOffset>
                  </wp:positionH>
                  <wp:positionV relativeFrom="paragraph">
                    <wp:posOffset>1811019</wp:posOffset>
                  </wp:positionV>
                  <wp:extent cx="1993353" cy="921793"/>
                  <wp:effectExtent l="173990" t="0" r="161925" b="0"/>
                  <wp:wrapNone/>
                  <wp:docPr id="350" name="Oval 4"/>
                  <wp:cNvGraphicFramePr/>
                  <a:graphic xmlns:a="http://schemas.openxmlformats.org/drawingml/2006/main">
                    <a:graphicData uri="http://schemas.microsoft.com/office/word/2010/wordprocessingShape">
                      <wps:wsp>
                        <wps:cNvSpPr/>
                        <wps:spPr>
                          <a:xfrm rot="3798766">
                            <a:off x="0" y="0"/>
                            <a:ext cx="1993353" cy="92179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572047" id="Oval 4" o:spid="_x0000_s1026" style="position:absolute;margin-left:116.2pt;margin-top:142.6pt;width:156.95pt;height:72.6pt;rotation:4149265fd;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" filled="f" strokecolor="red" strokeweight="2pt"/>
              </w:pict>
            </mc:Fallback>
          </mc:AlternateContent>
        </w:r>
        <w:r w:rsidRPr="007F090F" w:rsidDel="0023291A">
          <w:rPr>
            <w:rFonts w:ascii="Calibri" w:hAnsi="Calibri"/>
            <w:noProof/>
            <w:lang w:eastAsia="en-GB"/>
          </w:rPr>
          <w:drawing>
            <wp:inline distT="0" distB="0" distL="0" distR="0" wp14:anchorId="61457D7A" wp14:editId="41EB8B76">
              <wp:extent cx="5469699" cy="3336229"/>
              <wp:effectExtent l="0" t="0" r="0" b="0"/>
              <wp:docPr id="351" name="Picture 3" descr="C:\Users\gij01\AppData\Local\Microsoft\Windows\INetCache\Content.Word\Fisherman Islands Brisbane.png"/>
              <wp:cNvGraphicFramePr/>
              <a:graphic xmlns:a="http://schemas.openxmlformats.org/drawingml/2006/main">
                <a:graphicData uri="http://schemas.openxmlformats.org/drawingml/2006/picture">
                  <pic:pic xmlns:pic="http://schemas.openxmlformats.org/drawingml/2006/picture">
                    <pic:nvPicPr>
                      <pic:cNvPr id="4" name="Picture 3" descr="C:\Users\gij01\AppData\Local\Microsoft\Windows\INetCache\Content.Word\Fisherman Islands Brisbane.png"/>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71526" cy="3337343"/>
                      </a:xfrm>
                      <a:prstGeom prst="rect">
                        <a:avLst/>
                      </a:prstGeom>
                      <a:noFill/>
                      <a:ln>
                        <a:noFill/>
                      </a:ln>
                    </pic:spPr>
                  </pic:pic>
                </a:graphicData>
              </a:graphic>
            </wp:inline>
          </w:drawing>
        </w:r>
      </w:del>
    </w:p>
    <w:p w14:paraId="7E2AF93D" w14:textId="722123D2" w:rsidR="00F05633" w:rsidRPr="005D7904" w:rsidDel="0023291A" w:rsidRDefault="00F05633">
      <w:pPr>
        <w:pStyle w:val="Title"/>
        <w:rPr>
          <w:del w:id="1701" w:author="Trevor Harris" w:date="2020-03-11T14:19:00Z"/>
          <w:rFonts w:ascii="Calibri" w:hAnsi="Calibri"/>
          <w:i/>
        </w:rPr>
        <w:pPrChange w:id="1702" w:author="Trevor Harris" w:date="2020-03-11T14:19:00Z">
          <w:pPr>
            <w:pStyle w:val="BodyText"/>
            <w:jc w:val="center"/>
          </w:pPr>
        </w:pPrChange>
      </w:pPr>
      <w:del w:id="1703" w:author="Trevor Harris" w:date="2020-03-11T14:19:00Z">
        <w:r w:rsidDel="0023291A">
          <w:rPr>
            <w:rFonts w:ascii="Calibri" w:hAnsi="Calibri"/>
            <w:i/>
          </w:rPr>
          <w:delText>F</w:delText>
        </w:r>
        <w:r w:rsidRPr="005D7904" w:rsidDel="0023291A">
          <w:rPr>
            <w:rFonts w:ascii="Calibri" w:hAnsi="Calibri"/>
            <w:i/>
          </w:rPr>
          <w:delText>igure 2 - Fisherman’s Island, Port of Brisbane</w:delText>
        </w:r>
      </w:del>
    </w:p>
    <w:p w14:paraId="0228EB1B" w14:textId="7C681F9A" w:rsidR="00AB3622" w:rsidDel="0023291A" w:rsidRDefault="00AB3622">
      <w:pPr>
        <w:pStyle w:val="Title"/>
        <w:rPr>
          <w:del w:id="1704" w:author="Trevor Harris" w:date="2020-03-11T14:19:00Z"/>
          <w:rFonts w:ascii="Calibri" w:hAnsi="Calibri"/>
        </w:rPr>
        <w:pPrChange w:id="1705" w:author="Trevor Harris" w:date="2020-03-11T14:19:00Z">
          <w:pPr>
            <w:pStyle w:val="BodyText"/>
            <w:ind w:left="708"/>
          </w:pPr>
        </w:pPrChange>
      </w:pPr>
    </w:p>
    <w:p w14:paraId="0F77BFBE" w14:textId="419161F0" w:rsidR="007E698A" w:rsidDel="0023291A" w:rsidRDefault="007E698A">
      <w:pPr>
        <w:pStyle w:val="Title"/>
        <w:rPr>
          <w:del w:id="1706" w:author="Trevor Harris" w:date="2020-03-11T14:19:00Z"/>
          <w:rFonts w:ascii="Calibri" w:hAnsi="Calibri"/>
        </w:rPr>
        <w:pPrChange w:id="1707" w:author="Trevor Harris" w:date="2020-03-11T14:19:00Z">
          <w:pPr>
            <w:pStyle w:val="BodyText"/>
            <w:ind w:left="708"/>
          </w:pPr>
        </w:pPrChange>
      </w:pPr>
    </w:p>
    <w:p w14:paraId="6E85BA73" w14:textId="67923F85" w:rsidR="00A02199" w:rsidRPr="00481C55" w:rsidDel="0023291A" w:rsidRDefault="00A02199">
      <w:pPr>
        <w:pStyle w:val="Title"/>
        <w:rPr>
          <w:del w:id="1708" w:author="Trevor Harris" w:date="2020-03-11T14:19:00Z"/>
          <w:rFonts w:ascii="Calibri" w:hAnsi="Calibri"/>
          <w:b/>
          <w:bCs/>
          <w:color w:val="00B0F0"/>
        </w:rPr>
        <w:pPrChange w:id="1709" w:author="Trevor Harris" w:date="2020-03-11T14:19:00Z">
          <w:pPr>
            <w:pStyle w:val="BodyText"/>
          </w:pPr>
        </w:pPrChange>
      </w:pPr>
      <w:del w:id="1710" w:author="Trevor Harris" w:date="2020-03-11T14:19:00Z">
        <w:r w:rsidRPr="00481C55" w:rsidDel="0023291A">
          <w:rPr>
            <w:rFonts w:ascii="Calibri" w:hAnsi="Calibri"/>
            <w:b/>
            <w:bCs/>
            <w:color w:val="00B0F0"/>
          </w:rPr>
          <w:delText>2.6.</w:delText>
        </w:r>
        <w:r w:rsidR="006339C4" w:rsidRPr="00481C55" w:rsidDel="0023291A">
          <w:rPr>
            <w:rFonts w:ascii="Calibri" w:hAnsi="Calibri"/>
            <w:b/>
            <w:bCs/>
            <w:color w:val="00B0F0"/>
          </w:rPr>
          <w:delText>2</w:delText>
        </w:r>
        <w:r w:rsidR="00EB2EA7" w:rsidRPr="00481C55" w:rsidDel="0023291A">
          <w:rPr>
            <w:rFonts w:ascii="Calibri" w:hAnsi="Calibri"/>
            <w:b/>
            <w:bCs/>
            <w:color w:val="00B0F0"/>
          </w:rPr>
          <w:delText xml:space="preserve"> – SUBMERGED BREAKWATERS</w:delText>
        </w:r>
      </w:del>
    </w:p>
    <w:p w14:paraId="66056820" w14:textId="6A4301B3" w:rsidR="00324D14" w:rsidDel="0023291A" w:rsidRDefault="00324D14">
      <w:pPr>
        <w:pStyle w:val="Title"/>
        <w:rPr>
          <w:del w:id="1711" w:author="Trevor Harris" w:date="2020-03-11T14:19:00Z"/>
          <w:rFonts w:ascii="Calibri" w:hAnsi="Calibri"/>
        </w:rPr>
        <w:pPrChange w:id="1712" w:author="Trevor Harris" w:date="2020-03-11T14:19:00Z">
          <w:pPr>
            <w:pStyle w:val="BodyText"/>
            <w:ind w:left="708"/>
          </w:pPr>
        </w:pPrChange>
      </w:pPr>
      <w:del w:id="1713" w:author="Trevor Harris" w:date="2020-03-11T14:19:00Z">
        <w:r w:rsidDel="0023291A">
          <w:rPr>
            <w:rFonts w:ascii="Calibri" w:hAnsi="Calibri"/>
          </w:rPr>
          <w:delText xml:space="preserve">There are many breakwaters designs, among them, submerged breakwaters present high risk as they are underwater at high tide, and only partially above water at low tide.  Usually, vessels that transit in the proximity of such submerged breakwaters are small vessels, such as fishing boats and leisure boats. Many of these vessels have no electronic chart </w:delText>
        </w:r>
        <w:r w:rsidDel="0023291A">
          <w:rPr>
            <w:rFonts w:ascii="Calibri" w:hAnsi="Calibri"/>
          </w:rPr>
          <w:lastRenderedPageBreak/>
          <w:delText xml:space="preserve">system or advanced navigational equipment.  If a submerged breakwater is not visible to the mariner, it can be very dangerous.  </w:delText>
        </w:r>
      </w:del>
    </w:p>
    <w:p w14:paraId="2E16D534" w14:textId="30C22524" w:rsidR="008F2FE8" w:rsidRPr="00481C55" w:rsidDel="0023291A" w:rsidRDefault="008F2FE8">
      <w:pPr>
        <w:pStyle w:val="Title"/>
        <w:rPr>
          <w:del w:id="1714" w:author="Trevor Harris" w:date="2020-03-11T14:19:00Z"/>
          <w:rFonts w:ascii="Calibri" w:eastAsia="Malgun Gothic" w:hAnsi="Calibri"/>
          <w:sz w:val="24"/>
          <w:szCs w:val="24"/>
          <w:lang w:eastAsia="ko-KR"/>
        </w:rPr>
        <w:pPrChange w:id="1715" w:author="Trevor Harris" w:date="2020-03-11T14:19:00Z">
          <w:pPr>
            <w:pStyle w:val="List1"/>
            <w:numPr>
              <w:numId w:val="0"/>
            </w:numPr>
            <w:tabs>
              <w:tab w:val="clear" w:pos="0"/>
            </w:tabs>
            <w:ind w:left="720" w:firstLine="0"/>
          </w:pPr>
        </w:pPrChange>
      </w:pPr>
      <w:del w:id="1716" w:author="Trevor Harris" w:date="2020-03-11T14:19:00Z">
        <w:r w:rsidRPr="00481C55" w:rsidDel="0023291A">
          <w:rPr>
            <w:rFonts w:ascii="Calibri" w:eastAsia="Malgun Gothic" w:hAnsi="Calibri"/>
            <w:sz w:val="24"/>
            <w:szCs w:val="24"/>
            <w:lang w:eastAsia="ko-KR"/>
          </w:rPr>
          <w:delText>The deployment of submerged breakwater marking shall be recommended in accordance with the following criteria, taking into account various factors, including the structure of submerged breakwater and maritime conditions near the deployment site, traffic density and proximity to the port.</w:delText>
        </w:r>
      </w:del>
    </w:p>
    <w:p w14:paraId="3CFDF087" w14:textId="5331C319" w:rsidR="008F2FE8" w:rsidRPr="00481C55" w:rsidDel="0023291A" w:rsidRDefault="008F2FE8">
      <w:pPr>
        <w:pStyle w:val="Title"/>
        <w:rPr>
          <w:del w:id="1717" w:author="Trevor Harris" w:date="2020-03-11T14:19:00Z"/>
          <w:rFonts w:ascii="Calibri" w:eastAsia="Malgun Gothic" w:hAnsi="Calibri"/>
          <w:sz w:val="24"/>
          <w:szCs w:val="24"/>
          <w:lang w:eastAsia="ko-KR"/>
        </w:rPr>
        <w:pPrChange w:id="1718" w:author="Trevor Harris" w:date="2020-03-11T14:19:00Z">
          <w:pPr>
            <w:pStyle w:val="List1"/>
            <w:numPr>
              <w:numId w:val="0"/>
            </w:numPr>
            <w:tabs>
              <w:tab w:val="clear" w:pos="0"/>
            </w:tabs>
            <w:ind w:left="1440" w:firstLine="0"/>
          </w:pPr>
        </w:pPrChange>
      </w:pPr>
      <w:del w:id="1719" w:author="Trevor Harris" w:date="2020-03-11T14:19:00Z">
        <w:r w:rsidRPr="00481C55" w:rsidDel="0023291A">
          <w:rPr>
            <w:rFonts w:ascii="Calibri" w:eastAsia="Malgun Gothic" w:hAnsi="Calibri" w:hint="eastAsia"/>
            <w:sz w:val="24"/>
            <w:szCs w:val="24"/>
            <w:lang w:eastAsia="ko-KR"/>
          </w:rPr>
          <w:delText>1.</w:delText>
        </w:r>
        <w:r w:rsidRPr="00481C55" w:rsidDel="0023291A">
          <w:rPr>
            <w:rFonts w:ascii="Calibri" w:eastAsia="Malgun Gothic" w:hAnsi="Calibri"/>
            <w:sz w:val="24"/>
            <w:szCs w:val="24"/>
            <w:lang w:eastAsia="ko-KR"/>
          </w:rPr>
          <w:delText xml:space="preserve"> </w:delText>
        </w:r>
        <w:r w:rsidRPr="00481C55" w:rsidDel="0023291A">
          <w:rPr>
            <w:rFonts w:ascii="Calibri" w:eastAsia="Malgun Gothic" w:hAnsi="Calibri" w:hint="eastAsia"/>
            <w:sz w:val="24"/>
            <w:szCs w:val="24"/>
            <w:lang w:eastAsia="ko-KR"/>
          </w:rPr>
          <w:delText>S</w:delText>
        </w:r>
        <w:r w:rsidRPr="00481C55" w:rsidDel="0023291A">
          <w:rPr>
            <w:rFonts w:ascii="Calibri" w:eastAsia="Malgun Gothic" w:hAnsi="Calibri"/>
            <w:sz w:val="24"/>
            <w:szCs w:val="24"/>
            <w:lang w:eastAsia="ko-KR"/>
          </w:rPr>
          <w:delText>ubmerged breakwater markings for prevention of collision are generally deployed as special marks</w:delText>
        </w:r>
      </w:del>
    </w:p>
    <w:p w14:paraId="75012D34" w14:textId="71C24E8F" w:rsidR="008F2FE8" w:rsidRPr="00481C55" w:rsidDel="0023291A" w:rsidRDefault="008F2FE8">
      <w:pPr>
        <w:pStyle w:val="Title"/>
        <w:rPr>
          <w:del w:id="1720" w:author="Trevor Harris" w:date="2020-03-11T14:19:00Z"/>
          <w:rFonts w:ascii="Calibri" w:eastAsia="Malgun Gothic" w:hAnsi="Calibri"/>
          <w:sz w:val="24"/>
          <w:szCs w:val="24"/>
          <w:lang w:eastAsia="ko-KR"/>
        </w:rPr>
        <w:pPrChange w:id="1721" w:author="Trevor Harris" w:date="2020-03-11T14:19:00Z">
          <w:pPr>
            <w:pStyle w:val="List1"/>
            <w:numPr>
              <w:numId w:val="0"/>
            </w:numPr>
            <w:tabs>
              <w:tab w:val="clear" w:pos="0"/>
            </w:tabs>
            <w:ind w:left="1440" w:firstLine="0"/>
          </w:pPr>
        </w:pPrChange>
      </w:pPr>
      <w:del w:id="1722" w:author="Trevor Harris" w:date="2020-03-11T14:19:00Z">
        <w:r w:rsidRPr="00481C55" w:rsidDel="0023291A">
          <w:rPr>
            <w:rFonts w:ascii="Calibri" w:eastAsia="Malgun Gothic" w:hAnsi="Calibri"/>
            <w:sz w:val="24"/>
            <w:szCs w:val="24"/>
            <w:lang w:eastAsia="ko-KR"/>
          </w:rPr>
          <w:delText>2. If there is a passageway of a vessel around a submerged breakwater, mark the waterway according to the IALA MBS</w:delText>
        </w:r>
      </w:del>
    </w:p>
    <w:p w14:paraId="49300CA4" w14:textId="030AC661" w:rsidR="008F2FE8" w:rsidRPr="00481C55" w:rsidDel="0023291A" w:rsidRDefault="008F2FE8">
      <w:pPr>
        <w:pStyle w:val="Title"/>
        <w:rPr>
          <w:del w:id="1723" w:author="Trevor Harris" w:date="2020-03-11T14:19:00Z"/>
          <w:rFonts w:ascii="Calibri" w:eastAsia="Malgun Gothic" w:hAnsi="Calibri"/>
          <w:sz w:val="24"/>
          <w:szCs w:val="24"/>
          <w:lang w:eastAsia="ko-KR"/>
        </w:rPr>
        <w:pPrChange w:id="1724" w:author="Trevor Harris" w:date="2020-03-11T14:19:00Z">
          <w:pPr>
            <w:pStyle w:val="List1"/>
            <w:numPr>
              <w:numId w:val="0"/>
            </w:numPr>
            <w:tabs>
              <w:tab w:val="clear" w:pos="0"/>
            </w:tabs>
            <w:ind w:left="1440" w:firstLine="0"/>
          </w:pPr>
        </w:pPrChange>
      </w:pPr>
      <w:del w:id="1725" w:author="Trevor Harris" w:date="2020-03-11T14:19:00Z">
        <w:r w:rsidRPr="00481C55" w:rsidDel="0023291A">
          <w:rPr>
            <w:rFonts w:ascii="Calibri" w:eastAsia="Malgun Gothic" w:hAnsi="Calibri" w:hint="eastAsia"/>
            <w:sz w:val="24"/>
            <w:szCs w:val="24"/>
            <w:lang w:eastAsia="ko-KR"/>
          </w:rPr>
          <w:delText>3.</w:delText>
        </w:r>
        <w:r w:rsidRPr="00481C55" w:rsidDel="0023291A">
          <w:rPr>
            <w:rFonts w:ascii="Calibri" w:eastAsia="Malgun Gothic" w:hAnsi="Calibri"/>
            <w:sz w:val="24"/>
            <w:szCs w:val="24"/>
            <w:lang w:eastAsia="ko-KR"/>
          </w:rPr>
          <w:delText xml:space="preserve"> If markings are available on the top of submerged breakwater deploy </w:delText>
        </w:r>
        <w:r w:rsidRPr="00481C55" w:rsidDel="0023291A">
          <w:rPr>
            <w:rFonts w:ascii="Calibri" w:eastAsia="Malgun Gothic" w:hAnsi="Calibri" w:hint="eastAsia"/>
            <w:sz w:val="24"/>
            <w:szCs w:val="24"/>
            <w:lang w:eastAsia="ko-KR"/>
          </w:rPr>
          <w:delText xml:space="preserve">on the top, if not </w:delText>
        </w:r>
        <w:r w:rsidRPr="00481C55" w:rsidDel="0023291A">
          <w:rPr>
            <w:rFonts w:ascii="Calibri" w:eastAsia="Malgun Gothic" w:hAnsi="Calibri"/>
            <w:sz w:val="24"/>
            <w:szCs w:val="24"/>
            <w:lang w:eastAsia="ko-KR"/>
          </w:rPr>
          <w:delText>deploy</w:delText>
        </w:r>
        <w:r w:rsidRPr="00481C55" w:rsidDel="0023291A">
          <w:rPr>
            <w:rFonts w:ascii="Calibri" w:eastAsia="Malgun Gothic" w:hAnsi="Calibri" w:hint="eastAsia"/>
            <w:sz w:val="24"/>
            <w:szCs w:val="24"/>
            <w:lang w:eastAsia="ko-KR"/>
          </w:rPr>
          <w:delText xml:space="preserve"> </w:delText>
        </w:r>
        <w:r w:rsidRPr="00481C55" w:rsidDel="0023291A">
          <w:rPr>
            <w:rFonts w:ascii="Calibri" w:eastAsia="Malgun Gothic" w:hAnsi="Calibri"/>
            <w:sz w:val="24"/>
            <w:szCs w:val="24"/>
            <w:lang w:eastAsia="ko-KR"/>
          </w:rPr>
          <w:delText>on the vessel passageway side near the submerged breakwater.</w:delText>
        </w:r>
      </w:del>
    </w:p>
    <w:p w14:paraId="5361C705" w14:textId="12224E71" w:rsidR="008F2FE8" w:rsidRPr="00481C55" w:rsidDel="0023291A" w:rsidRDefault="008F2FE8">
      <w:pPr>
        <w:pStyle w:val="Title"/>
        <w:rPr>
          <w:del w:id="1726" w:author="Trevor Harris" w:date="2020-03-11T14:19:00Z"/>
          <w:rFonts w:ascii="Calibri" w:eastAsia="Malgun Gothic" w:hAnsi="Calibri"/>
          <w:sz w:val="24"/>
          <w:szCs w:val="24"/>
          <w:lang w:eastAsia="ko-KR"/>
        </w:rPr>
        <w:pPrChange w:id="1727" w:author="Trevor Harris" w:date="2020-03-11T14:19:00Z">
          <w:pPr>
            <w:pStyle w:val="List1"/>
            <w:numPr>
              <w:numId w:val="0"/>
            </w:numPr>
            <w:tabs>
              <w:tab w:val="clear" w:pos="0"/>
            </w:tabs>
            <w:ind w:left="1440" w:firstLine="0"/>
          </w:pPr>
        </w:pPrChange>
      </w:pPr>
      <w:del w:id="1728" w:author="Trevor Harris" w:date="2020-03-11T14:19:00Z">
        <w:r w:rsidRPr="00481C55" w:rsidDel="0023291A">
          <w:rPr>
            <w:rFonts w:ascii="Calibri" w:eastAsia="Malgun Gothic" w:hAnsi="Calibri"/>
            <w:sz w:val="24"/>
            <w:szCs w:val="24"/>
            <w:lang w:eastAsia="ko-KR"/>
          </w:rPr>
          <w:delText>4. For single submerged breakwater, deploy at the centre or end of a submerged breakwater depending on the sea conditions.</w:delText>
        </w:r>
      </w:del>
    </w:p>
    <w:p w14:paraId="75649FBF" w14:textId="6A440D15" w:rsidR="00EB2EA7" w:rsidDel="0023291A" w:rsidRDefault="008F2FE8">
      <w:pPr>
        <w:pStyle w:val="Title"/>
        <w:rPr>
          <w:del w:id="1729" w:author="Trevor Harris" w:date="2020-03-11T14:19:00Z"/>
          <w:rFonts w:ascii="Calibri" w:eastAsia="Malgun Gothic" w:hAnsi="Calibri"/>
          <w:szCs w:val="24"/>
          <w:lang w:eastAsia="ko-KR"/>
        </w:rPr>
        <w:pPrChange w:id="1730" w:author="Trevor Harris" w:date="2020-03-11T14:19:00Z">
          <w:pPr>
            <w:pStyle w:val="BodyText"/>
            <w:ind w:left="1440"/>
          </w:pPr>
        </w:pPrChange>
      </w:pPr>
      <w:del w:id="1731" w:author="Trevor Harris" w:date="2020-03-11T14:19:00Z">
        <w:r w:rsidRPr="008F2FE8" w:rsidDel="0023291A">
          <w:rPr>
            <w:rFonts w:ascii="Calibri" w:eastAsia="Malgun Gothic" w:hAnsi="Calibri"/>
            <w:szCs w:val="24"/>
            <w:lang w:eastAsia="ko-KR"/>
          </w:rPr>
          <w:delText>5. If 2 or more of submerged breakwaters are exist, consider the entire submerged breakwaters as one and deploy it at both ends of the submerged breakwater at regular intervals depending on the conditions of the sea</w:delText>
        </w:r>
      </w:del>
    </w:p>
    <w:p w14:paraId="219ECC65" w14:textId="4FB6E0DB" w:rsidR="00DF1B0A" w:rsidDel="0023291A" w:rsidRDefault="00DF1B0A">
      <w:pPr>
        <w:pStyle w:val="Title"/>
        <w:rPr>
          <w:del w:id="1732" w:author="Trevor Harris" w:date="2020-03-11T14:19:00Z"/>
          <w:rFonts w:ascii="Calibri" w:eastAsia="Malgun Gothic" w:hAnsi="Calibri"/>
          <w:szCs w:val="24"/>
          <w:lang w:eastAsia="ko-KR"/>
        </w:rPr>
        <w:pPrChange w:id="1733" w:author="Trevor Harris" w:date="2020-03-11T14:19:00Z">
          <w:pPr>
            <w:pStyle w:val="BodyText"/>
            <w:ind w:left="1440"/>
          </w:pPr>
        </w:pPrChange>
      </w:pPr>
    </w:p>
    <w:p w14:paraId="4C8D7B82" w14:textId="4171733C" w:rsidR="0081539C" w:rsidDel="0023291A" w:rsidRDefault="0081539C">
      <w:pPr>
        <w:pStyle w:val="Title"/>
        <w:rPr>
          <w:del w:id="1734" w:author="Trevor Harris" w:date="2020-03-11T14:19:00Z"/>
          <w:rFonts w:ascii="Calibri" w:eastAsia="Malgun Gothic" w:hAnsi="Calibri"/>
          <w:lang w:eastAsia="ko-KR"/>
        </w:rPr>
        <w:pPrChange w:id="1735" w:author="Trevor Harris" w:date="2020-03-11T14:19:00Z">
          <w:pPr>
            <w:pStyle w:val="List1"/>
            <w:numPr>
              <w:numId w:val="0"/>
            </w:numPr>
            <w:tabs>
              <w:tab w:val="clear" w:pos="0"/>
            </w:tabs>
            <w:ind w:left="0" w:firstLine="0"/>
          </w:pPr>
        </w:pPrChange>
      </w:pPr>
      <w:del w:id="1736" w:author="Trevor Harris" w:date="2020-03-11T14:19:00Z">
        <w:r w:rsidDel="0023291A">
          <w:rPr>
            <w:rFonts w:ascii="Calibri" w:eastAsia="Malgun Gothic" w:hAnsi="Calibri"/>
            <w:lang w:eastAsia="ko-KR"/>
          </w:rPr>
          <w:delText xml:space="preserve">The criteria for the AtoN arrangement of submerged breakwater will be considered on a case by case basis after close consultation with owner of project and the risk assessment.  </w:delText>
        </w:r>
      </w:del>
    </w:p>
    <w:p w14:paraId="6AC7FCA5" w14:textId="21DE9A8B" w:rsidR="0081539C" w:rsidDel="0023291A" w:rsidRDefault="0081539C">
      <w:pPr>
        <w:pStyle w:val="Title"/>
        <w:rPr>
          <w:del w:id="1737" w:author="Trevor Harris" w:date="2020-03-11T14:19:00Z"/>
          <w:rFonts w:ascii="Calibri" w:eastAsia="Malgun Gothic" w:hAnsi="Calibri"/>
          <w:lang w:eastAsia="ko-KR"/>
        </w:rPr>
        <w:pPrChange w:id="1738" w:author="Trevor Harris" w:date="2020-03-11T14:19:00Z">
          <w:pPr>
            <w:pStyle w:val="List1"/>
            <w:numPr>
              <w:numId w:val="0"/>
            </w:numPr>
            <w:tabs>
              <w:tab w:val="clear" w:pos="0"/>
            </w:tabs>
            <w:ind w:left="0" w:firstLine="0"/>
            <w:jc w:val="left"/>
          </w:pPr>
        </w:pPrChange>
      </w:pPr>
      <w:del w:id="1739" w:author="Trevor Harris" w:date="2020-03-11T14:19:00Z">
        <w:r w:rsidDel="0023291A">
          <w:rPr>
            <w:rFonts w:ascii="Calibri" w:eastAsia="Malgun Gothic" w:hAnsi="Calibri"/>
            <w:lang w:eastAsia="ko-KR"/>
          </w:rPr>
          <w:delText xml:space="preserve">Examples:1.Marking with fixed AtoN. </w:delText>
        </w:r>
      </w:del>
    </w:p>
    <w:p w14:paraId="15343EA7" w14:textId="0597134B" w:rsidR="0081539C" w:rsidDel="0023291A" w:rsidRDefault="0081539C">
      <w:pPr>
        <w:pStyle w:val="Title"/>
        <w:rPr>
          <w:del w:id="1740" w:author="Trevor Harris" w:date="2020-03-11T14:19:00Z"/>
          <w:rFonts w:ascii="Calibri" w:eastAsia="Malgun Gothic" w:hAnsi="Calibri"/>
          <w:lang w:eastAsia="ko-KR"/>
        </w:rPr>
        <w:pPrChange w:id="1741" w:author="Trevor Harris" w:date="2020-03-11T14:19:00Z">
          <w:pPr>
            <w:pStyle w:val="List1"/>
            <w:numPr>
              <w:numId w:val="0"/>
            </w:numPr>
            <w:tabs>
              <w:tab w:val="clear" w:pos="0"/>
            </w:tabs>
            <w:ind w:left="0" w:firstLine="0"/>
            <w:jc w:val="center"/>
          </w:pPr>
        </w:pPrChange>
      </w:pPr>
      <w:del w:id="1742" w:author="Trevor Harris" w:date="2020-03-11T14:19:00Z">
        <w:r w:rsidDel="0023291A">
          <w:rPr>
            <w:rFonts w:ascii="Calibri" w:eastAsia="Malgun Gothic" w:hAnsi="Calibri" w:hint="eastAsia"/>
            <w:noProof/>
            <w:lang w:eastAsia="en-GB"/>
          </w:rPr>
          <w:lastRenderedPageBreak/>
          <w:drawing>
            <wp:inline distT="0" distB="0" distL="0" distR="0" wp14:anchorId="3318C5FC" wp14:editId="58702552">
              <wp:extent cx="2460253" cy="1595455"/>
              <wp:effectExtent l="0" t="0" r="0" b="5080"/>
              <wp:docPr id="34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1.png"/>
                      <pic:cNvPicPr/>
                    </pic:nvPicPr>
                    <pic:blipFill rotWithShape="1">
                      <a:blip r:embed="rId42" cstate="print">
                        <a:extLst>
                          <a:ext uri="{28A0092B-C50C-407E-A947-70E740481C1C}">
                            <a14:useLocalDpi xmlns:a14="http://schemas.microsoft.com/office/drawing/2010/main" val="0"/>
                          </a:ext>
                        </a:extLst>
                      </a:blip>
                      <a:srcRect l="3210" t="10144"/>
                      <a:stretch/>
                    </pic:blipFill>
                    <pic:spPr bwMode="auto">
                      <a:xfrm>
                        <a:off x="0" y="0"/>
                        <a:ext cx="2471237" cy="1602578"/>
                      </a:xfrm>
                      <a:prstGeom prst="rect">
                        <a:avLst/>
                      </a:prstGeom>
                      <a:ln>
                        <a:noFill/>
                      </a:ln>
                      <a:extLst>
                        <a:ext uri="{53640926-AAD7-44D8-BBD7-CCE9431645EC}">
                          <a14:shadowObscured xmlns:a14="http://schemas.microsoft.com/office/drawing/2010/main"/>
                        </a:ext>
                      </a:extLst>
                    </pic:spPr>
                  </pic:pic>
                </a:graphicData>
              </a:graphic>
            </wp:inline>
          </w:drawing>
        </w:r>
        <w:r w:rsidDel="0023291A">
          <w:rPr>
            <w:rFonts w:ascii="Calibri" w:eastAsia="Malgun Gothic" w:hAnsi="Calibri" w:hint="eastAsia"/>
            <w:lang w:eastAsia="ko-KR"/>
          </w:rPr>
          <w:delText xml:space="preserve">     </w:delText>
        </w:r>
        <w:r w:rsidDel="0023291A">
          <w:rPr>
            <w:rFonts w:ascii="Calibri" w:eastAsia="Malgun Gothic" w:hAnsi="Calibri" w:hint="eastAsia"/>
            <w:noProof/>
            <w:lang w:eastAsia="en-GB"/>
          </w:rPr>
          <w:drawing>
            <wp:inline distT="0" distB="0" distL="0" distR="0" wp14:anchorId="61548D49" wp14:editId="03BD02D7">
              <wp:extent cx="2500144" cy="1572744"/>
              <wp:effectExtent l="0" t="0" r="0" b="8890"/>
              <wp:docPr id="34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2.png"/>
                      <pic:cNvPicPr/>
                    </pic:nvPicPr>
                    <pic:blipFill rotWithShape="1">
                      <a:blip r:embed="rId43">
                        <a:extLst>
                          <a:ext uri="{28A0092B-C50C-407E-A947-70E740481C1C}">
                            <a14:useLocalDpi xmlns:a14="http://schemas.microsoft.com/office/drawing/2010/main" val="0"/>
                          </a:ext>
                        </a:extLst>
                      </a:blip>
                      <a:srcRect l="1209" t="11137"/>
                      <a:stretch/>
                    </pic:blipFill>
                    <pic:spPr bwMode="auto">
                      <a:xfrm>
                        <a:off x="0" y="0"/>
                        <a:ext cx="2520235" cy="1585382"/>
                      </a:xfrm>
                      <a:prstGeom prst="rect">
                        <a:avLst/>
                      </a:prstGeom>
                      <a:ln>
                        <a:noFill/>
                      </a:ln>
                      <a:extLst>
                        <a:ext uri="{53640926-AAD7-44D8-BBD7-CCE9431645EC}">
                          <a14:shadowObscured xmlns:a14="http://schemas.microsoft.com/office/drawing/2010/main"/>
                        </a:ext>
                      </a:extLst>
                    </pic:spPr>
                  </pic:pic>
                </a:graphicData>
              </a:graphic>
            </wp:inline>
          </w:drawing>
        </w:r>
      </w:del>
    </w:p>
    <w:p w14:paraId="10545820" w14:textId="1AF38B4C" w:rsidR="0081539C" w:rsidDel="0023291A" w:rsidRDefault="0081539C">
      <w:pPr>
        <w:pStyle w:val="Title"/>
        <w:rPr>
          <w:del w:id="1743" w:author="Trevor Harris" w:date="2020-03-11T14:19:00Z"/>
          <w:rFonts w:ascii="Calibri" w:eastAsia="Malgun Gothic" w:hAnsi="Calibri"/>
          <w:lang w:eastAsia="ko-KR"/>
        </w:rPr>
        <w:pPrChange w:id="1744" w:author="Trevor Harris" w:date="2020-03-11T14:19:00Z">
          <w:pPr>
            <w:pStyle w:val="List1"/>
            <w:numPr>
              <w:numId w:val="0"/>
            </w:numPr>
            <w:tabs>
              <w:tab w:val="clear" w:pos="0"/>
            </w:tabs>
            <w:ind w:left="0" w:firstLine="0"/>
            <w:jc w:val="center"/>
          </w:pPr>
        </w:pPrChange>
      </w:pPr>
    </w:p>
    <w:p w14:paraId="0D5BA8B9" w14:textId="0C3391AB" w:rsidR="007E698A" w:rsidDel="0023291A" w:rsidRDefault="007E698A">
      <w:pPr>
        <w:pStyle w:val="Title"/>
        <w:rPr>
          <w:del w:id="1745" w:author="Trevor Harris" w:date="2020-03-11T14:19:00Z"/>
          <w:rFonts w:ascii="Calibri" w:eastAsia="Malgun Gothic" w:hAnsi="Calibri"/>
          <w:lang w:eastAsia="ko-KR"/>
        </w:rPr>
        <w:pPrChange w:id="1746" w:author="Trevor Harris" w:date="2020-03-11T14:19:00Z">
          <w:pPr>
            <w:pStyle w:val="List1"/>
            <w:numPr>
              <w:numId w:val="0"/>
            </w:numPr>
            <w:tabs>
              <w:tab w:val="clear" w:pos="0"/>
            </w:tabs>
            <w:ind w:left="0" w:firstLine="0"/>
            <w:jc w:val="center"/>
          </w:pPr>
        </w:pPrChange>
      </w:pPr>
    </w:p>
    <w:p w14:paraId="6F0654B3" w14:textId="316811AF" w:rsidR="007E698A" w:rsidDel="0023291A" w:rsidRDefault="007E698A">
      <w:pPr>
        <w:pStyle w:val="Title"/>
        <w:rPr>
          <w:del w:id="1747" w:author="Trevor Harris" w:date="2020-03-11T14:19:00Z"/>
          <w:rFonts w:ascii="Calibri" w:eastAsia="Malgun Gothic" w:hAnsi="Calibri"/>
          <w:lang w:eastAsia="ko-KR"/>
        </w:rPr>
        <w:pPrChange w:id="1748" w:author="Trevor Harris" w:date="2020-03-11T14:19:00Z">
          <w:pPr>
            <w:pStyle w:val="List1"/>
            <w:numPr>
              <w:numId w:val="0"/>
            </w:numPr>
            <w:tabs>
              <w:tab w:val="clear" w:pos="0"/>
            </w:tabs>
            <w:ind w:left="0" w:firstLine="0"/>
            <w:jc w:val="center"/>
          </w:pPr>
        </w:pPrChange>
      </w:pPr>
    </w:p>
    <w:p w14:paraId="575BCE5F" w14:textId="007B21C6" w:rsidR="007E698A" w:rsidDel="0023291A" w:rsidRDefault="007E698A">
      <w:pPr>
        <w:pStyle w:val="Title"/>
        <w:rPr>
          <w:del w:id="1749" w:author="Trevor Harris" w:date="2020-03-11T14:19:00Z"/>
          <w:rFonts w:ascii="Calibri" w:eastAsia="Malgun Gothic" w:hAnsi="Calibri"/>
          <w:lang w:eastAsia="ko-KR"/>
        </w:rPr>
        <w:pPrChange w:id="1750" w:author="Trevor Harris" w:date="2020-03-11T14:19:00Z">
          <w:pPr>
            <w:pStyle w:val="List1"/>
            <w:numPr>
              <w:numId w:val="0"/>
            </w:numPr>
            <w:tabs>
              <w:tab w:val="clear" w:pos="0"/>
            </w:tabs>
            <w:ind w:left="0" w:firstLine="0"/>
            <w:jc w:val="center"/>
          </w:pPr>
        </w:pPrChange>
      </w:pPr>
    </w:p>
    <w:p w14:paraId="34CD5134" w14:textId="0ECB4914" w:rsidR="007E698A" w:rsidDel="0023291A" w:rsidRDefault="007E698A">
      <w:pPr>
        <w:pStyle w:val="Title"/>
        <w:rPr>
          <w:del w:id="1751" w:author="Trevor Harris" w:date="2020-03-11T14:19:00Z"/>
          <w:rFonts w:ascii="Calibri" w:eastAsia="Malgun Gothic" w:hAnsi="Calibri"/>
          <w:lang w:eastAsia="ko-KR"/>
        </w:rPr>
        <w:pPrChange w:id="1752" w:author="Trevor Harris" w:date="2020-03-11T14:19:00Z">
          <w:pPr>
            <w:pStyle w:val="List1"/>
            <w:numPr>
              <w:numId w:val="0"/>
            </w:numPr>
            <w:tabs>
              <w:tab w:val="clear" w:pos="0"/>
            </w:tabs>
            <w:ind w:left="0" w:firstLine="0"/>
            <w:jc w:val="center"/>
          </w:pPr>
        </w:pPrChange>
      </w:pPr>
    </w:p>
    <w:p w14:paraId="6A866D91" w14:textId="27BF34D2" w:rsidR="007E698A" w:rsidDel="0023291A" w:rsidRDefault="007E698A">
      <w:pPr>
        <w:pStyle w:val="Title"/>
        <w:rPr>
          <w:del w:id="1753" w:author="Trevor Harris" w:date="2020-03-11T14:19:00Z"/>
          <w:rFonts w:ascii="Calibri" w:eastAsia="Malgun Gothic" w:hAnsi="Calibri"/>
          <w:lang w:eastAsia="ko-KR"/>
        </w:rPr>
        <w:pPrChange w:id="1754" w:author="Trevor Harris" w:date="2020-03-11T14:19:00Z">
          <w:pPr>
            <w:pStyle w:val="List1"/>
            <w:numPr>
              <w:numId w:val="0"/>
            </w:numPr>
            <w:tabs>
              <w:tab w:val="clear" w:pos="0"/>
            </w:tabs>
            <w:ind w:left="0" w:firstLine="0"/>
            <w:jc w:val="center"/>
          </w:pPr>
        </w:pPrChange>
      </w:pPr>
    </w:p>
    <w:p w14:paraId="0EC573BB" w14:textId="38DFB178" w:rsidR="0081539C" w:rsidDel="0023291A" w:rsidRDefault="0081539C">
      <w:pPr>
        <w:pStyle w:val="Title"/>
        <w:rPr>
          <w:del w:id="1755" w:author="Trevor Harris" w:date="2020-03-11T14:19:00Z"/>
          <w:rFonts w:ascii="Calibri" w:eastAsia="Malgun Gothic" w:hAnsi="Calibri"/>
          <w:lang w:eastAsia="ko-KR"/>
        </w:rPr>
        <w:pPrChange w:id="1756" w:author="Trevor Harris" w:date="2020-03-11T14:19:00Z">
          <w:pPr>
            <w:pStyle w:val="List1"/>
            <w:numPr>
              <w:numId w:val="0"/>
            </w:numPr>
            <w:tabs>
              <w:tab w:val="clear" w:pos="0"/>
            </w:tabs>
            <w:ind w:left="0" w:firstLine="0"/>
            <w:jc w:val="left"/>
          </w:pPr>
        </w:pPrChange>
      </w:pPr>
      <w:del w:id="1757" w:author="Trevor Harris" w:date="2020-03-11T14:19:00Z">
        <w:r w:rsidDel="0023291A">
          <w:rPr>
            <w:rFonts w:ascii="Calibri" w:eastAsia="Malgun Gothic" w:hAnsi="Calibri"/>
            <w:lang w:eastAsia="ko-KR"/>
          </w:rPr>
          <w:delText>2.Marking with floating AtoN</w:delText>
        </w:r>
      </w:del>
    </w:p>
    <w:p w14:paraId="47F597F0" w14:textId="5872A32E" w:rsidR="0081539C" w:rsidDel="0023291A" w:rsidRDefault="0081539C">
      <w:pPr>
        <w:pStyle w:val="Title"/>
        <w:rPr>
          <w:del w:id="1758" w:author="Trevor Harris" w:date="2020-03-11T14:19:00Z"/>
          <w:rFonts w:ascii="Calibri" w:eastAsia="Malgun Gothic" w:hAnsi="Calibri"/>
          <w:lang w:eastAsia="ko-KR"/>
        </w:rPr>
        <w:pPrChange w:id="1759" w:author="Trevor Harris" w:date="2020-03-11T14:19:00Z">
          <w:pPr>
            <w:pStyle w:val="List1"/>
            <w:numPr>
              <w:numId w:val="0"/>
            </w:numPr>
            <w:tabs>
              <w:tab w:val="clear" w:pos="0"/>
            </w:tabs>
            <w:ind w:left="0" w:firstLine="0"/>
            <w:jc w:val="center"/>
          </w:pPr>
        </w:pPrChange>
      </w:pPr>
      <w:del w:id="1760" w:author="Trevor Harris" w:date="2020-03-11T14:19:00Z">
        <w:r w:rsidDel="0023291A">
          <w:rPr>
            <w:rFonts w:ascii="Calibri" w:eastAsia="Malgun Gothic" w:hAnsi="Calibri" w:hint="eastAsia"/>
            <w:noProof/>
            <w:lang w:eastAsia="en-GB"/>
          </w:rPr>
          <w:drawing>
            <wp:inline distT="0" distB="0" distL="0" distR="0" wp14:anchorId="05229301" wp14:editId="1A6E36E0">
              <wp:extent cx="2554080" cy="1578714"/>
              <wp:effectExtent l="0" t="0" r="0" b="2540"/>
              <wp:docPr id="34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3.png"/>
                      <pic:cNvPicPr/>
                    </pic:nvPicPr>
                    <pic:blipFill rotWithShape="1">
                      <a:blip r:embed="rId44">
                        <a:extLst>
                          <a:ext uri="{28A0092B-C50C-407E-A947-70E740481C1C}">
                            <a14:useLocalDpi xmlns:a14="http://schemas.microsoft.com/office/drawing/2010/main" val="0"/>
                          </a:ext>
                        </a:extLst>
                      </a:blip>
                      <a:srcRect l="1053" t="12607"/>
                      <a:stretch/>
                    </pic:blipFill>
                    <pic:spPr bwMode="auto">
                      <a:xfrm>
                        <a:off x="0" y="0"/>
                        <a:ext cx="2577438" cy="1593152"/>
                      </a:xfrm>
                      <a:prstGeom prst="rect">
                        <a:avLst/>
                      </a:prstGeom>
                      <a:ln>
                        <a:noFill/>
                      </a:ln>
                      <a:extLst>
                        <a:ext uri="{53640926-AAD7-44D8-BBD7-CCE9431645EC}">
                          <a14:shadowObscured xmlns:a14="http://schemas.microsoft.com/office/drawing/2010/main"/>
                        </a:ext>
                      </a:extLst>
                    </pic:spPr>
                  </pic:pic>
                </a:graphicData>
              </a:graphic>
            </wp:inline>
          </w:drawing>
        </w:r>
        <w:r w:rsidDel="0023291A">
          <w:rPr>
            <w:rFonts w:ascii="Calibri" w:eastAsia="Malgun Gothic" w:hAnsi="Calibri" w:hint="eastAsia"/>
            <w:lang w:eastAsia="ko-KR"/>
          </w:rPr>
          <w:delText xml:space="preserve">    </w:delText>
        </w:r>
        <w:r w:rsidDel="0023291A">
          <w:rPr>
            <w:rFonts w:ascii="Calibri" w:eastAsia="Malgun Gothic" w:hAnsi="Calibri" w:hint="eastAsia"/>
            <w:noProof/>
            <w:lang w:eastAsia="en-GB"/>
          </w:rPr>
          <w:drawing>
            <wp:inline distT="0" distB="0" distL="0" distR="0" wp14:anchorId="113BFAFB" wp14:editId="45182D39">
              <wp:extent cx="2556517" cy="1618308"/>
              <wp:effectExtent l="0" t="0" r="0" b="1270"/>
              <wp:docPr id="34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4.png"/>
                      <pic:cNvPicPr/>
                    </pic:nvPicPr>
                    <pic:blipFill rotWithShape="1">
                      <a:blip r:embed="rId45">
                        <a:extLst>
                          <a:ext uri="{28A0092B-C50C-407E-A947-70E740481C1C}">
                            <a14:useLocalDpi xmlns:a14="http://schemas.microsoft.com/office/drawing/2010/main" val="0"/>
                          </a:ext>
                        </a:extLst>
                      </a:blip>
                      <a:srcRect l="1313" t="10859"/>
                      <a:stretch/>
                    </pic:blipFill>
                    <pic:spPr bwMode="auto">
                      <a:xfrm>
                        <a:off x="0" y="0"/>
                        <a:ext cx="2573104" cy="1628808"/>
                      </a:xfrm>
                      <a:prstGeom prst="rect">
                        <a:avLst/>
                      </a:prstGeom>
                      <a:ln>
                        <a:noFill/>
                      </a:ln>
                      <a:extLst>
                        <a:ext uri="{53640926-AAD7-44D8-BBD7-CCE9431645EC}">
                          <a14:shadowObscured xmlns:a14="http://schemas.microsoft.com/office/drawing/2010/main"/>
                        </a:ext>
                      </a:extLst>
                    </pic:spPr>
                  </pic:pic>
                </a:graphicData>
              </a:graphic>
            </wp:inline>
          </w:drawing>
        </w:r>
      </w:del>
    </w:p>
    <w:p w14:paraId="33D2A536" w14:textId="5B557FE6" w:rsidR="0081539C" w:rsidDel="0023291A" w:rsidRDefault="0081539C">
      <w:pPr>
        <w:pStyle w:val="Title"/>
        <w:rPr>
          <w:del w:id="1761" w:author="Trevor Harris" w:date="2020-03-11T14:19:00Z"/>
          <w:rFonts w:ascii="Calibri" w:eastAsia="Malgun Gothic" w:hAnsi="Calibri"/>
          <w:lang w:eastAsia="ko-KR"/>
        </w:rPr>
        <w:pPrChange w:id="1762" w:author="Trevor Harris" w:date="2020-03-11T14:19:00Z">
          <w:pPr>
            <w:pStyle w:val="List1"/>
            <w:numPr>
              <w:numId w:val="0"/>
            </w:numPr>
            <w:tabs>
              <w:tab w:val="clear" w:pos="0"/>
            </w:tabs>
            <w:ind w:left="0" w:firstLine="0"/>
            <w:jc w:val="center"/>
          </w:pPr>
        </w:pPrChange>
      </w:pPr>
      <w:del w:id="1763" w:author="Trevor Harris" w:date="2020-03-11T14:19:00Z">
        <w:r w:rsidDel="0023291A">
          <w:rPr>
            <w:rFonts w:ascii="Calibri" w:eastAsia="Malgun Gothic" w:hAnsi="Calibri" w:hint="eastAsia"/>
            <w:noProof/>
            <w:lang w:eastAsia="en-GB"/>
          </w:rPr>
          <w:drawing>
            <wp:inline distT="0" distB="0" distL="0" distR="0" wp14:anchorId="4B8BCCD5" wp14:editId="4D3DDB26">
              <wp:extent cx="2567853" cy="1613004"/>
              <wp:effectExtent l="0" t="0" r="4445" b="6350"/>
              <wp:docPr id="347"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5.png"/>
                      <pic:cNvPicPr/>
                    </pic:nvPicPr>
                    <pic:blipFill rotWithShape="1">
                      <a:blip r:embed="rId46">
                        <a:extLst>
                          <a:ext uri="{28A0092B-C50C-407E-A947-70E740481C1C}">
                            <a14:useLocalDpi xmlns:a14="http://schemas.microsoft.com/office/drawing/2010/main" val="0"/>
                          </a:ext>
                        </a:extLst>
                      </a:blip>
                      <a:srcRect l="1048" t="11059" r="-1"/>
                      <a:stretch/>
                    </pic:blipFill>
                    <pic:spPr bwMode="auto">
                      <a:xfrm>
                        <a:off x="0" y="0"/>
                        <a:ext cx="2588886" cy="1626216"/>
                      </a:xfrm>
                      <a:prstGeom prst="rect">
                        <a:avLst/>
                      </a:prstGeom>
                      <a:ln>
                        <a:noFill/>
                      </a:ln>
                      <a:extLst>
                        <a:ext uri="{53640926-AAD7-44D8-BBD7-CCE9431645EC}">
                          <a14:shadowObscured xmlns:a14="http://schemas.microsoft.com/office/drawing/2010/main"/>
                        </a:ext>
                      </a:extLst>
                    </pic:spPr>
                  </pic:pic>
                </a:graphicData>
              </a:graphic>
            </wp:inline>
          </w:drawing>
        </w:r>
        <w:r w:rsidDel="0023291A">
          <w:rPr>
            <w:rFonts w:ascii="Calibri" w:eastAsia="Malgun Gothic" w:hAnsi="Calibri" w:hint="eastAsia"/>
            <w:lang w:eastAsia="ko-KR"/>
          </w:rPr>
          <w:delText xml:space="preserve">    </w:delText>
        </w:r>
        <w:r w:rsidDel="0023291A">
          <w:rPr>
            <w:rFonts w:ascii="Calibri" w:eastAsia="Malgun Gothic" w:hAnsi="Calibri" w:hint="eastAsia"/>
            <w:noProof/>
            <w:lang w:eastAsia="en-GB"/>
          </w:rPr>
          <w:drawing>
            <wp:inline distT="0" distB="0" distL="0" distR="0" wp14:anchorId="590D1D7D" wp14:editId="673138B2">
              <wp:extent cx="2562783" cy="1585586"/>
              <wp:effectExtent l="0" t="0" r="0" b="0"/>
              <wp:docPr id="34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6.png"/>
                      <pic:cNvPicPr/>
                    </pic:nvPicPr>
                    <pic:blipFill rotWithShape="1">
                      <a:blip r:embed="rId47">
                        <a:extLst>
                          <a:ext uri="{28A0092B-C50C-407E-A947-70E740481C1C}">
                            <a14:useLocalDpi xmlns:a14="http://schemas.microsoft.com/office/drawing/2010/main" val="0"/>
                          </a:ext>
                        </a:extLst>
                      </a:blip>
                      <a:srcRect l="1438" t="12723"/>
                      <a:stretch/>
                    </pic:blipFill>
                    <pic:spPr bwMode="auto">
                      <a:xfrm>
                        <a:off x="0" y="0"/>
                        <a:ext cx="2590710" cy="1602864"/>
                      </a:xfrm>
                      <a:prstGeom prst="rect">
                        <a:avLst/>
                      </a:prstGeom>
                      <a:ln>
                        <a:noFill/>
                      </a:ln>
                      <a:extLst>
                        <a:ext uri="{53640926-AAD7-44D8-BBD7-CCE9431645EC}">
                          <a14:shadowObscured xmlns:a14="http://schemas.microsoft.com/office/drawing/2010/main"/>
                        </a:ext>
                      </a:extLst>
                    </pic:spPr>
                  </pic:pic>
                </a:graphicData>
              </a:graphic>
            </wp:inline>
          </w:drawing>
        </w:r>
      </w:del>
    </w:p>
    <w:p w14:paraId="3EB2472C" w14:textId="300FEABF" w:rsidR="00DF1B0A" w:rsidRPr="008F2FE8" w:rsidDel="0023291A" w:rsidRDefault="00DF1B0A">
      <w:pPr>
        <w:pStyle w:val="Title"/>
        <w:rPr>
          <w:del w:id="1764" w:author="Trevor Harris" w:date="2020-03-11T14:19:00Z"/>
          <w:rFonts w:ascii="Calibri" w:hAnsi="Calibri"/>
          <w:szCs w:val="24"/>
        </w:rPr>
        <w:pPrChange w:id="1765" w:author="Trevor Harris" w:date="2020-03-11T14:19:00Z">
          <w:pPr>
            <w:pStyle w:val="BodyText"/>
            <w:ind w:left="1440"/>
          </w:pPr>
        </w:pPrChange>
      </w:pPr>
    </w:p>
    <w:p w14:paraId="45DBB88C" w14:textId="6DAD6618" w:rsidR="00DD6974" w:rsidRPr="00481C55" w:rsidDel="0023291A" w:rsidRDefault="00DD6974">
      <w:pPr>
        <w:pStyle w:val="Title"/>
        <w:rPr>
          <w:del w:id="1766" w:author="Trevor Harris" w:date="2020-03-11T14:19:00Z"/>
          <w:b/>
          <w:bCs/>
        </w:rPr>
        <w:pPrChange w:id="1767" w:author="Trevor Harris" w:date="2020-03-11T14:19:00Z">
          <w:pPr>
            <w:pStyle w:val="BodyText"/>
            <w:ind w:left="708"/>
          </w:pPr>
        </w:pPrChange>
      </w:pPr>
    </w:p>
    <w:p w14:paraId="4B2C043B" w14:textId="1FB97A40" w:rsidR="0078275F" w:rsidDel="0023291A" w:rsidRDefault="00D67809">
      <w:pPr>
        <w:pStyle w:val="Title"/>
        <w:rPr>
          <w:del w:id="1768" w:author="Trevor Harris" w:date="2020-03-11T14:19:00Z"/>
        </w:rPr>
        <w:pPrChange w:id="1769" w:author="Trevor Harris" w:date="2020-03-11T14:19:00Z">
          <w:pPr>
            <w:pStyle w:val="Heading1"/>
          </w:pPr>
        </w:pPrChange>
      </w:pPr>
      <w:del w:id="1770" w:author="Trevor Harris" w:date="2020-03-11T14:19:00Z">
        <w:r w:rsidDel="0023291A">
          <w:lastRenderedPageBreak/>
          <w:delText>Future requirements</w:delText>
        </w:r>
      </w:del>
    </w:p>
    <w:p w14:paraId="2010BE40" w14:textId="29939A8E" w:rsidR="001B51D7" w:rsidRPr="001B51D7" w:rsidDel="0023291A" w:rsidRDefault="001B51D7">
      <w:pPr>
        <w:pStyle w:val="Title"/>
        <w:rPr>
          <w:del w:id="1771" w:author="Trevor Harris" w:date="2020-03-11T14:19:00Z"/>
        </w:rPr>
        <w:pPrChange w:id="1772" w:author="Trevor Harris" w:date="2020-03-11T14:19:00Z">
          <w:pPr>
            <w:pStyle w:val="Heading1separatationline"/>
          </w:pPr>
        </w:pPrChange>
      </w:pPr>
    </w:p>
    <w:p w14:paraId="6637814E" w14:textId="66D9DDAB" w:rsidR="00D67809" w:rsidRPr="00CA0162" w:rsidDel="0023291A" w:rsidRDefault="00D67809">
      <w:pPr>
        <w:pStyle w:val="Title"/>
        <w:rPr>
          <w:del w:id="1773" w:author="Trevor Harris" w:date="2020-03-11T14:19:00Z"/>
        </w:rPr>
        <w:pPrChange w:id="1774" w:author="Trevor Harris" w:date="2020-03-11T14:19:00Z">
          <w:pPr>
            <w:pStyle w:val="BodyText"/>
          </w:pPr>
        </w:pPrChange>
      </w:pPr>
      <w:del w:id="1775" w:author="Trevor Harris" w:date="2020-03-11T14:19:00Z">
        <w:r w:rsidRPr="00CA0162" w:rsidDel="0023291A">
          <w:delText xml:space="preserve">IALA is aware that there is an increasing </w:delText>
        </w:r>
        <w:r w:rsidDel="0023291A">
          <w:delText>quantity</w:delText>
        </w:r>
        <w:r w:rsidRPr="00CA0162" w:rsidDel="0023291A">
          <w:delText xml:space="preserve"> of energy devices and structures already in place </w:delText>
        </w:r>
        <w:r w:rsidDel="0023291A">
          <w:delText>and</w:delText>
        </w:r>
        <w:r w:rsidRPr="00CA0162" w:rsidDel="0023291A">
          <w:delText xml:space="preserve"> many more planned </w:delText>
        </w:r>
        <w:r w:rsidDel="0023291A">
          <w:delText>that</w:delText>
        </w:r>
        <w:r w:rsidRPr="00CA0162" w:rsidDel="0023291A">
          <w:delText xml:space="preserve"> may affect shipping.</w:delText>
        </w:r>
      </w:del>
    </w:p>
    <w:p w14:paraId="7DAFBCF3" w14:textId="30240E13" w:rsidR="006A4685" w:rsidDel="0023291A" w:rsidRDefault="00D67809">
      <w:pPr>
        <w:pStyle w:val="Title"/>
        <w:rPr>
          <w:del w:id="1776" w:author="Trevor Harris" w:date="2020-03-11T14:19:00Z"/>
        </w:rPr>
        <w:pPrChange w:id="1777" w:author="Trevor Harris" w:date="2020-03-11T14:19:00Z">
          <w:pPr>
            <w:pStyle w:val="BodyText"/>
          </w:pPr>
        </w:pPrChange>
      </w:pPr>
      <w:del w:id="1778" w:author="Trevor Harris" w:date="2020-03-11T14:19:00Z">
        <w:r w:rsidRPr="00CA0162" w:rsidDel="0023291A">
          <w:delText xml:space="preserve">It is therefore recommended that </w:delText>
        </w:r>
        <w:r w:rsidDel="0023291A">
          <w:delText xml:space="preserve">National </w:delText>
        </w:r>
        <w:r w:rsidRPr="00CA0162" w:rsidDel="0023291A">
          <w:delText xml:space="preserve">Authorities continuously monitor </w:delText>
        </w:r>
        <w:r w:rsidDel="0023291A">
          <w:delText>developments</w:delText>
        </w:r>
        <w:r w:rsidRPr="00CA0162" w:rsidDel="0023291A">
          <w:delText xml:space="preserve"> to ensure that any navigational problems caused by offshore structures are solved in a satisfactory manner.</w:delText>
        </w:r>
      </w:del>
    </w:p>
    <w:p w14:paraId="4D91EB43" w14:textId="1C9584BF" w:rsidR="00005FD0" w:rsidDel="0023291A" w:rsidRDefault="00D67809">
      <w:pPr>
        <w:pStyle w:val="Title"/>
        <w:rPr>
          <w:del w:id="1779" w:author="Trevor Harris" w:date="2020-03-11T14:19:00Z"/>
        </w:rPr>
        <w:pPrChange w:id="1780" w:author="Trevor Harris" w:date="2020-03-11T14:19:00Z">
          <w:pPr>
            <w:pStyle w:val="Heading1"/>
          </w:pPr>
        </w:pPrChange>
      </w:pPr>
      <w:del w:id="1781" w:author="Trevor Harris" w:date="2020-03-11T14:19:00Z">
        <w:r w:rsidDel="0023291A">
          <w:delText>definitions and acronyms</w:delText>
        </w:r>
      </w:del>
    </w:p>
    <w:p w14:paraId="3D5F6E9F" w14:textId="2F125C71" w:rsidR="001B51D7" w:rsidRPr="001B51D7" w:rsidDel="0023291A" w:rsidRDefault="001B51D7">
      <w:pPr>
        <w:pStyle w:val="Title"/>
        <w:rPr>
          <w:del w:id="1782" w:author="Trevor Harris" w:date="2020-03-11T14:19:00Z"/>
        </w:rPr>
        <w:pPrChange w:id="1783" w:author="Trevor Harris" w:date="2020-03-11T14:19:00Z">
          <w:pPr>
            <w:pStyle w:val="Heading1separatationline"/>
          </w:pPr>
        </w:pPrChange>
      </w:pPr>
    </w:p>
    <w:p w14:paraId="7F617CF4" w14:textId="02E68064" w:rsidR="00D67809" w:rsidRPr="00544FD9" w:rsidDel="0023291A" w:rsidRDefault="00D67809">
      <w:pPr>
        <w:pStyle w:val="Title"/>
        <w:rPr>
          <w:del w:id="1784" w:author="Trevor Harris" w:date="2020-03-11T14:19:00Z"/>
          <w:szCs w:val="24"/>
        </w:rPr>
        <w:pPrChange w:id="1785" w:author="Trevor Harris" w:date="2020-03-11T14:19:00Z">
          <w:pPr>
            <w:pStyle w:val="BodyText"/>
          </w:pPr>
        </w:pPrChange>
      </w:pPr>
      <w:del w:id="1786" w:author="Trevor Harris" w:date="2020-03-11T14:19:00Z">
        <w:r w:rsidRPr="00544FD9" w:rsidDel="0023291A">
          <w:rPr>
            <w:b/>
            <w:szCs w:val="24"/>
          </w:rPr>
          <w:delText xml:space="preserve">National Authority </w:delText>
        </w:r>
        <w:r w:rsidRPr="00544FD9" w:rsidDel="0023291A">
          <w:rPr>
            <w:szCs w:val="24"/>
          </w:rPr>
          <w:delText>- the competent Authority for determining the marking of offshore structures.</w:delText>
        </w:r>
      </w:del>
    </w:p>
    <w:p w14:paraId="5A0392E0" w14:textId="05A51785" w:rsidR="00D67809" w:rsidRPr="00544FD9" w:rsidDel="0023291A" w:rsidRDefault="00D67809">
      <w:pPr>
        <w:pStyle w:val="Title"/>
        <w:rPr>
          <w:del w:id="1787" w:author="Trevor Harris" w:date="2020-03-11T14:19:00Z"/>
          <w:szCs w:val="24"/>
        </w:rPr>
        <w:pPrChange w:id="1788" w:author="Trevor Harris" w:date="2020-03-11T14:19:00Z">
          <w:pPr>
            <w:pStyle w:val="BodyText"/>
          </w:pPr>
        </w:pPrChange>
      </w:pPr>
      <w:del w:id="1789" w:author="Trevor Harris" w:date="2020-03-11T14:19:00Z">
        <w:r w:rsidRPr="00544FD9" w:rsidDel="0023291A">
          <w:rPr>
            <w:b/>
            <w:szCs w:val="24"/>
          </w:rPr>
          <w:delText>Energy Extraction Device (EED)</w:delText>
        </w:r>
        <w:r w:rsidRPr="00544FD9" w:rsidDel="0023291A">
          <w:rPr>
            <w:szCs w:val="24"/>
          </w:rPr>
          <w:delText xml:space="preserve"> - a wave or tidal generator.</w:delText>
        </w:r>
      </w:del>
    </w:p>
    <w:p w14:paraId="56268D7D" w14:textId="6A543774" w:rsidR="00D67809" w:rsidRPr="00544FD9" w:rsidDel="0023291A" w:rsidRDefault="00D67809">
      <w:pPr>
        <w:pStyle w:val="Title"/>
        <w:rPr>
          <w:del w:id="1790" w:author="Trevor Harris" w:date="2020-03-11T14:19:00Z"/>
          <w:szCs w:val="24"/>
        </w:rPr>
        <w:pPrChange w:id="1791" w:author="Trevor Harris" w:date="2020-03-11T14:19:00Z">
          <w:pPr>
            <w:pStyle w:val="BodyText"/>
          </w:pPr>
        </w:pPrChange>
      </w:pPr>
      <w:del w:id="1792" w:author="Trevor Harris" w:date="2020-03-11T14:19:00Z">
        <w:r w:rsidRPr="00544FD9" w:rsidDel="0023291A">
          <w:rPr>
            <w:b/>
            <w:szCs w:val="24"/>
          </w:rPr>
          <w:delText>Highest Astronomical Tide (HAT)</w:delText>
        </w:r>
        <w:r w:rsidRPr="00544FD9" w:rsidDel="0023291A">
          <w:rPr>
            <w:szCs w:val="24"/>
          </w:rPr>
          <w:delText xml:space="preserve"> - is the highest level that can be expected to occur </w:delText>
        </w:r>
        <w:r w:rsidRPr="00544FD9" w:rsidDel="0023291A">
          <w:rPr>
            <w:szCs w:val="24"/>
          </w:rPr>
          <w:lastRenderedPageBreak/>
          <w:delText xml:space="preserve">under average meteorological conditions and under any combination of astronomical conditions.  HAT is not an extreme level, as certain meteorological conditions can cause a higher water level.  </w:delText>
        </w:r>
      </w:del>
    </w:p>
    <w:p w14:paraId="200EE6C1" w14:textId="29EB8369" w:rsidR="00D67809" w:rsidRPr="00544FD9" w:rsidDel="0023291A" w:rsidRDefault="00D67809">
      <w:pPr>
        <w:pStyle w:val="Title"/>
        <w:rPr>
          <w:del w:id="1793" w:author="Trevor Harris" w:date="2020-03-11T14:19:00Z"/>
          <w:szCs w:val="24"/>
        </w:rPr>
        <w:pPrChange w:id="1794" w:author="Trevor Harris" w:date="2020-03-11T14:19:00Z">
          <w:pPr>
            <w:pStyle w:val="BodyText"/>
          </w:pPr>
        </w:pPrChange>
      </w:pPr>
      <w:del w:id="1795" w:author="Trevor Harris" w:date="2020-03-11T14:19:00Z">
        <w:r w:rsidRPr="00544FD9" w:rsidDel="0023291A">
          <w:rPr>
            <w:b/>
            <w:szCs w:val="24"/>
          </w:rPr>
          <w:delText>Nautical mile</w:delText>
        </w:r>
        <w:r w:rsidRPr="00544FD9" w:rsidDel="0023291A">
          <w:rPr>
            <w:szCs w:val="24"/>
          </w:rPr>
          <w:delText xml:space="preserve"> – 1852m.</w:delText>
        </w:r>
      </w:del>
    </w:p>
    <w:p w14:paraId="76B734A1" w14:textId="449AABF2" w:rsidR="00D67809" w:rsidRPr="00544FD9" w:rsidDel="0023291A" w:rsidRDefault="00D67809">
      <w:pPr>
        <w:pStyle w:val="Title"/>
        <w:rPr>
          <w:del w:id="1796" w:author="Trevor Harris" w:date="2020-03-11T14:19:00Z"/>
          <w:szCs w:val="24"/>
        </w:rPr>
        <w:pPrChange w:id="1797" w:author="Trevor Harris" w:date="2020-03-11T14:19:00Z">
          <w:pPr>
            <w:pStyle w:val="BodyText"/>
          </w:pPr>
        </w:pPrChange>
      </w:pPr>
      <w:del w:id="1798" w:author="Trevor Harris" w:date="2020-03-11T14:19:00Z">
        <w:r w:rsidRPr="00544FD9" w:rsidDel="0023291A">
          <w:rPr>
            <w:b/>
            <w:szCs w:val="24"/>
          </w:rPr>
          <w:delText>Significant Peripheral Structure (SPS)</w:delText>
        </w:r>
        <w:r w:rsidRPr="00544FD9" w:rsidDel="0023291A">
          <w:rPr>
            <w:szCs w:val="24"/>
          </w:rPr>
          <w:delText xml:space="preserve"> – the corner wind generator on a rectangular OWF or other significant point on the periphery of an OWF.</w:delText>
        </w:r>
      </w:del>
    </w:p>
    <w:p w14:paraId="6D6AFF5E" w14:textId="6A9C00E2" w:rsidR="00D67809" w:rsidRPr="00544FD9" w:rsidDel="0023291A" w:rsidRDefault="00D67809">
      <w:pPr>
        <w:pStyle w:val="Title"/>
        <w:rPr>
          <w:del w:id="1799" w:author="Trevor Harris" w:date="2020-03-11T14:19:00Z"/>
          <w:szCs w:val="24"/>
        </w:rPr>
        <w:pPrChange w:id="1800" w:author="Trevor Harris" w:date="2020-03-11T14:19:00Z">
          <w:pPr>
            <w:pStyle w:val="BodyText"/>
          </w:pPr>
        </w:pPrChange>
      </w:pPr>
      <w:del w:id="1801" w:author="Trevor Harris" w:date="2020-03-11T14:19:00Z">
        <w:r w:rsidRPr="00544FD9" w:rsidDel="0023291A">
          <w:rPr>
            <w:b/>
            <w:szCs w:val="24"/>
          </w:rPr>
          <w:delText>Transformer Station (hub)</w:delText>
        </w:r>
        <w:r w:rsidRPr="00544FD9" w:rsidDel="0023291A">
          <w:rPr>
            <w:szCs w:val="24"/>
          </w:rPr>
          <w:delText xml:space="preserve"> – a special structure within or outside the wave and/or tidal energy extraction field and/or OWF to which the individual generators are connected via a power cable.  Power is transferred ashore from the transformer station by submarine cable.  A ‘hub’ may be a separate fixed or floating platform, a unit very similar to the generators but carrying additional power conversion equipment.</w:delText>
        </w:r>
      </w:del>
    </w:p>
    <w:p w14:paraId="3CD3B528" w14:textId="7CA0C83F" w:rsidR="00D67809" w:rsidRPr="00544FD9" w:rsidDel="0023291A" w:rsidRDefault="00D67809">
      <w:pPr>
        <w:pStyle w:val="Title"/>
        <w:rPr>
          <w:del w:id="1802" w:author="Trevor Harris" w:date="2020-03-11T14:19:00Z"/>
          <w:szCs w:val="24"/>
        </w:rPr>
        <w:pPrChange w:id="1803" w:author="Trevor Harris" w:date="2020-03-11T14:19:00Z">
          <w:pPr>
            <w:pStyle w:val="BodyText"/>
          </w:pPr>
        </w:pPrChange>
      </w:pPr>
      <w:del w:id="1804" w:author="Trevor Harris" w:date="2020-03-11T14:19:00Z">
        <w:r w:rsidRPr="00544FD9" w:rsidDel="0023291A">
          <w:rPr>
            <w:b/>
            <w:szCs w:val="24"/>
          </w:rPr>
          <w:lastRenderedPageBreak/>
          <w:delText>Usual Range</w:delText>
        </w:r>
        <w:r w:rsidRPr="00544FD9" w:rsidDel="0023291A">
          <w:rPr>
            <w:szCs w:val="24"/>
          </w:rPr>
          <w:delText xml:space="preserve"> – the usual range of the fog signal shall be calculated in accordance with IALA Recommendation E-109, on the calculation of the range of a sound signal.</w:delText>
        </w:r>
      </w:del>
    </w:p>
    <w:p w14:paraId="20D98AB0" w14:textId="7CB00CEA" w:rsidR="00D67809" w:rsidRPr="00544FD9" w:rsidDel="0023291A" w:rsidRDefault="00D67809">
      <w:pPr>
        <w:pStyle w:val="Title"/>
        <w:rPr>
          <w:del w:id="1805" w:author="Trevor Harris" w:date="2020-03-11T14:19:00Z"/>
          <w:rFonts w:asciiTheme="minorHAnsi" w:eastAsia="Times New Roman" w:hAnsiTheme="minorHAnsi"/>
          <w:b/>
          <w:sz w:val="24"/>
          <w:szCs w:val="24"/>
        </w:rPr>
        <w:pPrChange w:id="1806" w:author="Trevor Harris" w:date="2020-03-11T14:19:00Z">
          <w:pPr>
            <w:pStyle w:val="Middelsrutenett1-uthevingsfarge21"/>
            <w:spacing w:before="60" w:after="60"/>
            <w:ind w:left="31"/>
          </w:pPr>
        </w:pPrChange>
      </w:pPr>
      <w:del w:id="1807" w:author="Trevor Harris" w:date="2020-03-11T14:19:00Z">
        <w:r w:rsidRPr="00544FD9" w:rsidDel="0023291A">
          <w:rPr>
            <w:rFonts w:asciiTheme="minorHAnsi" w:eastAsia="Times New Roman" w:hAnsiTheme="minorHAnsi"/>
            <w:b/>
            <w:sz w:val="24"/>
            <w:szCs w:val="24"/>
          </w:rPr>
          <w:delText xml:space="preserve">Subsidiary Light – </w:delText>
        </w:r>
        <w:r w:rsidRPr="00544FD9" w:rsidDel="0023291A">
          <w:rPr>
            <w:rFonts w:asciiTheme="minorHAnsi" w:eastAsia="Times New Roman" w:hAnsiTheme="minorHAnsi"/>
            <w:sz w:val="24"/>
            <w:szCs w:val="24"/>
          </w:rPr>
          <w:delText>additional red light(s) located on offshore platform(s) used to mark the extremities of extensive installations and their interconnecting bridges.</w:delText>
        </w:r>
      </w:del>
    </w:p>
    <w:p w14:paraId="54AA3C88" w14:textId="46A13705" w:rsidR="00D67809" w:rsidRPr="00544FD9" w:rsidDel="0023291A" w:rsidRDefault="00D67809">
      <w:pPr>
        <w:pStyle w:val="Title"/>
        <w:rPr>
          <w:del w:id="1808" w:author="Trevor Harris" w:date="2020-03-11T14:19:00Z"/>
          <w:szCs w:val="24"/>
          <w:lang w:val="en-US" w:eastAsia="nl-NL"/>
        </w:rPr>
        <w:pPrChange w:id="1809" w:author="Trevor Harris" w:date="2020-03-11T14:19:00Z">
          <w:pPr>
            <w:pStyle w:val="BodyText"/>
          </w:pPr>
        </w:pPrChange>
      </w:pPr>
      <w:del w:id="1810" w:author="Trevor Harris" w:date="2020-03-11T14:19:00Z">
        <w:r w:rsidRPr="00544FD9" w:rsidDel="0023291A">
          <w:rPr>
            <w:rFonts w:cs="Arial"/>
            <w:b/>
            <w:bCs/>
            <w:szCs w:val="24"/>
          </w:rPr>
          <w:delText>Promulgation</w:delText>
        </w:r>
        <w:r w:rsidRPr="00544FD9" w:rsidDel="0023291A">
          <w:rPr>
            <w:rFonts w:cs="Arial"/>
            <w:szCs w:val="24"/>
          </w:rPr>
          <w:delText xml:space="preserve"> –</w:delText>
        </w:r>
        <w:r w:rsidRPr="00544FD9" w:rsidDel="0023291A">
          <w:rPr>
            <w:color w:val="333333"/>
            <w:szCs w:val="24"/>
          </w:rPr>
          <w:delText xml:space="preserve"> </w:delText>
        </w:r>
        <w:r w:rsidRPr="00544FD9" w:rsidDel="0023291A">
          <w:rPr>
            <w:color w:val="333333"/>
            <w:szCs w:val="24"/>
            <w:lang w:val="en-US" w:eastAsia="nl-NL"/>
          </w:rPr>
          <w:delText>to</w:delText>
        </w:r>
        <w:r w:rsidRPr="00544FD9" w:rsidDel="0023291A">
          <w:rPr>
            <w:szCs w:val="24"/>
            <w:lang w:val="en-US" w:eastAsia="nl-NL"/>
          </w:rPr>
          <w:delText xml:space="preserve"> </w:delText>
        </w:r>
        <w:r w:rsidRPr="00544FD9" w:rsidDel="0023291A">
          <w:rPr>
            <w:color w:val="333333"/>
            <w:szCs w:val="24"/>
            <w:lang w:val="en-US" w:eastAsia="nl-NL"/>
          </w:rPr>
          <w:delText>make</w:delText>
        </w:r>
        <w:r w:rsidRPr="00544FD9" w:rsidDel="0023291A">
          <w:rPr>
            <w:szCs w:val="24"/>
            <w:lang w:val="en-US" w:eastAsia="nl-NL"/>
          </w:rPr>
          <w:delText xml:space="preserve"> known by open declaration; publish; proclaim formally or put into operation (a law, decree of </w:delText>
        </w:r>
        <w:r w:rsidRPr="00544FD9" w:rsidDel="0023291A">
          <w:rPr>
            <w:color w:val="333333"/>
            <w:szCs w:val="24"/>
            <w:lang w:val="en-US" w:eastAsia="nl-NL"/>
          </w:rPr>
          <w:delText>a</w:delText>
        </w:r>
        <w:r w:rsidRPr="00544FD9" w:rsidDel="0023291A">
          <w:rPr>
            <w:szCs w:val="24"/>
            <w:lang w:val="en-US" w:eastAsia="nl-NL"/>
          </w:rPr>
          <w:delText xml:space="preserve"> </w:delText>
        </w:r>
        <w:r w:rsidRPr="00544FD9" w:rsidDel="0023291A">
          <w:rPr>
            <w:color w:val="333333"/>
            <w:szCs w:val="24"/>
            <w:lang w:val="en-US" w:eastAsia="nl-NL"/>
          </w:rPr>
          <w:delText>court,</w:delText>
        </w:r>
        <w:r w:rsidRPr="00544FD9" w:rsidDel="0023291A">
          <w:rPr>
            <w:szCs w:val="24"/>
            <w:lang w:val="en-US" w:eastAsia="nl-NL"/>
          </w:rPr>
          <w:delText xml:space="preserve"> </w:delText>
        </w:r>
        <w:r w:rsidRPr="00544FD9" w:rsidDel="0023291A">
          <w:rPr>
            <w:color w:val="333333"/>
            <w:szCs w:val="24"/>
            <w:lang w:val="en-US" w:eastAsia="nl-NL"/>
          </w:rPr>
          <w:delText>etc.).</w:delText>
        </w:r>
        <w:r w:rsidRPr="00544FD9" w:rsidDel="0023291A">
          <w:rPr>
            <w:szCs w:val="24"/>
            <w:lang w:val="en-US" w:eastAsia="nl-NL"/>
          </w:rPr>
          <w:delText xml:space="preserve"> </w:delText>
        </w:r>
      </w:del>
    </w:p>
    <w:p w14:paraId="21E108E5" w14:textId="31C89C73" w:rsidR="00D67809" w:rsidRPr="00491575" w:rsidDel="0023291A" w:rsidRDefault="00D67809">
      <w:pPr>
        <w:pStyle w:val="Title"/>
        <w:rPr>
          <w:del w:id="1811" w:author="Trevor Harris" w:date="2020-03-11T14:19:00Z"/>
          <w:rFonts w:ascii="Arial" w:hAnsi="Arial" w:cs="Arial"/>
          <w:lang w:val="en-US"/>
        </w:rPr>
        <w:pPrChange w:id="1812" w:author="Trevor Harris" w:date="2020-03-11T14:19:00Z">
          <w:pPr>
            <w:pStyle w:val="Middelsrutenett1-uthevingsfarge21"/>
            <w:spacing w:before="60" w:after="60"/>
            <w:ind w:left="31"/>
          </w:pPr>
        </w:pPrChange>
      </w:pPr>
    </w:p>
    <w:tbl>
      <w:tblPr>
        <w:tblW w:w="0" w:type="auto"/>
        <w:tblCellMar>
          <w:left w:w="0" w:type="dxa"/>
          <w:right w:w="0" w:type="dxa"/>
        </w:tblCellMar>
        <w:tblLook w:val="04A0" w:firstRow="1" w:lastRow="0" w:firstColumn="1" w:lastColumn="0" w:noHBand="0" w:noVBand="1"/>
      </w:tblPr>
      <w:tblGrid>
        <w:gridCol w:w="1126"/>
        <w:gridCol w:w="6663"/>
      </w:tblGrid>
      <w:tr w:rsidR="00D67809" w:rsidRPr="004D10B3" w:rsidDel="0023291A" w14:paraId="02B77C4C" w14:textId="4B3A9A8F" w:rsidTr="007D56D6">
        <w:trPr>
          <w:del w:id="1813" w:author="Trevor Harris" w:date="2020-03-11T14:19:00Z"/>
        </w:trPr>
        <w:tc>
          <w:tcPr>
            <w:tcW w:w="1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1F0AB6" w14:textId="0004516A" w:rsidR="00D67809" w:rsidRPr="00544FD9" w:rsidDel="0023291A" w:rsidRDefault="00D67809">
            <w:pPr>
              <w:pStyle w:val="Title"/>
              <w:rPr>
                <w:del w:id="1814" w:author="Trevor Harris" w:date="2020-03-11T14:19:00Z"/>
                <w:rFonts w:cs="Arial"/>
                <w:sz w:val="24"/>
                <w:szCs w:val="24"/>
                <w:lang w:val="pt-PT" w:eastAsia="pt-PT"/>
              </w:rPr>
              <w:pPrChange w:id="1815" w:author="Trevor Harris" w:date="2020-03-11T14:19:00Z">
                <w:pPr>
                  <w:spacing w:before="100" w:beforeAutospacing="1" w:after="100" w:afterAutospacing="1"/>
                </w:pPr>
              </w:pPrChange>
            </w:pPr>
            <w:del w:id="1816" w:author="Trevor Harris" w:date="2020-03-11T14:19:00Z">
              <w:r w:rsidRPr="00544FD9" w:rsidDel="0023291A">
                <w:rPr>
                  <w:rFonts w:cs="Arial"/>
                  <w:sz w:val="24"/>
                  <w:szCs w:val="24"/>
                  <w:lang w:val="pt-PT" w:eastAsia="pt-PT"/>
                </w:rPr>
                <w:delText>AIS</w:delText>
              </w:r>
            </w:del>
          </w:p>
        </w:tc>
        <w:tc>
          <w:tcPr>
            <w:tcW w:w="66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EAD9EF" w14:textId="533FA21A" w:rsidR="00D67809" w:rsidRPr="00544FD9" w:rsidDel="0023291A" w:rsidRDefault="00D67809">
            <w:pPr>
              <w:pStyle w:val="Title"/>
              <w:rPr>
                <w:del w:id="1817" w:author="Trevor Harris" w:date="2020-03-11T14:19:00Z"/>
                <w:rFonts w:cs="Arial"/>
                <w:sz w:val="24"/>
                <w:szCs w:val="24"/>
                <w:lang w:val="pt-PT" w:eastAsia="pt-PT"/>
              </w:rPr>
              <w:pPrChange w:id="1818" w:author="Trevor Harris" w:date="2020-03-11T14:19:00Z">
                <w:pPr>
                  <w:spacing w:before="100" w:beforeAutospacing="1" w:after="100" w:afterAutospacing="1"/>
                </w:pPr>
              </w:pPrChange>
            </w:pPr>
            <w:del w:id="1819" w:author="Trevor Harris" w:date="2020-03-11T14:19:00Z">
              <w:r w:rsidRPr="00544FD9" w:rsidDel="0023291A">
                <w:rPr>
                  <w:rFonts w:cs="Arial"/>
                  <w:sz w:val="24"/>
                  <w:szCs w:val="24"/>
                  <w:lang w:val="pt-PT" w:eastAsia="pt-PT"/>
                </w:rPr>
                <w:delText>Automatic Identification System</w:delText>
              </w:r>
            </w:del>
          </w:p>
        </w:tc>
      </w:tr>
      <w:tr w:rsidR="00D67809" w:rsidRPr="004D10B3" w:rsidDel="0023291A" w14:paraId="5C3387CC" w14:textId="1295EB00" w:rsidTr="007D56D6">
        <w:trPr>
          <w:del w:id="1820"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281440" w14:textId="4725D455" w:rsidR="00D67809" w:rsidRPr="00544FD9" w:rsidDel="0023291A" w:rsidRDefault="00D67809">
            <w:pPr>
              <w:pStyle w:val="Title"/>
              <w:rPr>
                <w:del w:id="1821" w:author="Trevor Harris" w:date="2020-03-11T14:19:00Z"/>
                <w:rFonts w:cs="Arial"/>
                <w:sz w:val="24"/>
                <w:szCs w:val="24"/>
                <w:lang w:val="pt-PT" w:eastAsia="pt-PT"/>
              </w:rPr>
              <w:pPrChange w:id="1822" w:author="Trevor Harris" w:date="2020-03-11T14:19:00Z">
                <w:pPr>
                  <w:spacing w:before="100" w:beforeAutospacing="1" w:after="100" w:afterAutospacing="1"/>
                </w:pPr>
              </w:pPrChange>
            </w:pPr>
            <w:del w:id="1823" w:author="Trevor Harris" w:date="2020-03-11T14:19:00Z">
              <w:r w:rsidRPr="00544FD9" w:rsidDel="0023291A">
                <w:rPr>
                  <w:rFonts w:cs="Arial"/>
                  <w:sz w:val="24"/>
                  <w:szCs w:val="24"/>
                  <w:lang w:val="pt-PT" w:eastAsia="pt-PT"/>
                </w:rPr>
                <w:delText>AIS AtoN</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9DAE46" w14:textId="35261F92" w:rsidR="00D67809" w:rsidRPr="00544FD9" w:rsidDel="0023291A" w:rsidRDefault="00D67809">
            <w:pPr>
              <w:pStyle w:val="Title"/>
              <w:rPr>
                <w:del w:id="1824" w:author="Trevor Harris" w:date="2020-03-11T14:19:00Z"/>
                <w:rFonts w:cs="Arial"/>
                <w:sz w:val="24"/>
                <w:szCs w:val="24"/>
                <w:lang w:val="en-US" w:eastAsia="pt-PT"/>
              </w:rPr>
              <w:pPrChange w:id="1825" w:author="Trevor Harris" w:date="2020-03-11T14:19:00Z">
                <w:pPr>
                  <w:spacing w:before="100" w:beforeAutospacing="1" w:after="100" w:afterAutospacing="1"/>
                </w:pPr>
              </w:pPrChange>
            </w:pPr>
            <w:del w:id="1826" w:author="Trevor Harris" w:date="2020-03-11T14:19:00Z">
              <w:r w:rsidRPr="00544FD9" w:rsidDel="0023291A">
                <w:rPr>
                  <w:rFonts w:cs="Arial"/>
                  <w:sz w:val="24"/>
                  <w:szCs w:val="24"/>
                  <w:lang w:eastAsia="pt-PT"/>
                </w:rPr>
                <w:delText>AIS as an Aid to Navigation</w:delText>
              </w:r>
            </w:del>
          </w:p>
        </w:tc>
      </w:tr>
      <w:tr w:rsidR="00D67809" w:rsidRPr="004D10B3" w:rsidDel="0023291A" w14:paraId="24A90726" w14:textId="23ED5DF6" w:rsidTr="007D56D6">
        <w:trPr>
          <w:del w:id="1827"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ED8B2E" w14:textId="6C96C316" w:rsidR="00D67809" w:rsidRPr="00544FD9" w:rsidDel="0023291A" w:rsidRDefault="00D67809">
            <w:pPr>
              <w:pStyle w:val="Title"/>
              <w:rPr>
                <w:del w:id="1828" w:author="Trevor Harris" w:date="2020-03-11T14:19:00Z"/>
                <w:rFonts w:cs="Arial"/>
                <w:sz w:val="24"/>
                <w:szCs w:val="24"/>
                <w:lang w:val="pt-PT" w:eastAsia="pt-PT"/>
              </w:rPr>
              <w:pPrChange w:id="1829" w:author="Trevor Harris" w:date="2020-03-11T14:19:00Z">
                <w:pPr>
                  <w:spacing w:before="100" w:beforeAutospacing="1" w:after="100" w:afterAutospacing="1"/>
                </w:pPr>
              </w:pPrChange>
            </w:pPr>
            <w:del w:id="1830" w:author="Trevor Harris" w:date="2020-03-11T14:19:00Z">
              <w:r w:rsidRPr="00544FD9" w:rsidDel="0023291A">
                <w:rPr>
                  <w:rFonts w:cs="Arial"/>
                  <w:sz w:val="24"/>
                  <w:szCs w:val="24"/>
                  <w:lang w:val="pt-PT" w:eastAsia="pt-PT"/>
                </w:rPr>
                <w:delText>AtoN</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7013709" w14:textId="643A1967" w:rsidR="00D67809" w:rsidRPr="00544FD9" w:rsidDel="0023291A" w:rsidRDefault="00D67809">
            <w:pPr>
              <w:pStyle w:val="Title"/>
              <w:rPr>
                <w:del w:id="1831" w:author="Trevor Harris" w:date="2020-03-11T14:19:00Z"/>
                <w:rFonts w:cs="Arial"/>
                <w:sz w:val="24"/>
                <w:szCs w:val="24"/>
                <w:lang w:val="pt-PT" w:eastAsia="pt-PT"/>
              </w:rPr>
              <w:pPrChange w:id="1832" w:author="Trevor Harris" w:date="2020-03-11T14:19:00Z">
                <w:pPr>
                  <w:spacing w:before="100" w:beforeAutospacing="1" w:after="100" w:afterAutospacing="1"/>
                </w:pPr>
              </w:pPrChange>
            </w:pPr>
            <w:del w:id="1833" w:author="Trevor Harris" w:date="2020-03-11T14:19:00Z">
              <w:r w:rsidRPr="00544FD9" w:rsidDel="0023291A">
                <w:rPr>
                  <w:rFonts w:cs="Arial"/>
                  <w:sz w:val="24"/>
                  <w:szCs w:val="24"/>
                  <w:lang w:val="pt-PT" w:eastAsia="pt-PT"/>
                </w:rPr>
                <w:delText>Aid(s) to Navigation</w:delText>
              </w:r>
            </w:del>
          </w:p>
        </w:tc>
      </w:tr>
      <w:tr w:rsidR="00D67809" w:rsidRPr="004D10B3" w:rsidDel="0023291A" w14:paraId="579218B5" w14:textId="2297A47C" w:rsidTr="007D56D6">
        <w:trPr>
          <w:del w:id="1834"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83FD19" w14:textId="2DEEA122" w:rsidR="00D67809" w:rsidRPr="00544FD9" w:rsidDel="0023291A" w:rsidRDefault="00D67809">
            <w:pPr>
              <w:pStyle w:val="Title"/>
              <w:rPr>
                <w:del w:id="1835" w:author="Trevor Harris" w:date="2020-03-11T14:19:00Z"/>
                <w:rFonts w:cs="Arial"/>
                <w:sz w:val="24"/>
                <w:szCs w:val="24"/>
                <w:lang w:val="pt-PT" w:eastAsia="pt-PT"/>
              </w:rPr>
              <w:pPrChange w:id="1836" w:author="Trevor Harris" w:date="2020-03-11T14:19:00Z">
                <w:pPr>
                  <w:spacing w:before="100" w:beforeAutospacing="1" w:after="100" w:afterAutospacing="1"/>
                </w:pPr>
              </w:pPrChange>
            </w:pPr>
            <w:del w:id="1837" w:author="Trevor Harris" w:date="2020-03-11T14:19:00Z">
              <w:r w:rsidRPr="00544FD9" w:rsidDel="0023291A">
                <w:rPr>
                  <w:rFonts w:cs="Arial"/>
                  <w:sz w:val="24"/>
                  <w:szCs w:val="24"/>
                  <w:lang w:val="pt-PT" w:eastAsia="pt-PT"/>
                </w:rPr>
                <w:delText>CALM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99155B6" w14:textId="74C7731A" w:rsidR="00D67809" w:rsidRPr="00544FD9" w:rsidDel="0023291A" w:rsidRDefault="00D67809">
            <w:pPr>
              <w:pStyle w:val="Title"/>
              <w:rPr>
                <w:del w:id="1838" w:author="Trevor Harris" w:date="2020-03-11T14:19:00Z"/>
                <w:rFonts w:cs="Arial"/>
                <w:sz w:val="24"/>
                <w:szCs w:val="24"/>
                <w:lang w:val="pt-PT" w:eastAsia="pt-PT"/>
              </w:rPr>
              <w:pPrChange w:id="1839" w:author="Trevor Harris" w:date="2020-03-11T14:19:00Z">
                <w:pPr/>
              </w:pPrChange>
            </w:pPr>
            <w:del w:id="1840" w:author="Trevor Harris" w:date="2020-03-11T14:19:00Z">
              <w:r w:rsidRPr="00544FD9" w:rsidDel="0023291A">
                <w:rPr>
                  <w:rFonts w:cs="Arial"/>
                  <w:sz w:val="24"/>
                  <w:szCs w:val="24"/>
                  <w:lang w:eastAsia="pt-PT"/>
                </w:rPr>
                <w:delText>Catenary Anchor Leg Mooring</w:delText>
              </w:r>
            </w:del>
          </w:p>
        </w:tc>
      </w:tr>
      <w:tr w:rsidR="00D67809" w:rsidRPr="004D10B3" w:rsidDel="0023291A" w14:paraId="7834F8A9" w14:textId="7F1BE49E" w:rsidTr="007D56D6">
        <w:trPr>
          <w:del w:id="1841"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CABFAF" w14:textId="134652DF" w:rsidR="00D67809" w:rsidRPr="00544FD9" w:rsidDel="0023291A" w:rsidRDefault="00D67809">
            <w:pPr>
              <w:pStyle w:val="Title"/>
              <w:rPr>
                <w:del w:id="1842" w:author="Trevor Harris" w:date="2020-03-11T14:19:00Z"/>
                <w:rFonts w:cs="Arial"/>
                <w:sz w:val="24"/>
                <w:szCs w:val="24"/>
                <w:lang w:val="pt-PT" w:eastAsia="pt-PT"/>
              </w:rPr>
              <w:pPrChange w:id="1843" w:author="Trevor Harris" w:date="2020-03-11T14:19:00Z">
                <w:pPr>
                  <w:spacing w:before="100" w:beforeAutospacing="1" w:after="100" w:afterAutospacing="1"/>
                </w:pPr>
              </w:pPrChange>
            </w:pPr>
            <w:del w:id="1844" w:author="Trevor Harris" w:date="2020-03-11T14:19:00Z">
              <w:r w:rsidRPr="00544FD9" w:rsidDel="0023291A">
                <w:rPr>
                  <w:rFonts w:cs="Arial"/>
                  <w:sz w:val="24"/>
                  <w:szCs w:val="24"/>
                  <w:lang w:val="pt-PT" w:eastAsia="pt-PT"/>
                </w:rPr>
                <w:delText>cd</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F284D93" w14:textId="107BF969" w:rsidR="00D67809" w:rsidRPr="00544FD9" w:rsidDel="0023291A" w:rsidRDefault="00D67809">
            <w:pPr>
              <w:pStyle w:val="Title"/>
              <w:rPr>
                <w:del w:id="1845" w:author="Trevor Harris" w:date="2020-03-11T14:19:00Z"/>
                <w:rFonts w:cs="Arial"/>
                <w:sz w:val="24"/>
                <w:szCs w:val="24"/>
                <w:lang w:val="pt-PT" w:eastAsia="pt-PT"/>
              </w:rPr>
              <w:pPrChange w:id="1846" w:author="Trevor Harris" w:date="2020-03-11T14:19:00Z">
                <w:pPr>
                  <w:spacing w:before="100" w:beforeAutospacing="1" w:after="100" w:afterAutospacing="1"/>
                </w:pPr>
              </w:pPrChange>
            </w:pPr>
            <w:del w:id="1847" w:author="Trevor Harris" w:date="2020-03-11T14:19:00Z">
              <w:r w:rsidRPr="00544FD9" w:rsidDel="0023291A">
                <w:rPr>
                  <w:rFonts w:cs="Arial"/>
                  <w:sz w:val="24"/>
                  <w:szCs w:val="24"/>
                  <w:lang w:val="pt-PT" w:eastAsia="pt-PT"/>
                </w:rPr>
                <w:delText>Candela</w:delText>
              </w:r>
            </w:del>
          </w:p>
        </w:tc>
      </w:tr>
      <w:tr w:rsidR="00D67809" w:rsidRPr="004D10B3" w:rsidDel="0023291A" w14:paraId="6C206AE5" w14:textId="4A7C4A74" w:rsidTr="007D56D6">
        <w:trPr>
          <w:del w:id="1848"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459C4" w14:textId="682570DD" w:rsidR="00D67809" w:rsidRPr="00544FD9" w:rsidDel="0023291A" w:rsidRDefault="00D67809">
            <w:pPr>
              <w:pStyle w:val="Title"/>
              <w:rPr>
                <w:del w:id="1849" w:author="Trevor Harris" w:date="2020-03-11T14:19:00Z"/>
                <w:rFonts w:cs="Arial"/>
                <w:sz w:val="24"/>
                <w:szCs w:val="24"/>
                <w:lang w:val="pt-PT" w:eastAsia="pt-PT"/>
              </w:rPr>
              <w:pPrChange w:id="1850" w:author="Trevor Harris" w:date="2020-03-11T14:19:00Z">
                <w:pPr>
                  <w:spacing w:before="100" w:beforeAutospacing="1" w:after="100" w:afterAutospacing="1"/>
                </w:pPr>
              </w:pPrChange>
            </w:pPr>
            <w:del w:id="1851" w:author="Trevor Harris" w:date="2020-03-11T14:19:00Z">
              <w:r w:rsidRPr="00544FD9" w:rsidDel="0023291A">
                <w:rPr>
                  <w:rFonts w:cs="Arial"/>
                  <w:sz w:val="24"/>
                  <w:szCs w:val="24"/>
                  <w:lang w:val="pt-PT" w:eastAsia="pt-PT"/>
                </w:rPr>
                <w:delText>FPSO</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647D1C" w14:textId="3E046AA6" w:rsidR="00D67809" w:rsidRPr="00544FD9" w:rsidDel="0023291A" w:rsidRDefault="00D67809">
            <w:pPr>
              <w:pStyle w:val="Title"/>
              <w:rPr>
                <w:del w:id="1852" w:author="Trevor Harris" w:date="2020-03-11T14:19:00Z"/>
                <w:rFonts w:cs="Arial"/>
                <w:sz w:val="24"/>
                <w:szCs w:val="24"/>
                <w:lang w:val="pt-PT" w:eastAsia="pt-PT"/>
              </w:rPr>
              <w:pPrChange w:id="1853" w:author="Trevor Harris" w:date="2020-03-11T14:19:00Z">
                <w:pPr>
                  <w:spacing w:before="100" w:beforeAutospacing="1" w:after="100" w:afterAutospacing="1"/>
                </w:pPr>
              </w:pPrChange>
            </w:pPr>
            <w:del w:id="1854" w:author="Trevor Harris" w:date="2020-03-11T14:19:00Z">
              <w:r w:rsidRPr="00544FD9" w:rsidDel="0023291A">
                <w:rPr>
                  <w:rFonts w:cs="Arial"/>
                  <w:sz w:val="24"/>
                  <w:szCs w:val="24"/>
                  <w:lang w:val="pt-PT" w:eastAsia="pt-PT"/>
                </w:rPr>
                <w:delText>Floating Production Storage Offloading</w:delText>
              </w:r>
            </w:del>
          </w:p>
        </w:tc>
      </w:tr>
      <w:tr w:rsidR="00D67809" w:rsidRPr="004D10B3" w:rsidDel="0023291A" w14:paraId="26777128" w14:textId="58FCBA63" w:rsidTr="007D56D6">
        <w:trPr>
          <w:del w:id="1855"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B1B739" w14:textId="68EB180A" w:rsidR="00D67809" w:rsidRPr="00544FD9" w:rsidDel="0023291A" w:rsidRDefault="00D67809">
            <w:pPr>
              <w:pStyle w:val="Title"/>
              <w:rPr>
                <w:del w:id="1856" w:author="Trevor Harris" w:date="2020-03-11T14:19:00Z"/>
                <w:rFonts w:cs="Arial"/>
                <w:sz w:val="24"/>
                <w:szCs w:val="24"/>
                <w:lang w:val="pt-PT" w:eastAsia="pt-PT"/>
              </w:rPr>
              <w:pPrChange w:id="1857" w:author="Trevor Harris" w:date="2020-03-11T14:19:00Z">
                <w:pPr>
                  <w:spacing w:before="100" w:beforeAutospacing="1" w:after="100" w:afterAutospacing="1"/>
                </w:pPr>
              </w:pPrChange>
            </w:pPr>
            <w:del w:id="1858" w:author="Trevor Harris" w:date="2020-03-11T14:19:00Z">
              <w:r w:rsidRPr="00544FD9" w:rsidDel="0023291A">
                <w:rPr>
                  <w:rFonts w:cs="Arial"/>
                  <w:sz w:val="24"/>
                  <w:szCs w:val="24"/>
                  <w:lang w:val="pt-PT" w:eastAsia="pt-PT"/>
                </w:rPr>
                <w:delText>HAT</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CECC10" w14:textId="6D14FB61" w:rsidR="00D67809" w:rsidRPr="00544FD9" w:rsidDel="0023291A" w:rsidRDefault="00D67809">
            <w:pPr>
              <w:pStyle w:val="Title"/>
              <w:rPr>
                <w:del w:id="1859" w:author="Trevor Harris" w:date="2020-03-11T14:19:00Z"/>
                <w:rFonts w:cs="Arial"/>
                <w:sz w:val="24"/>
                <w:szCs w:val="24"/>
                <w:lang w:val="pt-PT" w:eastAsia="pt-PT"/>
              </w:rPr>
              <w:pPrChange w:id="1860" w:author="Trevor Harris" w:date="2020-03-11T14:19:00Z">
                <w:pPr/>
              </w:pPrChange>
            </w:pPr>
            <w:del w:id="1861" w:author="Trevor Harris" w:date="2020-03-11T14:19:00Z">
              <w:r w:rsidRPr="00544FD9" w:rsidDel="0023291A">
                <w:rPr>
                  <w:rFonts w:cs="Arial"/>
                  <w:sz w:val="24"/>
                  <w:szCs w:val="24"/>
                  <w:lang w:eastAsia="pt-PT"/>
                </w:rPr>
                <w:delText>Highest Astronomical Tide</w:delText>
              </w:r>
            </w:del>
          </w:p>
        </w:tc>
      </w:tr>
      <w:tr w:rsidR="00D67809" w:rsidRPr="004D10B3" w:rsidDel="0023291A" w14:paraId="674F680E" w14:textId="4597548E" w:rsidTr="007D56D6">
        <w:trPr>
          <w:del w:id="1862"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3CE239" w14:textId="4CE56BA0" w:rsidR="00D67809" w:rsidRPr="00544FD9" w:rsidDel="0023291A" w:rsidRDefault="00D67809">
            <w:pPr>
              <w:pStyle w:val="Title"/>
              <w:rPr>
                <w:del w:id="1863" w:author="Trevor Harris" w:date="2020-03-11T14:19:00Z"/>
                <w:rFonts w:cs="Arial"/>
                <w:sz w:val="24"/>
                <w:szCs w:val="24"/>
                <w:lang w:val="pt-PT" w:eastAsia="pt-PT"/>
              </w:rPr>
              <w:pPrChange w:id="1864" w:author="Trevor Harris" w:date="2020-03-11T14:19:00Z">
                <w:pPr>
                  <w:spacing w:before="100" w:beforeAutospacing="1" w:after="100" w:afterAutospacing="1"/>
                </w:pPr>
              </w:pPrChange>
            </w:pPr>
            <w:del w:id="1865" w:author="Trevor Harris" w:date="2020-03-11T14:19:00Z">
              <w:r w:rsidRPr="00544FD9" w:rsidDel="0023291A">
                <w:rPr>
                  <w:rFonts w:cs="Arial"/>
                  <w:sz w:val="24"/>
                  <w:szCs w:val="24"/>
                  <w:lang w:val="pt-PT" w:eastAsia="pt-PT"/>
                </w:rPr>
                <w:delText>IPS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DBF849D" w14:textId="031E89C1" w:rsidR="00D67809" w:rsidRPr="00544FD9" w:rsidDel="0023291A" w:rsidRDefault="00D67809">
            <w:pPr>
              <w:pStyle w:val="Title"/>
              <w:rPr>
                <w:del w:id="1866" w:author="Trevor Harris" w:date="2020-03-11T14:19:00Z"/>
                <w:rFonts w:cs="Arial"/>
                <w:sz w:val="24"/>
                <w:szCs w:val="24"/>
                <w:lang w:val="pt-PT" w:eastAsia="pt-PT"/>
              </w:rPr>
              <w:pPrChange w:id="1867" w:author="Trevor Harris" w:date="2020-03-11T14:19:00Z">
                <w:pPr/>
              </w:pPrChange>
            </w:pPr>
            <w:del w:id="1868" w:author="Trevor Harris" w:date="2020-03-11T14:19:00Z">
              <w:r w:rsidRPr="00544FD9" w:rsidDel="0023291A">
                <w:rPr>
                  <w:rFonts w:cs="Arial"/>
                  <w:sz w:val="24"/>
                  <w:szCs w:val="24"/>
                  <w:lang w:eastAsia="pt-PT"/>
                </w:rPr>
                <w:delText>Intermediate Peripheral Structure [OWF]</w:delText>
              </w:r>
            </w:del>
          </w:p>
        </w:tc>
      </w:tr>
      <w:tr w:rsidR="00D67809" w:rsidRPr="004D10B3" w:rsidDel="0023291A" w14:paraId="043F81EE" w14:textId="1D0D3912" w:rsidTr="007D56D6">
        <w:trPr>
          <w:del w:id="1869"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7C603" w14:textId="0FC294D6" w:rsidR="00D67809" w:rsidRPr="00544FD9" w:rsidDel="0023291A" w:rsidRDefault="00D67809">
            <w:pPr>
              <w:pStyle w:val="Title"/>
              <w:rPr>
                <w:del w:id="1870" w:author="Trevor Harris" w:date="2020-03-11T14:19:00Z"/>
                <w:rFonts w:cs="Arial"/>
                <w:sz w:val="24"/>
                <w:szCs w:val="24"/>
                <w:lang w:val="pt-PT" w:eastAsia="pt-PT"/>
              </w:rPr>
              <w:pPrChange w:id="1871" w:author="Trevor Harris" w:date="2020-03-11T14:19:00Z">
                <w:pPr>
                  <w:spacing w:before="100" w:beforeAutospacing="1" w:after="100" w:afterAutospacing="1"/>
                </w:pPr>
              </w:pPrChange>
            </w:pPr>
            <w:del w:id="1872" w:author="Trevor Harris" w:date="2020-03-11T14:19:00Z">
              <w:r w:rsidRPr="00544FD9" w:rsidDel="0023291A">
                <w:rPr>
                  <w:rFonts w:cs="Arial"/>
                  <w:sz w:val="24"/>
                  <w:szCs w:val="24"/>
                  <w:lang w:val="pt-PT" w:eastAsia="pt-PT"/>
                </w:rPr>
                <w:delText>MBS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E5454A0" w14:textId="14C32272" w:rsidR="00D67809" w:rsidRPr="00544FD9" w:rsidDel="0023291A" w:rsidRDefault="00D67809">
            <w:pPr>
              <w:pStyle w:val="Title"/>
              <w:rPr>
                <w:del w:id="1873" w:author="Trevor Harris" w:date="2020-03-11T14:19:00Z"/>
                <w:rFonts w:cs="Arial"/>
                <w:sz w:val="24"/>
                <w:szCs w:val="24"/>
                <w:lang w:val="pt-PT" w:eastAsia="pt-PT"/>
              </w:rPr>
              <w:pPrChange w:id="1874" w:author="Trevor Harris" w:date="2020-03-11T14:19:00Z">
                <w:pPr>
                  <w:spacing w:before="100" w:beforeAutospacing="1" w:after="100" w:afterAutospacing="1"/>
                </w:pPr>
              </w:pPrChange>
            </w:pPr>
            <w:del w:id="1875" w:author="Trevor Harris" w:date="2020-03-11T14:19:00Z">
              <w:r w:rsidRPr="00544FD9" w:rsidDel="0023291A">
                <w:rPr>
                  <w:rFonts w:cs="Arial"/>
                  <w:sz w:val="24"/>
                  <w:szCs w:val="24"/>
                  <w:lang w:val="pt-PT" w:eastAsia="pt-PT"/>
                </w:rPr>
                <w:delText>IALA Maritime Buoyage System</w:delText>
              </w:r>
            </w:del>
          </w:p>
        </w:tc>
      </w:tr>
      <w:tr w:rsidR="00D67809" w:rsidRPr="004D10B3" w:rsidDel="0023291A" w14:paraId="21EDC6DE" w14:textId="395A0E77" w:rsidTr="007D56D6">
        <w:trPr>
          <w:del w:id="1876"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68280F" w14:textId="556DB586" w:rsidR="00D67809" w:rsidRPr="00544FD9" w:rsidDel="0023291A" w:rsidRDefault="00D67809">
            <w:pPr>
              <w:pStyle w:val="Title"/>
              <w:rPr>
                <w:del w:id="1877" w:author="Trevor Harris" w:date="2020-03-11T14:19:00Z"/>
                <w:rFonts w:cs="Arial"/>
                <w:sz w:val="24"/>
                <w:szCs w:val="24"/>
                <w:lang w:val="pt-PT" w:eastAsia="pt-PT"/>
              </w:rPr>
              <w:pPrChange w:id="1878" w:author="Trevor Harris" w:date="2020-03-11T14:19:00Z">
                <w:pPr>
                  <w:spacing w:before="100" w:beforeAutospacing="1" w:after="100" w:afterAutospacing="1"/>
                </w:pPr>
              </w:pPrChange>
            </w:pPr>
            <w:del w:id="1879" w:author="Trevor Harris" w:date="2020-03-11T14:19:00Z">
              <w:r w:rsidRPr="00544FD9" w:rsidDel="0023291A">
                <w:rPr>
                  <w:rFonts w:cs="Arial"/>
                  <w:sz w:val="24"/>
                  <w:szCs w:val="24"/>
                  <w:lang w:val="pt-PT" w:eastAsia="pt-PT"/>
                </w:rPr>
                <w:delText>MER</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DD57B74" w14:textId="79908C0F" w:rsidR="00D67809" w:rsidRPr="00544FD9" w:rsidDel="0023291A" w:rsidRDefault="00D67809">
            <w:pPr>
              <w:pStyle w:val="Title"/>
              <w:rPr>
                <w:del w:id="1880" w:author="Trevor Harris" w:date="2020-03-11T14:19:00Z"/>
                <w:rFonts w:cs="Arial"/>
                <w:sz w:val="24"/>
                <w:szCs w:val="24"/>
                <w:lang w:val="pt-PT" w:eastAsia="pt-PT"/>
              </w:rPr>
              <w:pPrChange w:id="1881" w:author="Trevor Harris" w:date="2020-03-11T14:19:00Z">
                <w:pPr/>
              </w:pPrChange>
            </w:pPr>
            <w:del w:id="1882" w:author="Trevor Harris" w:date="2020-03-11T14:19:00Z">
              <w:r w:rsidRPr="00544FD9" w:rsidDel="0023291A">
                <w:rPr>
                  <w:rFonts w:cs="Arial"/>
                  <w:sz w:val="24"/>
                  <w:szCs w:val="24"/>
                  <w:lang w:eastAsia="pt-PT"/>
                </w:rPr>
                <w:delText>Minimum Effective Range</w:delText>
              </w:r>
            </w:del>
          </w:p>
        </w:tc>
      </w:tr>
      <w:tr w:rsidR="00D67809" w:rsidRPr="004D10B3" w:rsidDel="0023291A" w14:paraId="1A98E8C6" w14:textId="14EDEA52" w:rsidTr="007D56D6">
        <w:trPr>
          <w:del w:id="1883"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F2EF31" w14:textId="7831A11B" w:rsidR="00D67809" w:rsidRPr="00544FD9" w:rsidDel="0023291A" w:rsidRDefault="00D67809">
            <w:pPr>
              <w:pStyle w:val="Title"/>
              <w:rPr>
                <w:del w:id="1884" w:author="Trevor Harris" w:date="2020-03-11T14:19:00Z"/>
                <w:rFonts w:cs="Arial"/>
                <w:sz w:val="24"/>
                <w:szCs w:val="24"/>
                <w:lang w:val="pt-PT" w:eastAsia="pt-PT"/>
              </w:rPr>
              <w:pPrChange w:id="1885" w:author="Trevor Harris" w:date="2020-03-11T14:19:00Z">
                <w:pPr>
                  <w:spacing w:before="100" w:beforeAutospacing="1" w:after="100" w:afterAutospacing="1"/>
                </w:pPr>
              </w:pPrChange>
            </w:pPr>
            <w:del w:id="1886" w:author="Trevor Harris" w:date="2020-03-11T14:19:00Z">
              <w:r w:rsidRPr="00544FD9" w:rsidDel="0023291A">
                <w:rPr>
                  <w:rFonts w:cs="Arial"/>
                  <w:sz w:val="24"/>
                  <w:szCs w:val="24"/>
                  <w:lang w:val="pt-PT" w:eastAsia="pt-PT"/>
                </w:rPr>
                <w:delText>MFP</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7CEFBA6" w14:textId="191D5260" w:rsidR="00D67809" w:rsidRPr="00544FD9" w:rsidDel="0023291A" w:rsidRDefault="00D67809">
            <w:pPr>
              <w:pStyle w:val="Title"/>
              <w:rPr>
                <w:del w:id="1887" w:author="Trevor Harris" w:date="2020-03-11T14:19:00Z"/>
                <w:rFonts w:cs="Arial"/>
                <w:sz w:val="24"/>
                <w:szCs w:val="24"/>
                <w:lang w:val="pt-PT" w:eastAsia="pt-PT"/>
              </w:rPr>
              <w:pPrChange w:id="1888" w:author="Trevor Harris" w:date="2020-03-11T14:19:00Z">
                <w:pPr>
                  <w:spacing w:before="100" w:beforeAutospacing="1" w:after="100" w:afterAutospacing="1"/>
                </w:pPr>
              </w:pPrChange>
            </w:pPr>
            <w:del w:id="1889" w:author="Trevor Harris" w:date="2020-03-11T14:19:00Z">
              <w:r w:rsidRPr="00544FD9" w:rsidDel="0023291A">
                <w:rPr>
                  <w:rFonts w:cs="Arial"/>
                  <w:sz w:val="24"/>
                  <w:szCs w:val="24"/>
                  <w:lang w:val="pt-PT" w:eastAsia="pt-PT"/>
                </w:rPr>
                <w:delText>Minimum Facilities Platform</w:delText>
              </w:r>
            </w:del>
          </w:p>
        </w:tc>
      </w:tr>
      <w:tr w:rsidR="00D67809" w:rsidRPr="004D10B3" w:rsidDel="0023291A" w14:paraId="26502050" w14:textId="62A382E1" w:rsidTr="007D56D6">
        <w:trPr>
          <w:del w:id="1890"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26A2C2" w14:textId="52F728FF" w:rsidR="00D67809" w:rsidRPr="00544FD9" w:rsidDel="0023291A" w:rsidRDefault="00D67809">
            <w:pPr>
              <w:pStyle w:val="Title"/>
              <w:rPr>
                <w:del w:id="1891" w:author="Trevor Harris" w:date="2020-03-11T14:19:00Z"/>
                <w:rFonts w:cs="Arial"/>
                <w:sz w:val="24"/>
                <w:szCs w:val="24"/>
                <w:lang w:val="pt-PT" w:eastAsia="pt-PT"/>
              </w:rPr>
              <w:pPrChange w:id="1892" w:author="Trevor Harris" w:date="2020-03-11T14:19:00Z">
                <w:pPr>
                  <w:spacing w:before="100" w:beforeAutospacing="1" w:after="100" w:afterAutospacing="1"/>
                </w:pPr>
              </w:pPrChange>
            </w:pPr>
            <w:del w:id="1893" w:author="Trevor Harris" w:date="2020-03-11T14:19:00Z">
              <w:r w:rsidRPr="00544FD9" w:rsidDel="0023291A">
                <w:rPr>
                  <w:rFonts w:cs="Arial"/>
                  <w:sz w:val="24"/>
                  <w:szCs w:val="24"/>
                  <w:lang w:val="pt-PT" w:eastAsia="pt-PT"/>
                </w:rPr>
                <w:delText>MHWS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3EDA79" w14:textId="059C9241" w:rsidR="00D67809" w:rsidRPr="00544FD9" w:rsidDel="0023291A" w:rsidRDefault="00D67809">
            <w:pPr>
              <w:pStyle w:val="Title"/>
              <w:rPr>
                <w:del w:id="1894" w:author="Trevor Harris" w:date="2020-03-11T14:19:00Z"/>
                <w:rFonts w:cs="Arial"/>
                <w:sz w:val="24"/>
                <w:szCs w:val="24"/>
                <w:lang w:val="pt-PT" w:eastAsia="pt-PT"/>
              </w:rPr>
              <w:pPrChange w:id="1895" w:author="Trevor Harris" w:date="2020-03-11T14:19:00Z">
                <w:pPr>
                  <w:spacing w:before="100" w:beforeAutospacing="1" w:after="100" w:afterAutospacing="1"/>
                </w:pPr>
              </w:pPrChange>
            </w:pPr>
            <w:del w:id="1896" w:author="Trevor Harris" w:date="2020-03-11T14:19:00Z">
              <w:r w:rsidRPr="00544FD9" w:rsidDel="0023291A">
                <w:rPr>
                  <w:rFonts w:cs="Arial"/>
                  <w:sz w:val="24"/>
                  <w:szCs w:val="24"/>
                  <w:lang w:val="pt-PT" w:eastAsia="pt-PT"/>
                </w:rPr>
                <w:delText>Mean High Water Springs</w:delText>
              </w:r>
            </w:del>
          </w:p>
        </w:tc>
      </w:tr>
      <w:tr w:rsidR="00D67809" w:rsidRPr="004D10B3" w:rsidDel="0023291A" w14:paraId="37011C2A" w14:textId="692DCD8E" w:rsidTr="007D56D6">
        <w:trPr>
          <w:del w:id="1897"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540F" w14:textId="0FD43191" w:rsidR="00D67809" w:rsidRPr="00544FD9" w:rsidDel="0023291A" w:rsidRDefault="00D67809">
            <w:pPr>
              <w:pStyle w:val="Title"/>
              <w:rPr>
                <w:del w:id="1898" w:author="Trevor Harris" w:date="2020-03-11T14:19:00Z"/>
                <w:rFonts w:cs="Arial"/>
                <w:sz w:val="24"/>
                <w:szCs w:val="24"/>
                <w:lang w:val="pt-PT" w:eastAsia="pt-PT"/>
              </w:rPr>
              <w:pPrChange w:id="1899" w:author="Trevor Harris" w:date="2020-03-11T14:19:00Z">
                <w:pPr>
                  <w:spacing w:before="100" w:beforeAutospacing="1" w:after="100" w:afterAutospacing="1"/>
                </w:pPr>
              </w:pPrChange>
            </w:pPr>
            <w:del w:id="1900" w:author="Trevor Harris" w:date="2020-03-11T14:19:00Z">
              <w:r w:rsidRPr="00544FD9" w:rsidDel="0023291A">
                <w:rPr>
                  <w:rFonts w:cs="Arial"/>
                  <w:sz w:val="24"/>
                  <w:szCs w:val="24"/>
                  <w:lang w:val="pt-PT" w:eastAsia="pt-PT"/>
                </w:rPr>
                <w:delText>MSI</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A49A9BA" w14:textId="2746FB92" w:rsidR="00D67809" w:rsidRPr="00544FD9" w:rsidDel="0023291A" w:rsidRDefault="00D67809">
            <w:pPr>
              <w:pStyle w:val="Title"/>
              <w:rPr>
                <w:del w:id="1901" w:author="Trevor Harris" w:date="2020-03-11T14:19:00Z"/>
                <w:rFonts w:cs="Arial"/>
                <w:sz w:val="24"/>
                <w:szCs w:val="24"/>
                <w:lang w:val="en-US" w:eastAsia="pt-PT"/>
              </w:rPr>
              <w:pPrChange w:id="1902" w:author="Trevor Harris" w:date="2020-03-11T14:19:00Z">
                <w:pPr/>
              </w:pPrChange>
            </w:pPr>
            <w:del w:id="1903" w:author="Trevor Harris" w:date="2020-03-11T14:19:00Z">
              <w:r w:rsidRPr="00544FD9" w:rsidDel="0023291A">
                <w:rPr>
                  <w:rFonts w:cs="Arial"/>
                  <w:sz w:val="24"/>
                  <w:szCs w:val="24"/>
                  <w:lang w:eastAsia="pt-PT"/>
                </w:rPr>
                <w:delText>Maritime Safety Information (e.g. NAVTEX, Notices to Mariners)</w:delText>
              </w:r>
            </w:del>
          </w:p>
        </w:tc>
      </w:tr>
      <w:tr w:rsidR="00D67809" w:rsidRPr="004D10B3" w:rsidDel="0023291A" w14:paraId="628E7591" w14:textId="258DEBAC" w:rsidTr="007D56D6">
        <w:trPr>
          <w:del w:id="1904"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237B2" w14:textId="6072F0DD" w:rsidR="00D67809" w:rsidRPr="00544FD9" w:rsidDel="0023291A" w:rsidRDefault="00D67809">
            <w:pPr>
              <w:pStyle w:val="Title"/>
              <w:rPr>
                <w:del w:id="1905" w:author="Trevor Harris" w:date="2020-03-11T14:19:00Z"/>
                <w:rFonts w:cs="Arial"/>
                <w:sz w:val="24"/>
                <w:szCs w:val="24"/>
                <w:lang w:val="pt-PT" w:eastAsia="pt-PT"/>
              </w:rPr>
              <w:pPrChange w:id="1906" w:author="Trevor Harris" w:date="2020-03-11T14:19:00Z">
                <w:pPr>
                  <w:spacing w:before="100" w:beforeAutospacing="1" w:after="100" w:afterAutospacing="1"/>
                </w:pPr>
              </w:pPrChange>
            </w:pPr>
            <w:del w:id="1907" w:author="Trevor Harris" w:date="2020-03-11T14:19:00Z">
              <w:r w:rsidRPr="00544FD9" w:rsidDel="0023291A">
                <w:rPr>
                  <w:rFonts w:cs="Arial"/>
                  <w:sz w:val="24"/>
                  <w:szCs w:val="24"/>
                  <w:lang w:val="pt-PT" w:eastAsia="pt-PT"/>
                </w:rPr>
                <w:delText>OREI</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3F8999" w14:textId="730BC4E8" w:rsidR="00D67809" w:rsidRPr="00544FD9" w:rsidDel="0023291A" w:rsidRDefault="00D67809">
            <w:pPr>
              <w:pStyle w:val="Title"/>
              <w:rPr>
                <w:del w:id="1908" w:author="Trevor Harris" w:date="2020-03-11T14:19:00Z"/>
                <w:rFonts w:cs="Arial"/>
                <w:sz w:val="24"/>
                <w:szCs w:val="24"/>
                <w:lang w:val="pt-PT" w:eastAsia="pt-PT"/>
              </w:rPr>
              <w:pPrChange w:id="1909" w:author="Trevor Harris" w:date="2020-03-11T14:19:00Z">
                <w:pPr>
                  <w:spacing w:before="100" w:beforeAutospacing="1" w:after="100" w:afterAutospacing="1"/>
                </w:pPr>
              </w:pPrChange>
            </w:pPr>
            <w:del w:id="1910" w:author="Trevor Harris" w:date="2020-03-11T14:19:00Z">
              <w:r w:rsidRPr="00544FD9" w:rsidDel="0023291A">
                <w:rPr>
                  <w:rFonts w:cs="Arial"/>
                  <w:sz w:val="24"/>
                  <w:szCs w:val="24"/>
                  <w:lang w:val="pt-PT" w:eastAsia="pt-PT"/>
                </w:rPr>
                <w:delText>Offshore Renewable Energy Installation</w:delText>
              </w:r>
            </w:del>
          </w:p>
        </w:tc>
      </w:tr>
      <w:tr w:rsidR="00D67809" w:rsidRPr="004D10B3" w:rsidDel="0023291A" w14:paraId="7FC2CBDD" w14:textId="683F5ECC" w:rsidTr="007D56D6">
        <w:trPr>
          <w:del w:id="1911"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1245B" w14:textId="4A3B76EE" w:rsidR="00D67809" w:rsidRPr="00544FD9" w:rsidDel="0023291A" w:rsidRDefault="00D67809">
            <w:pPr>
              <w:pStyle w:val="Title"/>
              <w:rPr>
                <w:del w:id="1912" w:author="Trevor Harris" w:date="2020-03-11T14:19:00Z"/>
                <w:rFonts w:cs="Arial"/>
                <w:sz w:val="24"/>
                <w:szCs w:val="24"/>
                <w:lang w:val="pt-PT" w:eastAsia="pt-PT"/>
              </w:rPr>
              <w:pPrChange w:id="1913" w:author="Trevor Harris" w:date="2020-03-11T14:19:00Z">
                <w:pPr>
                  <w:spacing w:before="100" w:beforeAutospacing="1" w:after="100" w:afterAutospacing="1"/>
                </w:pPr>
              </w:pPrChange>
            </w:pPr>
            <w:del w:id="1914" w:author="Trevor Harris" w:date="2020-03-11T14:19:00Z">
              <w:r w:rsidRPr="00544FD9" w:rsidDel="0023291A">
                <w:rPr>
                  <w:rFonts w:cs="Arial"/>
                  <w:sz w:val="24"/>
                  <w:szCs w:val="24"/>
                  <w:lang w:val="pt-PT" w:eastAsia="pt-PT"/>
                </w:rPr>
                <w:delText>OWF</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1C6104" w14:textId="684633D5" w:rsidR="00D67809" w:rsidRPr="00544FD9" w:rsidDel="0023291A" w:rsidRDefault="00D67809">
            <w:pPr>
              <w:pStyle w:val="Title"/>
              <w:rPr>
                <w:del w:id="1915" w:author="Trevor Harris" w:date="2020-03-11T14:19:00Z"/>
                <w:rFonts w:cs="Arial"/>
                <w:sz w:val="24"/>
                <w:szCs w:val="24"/>
                <w:lang w:val="pt-PT" w:eastAsia="pt-PT"/>
              </w:rPr>
              <w:pPrChange w:id="1916" w:author="Trevor Harris" w:date="2020-03-11T14:19:00Z">
                <w:pPr/>
              </w:pPrChange>
            </w:pPr>
            <w:del w:id="1917" w:author="Trevor Harris" w:date="2020-03-11T14:19:00Z">
              <w:r w:rsidRPr="00544FD9" w:rsidDel="0023291A">
                <w:rPr>
                  <w:rFonts w:cs="Arial"/>
                  <w:sz w:val="24"/>
                  <w:szCs w:val="24"/>
                  <w:lang w:eastAsia="pt-PT"/>
                </w:rPr>
                <w:delText>Offshore Wind Farm(s)</w:delText>
              </w:r>
            </w:del>
          </w:p>
        </w:tc>
      </w:tr>
      <w:tr w:rsidR="00D67809" w:rsidRPr="004D10B3" w:rsidDel="0023291A" w14:paraId="6C82D984" w14:textId="050F75B9" w:rsidTr="007D56D6">
        <w:trPr>
          <w:del w:id="1918"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13CF66" w14:textId="34CB51BA" w:rsidR="00D67809" w:rsidRPr="00544FD9" w:rsidDel="0023291A" w:rsidRDefault="00D67809">
            <w:pPr>
              <w:pStyle w:val="Title"/>
              <w:rPr>
                <w:del w:id="1919" w:author="Trevor Harris" w:date="2020-03-11T14:19:00Z"/>
                <w:rFonts w:cs="Arial"/>
                <w:sz w:val="24"/>
                <w:szCs w:val="24"/>
                <w:lang w:val="pt-PT" w:eastAsia="pt-PT"/>
              </w:rPr>
              <w:pPrChange w:id="1920" w:author="Trevor Harris" w:date="2020-03-11T14:19:00Z">
                <w:pPr>
                  <w:spacing w:before="100" w:beforeAutospacing="1" w:after="100" w:afterAutospacing="1"/>
                </w:pPr>
              </w:pPrChange>
            </w:pPr>
            <w:del w:id="1921" w:author="Trevor Harris" w:date="2020-03-11T14:19:00Z">
              <w:r w:rsidRPr="00544FD9" w:rsidDel="0023291A">
                <w:rPr>
                  <w:rFonts w:cs="Arial"/>
                  <w:sz w:val="24"/>
                  <w:szCs w:val="24"/>
                  <w:lang w:val="pt-PT" w:eastAsia="pt-PT"/>
                </w:rPr>
                <w:delText>SOLAS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086E78" w14:textId="027CB3EE" w:rsidR="00D67809" w:rsidRPr="00544FD9" w:rsidDel="0023291A" w:rsidRDefault="00D67809">
            <w:pPr>
              <w:pStyle w:val="Title"/>
              <w:rPr>
                <w:del w:id="1922" w:author="Trevor Harris" w:date="2020-03-11T14:19:00Z"/>
                <w:rFonts w:cs="Arial"/>
                <w:sz w:val="24"/>
                <w:szCs w:val="24"/>
                <w:lang w:val="en-US" w:eastAsia="pt-PT"/>
              </w:rPr>
              <w:pPrChange w:id="1923" w:author="Trevor Harris" w:date="2020-03-11T14:19:00Z">
                <w:pPr/>
              </w:pPrChange>
            </w:pPr>
            <w:del w:id="1924" w:author="Trevor Harris" w:date="2020-03-11T14:19:00Z">
              <w:r w:rsidRPr="00544FD9" w:rsidDel="0023291A">
                <w:rPr>
                  <w:rFonts w:cs="Arial"/>
                  <w:sz w:val="24"/>
                  <w:szCs w:val="24"/>
                  <w:lang w:eastAsia="pt-PT"/>
                </w:rPr>
                <w:delText>Safety of Life At Sea [convention].</w:delText>
              </w:r>
            </w:del>
          </w:p>
        </w:tc>
      </w:tr>
      <w:tr w:rsidR="00D67809" w:rsidRPr="004D10B3" w:rsidDel="0023291A" w14:paraId="703792B4" w14:textId="3A176EC0" w:rsidTr="007D56D6">
        <w:trPr>
          <w:del w:id="1925"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DF9AAE" w14:textId="291CBBD1" w:rsidR="00D67809" w:rsidRPr="00544FD9" w:rsidDel="0023291A" w:rsidRDefault="00D67809">
            <w:pPr>
              <w:pStyle w:val="Title"/>
              <w:rPr>
                <w:del w:id="1926" w:author="Trevor Harris" w:date="2020-03-11T14:19:00Z"/>
                <w:rFonts w:cs="Arial"/>
                <w:sz w:val="24"/>
                <w:szCs w:val="24"/>
                <w:lang w:val="pt-PT" w:eastAsia="pt-PT"/>
              </w:rPr>
              <w:pPrChange w:id="1927" w:author="Trevor Harris" w:date="2020-03-11T14:19:00Z">
                <w:pPr>
                  <w:spacing w:before="100" w:beforeAutospacing="1" w:after="100" w:afterAutospacing="1"/>
                </w:pPr>
              </w:pPrChange>
            </w:pPr>
            <w:del w:id="1928" w:author="Trevor Harris" w:date="2020-03-11T14:19:00Z">
              <w:r w:rsidRPr="00544FD9" w:rsidDel="0023291A">
                <w:rPr>
                  <w:rFonts w:cs="Arial"/>
                  <w:sz w:val="24"/>
                  <w:szCs w:val="24"/>
                  <w:lang w:val="pt-PT" w:eastAsia="pt-PT"/>
                </w:rPr>
                <w:delText>SPM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073DFDA0" w14:textId="06E5D48A" w:rsidR="00D67809" w:rsidRPr="00544FD9" w:rsidDel="0023291A" w:rsidRDefault="00D67809">
            <w:pPr>
              <w:pStyle w:val="Title"/>
              <w:rPr>
                <w:del w:id="1929" w:author="Trevor Harris" w:date="2020-03-11T14:19:00Z"/>
                <w:rFonts w:cs="Arial"/>
                <w:sz w:val="24"/>
                <w:szCs w:val="24"/>
                <w:lang w:val="pt-PT" w:eastAsia="pt-PT"/>
              </w:rPr>
              <w:pPrChange w:id="1930" w:author="Trevor Harris" w:date="2020-03-11T14:19:00Z">
                <w:pPr/>
              </w:pPrChange>
            </w:pPr>
            <w:del w:id="1931" w:author="Trevor Harris" w:date="2020-03-11T14:19:00Z">
              <w:r w:rsidRPr="00544FD9" w:rsidDel="0023291A">
                <w:rPr>
                  <w:rFonts w:cs="Arial"/>
                  <w:sz w:val="24"/>
                  <w:szCs w:val="24"/>
                  <w:lang w:eastAsia="pt-PT"/>
                </w:rPr>
                <w:delText>Single Point Mooring</w:delText>
              </w:r>
            </w:del>
          </w:p>
        </w:tc>
      </w:tr>
      <w:tr w:rsidR="00D67809" w:rsidRPr="004D10B3" w:rsidDel="0023291A" w14:paraId="225EF1CF" w14:textId="00677904" w:rsidTr="007D56D6">
        <w:trPr>
          <w:del w:id="1932"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3EA58" w14:textId="2129F705" w:rsidR="00D67809" w:rsidRPr="00544FD9" w:rsidDel="0023291A" w:rsidRDefault="00D67809">
            <w:pPr>
              <w:pStyle w:val="Title"/>
              <w:rPr>
                <w:del w:id="1933" w:author="Trevor Harris" w:date="2020-03-11T14:19:00Z"/>
                <w:rFonts w:cs="Arial"/>
                <w:sz w:val="24"/>
                <w:szCs w:val="24"/>
                <w:lang w:val="pt-PT" w:eastAsia="pt-PT"/>
              </w:rPr>
              <w:pPrChange w:id="1934" w:author="Trevor Harris" w:date="2020-03-11T14:19:00Z">
                <w:pPr>
                  <w:spacing w:before="100" w:beforeAutospacing="1" w:after="100" w:afterAutospacing="1"/>
                </w:pPr>
              </w:pPrChange>
            </w:pPr>
            <w:del w:id="1935" w:author="Trevor Harris" w:date="2020-03-11T14:19:00Z">
              <w:r w:rsidRPr="00544FD9" w:rsidDel="0023291A">
                <w:rPr>
                  <w:rFonts w:cs="Arial"/>
                  <w:sz w:val="24"/>
                  <w:szCs w:val="24"/>
                  <w:lang w:val="pt-PT" w:eastAsia="pt-PT"/>
                </w:rPr>
                <w:delText>SPS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41FB9F" w14:textId="4176AA13" w:rsidR="00D67809" w:rsidRPr="00544FD9" w:rsidDel="0023291A" w:rsidRDefault="00D67809">
            <w:pPr>
              <w:pStyle w:val="Title"/>
              <w:rPr>
                <w:del w:id="1936" w:author="Trevor Harris" w:date="2020-03-11T14:19:00Z"/>
                <w:rFonts w:cs="Arial"/>
                <w:sz w:val="24"/>
                <w:szCs w:val="24"/>
                <w:lang w:val="pt-PT" w:eastAsia="pt-PT"/>
              </w:rPr>
              <w:pPrChange w:id="1937" w:author="Trevor Harris" w:date="2020-03-11T14:19:00Z">
                <w:pPr/>
              </w:pPrChange>
            </w:pPr>
            <w:del w:id="1938" w:author="Trevor Harris" w:date="2020-03-11T14:19:00Z">
              <w:r w:rsidRPr="00544FD9" w:rsidDel="0023291A">
                <w:rPr>
                  <w:rFonts w:cs="Arial"/>
                  <w:sz w:val="24"/>
                  <w:szCs w:val="24"/>
                  <w:lang w:eastAsia="pt-PT"/>
                </w:rPr>
                <w:delText>Significant Peripheral Structure [OWF]</w:delText>
              </w:r>
            </w:del>
          </w:p>
        </w:tc>
      </w:tr>
      <w:tr w:rsidR="00D67809" w:rsidRPr="004D10B3" w:rsidDel="0023291A" w14:paraId="2B3757C6" w14:textId="2196E194" w:rsidTr="007D56D6">
        <w:trPr>
          <w:del w:id="1939"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6F4D2B" w14:textId="65AF0FD2" w:rsidR="00D67809" w:rsidRPr="00544FD9" w:rsidDel="0023291A" w:rsidRDefault="00D67809">
            <w:pPr>
              <w:pStyle w:val="Title"/>
              <w:rPr>
                <w:del w:id="1940" w:author="Trevor Harris" w:date="2020-03-11T14:19:00Z"/>
                <w:rFonts w:cs="Arial"/>
                <w:sz w:val="24"/>
                <w:szCs w:val="24"/>
                <w:lang w:val="pt-PT" w:eastAsia="pt-PT"/>
              </w:rPr>
              <w:pPrChange w:id="1941" w:author="Trevor Harris" w:date="2020-03-11T14:19:00Z">
                <w:pPr>
                  <w:spacing w:before="100" w:beforeAutospacing="1" w:after="100" w:afterAutospacing="1"/>
                </w:pPr>
              </w:pPrChange>
            </w:pPr>
            <w:del w:id="1942" w:author="Trevor Harris" w:date="2020-03-11T14:19:00Z">
              <w:r w:rsidRPr="00544FD9" w:rsidDel="0023291A">
                <w:rPr>
                  <w:rFonts w:cs="Arial"/>
                  <w:sz w:val="24"/>
                  <w:szCs w:val="24"/>
                  <w:lang w:val="pt-PT" w:eastAsia="pt-PT"/>
                </w:rPr>
                <w:delText>UKC</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5BF04296" w14:textId="577AEB04" w:rsidR="00D67809" w:rsidRPr="00544FD9" w:rsidDel="0023291A" w:rsidRDefault="00D67809">
            <w:pPr>
              <w:pStyle w:val="Title"/>
              <w:rPr>
                <w:del w:id="1943" w:author="Trevor Harris" w:date="2020-03-11T14:19:00Z"/>
                <w:rFonts w:cs="Arial"/>
                <w:sz w:val="24"/>
                <w:szCs w:val="24"/>
                <w:lang w:eastAsia="pt-PT"/>
              </w:rPr>
              <w:pPrChange w:id="1944" w:author="Trevor Harris" w:date="2020-03-11T14:19:00Z">
                <w:pPr/>
              </w:pPrChange>
            </w:pPr>
            <w:del w:id="1945" w:author="Trevor Harris" w:date="2020-03-11T14:19:00Z">
              <w:r w:rsidRPr="00544FD9" w:rsidDel="0023291A">
                <w:rPr>
                  <w:rFonts w:cs="Arial"/>
                  <w:sz w:val="24"/>
                  <w:szCs w:val="24"/>
                </w:rPr>
                <w:delText xml:space="preserve">Under Keel Clearance </w:delText>
              </w:r>
            </w:del>
          </w:p>
        </w:tc>
      </w:tr>
      <w:tr w:rsidR="00D67809" w:rsidRPr="004D10B3" w:rsidDel="0023291A" w14:paraId="0F12A4D0" w14:textId="17EAA13B" w:rsidTr="007D56D6">
        <w:trPr>
          <w:del w:id="1946"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F1442" w14:textId="4B926A75" w:rsidR="00D67809" w:rsidRPr="00544FD9" w:rsidDel="0023291A" w:rsidRDefault="00D67809">
            <w:pPr>
              <w:pStyle w:val="Title"/>
              <w:rPr>
                <w:del w:id="1947" w:author="Trevor Harris" w:date="2020-03-11T14:19:00Z"/>
                <w:rFonts w:cs="Arial"/>
                <w:sz w:val="24"/>
                <w:szCs w:val="24"/>
                <w:lang w:val="pt-PT" w:eastAsia="pt-PT"/>
              </w:rPr>
              <w:pPrChange w:id="1948" w:author="Trevor Harris" w:date="2020-03-11T14:19:00Z">
                <w:pPr>
                  <w:spacing w:before="100" w:beforeAutospacing="1" w:after="100" w:afterAutospacing="1"/>
                </w:pPr>
              </w:pPrChange>
            </w:pPr>
            <w:del w:id="1949" w:author="Trevor Harris" w:date="2020-03-11T14:19:00Z">
              <w:r w:rsidRPr="00544FD9" w:rsidDel="0023291A">
                <w:rPr>
                  <w:rFonts w:cs="Arial"/>
                  <w:sz w:val="24"/>
                  <w:szCs w:val="24"/>
                  <w:lang w:val="pt-PT" w:eastAsia="pt-PT"/>
                </w:rPr>
                <w:delText>WTG</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A28ECD5" w14:textId="63E3095A" w:rsidR="00D67809" w:rsidRPr="00544FD9" w:rsidDel="0023291A" w:rsidRDefault="00D67809">
            <w:pPr>
              <w:pStyle w:val="Title"/>
              <w:rPr>
                <w:del w:id="1950" w:author="Trevor Harris" w:date="2020-03-11T14:19:00Z"/>
                <w:rFonts w:cs="Arial"/>
                <w:sz w:val="24"/>
                <w:szCs w:val="24"/>
                <w:lang w:val="pt-PT" w:eastAsia="pt-PT"/>
              </w:rPr>
              <w:pPrChange w:id="1951" w:author="Trevor Harris" w:date="2020-03-11T14:19:00Z">
                <w:pPr>
                  <w:spacing w:before="100" w:beforeAutospacing="1" w:after="100" w:afterAutospacing="1"/>
                </w:pPr>
              </w:pPrChange>
            </w:pPr>
            <w:del w:id="1952" w:author="Trevor Harris" w:date="2020-03-11T14:19:00Z">
              <w:r w:rsidRPr="00544FD9" w:rsidDel="0023291A">
                <w:rPr>
                  <w:rFonts w:cs="Arial"/>
                  <w:sz w:val="24"/>
                  <w:szCs w:val="24"/>
                  <w:lang w:val="pt-PT" w:eastAsia="pt-PT"/>
                </w:rPr>
                <w:delText>Wind Turbine Generator</w:delText>
              </w:r>
            </w:del>
          </w:p>
        </w:tc>
      </w:tr>
    </w:tbl>
    <w:p w14:paraId="530021D2" w14:textId="1F381E9D" w:rsidR="001D60AF" w:rsidDel="0023291A" w:rsidRDefault="001D60AF">
      <w:pPr>
        <w:pStyle w:val="Title"/>
        <w:rPr>
          <w:ins w:id="1953" w:author="tony maffia" w:date="2019-10-16T16:12:00Z"/>
          <w:del w:id="1954" w:author="Trevor Harris" w:date="2020-03-11T14:19:00Z"/>
        </w:rPr>
        <w:pPrChange w:id="1955" w:author="Trevor Harris" w:date="2020-03-11T14:19:00Z">
          <w:pPr>
            <w:pStyle w:val="Bullet1-recommendation"/>
            <w:numPr>
              <w:numId w:val="0"/>
            </w:numPr>
            <w:ind w:left="0" w:firstLine="0"/>
          </w:pPr>
        </w:pPrChange>
      </w:pPr>
    </w:p>
    <w:p w14:paraId="29F49E95" w14:textId="2FD81CB0" w:rsidR="001D60AF" w:rsidDel="0023291A" w:rsidRDefault="001D60AF">
      <w:pPr>
        <w:pStyle w:val="Title"/>
        <w:rPr>
          <w:ins w:id="1956" w:author="tony maffia" w:date="2019-10-16T16:12:00Z"/>
          <w:del w:id="1957" w:author="Trevor Harris" w:date="2020-03-11T14:19:00Z"/>
          <w:sz w:val="24"/>
        </w:rPr>
        <w:pPrChange w:id="1958" w:author="Trevor Harris" w:date="2020-03-11T14:19:00Z">
          <w:pPr>
            <w:spacing w:after="200" w:line="276" w:lineRule="auto"/>
          </w:pPr>
        </w:pPrChange>
      </w:pPr>
      <w:ins w:id="1959" w:author="tony maffia" w:date="2019-10-16T16:12:00Z">
        <w:del w:id="1960" w:author="Trevor Harris" w:date="2020-03-11T14:19:00Z">
          <w:r w:rsidDel="0023291A">
            <w:br w:type="page"/>
          </w:r>
        </w:del>
      </w:ins>
    </w:p>
    <w:p w14:paraId="7C59CFD1" w14:textId="51076638" w:rsidR="001D60AF" w:rsidRPr="00CA0162" w:rsidDel="0023291A" w:rsidRDefault="001D60AF">
      <w:pPr>
        <w:pStyle w:val="Title"/>
        <w:rPr>
          <w:ins w:id="1961" w:author="tony maffia" w:date="2019-10-16T16:13:00Z"/>
          <w:del w:id="1962" w:author="Trevor Harris" w:date="2020-03-11T14:19:00Z"/>
        </w:rPr>
        <w:pPrChange w:id="1963" w:author="Trevor Harris" w:date="2020-03-11T14:19:00Z">
          <w:pPr>
            <w:pStyle w:val="Appendix"/>
          </w:pPr>
        </w:pPrChange>
      </w:pPr>
      <w:bookmarkStart w:id="1964" w:name="_Toc371072985"/>
      <w:ins w:id="1965" w:author="tony maffia" w:date="2019-10-16T16:13:00Z">
        <w:del w:id="1966" w:author="Trevor Harris" w:date="2020-03-11T14:19:00Z">
          <w:r w:rsidRPr="00CA0162" w:rsidDel="0023291A">
            <w:lastRenderedPageBreak/>
            <w:delText>INVENTORY OF OFFSHORE</w:delText>
          </w:r>
          <w:r w:rsidDel="0023291A">
            <w:delText>MAN MADE</w:delText>
          </w:r>
          <w:r w:rsidRPr="00CA0162" w:rsidDel="0023291A">
            <w:delText xml:space="preserve"> STRUCTURES</w:delText>
          </w:r>
          <w:bookmarkEnd w:id="1964"/>
        </w:del>
      </w:ins>
    </w:p>
    <w:p w14:paraId="1C8682F5" w14:textId="224A0F69" w:rsidR="001D60AF" w:rsidRPr="00CA0162" w:rsidDel="0023291A" w:rsidRDefault="001D60AF">
      <w:pPr>
        <w:pStyle w:val="Title"/>
        <w:rPr>
          <w:ins w:id="1967" w:author="tony maffia" w:date="2019-10-16T16:13:00Z"/>
          <w:del w:id="1968" w:author="Trevor Harris" w:date="2020-03-11T14:19:00Z"/>
        </w:rPr>
        <w:pPrChange w:id="1969" w:author="Trevor Harris" w:date="2020-03-11T14:19:00Z">
          <w:pPr>
            <w:pStyle w:val="BodyText"/>
          </w:pPr>
        </w:pPrChange>
      </w:pPr>
      <w:ins w:id="1970" w:author="tony maffia" w:date="2019-10-16T16:13:00Z">
        <w:del w:id="1971" w:author="Trevor Harris" w:date="2020-03-11T14:19:00Z">
          <w:r w:rsidRPr="00CA0162" w:rsidDel="0023291A">
            <w:delText>This Appendix states definitions and gives examples of current offshore</w:delText>
          </w:r>
          <w:r w:rsidDel="0023291A">
            <w:delText>man made</w:delText>
          </w:r>
          <w:r w:rsidRPr="00CA0162" w:rsidDel="0023291A">
            <w:delText xml:space="preserve"> structures</w:delText>
          </w:r>
          <w:r w:rsidDel="0023291A">
            <w:delText xml:space="preserve"> </w:delText>
          </w:r>
          <w:r w:rsidRPr="004B05F0" w:rsidDel="0023291A">
            <w:delText>(in alphabetical order).</w:delText>
          </w:r>
        </w:del>
      </w:ins>
    </w:p>
    <w:p w14:paraId="6F5AB88F" w14:textId="7C11070B" w:rsidR="001D60AF" w:rsidRPr="00C6028B" w:rsidDel="0023291A" w:rsidRDefault="001D60AF">
      <w:pPr>
        <w:pStyle w:val="Title"/>
        <w:rPr>
          <w:ins w:id="1972" w:author="tony maffia" w:date="2019-10-16T16:13:00Z"/>
          <w:del w:id="1973" w:author="Trevor Harris" w:date="2020-03-11T14:19:00Z"/>
        </w:rPr>
        <w:pPrChange w:id="1974"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1975" w:name="_Toc207626984"/>
      <w:bookmarkStart w:id="1976" w:name="_Toc371072986"/>
      <w:ins w:id="1977" w:author="tony maffia" w:date="2019-10-16T16:13:00Z">
        <w:del w:id="1978" w:author="Trevor Harris" w:date="2020-03-11T14:19:00Z">
          <w:r w:rsidRPr="00C6028B" w:rsidDel="0023291A">
            <w:delText>Aquaculture Farms</w:delText>
          </w:r>
          <w:bookmarkEnd w:id="1975"/>
          <w:bookmarkEnd w:id="1976"/>
        </w:del>
      </w:ins>
    </w:p>
    <w:p w14:paraId="066731B3" w14:textId="0CB873B2" w:rsidR="001D60AF" w:rsidDel="0023291A" w:rsidRDefault="001D60AF">
      <w:pPr>
        <w:pStyle w:val="Title"/>
        <w:rPr>
          <w:ins w:id="1979" w:author="tony maffia" w:date="2019-10-16T16:13:00Z"/>
          <w:del w:id="1980" w:author="Trevor Harris" w:date="2020-03-11T14:19:00Z"/>
          <w:lang w:eastAsia="fr-FR"/>
        </w:rPr>
        <w:pPrChange w:id="1981" w:author="Trevor Harris" w:date="2020-03-11T14:19:00Z">
          <w:pPr>
            <w:pStyle w:val="BodyText"/>
            <w:jc w:val="center"/>
          </w:pPr>
        </w:pPrChange>
      </w:pPr>
      <w:ins w:id="1982" w:author="tony maffia" w:date="2019-10-16T16:13:00Z">
        <w:del w:id="1983" w:author="Trevor Harris" w:date="2020-03-11T14:19:00Z">
          <w:r w:rsidDel="0023291A">
            <w:rPr>
              <w:noProof/>
              <w:lang w:eastAsia="en-GB"/>
            </w:rPr>
            <w:drawing>
              <wp:inline distT="0" distB="0" distL="0" distR="0" wp14:anchorId="788C51AC" wp14:editId="3A2626E0">
                <wp:extent cx="2619375" cy="174307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139 fishfarm.jpg"/>
                        <pic:cNvPicPr/>
                      </pic:nvPicPr>
                      <pic:blipFill>
                        <a:blip r:embed="rId48">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del>
      </w:ins>
    </w:p>
    <w:p w14:paraId="3FEA5B4C" w14:textId="263C0EAC" w:rsidR="001D60AF" w:rsidDel="0023291A" w:rsidRDefault="001D60AF">
      <w:pPr>
        <w:pStyle w:val="Title"/>
        <w:rPr>
          <w:ins w:id="1984" w:author="tony maffia" w:date="2019-10-16T16:13:00Z"/>
          <w:del w:id="1985" w:author="Trevor Harris" w:date="2020-03-11T14:19:00Z"/>
          <w:lang w:eastAsia="fr-FR"/>
        </w:rPr>
        <w:pPrChange w:id="1986" w:author="Trevor Harris" w:date="2020-03-11T14:19:00Z">
          <w:pPr>
            <w:pStyle w:val="Figure"/>
            <w:spacing w:line="264" w:lineRule="auto"/>
          </w:pPr>
        </w:pPrChange>
      </w:pPr>
      <w:bookmarkStart w:id="1987" w:name="_Toc370142934"/>
      <w:ins w:id="1988" w:author="tony maffia" w:date="2019-10-16T16:13:00Z">
        <w:del w:id="1989" w:author="Trevor Harris" w:date="2020-03-11T14:19:00Z">
          <w:r w:rsidDel="0023291A">
            <w:delText xml:space="preserve">A </w:delText>
          </w:r>
          <w:r w:rsidRPr="00C73561" w:rsidDel="0023291A">
            <w:delText>fish</w:delText>
          </w:r>
          <w:r w:rsidDel="0023291A">
            <w:delText xml:space="preserve"> farm</w:delText>
          </w:r>
          <w:bookmarkEnd w:id="1987"/>
        </w:del>
      </w:ins>
    </w:p>
    <w:p w14:paraId="1CBD4016" w14:textId="4B17F4CC" w:rsidR="001D60AF" w:rsidRPr="00CA0162" w:rsidDel="0023291A" w:rsidRDefault="001D60AF">
      <w:pPr>
        <w:pStyle w:val="Title"/>
        <w:rPr>
          <w:ins w:id="1990" w:author="tony maffia" w:date="2019-10-16T16:13:00Z"/>
          <w:del w:id="1991" w:author="Trevor Harris" w:date="2020-03-11T14:19:00Z"/>
          <w:lang w:eastAsia="fr-FR"/>
        </w:rPr>
        <w:pPrChange w:id="1992" w:author="Trevor Harris" w:date="2020-03-11T14:19:00Z">
          <w:pPr>
            <w:pStyle w:val="BodyText"/>
          </w:pPr>
        </w:pPrChange>
      </w:pPr>
      <w:ins w:id="1993" w:author="tony maffia" w:date="2019-10-16T16:13:00Z">
        <w:del w:id="1994" w:author="Trevor Harris" w:date="2020-03-11T14:19:00Z">
          <w:r w:rsidRPr="00CA0162" w:rsidDel="0023291A">
            <w:rPr>
              <w:lang w:eastAsia="fr-FR"/>
            </w:rPr>
            <w:delText>Aquaculture is the cultivation of fresh-water and marine species, including</w:delText>
          </w:r>
          <w:r w:rsidDel="0023291A">
            <w:rPr>
              <w:lang w:eastAsia="fr-FR"/>
            </w:rPr>
            <w:delText xml:space="preserve"> fish,</w:delText>
          </w:r>
          <w:r w:rsidRPr="00CA0162" w:rsidDel="0023291A">
            <w:rPr>
              <w:lang w:eastAsia="fr-FR"/>
            </w:rPr>
            <w:delText xml:space="preserve"> molluscs, crustaceans and aquatic plants.  Unlike fishing, aquaculture, also known as aquafarming, implies the cultivation of aquatic populations under controlled conditions.</w:delText>
          </w:r>
        </w:del>
      </w:ins>
    </w:p>
    <w:p w14:paraId="23505ECA" w14:textId="75ED1803" w:rsidR="001D60AF" w:rsidRPr="00CA0162" w:rsidDel="0023291A" w:rsidRDefault="001D60AF">
      <w:pPr>
        <w:pStyle w:val="Title"/>
        <w:rPr>
          <w:ins w:id="1995" w:author="tony maffia" w:date="2019-10-16T16:13:00Z"/>
          <w:del w:id="1996" w:author="Trevor Harris" w:date="2020-03-11T14:19:00Z"/>
          <w:lang w:eastAsia="fr-FR"/>
        </w:rPr>
        <w:pPrChange w:id="1997" w:author="Trevor Harris" w:date="2020-03-11T14:19:00Z">
          <w:pPr>
            <w:pStyle w:val="BodyText"/>
          </w:pPr>
        </w:pPrChange>
      </w:pPr>
      <w:ins w:id="1998" w:author="tony maffia" w:date="2019-10-16T16:13:00Z">
        <w:del w:id="1999" w:author="Trevor Harris" w:date="2020-03-11T14:19:00Z">
          <w:r w:rsidRPr="00CA0162" w:rsidDel="0023291A">
            <w:rPr>
              <w:lang w:eastAsia="fr-FR"/>
            </w:rPr>
            <w:delText xml:space="preserve">Particular kinds of aquaculture include algaculture (the production of kelp/seaweed and other algae); fish farming; shrimp farming, </w:delText>
          </w:r>
          <w:r w:rsidRPr="00CA0162" w:rsidDel="0023291A">
            <w:rPr>
              <w:lang w:eastAsia="fr-FR"/>
            </w:rPr>
            <w:lastRenderedPageBreak/>
            <w:delText>shellfish farming, and the growing of cultured pearls.</w:delText>
          </w:r>
        </w:del>
      </w:ins>
    </w:p>
    <w:p w14:paraId="5D513A35" w14:textId="4237AE19" w:rsidR="001D60AF" w:rsidRPr="00CA0162" w:rsidDel="0023291A" w:rsidRDefault="001D60AF">
      <w:pPr>
        <w:pStyle w:val="Title"/>
        <w:rPr>
          <w:ins w:id="2000" w:author="tony maffia" w:date="2019-10-16T16:13:00Z"/>
          <w:del w:id="2001" w:author="Trevor Harris" w:date="2020-03-11T14:19:00Z"/>
          <w:lang w:eastAsia="fr-FR"/>
        </w:rPr>
        <w:pPrChange w:id="2002" w:author="Trevor Harris" w:date="2020-03-11T14:19:00Z">
          <w:pPr>
            <w:pStyle w:val="BodyText"/>
          </w:pPr>
        </w:pPrChange>
      </w:pPr>
      <w:ins w:id="2003" w:author="tony maffia" w:date="2019-10-16T16:13:00Z">
        <w:del w:id="2004" w:author="Trevor Harris" w:date="2020-03-11T14:19:00Z">
          <w:r w:rsidRPr="00CA0162" w:rsidDel="0023291A">
            <w:rPr>
              <w:lang w:eastAsia="fr-FR"/>
            </w:rPr>
            <w:delText xml:space="preserve">The worldwide practice of aquaculture </w:delText>
          </w:r>
          <w:r w:rsidDel="0023291A">
            <w:rPr>
              <w:lang w:eastAsia="fr-FR"/>
            </w:rPr>
            <w:delText>ranges</w:delText>
          </w:r>
          <w:r w:rsidRPr="00CA0162" w:rsidDel="0023291A">
            <w:rPr>
              <w:lang w:eastAsia="fr-FR"/>
            </w:rPr>
            <w:delText xml:space="preserve"> from low-technology extensive methods to highly intensive systems.</w:delText>
          </w:r>
        </w:del>
      </w:ins>
    </w:p>
    <w:p w14:paraId="1032E065" w14:textId="28026678" w:rsidR="001D60AF" w:rsidDel="0023291A" w:rsidRDefault="001D60AF">
      <w:pPr>
        <w:pStyle w:val="Title"/>
        <w:rPr>
          <w:ins w:id="2005" w:author="tony maffia" w:date="2019-10-16T16:13:00Z"/>
          <w:del w:id="2006" w:author="Trevor Harris" w:date="2020-03-11T14:19:00Z"/>
          <w:lang w:eastAsia="fr-FR"/>
        </w:rPr>
        <w:pPrChange w:id="2007" w:author="Trevor Harris" w:date="2020-03-11T14:19:00Z">
          <w:pPr>
            <w:pStyle w:val="BodyText"/>
          </w:pPr>
        </w:pPrChange>
      </w:pPr>
      <w:ins w:id="2008" w:author="tony maffia" w:date="2019-10-16T16:13:00Z">
        <w:del w:id="2009" w:author="Trevor Harris" w:date="2020-03-11T14:19:00Z">
          <w:r w:rsidRPr="00CA0162" w:rsidDel="0023291A">
            <w:rPr>
              <w:lang w:eastAsia="fr-FR"/>
            </w:rPr>
            <w:delText>Aquaculture farms take on a variety of forms including huge tanks, freshwater ponds, and shallow- or deep-water marine environments. This document relate</w:delText>
          </w:r>
          <w:r w:rsidDel="0023291A">
            <w:rPr>
              <w:lang w:eastAsia="fr-FR"/>
            </w:rPr>
            <w:delText>s</w:delText>
          </w:r>
          <w:r w:rsidRPr="00CA0162" w:rsidDel="0023291A">
            <w:rPr>
              <w:lang w:eastAsia="fr-FR"/>
            </w:rPr>
            <w:delText xml:space="preserve"> to farms in marine environments.</w:delText>
          </w:r>
        </w:del>
      </w:ins>
    </w:p>
    <w:p w14:paraId="0AD72DB4" w14:textId="4FC905E5" w:rsidR="001D60AF" w:rsidRPr="00CA0162" w:rsidDel="0023291A" w:rsidRDefault="001D60AF">
      <w:pPr>
        <w:pStyle w:val="Title"/>
        <w:rPr>
          <w:ins w:id="2010" w:author="tony maffia" w:date="2019-10-16T16:13:00Z"/>
          <w:del w:id="2011" w:author="Trevor Harris" w:date="2020-03-11T14:19:00Z"/>
        </w:rPr>
        <w:pPrChange w:id="2012" w:author="Trevor Harris" w:date="2020-03-11T14:19:00Z">
          <w:pPr>
            <w:pStyle w:val="BodyText"/>
          </w:pPr>
        </w:pPrChange>
      </w:pPr>
      <w:ins w:id="2013" w:author="tony maffia" w:date="2019-10-16T16:13:00Z">
        <w:del w:id="2014" w:author="Trevor Harris" w:date="2020-03-11T14:19:00Z">
          <w:r w:rsidDel="0023291A">
            <w:rPr>
              <w:lang w:eastAsia="fr-FR"/>
            </w:rPr>
            <w:br w:type="column"/>
          </w:r>
        </w:del>
      </w:ins>
    </w:p>
    <w:p w14:paraId="7C010FE7" w14:textId="14BE7C81" w:rsidR="001D60AF" w:rsidRPr="00CA0162" w:rsidDel="0023291A" w:rsidRDefault="001D60AF">
      <w:pPr>
        <w:pStyle w:val="Title"/>
        <w:rPr>
          <w:ins w:id="2015" w:author="tony maffia" w:date="2019-10-16T16:13:00Z"/>
          <w:del w:id="2016" w:author="Trevor Harris" w:date="2020-03-11T14:19:00Z"/>
        </w:rPr>
        <w:pPrChange w:id="2017"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018" w:name="_Toc207626985"/>
      <w:bookmarkStart w:id="2019" w:name="_Toc371072987"/>
      <w:ins w:id="2020" w:author="tony maffia" w:date="2019-10-16T16:13:00Z">
        <w:del w:id="2021" w:author="Trevor Harris" w:date="2020-03-11T14:19:00Z">
          <w:r w:rsidRPr="00CA0162" w:rsidDel="0023291A">
            <w:delText>Articulated Loading Platform (ALP) (Oil &amp; Gas Permanent Installations)</w:delText>
          </w:r>
          <w:bookmarkEnd w:id="2018"/>
          <w:bookmarkEnd w:id="2019"/>
        </w:del>
      </w:ins>
    </w:p>
    <w:p w14:paraId="4FCC15FD" w14:textId="71EDBAA3" w:rsidR="001D60AF" w:rsidRPr="00CA0162" w:rsidDel="0023291A" w:rsidRDefault="001D60AF">
      <w:pPr>
        <w:pStyle w:val="Title"/>
        <w:rPr>
          <w:ins w:id="2022" w:author="tony maffia" w:date="2019-10-16T16:13:00Z"/>
          <w:del w:id="2023" w:author="Trevor Harris" w:date="2020-03-11T14:19:00Z"/>
          <w:rFonts w:cs="Arial"/>
        </w:rPr>
        <w:pPrChange w:id="2024" w:author="Trevor Harris" w:date="2020-03-11T14:19:00Z">
          <w:pPr>
            <w:pStyle w:val="BodyText"/>
            <w:jc w:val="center"/>
          </w:pPr>
        </w:pPrChange>
      </w:pPr>
      <w:ins w:id="2025" w:author="tony maffia" w:date="2019-10-16T16:13:00Z">
        <w:del w:id="2026" w:author="Trevor Harris" w:date="2020-03-11T14:19:00Z">
          <w:r w:rsidDel="0023291A">
            <w:rPr>
              <w:rFonts w:cs="Arial"/>
              <w:noProof/>
              <w:lang w:eastAsia="en-GB"/>
            </w:rPr>
            <w:drawing>
              <wp:inline distT="0" distB="0" distL="0" distR="0" wp14:anchorId="64AE2EB9" wp14:editId="094356C3">
                <wp:extent cx="2957830" cy="4389120"/>
                <wp:effectExtent l="19050" t="0" r="0" b="0"/>
                <wp:docPr id="358"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r="821"/>
                        <a:stretch>
                          <a:fillRect/>
                        </a:stretch>
                      </pic:blipFill>
                      <pic:spPr bwMode="auto">
                        <a:xfrm>
                          <a:off x="0" y="0"/>
                          <a:ext cx="2957830" cy="4389120"/>
                        </a:xfrm>
                        <a:prstGeom prst="rect">
                          <a:avLst/>
                        </a:prstGeom>
                        <a:noFill/>
                        <a:ln w="9525">
                          <a:noFill/>
                          <a:miter lim="800000"/>
                          <a:headEnd/>
                          <a:tailEnd/>
                        </a:ln>
                      </pic:spPr>
                    </pic:pic>
                  </a:graphicData>
                </a:graphic>
              </wp:inline>
            </w:drawing>
          </w:r>
        </w:del>
      </w:ins>
    </w:p>
    <w:p w14:paraId="63747B87" w14:textId="7C9363DF" w:rsidR="001D60AF" w:rsidRPr="00CA0162" w:rsidDel="0023291A" w:rsidRDefault="001D60AF">
      <w:pPr>
        <w:pStyle w:val="Title"/>
        <w:rPr>
          <w:ins w:id="2027" w:author="tony maffia" w:date="2019-10-16T16:13:00Z"/>
          <w:del w:id="2028" w:author="Trevor Harris" w:date="2020-03-11T14:19:00Z"/>
        </w:rPr>
        <w:pPrChange w:id="2029" w:author="Trevor Harris" w:date="2020-03-11T14:19:00Z">
          <w:pPr>
            <w:pStyle w:val="Figure"/>
            <w:spacing w:line="264" w:lineRule="auto"/>
          </w:pPr>
        </w:pPrChange>
      </w:pPr>
      <w:bookmarkStart w:id="2030" w:name="_Toc213984736"/>
      <w:bookmarkStart w:id="2031" w:name="_Toc370142935"/>
      <w:bookmarkEnd w:id="2030"/>
      <w:ins w:id="2032" w:author="tony maffia" w:date="2019-10-16T16:13:00Z">
        <w:del w:id="2033" w:author="Trevor Harris" w:date="2020-03-11T14:19:00Z">
          <w:r w:rsidRPr="00CA0162" w:rsidDel="0023291A">
            <w:delText>A diagram of an Articulated Platform</w:delText>
          </w:r>
          <w:bookmarkEnd w:id="2031"/>
        </w:del>
      </w:ins>
    </w:p>
    <w:p w14:paraId="06B3C41C" w14:textId="6A1437FF" w:rsidR="001D60AF" w:rsidDel="0023291A" w:rsidRDefault="001D60AF">
      <w:pPr>
        <w:pStyle w:val="Title"/>
        <w:rPr>
          <w:ins w:id="2034" w:author="tony maffia" w:date="2019-10-16T16:13:00Z"/>
          <w:del w:id="2035" w:author="Trevor Harris" w:date="2020-03-11T14:19:00Z"/>
          <w:lang w:eastAsia="fr-FR"/>
        </w:rPr>
        <w:pPrChange w:id="2036" w:author="Trevor Harris" w:date="2020-03-11T14:19:00Z">
          <w:pPr>
            <w:pStyle w:val="BodyText"/>
          </w:pPr>
        </w:pPrChange>
      </w:pPr>
      <w:ins w:id="2037" w:author="tony maffia" w:date="2019-10-16T16:13:00Z">
        <w:del w:id="2038" w:author="Trevor Harris" w:date="2020-03-11T14:19:00Z">
          <w:r w:rsidRPr="00CA0162" w:rsidDel="0023291A">
            <w:rPr>
              <w:lang w:eastAsia="fr-FR"/>
            </w:rPr>
            <w:delText>An ALP is a metal lattice tower, buoyant at one end and attached at the other by a universal joint to a concrete filled base on the sea bed.  The platform may be fitted with a helicopter platform, emergency accommodation and hawser/hose retrieval.</w:delText>
          </w:r>
        </w:del>
      </w:ins>
    </w:p>
    <w:p w14:paraId="39772663" w14:textId="51CDCA40" w:rsidR="001D60AF" w:rsidDel="0023291A" w:rsidRDefault="001D60AF">
      <w:pPr>
        <w:pStyle w:val="Title"/>
        <w:rPr>
          <w:ins w:id="2039" w:author="tony maffia" w:date="2019-10-16T16:13:00Z"/>
          <w:del w:id="2040" w:author="Trevor Harris" w:date="2020-03-11T14:19:00Z"/>
          <w:lang w:eastAsia="fr-FR"/>
        </w:rPr>
        <w:pPrChange w:id="2041" w:author="Trevor Harris" w:date="2020-03-11T14:19:00Z">
          <w:pPr>
            <w:pStyle w:val="BodyText"/>
          </w:pPr>
        </w:pPrChange>
      </w:pPr>
      <w:ins w:id="2042" w:author="tony maffia" w:date="2019-10-16T16:13:00Z">
        <w:del w:id="2043" w:author="Trevor Harris" w:date="2020-03-11T14:19:00Z">
          <w:r w:rsidDel="0023291A">
            <w:rPr>
              <w:lang w:eastAsia="fr-FR"/>
            </w:rPr>
            <w:br w:type="column"/>
          </w:r>
        </w:del>
      </w:ins>
    </w:p>
    <w:p w14:paraId="2B0870FE" w14:textId="7FA0AB5C" w:rsidR="001D60AF" w:rsidRPr="00CA0162" w:rsidDel="0023291A" w:rsidRDefault="001D60AF">
      <w:pPr>
        <w:pStyle w:val="Title"/>
        <w:rPr>
          <w:ins w:id="2044" w:author="tony maffia" w:date="2019-10-16T16:13:00Z"/>
          <w:del w:id="2045" w:author="Trevor Harris" w:date="2020-03-11T14:19:00Z"/>
        </w:rPr>
        <w:pPrChange w:id="2046"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047" w:name="_Toc207626986"/>
      <w:bookmarkStart w:id="2048" w:name="_Toc371072988"/>
      <w:ins w:id="2049" w:author="tony maffia" w:date="2019-10-16T16:13:00Z">
        <w:del w:id="2050" w:author="Trevor Harris" w:date="2020-03-11T14:19:00Z">
          <w:r w:rsidRPr="00E16F35" w:rsidDel="0023291A">
            <w:delText>CALM (Oil</w:delText>
          </w:r>
          <w:r w:rsidRPr="00CA0162" w:rsidDel="0023291A">
            <w:delText xml:space="preserve"> &amp; Gas Permanent Installations - Loading / Discharge Buoys)</w:delText>
          </w:r>
          <w:bookmarkEnd w:id="2047"/>
          <w:bookmarkEnd w:id="2048"/>
        </w:del>
      </w:ins>
    </w:p>
    <w:p w14:paraId="7DE38F9E" w14:textId="59C71FA9" w:rsidR="001D60AF" w:rsidRPr="00CA0162" w:rsidDel="0023291A" w:rsidRDefault="001D60AF">
      <w:pPr>
        <w:pStyle w:val="Title"/>
        <w:rPr>
          <w:ins w:id="2051" w:author="tony maffia" w:date="2019-10-16T16:13:00Z"/>
          <w:del w:id="2052" w:author="Trevor Harris" w:date="2020-03-11T14:19:00Z"/>
          <w:rFonts w:cs="Arial"/>
        </w:rPr>
        <w:pPrChange w:id="2053" w:author="Trevor Harris" w:date="2020-03-11T14:19:00Z">
          <w:pPr>
            <w:pStyle w:val="BodyText"/>
            <w:jc w:val="center"/>
          </w:pPr>
        </w:pPrChange>
      </w:pPr>
      <w:ins w:id="2054" w:author="tony maffia" w:date="2019-10-16T16:13:00Z">
        <w:del w:id="2055" w:author="Trevor Harris" w:date="2020-03-11T14:19:00Z">
          <w:r w:rsidDel="0023291A">
            <w:rPr>
              <w:rFonts w:cs="Arial"/>
              <w:noProof/>
              <w:lang w:eastAsia="en-GB"/>
            </w:rPr>
            <w:drawing>
              <wp:inline distT="0" distB="0" distL="0" distR="0" wp14:anchorId="77642B5D" wp14:editId="58E07549">
                <wp:extent cx="4802505" cy="2997835"/>
                <wp:effectExtent l="19050" t="0" r="0" b="0"/>
                <wp:docPr id="359"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srcRect r="743"/>
                        <a:stretch>
                          <a:fillRect/>
                        </a:stretch>
                      </pic:blipFill>
                      <pic:spPr bwMode="auto">
                        <a:xfrm>
                          <a:off x="0" y="0"/>
                          <a:ext cx="4802505" cy="2997835"/>
                        </a:xfrm>
                        <a:prstGeom prst="rect">
                          <a:avLst/>
                        </a:prstGeom>
                        <a:noFill/>
                        <a:ln w="9525">
                          <a:noFill/>
                          <a:miter lim="800000"/>
                          <a:headEnd/>
                          <a:tailEnd/>
                        </a:ln>
                      </pic:spPr>
                    </pic:pic>
                  </a:graphicData>
                </a:graphic>
              </wp:inline>
            </w:drawing>
          </w:r>
        </w:del>
      </w:ins>
    </w:p>
    <w:p w14:paraId="1E09AE51" w14:textId="55BEBC56" w:rsidR="001D60AF" w:rsidRPr="00CA0162" w:rsidDel="0023291A" w:rsidRDefault="001D60AF">
      <w:pPr>
        <w:pStyle w:val="Title"/>
        <w:rPr>
          <w:ins w:id="2056" w:author="tony maffia" w:date="2019-10-16T16:13:00Z"/>
          <w:del w:id="2057" w:author="Trevor Harris" w:date="2020-03-11T14:19:00Z"/>
        </w:rPr>
        <w:pPrChange w:id="2058" w:author="Trevor Harris" w:date="2020-03-11T14:19:00Z">
          <w:pPr>
            <w:pStyle w:val="Figure"/>
            <w:spacing w:line="264" w:lineRule="auto"/>
          </w:pPr>
        </w:pPrChange>
      </w:pPr>
      <w:bookmarkStart w:id="2059" w:name="_Toc213984737"/>
      <w:bookmarkStart w:id="2060" w:name="_Toc370142936"/>
      <w:bookmarkEnd w:id="2059"/>
      <w:ins w:id="2061" w:author="tony maffia" w:date="2019-10-16T16:13:00Z">
        <w:del w:id="2062" w:author="Trevor Harris" w:date="2020-03-11T14:19:00Z">
          <w:r w:rsidRPr="00CA0162" w:rsidDel="0023291A">
            <w:delText>A Catenary Anchor Leg Mooring buoy</w:delText>
          </w:r>
          <w:bookmarkEnd w:id="2060"/>
        </w:del>
      </w:ins>
    </w:p>
    <w:p w14:paraId="74710E19" w14:textId="6A3E1431" w:rsidR="001D60AF" w:rsidRPr="00CA0162" w:rsidDel="0023291A" w:rsidRDefault="001D60AF">
      <w:pPr>
        <w:pStyle w:val="Title"/>
        <w:rPr>
          <w:ins w:id="2063" w:author="tony maffia" w:date="2019-10-16T16:13:00Z"/>
          <w:del w:id="2064" w:author="Trevor Harris" w:date="2020-03-11T14:19:00Z"/>
        </w:rPr>
        <w:pPrChange w:id="2065" w:author="Trevor Harris" w:date="2020-03-11T14:19:00Z">
          <w:pPr>
            <w:pStyle w:val="BodyText"/>
          </w:pPr>
        </w:pPrChange>
      </w:pPr>
      <w:ins w:id="2066" w:author="tony maffia" w:date="2019-10-16T16:13:00Z">
        <w:del w:id="2067" w:author="Trevor Harris" w:date="2020-03-11T14:19:00Z">
          <w:r w:rsidRPr="00CA0162" w:rsidDel="0023291A">
            <w:delText>CALM systems, are named so for the characteristic curve of the anchor legs that hold the buoy in position.  These buoys are also often referred to as a single buoy mooring, monobuoy or loading buoy.</w:delText>
          </w:r>
        </w:del>
      </w:ins>
    </w:p>
    <w:p w14:paraId="3036C986" w14:textId="1E4E0EB7" w:rsidR="001D60AF" w:rsidRPr="00CA0162" w:rsidDel="0023291A" w:rsidRDefault="001D60AF">
      <w:pPr>
        <w:pStyle w:val="Title"/>
        <w:rPr>
          <w:ins w:id="2068" w:author="tony maffia" w:date="2019-10-16T16:13:00Z"/>
          <w:del w:id="2069" w:author="Trevor Harris" w:date="2020-03-11T14:19:00Z"/>
        </w:rPr>
        <w:pPrChange w:id="2070" w:author="Trevor Harris" w:date="2020-03-11T14:19:00Z">
          <w:pPr>
            <w:pStyle w:val="BodyText"/>
          </w:pPr>
        </w:pPrChange>
      </w:pPr>
      <w:ins w:id="2071" w:author="tony maffia" w:date="2019-10-16T16:13:00Z">
        <w:del w:id="2072" w:author="Trevor Harris" w:date="2020-03-11T14:19:00Z">
          <w:r w:rsidRPr="00CA0162" w:rsidDel="0023291A">
            <w:delText>CALM buoys can be designed to berth any size tanker up to and including Ultra Large Crude Carriers (ULCCs).</w:delText>
          </w:r>
        </w:del>
      </w:ins>
    </w:p>
    <w:p w14:paraId="40DDD7A5" w14:textId="4D81ACB5" w:rsidR="001D60AF" w:rsidRPr="00CA0162" w:rsidDel="0023291A" w:rsidRDefault="001D60AF">
      <w:pPr>
        <w:pStyle w:val="Title"/>
        <w:rPr>
          <w:ins w:id="2073" w:author="tony maffia" w:date="2019-10-16T16:13:00Z"/>
          <w:del w:id="2074" w:author="Trevor Harris" w:date="2020-03-11T14:19:00Z"/>
        </w:rPr>
        <w:pPrChange w:id="2075" w:author="Trevor Harris" w:date="2020-03-11T14:19:00Z">
          <w:pPr>
            <w:pStyle w:val="BodyText"/>
          </w:pPr>
        </w:pPrChange>
      </w:pPr>
      <w:ins w:id="2076" w:author="tony maffia" w:date="2019-10-16T16:13:00Z">
        <w:del w:id="2077" w:author="Trevor Harris" w:date="2020-03-11T14:19:00Z">
          <w:r w:rsidRPr="00CA0162" w:rsidDel="0023291A">
            <w:delText>The main applications of a CALM system are:</w:delText>
          </w:r>
        </w:del>
      </w:ins>
    </w:p>
    <w:p w14:paraId="19A6B71A" w14:textId="62A680B6" w:rsidR="001D60AF" w:rsidRPr="008422B5" w:rsidDel="0023291A" w:rsidRDefault="001D60AF">
      <w:pPr>
        <w:pStyle w:val="Title"/>
        <w:rPr>
          <w:ins w:id="2078" w:author="tony maffia" w:date="2019-10-16T16:13:00Z"/>
          <w:del w:id="2079" w:author="Trevor Harris" w:date="2020-03-11T14:19:00Z"/>
        </w:rPr>
        <w:pPrChange w:id="2080" w:author="Trevor Harris" w:date="2020-03-11T14:19:00Z">
          <w:pPr>
            <w:pStyle w:val="Bullet1"/>
            <w:numPr>
              <w:numId w:val="47"/>
            </w:numPr>
            <w:tabs>
              <w:tab w:val="num" w:pos="1134"/>
            </w:tabs>
            <w:spacing w:before="60" w:after="60" w:line="264" w:lineRule="auto"/>
            <w:ind w:left="1134" w:hanging="567"/>
            <w:jc w:val="both"/>
            <w:outlineLvl w:val="0"/>
          </w:pPr>
        </w:pPrChange>
      </w:pPr>
      <w:ins w:id="2081" w:author="tony maffia" w:date="2019-10-16T16:13:00Z">
        <w:del w:id="2082" w:author="Trevor Harris" w:date="2020-03-11T14:19:00Z">
          <w:r w:rsidRPr="008422B5" w:rsidDel="0023291A">
            <w:lastRenderedPageBreak/>
            <w:delText>Short term mooring: for import and export of fluids between onshore or offshore</w:delText>
          </w:r>
          <w:r w:rsidDel="0023291A">
            <w:delText>man made</w:delText>
          </w:r>
          <w:r w:rsidRPr="008422B5" w:rsidDel="0023291A">
            <w:delText xml:space="preserve"> facilities and a tanker;</w:delText>
          </w:r>
        </w:del>
      </w:ins>
    </w:p>
    <w:p w14:paraId="2BCB11F9" w14:textId="50795614" w:rsidR="001D60AF" w:rsidRPr="008422B5" w:rsidDel="0023291A" w:rsidRDefault="001D60AF">
      <w:pPr>
        <w:pStyle w:val="Title"/>
        <w:rPr>
          <w:ins w:id="2083" w:author="tony maffia" w:date="2019-10-16T16:13:00Z"/>
          <w:del w:id="2084" w:author="Trevor Harris" w:date="2020-03-11T14:19:00Z"/>
        </w:rPr>
        <w:pPrChange w:id="2085" w:author="Trevor Harris" w:date="2020-03-11T14:19:00Z">
          <w:pPr>
            <w:pStyle w:val="Bullet1"/>
            <w:numPr>
              <w:numId w:val="47"/>
            </w:numPr>
            <w:tabs>
              <w:tab w:val="num" w:pos="1134"/>
            </w:tabs>
            <w:spacing w:before="60" w:after="60" w:line="264" w:lineRule="auto"/>
            <w:ind w:left="1134" w:hanging="567"/>
            <w:jc w:val="both"/>
            <w:outlineLvl w:val="0"/>
          </w:pPr>
        </w:pPrChange>
      </w:pPr>
      <w:ins w:id="2086" w:author="tony maffia" w:date="2019-10-16T16:13:00Z">
        <w:del w:id="2087" w:author="Trevor Harris" w:date="2020-03-11T14:19:00Z">
          <w:r w:rsidRPr="008422B5" w:rsidDel="0023291A">
            <w:delText>Permanent mooring: for production and storage systems;</w:delText>
          </w:r>
        </w:del>
      </w:ins>
    </w:p>
    <w:p w14:paraId="287D59C5" w14:textId="4F22F757" w:rsidR="001D60AF" w:rsidRPr="008422B5" w:rsidDel="0023291A" w:rsidRDefault="001D60AF">
      <w:pPr>
        <w:pStyle w:val="Title"/>
        <w:rPr>
          <w:ins w:id="2088" w:author="tony maffia" w:date="2019-10-16T16:13:00Z"/>
          <w:del w:id="2089" w:author="Trevor Harris" w:date="2020-03-11T14:19:00Z"/>
        </w:rPr>
        <w:pPrChange w:id="2090" w:author="Trevor Harris" w:date="2020-03-11T14:19:00Z">
          <w:pPr>
            <w:pStyle w:val="Bullet1"/>
            <w:numPr>
              <w:numId w:val="47"/>
            </w:numPr>
            <w:tabs>
              <w:tab w:val="num" w:pos="1134"/>
            </w:tabs>
            <w:spacing w:before="60" w:after="60" w:line="264" w:lineRule="auto"/>
            <w:ind w:left="1134" w:hanging="567"/>
            <w:jc w:val="both"/>
            <w:outlineLvl w:val="0"/>
          </w:pPr>
        </w:pPrChange>
      </w:pPr>
      <w:ins w:id="2091" w:author="tony maffia" w:date="2019-10-16T16:13:00Z">
        <w:del w:id="2092" w:author="Trevor Harris" w:date="2020-03-11T14:19:00Z">
          <w:r w:rsidRPr="008422B5" w:rsidDel="0023291A">
            <w:delText>Semi-permanent mooring: permanent mooring with easy disconnect capability to evacuate the facility in case of severe weather conditions.</w:delText>
          </w:r>
        </w:del>
      </w:ins>
    </w:p>
    <w:p w14:paraId="6BE9AC03" w14:textId="7AF58559" w:rsidR="001D60AF" w:rsidRPr="00CA0162" w:rsidDel="0023291A" w:rsidRDefault="001D60AF">
      <w:pPr>
        <w:pStyle w:val="Title"/>
        <w:rPr>
          <w:ins w:id="2093" w:author="tony maffia" w:date="2019-10-16T16:13:00Z"/>
          <w:del w:id="2094" w:author="Trevor Harris" w:date="2020-03-11T14:19:00Z"/>
        </w:rPr>
        <w:pPrChange w:id="2095"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096" w:name="_Toc207626987"/>
      <w:ins w:id="2097" w:author="tony maffia" w:date="2019-10-16T16:13:00Z">
        <w:del w:id="2098" w:author="Trevor Harris" w:date="2020-03-11T14:19:00Z">
          <w:r w:rsidRPr="00CA0162" w:rsidDel="0023291A">
            <w:br w:type="page"/>
          </w:r>
          <w:bookmarkStart w:id="2099" w:name="_Toc371072989"/>
          <w:r w:rsidRPr="005F1953" w:rsidDel="0023291A">
            <w:lastRenderedPageBreak/>
            <w:delText>Floating</w:delText>
          </w:r>
          <w:r w:rsidRPr="00CA0162" w:rsidDel="0023291A">
            <w:delText xml:space="preserve"> </w:delText>
          </w:r>
          <w:r w:rsidRPr="00E16F35" w:rsidDel="0023291A">
            <w:delText>Production</w:delText>
          </w:r>
          <w:r w:rsidRPr="00CA0162" w:rsidDel="0023291A">
            <w:delText xml:space="preserve"> Storage Offloader (FPSOs) (Loading / Discharge Buoys)</w:delText>
          </w:r>
          <w:bookmarkEnd w:id="2096"/>
          <w:bookmarkEnd w:id="2099"/>
        </w:del>
      </w:ins>
    </w:p>
    <w:p w14:paraId="7E78D9EF" w14:textId="6531ADDF" w:rsidR="001D60AF" w:rsidRPr="00CA0162" w:rsidDel="0023291A" w:rsidRDefault="001D60AF">
      <w:pPr>
        <w:pStyle w:val="Title"/>
        <w:rPr>
          <w:ins w:id="2100" w:author="tony maffia" w:date="2019-10-16T16:13:00Z"/>
          <w:del w:id="2101" w:author="Trevor Harris" w:date="2020-03-11T14:19:00Z"/>
          <w:rFonts w:ascii="Verdana" w:hAnsi="Verdana"/>
        </w:rPr>
        <w:pPrChange w:id="2102" w:author="Trevor Harris" w:date="2020-03-11T14:19:00Z">
          <w:pPr>
            <w:pStyle w:val="BodyText"/>
            <w:jc w:val="center"/>
          </w:pPr>
        </w:pPrChange>
      </w:pPr>
      <w:ins w:id="2103" w:author="tony maffia" w:date="2019-10-16T16:13:00Z">
        <w:del w:id="2104" w:author="Trevor Harris" w:date="2020-03-11T14:19:00Z">
          <w:r w:rsidDel="0023291A">
            <w:rPr>
              <w:rFonts w:ascii="Verdana" w:hAnsi="Verdana"/>
              <w:noProof/>
              <w:lang w:eastAsia="en-GB"/>
            </w:rPr>
            <w:drawing>
              <wp:inline distT="0" distB="0" distL="0" distR="0" wp14:anchorId="36005DF1" wp14:editId="4720BA05">
                <wp:extent cx="5460642" cy="3165208"/>
                <wp:effectExtent l="0" t="0" r="0" b="0"/>
                <wp:docPr id="360" name="Bilde 12" descr="FPSOdiagramsma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SOdiagramsmaller"/>
                        <pic:cNvPicPr>
                          <a:picLocks noChangeAspect="1" noChangeArrowheads="1"/>
                        </pic:cNvPicPr>
                      </pic:nvPicPr>
                      <pic:blipFill>
                        <a:blip r:embed="rId51" cstate="print"/>
                        <a:srcRect/>
                        <a:stretch>
                          <a:fillRect/>
                        </a:stretch>
                      </pic:blipFill>
                      <pic:spPr bwMode="auto">
                        <a:xfrm>
                          <a:off x="0" y="0"/>
                          <a:ext cx="5463280" cy="3166737"/>
                        </a:xfrm>
                        <a:prstGeom prst="rect">
                          <a:avLst/>
                        </a:prstGeom>
                        <a:noFill/>
                        <a:ln w="9525">
                          <a:noFill/>
                          <a:miter lim="800000"/>
                          <a:headEnd/>
                          <a:tailEnd/>
                        </a:ln>
                      </pic:spPr>
                    </pic:pic>
                  </a:graphicData>
                </a:graphic>
              </wp:inline>
            </w:drawing>
          </w:r>
        </w:del>
      </w:ins>
    </w:p>
    <w:p w14:paraId="7D4DA6EC" w14:textId="4574C735" w:rsidR="001D60AF" w:rsidRPr="00CA0162" w:rsidDel="0023291A" w:rsidRDefault="001D60AF">
      <w:pPr>
        <w:pStyle w:val="Title"/>
        <w:rPr>
          <w:ins w:id="2105" w:author="tony maffia" w:date="2019-10-16T16:13:00Z"/>
          <w:del w:id="2106" w:author="Trevor Harris" w:date="2020-03-11T14:19:00Z"/>
        </w:rPr>
        <w:pPrChange w:id="2107" w:author="Trevor Harris" w:date="2020-03-11T14:19:00Z">
          <w:pPr>
            <w:pStyle w:val="Figure"/>
            <w:spacing w:line="264" w:lineRule="auto"/>
          </w:pPr>
        </w:pPrChange>
      </w:pPr>
      <w:bookmarkStart w:id="2108" w:name="_Toc213984738"/>
      <w:bookmarkStart w:id="2109" w:name="_Toc370142937"/>
      <w:bookmarkEnd w:id="2108"/>
      <w:ins w:id="2110" w:author="tony maffia" w:date="2019-10-16T16:13:00Z">
        <w:del w:id="2111" w:author="Trevor Harris" w:date="2020-03-11T14:19:00Z">
          <w:r w:rsidDel="0023291A">
            <w:delText xml:space="preserve">A </w:delText>
          </w:r>
          <w:r w:rsidRPr="00CA0162" w:rsidDel="0023291A">
            <w:delText>Floating Production Storage Offloader</w:delText>
          </w:r>
          <w:bookmarkEnd w:id="2109"/>
        </w:del>
      </w:ins>
    </w:p>
    <w:p w14:paraId="2709AABD" w14:textId="652EBB75" w:rsidR="001D60AF" w:rsidRPr="00CA0162" w:rsidDel="0023291A" w:rsidRDefault="001D60AF">
      <w:pPr>
        <w:pStyle w:val="Title"/>
        <w:rPr>
          <w:ins w:id="2112" w:author="tony maffia" w:date="2019-10-16T16:13:00Z"/>
          <w:del w:id="2113" w:author="Trevor Harris" w:date="2020-03-11T14:19:00Z"/>
        </w:rPr>
        <w:pPrChange w:id="2114" w:author="Trevor Harris" w:date="2020-03-11T14:19:00Z">
          <w:pPr>
            <w:pStyle w:val="BodyText"/>
          </w:pPr>
        </w:pPrChange>
      </w:pPr>
      <w:ins w:id="2115" w:author="tony maffia" w:date="2019-10-16T16:13:00Z">
        <w:del w:id="2116" w:author="Trevor Harris" w:date="2020-03-11T14:19:00Z">
          <w:r w:rsidRPr="00CA0162" w:rsidDel="0023291A">
            <w:delText>These are vessels which are usually self-powered and make their own way from the builder yard to the oil fields where they are permanently anchored, and act as floating tanks.</w:delText>
          </w:r>
        </w:del>
      </w:ins>
    </w:p>
    <w:p w14:paraId="38E7EA01" w14:textId="72468269" w:rsidR="001D60AF" w:rsidDel="0023291A" w:rsidRDefault="001D60AF">
      <w:pPr>
        <w:pStyle w:val="Title"/>
        <w:rPr>
          <w:ins w:id="2117" w:author="tony maffia" w:date="2019-10-16T16:13:00Z"/>
          <w:del w:id="2118" w:author="Trevor Harris" w:date="2020-03-11T14:19:00Z"/>
        </w:rPr>
        <w:pPrChange w:id="2119" w:author="Trevor Harris" w:date="2020-03-11T14:19:00Z">
          <w:pPr>
            <w:pStyle w:val="BodyText"/>
          </w:pPr>
        </w:pPrChange>
      </w:pPr>
      <w:ins w:id="2120" w:author="tony maffia" w:date="2019-10-16T16:13:00Z">
        <w:del w:id="2121" w:author="Trevor Harris" w:date="2020-03-11T14:19:00Z">
          <w:r w:rsidRPr="00CA0162" w:rsidDel="0023291A">
            <w:delText>They may be purpose built or can be ships (VLCC, for example) that have passed their active trading life and were refitted into a FPSO.</w:delText>
          </w:r>
        </w:del>
      </w:ins>
    </w:p>
    <w:p w14:paraId="3408FDEF" w14:textId="7978B7BD" w:rsidR="001D60AF" w:rsidDel="0023291A" w:rsidRDefault="001D60AF">
      <w:pPr>
        <w:pStyle w:val="Title"/>
        <w:rPr>
          <w:ins w:id="2122" w:author="tony maffia" w:date="2019-10-16T16:13:00Z"/>
          <w:del w:id="2123" w:author="Trevor Harris" w:date="2020-03-11T14:19:00Z"/>
        </w:rPr>
        <w:pPrChange w:id="2124"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25" w:name="_Toc371072990"/>
      <w:ins w:id="2126" w:author="tony maffia" w:date="2019-10-16T16:13:00Z">
        <w:del w:id="2127" w:author="Trevor Harris" w:date="2020-03-11T14:19:00Z">
          <w:r w:rsidDel="0023291A">
            <w:lastRenderedPageBreak/>
            <w:delText>Floating Wind Turbine</w:delText>
          </w:r>
          <w:bookmarkEnd w:id="2125"/>
        </w:del>
      </w:ins>
    </w:p>
    <w:p w14:paraId="58027DEF" w14:textId="67B325AE" w:rsidR="001D60AF" w:rsidDel="0023291A" w:rsidRDefault="001D60AF">
      <w:pPr>
        <w:pStyle w:val="Title"/>
        <w:rPr>
          <w:ins w:id="2128" w:author="tony maffia" w:date="2019-10-16T16:13:00Z"/>
          <w:del w:id="2129" w:author="Trevor Harris" w:date="2020-03-11T14:19:00Z"/>
        </w:rPr>
        <w:pPrChange w:id="2130" w:author="Trevor Harris" w:date="2020-03-11T14:19:00Z">
          <w:pPr>
            <w:pStyle w:val="BodyText"/>
            <w:jc w:val="center"/>
          </w:pPr>
        </w:pPrChange>
      </w:pPr>
      <w:ins w:id="2131" w:author="tony maffia" w:date="2019-10-16T16:13:00Z">
        <w:del w:id="2132" w:author="Trevor Harris" w:date="2020-03-11T14:19:00Z">
          <w:r w:rsidDel="0023291A">
            <w:rPr>
              <w:noProof/>
              <w:lang w:eastAsia="en-GB"/>
            </w:rPr>
            <w:drawing>
              <wp:inline distT="0" distB="0" distL="0" distR="0" wp14:anchorId="4D8D38FE" wp14:editId="3DD046AF">
                <wp:extent cx="4989026" cy="3181082"/>
                <wp:effectExtent l="0" t="0" r="0" b="0"/>
                <wp:docPr id="361" name="irc_mi" descr="http://static.offshorewind.biz/wp-content/uploads/2012/08/Portugal-ABS-Certifies-First-WindFloat-Fac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atic.offshorewind.biz/wp-content/uploads/2012/08/Portugal-ABS-Certifies-First-WindFloat-Facility.jpg"/>
                        <pic:cNvPicPr>
                          <a:picLocks noChangeAspect="1" noChangeArrowheads="1"/>
                        </pic:cNvPicPr>
                      </pic:nvPicPr>
                      <pic:blipFill>
                        <a:blip r:embed="rId52"/>
                        <a:srcRect/>
                        <a:stretch>
                          <a:fillRect/>
                        </a:stretch>
                      </pic:blipFill>
                      <pic:spPr bwMode="auto">
                        <a:xfrm>
                          <a:off x="0" y="0"/>
                          <a:ext cx="4996942" cy="3186129"/>
                        </a:xfrm>
                        <a:prstGeom prst="rect">
                          <a:avLst/>
                        </a:prstGeom>
                        <a:noFill/>
                        <a:ln w="9525">
                          <a:noFill/>
                          <a:miter lim="800000"/>
                          <a:headEnd/>
                          <a:tailEnd/>
                        </a:ln>
                      </pic:spPr>
                    </pic:pic>
                  </a:graphicData>
                </a:graphic>
              </wp:inline>
            </w:drawing>
          </w:r>
        </w:del>
      </w:ins>
    </w:p>
    <w:p w14:paraId="72A617EE" w14:textId="756D3FB9" w:rsidR="001D60AF" w:rsidRPr="00CA0162" w:rsidDel="0023291A" w:rsidRDefault="001D60AF">
      <w:pPr>
        <w:pStyle w:val="Title"/>
        <w:rPr>
          <w:ins w:id="2133" w:author="tony maffia" w:date="2019-10-16T16:13:00Z"/>
          <w:del w:id="2134" w:author="Trevor Harris" w:date="2020-03-11T14:19:00Z"/>
        </w:rPr>
        <w:pPrChange w:id="2135" w:author="Trevor Harris" w:date="2020-03-11T14:19:00Z">
          <w:pPr>
            <w:pStyle w:val="Figure"/>
            <w:spacing w:line="264" w:lineRule="auto"/>
          </w:pPr>
        </w:pPrChange>
      </w:pPr>
      <w:bookmarkStart w:id="2136" w:name="_Toc370142938"/>
      <w:ins w:id="2137" w:author="tony maffia" w:date="2019-10-16T16:13:00Z">
        <w:del w:id="2138" w:author="Trevor Harris" w:date="2020-03-11T14:19:00Z">
          <w:r w:rsidDel="0023291A">
            <w:delText>A floating wind turbine</w:delText>
          </w:r>
          <w:bookmarkEnd w:id="2136"/>
        </w:del>
      </w:ins>
    </w:p>
    <w:p w14:paraId="68F10B0E" w14:textId="6D7C4853" w:rsidR="001D60AF" w:rsidRPr="00CA0162" w:rsidDel="0023291A" w:rsidRDefault="001D60AF">
      <w:pPr>
        <w:pStyle w:val="Title"/>
        <w:rPr>
          <w:ins w:id="2139" w:author="tony maffia" w:date="2019-10-16T16:13:00Z"/>
          <w:del w:id="2140" w:author="Trevor Harris" w:date="2020-03-11T14:19:00Z"/>
        </w:rPr>
        <w:pPrChange w:id="2141" w:author="Trevor Harris" w:date="2020-03-11T14:19:00Z">
          <w:pPr>
            <w:pStyle w:val="BodyText"/>
          </w:pPr>
        </w:pPrChange>
      </w:pPr>
      <w:ins w:id="2142" w:author="tony maffia" w:date="2019-10-16T16:13:00Z">
        <w:del w:id="2143" w:author="Trevor Harris" w:date="2020-03-11T14:19:00Z">
          <w:r w:rsidDel="0023291A">
            <w:delText>A wind turbine that is moored to the seabed</w:delText>
          </w:r>
          <w:r w:rsidRPr="00CA0162" w:rsidDel="0023291A">
            <w:delText>.</w:delText>
          </w:r>
        </w:del>
      </w:ins>
    </w:p>
    <w:p w14:paraId="02421332" w14:textId="282ADE9A" w:rsidR="001D60AF" w:rsidRPr="00CA0162" w:rsidDel="0023291A" w:rsidRDefault="001D60AF">
      <w:pPr>
        <w:pStyle w:val="Title"/>
        <w:rPr>
          <w:ins w:id="2144" w:author="tony maffia" w:date="2019-10-16T16:13:00Z"/>
          <w:del w:id="2145" w:author="Trevor Harris" w:date="2020-03-11T14:19:00Z"/>
        </w:rPr>
        <w:pPrChange w:id="2146"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47" w:name="_Toc207626988"/>
      <w:bookmarkStart w:id="2148" w:name="_Toc371072991"/>
      <w:ins w:id="2149" w:author="tony maffia" w:date="2019-10-16T16:13:00Z">
        <w:del w:id="2150" w:author="Trevor Harris" w:date="2020-03-11T14:19:00Z">
          <w:r w:rsidRPr="00CA0162" w:rsidDel="0023291A">
            <w:delText>Flotel (Oil &amp; Gas Temporary Structures)</w:delText>
          </w:r>
          <w:bookmarkEnd w:id="2147"/>
          <w:bookmarkEnd w:id="2148"/>
        </w:del>
      </w:ins>
    </w:p>
    <w:p w14:paraId="3BE72959" w14:textId="5C60F35B" w:rsidR="001D60AF" w:rsidRPr="00CA0162" w:rsidDel="0023291A" w:rsidRDefault="001D60AF">
      <w:pPr>
        <w:pStyle w:val="Title"/>
        <w:rPr>
          <w:ins w:id="2151" w:author="tony maffia" w:date="2019-10-16T16:13:00Z"/>
          <w:del w:id="2152" w:author="Trevor Harris" w:date="2020-03-11T14:19:00Z"/>
        </w:rPr>
        <w:pPrChange w:id="2153" w:author="Trevor Harris" w:date="2020-03-11T14:19:00Z">
          <w:pPr>
            <w:pStyle w:val="BodyText"/>
            <w:jc w:val="center"/>
          </w:pPr>
        </w:pPrChange>
      </w:pPr>
      <w:ins w:id="2154" w:author="tony maffia" w:date="2019-10-16T16:13:00Z">
        <w:del w:id="2155" w:author="Trevor Harris" w:date="2020-03-11T14:19:00Z">
          <w:r w:rsidDel="0023291A">
            <w:rPr>
              <w:noProof/>
              <w:lang w:eastAsia="en-GB"/>
            </w:rPr>
            <w:drawing>
              <wp:inline distT="0" distB="0" distL="0" distR="0" wp14:anchorId="7A347C51" wp14:editId="4A9219F9">
                <wp:extent cx="4230370" cy="2934335"/>
                <wp:effectExtent l="19050" t="0" r="0" b="0"/>
                <wp:docPr id="362" name="Bilde 13" descr="reg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galia"/>
                        <pic:cNvPicPr>
                          <a:picLocks noChangeAspect="1" noChangeArrowheads="1"/>
                        </pic:cNvPicPr>
                      </pic:nvPicPr>
                      <pic:blipFill>
                        <a:blip r:embed="rId53" cstate="print"/>
                        <a:srcRect/>
                        <a:stretch>
                          <a:fillRect/>
                        </a:stretch>
                      </pic:blipFill>
                      <pic:spPr bwMode="auto">
                        <a:xfrm>
                          <a:off x="0" y="0"/>
                          <a:ext cx="4230370" cy="2934335"/>
                        </a:xfrm>
                        <a:prstGeom prst="rect">
                          <a:avLst/>
                        </a:prstGeom>
                        <a:noFill/>
                        <a:ln w="9525">
                          <a:noFill/>
                          <a:miter lim="800000"/>
                          <a:headEnd/>
                          <a:tailEnd/>
                        </a:ln>
                      </pic:spPr>
                    </pic:pic>
                  </a:graphicData>
                </a:graphic>
              </wp:inline>
            </w:drawing>
          </w:r>
        </w:del>
      </w:ins>
    </w:p>
    <w:p w14:paraId="2E2A206A" w14:textId="4E062D94" w:rsidR="001D60AF" w:rsidRPr="00CA0162" w:rsidDel="0023291A" w:rsidRDefault="001D60AF">
      <w:pPr>
        <w:pStyle w:val="Title"/>
        <w:rPr>
          <w:ins w:id="2156" w:author="tony maffia" w:date="2019-10-16T16:13:00Z"/>
          <w:del w:id="2157" w:author="Trevor Harris" w:date="2020-03-11T14:19:00Z"/>
        </w:rPr>
        <w:pPrChange w:id="2158" w:author="Trevor Harris" w:date="2020-03-11T14:19:00Z">
          <w:pPr>
            <w:pStyle w:val="Figure"/>
            <w:spacing w:line="264" w:lineRule="auto"/>
          </w:pPr>
        </w:pPrChange>
      </w:pPr>
      <w:bookmarkStart w:id="2159" w:name="_Toc213984739"/>
      <w:bookmarkStart w:id="2160" w:name="_Toc370142939"/>
      <w:bookmarkEnd w:id="2159"/>
      <w:ins w:id="2161" w:author="tony maffia" w:date="2019-10-16T16:13:00Z">
        <w:del w:id="2162" w:author="Trevor Harris" w:date="2020-03-11T14:19:00Z">
          <w:r w:rsidRPr="00CA0162" w:rsidDel="0023291A">
            <w:delText>An example of a Flotel</w:delText>
          </w:r>
          <w:bookmarkEnd w:id="2160"/>
        </w:del>
      </w:ins>
    </w:p>
    <w:p w14:paraId="212A4E43" w14:textId="5E8811E2" w:rsidR="001D60AF" w:rsidDel="0023291A" w:rsidRDefault="001D60AF">
      <w:pPr>
        <w:pStyle w:val="Title"/>
        <w:rPr>
          <w:ins w:id="2163" w:author="tony maffia" w:date="2019-10-16T16:13:00Z"/>
          <w:del w:id="2164" w:author="Trevor Harris" w:date="2020-03-11T14:19:00Z"/>
        </w:rPr>
        <w:pPrChange w:id="2165" w:author="Trevor Harris" w:date="2020-03-11T14:19:00Z">
          <w:pPr>
            <w:pStyle w:val="BodyText"/>
          </w:pPr>
        </w:pPrChange>
      </w:pPr>
      <w:ins w:id="2166" w:author="tony maffia" w:date="2019-10-16T16:13:00Z">
        <w:del w:id="2167" w:author="Trevor Harris" w:date="2020-03-11T14:19:00Z">
          <w:r w:rsidRPr="00CA0162" w:rsidDel="0023291A">
            <w:lastRenderedPageBreak/>
            <w:delText>This type of structure is a platform that is used as an R&amp;R (rest and recuperation) location for workers; it is not an active rig.</w:delText>
          </w:r>
        </w:del>
      </w:ins>
    </w:p>
    <w:p w14:paraId="6F092C51" w14:textId="167807DB" w:rsidR="001D60AF" w:rsidRPr="00CA0162" w:rsidDel="0023291A" w:rsidRDefault="001D60AF">
      <w:pPr>
        <w:pStyle w:val="Title"/>
        <w:rPr>
          <w:ins w:id="2168" w:author="tony maffia" w:date="2019-10-16T16:13:00Z"/>
          <w:del w:id="2169" w:author="Trevor Harris" w:date="2020-03-11T14:19:00Z"/>
        </w:rPr>
        <w:pPrChange w:id="2170"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71" w:name="_Toc207626989"/>
      <w:bookmarkStart w:id="2172" w:name="_Toc371072992"/>
      <w:ins w:id="2173" w:author="tony maffia" w:date="2019-10-16T16:13:00Z">
        <w:del w:id="2174" w:author="Trevor Harris" w:date="2020-03-11T14:19:00Z">
          <w:r w:rsidRPr="00CA0162" w:rsidDel="0023291A">
            <w:delText>LNG Offloading Points</w:delText>
          </w:r>
          <w:bookmarkEnd w:id="2171"/>
          <w:bookmarkEnd w:id="2172"/>
        </w:del>
      </w:ins>
    </w:p>
    <w:p w14:paraId="4DF6004F" w14:textId="63F575F7" w:rsidR="001D60AF" w:rsidRPr="00CA0162" w:rsidDel="0023291A" w:rsidRDefault="001D60AF">
      <w:pPr>
        <w:pStyle w:val="Title"/>
        <w:rPr>
          <w:ins w:id="2175" w:author="tony maffia" w:date="2019-10-16T16:13:00Z"/>
          <w:del w:id="2176" w:author="Trevor Harris" w:date="2020-03-11T14:19:00Z"/>
          <w:rFonts w:cs="Arial"/>
        </w:rPr>
        <w:pPrChange w:id="2177" w:author="Trevor Harris" w:date="2020-03-11T14:19:00Z">
          <w:pPr>
            <w:pStyle w:val="BodyText"/>
            <w:jc w:val="center"/>
          </w:pPr>
        </w:pPrChange>
      </w:pPr>
      <w:ins w:id="2178" w:author="tony maffia" w:date="2019-10-16T16:13:00Z">
        <w:del w:id="2179" w:author="Trevor Harris" w:date="2020-03-11T14:19:00Z">
          <w:r w:rsidDel="0023291A">
            <w:rPr>
              <w:rFonts w:cs="Arial"/>
              <w:noProof/>
              <w:lang w:eastAsia="en-GB"/>
            </w:rPr>
            <w:drawing>
              <wp:inline distT="0" distB="0" distL="0" distR="0" wp14:anchorId="61FB4AAF" wp14:editId="006D04A1">
                <wp:extent cx="3546475" cy="3617595"/>
                <wp:effectExtent l="19050" t="0" r="0" b="0"/>
                <wp:docPr id="363" name="Bilde 14" descr="lng offload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ng offloading points"/>
                        <pic:cNvPicPr>
                          <a:picLocks noChangeAspect="1" noChangeArrowheads="1"/>
                        </pic:cNvPicPr>
                      </pic:nvPicPr>
                      <pic:blipFill>
                        <a:blip r:embed="rId54" cstate="print"/>
                        <a:srcRect/>
                        <a:stretch>
                          <a:fillRect/>
                        </a:stretch>
                      </pic:blipFill>
                      <pic:spPr bwMode="auto">
                        <a:xfrm>
                          <a:off x="0" y="0"/>
                          <a:ext cx="3546475" cy="3617595"/>
                        </a:xfrm>
                        <a:prstGeom prst="rect">
                          <a:avLst/>
                        </a:prstGeom>
                        <a:noFill/>
                        <a:ln w="9525">
                          <a:noFill/>
                          <a:miter lim="800000"/>
                          <a:headEnd/>
                          <a:tailEnd/>
                        </a:ln>
                      </pic:spPr>
                    </pic:pic>
                  </a:graphicData>
                </a:graphic>
              </wp:inline>
            </w:drawing>
          </w:r>
        </w:del>
      </w:ins>
    </w:p>
    <w:p w14:paraId="7176AB4A" w14:textId="7ADCD4C6" w:rsidR="001D60AF" w:rsidRPr="00CA0162" w:rsidDel="0023291A" w:rsidRDefault="001D60AF">
      <w:pPr>
        <w:pStyle w:val="Title"/>
        <w:rPr>
          <w:ins w:id="2180" w:author="tony maffia" w:date="2019-10-16T16:13:00Z"/>
          <w:del w:id="2181" w:author="Trevor Harris" w:date="2020-03-11T14:19:00Z"/>
        </w:rPr>
        <w:pPrChange w:id="2182" w:author="Trevor Harris" w:date="2020-03-11T14:19:00Z">
          <w:pPr>
            <w:pStyle w:val="Figure"/>
            <w:spacing w:line="264" w:lineRule="auto"/>
          </w:pPr>
        </w:pPrChange>
      </w:pPr>
      <w:bookmarkStart w:id="2183" w:name="_Toc213984740"/>
      <w:bookmarkStart w:id="2184" w:name="_Toc370142940"/>
      <w:bookmarkEnd w:id="2183"/>
      <w:ins w:id="2185" w:author="tony maffia" w:date="2019-10-16T16:13:00Z">
        <w:del w:id="2186" w:author="Trevor Harris" w:date="2020-03-11T14:19:00Z">
          <w:r w:rsidRPr="00CA0162" w:rsidDel="0023291A">
            <w:delText>An LNG Offloading Point</w:delText>
          </w:r>
          <w:bookmarkEnd w:id="2184"/>
        </w:del>
      </w:ins>
    </w:p>
    <w:p w14:paraId="709638DB" w14:textId="7CBDBAA7" w:rsidR="001D60AF" w:rsidRPr="00CA0162" w:rsidDel="0023291A" w:rsidRDefault="001D60AF">
      <w:pPr>
        <w:pStyle w:val="Title"/>
        <w:rPr>
          <w:ins w:id="2187" w:author="tony maffia" w:date="2019-10-16T16:13:00Z"/>
          <w:del w:id="2188" w:author="Trevor Harris" w:date="2020-03-11T14:19:00Z"/>
        </w:rPr>
        <w:pPrChange w:id="2189" w:author="Trevor Harris" w:date="2020-03-11T14:19:00Z">
          <w:pPr>
            <w:pStyle w:val="BodyText"/>
          </w:pPr>
        </w:pPrChange>
      </w:pPr>
      <w:ins w:id="2190" w:author="tony maffia" w:date="2019-10-16T16:13:00Z">
        <w:del w:id="2191" w:author="Trevor Harris" w:date="2020-03-11T14:19:00Z">
          <w:r w:rsidRPr="00CA0162" w:rsidDel="0023291A">
            <w:delText>These Offloading Points, which are used for loading / unloading LNG, are linked or fixed to the seabed and include many types of transference structures.</w:delText>
          </w:r>
        </w:del>
      </w:ins>
    </w:p>
    <w:p w14:paraId="4E1016E1" w14:textId="682DFDAF" w:rsidR="001D60AF" w:rsidRPr="00CA0162" w:rsidDel="0023291A" w:rsidRDefault="001D60AF">
      <w:pPr>
        <w:pStyle w:val="Title"/>
        <w:rPr>
          <w:ins w:id="2192" w:author="tony maffia" w:date="2019-10-16T16:13:00Z"/>
          <w:del w:id="2193" w:author="Trevor Harris" w:date="2020-03-11T14:19:00Z"/>
        </w:rPr>
        <w:pPrChange w:id="2194"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95" w:name="_Toc207626990"/>
      <w:bookmarkStart w:id="2196" w:name="_Toc371072993"/>
      <w:ins w:id="2197" w:author="tony maffia" w:date="2019-10-16T16:13:00Z">
        <w:del w:id="2198" w:author="Trevor Harris" w:date="2020-03-11T14:19:00Z">
          <w:r w:rsidRPr="00CA0162" w:rsidDel="0023291A">
            <w:delText>Meteorological Masts</w:delText>
          </w:r>
          <w:bookmarkEnd w:id="2195"/>
          <w:bookmarkEnd w:id="2196"/>
        </w:del>
      </w:ins>
    </w:p>
    <w:p w14:paraId="5A4A902D" w14:textId="12622642" w:rsidR="001D60AF" w:rsidRPr="00CA0162" w:rsidDel="0023291A" w:rsidRDefault="001D60AF">
      <w:pPr>
        <w:pStyle w:val="Title"/>
        <w:rPr>
          <w:ins w:id="2199" w:author="tony maffia" w:date="2019-10-16T16:13:00Z"/>
          <w:del w:id="2200" w:author="Trevor Harris" w:date="2020-03-11T14:19:00Z"/>
        </w:rPr>
        <w:pPrChange w:id="2201" w:author="Trevor Harris" w:date="2020-03-11T14:19:00Z">
          <w:pPr>
            <w:pStyle w:val="BodyText"/>
            <w:jc w:val="center"/>
          </w:pPr>
        </w:pPrChange>
      </w:pPr>
      <w:ins w:id="2202" w:author="tony maffia" w:date="2019-10-16T16:13:00Z">
        <w:del w:id="2203" w:author="Trevor Harris" w:date="2020-03-11T14:19:00Z">
          <w:r w:rsidDel="0023291A">
            <w:rPr>
              <w:noProof/>
              <w:lang w:eastAsia="en-GB"/>
            </w:rPr>
            <w:lastRenderedPageBreak/>
            <w:drawing>
              <wp:inline distT="0" distB="0" distL="0" distR="0" wp14:anchorId="71573AEC" wp14:editId="3A7C76E8">
                <wp:extent cx="1804670" cy="3300095"/>
                <wp:effectExtent l="19050" t="0" r="5080" b="0"/>
                <wp:docPr id="364" name="Bilde 15" descr="Met M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et Mast"/>
                        <pic:cNvPicPr>
                          <a:picLocks noChangeAspect="1" noChangeArrowheads="1"/>
                        </pic:cNvPicPr>
                      </pic:nvPicPr>
                      <pic:blipFill>
                        <a:blip r:embed="rId55" cstate="print"/>
                        <a:srcRect/>
                        <a:stretch>
                          <a:fillRect/>
                        </a:stretch>
                      </pic:blipFill>
                      <pic:spPr bwMode="auto">
                        <a:xfrm>
                          <a:off x="0" y="0"/>
                          <a:ext cx="1804670" cy="3300095"/>
                        </a:xfrm>
                        <a:prstGeom prst="rect">
                          <a:avLst/>
                        </a:prstGeom>
                        <a:noFill/>
                        <a:ln w="9525">
                          <a:noFill/>
                          <a:miter lim="800000"/>
                          <a:headEnd/>
                          <a:tailEnd/>
                        </a:ln>
                      </pic:spPr>
                    </pic:pic>
                  </a:graphicData>
                </a:graphic>
              </wp:inline>
            </w:drawing>
          </w:r>
        </w:del>
      </w:ins>
    </w:p>
    <w:p w14:paraId="7989F166" w14:textId="324CCB51" w:rsidR="001D60AF" w:rsidRPr="00CA0162" w:rsidDel="0023291A" w:rsidRDefault="001D60AF">
      <w:pPr>
        <w:pStyle w:val="Title"/>
        <w:rPr>
          <w:ins w:id="2204" w:author="tony maffia" w:date="2019-10-16T16:13:00Z"/>
          <w:del w:id="2205" w:author="Trevor Harris" w:date="2020-03-11T14:19:00Z"/>
        </w:rPr>
        <w:pPrChange w:id="2206" w:author="Trevor Harris" w:date="2020-03-11T14:19:00Z">
          <w:pPr>
            <w:pStyle w:val="Figure"/>
            <w:spacing w:line="264" w:lineRule="auto"/>
          </w:pPr>
        </w:pPrChange>
      </w:pPr>
      <w:bookmarkStart w:id="2207" w:name="_Toc213984741"/>
      <w:bookmarkStart w:id="2208" w:name="_Toc370142941"/>
      <w:bookmarkEnd w:id="2207"/>
      <w:ins w:id="2209" w:author="tony maffia" w:date="2019-10-16T16:13:00Z">
        <w:del w:id="2210" w:author="Trevor Harris" w:date="2020-03-11T14:19:00Z">
          <w:r w:rsidRPr="00CA0162" w:rsidDel="0023291A">
            <w:delText>Meteorological Masts</w:delText>
          </w:r>
          <w:bookmarkEnd w:id="2208"/>
        </w:del>
      </w:ins>
    </w:p>
    <w:p w14:paraId="3BFEDB34" w14:textId="1A4AC730" w:rsidR="001D60AF" w:rsidRPr="00CA0162" w:rsidDel="0023291A" w:rsidRDefault="001D60AF">
      <w:pPr>
        <w:pStyle w:val="Title"/>
        <w:rPr>
          <w:ins w:id="2211" w:author="tony maffia" w:date="2019-10-16T16:13:00Z"/>
          <w:del w:id="2212" w:author="Trevor Harris" w:date="2020-03-11T14:19:00Z"/>
        </w:rPr>
        <w:pPrChange w:id="2213" w:author="Trevor Harris" w:date="2020-03-11T14:19:00Z">
          <w:pPr>
            <w:pStyle w:val="BodyText"/>
          </w:pPr>
        </w:pPrChange>
      </w:pPr>
      <w:ins w:id="2214" w:author="tony maffia" w:date="2019-10-16T16:13:00Z">
        <w:del w:id="2215" w:author="Trevor Harris" w:date="2020-03-11T14:19:00Z">
          <w:r w:rsidRPr="00CA0162" w:rsidDel="0023291A">
            <w:delText>Any individual surface structure, usually consisting of an embedded mast or tower with meteorological measuring instruments.</w:delText>
          </w:r>
        </w:del>
      </w:ins>
    </w:p>
    <w:p w14:paraId="3B2C2B30" w14:textId="3AD133ED" w:rsidR="001D60AF" w:rsidRPr="00CA0162" w:rsidDel="0023291A" w:rsidRDefault="001D60AF">
      <w:pPr>
        <w:pStyle w:val="Title"/>
        <w:rPr>
          <w:ins w:id="2216" w:author="tony maffia" w:date="2019-10-16T16:13:00Z"/>
          <w:del w:id="2217" w:author="Trevor Harris" w:date="2020-03-11T14:19:00Z"/>
        </w:rPr>
        <w:pPrChange w:id="2218"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19" w:name="_Toc207626991"/>
      <w:bookmarkStart w:id="2220" w:name="_Toc371072994"/>
      <w:ins w:id="2221" w:author="tony maffia" w:date="2019-10-16T16:13:00Z">
        <w:del w:id="2222" w:author="Trevor Harris" w:date="2020-03-11T14:19:00Z">
          <w:r w:rsidRPr="00CA0162" w:rsidDel="0023291A">
            <w:delText>Minimum Facility Platform (MFP)</w:delText>
          </w:r>
          <w:bookmarkEnd w:id="2219"/>
          <w:bookmarkEnd w:id="2220"/>
        </w:del>
      </w:ins>
    </w:p>
    <w:p w14:paraId="2881AD5A" w14:textId="50F62204" w:rsidR="001D60AF" w:rsidRPr="00CA0162" w:rsidDel="0023291A" w:rsidRDefault="001D60AF">
      <w:pPr>
        <w:pStyle w:val="Title"/>
        <w:rPr>
          <w:ins w:id="2223" w:author="tony maffia" w:date="2019-10-16T16:13:00Z"/>
          <w:del w:id="2224" w:author="Trevor Harris" w:date="2020-03-11T14:19:00Z"/>
        </w:rPr>
        <w:pPrChange w:id="2225" w:author="Trevor Harris" w:date="2020-03-11T14:19:00Z">
          <w:pPr>
            <w:pStyle w:val="BodyText"/>
            <w:jc w:val="center"/>
          </w:pPr>
        </w:pPrChange>
      </w:pPr>
      <w:ins w:id="2226" w:author="tony maffia" w:date="2019-10-16T16:13:00Z">
        <w:del w:id="2227" w:author="Trevor Harris" w:date="2020-03-11T14:19:00Z">
          <w:r w:rsidDel="0023291A">
            <w:rPr>
              <w:noProof/>
              <w:lang w:eastAsia="en-GB"/>
            </w:rPr>
            <w:lastRenderedPageBreak/>
            <w:drawing>
              <wp:inline distT="0" distB="0" distL="0" distR="0" wp14:anchorId="53EA7B5F" wp14:editId="658BC43A">
                <wp:extent cx="3005455" cy="3458845"/>
                <wp:effectExtent l="19050" t="0" r="4445" b="0"/>
                <wp:docPr id="365" name="Bilde 16" descr="Minimum Facilities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inimum Facilities Platform"/>
                        <pic:cNvPicPr>
                          <a:picLocks noChangeAspect="1" noChangeArrowheads="1"/>
                        </pic:cNvPicPr>
                      </pic:nvPicPr>
                      <pic:blipFill>
                        <a:blip r:embed="rId56" cstate="print"/>
                        <a:srcRect/>
                        <a:stretch>
                          <a:fillRect/>
                        </a:stretch>
                      </pic:blipFill>
                      <pic:spPr bwMode="auto">
                        <a:xfrm>
                          <a:off x="0" y="0"/>
                          <a:ext cx="3005455" cy="3458845"/>
                        </a:xfrm>
                        <a:prstGeom prst="rect">
                          <a:avLst/>
                        </a:prstGeom>
                        <a:noFill/>
                        <a:ln w="9525">
                          <a:noFill/>
                          <a:miter lim="800000"/>
                          <a:headEnd/>
                          <a:tailEnd/>
                        </a:ln>
                      </pic:spPr>
                    </pic:pic>
                  </a:graphicData>
                </a:graphic>
              </wp:inline>
            </w:drawing>
          </w:r>
        </w:del>
      </w:ins>
    </w:p>
    <w:p w14:paraId="11E4122A" w14:textId="0D14FF23" w:rsidR="001D60AF" w:rsidRPr="00CA0162" w:rsidDel="0023291A" w:rsidRDefault="001D60AF">
      <w:pPr>
        <w:pStyle w:val="Title"/>
        <w:rPr>
          <w:ins w:id="2228" w:author="tony maffia" w:date="2019-10-16T16:13:00Z"/>
          <w:del w:id="2229" w:author="Trevor Harris" w:date="2020-03-11T14:19:00Z"/>
        </w:rPr>
        <w:pPrChange w:id="2230" w:author="Trevor Harris" w:date="2020-03-11T14:19:00Z">
          <w:pPr>
            <w:pStyle w:val="Figure"/>
            <w:spacing w:line="264" w:lineRule="auto"/>
          </w:pPr>
        </w:pPrChange>
      </w:pPr>
      <w:bookmarkStart w:id="2231" w:name="_Toc213984742"/>
      <w:bookmarkStart w:id="2232" w:name="_Toc370142942"/>
      <w:bookmarkEnd w:id="2231"/>
      <w:ins w:id="2233" w:author="tony maffia" w:date="2019-10-16T16:13:00Z">
        <w:del w:id="2234" w:author="Trevor Harris" w:date="2020-03-11T14:19:00Z">
          <w:r w:rsidRPr="00CA0162" w:rsidDel="0023291A">
            <w:delText>An example of a Minimum Facility Platform</w:delText>
          </w:r>
          <w:bookmarkEnd w:id="2232"/>
        </w:del>
      </w:ins>
    </w:p>
    <w:p w14:paraId="75999F22" w14:textId="13E5BDCA" w:rsidR="001D60AF" w:rsidRPr="00CA0162" w:rsidDel="0023291A" w:rsidRDefault="001D60AF">
      <w:pPr>
        <w:pStyle w:val="Title"/>
        <w:rPr>
          <w:ins w:id="2235" w:author="tony maffia" w:date="2019-10-16T16:13:00Z"/>
          <w:del w:id="2236" w:author="Trevor Harris" w:date="2020-03-11T14:19:00Z"/>
        </w:rPr>
        <w:pPrChange w:id="2237" w:author="Trevor Harris" w:date="2020-03-11T14:19:00Z">
          <w:pPr>
            <w:pStyle w:val="BodyText"/>
          </w:pPr>
        </w:pPrChange>
      </w:pPr>
      <w:ins w:id="2238" w:author="tony maffia" w:date="2019-10-16T16:13:00Z">
        <w:del w:id="2239" w:author="Trevor Harris" w:date="2020-03-11T14:19:00Z">
          <w:r w:rsidDel="0023291A">
            <w:delText>These are unmanned platforms for a variety of purposes, such as pipeline booster stations and transformer stations</w:delText>
          </w:r>
          <w:r w:rsidRPr="00CA0162" w:rsidDel="0023291A">
            <w:delText>.</w:delText>
          </w:r>
        </w:del>
      </w:ins>
    </w:p>
    <w:p w14:paraId="217ADF4D" w14:textId="14BD12BA" w:rsidR="001D60AF" w:rsidRPr="00CA0162" w:rsidDel="0023291A" w:rsidRDefault="001D60AF">
      <w:pPr>
        <w:pStyle w:val="Title"/>
        <w:rPr>
          <w:ins w:id="2240" w:author="tony maffia" w:date="2019-10-16T16:13:00Z"/>
          <w:del w:id="2241" w:author="Trevor Harris" w:date="2020-03-11T14:19:00Z"/>
        </w:rPr>
        <w:pPrChange w:id="2242"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43" w:name="_Toc207626992"/>
      <w:bookmarkStart w:id="2244" w:name="_Toc371072995"/>
      <w:ins w:id="2245" w:author="tony maffia" w:date="2019-10-16T16:13:00Z">
        <w:del w:id="2246" w:author="Trevor Harris" w:date="2020-03-11T14:19:00Z">
          <w:r w:rsidRPr="00CA0162" w:rsidDel="0023291A">
            <w:delText>Offshore</w:delText>
          </w:r>
          <w:r w:rsidDel="0023291A">
            <w:delText>Man made</w:delText>
          </w:r>
          <w:r w:rsidRPr="00CA0162" w:rsidDel="0023291A">
            <w:delText xml:space="preserve"> docks / Loading Islands</w:delText>
          </w:r>
          <w:bookmarkEnd w:id="2243"/>
          <w:bookmarkEnd w:id="2244"/>
        </w:del>
      </w:ins>
    </w:p>
    <w:p w14:paraId="01D561DF" w14:textId="5E3015D9" w:rsidR="001D60AF" w:rsidRPr="00CA0162" w:rsidDel="0023291A" w:rsidRDefault="001D60AF">
      <w:pPr>
        <w:pStyle w:val="Title"/>
        <w:rPr>
          <w:ins w:id="2247" w:author="tony maffia" w:date="2019-10-16T16:13:00Z"/>
          <w:del w:id="2248" w:author="Trevor Harris" w:date="2020-03-11T14:19:00Z"/>
          <w:rFonts w:cs="Arial"/>
        </w:rPr>
        <w:pPrChange w:id="2249" w:author="Trevor Harris" w:date="2020-03-11T14:19:00Z">
          <w:pPr>
            <w:pStyle w:val="BodyText"/>
            <w:jc w:val="center"/>
          </w:pPr>
        </w:pPrChange>
      </w:pPr>
      <w:ins w:id="2250" w:author="tony maffia" w:date="2019-10-16T16:13:00Z">
        <w:del w:id="2251" w:author="Trevor Harris" w:date="2020-03-11T14:19:00Z">
          <w:r w:rsidDel="0023291A">
            <w:rPr>
              <w:rFonts w:cs="Arial"/>
              <w:noProof/>
              <w:lang w:eastAsia="en-GB"/>
            </w:rPr>
            <w:drawing>
              <wp:inline distT="0" distB="0" distL="0" distR="0" wp14:anchorId="3DF3C14F" wp14:editId="4B4BBE2D">
                <wp:extent cx="3681730" cy="1105535"/>
                <wp:effectExtent l="19050" t="0" r="0" b="0"/>
                <wp:docPr id="366" name="Bilde 17" descr="offshore d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ffshore dock"/>
                        <pic:cNvPicPr>
                          <a:picLocks noChangeAspect="1" noChangeArrowheads="1"/>
                        </pic:cNvPicPr>
                      </pic:nvPicPr>
                      <pic:blipFill>
                        <a:blip r:embed="rId57" cstate="print"/>
                        <a:srcRect/>
                        <a:stretch>
                          <a:fillRect/>
                        </a:stretch>
                      </pic:blipFill>
                      <pic:spPr bwMode="auto">
                        <a:xfrm>
                          <a:off x="0" y="0"/>
                          <a:ext cx="3681730" cy="1105535"/>
                        </a:xfrm>
                        <a:prstGeom prst="rect">
                          <a:avLst/>
                        </a:prstGeom>
                        <a:noFill/>
                        <a:ln w="9525">
                          <a:noFill/>
                          <a:miter lim="800000"/>
                          <a:headEnd/>
                          <a:tailEnd/>
                        </a:ln>
                      </pic:spPr>
                    </pic:pic>
                  </a:graphicData>
                </a:graphic>
              </wp:inline>
            </w:drawing>
          </w:r>
        </w:del>
      </w:ins>
    </w:p>
    <w:p w14:paraId="721853C4" w14:textId="36927C57" w:rsidR="001D60AF" w:rsidRPr="00CA0162" w:rsidDel="0023291A" w:rsidRDefault="001D60AF">
      <w:pPr>
        <w:pStyle w:val="Title"/>
        <w:rPr>
          <w:ins w:id="2252" w:author="tony maffia" w:date="2019-10-16T16:13:00Z"/>
          <w:del w:id="2253" w:author="Trevor Harris" w:date="2020-03-11T14:19:00Z"/>
        </w:rPr>
        <w:pPrChange w:id="2254" w:author="Trevor Harris" w:date="2020-03-11T14:19:00Z">
          <w:pPr>
            <w:pStyle w:val="Figure"/>
            <w:spacing w:line="264" w:lineRule="auto"/>
          </w:pPr>
        </w:pPrChange>
      </w:pPr>
      <w:bookmarkStart w:id="2255" w:name="_Toc213984743"/>
      <w:bookmarkStart w:id="2256" w:name="_Toc370142943"/>
      <w:bookmarkEnd w:id="2255"/>
      <w:ins w:id="2257" w:author="tony maffia" w:date="2019-10-16T16:13:00Z">
        <w:del w:id="2258" w:author="Trevor Harris" w:date="2020-03-11T14:19:00Z">
          <w:r w:rsidRPr="00CA0162" w:rsidDel="0023291A">
            <w:delText>Offshore</w:delText>
          </w:r>
          <w:r w:rsidDel="0023291A">
            <w:delText>Man made</w:delText>
          </w:r>
          <w:r w:rsidRPr="00CA0162" w:rsidDel="0023291A">
            <w:delText xml:space="preserve"> docks / Loading Islands</w:delText>
          </w:r>
          <w:bookmarkEnd w:id="2256"/>
        </w:del>
      </w:ins>
    </w:p>
    <w:p w14:paraId="2A528968" w14:textId="25294904" w:rsidR="001D60AF" w:rsidRPr="00CA0162" w:rsidDel="0023291A" w:rsidRDefault="001D60AF">
      <w:pPr>
        <w:pStyle w:val="Title"/>
        <w:rPr>
          <w:ins w:id="2259" w:author="tony maffia" w:date="2019-10-16T16:13:00Z"/>
          <w:del w:id="2260" w:author="Trevor Harris" w:date="2020-03-11T14:19:00Z"/>
        </w:rPr>
        <w:pPrChange w:id="2261" w:author="Trevor Harris" w:date="2020-03-11T14:19:00Z">
          <w:pPr>
            <w:pStyle w:val="BodyText"/>
          </w:pPr>
        </w:pPrChange>
      </w:pPr>
      <w:ins w:id="2262" w:author="tony maffia" w:date="2019-10-16T16:13:00Z">
        <w:del w:id="2263" w:author="Trevor Harris" w:date="2020-03-11T14:19:00Z">
          <w:r w:rsidRPr="00CA0162" w:rsidDel="0023291A">
            <w:delText>Floating structures of various types and sizes, moored to the seabed and used for berthing and loading / unloading cargo.</w:delText>
          </w:r>
        </w:del>
      </w:ins>
    </w:p>
    <w:p w14:paraId="3B6E2749" w14:textId="0A8AA762" w:rsidR="001D60AF" w:rsidRPr="00CA0162" w:rsidDel="0023291A" w:rsidRDefault="001D60AF">
      <w:pPr>
        <w:pStyle w:val="Title"/>
        <w:rPr>
          <w:ins w:id="2264" w:author="tony maffia" w:date="2019-10-16T16:13:00Z"/>
          <w:del w:id="2265" w:author="Trevor Harris" w:date="2020-03-11T14:19:00Z"/>
        </w:rPr>
        <w:pPrChange w:id="2266"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67" w:name="_Toc207626993"/>
      <w:bookmarkStart w:id="2268" w:name="_Toc371072996"/>
      <w:ins w:id="2269" w:author="tony maffia" w:date="2019-10-16T16:13:00Z">
        <w:del w:id="2270" w:author="Trevor Harris" w:date="2020-03-11T14:19:00Z">
          <w:r w:rsidRPr="00CA0162" w:rsidDel="0023291A">
            <w:lastRenderedPageBreak/>
            <w:delText>Pipes</w:delText>
          </w:r>
          <w:bookmarkEnd w:id="2267"/>
          <w:bookmarkEnd w:id="2268"/>
        </w:del>
      </w:ins>
    </w:p>
    <w:p w14:paraId="0BE5E075" w14:textId="491A1C8E" w:rsidR="001D60AF" w:rsidDel="0023291A" w:rsidRDefault="001D60AF">
      <w:pPr>
        <w:pStyle w:val="Title"/>
        <w:rPr>
          <w:ins w:id="2271" w:author="tony maffia" w:date="2019-10-16T16:13:00Z"/>
          <w:del w:id="2272" w:author="Trevor Harris" w:date="2020-03-11T14:19:00Z"/>
        </w:rPr>
        <w:pPrChange w:id="2273" w:author="Trevor Harris" w:date="2020-03-11T14:19:00Z">
          <w:pPr>
            <w:pStyle w:val="BodyText"/>
          </w:pPr>
        </w:pPrChange>
      </w:pPr>
      <w:ins w:id="2274" w:author="tony maffia" w:date="2019-10-16T16:13:00Z">
        <w:del w:id="2275" w:author="Trevor Harris" w:date="2020-03-11T14:19:00Z">
          <w:r w:rsidRPr="00CA0162" w:rsidDel="0023291A">
            <w:delText xml:space="preserve">Underwater or subsea pipes are </w:delText>
          </w:r>
          <w:r w:rsidDel="0023291A">
            <w:delText xml:space="preserve">used </w:delText>
          </w:r>
          <w:r w:rsidRPr="00CA0162" w:rsidDel="0023291A">
            <w:delText>worldwide.  They are usually made of steel, have a concrete coating, and depending on the conditions, can be placed by barges with divers assistance.</w:delText>
          </w:r>
        </w:del>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6"/>
        <w:gridCol w:w="4199"/>
      </w:tblGrid>
      <w:tr w:rsidR="001D60AF" w:rsidDel="0023291A" w14:paraId="2C037DD4" w14:textId="5FB5FA23" w:rsidTr="00123690">
        <w:trPr>
          <w:ins w:id="2276" w:author="tony maffia" w:date="2019-10-16T16:13:00Z"/>
          <w:del w:id="2277" w:author="Trevor Harris" w:date="2020-03-11T14:19:00Z"/>
        </w:trPr>
        <w:tc>
          <w:tcPr>
            <w:tcW w:w="4747" w:type="dxa"/>
          </w:tcPr>
          <w:p w14:paraId="0CE0A02E" w14:textId="19C2C72F" w:rsidR="001D60AF" w:rsidDel="0023291A" w:rsidRDefault="001D60AF">
            <w:pPr>
              <w:pStyle w:val="Title"/>
              <w:rPr>
                <w:ins w:id="2278" w:author="tony maffia" w:date="2019-10-16T16:13:00Z"/>
                <w:del w:id="2279" w:author="Trevor Harris" w:date="2020-03-11T14:19:00Z"/>
              </w:rPr>
              <w:pPrChange w:id="2280" w:author="Trevor Harris" w:date="2020-03-11T14:19:00Z">
                <w:pPr>
                  <w:pStyle w:val="BodyText"/>
                </w:pPr>
              </w:pPrChange>
            </w:pPr>
            <w:ins w:id="2281" w:author="tony maffia" w:date="2019-10-16T16:13:00Z">
              <w:del w:id="2282" w:author="Trevor Harris" w:date="2020-03-11T14:19:00Z">
                <w:r w:rsidDel="0023291A">
                  <w:rPr>
                    <w:rFonts w:cs="Arial"/>
                    <w:noProof/>
                    <w:lang w:eastAsia="en-GB"/>
                  </w:rPr>
                  <w:drawing>
                    <wp:inline distT="0" distB="0" distL="0" distR="0" wp14:anchorId="33CBB351" wp14:editId="28AB04A4">
                      <wp:extent cx="3657600" cy="2743200"/>
                      <wp:effectExtent l="19050" t="0" r="0" b="0"/>
                      <wp:docPr id="367" name="Bilde 18" descr="p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pe"/>
                              <pic:cNvPicPr>
                                <a:picLocks noChangeAspect="1" noChangeArrowheads="1"/>
                              </pic:cNvPicPr>
                            </pic:nvPicPr>
                            <pic:blipFill>
                              <a:blip r:embed="rId58"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del>
            </w:ins>
          </w:p>
        </w:tc>
        <w:tc>
          <w:tcPr>
            <w:tcW w:w="4747" w:type="dxa"/>
          </w:tcPr>
          <w:p w14:paraId="206DB69E" w14:textId="08EACF22" w:rsidR="001D60AF" w:rsidDel="0023291A" w:rsidRDefault="001D60AF">
            <w:pPr>
              <w:pStyle w:val="Title"/>
              <w:rPr>
                <w:ins w:id="2283" w:author="tony maffia" w:date="2019-10-16T16:13:00Z"/>
                <w:del w:id="2284" w:author="Trevor Harris" w:date="2020-03-11T14:19:00Z"/>
              </w:rPr>
              <w:pPrChange w:id="2285" w:author="Trevor Harris" w:date="2020-03-11T14:19:00Z">
                <w:pPr>
                  <w:pStyle w:val="BodyText"/>
                </w:pPr>
              </w:pPrChange>
            </w:pPr>
            <w:ins w:id="2286" w:author="tony maffia" w:date="2019-10-16T16:13:00Z">
              <w:del w:id="2287" w:author="Trevor Harris" w:date="2020-03-11T14:19:00Z">
                <w:r w:rsidDel="0023291A">
                  <w:rPr>
                    <w:rFonts w:cs="Arial"/>
                    <w:noProof/>
                    <w:lang w:eastAsia="en-GB"/>
                  </w:rPr>
                  <w:drawing>
                    <wp:inline distT="0" distB="0" distL="0" distR="0" wp14:anchorId="43DDD5BA" wp14:editId="305D2BB8">
                      <wp:extent cx="2273935" cy="2806700"/>
                      <wp:effectExtent l="19050" t="0" r="0" b="0"/>
                      <wp:docPr id="368" name="Bilde 19" descr="pip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pe 2"/>
                              <pic:cNvPicPr>
                                <a:picLocks noChangeAspect="1" noChangeArrowheads="1"/>
                              </pic:cNvPicPr>
                            </pic:nvPicPr>
                            <pic:blipFill>
                              <a:blip r:embed="rId59" cstate="print"/>
                              <a:srcRect l="4120" b="23331"/>
                              <a:stretch>
                                <a:fillRect/>
                              </a:stretch>
                            </pic:blipFill>
                            <pic:spPr bwMode="auto">
                              <a:xfrm>
                                <a:off x="0" y="0"/>
                                <a:ext cx="2273935" cy="2806700"/>
                              </a:xfrm>
                              <a:prstGeom prst="rect">
                                <a:avLst/>
                              </a:prstGeom>
                              <a:noFill/>
                              <a:ln w="9525">
                                <a:noFill/>
                                <a:miter lim="800000"/>
                                <a:headEnd/>
                                <a:tailEnd/>
                              </a:ln>
                            </pic:spPr>
                          </pic:pic>
                        </a:graphicData>
                      </a:graphic>
                    </wp:inline>
                  </w:drawing>
                </w:r>
              </w:del>
            </w:ins>
          </w:p>
        </w:tc>
      </w:tr>
      <w:tr w:rsidR="001D60AF" w:rsidDel="0023291A" w14:paraId="51D15323" w14:textId="1079BF72" w:rsidTr="00123690">
        <w:trPr>
          <w:ins w:id="2288" w:author="tony maffia" w:date="2019-10-16T16:13:00Z"/>
          <w:del w:id="2289" w:author="Trevor Harris" w:date="2020-03-11T14:19:00Z"/>
        </w:trPr>
        <w:tc>
          <w:tcPr>
            <w:tcW w:w="4747" w:type="dxa"/>
          </w:tcPr>
          <w:p w14:paraId="1CFEEADC" w14:textId="279545CB" w:rsidR="001D60AF" w:rsidDel="0023291A" w:rsidRDefault="001D60AF">
            <w:pPr>
              <w:pStyle w:val="Title"/>
              <w:rPr>
                <w:ins w:id="2290" w:author="tony maffia" w:date="2019-10-16T16:13:00Z"/>
                <w:del w:id="2291" w:author="Trevor Harris" w:date="2020-03-11T14:19:00Z"/>
              </w:rPr>
              <w:pPrChange w:id="2292" w:author="Trevor Harris" w:date="2020-03-11T14:19:00Z">
                <w:pPr>
                  <w:pStyle w:val="Figure"/>
                  <w:spacing w:line="264" w:lineRule="auto"/>
                </w:pPr>
              </w:pPrChange>
            </w:pPr>
            <w:bookmarkStart w:id="2293" w:name="_Toc370142944"/>
            <w:ins w:id="2294" w:author="tony maffia" w:date="2019-10-16T16:13:00Z">
              <w:del w:id="2295" w:author="Trevor Harris" w:date="2020-03-11T14:19:00Z">
                <w:r w:rsidRPr="00CA0162" w:rsidDel="0023291A">
                  <w:delText>Typical underwater piping</w:delText>
                </w:r>
                <w:bookmarkEnd w:id="2293"/>
              </w:del>
            </w:ins>
          </w:p>
        </w:tc>
        <w:tc>
          <w:tcPr>
            <w:tcW w:w="4747" w:type="dxa"/>
          </w:tcPr>
          <w:p w14:paraId="7A84C047" w14:textId="57E12CF8" w:rsidR="001D60AF" w:rsidDel="0023291A" w:rsidRDefault="001D60AF">
            <w:pPr>
              <w:pStyle w:val="Title"/>
              <w:rPr>
                <w:ins w:id="2296" w:author="tony maffia" w:date="2019-10-16T16:13:00Z"/>
                <w:del w:id="2297" w:author="Trevor Harris" w:date="2020-03-11T14:19:00Z"/>
              </w:rPr>
              <w:pPrChange w:id="2298" w:author="Trevor Harris" w:date="2020-03-11T14:19:00Z">
                <w:pPr>
                  <w:pStyle w:val="Figure"/>
                  <w:tabs>
                    <w:tab w:val="clear" w:pos="1134"/>
                    <w:tab w:val="num" w:pos="819"/>
                  </w:tabs>
                  <w:spacing w:line="264" w:lineRule="auto"/>
                </w:pPr>
              </w:pPrChange>
            </w:pPr>
            <w:bookmarkStart w:id="2299" w:name="_Toc370142945"/>
            <w:ins w:id="2300" w:author="tony maffia" w:date="2019-10-16T16:13:00Z">
              <w:del w:id="2301" w:author="Trevor Harris" w:date="2020-03-11T14:19:00Z">
                <w:r w:rsidRPr="00CA0162" w:rsidDel="0023291A">
                  <w:delText>Underwater pipe maintenance</w:delText>
                </w:r>
                <w:bookmarkEnd w:id="2299"/>
              </w:del>
            </w:ins>
          </w:p>
        </w:tc>
      </w:tr>
    </w:tbl>
    <w:p w14:paraId="666F3C8E" w14:textId="29B221A0" w:rsidR="001D60AF" w:rsidRPr="00CA0162" w:rsidDel="0023291A" w:rsidRDefault="001D60AF">
      <w:pPr>
        <w:pStyle w:val="Title"/>
        <w:rPr>
          <w:ins w:id="2302" w:author="tony maffia" w:date="2019-10-16T16:13:00Z"/>
          <w:del w:id="2303" w:author="Trevor Harris" w:date="2020-03-11T14:19:00Z"/>
        </w:rPr>
        <w:pPrChange w:id="2304" w:author="Trevor Harris" w:date="2020-03-11T14:19:00Z">
          <w:pPr>
            <w:pStyle w:val="BodyText"/>
          </w:pPr>
        </w:pPrChange>
      </w:pPr>
    </w:p>
    <w:p w14:paraId="5473016E" w14:textId="31C0CD38" w:rsidR="001D60AF" w:rsidRPr="00CA0162" w:rsidDel="0023291A" w:rsidRDefault="001D60AF">
      <w:pPr>
        <w:pStyle w:val="Title"/>
        <w:rPr>
          <w:ins w:id="2305" w:author="tony maffia" w:date="2019-10-16T16:13:00Z"/>
          <w:del w:id="2306" w:author="Trevor Harris" w:date="2020-03-11T14:19:00Z"/>
          <w:rFonts w:cs="Arial"/>
        </w:rPr>
        <w:pPrChange w:id="2307" w:author="Trevor Harris" w:date="2020-03-11T14:19:00Z">
          <w:pPr>
            <w:pStyle w:val="BodyText"/>
            <w:jc w:val="center"/>
          </w:pPr>
        </w:pPrChange>
      </w:pPr>
      <w:bookmarkStart w:id="2308" w:name="_Toc213984744"/>
      <w:bookmarkEnd w:id="2308"/>
    </w:p>
    <w:p w14:paraId="5B0ABDBD" w14:textId="1CDF9E4A" w:rsidR="001D60AF" w:rsidRPr="00CA0162" w:rsidDel="0023291A" w:rsidRDefault="001D60AF">
      <w:pPr>
        <w:pStyle w:val="Title"/>
        <w:rPr>
          <w:ins w:id="2309" w:author="tony maffia" w:date="2019-10-16T16:13:00Z"/>
          <w:del w:id="2310" w:author="Trevor Harris" w:date="2020-03-11T14:19:00Z"/>
        </w:rPr>
        <w:pPrChange w:id="231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12" w:name="_Toc213984745"/>
      <w:bookmarkStart w:id="2313" w:name="_Toc207626994"/>
      <w:bookmarkEnd w:id="2312"/>
      <w:ins w:id="2314" w:author="tony maffia" w:date="2019-10-16T16:13:00Z">
        <w:del w:id="2315" w:author="Trevor Harris" w:date="2020-03-11T14:19:00Z">
          <w:r w:rsidRPr="00CA0162" w:rsidDel="0023291A">
            <w:br w:type="page"/>
          </w:r>
          <w:bookmarkStart w:id="2316" w:name="_Toc371072997"/>
          <w:r w:rsidRPr="00CA0162" w:rsidDel="0023291A">
            <w:lastRenderedPageBreak/>
            <w:delText xml:space="preserve">Production Platform / Drilling </w:delText>
          </w:r>
          <w:bookmarkEnd w:id="2313"/>
          <w:r w:rsidRPr="00CA0162" w:rsidDel="0023291A">
            <w:delText>Rigs</w:delText>
          </w:r>
          <w:bookmarkEnd w:id="2316"/>
        </w:del>
      </w:ins>
    </w:p>
    <w:p w14:paraId="461DE143" w14:textId="1B62E409" w:rsidR="001D60AF" w:rsidRPr="00CA0162" w:rsidDel="0023291A" w:rsidRDefault="001D60AF">
      <w:pPr>
        <w:pStyle w:val="Title"/>
        <w:rPr>
          <w:ins w:id="2317" w:author="tony maffia" w:date="2019-10-16T16:13:00Z"/>
          <w:del w:id="2318" w:author="Trevor Harris" w:date="2020-03-11T14:19:00Z"/>
        </w:rPr>
        <w:pPrChange w:id="2319" w:author="Trevor Harris" w:date="2020-03-11T14:19:00Z">
          <w:pPr>
            <w:pStyle w:val="BodyText"/>
            <w:jc w:val="center"/>
          </w:pPr>
        </w:pPrChange>
      </w:pPr>
      <w:ins w:id="2320" w:author="tony maffia" w:date="2019-10-16T16:13:00Z">
        <w:del w:id="2321" w:author="Trevor Harris" w:date="2020-03-11T14:19:00Z">
          <w:r w:rsidDel="0023291A">
            <w:rPr>
              <w:noProof/>
              <w:lang w:eastAsia="en-GB"/>
            </w:rPr>
            <w:drawing>
              <wp:inline distT="0" distB="0" distL="0" distR="0" wp14:anchorId="016301F2" wp14:editId="4E4E5B0F">
                <wp:extent cx="3649345" cy="2981960"/>
                <wp:effectExtent l="19050" t="0" r="8255" b="0"/>
                <wp:docPr id="369" name="Bilde 20" descr="Produc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oduction Platform"/>
                        <pic:cNvPicPr>
                          <a:picLocks noChangeAspect="1" noChangeArrowheads="1"/>
                        </pic:cNvPicPr>
                      </pic:nvPicPr>
                      <pic:blipFill>
                        <a:blip r:embed="rId60" cstate="print"/>
                        <a:srcRect/>
                        <a:stretch>
                          <a:fillRect/>
                        </a:stretch>
                      </pic:blipFill>
                      <pic:spPr bwMode="auto">
                        <a:xfrm>
                          <a:off x="0" y="0"/>
                          <a:ext cx="3649345" cy="2981960"/>
                        </a:xfrm>
                        <a:prstGeom prst="rect">
                          <a:avLst/>
                        </a:prstGeom>
                        <a:noFill/>
                        <a:ln w="9525">
                          <a:noFill/>
                          <a:miter lim="800000"/>
                          <a:headEnd/>
                          <a:tailEnd/>
                        </a:ln>
                      </pic:spPr>
                    </pic:pic>
                  </a:graphicData>
                </a:graphic>
              </wp:inline>
            </w:drawing>
          </w:r>
        </w:del>
      </w:ins>
    </w:p>
    <w:p w14:paraId="0357ACDF" w14:textId="6B9A8B9D" w:rsidR="001D60AF" w:rsidRPr="00CA0162" w:rsidDel="0023291A" w:rsidRDefault="001D60AF">
      <w:pPr>
        <w:pStyle w:val="Title"/>
        <w:rPr>
          <w:ins w:id="2322" w:author="tony maffia" w:date="2019-10-16T16:13:00Z"/>
          <w:del w:id="2323" w:author="Trevor Harris" w:date="2020-03-11T14:19:00Z"/>
        </w:rPr>
        <w:pPrChange w:id="2324" w:author="Trevor Harris" w:date="2020-03-11T14:19:00Z">
          <w:pPr>
            <w:pStyle w:val="Figure"/>
            <w:spacing w:line="264" w:lineRule="auto"/>
          </w:pPr>
        </w:pPrChange>
      </w:pPr>
      <w:bookmarkStart w:id="2325" w:name="_Toc213984746"/>
      <w:bookmarkStart w:id="2326" w:name="_Toc370142946"/>
      <w:bookmarkEnd w:id="2325"/>
      <w:ins w:id="2327" w:author="tony maffia" w:date="2019-10-16T16:13:00Z">
        <w:del w:id="2328" w:author="Trevor Harris" w:date="2020-03-11T14:19:00Z">
          <w:r w:rsidRPr="00CA0162" w:rsidDel="0023291A">
            <w:delText>An example of a Production Platform</w:delText>
          </w:r>
          <w:bookmarkEnd w:id="2326"/>
        </w:del>
      </w:ins>
    </w:p>
    <w:p w14:paraId="558F9F35" w14:textId="5A1BD6CB" w:rsidR="001D60AF" w:rsidRPr="00CA0162" w:rsidDel="0023291A" w:rsidRDefault="001D60AF">
      <w:pPr>
        <w:pStyle w:val="Title"/>
        <w:rPr>
          <w:ins w:id="2329" w:author="tony maffia" w:date="2019-10-16T16:13:00Z"/>
          <w:del w:id="2330" w:author="Trevor Harris" w:date="2020-03-11T14:19:00Z"/>
        </w:rPr>
        <w:pPrChange w:id="2331" w:author="Trevor Harris" w:date="2020-03-11T14:19:00Z">
          <w:pPr>
            <w:pStyle w:val="BodyText"/>
          </w:pPr>
        </w:pPrChange>
      </w:pPr>
      <w:ins w:id="2332" w:author="tony maffia" w:date="2019-10-16T16:13:00Z">
        <w:del w:id="2333" w:author="Trevor Harris" w:date="2020-03-11T14:19:00Z">
          <w:r w:rsidRPr="00CA0162" w:rsidDel="0023291A">
            <w:delText>Production Platforms or Drilling Rigs are large structures used to house workers and machinery needed to drill and/or extract oil and natural gas through wells in the ocean bed.  The platform may be attached to the ocean floor, consist of an artificial island, or be floating.</w:delText>
          </w:r>
        </w:del>
      </w:ins>
    </w:p>
    <w:p w14:paraId="01DB96F0" w14:textId="5C76C8B9" w:rsidR="001D60AF" w:rsidRPr="00CA0162" w:rsidDel="0023291A" w:rsidRDefault="001D60AF">
      <w:pPr>
        <w:pStyle w:val="Title"/>
        <w:rPr>
          <w:ins w:id="2334" w:author="tony maffia" w:date="2019-10-16T16:13:00Z"/>
          <w:del w:id="2335" w:author="Trevor Harris" w:date="2020-03-11T14:19:00Z"/>
        </w:rPr>
        <w:pPrChange w:id="2336" w:author="Trevor Harris" w:date="2020-03-11T14:19:00Z">
          <w:pPr>
            <w:pStyle w:val="BodyText"/>
          </w:pPr>
        </w:pPrChange>
      </w:pPr>
      <w:ins w:id="2337" w:author="tony maffia" w:date="2019-10-16T16:13:00Z">
        <w:del w:id="2338" w:author="Trevor Harris" w:date="2020-03-11T14:19:00Z">
          <w:r w:rsidRPr="00CA0162" w:rsidDel="0023291A">
            <w:delText>Many platforms also have remote wellheads attached by umbilical connections, these may be single wells or a manifold centre for multiple wells.</w:delText>
          </w:r>
        </w:del>
      </w:ins>
    </w:p>
    <w:p w14:paraId="603A3121" w14:textId="0509E4AF" w:rsidR="001D60AF" w:rsidRPr="00CA0162" w:rsidDel="0023291A" w:rsidRDefault="001D60AF">
      <w:pPr>
        <w:pStyle w:val="Title"/>
        <w:rPr>
          <w:ins w:id="2339" w:author="tony maffia" w:date="2019-10-16T16:13:00Z"/>
          <w:del w:id="2340" w:author="Trevor Harris" w:date="2020-03-11T14:19:00Z"/>
        </w:rPr>
        <w:pPrChange w:id="234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42" w:name="_Toc207626995"/>
      <w:bookmarkStart w:id="2343" w:name="_Toc371072998"/>
      <w:ins w:id="2344" w:author="tony maffia" w:date="2019-10-16T16:13:00Z">
        <w:del w:id="2345" w:author="Trevor Harris" w:date="2020-03-11T14:19:00Z">
          <w:r w:rsidRPr="00CA0162" w:rsidDel="0023291A">
            <w:lastRenderedPageBreak/>
            <w:delText>Seaplane berth</w:delText>
          </w:r>
          <w:bookmarkEnd w:id="2342"/>
          <w:bookmarkEnd w:id="2343"/>
        </w:del>
      </w:ins>
    </w:p>
    <w:p w14:paraId="337BA4D2" w14:textId="6414681A" w:rsidR="001D60AF" w:rsidRPr="00CA0162" w:rsidDel="0023291A" w:rsidRDefault="001D60AF">
      <w:pPr>
        <w:pStyle w:val="Title"/>
        <w:rPr>
          <w:ins w:id="2346" w:author="tony maffia" w:date="2019-10-16T16:13:00Z"/>
          <w:del w:id="2347" w:author="Trevor Harris" w:date="2020-03-11T14:19:00Z"/>
          <w:rFonts w:cs="Arial"/>
        </w:rPr>
        <w:pPrChange w:id="2348" w:author="Trevor Harris" w:date="2020-03-11T14:19:00Z">
          <w:pPr>
            <w:pStyle w:val="BodyText"/>
            <w:jc w:val="center"/>
          </w:pPr>
        </w:pPrChange>
      </w:pPr>
      <w:ins w:id="2349" w:author="tony maffia" w:date="2019-10-16T16:13:00Z">
        <w:del w:id="2350" w:author="Trevor Harris" w:date="2020-03-11T14:19:00Z">
          <w:r w:rsidDel="0023291A">
            <w:rPr>
              <w:rFonts w:cs="Arial"/>
              <w:noProof/>
              <w:lang w:eastAsia="en-GB"/>
            </w:rPr>
            <w:drawing>
              <wp:inline distT="0" distB="0" distL="0" distR="0" wp14:anchorId="2F08267E" wp14:editId="66B97F1F">
                <wp:extent cx="2512695" cy="1884680"/>
                <wp:effectExtent l="19050" t="0" r="1905" b="0"/>
                <wp:docPr id="370" name="Bilde 21" descr="seaplane be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aplane berth"/>
                        <pic:cNvPicPr>
                          <a:picLocks noChangeAspect="1" noChangeArrowheads="1"/>
                        </pic:cNvPicPr>
                      </pic:nvPicPr>
                      <pic:blipFill>
                        <a:blip r:embed="rId61" cstate="print"/>
                        <a:srcRect/>
                        <a:stretch>
                          <a:fillRect/>
                        </a:stretch>
                      </pic:blipFill>
                      <pic:spPr bwMode="auto">
                        <a:xfrm>
                          <a:off x="0" y="0"/>
                          <a:ext cx="2512695" cy="1884680"/>
                        </a:xfrm>
                        <a:prstGeom prst="rect">
                          <a:avLst/>
                        </a:prstGeom>
                        <a:noFill/>
                        <a:ln w="9525">
                          <a:noFill/>
                          <a:miter lim="800000"/>
                          <a:headEnd/>
                          <a:tailEnd/>
                        </a:ln>
                      </pic:spPr>
                    </pic:pic>
                  </a:graphicData>
                </a:graphic>
              </wp:inline>
            </w:drawing>
          </w:r>
        </w:del>
      </w:ins>
    </w:p>
    <w:p w14:paraId="296ED100" w14:textId="14AF6851" w:rsidR="001D60AF" w:rsidRPr="00CA0162" w:rsidDel="0023291A" w:rsidRDefault="001D60AF">
      <w:pPr>
        <w:pStyle w:val="Title"/>
        <w:rPr>
          <w:ins w:id="2351" w:author="tony maffia" w:date="2019-10-16T16:13:00Z"/>
          <w:del w:id="2352" w:author="Trevor Harris" w:date="2020-03-11T14:19:00Z"/>
        </w:rPr>
        <w:pPrChange w:id="2353" w:author="Trevor Harris" w:date="2020-03-11T14:19:00Z">
          <w:pPr>
            <w:pStyle w:val="Figure"/>
            <w:spacing w:line="264" w:lineRule="auto"/>
          </w:pPr>
        </w:pPrChange>
      </w:pPr>
      <w:bookmarkStart w:id="2354" w:name="_Toc213984747"/>
      <w:bookmarkStart w:id="2355" w:name="_Toc370142947"/>
      <w:bookmarkEnd w:id="2354"/>
      <w:ins w:id="2356" w:author="tony maffia" w:date="2019-10-16T16:13:00Z">
        <w:del w:id="2357" w:author="Trevor Harris" w:date="2020-03-11T14:19:00Z">
          <w:r w:rsidRPr="00CA0162" w:rsidDel="0023291A">
            <w:delText>An example of a Seaplane berth</w:delText>
          </w:r>
          <w:bookmarkEnd w:id="2355"/>
        </w:del>
      </w:ins>
    </w:p>
    <w:p w14:paraId="1B54B622" w14:textId="5FFF0CFD" w:rsidR="001D60AF" w:rsidRPr="00CA0162" w:rsidDel="0023291A" w:rsidRDefault="001D60AF">
      <w:pPr>
        <w:pStyle w:val="Title"/>
        <w:rPr>
          <w:ins w:id="2358" w:author="tony maffia" w:date="2019-10-16T16:13:00Z"/>
          <w:del w:id="2359" w:author="Trevor Harris" w:date="2020-03-11T14:19:00Z"/>
        </w:rPr>
        <w:pPrChange w:id="2360" w:author="Trevor Harris" w:date="2020-03-11T14:19:00Z">
          <w:pPr>
            <w:pStyle w:val="BodyText"/>
          </w:pPr>
        </w:pPrChange>
      </w:pPr>
      <w:ins w:id="2361" w:author="tony maffia" w:date="2019-10-16T16:13:00Z">
        <w:del w:id="2362" w:author="Trevor Harris" w:date="2020-03-11T14:19:00Z">
          <w:r w:rsidRPr="00CA0162" w:rsidDel="0023291A">
            <w:delText>A Seaplane is a fixed-wing aircraft designed to take off and land on water.  A seaplane berth is a structure that has berthing facilities for these kind of planes, which are generally used for connecting islands to the mainland.</w:delText>
          </w:r>
        </w:del>
      </w:ins>
    </w:p>
    <w:p w14:paraId="1BDBF49F" w14:textId="2835318F" w:rsidR="001D60AF" w:rsidRPr="00CA0162" w:rsidDel="0023291A" w:rsidRDefault="001D60AF">
      <w:pPr>
        <w:pStyle w:val="Title"/>
        <w:rPr>
          <w:ins w:id="2363" w:author="tony maffia" w:date="2019-10-16T16:13:00Z"/>
          <w:del w:id="2364" w:author="Trevor Harris" w:date="2020-03-11T14:19:00Z"/>
        </w:rPr>
        <w:pPrChange w:id="2365"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66" w:name="_Toc207626996"/>
      <w:ins w:id="2367" w:author="tony maffia" w:date="2019-10-16T16:13:00Z">
        <w:del w:id="2368" w:author="Trevor Harris" w:date="2020-03-11T14:19:00Z">
          <w:r w:rsidRPr="00CA0162" w:rsidDel="0023291A">
            <w:br w:type="page"/>
          </w:r>
          <w:bookmarkStart w:id="2369" w:name="_Toc371072999"/>
          <w:r w:rsidRPr="00CA0162" w:rsidDel="0023291A">
            <w:lastRenderedPageBreak/>
            <w:delText>Seawater Intakes / Sewage Outfalls</w:delText>
          </w:r>
          <w:bookmarkEnd w:id="2366"/>
          <w:bookmarkEnd w:id="2369"/>
        </w:del>
      </w:ins>
    </w:p>
    <w:p w14:paraId="60442910" w14:textId="75531306" w:rsidR="001D60AF" w:rsidRPr="00CA0162" w:rsidDel="0023291A" w:rsidRDefault="001D60AF">
      <w:pPr>
        <w:pStyle w:val="Title"/>
        <w:rPr>
          <w:ins w:id="2370" w:author="tony maffia" w:date="2019-10-16T16:13:00Z"/>
          <w:del w:id="2371" w:author="Trevor Harris" w:date="2020-03-11T14:19:00Z"/>
          <w:rFonts w:cs="Arial"/>
        </w:rPr>
        <w:pPrChange w:id="2372" w:author="Trevor Harris" w:date="2020-03-11T14:19:00Z">
          <w:pPr>
            <w:pStyle w:val="BodyText"/>
            <w:jc w:val="center"/>
          </w:pPr>
        </w:pPrChange>
      </w:pPr>
      <w:ins w:id="2373" w:author="tony maffia" w:date="2019-10-16T16:13:00Z">
        <w:del w:id="2374" w:author="Trevor Harris" w:date="2020-03-11T14:19:00Z">
          <w:r w:rsidDel="0023291A">
            <w:rPr>
              <w:rFonts w:cs="Arial"/>
              <w:noProof/>
              <w:lang w:eastAsia="en-GB"/>
            </w:rPr>
            <w:drawing>
              <wp:inline distT="0" distB="0" distL="0" distR="0" wp14:anchorId="754EAFCF" wp14:editId="66BB9973">
                <wp:extent cx="2623820" cy="1884680"/>
                <wp:effectExtent l="19050" t="0" r="5080" b="0"/>
                <wp:docPr id="371" name="Bilde 22" descr="seawater int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awater intakes"/>
                        <pic:cNvPicPr>
                          <a:picLocks noChangeAspect="1" noChangeArrowheads="1"/>
                        </pic:cNvPicPr>
                      </pic:nvPicPr>
                      <pic:blipFill>
                        <a:blip r:embed="rId62" cstate="print"/>
                        <a:srcRect/>
                        <a:stretch>
                          <a:fillRect/>
                        </a:stretch>
                      </pic:blipFill>
                      <pic:spPr bwMode="auto">
                        <a:xfrm>
                          <a:off x="0" y="0"/>
                          <a:ext cx="2623820" cy="1884680"/>
                        </a:xfrm>
                        <a:prstGeom prst="rect">
                          <a:avLst/>
                        </a:prstGeom>
                        <a:noFill/>
                        <a:ln w="9525">
                          <a:noFill/>
                          <a:miter lim="800000"/>
                          <a:headEnd/>
                          <a:tailEnd/>
                        </a:ln>
                      </pic:spPr>
                    </pic:pic>
                  </a:graphicData>
                </a:graphic>
              </wp:inline>
            </w:drawing>
          </w:r>
        </w:del>
      </w:ins>
    </w:p>
    <w:p w14:paraId="31E83895" w14:textId="53C5D096" w:rsidR="001D60AF" w:rsidRPr="00CA0162" w:rsidDel="0023291A" w:rsidRDefault="001D60AF">
      <w:pPr>
        <w:pStyle w:val="Title"/>
        <w:rPr>
          <w:ins w:id="2375" w:author="tony maffia" w:date="2019-10-16T16:13:00Z"/>
          <w:del w:id="2376" w:author="Trevor Harris" w:date="2020-03-11T14:19:00Z"/>
        </w:rPr>
        <w:pPrChange w:id="2377" w:author="Trevor Harris" w:date="2020-03-11T14:19:00Z">
          <w:pPr>
            <w:pStyle w:val="Figure"/>
            <w:spacing w:line="264" w:lineRule="auto"/>
          </w:pPr>
        </w:pPrChange>
      </w:pPr>
      <w:bookmarkStart w:id="2378" w:name="_Toc213984748"/>
      <w:bookmarkStart w:id="2379" w:name="_Toc370142948"/>
      <w:bookmarkEnd w:id="2378"/>
      <w:ins w:id="2380" w:author="tony maffia" w:date="2019-10-16T16:13:00Z">
        <w:del w:id="2381" w:author="Trevor Harris" w:date="2020-03-11T14:19:00Z">
          <w:r w:rsidRPr="00CA0162" w:rsidDel="0023291A">
            <w:delText>A Seawater Intake / Sewage Outfall</w:delText>
          </w:r>
          <w:bookmarkEnd w:id="2379"/>
        </w:del>
      </w:ins>
    </w:p>
    <w:p w14:paraId="34CF89F1" w14:textId="54AD251F" w:rsidR="001D60AF" w:rsidRPr="00CA0162" w:rsidDel="0023291A" w:rsidRDefault="001D60AF">
      <w:pPr>
        <w:pStyle w:val="Title"/>
        <w:rPr>
          <w:ins w:id="2382" w:author="tony maffia" w:date="2019-10-16T16:13:00Z"/>
          <w:del w:id="2383" w:author="Trevor Harris" w:date="2020-03-11T14:19:00Z"/>
        </w:rPr>
        <w:pPrChange w:id="2384" w:author="Trevor Harris" w:date="2020-03-11T14:19:00Z">
          <w:pPr>
            <w:pStyle w:val="BodyText"/>
          </w:pPr>
        </w:pPrChange>
      </w:pPr>
      <w:ins w:id="2385" w:author="tony maffia" w:date="2019-10-16T16:13:00Z">
        <w:del w:id="2386" w:author="Trevor Harris" w:date="2020-03-11T14:19:00Z">
          <w:r w:rsidRPr="00CA0162" w:rsidDel="0023291A">
            <w:delText>A seawater supply system can be found in many projects, and it includes Seawater Intakes and a discharge system.  An outlet to a drainage network or a wastewater treatment is the Sewage Outfall.</w:delText>
          </w:r>
        </w:del>
      </w:ins>
    </w:p>
    <w:p w14:paraId="18EBA5EA" w14:textId="75EA7735" w:rsidR="001D60AF" w:rsidRPr="00CA0162" w:rsidDel="0023291A" w:rsidRDefault="001D60AF">
      <w:pPr>
        <w:pStyle w:val="Title"/>
        <w:rPr>
          <w:ins w:id="2387" w:author="tony maffia" w:date="2019-10-16T16:13:00Z"/>
          <w:del w:id="2388" w:author="Trevor Harris" w:date="2020-03-11T14:19:00Z"/>
        </w:rPr>
        <w:pPrChange w:id="2389"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90" w:name="_Toc207626997"/>
      <w:bookmarkStart w:id="2391" w:name="_Toc371073000"/>
      <w:ins w:id="2392" w:author="tony maffia" w:date="2019-10-16T16:13:00Z">
        <w:del w:id="2393" w:author="Trevor Harris" w:date="2020-03-11T14:19:00Z">
          <w:r w:rsidRPr="00CA0162" w:rsidDel="0023291A">
            <w:delText>Single Point Mooring (SPM) (Loading / Discharge Buoys)</w:delText>
          </w:r>
          <w:bookmarkEnd w:id="2390"/>
          <w:bookmarkEnd w:id="2391"/>
        </w:del>
      </w:ins>
    </w:p>
    <w:p w14:paraId="2348C0CD" w14:textId="247D4000" w:rsidR="001D60AF" w:rsidRPr="00CA0162" w:rsidDel="0023291A" w:rsidRDefault="001D60AF">
      <w:pPr>
        <w:pStyle w:val="Title"/>
        <w:rPr>
          <w:ins w:id="2394" w:author="tony maffia" w:date="2019-10-16T16:13:00Z"/>
          <w:del w:id="2395" w:author="Trevor Harris" w:date="2020-03-11T14:19:00Z"/>
        </w:rPr>
        <w:pPrChange w:id="2396" w:author="Trevor Harris" w:date="2020-03-11T14:19:00Z">
          <w:pPr>
            <w:pStyle w:val="BodyText"/>
            <w:jc w:val="center"/>
          </w:pPr>
        </w:pPrChange>
      </w:pPr>
      <w:ins w:id="2397" w:author="tony maffia" w:date="2019-10-16T16:13:00Z">
        <w:del w:id="2398" w:author="Trevor Harris" w:date="2020-03-11T14:19:00Z">
          <w:r w:rsidDel="0023291A">
            <w:rPr>
              <w:noProof/>
              <w:lang w:eastAsia="en-GB"/>
            </w:rPr>
            <w:drawing>
              <wp:inline distT="0" distB="0" distL="0" distR="0" wp14:anchorId="45FAB75B" wp14:editId="3E58EB16">
                <wp:extent cx="3093085" cy="1900555"/>
                <wp:effectExtent l="19050" t="0" r="0" b="0"/>
                <wp:docPr id="372" name="Bilde 23" descr="single point mooring bu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ingle point mooring buoy"/>
                        <pic:cNvPicPr>
                          <a:picLocks noChangeAspect="1" noChangeArrowheads="1"/>
                        </pic:cNvPicPr>
                      </pic:nvPicPr>
                      <pic:blipFill>
                        <a:blip r:embed="rId63" cstate="print"/>
                        <a:srcRect/>
                        <a:stretch>
                          <a:fillRect/>
                        </a:stretch>
                      </pic:blipFill>
                      <pic:spPr bwMode="auto">
                        <a:xfrm>
                          <a:off x="0" y="0"/>
                          <a:ext cx="3093085" cy="1900555"/>
                        </a:xfrm>
                        <a:prstGeom prst="rect">
                          <a:avLst/>
                        </a:prstGeom>
                        <a:noFill/>
                        <a:ln w="9525">
                          <a:noFill/>
                          <a:miter lim="800000"/>
                          <a:headEnd/>
                          <a:tailEnd/>
                        </a:ln>
                      </pic:spPr>
                    </pic:pic>
                  </a:graphicData>
                </a:graphic>
              </wp:inline>
            </w:drawing>
          </w:r>
        </w:del>
      </w:ins>
    </w:p>
    <w:p w14:paraId="39193431" w14:textId="3569CEB5" w:rsidR="001D60AF" w:rsidRPr="00CA0162" w:rsidDel="0023291A" w:rsidRDefault="001D60AF">
      <w:pPr>
        <w:pStyle w:val="Title"/>
        <w:rPr>
          <w:ins w:id="2399" w:author="tony maffia" w:date="2019-10-16T16:13:00Z"/>
          <w:del w:id="2400" w:author="Trevor Harris" w:date="2020-03-11T14:19:00Z"/>
        </w:rPr>
        <w:pPrChange w:id="2401" w:author="Trevor Harris" w:date="2020-03-11T14:19:00Z">
          <w:pPr>
            <w:pStyle w:val="Figure"/>
            <w:spacing w:line="264" w:lineRule="auto"/>
          </w:pPr>
        </w:pPrChange>
      </w:pPr>
      <w:bookmarkStart w:id="2402" w:name="_Toc213984749"/>
      <w:bookmarkStart w:id="2403" w:name="_Toc370142949"/>
      <w:bookmarkEnd w:id="2402"/>
      <w:ins w:id="2404" w:author="tony maffia" w:date="2019-10-16T16:13:00Z">
        <w:del w:id="2405" w:author="Trevor Harris" w:date="2020-03-11T14:19:00Z">
          <w:r w:rsidRPr="00CA0162" w:rsidDel="0023291A">
            <w:delText>A Single Point Mooring buoy</w:delText>
          </w:r>
          <w:bookmarkEnd w:id="2403"/>
        </w:del>
      </w:ins>
    </w:p>
    <w:p w14:paraId="16F40CBA" w14:textId="7106A771" w:rsidR="001D60AF" w:rsidRPr="00CA0162" w:rsidDel="0023291A" w:rsidRDefault="001D60AF">
      <w:pPr>
        <w:pStyle w:val="Title"/>
        <w:rPr>
          <w:ins w:id="2406" w:author="tony maffia" w:date="2019-10-16T16:13:00Z"/>
          <w:del w:id="2407" w:author="Trevor Harris" w:date="2020-03-11T14:19:00Z"/>
        </w:rPr>
        <w:pPrChange w:id="2408" w:author="Trevor Harris" w:date="2020-03-11T14:19:00Z">
          <w:pPr>
            <w:pStyle w:val="BodyText"/>
          </w:pPr>
        </w:pPrChange>
      </w:pPr>
      <w:ins w:id="2409" w:author="tony maffia" w:date="2019-10-16T16:13:00Z">
        <w:del w:id="2410" w:author="Trevor Harris" w:date="2020-03-11T14:19:00Z">
          <w:r w:rsidRPr="00CA0162" w:rsidDel="0023291A">
            <w:lastRenderedPageBreak/>
            <w:delText>Loading Buoys are anchored offshore</w:delText>
          </w:r>
          <w:r w:rsidDel="0023291A">
            <w:delText>man made</w:delText>
          </w:r>
          <w:r w:rsidRPr="00CA0162" w:rsidDel="0023291A">
            <w:delText xml:space="preserve"> and serve as a mooring point for tankers to (off)load gas or fluid products.  They are the link between the geostatic subsea manifold connections and the tanker.</w:delText>
          </w:r>
        </w:del>
      </w:ins>
    </w:p>
    <w:p w14:paraId="2B98F5A4" w14:textId="2449F950" w:rsidR="001D60AF" w:rsidRPr="00CA0162" w:rsidDel="0023291A" w:rsidRDefault="001D60AF">
      <w:pPr>
        <w:pStyle w:val="Title"/>
        <w:rPr>
          <w:ins w:id="2411" w:author="tony maffia" w:date="2019-10-16T16:13:00Z"/>
          <w:del w:id="2412" w:author="Trevor Harris" w:date="2020-03-11T14:19:00Z"/>
        </w:rPr>
        <w:pPrChange w:id="2413" w:author="Trevor Harris" w:date="2020-03-11T14:19:00Z">
          <w:pPr>
            <w:pStyle w:val="BodyText"/>
          </w:pPr>
        </w:pPrChange>
      </w:pPr>
      <w:ins w:id="2414" w:author="tony maffia" w:date="2019-10-16T16:13:00Z">
        <w:del w:id="2415" w:author="Trevor Harris" w:date="2020-03-11T14:19:00Z">
          <w:r w:rsidRPr="00CA0162" w:rsidDel="0023291A">
            <w:delText>The main purpose of the buoy is to transfer fluids between onshore or offshore</w:delText>
          </w:r>
          <w:r w:rsidDel="0023291A">
            <w:delText>man made</w:delText>
          </w:r>
          <w:r w:rsidRPr="00CA0162" w:rsidDel="0023291A">
            <w:delText xml:space="preserve"> facilities and the moored tanker.</w:delText>
          </w:r>
        </w:del>
      </w:ins>
    </w:p>
    <w:p w14:paraId="261465A7" w14:textId="01565776" w:rsidR="001D60AF" w:rsidRPr="00CA0162" w:rsidDel="0023291A" w:rsidRDefault="001D60AF">
      <w:pPr>
        <w:pStyle w:val="Title"/>
        <w:rPr>
          <w:ins w:id="2416" w:author="tony maffia" w:date="2019-10-16T16:13:00Z"/>
          <w:del w:id="2417" w:author="Trevor Harris" w:date="2020-03-11T14:19:00Z"/>
        </w:rPr>
        <w:pPrChange w:id="2418" w:author="Trevor Harris" w:date="2020-03-11T14:19:00Z">
          <w:pPr>
            <w:pStyle w:val="BodyText"/>
          </w:pPr>
        </w:pPrChange>
      </w:pPr>
      <w:ins w:id="2419" w:author="tony maffia" w:date="2019-10-16T16:13:00Z">
        <w:del w:id="2420" w:author="Trevor Harris" w:date="2020-03-11T14:19:00Z">
          <w:r w:rsidRPr="00CA0162" w:rsidDel="0023291A">
            <w:delText>These Buoys are generally referred to as Single Point Mooring systems or ‘SPMs’.  They are also often referred to as Single Buoy Moorings or ‘SBMs’.</w:delText>
          </w:r>
        </w:del>
      </w:ins>
    </w:p>
    <w:p w14:paraId="778C7FAC" w14:textId="2B532F0A" w:rsidR="001D60AF" w:rsidRPr="00CA0162" w:rsidDel="0023291A" w:rsidRDefault="001D60AF">
      <w:pPr>
        <w:pStyle w:val="Title"/>
        <w:rPr>
          <w:ins w:id="2421" w:author="tony maffia" w:date="2019-10-16T16:13:00Z"/>
          <w:del w:id="2422" w:author="Trevor Harris" w:date="2020-03-11T14:19:00Z"/>
        </w:rPr>
        <w:pPrChange w:id="2423"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424" w:name="_Toc207626998"/>
      <w:ins w:id="2425" w:author="tony maffia" w:date="2019-10-16T16:13:00Z">
        <w:del w:id="2426" w:author="Trevor Harris" w:date="2020-03-11T14:19:00Z">
          <w:r w:rsidRPr="00CA0162" w:rsidDel="0023291A">
            <w:br w:type="page"/>
          </w:r>
          <w:bookmarkStart w:id="2427" w:name="_Toc371073001"/>
          <w:r w:rsidRPr="00CA0162" w:rsidDel="0023291A">
            <w:lastRenderedPageBreak/>
            <w:delText>Tension Leg Platform (TLP) (Oil &amp; Gas Permanent Installations)</w:delText>
          </w:r>
          <w:bookmarkEnd w:id="2424"/>
          <w:bookmarkEnd w:id="2427"/>
        </w:del>
      </w:ins>
    </w:p>
    <w:p w14:paraId="640AD8AD" w14:textId="0ABD763A" w:rsidR="001D60AF" w:rsidRPr="00CA0162" w:rsidDel="0023291A" w:rsidRDefault="001D60AF">
      <w:pPr>
        <w:pStyle w:val="Title"/>
        <w:rPr>
          <w:ins w:id="2428" w:author="tony maffia" w:date="2019-10-16T16:13:00Z"/>
          <w:del w:id="2429" w:author="Trevor Harris" w:date="2020-03-11T14:19:00Z"/>
        </w:rPr>
        <w:pPrChange w:id="2430" w:author="Trevor Harris" w:date="2020-03-11T14:19:00Z">
          <w:pPr>
            <w:pStyle w:val="BodyText"/>
            <w:jc w:val="center"/>
          </w:pPr>
        </w:pPrChange>
      </w:pPr>
      <w:ins w:id="2431" w:author="tony maffia" w:date="2019-10-16T16:13:00Z">
        <w:del w:id="2432" w:author="Trevor Harris" w:date="2020-03-11T14:19:00Z">
          <w:r w:rsidDel="0023291A">
            <w:rPr>
              <w:noProof/>
              <w:lang w:eastAsia="en-GB"/>
            </w:rPr>
            <w:drawing>
              <wp:inline distT="0" distB="0" distL="0" distR="0" wp14:anchorId="743F7A57" wp14:editId="42454328">
                <wp:extent cx="1415415" cy="4818380"/>
                <wp:effectExtent l="19050" t="0" r="0" b="0"/>
                <wp:docPr id="373" name="Bilde 24" descr="platform-tension-l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latform-tension-leg"/>
                        <pic:cNvPicPr>
                          <a:picLocks noChangeAspect="1" noChangeArrowheads="1"/>
                        </pic:cNvPicPr>
                      </pic:nvPicPr>
                      <pic:blipFill>
                        <a:blip r:embed="rId64" cstate="print"/>
                        <a:srcRect/>
                        <a:stretch>
                          <a:fillRect/>
                        </a:stretch>
                      </pic:blipFill>
                      <pic:spPr bwMode="auto">
                        <a:xfrm>
                          <a:off x="0" y="0"/>
                          <a:ext cx="1415415" cy="4818380"/>
                        </a:xfrm>
                        <a:prstGeom prst="rect">
                          <a:avLst/>
                        </a:prstGeom>
                        <a:noFill/>
                        <a:ln w="9525">
                          <a:noFill/>
                          <a:miter lim="800000"/>
                          <a:headEnd/>
                          <a:tailEnd/>
                        </a:ln>
                      </pic:spPr>
                    </pic:pic>
                  </a:graphicData>
                </a:graphic>
              </wp:inline>
            </w:drawing>
          </w:r>
        </w:del>
      </w:ins>
    </w:p>
    <w:p w14:paraId="0F2753F8" w14:textId="7F4060EC" w:rsidR="001D60AF" w:rsidRPr="00CA0162" w:rsidDel="0023291A" w:rsidRDefault="001D60AF">
      <w:pPr>
        <w:pStyle w:val="Title"/>
        <w:rPr>
          <w:ins w:id="2433" w:author="tony maffia" w:date="2019-10-16T16:13:00Z"/>
          <w:del w:id="2434" w:author="Trevor Harris" w:date="2020-03-11T14:19:00Z"/>
        </w:rPr>
        <w:pPrChange w:id="2435" w:author="Trevor Harris" w:date="2020-03-11T14:19:00Z">
          <w:pPr>
            <w:pStyle w:val="Figure"/>
            <w:spacing w:line="264" w:lineRule="auto"/>
          </w:pPr>
        </w:pPrChange>
      </w:pPr>
      <w:bookmarkStart w:id="2436" w:name="_Toc213984750"/>
      <w:bookmarkStart w:id="2437" w:name="_Toc370142950"/>
      <w:bookmarkEnd w:id="2436"/>
      <w:ins w:id="2438" w:author="tony maffia" w:date="2019-10-16T16:13:00Z">
        <w:del w:id="2439" w:author="Trevor Harris" w:date="2020-03-11T14:19:00Z">
          <w:r w:rsidRPr="00CA0162" w:rsidDel="0023291A">
            <w:delText>A diagram of a Tension Leg Platform</w:delText>
          </w:r>
          <w:bookmarkEnd w:id="2437"/>
        </w:del>
      </w:ins>
    </w:p>
    <w:p w14:paraId="72CD12E1" w14:textId="55ACA506" w:rsidR="001D60AF" w:rsidRPr="00CA0162" w:rsidDel="0023291A" w:rsidRDefault="001D60AF">
      <w:pPr>
        <w:pStyle w:val="Title"/>
        <w:rPr>
          <w:ins w:id="2440" w:author="tony maffia" w:date="2019-10-16T16:13:00Z"/>
          <w:del w:id="2441" w:author="Trevor Harris" w:date="2020-03-11T14:19:00Z"/>
        </w:rPr>
        <w:pPrChange w:id="2442" w:author="Trevor Harris" w:date="2020-03-11T14:19:00Z">
          <w:pPr>
            <w:pStyle w:val="BodyText"/>
          </w:pPr>
        </w:pPrChange>
      </w:pPr>
      <w:ins w:id="2443" w:author="tony maffia" w:date="2019-10-16T16:13:00Z">
        <w:del w:id="2444" w:author="Trevor Harris" w:date="2020-03-11T14:19:00Z">
          <w:r w:rsidRPr="00CA0162" w:rsidDel="0023291A">
            <w:delText xml:space="preserve">A Tension Leg Platform (TLP) is a buoyant platform held in place by a mooring system.  The TLP’s are similar to conventional fixed platforms except that the platform is maintained on location through the use of </w:delText>
          </w:r>
          <w:r w:rsidRPr="00CA0162" w:rsidDel="0023291A">
            <w:lastRenderedPageBreak/>
            <w:delText>moorings held in tension by the buoyancy of the hull.</w:delText>
          </w:r>
        </w:del>
      </w:ins>
    </w:p>
    <w:p w14:paraId="405A2E03" w14:textId="5306EF27" w:rsidR="001D60AF" w:rsidRPr="00CA0162" w:rsidDel="0023291A" w:rsidRDefault="001D60AF">
      <w:pPr>
        <w:pStyle w:val="Title"/>
        <w:rPr>
          <w:ins w:id="2445" w:author="tony maffia" w:date="2019-10-16T16:13:00Z"/>
          <w:del w:id="2446" w:author="Trevor Harris" w:date="2020-03-11T14:19:00Z"/>
        </w:rPr>
        <w:pPrChange w:id="2447" w:author="Trevor Harris" w:date="2020-03-11T14:19:00Z">
          <w:pPr>
            <w:pStyle w:val="BodyText"/>
          </w:pPr>
        </w:pPrChange>
      </w:pPr>
      <w:ins w:id="2448" w:author="tony maffia" w:date="2019-10-16T16:13:00Z">
        <w:del w:id="2449" w:author="Trevor Harris" w:date="2020-03-11T14:19:00Z">
          <w:r w:rsidRPr="00CA0162" w:rsidDel="0023291A">
            <w:delText>The topside facilities (processing facilities, pipelines, and surface trees) of the TLP and most of the daily operations are the same as for a conventional platform.</w:delText>
          </w:r>
        </w:del>
      </w:ins>
    </w:p>
    <w:p w14:paraId="5EA3EEB2" w14:textId="5B0542E9" w:rsidR="001D60AF" w:rsidDel="0023291A" w:rsidRDefault="001D60AF">
      <w:pPr>
        <w:pStyle w:val="Title"/>
        <w:rPr>
          <w:ins w:id="2450" w:author="tony maffia" w:date="2019-10-16T16:13:00Z"/>
          <w:del w:id="2451" w:author="Trevor Harris" w:date="2020-03-11T14:19:00Z"/>
        </w:rPr>
        <w:pPrChange w:id="2452" w:author="Trevor Harris" w:date="2020-03-11T14:19:00Z">
          <w:pPr>
            <w:pStyle w:val="Heading2"/>
          </w:pPr>
        </w:pPrChange>
      </w:pPr>
      <w:bookmarkStart w:id="2453" w:name="_Toc207626999"/>
      <w:ins w:id="2454" w:author="tony maffia" w:date="2019-10-16T16:13:00Z">
        <w:del w:id="2455" w:author="Trevor Harris" w:date="2020-03-11T14:19:00Z">
          <w:r w:rsidRPr="00CA0162" w:rsidDel="0023291A">
            <w:br w:type="page"/>
          </w:r>
        </w:del>
      </w:ins>
    </w:p>
    <w:p w14:paraId="5209190D" w14:textId="29A02A64" w:rsidR="001D60AF" w:rsidRPr="00CA0162" w:rsidDel="0023291A" w:rsidRDefault="001D60AF">
      <w:pPr>
        <w:pStyle w:val="Title"/>
        <w:rPr>
          <w:ins w:id="2456" w:author="tony maffia" w:date="2019-10-16T16:13:00Z"/>
          <w:del w:id="2457" w:author="Trevor Harris" w:date="2020-03-11T14:19:00Z"/>
        </w:rPr>
        <w:pPrChange w:id="2458"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459" w:name="_Toc371073002"/>
      <w:ins w:id="2460" w:author="tony maffia" w:date="2019-10-16T16:13:00Z">
        <w:del w:id="2461" w:author="Trevor Harris" w:date="2020-03-11T14:19:00Z">
          <w:r w:rsidRPr="00CA0162" w:rsidDel="0023291A">
            <w:lastRenderedPageBreak/>
            <w:delText>Tidal Generator</w:delText>
          </w:r>
          <w:bookmarkEnd w:id="2453"/>
          <w:bookmarkEnd w:id="2459"/>
        </w:del>
      </w:ins>
    </w:p>
    <w:p w14:paraId="4212E143" w14:textId="3D1E5F71" w:rsidR="001D60AF" w:rsidRPr="00CA0162" w:rsidDel="0023291A" w:rsidRDefault="001D60AF">
      <w:pPr>
        <w:pStyle w:val="Title"/>
        <w:rPr>
          <w:ins w:id="2462" w:author="tony maffia" w:date="2019-10-16T16:13:00Z"/>
          <w:del w:id="2463" w:author="Trevor Harris" w:date="2020-03-11T14:19:00Z"/>
        </w:rPr>
        <w:pPrChange w:id="2464" w:author="Trevor Harris" w:date="2020-03-11T14:19:00Z">
          <w:pPr>
            <w:pStyle w:val="BodyText"/>
            <w:jc w:val="center"/>
          </w:pPr>
        </w:pPrChange>
      </w:pPr>
      <w:ins w:id="2465" w:author="tony maffia" w:date="2019-10-16T16:13:00Z">
        <w:del w:id="2466" w:author="Trevor Harris" w:date="2020-03-11T14:19:00Z">
          <w:r w:rsidDel="0023291A">
            <w:rPr>
              <w:noProof/>
              <w:lang w:eastAsia="en-GB"/>
            </w:rPr>
            <w:drawing>
              <wp:inline distT="0" distB="0" distL="0" distR="0" wp14:anchorId="762E3091" wp14:editId="650A1F1D">
                <wp:extent cx="2607945" cy="2679700"/>
                <wp:effectExtent l="19050" t="0" r="1905" b="0"/>
                <wp:docPr id="374" name="Bilde 2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1"/>
                        <pic:cNvPicPr>
                          <a:picLocks noChangeAspect="1" noChangeArrowheads="1"/>
                        </pic:cNvPicPr>
                      </pic:nvPicPr>
                      <pic:blipFill>
                        <a:blip r:embed="rId65" cstate="print"/>
                        <a:srcRect/>
                        <a:stretch>
                          <a:fillRect/>
                        </a:stretch>
                      </pic:blipFill>
                      <pic:spPr bwMode="auto">
                        <a:xfrm>
                          <a:off x="0" y="0"/>
                          <a:ext cx="2607945" cy="2679700"/>
                        </a:xfrm>
                        <a:prstGeom prst="rect">
                          <a:avLst/>
                        </a:prstGeom>
                        <a:noFill/>
                        <a:ln w="9525">
                          <a:noFill/>
                          <a:miter lim="800000"/>
                          <a:headEnd/>
                          <a:tailEnd/>
                        </a:ln>
                      </pic:spPr>
                    </pic:pic>
                  </a:graphicData>
                </a:graphic>
              </wp:inline>
            </w:drawing>
          </w:r>
        </w:del>
      </w:ins>
    </w:p>
    <w:p w14:paraId="6958A380" w14:textId="1DA12BB8" w:rsidR="001D60AF" w:rsidRPr="00CA0162" w:rsidDel="0023291A" w:rsidRDefault="001D60AF">
      <w:pPr>
        <w:pStyle w:val="Title"/>
        <w:rPr>
          <w:ins w:id="2467" w:author="tony maffia" w:date="2019-10-16T16:13:00Z"/>
          <w:del w:id="2468" w:author="Trevor Harris" w:date="2020-03-11T14:19:00Z"/>
        </w:rPr>
        <w:pPrChange w:id="2469" w:author="Trevor Harris" w:date="2020-03-11T14:19:00Z">
          <w:pPr>
            <w:pStyle w:val="Figure"/>
            <w:spacing w:line="264" w:lineRule="auto"/>
          </w:pPr>
        </w:pPrChange>
      </w:pPr>
      <w:bookmarkStart w:id="2470" w:name="_Toc213984751"/>
      <w:bookmarkStart w:id="2471" w:name="_Toc370142951"/>
      <w:bookmarkEnd w:id="2470"/>
      <w:ins w:id="2472" w:author="tony maffia" w:date="2019-10-16T16:13:00Z">
        <w:del w:id="2473" w:author="Trevor Harris" w:date="2020-03-11T14:19:00Z">
          <w:r w:rsidRPr="00CA0162" w:rsidDel="0023291A">
            <w:delText>Tidal Generators</w:delText>
          </w:r>
          <w:bookmarkEnd w:id="2471"/>
        </w:del>
      </w:ins>
    </w:p>
    <w:p w14:paraId="08854F61" w14:textId="277727B9" w:rsidR="001D60AF" w:rsidRPr="00CA0162" w:rsidDel="0023291A" w:rsidRDefault="001D60AF">
      <w:pPr>
        <w:pStyle w:val="Title"/>
        <w:rPr>
          <w:ins w:id="2474" w:author="tony maffia" w:date="2019-10-16T16:13:00Z"/>
          <w:del w:id="2475" w:author="Trevor Harris" w:date="2020-03-11T14:19:00Z"/>
        </w:rPr>
        <w:pPrChange w:id="2476" w:author="Trevor Harris" w:date="2020-03-11T14:19:00Z">
          <w:pPr>
            <w:pStyle w:val="BodyText"/>
          </w:pPr>
        </w:pPrChange>
      </w:pPr>
      <w:ins w:id="2477" w:author="tony maffia" w:date="2019-10-16T16:13:00Z">
        <w:del w:id="2478" w:author="Trevor Harris" w:date="2020-03-11T14:19:00Z">
          <w:r w:rsidRPr="00CA0162" w:rsidDel="0023291A">
            <w:delText>Any individual surface or sub-surface structure incorporating a generator, fixed or moored to the seabed and connected to an electrical terminal via cable(s).</w:delText>
          </w:r>
        </w:del>
      </w:ins>
    </w:p>
    <w:p w14:paraId="7D42E299" w14:textId="07BAF4CA" w:rsidR="001D60AF" w:rsidRPr="00CA0162" w:rsidDel="0023291A" w:rsidRDefault="001D60AF">
      <w:pPr>
        <w:pStyle w:val="Title"/>
        <w:rPr>
          <w:ins w:id="2479" w:author="tony maffia" w:date="2019-10-16T16:13:00Z"/>
          <w:del w:id="2480" w:author="Trevor Harris" w:date="2020-03-11T14:19:00Z"/>
        </w:rPr>
        <w:pPrChange w:id="248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482" w:name="_Toc207627000"/>
      <w:bookmarkStart w:id="2483" w:name="_Toc371073003"/>
      <w:ins w:id="2484" w:author="tony maffia" w:date="2019-10-16T16:13:00Z">
        <w:del w:id="2485" w:author="Trevor Harris" w:date="2020-03-11T14:19:00Z">
          <w:r w:rsidRPr="00CA0162" w:rsidDel="0023291A">
            <w:delText>Tidal Generator Field</w:delText>
          </w:r>
          <w:bookmarkEnd w:id="2482"/>
          <w:bookmarkEnd w:id="2483"/>
        </w:del>
      </w:ins>
    </w:p>
    <w:p w14:paraId="09FC07CA" w14:textId="712F708C" w:rsidR="001D60AF" w:rsidRPr="00CA0162" w:rsidDel="0023291A" w:rsidRDefault="001D60AF">
      <w:pPr>
        <w:pStyle w:val="Title"/>
        <w:rPr>
          <w:ins w:id="2486" w:author="tony maffia" w:date="2019-10-16T16:13:00Z"/>
          <w:del w:id="2487" w:author="Trevor Harris" w:date="2020-03-11T14:19:00Z"/>
        </w:rPr>
        <w:pPrChange w:id="2488" w:author="Trevor Harris" w:date="2020-03-11T14:19:00Z">
          <w:pPr>
            <w:pStyle w:val="BodyText"/>
            <w:jc w:val="center"/>
          </w:pPr>
        </w:pPrChange>
      </w:pPr>
      <w:ins w:id="2489" w:author="tony maffia" w:date="2019-10-16T16:13:00Z">
        <w:del w:id="2490" w:author="Trevor Harris" w:date="2020-03-11T14:19:00Z">
          <w:r w:rsidDel="0023291A">
            <w:rPr>
              <w:noProof/>
              <w:lang w:eastAsia="en-GB"/>
            </w:rPr>
            <w:lastRenderedPageBreak/>
            <w:drawing>
              <wp:inline distT="0" distB="0" distL="0" distR="0" wp14:anchorId="50587FDD" wp14:editId="6E2E2370">
                <wp:extent cx="2687320" cy="3068955"/>
                <wp:effectExtent l="19050" t="0" r="0" b="0"/>
                <wp:docPr id="375" name="Bilde 26" descr="Tidal 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idal Power"/>
                        <pic:cNvPicPr>
                          <a:picLocks noChangeAspect="1" noChangeArrowheads="1"/>
                        </pic:cNvPicPr>
                      </pic:nvPicPr>
                      <pic:blipFill>
                        <a:blip r:embed="rId66" cstate="print"/>
                        <a:srcRect/>
                        <a:stretch>
                          <a:fillRect/>
                        </a:stretch>
                      </pic:blipFill>
                      <pic:spPr bwMode="auto">
                        <a:xfrm>
                          <a:off x="0" y="0"/>
                          <a:ext cx="2687320" cy="3068955"/>
                        </a:xfrm>
                        <a:prstGeom prst="rect">
                          <a:avLst/>
                        </a:prstGeom>
                        <a:noFill/>
                        <a:ln w="9525">
                          <a:noFill/>
                          <a:miter lim="800000"/>
                          <a:headEnd/>
                          <a:tailEnd/>
                        </a:ln>
                      </pic:spPr>
                    </pic:pic>
                  </a:graphicData>
                </a:graphic>
              </wp:inline>
            </w:drawing>
          </w:r>
        </w:del>
      </w:ins>
    </w:p>
    <w:p w14:paraId="24C37BC5" w14:textId="3A4C727E" w:rsidR="001D60AF" w:rsidRPr="00CA0162" w:rsidDel="0023291A" w:rsidRDefault="001D60AF">
      <w:pPr>
        <w:pStyle w:val="Title"/>
        <w:rPr>
          <w:ins w:id="2491" w:author="tony maffia" w:date="2019-10-16T16:13:00Z"/>
          <w:del w:id="2492" w:author="Trevor Harris" w:date="2020-03-11T14:19:00Z"/>
        </w:rPr>
        <w:pPrChange w:id="2493" w:author="Trevor Harris" w:date="2020-03-11T14:19:00Z">
          <w:pPr>
            <w:pStyle w:val="Figure"/>
            <w:spacing w:line="264" w:lineRule="auto"/>
          </w:pPr>
        </w:pPrChange>
      </w:pPr>
      <w:bookmarkStart w:id="2494" w:name="_Toc213984752"/>
      <w:bookmarkStart w:id="2495" w:name="_Toc370142952"/>
      <w:bookmarkEnd w:id="2494"/>
      <w:ins w:id="2496" w:author="tony maffia" w:date="2019-10-16T16:13:00Z">
        <w:del w:id="2497" w:author="Trevor Harris" w:date="2020-03-11T14:19:00Z">
          <w:r w:rsidRPr="00CA0162" w:rsidDel="0023291A">
            <w:delText>A Tidal Generator Field</w:delText>
          </w:r>
          <w:bookmarkEnd w:id="2495"/>
        </w:del>
      </w:ins>
    </w:p>
    <w:p w14:paraId="7A6FEE8F" w14:textId="3424B7F9" w:rsidR="001D60AF" w:rsidRPr="00CA0162" w:rsidDel="0023291A" w:rsidRDefault="001D60AF">
      <w:pPr>
        <w:pStyle w:val="Title"/>
        <w:rPr>
          <w:ins w:id="2498" w:author="tony maffia" w:date="2019-10-16T16:13:00Z"/>
          <w:del w:id="2499" w:author="Trevor Harris" w:date="2020-03-11T14:19:00Z"/>
        </w:rPr>
        <w:pPrChange w:id="2500" w:author="Trevor Harris" w:date="2020-03-11T14:19:00Z">
          <w:pPr>
            <w:pStyle w:val="BodyText"/>
          </w:pPr>
        </w:pPrChange>
      </w:pPr>
      <w:ins w:id="2501" w:author="tony maffia" w:date="2019-10-16T16:13:00Z">
        <w:del w:id="2502" w:author="Trevor Harris" w:date="2020-03-11T14:19:00Z">
          <w:r w:rsidRPr="00CA0162" w:rsidDel="0023291A">
            <w:delText>A group of individual tidal generators, which are located in one block and are considered to be a unit, fixed or moored to the seabed and/or each other and connected to an electrical terminal via cable(s).</w:delText>
          </w:r>
        </w:del>
      </w:ins>
    </w:p>
    <w:p w14:paraId="331FD46B" w14:textId="7FD5F04F" w:rsidR="001D60AF" w:rsidRPr="00CA0162" w:rsidDel="0023291A" w:rsidRDefault="001D60AF">
      <w:pPr>
        <w:pStyle w:val="Title"/>
        <w:rPr>
          <w:ins w:id="2503" w:author="tony maffia" w:date="2019-10-16T16:13:00Z"/>
          <w:del w:id="2504" w:author="Trevor Harris" w:date="2020-03-11T14:19:00Z"/>
        </w:rPr>
        <w:pPrChange w:id="2505"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06" w:name="_Toc207627001"/>
      <w:ins w:id="2507" w:author="tony maffia" w:date="2019-10-16T16:13:00Z">
        <w:del w:id="2508" w:author="Trevor Harris" w:date="2020-03-11T14:19:00Z">
          <w:r w:rsidRPr="00CA0162" w:rsidDel="0023291A">
            <w:br w:type="page"/>
          </w:r>
          <w:bookmarkStart w:id="2509" w:name="_Toc371073004"/>
          <w:r w:rsidRPr="00CA0162" w:rsidDel="0023291A">
            <w:lastRenderedPageBreak/>
            <w:delText>Underwater manifolds / obstructions</w:delText>
          </w:r>
          <w:bookmarkEnd w:id="2506"/>
          <w:bookmarkEnd w:id="2509"/>
        </w:del>
      </w:ins>
    </w:p>
    <w:p w14:paraId="6724D912" w14:textId="3668D523" w:rsidR="001D60AF" w:rsidRPr="00CA0162" w:rsidDel="0023291A" w:rsidRDefault="001D60AF">
      <w:pPr>
        <w:pStyle w:val="Title"/>
        <w:rPr>
          <w:ins w:id="2510" w:author="tony maffia" w:date="2019-10-16T16:13:00Z"/>
          <w:del w:id="2511" w:author="Trevor Harris" w:date="2020-03-11T14:19:00Z"/>
          <w:rFonts w:cs="Arial"/>
        </w:rPr>
        <w:pPrChange w:id="2512" w:author="Trevor Harris" w:date="2020-03-11T14:19:00Z">
          <w:pPr>
            <w:pStyle w:val="BodyText"/>
            <w:jc w:val="center"/>
          </w:pPr>
        </w:pPrChange>
      </w:pPr>
      <w:ins w:id="2513" w:author="tony maffia" w:date="2019-10-16T16:13:00Z">
        <w:del w:id="2514" w:author="Trevor Harris" w:date="2020-03-11T14:19:00Z">
          <w:r w:rsidDel="0023291A">
            <w:rPr>
              <w:rFonts w:cs="Arial"/>
              <w:noProof/>
              <w:lang w:eastAsia="en-GB"/>
            </w:rPr>
            <w:drawing>
              <wp:inline distT="0" distB="0" distL="0" distR="0" wp14:anchorId="7B127DF0" wp14:editId="0F7662F1">
                <wp:extent cx="2122805" cy="2981960"/>
                <wp:effectExtent l="19050" t="0" r="0" b="0"/>
                <wp:docPr id="376" name="Bilde 27" descr="1-ann-manif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ann-manifold"/>
                        <pic:cNvPicPr>
                          <a:picLocks noChangeAspect="1" noChangeArrowheads="1"/>
                        </pic:cNvPicPr>
                      </pic:nvPicPr>
                      <pic:blipFill>
                        <a:blip r:embed="rId67" cstate="print"/>
                        <a:srcRect/>
                        <a:stretch>
                          <a:fillRect/>
                        </a:stretch>
                      </pic:blipFill>
                      <pic:spPr bwMode="auto">
                        <a:xfrm>
                          <a:off x="0" y="0"/>
                          <a:ext cx="2122805" cy="2981960"/>
                        </a:xfrm>
                        <a:prstGeom prst="rect">
                          <a:avLst/>
                        </a:prstGeom>
                        <a:noFill/>
                        <a:ln w="9525">
                          <a:noFill/>
                          <a:miter lim="800000"/>
                          <a:headEnd/>
                          <a:tailEnd/>
                        </a:ln>
                      </pic:spPr>
                    </pic:pic>
                  </a:graphicData>
                </a:graphic>
              </wp:inline>
            </w:drawing>
          </w:r>
        </w:del>
      </w:ins>
    </w:p>
    <w:p w14:paraId="0BA87D54" w14:textId="6F32C0AA" w:rsidR="001D60AF" w:rsidRPr="00CA0162" w:rsidDel="0023291A" w:rsidRDefault="001D60AF">
      <w:pPr>
        <w:pStyle w:val="Title"/>
        <w:rPr>
          <w:ins w:id="2515" w:author="tony maffia" w:date="2019-10-16T16:13:00Z"/>
          <w:del w:id="2516" w:author="Trevor Harris" w:date="2020-03-11T14:19:00Z"/>
        </w:rPr>
        <w:pPrChange w:id="2517" w:author="Trevor Harris" w:date="2020-03-11T14:19:00Z">
          <w:pPr>
            <w:pStyle w:val="Figure"/>
            <w:spacing w:line="264" w:lineRule="auto"/>
          </w:pPr>
        </w:pPrChange>
      </w:pPr>
      <w:bookmarkStart w:id="2518" w:name="_Toc213984753"/>
      <w:bookmarkStart w:id="2519" w:name="_Toc370142953"/>
      <w:bookmarkEnd w:id="2518"/>
      <w:ins w:id="2520" w:author="tony maffia" w:date="2019-10-16T16:13:00Z">
        <w:del w:id="2521" w:author="Trevor Harris" w:date="2020-03-11T14:19:00Z">
          <w:r w:rsidRPr="00CA0162" w:rsidDel="0023291A">
            <w:delText>An example of an underwater obstruction</w:delText>
          </w:r>
          <w:bookmarkEnd w:id="2519"/>
        </w:del>
      </w:ins>
    </w:p>
    <w:p w14:paraId="59DCC7AC" w14:textId="13E2DD39" w:rsidR="001D60AF" w:rsidRPr="00CA0162" w:rsidDel="0023291A" w:rsidRDefault="001D60AF">
      <w:pPr>
        <w:pStyle w:val="Title"/>
        <w:rPr>
          <w:ins w:id="2522" w:author="tony maffia" w:date="2019-10-16T16:13:00Z"/>
          <w:del w:id="2523" w:author="Trevor Harris" w:date="2020-03-11T14:19:00Z"/>
        </w:rPr>
        <w:pPrChange w:id="2524" w:author="Trevor Harris" w:date="2020-03-11T14:19:00Z">
          <w:pPr>
            <w:pStyle w:val="BodyText"/>
          </w:pPr>
        </w:pPrChange>
      </w:pPr>
      <w:ins w:id="2525" w:author="tony maffia" w:date="2019-10-16T16:13:00Z">
        <w:del w:id="2526" w:author="Trevor Harris" w:date="2020-03-11T14:19:00Z">
          <w:r w:rsidRPr="00CA0162" w:rsidDel="0023291A">
            <w:delText>This group of structures comprises manifolds and various types of man-made obstructions placed on the seabed.</w:delText>
          </w:r>
        </w:del>
      </w:ins>
    </w:p>
    <w:p w14:paraId="05E4E841" w14:textId="181992CC" w:rsidR="001D60AF" w:rsidRPr="00CA0162" w:rsidDel="0023291A" w:rsidRDefault="001D60AF">
      <w:pPr>
        <w:pStyle w:val="Title"/>
        <w:rPr>
          <w:ins w:id="2527" w:author="tony maffia" w:date="2019-10-16T16:13:00Z"/>
          <w:del w:id="2528" w:author="Trevor Harris" w:date="2020-03-11T14:19:00Z"/>
        </w:rPr>
        <w:pPrChange w:id="2529"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30" w:name="_Toc207627002"/>
      <w:bookmarkStart w:id="2531" w:name="_Toc371073005"/>
      <w:ins w:id="2532" w:author="tony maffia" w:date="2019-10-16T16:13:00Z">
        <w:del w:id="2533" w:author="Trevor Harris" w:date="2020-03-11T14:19:00Z">
          <w:r w:rsidRPr="00CA0162" w:rsidDel="0023291A">
            <w:delText>Water Injection Platforms or booster station (WIPs)</w:delText>
          </w:r>
          <w:bookmarkEnd w:id="2530"/>
          <w:bookmarkEnd w:id="2531"/>
        </w:del>
      </w:ins>
    </w:p>
    <w:p w14:paraId="39AEC621" w14:textId="42310387" w:rsidR="001D60AF" w:rsidRPr="00CA0162" w:rsidDel="0023291A" w:rsidRDefault="001D60AF">
      <w:pPr>
        <w:pStyle w:val="Title"/>
        <w:rPr>
          <w:ins w:id="2534" w:author="tony maffia" w:date="2019-10-16T16:13:00Z"/>
          <w:del w:id="2535" w:author="Trevor Harris" w:date="2020-03-11T14:19:00Z"/>
          <w:rFonts w:cs="Arial"/>
        </w:rPr>
        <w:pPrChange w:id="2536" w:author="Trevor Harris" w:date="2020-03-11T14:19:00Z">
          <w:pPr>
            <w:pStyle w:val="BodyText"/>
            <w:jc w:val="center"/>
          </w:pPr>
        </w:pPrChange>
      </w:pPr>
      <w:ins w:id="2537" w:author="tony maffia" w:date="2019-10-16T16:13:00Z">
        <w:del w:id="2538" w:author="Trevor Harris" w:date="2020-03-11T14:19:00Z">
          <w:r w:rsidDel="0023291A">
            <w:rPr>
              <w:rFonts w:cs="Arial"/>
              <w:noProof/>
              <w:lang w:eastAsia="en-GB"/>
            </w:rPr>
            <w:lastRenderedPageBreak/>
            <w:drawing>
              <wp:inline distT="0" distB="0" distL="0" distR="0" wp14:anchorId="4BBE69AD" wp14:editId="62E8FF8A">
                <wp:extent cx="3657600" cy="2751455"/>
                <wp:effectExtent l="19050" t="0" r="0" b="0"/>
                <wp:docPr id="28" name="Bilde 28" descr="water injec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ater injection platform"/>
                        <pic:cNvPicPr>
                          <a:picLocks noChangeAspect="1" noChangeArrowheads="1"/>
                        </pic:cNvPicPr>
                      </pic:nvPicPr>
                      <pic:blipFill>
                        <a:blip r:embed="rId68" cstate="print"/>
                        <a:srcRect/>
                        <a:stretch>
                          <a:fillRect/>
                        </a:stretch>
                      </pic:blipFill>
                      <pic:spPr bwMode="auto">
                        <a:xfrm>
                          <a:off x="0" y="0"/>
                          <a:ext cx="3657600" cy="2751455"/>
                        </a:xfrm>
                        <a:prstGeom prst="rect">
                          <a:avLst/>
                        </a:prstGeom>
                        <a:noFill/>
                        <a:ln w="9525">
                          <a:noFill/>
                          <a:miter lim="800000"/>
                          <a:headEnd/>
                          <a:tailEnd/>
                        </a:ln>
                      </pic:spPr>
                    </pic:pic>
                  </a:graphicData>
                </a:graphic>
              </wp:inline>
            </w:drawing>
          </w:r>
        </w:del>
      </w:ins>
    </w:p>
    <w:p w14:paraId="00F3A287" w14:textId="72F90876" w:rsidR="001D60AF" w:rsidRPr="00CA0162" w:rsidDel="0023291A" w:rsidRDefault="001D60AF">
      <w:pPr>
        <w:pStyle w:val="Title"/>
        <w:rPr>
          <w:ins w:id="2539" w:author="tony maffia" w:date="2019-10-16T16:13:00Z"/>
          <w:del w:id="2540" w:author="Trevor Harris" w:date="2020-03-11T14:19:00Z"/>
        </w:rPr>
        <w:pPrChange w:id="2541" w:author="Trevor Harris" w:date="2020-03-11T14:19:00Z">
          <w:pPr>
            <w:pStyle w:val="Figure"/>
            <w:spacing w:line="264" w:lineRule="auto"/>
          </w:pPr>
        </w:pPrChange>
      </w:pPr>
      <w:bookmarkStart w:id="2542" w:name="_Toc213984754"/>
      <w:bookmarkStart w:id="2543" w:name="_Toc370142954"/>
      <w:bookmarkEnd w:id="2542"/>
      <w:ins w:id="2544" w:author="tony maffia" w:date="2019-10-16T16:13:00Z">
        <w:del w:id="2545" w:author="Trevor Harris" w:date="2020-03-11T14:19:00Z">
          <w:r w:rsidRPr="00CA0162" w:rsidDel="0023291A">
            <w:delText>A Water Injection Platform</w:delText>
          </w:r>
          <w:bookmarkEnd w:id="2543"/>
        </w:del>
      </w:ins>
    </w:p>
    <w:p w14:paraId="1DAED3E9" w14:textId="6047CCAD" w:rsidR="001D60AF" w:rsidRPr="00CA0162" w:rsidDel="0023291A" w:rsidRDefault="001D60AF">
      <w:pPr>
        <w:pStyle w:val="Title"/>
        <w:rPr>
          <w:ins w:id="2546" w:author="tony maffia" w:date="2019-10-16T16:13:00Z"/>
          <w:del w:id="2547" w:author="Trevor Harris" w:date="2020-03-11T14:19:00Z"/>
          <w:lang w:val="fr-FR" w:eastAsia="fr-FR"/>
        </w:rPr>
        <w:pPrChange w:id="2548" w:author="Trevor Harris" w:date="2020-03-11T14:19:00Z">
          <w:pPr>
            <w:pStyle w:val="BodyText"/>
          </w:pPr>
        </w:pPrChange>
      </w:pPr>
      <w:ins w:id="2549" w:author="tony maffia" w:date="2019-10-16T16:13:00Z">
        <w:del w:id="2550" w:author="Trevor Harris" w:date="2020-03-11T14:19:00Z">
          <w:r w:rsidRPr="0099147B" w:rsidDel="0023291A">
            <w:rPr>
              <w:lang w:eastAsia="fr-FR"/>
            </w:rPr>
            <w:delText xml:space="preserve">Water injection platforms usually comprise a fixed steel platform, linked to a wellhead platform.  The integrated topside has water injection facilities, water treatment facilities and power generation.  </w:delText>
          </w:r>
          <w:r w:rsidRPr="00CA0162" w:rsidDel="0023291A">
            <w:rPr>
              <w:lang w:val="fr-FR" w:eastAsia="fr-FR"/>
            </w:rPr>
            <w:delText xml:space="preserve">This </w:delText>
          </w:r>
          <w:r w:rsidRPr="000C1599" w:rsidDel="0023291A">
            <w:rPr>
              <w:lang w:eastAsia="fr-FR"/>
            </w:rPr>
            <w:delText>platform can also lodge a drilling rig</w:delText>
          </w:r>
          <w:r w:rsidRPr="00CA0162" w:rsidDel="0023291A">
            <w:rPr>
              <w:lang w:val="fr-FR" w:eastAsia="fr-FR"/>
            </w:rPr>
            <w:delText>.</w:delText>
          </w:r>
        </w:del>
      </w:ins>
    </w:p>
    <w:p w14:paraId="57045455" w14:textId="5E896095" w:rsidR="001D60AF" w:rsidRPr="00CA0162" w:rsidDel="0023291A" w:rsidRDefault="001D60AF">
      <w:pPr>
        <w:pStyle w:val="Title"/>
        <w:rPr>
          <w:ins w:id="2551" w:author="tony maffia" w:date="2019-10-16T16:13:00Z"/>
          <w:del w:id="2552" w:author="Trevor Harris" w:date="2020-03-11T14:19:00Z"/>
        </w:rPr>
        <w:pPrChange w:id="2553"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54" w:name="_Toc207627003"/>
      <w:ins w:id="2555" w:author="tony maffia" w:date="2019-10-16T16:13:00Z">
        <w:del w:id="2556" w:author="Trevor Harris" w:date="2020-03-11T14:19:00Z">
          <w:r w:rsidRPr="00CA0162" w:rsidDel="0023291A">
            <w:br w:type="page"/>
          </w:r>
          <w:bookmarkStart w:id="2557" w:name="_Toc371073006"/>
          <w:r w:rsidRPr="00CA0162" w:rsidDel="0023291A">
            <w:lastRenderedPageBreak/>
            <w:delText>Wave Generator</w:delText>
          </w:r>
          <w:bookmarkEnd w:id="2554"/>
          <w:bookmarkEnd w:id="2557"/>
        </w:del>
      </w:ins>
    </w:p>
    <w:p w14:paraId="5C24192E" w14:textId="137CD910" w:rsidR="001D60AF" w:rsidRPr="00CA0162" w:rsidDel="0023291A" w:rsidRDefault="001D60AF">
      <w:pPr>
        <w:pStyle w:val="Title"/>
        <w:rPr>
          <w:ins w:id="2558" w:author="tony maffia" w:date="2019-10-16T16:13:00Z"/>
          <w:del w:id="2559" w:author="Trevor Harris" w:date="2020-03-11T14:19:00Z"/>
        </w:rPr>
        <w:pPrChange w:id="2560" w:author="Trevor Harris" w:date="2020-03-11T14:19:00Z">
          <w:pPr>
            <w:pStyle w:val="BodyText"/>
            <w:jc w:val="center"/>
          </w:pPr>
        </w:pPrChange>
      </w:pPr>
      <w:ins w:id="2561" w:author="tony maffia" w:date="2019-10-16T16:13:00Z">
        <w:del w:id="2562" w:author="Trevor Harris" w:date="2020-03-11T14:19:00Z">
          <w:r w:rsidDel="0023291A">
            <w:rPr>
              <w:noProof/>
              <w:lang w:eastAsia="en-GB"/>
            </w:rPr>
            <mc:AlternateContent>
              <mc:Choice Requires="wps">
                <w:drawing>
                  <wp:anchor distT="0" distB="0" distL="114300" distR="114300" simplePos="0" relativeHeight="251759616" behindDoc="0" locked="0" layoutInCell="0" allowOverlap="1" wp14:anchorId="1FA04E57" wp14:editId="63EA2716">
                    <wp:simplePos x="0" y="0"/>
                    <wp:positionH relativeFrom="column">
                      <wp:posOffset>22225</wp:posOffset>
                    </wp:positionH>
                    <wp:positionV relativeFrom="paragraph">
                      <wp:posOffset>378460</wp:posOffset>
                    </wp:positionV>
                    <wp:extent cx="1621790" cy="803275"/>
                    <wp:effectExtent l="0" t="0" r="0" b="0"/>
                    <wp:wrapNone/>
                    <wp:docPr id="256"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803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488AC" w14:textId="77777777" w:rsidR="00123690" w:rsidRDefault="00123690" w:rsidP="001D60AF">
                                <w:r>
                                  <w:t>Production models will be coloured yellow, in accordance with the Recommendation.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04E57" id="Text Box 276" o:spid="_x0000_s1155" type="#_x0000_t202" style="position:absolute;margin-left:1.75pt;margin-top:29.8pt;width:127.7pt;height:63.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" o:allowincell="f" stroked="f">
                    <v:textbox>
                      <w:txbxContent>
                        <w:p w14:paraId="1B9488AC" w14:textId="77777777" w:rsidR="00123690" w:rsidRDefault="00123690" w:rsidP="001D60AF">
                          <w:r>
                            <w:t>Production models will be coloured yellow, in accordance with the Recommendation.</w:t>
                          </w:r>
                        </w:p>
                      </w:txbxContent>
                    </v:textbox>
                  </v:shape>
                </w:pict>
              </mc:Fallback>
            </mc:AlternateContent>
          </w:r>
          <w:r w:rsidDel="0023291A">
            <w:rPr>
              <w:noProof/>
              <w:lang w:eastAsia="en-GB"/>
            </w:rPr>
            <w:drawing>
              <wp:inline distT="0" distB="0" distL="0" distR="0" wp14:anchorId="28EA5BC6" wp14:editId="41CF7A2B">
                <wp:extent cx="2075180" cy="1558290"/>
                <wp:effectExtent l="19050" t="0" r="1270" b="0"/>
                <wp:docPr id="29" name="Bilde 29"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ure4"/>
                        <pic:cNvPicPr>
                          <a:picLocks noChangeAspect="1" noChangeArrowheads="1"/>
                        </pic:cNvPicPr>
                      </pic:nvPicPr>
                      <pic:blipFill>
                        <a:blip r:embed="rId69" cstate="print"/>
                        <a:srcRect b="22873"/>
                        <a:stretch>
                          <a:fillRect/>
                        </a:stretch>
                      </pic:blipFill>
                      <pic:spPr bwMode="auto">
                        <a:xfrm>
                          <a:off x="0" y="0"/>
                          <a:ext cx="2075180" cy="1558290"/>
                        </a:xfrm>
                        <a:prstGeom prst="rect">
                          <a:avLst/>
                        </a:prstGeom>
                        <a:noFill/>
                        <a:ln w="9525">
                          <a:noFill/>
                          <a:miter lim="800000"/>
                          <a:headEnd/>
                          <a:tailEnd/>
                        </a:ln>
                      </pic:spPr>
                    </pic:pic>
                  </a:graphicData>
                </a:graphic>
              </wp:inline>
            </w:drawing>
          </w:r>
        </w:del>
      </w:ins>
    </w:p>
    <w:p w14:paraId="6FE6E934" w14:textId="6E34832B" w:rsidR="001D60AF" w:rsidRPr="00CA0162" w:rsidDel="0023291A" w:rsidRDefault="001D60AF">
      <w:pPr>
        <w:pStyle w:val="Title"/>
        <w:rPr>
          <w:ins w:id="2563" w:author="tony maffia" w:date="2019-10-16T16:13:00Z"/>
          <w:del w:id="2564" w:author="Trevor Harris" w:date="2020-03-11T14:19:00Z"/>
        </w:rPr>
        <w:pPrChange w:id="2565" w:author="Trevor Harris" w:date="2020-03-11T14:19:00Z">
          <w:pPr>
            <w:pStyle w:val="Figure"/>
            <w:spacing w:line="264" w:lineRule="auto"/>
          </w:pPr>
        </w:pPrChange>
      </w:pPr>
      <w:bookmarkStart w:id="2566" w:name="_Toc213984755"/>
      <w:bookmarkStart w:id="2567" w:name="_Toc370142955"/>
      <w:bookmarkEnd w:id="2566"/>
      <w:ins w:id="2568" w:author="tony maffia" w:date="2019-10-16T16:13:00Z">
        <w:del w:id="2569" w:author="Trevor Harris" w:date="2020-03-11T14:19:00Z">
          <w:r w:rsidRPr="00CA0162" w:rsidDel="0023291A">
            <w:delText>A Wave Generator</w:delText>
          </w:r>
          <w:bookmarkEnd w:id="2567"/>
        </w:del>
      </w:ins>
    </w:p>
    <w:p w14:paraId="088D5486" w14:textId="6A8AB09E" w:rsidR="001D60AF" w:rsidRPr="00CA0162" w:rsidDel="0023291A" w:rsidRDefault="001D60AF">
      <w:pPr>
        <w:pStyle w:val="Title"/>
        <w:rPr>
          <w:ins w:id="2570" w:author="tony maffia" w:date="2019-10-16T16:13:00Z"/>
          <w:del w:id="2571" w:author="Trevor Harris" w:date="2020-03-11T14:19:00Z"/>
        </w:rPr>
        <w:pPrChange w:id="2572" w:author="Trevor Harris" w:date="2020-03-11T14:19:00Z">
          <w:pPr>
            <w:pStyle w:val="BodyText"/>
          </w:pPr>
        </w:pPrChange>
      </w:pPr>
      <w:ins w:id="2573" w:author="tony maffia" w:date="2019-10-16T16:13:00Z">
        <w:del w:id="2574" w:author="Trevor Harris" w:date="2020-03-11T14:19:00Z">
          <w:r w:rsidRPr="00CA0162" w:rsidDel="0023291A">
            <w:delText>Any individual surface or sub-surface structure incorporating a generator, moored to the seabed and connected to an electrical terminal.</w:delText>
          </w:r>
        </w:del>
      </w:ins>
    </w:p>
    <w:p w14:paraId="30F04A0F" w14:textId="110A7830" w:rsidR="001D60AF" w:rsidRPr="00CA0162" w:rsidDel="0023291A" w:rsidRDefault="001D60AF">
      <w:pPr>
        <w:pStyle w:val="Title"/>
        <w:rPr>
          <w:ins w:id="2575" w:author="tony maffia" w:date="2019-10-16T16:13:00Z"/>
          <w:del w:id="2576" w:author="Trevor Harris" w:date="2020-03-11T14:19:00Z"/>
        </w:rPr>
        <w:pPrChange w:id="2577"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78" w:name="_Toc207627004"/>
      <w:bookmarkStart w:id="2579" w:name="_Toc371073007"/>
      <w:ins w:id="2580" w:author="tony maffia" w:date="2019-10-16T16:13:00Z">
        <w:del w:id="2581" w:author="Trevor Harris" w:date="2020-03-11T14:19:00Z">
          <w:r w:rsidRPr="00CA0162" w:rsidDel="0023291A">
            <w:delText>Wave Generator Field</w:delText>
          </w:r>
          <w:bookmarkEnd w:id="2578"/>
          <w:bookmarkEnd w:id="2579"/>
        </w:del>
      </w:ins>
    </w:p>
    <w:p w14:paraId="0D55EFD4" w14:textId="0E4B1421" w:rsidR="001D60AF" w:rsidRPr="00CA0162" w:rsidDel="0023291A" w:rsidRDefault="001D60AF">
      <w:pPr>
        <w:pStyle w:val="Title"/>
        <w:rPr>
          <w:ins w:id="2582" w:author="tony maffia" w:date="2019-10-16T16:13:00Z"/>
          <w:del w:id="2583" w:author="Trevor Harris" w:date="2020-03-11T14:19:00Z"/>
        </w:rPr>
        <w:pPrChange w:id="2584" w:author="Trevor Harris" w:date="2020-03-11T14:19:00Z">
          <w:pPr>
            <w:pStyle w:val="BodyText"/>
            <w:jc w:val="center"/>
          </w:pPr>
        </w:pPrChange>
      </w:pPr>
      <w:ins w:id="2585" w:author="tony maffia" w:date="2019-10-16T16:13:00Z">
        <w:del w:id="2586" w:author="Trevor Harris" w:date="2020-03-11T14:19:00Z">
          <w:r w:rsidDel="0023291A">
            <w:rPr>
              <w:noProof/>
              <w:lang w:eastAsia="en-GB"/>
            </w:rPr>
            <mc:AlternateContent>
              <mc:Choice Requires="wps">
                <w:drawing>
                  <wp:anchor distT="0" distB="0" distL="114300" distR="114300" simplePos="0" relativeHeight="251760640" behindDoc="0" locked="0" layoutInCell="0" allowOverlap="1" wp14:anchorId="4F8EA926" wp14:editId="2EFBF55E">
                    <wp:simplePos x="0" y="0"/>
                    <wp:positionH relativeFrom="column">
                      <wp:posOffset>-25400</wp:posOffset>
                    </wp:positionH>
                    <wp:positionV relativeFrom="paragraph">
                      <wp:posOffset>461010</wp:posOffset>
                    </wp:positionV>
                    <wp:extent cx="1630045" cy="755015"/>
                    <wp:effectExtent l="0" t="0" r="8255" b="6985"/>
                    <wp:wrapNone/>
                    <wp:docPr id="356"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045" cy="755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475C93" w14:textId="77777777" w:rsidR="00123690" w:rsidRDefault="00123690" w:rsidP="001D60AF">
                                <w:r>
                                  <w:t>Production models will be coloured yellow, in accordance with the Recommendation.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EA926" id="Text Box 277" o:spid="_x0000_s1156" type="#_x0000_t202" style="position:absolute;margin-left:-2pt;margin-top:36.3pt;width:128.35pt;height:59.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" o:allowincell="f" stroked="f">
                    <v:textbox>
                      <w:txbxContent>
                        <w:p w14:paraId="7A475C93" w14:textId="77777777" w:rsidR="00123690" w:rsidRDefault="00123690" w:rsidP="001D60AF">
                          <w:r>
                            <w:t>Production models will be coloured yellow, in accordance with the Recommendation.</w:t>
                          </w:r>
                        </w:p>
                      </w:txbxContent>
                    </v:textbox>
                  </v:shape>
                </w:pict>
              </mc:Fallback>
            </mc:AlternateContent>
          </w:r>
          <w:r w:rsidDel="0023291A">
            <w:rPr>
              <w:noProof/>
              <w:lang w:eastAsia="en-GB"/>
            </w:rPr>
            <w:drawing>
              <wp:inline distT="0" distB="0" distL="0" distR="0" wp14:anchorId="1300D378" wp14:editId="21BD5E8A">
                <wp:extent cx="2647950" cy="1471295"/>
                <wp:effectExtent l="19050" t="0" r="0" b="0"/>
                <wp:docPr id="30" name="Bilde 30" descr="Pelam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lamis1"/>
                        <pic:cNvPicPr>
                          <a:picLocks noChangeAspect="1" noChangeArrowheads="1"/>
                        </pic:cNvPicPr>
                      </pic:nvPicPr>
                      <pic:blipFill>
                        <a:blip r:embed="rId70" cstate="print"/>
                        <a:srcRect l="3867" t="20119" r="5171" b="5029"/>
                        <a:stretch>
                          <a:fillRect/>
                        </a:stretch>
                      </pic:blipFill>
                      <pic:spPr bwMode="auto">
                        <a:xfrm>
                          <a:off x="0" y="0"/>
                          <a:ext cx="2647950" cy="1471295"/>
                        </a:xfrm>
                        <a:prstGeom prst="rect">
                          <a:avLst/>
                        </a:prstGeom>
                        <a:noFill/>
                        <a:ln w="9525">
                          <a:noFill/>
                          <a:miter lim="800000"/>
                          <a:headEnd/>
                          <a:tailEnd/>
                        </a:ln>
                      </pic:spPr>
                    </pic:pic>
                  </a:graphicData>
                </a:graphic>
              </wp:inline>
            </w:drawing>
          </w:r>
        </w:del>
      </w:ins>
    </w:p>
    <w:p w14:paraId="34DE4B58" w14:textId="15F5B95B" w:rsidR="001D60AF" w:rsidRPr="00CA0162" w:rsidDel="0023291A" w:rsidRDefault="001D60AF">
      <w:pPr>
        <w:pStyle w:val="Title"/>
        <w:rPr>
          <w:ins w:id="2587" w:author="tony maffia" w:date="2019-10-16T16:13:00Z"/>
          <w:del w:id="2588" w:author="Trevor Harris" w:date="2020-03-11T14:19:00Z"/>
        </w:rPr>
        <w:pPrChange w:id="2589" w:author="Trevor Harris" w:date="2020-03-11T14:19:00Z">
          <w:pPr>
            <w:pStyle w:val="Figure"/>
            <w:spacing w:line="264" w:lineRule="auto"/>
          </w:pPr>
        </w:pPrChange>
      </w:pPr>
      <w:bookmarkStart w:id="2590" w:name="_Toc213984756"/>
      <w:bookmarkStart w:id="2591" w:name="_Toc370142956"/>
      <w:bookmarkEnd w:id="2590"/>
      <w:ins w:id="2592" w:author="tony maffia" w:date="2019-10-16T16:13:00Z">
        <w:del w:id="2593" w:author="Trevor Harris" w:date="2020-03-11T14:19:00Z">
          <w:r w:rsidRPr="00CA0162" w:rsidDel="0023291A">
            <w:delText>A Wave Generator Field</w:delText>
          </w:r>
          <w:bookmarkEnd w:id="2591"/>
        </w:del>
      </w:ins>
    </w:p>
    <w:p w14:paraId="4EFD32B4" w14:textId="39457EE8" w:rsidR="001D60AF" w:rsidRPr="00CA0162" w:rsidDel="0023291A" w:rsidRDefault="001D60AF">
      <w:pPr>
        <w:pStyle w:val="Title"/>
        <w:rPr>
          <w:ins w:id="2594" w:author="tony maffia" w:date="2019-10-16T16:13:00Z"/>
          <w:del w:id="2595" w:author="Trevor Harris" w:date="2020-03-11T14:19:00Z"/>
        </w:rPr>
        <w:pPrChange w:id="2596" w:author="Trevor Harris" w:date="2020-03-11T14:19:00Z">
          <w:pPr>
            <w:pStyle w:val="BodyText"/>
          </w:pPr>
        </w:pPrChange>
      </w:pPr>
      <w:ins w:id="2597" w:author="tony maffia" w:date="2019-10-16T16:13:00Z">
        <w:del w:id="2598" w:author="Trevor Harris" w:date="2020-03-11T14:19:00Z">
          <w:r w:rsidRPr="00CA0162" w:rsidDel="0023291A">
            <w:delText>A group of individual wave generators, which are located in one block and are considered to be a unit, moored to the seabed and/or each other and connected to electrical hub.</w:delText>
          </w:r>
        </w:del>
      </w:ins>
    </w:p>
    <w:p w14:paraId="628F0505" w14:textId="2EF5C3C2" w:rsidR="001D60AF" w:rsidRPr="00CA0162" w:rsidDel="0023291A" w:rsidRDefault="001D60AF">
      <w:pPr>
        <w:pStyle w:val="Title"/>
        <w:rPr>
          <w:ins w:id="2599" w:author="tony maffia" w:date="2019-10-16T16:13:00Z"/>
          <w:del w:id="2600" w:author="Trevor Harris" w:date="2020-03-11T14:19:00Z"/>
        </w:rPr>
        <w:pPrChange w:id="260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602" w:name="_Toc207627005"/>
      <w:ins w:id="2603" w:author="tony maffia" w:date="2019-10-16T16:13:00Z">
        <w:del w:id="2604" w:author="Trevor Harris" w:date="2020-03-11T14:19:00Z">
          <w:r w:rsidRPr="00CA0162" w:rsidDel="0023291A">
            <w:br w:type="page"/>
          </w:r>
          <w:bookmarkStart w:id="2605" w:name="_Toc371073008"/>
          <w:r w:rsidRPr="00CA0162" w:rsidDel="0023291A">
            <w:lastRenderedPageBreak/>
            <w:delText>Wind Generator</w:delText>
          </w:r>
          <w:bookmarkEnd w:id="2602"/>
          <w:bookmarkEnd w:id="2605"/>
          <w:r w:rsidRPr="00CA0162" w:rsidDel="0023291A">
            <w:delText xml:space="preserve"> </w:delText>
          </w:r>
        </w:del>
      </w:ins>
    </w:p>
    <w:p w14:paraId="23C084A8" w14:textId="7DADBE96" w:rsidR="001D60AF" w:rsidRPr="00CA0162" w:rsidDel="0023291A" w:rsidRDefault="001D60AF">
      <w:pPr>
        <w:pStyle w:val="Title"/>
        <w:rPr>
          <w:ins w:id="2606" w:author="tony maffia" w:date="2019-10-16T16:13:00Z"/>
          <w:del w:id="2607" w:author="Trevor Harris" w:date="2020-03-11T14:19:00Z"/>
        </w:rPr>
        <w:pPrChange w:id="2608" w:author="Trevor Harris" w:date="2020-03-11T14:19:00Z">
          <w:pPr>
            <w:pStyle w:val="BodyText"/>
            <w:jc w:val="center"/>
          </w:pPr>
        </w:pPrChange>
      </w:pPr>
      <w:ins w:id="2609" w:author="tony maffia" w:date="2019-10-16T16:13:00Z">
        <w:del w:id="2610" w:author="Trevor Harris" w:date="2020-03-11T14:19:00Z">
          <w:r w:rsidDel="0023291A">
            <w:rPr>
              <w:noProof/>
              <w:lang w:eastAsia="en-GB"/>
            </w:rPr>
            <w:drawing>
              <wp:inline distT="0" distB="0" distL="0" distR="0" wp14:anchorId="78E09398" wp14:editId="5A8B28A6">
                <wp:extent cx="1693545" cy="3721100"/>
                <wp:effectExtent l="19050" t="0" r="1905" b="0"/>
                <wp:docPr id="31" name="Bilde 31" descr="Wind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nd Farm"/>
                        <pic:cNvPicPr>
                          <a:picLocks noChangeAspect="1" noChangeArrowheads="1"/>
                        </pic:cNvPicPr>
                      </pic:nvPicPr>
                      <pic:blipFill>
                        <a:blip r:embed="rId71" cstate="print"/>
                        <a:srcRect l="74603" r="9326" b="15819"/>
                        <a:stretch>
                          <a:fillRect/>
                        </a:stretch>
                      </pic:blipFill>
                      <pic:spPr bwMode="auto">
                        <a:xfrm>
                          <a:off x="0" y="0"/>
                          <a:ext cx="1693545" cy="3721100"/>
                        </a:xfrm>
                        <a:prstGeom prst="rect">
                          <a:avLst/>
                        </a:prstGeom>
                        <a:noFill/>
                        <a:ln w="9525">
                          <a:noFill/>
                          <a:miter lim="800000"/>
                          <a:headEnd/>
                          <a:tailEnd/>
                        </a:ln>
                      </pic:spPr>
                    </pic:pic>
                  </a:graphicData>
                </a:graphic>
              </wp:inline>
            </w:drawing>
          </w:r>
        </w:del>
      </w:ins>
    </w:p>
    <w:p w14:paraId="2BADF3D4" w14:textId="6E389612" w:rsidR="001D60AF" w:rsidRPr="00CA0162" w:rsidDel="0023291A" w:rsidRDefault="001D60AF">
      <w:pPr>
        <w:pStyle w:val="Title"/>
        <w:rPr>
          <w:ins w:id="2611" w:author="tony maffia" w:date="2019-10-16T16:13:00Z"/>
          <w:del w:id="2612" w:author="Trevor Harris" w:date="2020-03-11T14:19:00Z"/>
        </w:rPr>
        <w:pPrChange w:id="2613" w:author="Trevor Harris" w:date="2020-03-11T14:19:00Z">
          <w:pPr>
            <w:pStyle w:val="Figure"/>
            <w:spacing w:line="264" w:lineRule="auto"/>
          </w:pPr>
        </w:pPrChange>
      </w:pPr>
      <w:bookmarkStart w:id="2614" w:name="_Toc370142957"/>
      <w:ins w:id="2615" w:author="tony maffia" w:date="2019-10-16T16:13:00Z">
        <w:del w:id="2616" w:author="Trevor Harris" w:date="2020-03-11T14:19:00Z">
          <w:r w:rsidRPr="00CA0162" w:rsidDel="0023291A">
            <w:delText>A Wind Generator</w:delText>
          </w:r>
          <w:bookmarkEnd w:id="2614"/>
        </w:del>
      </w:ins>
    </w:p>
    <w:p w14:paraId="4B6FDAD7" w14:textId="24DE9207" w:rsidR="001D60AF" w:rsidRPr="00CA0162" w:rsidDel="0023291A" w:rsidRDefault="001D60AF">
      <w:pPr>
        <w:pStyle w:val="Title"/>
        <w:rPr>
          <w:ins w:id="2617" w:author="tony maffia" w:date="2019-10-16T16:13:00Z"/>
          <w:del w:id="2618" w:author="Trevor Harris" w:date="2020-03-11T14:19:00Z"/>
          <w:rFonts w:cs="Arial"/>
        </w:rPr>
        <w:pPrChange w:id="2619" w:author="Trevor Harris" w:date="2020-03-11T14:19:00Z">
          <w:pPr>
            <w:pStyle w:val="BodyText"/>
          </w:pPr>
        </w:pPrChange>
      </w:pPr>
      <w:ins w:id="2620" w:author="tony maffia" w:date="2019-10-16T16:13:00Z">
        <w:del w:id="2621" w:author="Trevor Harris" w:date="2020-03-11T14:19:00Z">
          <w:r w:rsidRPr="00CA0162" w:rsidDel="0023291A">
            <w:rPr>
              <w:rFonts w:cs="Arial"/>
            </w:rPr>
            <w:delText>Any individual surface structure, usually consisting of an embedded mast or tower with rotating blades and incorporating a generator.</w:delText>
          </w:r>
        </w:del>
      </w:ins>
    </w:p>
    <w:p w14:paraId="1D2B473E" w14:textId="0251DC48" w:rsidR="001D60AF" w:rsidRPr="00CA0162" w:rsidDel="0023291A" w:rsidRDefault="001D60AF">
      <w:pPr>
        <w:pStyle w:val="Title"/>
        <w:rPr>
          <w:ins w:id="2622" w:author="tony maffia" w:date="2019-10-16T16:13:00Z"/>
          <w:del w:id="2623" w:author="Trevor Harris" w:date="2020-03-11T14:19:00Z"/>
        </w:rPr>
        <w:pPrChange w:id="2624"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625" w:name="_Toc207627006"/>
      <w:bookmarkStart w:id="2626" w:name="_Toc371073009"/>
      <w:ins w:id="2627" w:author="tony maffia" w:date="2019-10-16T16:13:00Z">
        <w:del w:id="2628" w:author="Trevor Harris" w:date="2020-03-11T14:19:00Z">
          <w:r w:rsidDel="0023291A">
            <w:delText xml:space="preserve">OffshoreMan made </w:delText>
          </w:r>
          <w:r w:rsidRPr="00CA0162" w:rsidDel="0023291A">
            <w:delText>Wind Farm</w:delText>
          </w:r>
          <w:bookmarkEnd w:id="2625"/>
          <w:bookmarkEnd w:id="2626"/>
        </w:del>
      </w:ins>
    </w:p>
    <w:p w14:paraId="2058E6E6" w14:textId="191760C0" w:rsidR="001D60AF" w:rsidRPr="00CA0162" w:rsidDel="0023291A" w:rsidRDefault="001D60AF">
      <w:pPr>
        <w:pStyle w:val="Title"/>
        <w:rPr>
          <w:ins w:id="2629" w:author="tony maffia" w:date="2019-10-16T16:13:00Z"/>
          <w:del w:id="2630" w:author="Trevor Harris" w:date="2020-03-11T14:19:00Z"/>
        </w:rPr>
        <w:pPrChange w:id="2631" w:author="Trevor Harris" w:date="2020-03-11T14:19:00Z">
          <w:pPr>
            <w:pStyle w:val="BodyText"/>
            <w:jc w:val="center"/>
          </w:pPr>
        </w:pPrChange>
      </w:pPr>
      <w:ins w:id="2632" w:author="tony maffia" w:date="2019-10-16T16:13:00Z">
        <w:del w:id="2633" w:author="Trevor Harris" w:date="2020-03-11T14:19:00Z">
          <w:r w:rsidDel="0023291A">
            <w:rPr>
              <w:noProof/>
              <w:lang w:eastAsia="en-GB"/>
            </w:rPr>
            <w:lastRenderedPageBreak/>
            <w:drawing>
              <wp:inline distT="0" distB="0" distL="0" distR="0" wp14:anchorId="27A36104" wp14:editId="41CDA1D5">
                <wp:extent cx="3315970" cy="2417445"/>
                <wp:effectExtent l="19050" t="0" r="0" b="0"/>
                <wp:docPr id="32" name="Bilde 32" descr="Wind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ind Farm"/>
                        <pic:cNvPicPr>
                          <a:picLocks noChangeAspect="1" noChangeArrowheads="1"/>
                        </pic:cNvPicPr>
                      </pic:nvPicPr>
                      <pic:blipFill>
                        <a:blip r:embed="rId71" cstate="print"/>
                        <a:srcRect r="60616" b="31639"/>
                        <a:stretch>
                          <a:fillRect/>
                        </a:stretch>
                      </pic:blipFill>
                      <pic:spPr bwMode="auto">
                        <a:xfrm>
                          <a:off x="0" y="0"/>
                          <a:ext cx="3315970" cy="2417445"/>
                        </a:xfrm>
                        <a:prstGeom prst="rect">
                          <a:avLst/>
                        </a:prstGeom>
                        <a:noFill/>
                        <a:ln w="9525">
                          <a:noFill/>
                          <a:miter lim="800000"/>
                          <a:headEnd/>
                          <a:tailEnd/>
                        </a:ln>
                      </pic:spPr>
                    </pic:pic>
                  </a:graphicData>
                </a:graphic>
              </wp:inline>
            </w:drawing>
          </w:r>
        </w:del>
      </w:ins>
    </w:p>
    <w:p w14:paraId="0D9EC313" w14:textId="520C6944" w:rsidR="001D60AF" w:rsidRPr="00CA0162" w:rsidDel="0023291A" w:rsidRDefault="001D60AF">
      <w:pPr>
        <w:pStyle w:val="Title"/>
        <w:rPr>
          <w:ins w:id="2634" w:author="tony maffia" w:date="2019-10-16T16:13:00Z"/>
          <w:del w:id="2635" w:author="Trevor Harris" w:date="2020-03-11T14:19:00Z"/>
        </w:rPr>
        <w:pPrChange w:id="2636" w:author="Trevor Harris" w:date="2020-03-11T14:19:00Z">
          <w:pPr>
            <w:pStyle w:val="Figure"/>
            <w:spacing w:line="264" w:lineRule="auto"/>
          </w:pPr>
        </w:pPrChange>
      </w:pPr>
      <w:bookmarkStart w:id="2637" w:name="_Toc213984757"/>
      <w:bookmarkStart w:id="2638" w:name="_Toc370142958"/>
      <w:bookmarkEnd w:id="2637"/>
      <w:ins w:id="2639" w:author="tony maffia" w:date="2019-10-16T16:13:00Z">
        <w:del w:id="2640" w:author="Trevor Harris" w:date="2020-03-11T14:19:00Z">
          <w:r w:rsidRPr="00CA0162" w:rsidDel="0023291A">
            <w:delText>A</w:delText>
          </w:r>
          <w:r w:rsidDel="0023291A">
            <w:delText xml:space="preserve">n OffshoreMan made </w:delText>
          </w:r>
          <w:r w:rsidRPr="00CA0162" w:rsidDel="0023291A">
            <w:delText>Wind Farm</w:delText>
          </w:r>
          <w:bookmarkEnd w:id="2638"/>
        </w:del>
      </w:ins>
    </w:p>
    <w:p w14:paraId="1EAE6840" w14:textId="4E29E66B" w:rsidR="001D60AF" w:rsidDel="0023291A" w:rsidRDefault="001D60AF">
      <w:pPr>
        <w:pStyle w:val="Title"/>
        <w:rPr>
          <w:ins w:id="2641" w:author="tony maffia" w:date="2019-10-16T16:13:00Z"/>
          <w:del w:id="2642" w:author="Trevor Harris" w:date="2020-03-11T14:19:00Z"/>
        </w:rPr>
        <w:pPrChange w:id="2643" w:author="Trevor Harris" w:date="2020-03-11T14:19:00Z">
          <w:pPr>
            <w:pStyle w:val="BodyText"/>
          </w:pPr>
        </w:pPrChange>
      </w:pPr>
      <w:ins w:id="2644" w:author="tony maffia" w:date="2019-10-16T16:13:00Z">
        <w:del w:id="2645" w:author="Trevor Harris" w:date="2020-03-11T14:19:00Z">
          <w:r w:rsidRPr="00CA0162" w:rsidDel="0023291A">
            <w:delText>A group of individual wind generators, which are located in one block and are considered to be a unit.</w:delText>
          </w:r>
        </w:del>
      </w:ins>
    </w:p>
    <w:p w14:paraId="23E22982" w14:textId="38798803" w:rsidR="001D60AF" w:rsidDel="0023291A" w:rsidRDefault="001D60AF">
      <w:pPr>
        <w:pStyle w:val="Title"/>
        <w:rPr>
          <w:ins w:id="2646" w:author="tony maffia" w:date="2019-10-16T16:13:00Z"/>
          <w:del w:id="2647" w:author="Trevor Harris" w:date="2020-03-11T14:19:00Z"/>
        </w:rPr>
        <w:pPrChange w:id="2648" w:author="Trevor Harris" w:date="2020-03-11T14:19:00Z">
          <w:pPr>
            <w:pStyle w:val="BodyText"/>
          </w:pPr>
        </w:pPrChange>
      </w:pPr>
    </w:p>
    <w:p w14:paraId="365F13EE" w14:textId="2963BF92" w:rsidR="001D60AF" w:rsidRPr="00B933AD" w:rsidDel="0023291A" w:rsidRDefault="001D60AF">
      <w:pPr>
        <w:pStyle w:val="Title"/>
        <w:rPr>
          <w:ins w:id="2649" w:author="tony maffia" w:date="2019-10-16T16:13:00Z"/>
          <w:del w:id="2650" w:author="Trevor Harris" w:date="2020-03-11T14:19:00Z"/>
        </w:rPr>
        <w:pPrChange w:id="2651" w:author="Trevor Harris" w:date="2020-03-11T14:19:00Z">
          <w:pPr>
            <w:pStyle w:val="BodyText"/>
          </w:pPr>
        </w:pPrChange>
      </w:pPr>
    </w:p>
    <w:p w14:paraId="3E3373FE" w14:textId="77777777" w:rsidR="008413DC" w:rsidRDefault="008413DC" w:rsidP="00E3097D">
      <w:pPr>
        <w:pStyle w:val="Bullet1-recommendation"/>
        <w:numPr>
          <w:ilvl w:val="0"/>
          <w:numId w:val="0"/>
        </w:numPr>
        <w:ind w:left="992" w:hanging="425"/>
      </w:pPr>
    </w:p>
    <w:sectPr w:rsidR="008413DC" w:rsidSect="0083218D">
      <w:headerReference w:type="even" r:id="rId72"/>
      <w:headerReference w:type="default" r:id="rId73"/>
      <w:headerReference w:type="first" r:id="rId74"/>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61" w:author="tony maffia" w:date="2019-10-16T09:18:00Z" w:initials="tm">
    <w:p w14:paraId="07A492ED" w14:textId="67B1E3F7" w:rsidR="00123690" w:rsidRDefault="00123690">
      <w:pPr>
        <w:pStyle w:val="CommentText"/>
      </w:pPr>
      <w:r>
        <w:rPr>
          <w:rStyle w:val="CommentReference"/>
        </w:rPr>
        <w:annotationRef/>
      </w:r>
      <w:r>
        <w:t>Recommend deleting section because the documents have been absorbed else and can longer be referenced. No need to reference these documents any more.</w:t>
      </w:r>
    </w:p>
  </w:comment>
  <w:comment w:id="92" w:author="Trevor Harris" w:date="2020-03-11T13:37:00Z" w:initials="TH">
    <w:p w14:paraId="240D4556" w14:textId="793A944B" w:rsidR="00FA0DC5" w:rsidRDefault="00FA0DC5">
      <w:pPr>
        <w:pStyle w:val="CommentText"/>
      </w:pPr>
      <w:r>
        <w:rPr>
          <w:rStyle w:val="CommentReference"/>
        </w:rPr>
        <w:annotationRef/>
      </w:r>
      <w:r>
        <w:t>Will need changing when split into recommendatio</w:t>
      </w:r>
      <w:r w:rsidR="00047200">
        <w:t>n and guidelines</w:t>
      </w:r>
    </w:p>
    <w:p w14:paraId="5757F529" w14:textId="77777777" w:rsidR="00047200" w:rsidRDefault="00047200">
      <w:pPr>
        <w:pStyle w:val="CommentText"/>
      </w:pPr>
    </w:p>
  </w:comment>
  <w:comment w:id="102" w:author="Trevor Harris" w:date="2020-03-11T14:20:00Z" w:initials="TH">
    <w:p w14:paraId="3C12600E" w14:textId="69BC156B" w:rsidR="0023291A" w:rsidRDefault="0023291A">
      <w:pPr>
        <w:pStyle w:val="CommentText"/>
      </w:pPr>
      <w:r>
        <w:rPr>
          <w:rStyle w:val="CommentReference"/>
        </w:rPr>
        <w:annotationRef/>
      </w:r>
      <w:r>
        <w:t>Remaining part of original document removed and replaced in relevant guideline(s)</w:t>
      </w:r>
    </w:p>
  </w:comment>
  <w:comment w:id="110" w:author="tony maffia" w:date="2019-10-16T16:21:00Z" w:initials="tm">
    <w:p w14:paraId="1DD871EB" w14:textId="15E0B0E6" w:rsidR="00123690" w:rsidRDefault="00123690">
      <w:pPr>
        <w:pStyle w:val="CommentText"/>
      </w:pPr>
      <w:r>
        <w:rPr>
          <w:rStyle w:val="CommentReference"/>
        </w:rPr>
        <w:annotationRef/>
      </w:r>
      <w:r>
        <w:t>Need to review and confirm list of figures and corresponding #’s</w:t>
      </w:r>
    </w:p>
  </w:comment>
  <w:comment w:id="111" w:author="tony maffia" w:date="2019-10-16T16:21:00Z" w:initials="tm">
    <w:p w14:paraId="0EE317C9" w14:textId="61F0202E" w:rsidR="00123690" w:rsidRDefault="00123690">
      <w:pPr>
        <w:pStyle w:val="CommentText"/>
      </w:pPr>
      <w:r>
        <w:rPr>
          <w:rStyle w:val="CommentReference"/>
        </w:rPr>
        <w:annotationRef/>
      </w:r>
      <w:r>
        <w:t>Ned to review and update figure #’s</w:t>
      </w:r>
    </w:p>
  </w:comment>
  <w:comment w:id="112" w:author="tony maffia" w:date="2019-10-16T16:09:00Z" w:initials="tm">
    <w:p w14:paraId="03194540" w14:textId="1EAA323D" w:rsidR="00123690" w:rsidRDefault="00123690">
      <w:pPr>
        <w:pStyle w:val="CommentText"/>
      </w:pPr>
      <w:r>
        <w:rPr>
          <w:rStyle w:val="CommentReference"/>
        </w:rPr>
        <w:annotationRef/>
      </w:r>
      <w:r>
        <w:rPr>
          <w:rStyle w:val="CommentReference"/>
        </w:rPr>
        <w:t>Need to link new section 2.6 with page number in TOC</w:t>
      </w:r>
    </w:p>
  </w:comment>
  <w:comment w:id="434" w:author="tony maffia" w:date="2019-10-16T16:23:00Z" w:initials="tm">
    <w:p w14:paraId="086E0688" w14:textId="5664519D" w:rsidR="00123690" w:rsidRDefault="00123690">
      <w:pPr>
        <w:pStyle w:val="CommentText"/>
      </w:pPr>
      <w:r>
        <w:rPr>
          <w:rStyle w:val="CommentReference"/>
        </w:rPr>
        <w:annotationRef/>
      </w:r>
      <w:r>
        <w:t>Update numbering sequence</w:t>
      </w:r>
    </w:p>
  </w:comment>
  <w:comment w:id="559" w:author="tony maffia" w:date="2019-10-16T09:47:00Z" w:initials="tm">
    <w:p w14:paraId="21ACFAC6" w14:textId="058D2F38" w:rsidR="00123690" w:rsidRDefault="00123690">
      <w:pPr>
        <w:pStyle w:val="CommentText"/>
      </w:pPr>
      <w:r>
        <w:rPr>
          <w:rStyle w:val="CommentReference"/>
        </w:rPr>
        <w:annotationRef/>
      </w:r>
      <w:r>
        <w:t>Come back to section to decide if we add a section on general rules to light breakwaters. Recommend deleting  2.1.2.  Section refers to platforms, but not wind farms, aquaculture, wave generators, etc</w:t>
      </w:r>
    </w:p>
  </w:comment>
  <w:comment w:id="1320" w:author="tony maffia" w:date="2019-10-16T11:41:00Z" w:initials="tm">
    <w:p w14:paraId="2FD037D1" w14:textId="0C8BF604" w:rsidR="00123690" w:rsidRDefault="00123690">
      <w:pPr>
        <w:pStyle w:val="CommentText"/>
      </w:pPr>
      <w:r>
        <w:rPr>
          <w:rStyle w:val="CommentReference"/>
        </w:rPr>
        <w:annotationRef/>
      </w:r>
      <w:r>
        <w:rPr>
          <w:rStyle w:val="CommentReference"/>
        </w:rPr>
        <w:t xml:space="preserve">Ask question – </w:t>
      </w:r>
      <w:r>
        <w:t>what AtoN is used right now to mark these structures.  Based on feedback we may want reword from “may” mark to “shall” mark the structure for consistency.</w:t>
      </w:r>
    </w:p>
  </w:comment>
  <w:comment w:id="1330" w:author="tony maffia" w:date="2019-10-16T11:44:00Z" w:initials="tm">
    <w:p w14:paraId="5A89E710" w14:textId="134E9FB0" w:rsidR="00123690" w:rsidRDefault="00123690">
      <w:pPr>
        <w:pStyle w:val="CommentText"/>
      </w:pPr>
      <w:r>
        <w:rPr>
          <w:rStyle w:val="CommentReference"/>
        </w:rPr>
        <w:annotationRef/>
      </w:r>
      <w:r>
        <w:t>Suggest delete bullet #4.</w:t>
      </w:r>
    </w:p>
  </w:comment>
  <w:comment w:id="1376" w:author="tony maffia" w:date="2019-10-16T11:53:00Z" w:initials="tm">
    <w:p w14:paraId="28E4630E" w14:textId="7E0DCAE9" w:rsidR="00123690" w:rsidRDefault="00123690">
      <w:pPr>
        <w:pStyle w:val="CommentText"/>
      </w:pPr>
      <w:r>
        <w:rPr>
          <w:rStyle w:val="CommentReference"/>
        </w:rPr>
        <w:annotationRef/>
      </w:r>
      <w:r>
        <w:t>Consider using bullets 3 thru 7 as “general marking guidance” in place of section 2.1.2</w:t>
      </w:r>
    </w:p>
  </w:comment>
  <w:comment w:id="1447" w:author="tony maffia" w:date="2019-10-16T11:56:00Z" w:initials="tm">
    <w:p w14:paraId="68893F37" w14:textId="1B4C89F7" w:rsidR="00123690" w:rsidRDefault="00123690">
      <w:pPr>
        <w:pStyle w:val="CommentText"/>
      </w:pPr>
      <w:r>
        <w:rPr>
          <w:rStyle w:val="CommentReference"/>
        </w:rPr>
        <w:annotationRef/>
      </w:r>
      <w:r>
        <w:t>Need explanation for “sea corner” and “coast corner”.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7A492ED" w15:done="0"/>
  <w15:commentEx w15:paraId="5757F529" w15:done="0"/>
  <w15:commentEx w15:paraId="3C12600E" w15:done="0"/>
  <w15:commentEx w15:paraId="1DD871EB" w15:done="0"/>
  <w15:commentEx w15:paraId="0EE317C9" w15:done="1"/>
  <w15:commentEx w15:paraId="03194540" w15:done="0"/>
  <w15:commentEx w15:paraId="086E0688" w15:done="0"/>
  <w15:commentEx w15:paraId="21ACFAC6" w15:done="0"/>
  <w15:commentEx w15:paraId="2FD037D1" w15:done="0"/>
  <w15:commentEx w15:paraId="5A89E710" w15:done="0"/>
  <w15:commentEx w15:paraId="28E4630E" w15:done="0"/>
  <w15:commentEx w15:paraId="68893F3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7A492ED" w16cid:durableId="21515F00"/>
  <w16cid:commentId w16cid:paraId="5757F529" w16cid:durableId="22F4B671"/>
  <w16cid:commentId w16cid:paraId="3C12600E" w16cid:durableId="22F4B672"/>
  <w16cid:commentId w16cid:paraId="1DD871EB" w16cid:durableId="2151C21F"/>
  <w16cid:commentId w16cid:paraId="0EE317C9" w16cid:durableId="2151C1FD"/>
  <w16cid:commentId w16cid:paraId="03194540" w16cid:durableId="2151BF4A"/>
  <w16cid:commentId w16cid:paraId="086E0688" w16cid:durableId="2151C27E"/>
  <w16cid:commentId w16cid:paraId="21ACFAC6" w16cid:durableId="215165C3"/>
  <w16cid:commentId w16cid:paraId="2FD037D1" w16cid:durableId="21518070"/>
  <w16cid:commentId w16cid:paraId="5A89E710" w16cid:durableId="21518131"/>
  <w16cid:commentId w16cid:paraId="28E4630E" w16cid:durableId="21518349"/>
  <w16cid:commentId w16cid:paraId="68893F37" w16cid:durableId="215183F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273336" w14:textId="77777777" w:rsidR="00D84B3F" w:rsidRDefault="00D84B3F" w:rsidP="003274DB">
      <w:r>
        <w:separator/>
      </w:r>
    </w:p>
    <w:p w14:paraId="67E486C4" w14:textId="77777777" w:rsidR="00D84B3F" w:rsidRDefault="00D84B3F"/>
  </w:endnote>
  <w:endnote w:type="continuationSeparator" w:id="0">
    <w:p w14:paraId="03F982DC" w14:textId="77777777" w:rsidR="00D84B3F" w:rsidRDefault="00D84B3F" w:rsidP="003274DB">
      <w:r>
        <w:continuationSeparator/>
      </w:r>
    </w:p>
    <w:p w14:paraId="161DD49E" w14:textId="77777777" w:rsidR="00D84B3F" w:rsidRDefault="00D84B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venir Next Condensed">
    <w:altName w:val="Calibri"/>
    <w:charset w:val="00"/>
    <w:family w:val="auto"/>
    <w:pitch w:val="variable"/>
    <w:sig w:usb0="8000002F" w:usb1="5000204A" w:usb2="00000000" w:usb3="00000000" w:csb0="0000009B"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EAF9A3" w14:textId="77777777" w:rsidR="00123690" w:rsidRDefault="001236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9F4CBA" w14:textId="77777777" w:rsidR="00123690" w:rsidRPr="004E7119" w:rsidRDefault="00123690" w:rsidP="00B9146E">
    <w:pPr>
      <w:spacing w:line="180" w:lineRule="atLeast"/>
      <w:rPr>
        <w:color w:val="808080" w:themeColor="background1" w:themeShade="80"/>
        <w:sz w:val="16"/>
        <w:szCs w:val="16"/>
        <w:lang w:val="fr-FR"/>
      </w:rPr>
    </w:pPr>
    <w:r w:rsidRPr="004E7119">
      <w:rPr>
        <w:noProof/>
        <w:lang w:eastAsia="en-GB"/>
      </w:rPr>
      <mc:AlternateContent>
        <mc:Choice Requires="wps">
          <w:drawing>
            <wp:anchor distT="0" distB="0" distL="114300" distR="114300" simplePos="0" relativeHeight="251682816" behindDoc="0" locked="0" layoutInCell="1" allowOverlap="1" wp14:anchorId="7ADA0024" wp14:editId="18446210">
              <wp:simplePos x="0" y="0"/>
              <wp:positionH relativeFrom="page">
                <wp:posOffset>249992</wp:posOffset>
              </wp:positionH>
              <wp:positionV relativeFrom="page">
                <wp:posOffset>9106711</wp:posOffset>
              </wp:positionV>
              <wp:extent cx="7128000" cy="0"/>
              <wp:effectExtent l="0" t="0" r="15875" b="19050"/>
              <wp:wrapNone/>
              <wp:docPr id="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1D5479" id="Connecteur droit 11"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9.7pt,717.05pt" to="580.95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FK0AEAABA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" strokecolor="#00558c [3204]" strokeweight="1pt">
              <w10:wrap anchorx="page" anchory="page"/>
            </v:line>
          </w:pict>
        </mc:Fallback>
      </mc:AlternateContent>
    </w:r>
    <w:r w:rsidRPr="004E7119">
      <w:rPr>
        <w:color w:val="808080" w:themeColor="background1" w:themeShade="80"/>
        <w:sz w:val="16"/>
        <w:szCs w:val="16"/>
        <w:lang w:val="fr-FR"/>
      </w:rPr>
      <w:t>10, rue des Gaudines – 78100 Saint Germain en Laye, France</w:t>
    </w:r>
  </w:p>
  <w:p w14:paraId="0F4F2F93" w14:textId="77777777" w:rsidR="00123690" w:rsidRDefault="00123690" w:rsidP="00B9146E">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Fax +33 (0)1 34 51 82 05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6BE0D020" w14:textId="77777777" w:rsidR="00123690" w:rsidRPr="004E7119" w:rsidRDefault="00123690" w:rsidP="00B9146E">
    <w:pPr>
      <w:spacing w:before="40" w:after="40"/>
      <w:rPr>
        <w:b/>
        <w:color w:val="00558C"/>
        <w:szCs w:val="18"/>
      </w:rPr>
    </w:pPr>
    <w:r w:rsidRPr="004E7119">
      <w:rPr>
        <w:b/>
        <w:color w:val="00558C"/>
        <w:szCs w:val="18"/>
      </w:rPr>
      <w:t>www.iala-aism.org</w:t>
    </w:r>
  </w:p>
  <w:p w14:paraId="2A9D3E88" w14:textId="77777777" w:rsidR="00123690" w:rsidRDefault="00123690" w:rsidP="00B9146E">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6D74B840" w14:textId="77777777" w:rsidR="00123690" w:rsidRPr="00ED2A8D" w:rsidRDefault="00123690" w:rsidP="00B9146E">
    <w:pPr>
      <w:pStyle w:val="Footer"/>
    </w:pPr>
    <w:r>
      <w:rPr>
        <w:rFonts w:ascii="Avenir Next Condensed" w:hAnsi="Avenir Next Condensed"/>
        <w:iCs/>
        <w:color w:val="00558C"/>
        <w:sz w:val="16"/>
        <w:szCs w:val="16"/>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776756" w14:textId="77777777" w:rsidR="00123690" w:rsidRDefault="001236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31EF1" w14:textId="77777777" w:rsidR="00123690" w:rsidRPr="007A72CF" w:rsidRDefault="00123690" w:rsidP="007A72CF">
    <w:pPr>
      <w:pStyle w:val="Footer"/>
      <w:rPr>
        <w:sz w:val="15"/>
        <w:szCs w:val="15"/>
      </w:rPr>
    </w:pPr>
  </w:p>
  <w:p w14:paraId="4556C2F1" w14:textId="77777777" w:rsidR="00123690" w:rsidRDefault="00123690" w:rsidP="007A72CF">
    <w:pPr>
      <w:pStyle w:val="Footerportrait"/>
    </w:pPr>
  </w:p>
  <w:p w14:paraId="2C8164A7" w14:textId="18CCA681" w:rsidR="00123690" w:rsidRPr="007A72CF" w:rsidRDefault="001D333D" w:rsidP="007A72CF">
    <w:pPr>
      <w:pStyle w:val="Footerportrait"/>
      <w:rPr>
        <w:rStyle w:val="PageNumber"/>
      </w:rPr>
    </w:pPr>
    <w:r>
      <w:fldChar w:fldCharType="begin"/>
    </w:r>
    <w:r>
      <w:instrText xml:space="preserve"> STYLEREF "Document type" \* MERGEFORMAT </w:instrText>
    </w:r>
    <w:r>
      <w:fldChar w:fldCharType="separate"/>
    </w:r>
    <w:r>
      <w:t>IALA Recommendation</w:t>
    </w:r>
    <w:r>
      <w:fldChar w:fldCharType="end"/>
    </w:r>
    <w:r w:rsidR="00123690">
      <w:t xml:space="preserve"> </w:t>
    </w:r>
    <w:r>
      <w:fldChar w:fldCharType="begin"/>
    </w:r>
    <w:r>
      <w:instrText xml:space="preserve"> STYLEREF "Document number" \* MERGEFORMAT </w:instrText>
    </w:r>
    <w:r>
      <w:fldChar w:fldCharType="separate"/>
    </w:r>
    <w:r>
      <w:t>R0139 (O-139)</w:t>
    </w:r>
    <w:r>
      <w:fldChar w:fldCharType="end"/>
    </w:r>
    <w:r w:rsidR="00123690">
      <w:t xml:space="preserve"> </w:t>
    </w:r>
    <w:r>
      <w:fldChar w:fldCharType="begin"/>
    </w:r>
    <w:r>
      <w:instrText xml:space="preserve"> STYLEREF "Document name" \* MERGEFORMAT </w:instrText>
    </w:r>
    <w:r>
      <w:fldChar w:fldCharType="separate"/>
    </w:r>
    <w:r>
      <w:t>The Marking of man-made offshore structures</w:t>
    </w:r>
    <w:r>
      <w:fldChar w:fldCharType="end"/>
    </w:r>
    <w:r w:rsidR="00123690">
      <w:tab/>
    </w:r>
  </w:p>
  <w:p w14:paraId="7AFF30FB" w14:textId="197CAA0C" w:rsidR="00123690" w:rsidRDefault="001D333D" w:rsidP="007A72CF">
    <w:pPr>
      <w:pStyle w:val="Footerportrait"/>
    </w:pPr>
    <w:r>
      <w:fldChar w:fldCharType="begin"/>
    </w:r>
    <w:r>
      <w:instrText xml:space="preserve"> STYLEREF "Edition number" \* MERGEFORMAT </w:instrText>
    </w:r>
    <w:r>
      <w:fldChar w:fldCharType="separate"/>
    </w:r>
    <w:r>
      <w:t>Edition 2.1</w:t>
    </w:r>
    <w:r>
      <w:fldChar w:fldCharType="end"/>
    </w:r>
    <w:r w:rsidR="00123690">
      <w:t xml:space="preserve"> </w:t>
    </w:r>
    <w:r>
      <w:fldChar w:fldCharType="begin"/>
    </w:r>
    <w:r>
      <w:instrText xml:space="preserve"> STYLEREF "Document date" \* MERGEFORMAT </w:instrText>
    </w:r>
    <w:r>
      <w:fldChar w:fldCharType="separate"/>
    </w:r>
    <w:r>
      <w:t>December 20xx</w:t>
    </w:r>
    <w:r>
      <w:fldChar w:fldCharType="end"/>
    </w:r>
    <w:r w:rsidR="00123690">
      <w:tab/>
    </w:r>
    <w:r w:rsidR="00123690" w:rsidRPr="007A72CF">
      <w:t xml:space="preserve">P </w:t>
    </w:r>
    <w:r w:rsidR="00123690" w:rsidRPr="007A72CF">
      <w:fldChar w:fldCharType="begin"/>
    </w:r>
    <w:r w:rsidR="00123690" w:rsidRPr="007A72CF">
      <w:instrText xml:space="preserve">PAGE  </w:instrText>
    </w:r>
    <w:r w:rsidR="00123690" w:rsidRPr="007A72CF">
      <w:fldChar w:fldCharType="separate"/>
    </w:r>
    <w:r w:rsidR="009A4C14">
      <w:t>3</w:t>
    </w:r>
    <w:r w:rsidR="00123690" w:rsidRPr="007A72C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E8B671" w14:textId="77777777" w:rsidR="00D84B3F" w:rsidRDefault="00D84B3F" w:rsidP="003274DB">
      <w:r>
        <w:separator/>
      </w:r>
    </w:p>
    <w:p w14:paraId="2BABFC79" w14:textId="77777777" w:rsidR="00D84B3F" w:rsidRDefault="00D84B3F"/>
  </w:footnote>
  <w:footnote w:type="continuationSeparator" w:id="0">
    <w:p w14:paraId="50964A66" w14:textId="77777777" w:rsidR="00D84B3F" w:rsidRDefault="00D84B3F" w:rsidP="003274DB">
      <w:r>
        <w:continuationSeparator/>
      </w:r>
    </w:p>
    <w:p w14:paraId="30B11874" w14:textId="77777777" w:rsidR="00D84B3F" w:rsidRDefault="00D84B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F15684" w14:textId="77777777" w:rsidR="00123690" w:rsidRDefault="001D333D">
    <w:pPr>
      <w:pStyle w:val="Header"/>
    </w:pPr>
    <w:r>
      <w:rPr>
        <w:noProof/>
      </w:rPr>
      <w:pict w14:anchorId="23DCD6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2" type="#_x0000_t136" style="position:absolute;margin-left:0;margin-top:0;width:659.45pt;height:59.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A25BA23">
        <v:shape id="_x0000_s2059"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62CF7E">
        <v:shape id="PowerPlusWaterMarkObject2" o:spid="_x0000_s2050" type="#_x0000_t136" style="position:absolute;margin-left:0;margin-top:0;width:612.3pt;height:47.1pt;rotation:315;z-index:-25162956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1DBEFB81">
        <v:shape id="PowerPlusWaterMarkObject1" o:spid="_x0000_s2049" type="#_x0000_t136" style="position:absolute;margin-left:0;margin-top:0;width:612.3pt;height:47.1pt;rotation:315;z-index:-25163161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91F14C" w14:textId="77777777" w:rsidR="00123690" w:rsidRDefault="001D333D">
    <w:pPr>
      <w:pStyle w:val="Header"/>
    </w:pPr>
    <w:r>
      <w:rPr>
        <w:noProof/>
      </w:rPr>
      <w:pict w14:anchorId="175ABC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84" type="#_x0000_t136" style="position:absolute;margin-left:0;margin-top:0;width:659.45pt;height:59.95pt;rotation:315;z-index:-2515578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ABEFE9" w14:textId="2D978D65" w:rsidR="00123690" w:rsidRPr="00667792" w:rsidRDefault="00123690" w:rsidP="00667792">
    <w:pPr>
      <w:pStyle w:val="Header"/>
    </w:pPr>
    <w:r>
      <w:rPr>
        <w:noProof/>
        <w:lang w:eastAsia="en-GB"/>
      </w:rPr>
      <w:drawing>
        <wp:anchor distT="0" distB="0" distL="114300" distR="114300" simplePos="0" relativeHeight="251728896" behindDoc="1" locked="0" layoutInCell="1" allowOverlap="1" wp14:anchorId="6AD0208A" wp14:editId="4D7D359C">
          <wp:simplePos x="0" y="0"/>
          <wp:positionH relativeFrom="page">
            <wp:posOffset>6850851</wp:posOffset>
          </wp:positionH>
          <wp:positionV relativeFrom="page">
            <wp:posOffset>4111</wp:posOffset>
          </wp:positionV>
          <wp:extent cx="720000" cy="720000"/>
          <wp:effectExtent l="0" t="0" r="4445" b="4445"/>
          <wp:wrapNone/>
          <wp:docPr id="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BB64F3" w14:textId="77777777" w:rsidR="00123690" w:rsidRDefault="001D333D">
    <w:pPr>
      <w:pStyle w:val="Header"/>
    </w:pPr>
    <w:r>
      <w:rPr>
        <w:noProof/>
      </w:rPr>
      <w:pict w14:anchorId="577E75A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85" type="#_x0000_t136" style="position:absolute;margin-left:0;margin-top:0;width:659.45pt;height:59.95pt;rotation:315;z-index:-2515558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360239" w14:textId="0A944879" w:rsidR="00123690" w:rsidRPr="00ED2A8D" w:rsidRDefault="00123690" w:rsidP="001D333D">
    <w:pPr>
      <w:pStyle w:val="Header"/>
      <w:jc w:val="right"/>
    </w:pPr>
    <w:r w:rsidRPr="00442889">
      <w:rPr>
        <w:noProof/>
        <w:lang w:eastAsia="en-GB"/>
      </w:rPr>
      <w:drawing>
        <wp:anchor distT="0" distB="0" distL="114300" distR="114300" simplePos="0" relativeHeight="251657214" behindDoc="1" locked="0" layoutInCell="1" allowOverlap="1" wp14:anchorId="5659F456" wp14:editId="1BF781A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ARM</w:t>
    </w:r>
    <w:r w:rsidR="001D333D">
      <w:t>13-7.3.1</w:t>
    </w:r>
  </w:p>
  <w:p w14:paraId="55E0F98E" w14:textId="695EC563" w:rsidR="00123690" w:rsidRPr="00ED2A8D" w:rsidRDefault="00123690" w:rsidP="008747E0">
    <w:pPr>
      <w:pStyle w:val="Header"/>
    </w:pPr>
  </w:p>
  <w:p w14:paraId="32D29155" w14:textId="4F7C7539" w:rsidR="00123690" w:rsidRDefault="00123690" w:rsidP="008747E0">
    <w:pPr>
      <w:pStyle w:val="Header"/>
    </w:pPr>
  </w:p>
  <w:p w14:paraId="531E2E10" w14:textId="77777777" w:rsidR="00123690" w:rsidRDefault="00123690" w:rsidP="008747E0">
    <w:pPr>
      <w:pStyle w:val="Header"/>
    </w:pPr>
  </w:p>
  <w:p w14:paraId="47DA00E4" w14:textId="77777777" w:rsidR="00123690" w:rsidRDefault="00123690" w:rsidP="008747E0">
    <w:pPr>
      <w:pStyle w:val="Header"/>
    </w:pPr>
  </w:p>
  <w:p w14:paraId="116105F2" w14:textId="77777777" w:rsidR="00123690" w:rsidRDefault="00123690" w:rsidP="008747E0">
    <w:pPr>
      <w:pStyle w:val="Header"/>
    </w:pPr>
  </w:p>
  <w:p w14:paraId="522DC398" w14:textId="77777777" w:rsidR="00123690" w:rsidRDefault="00123690" w:rsidP="008747E0">
    <w:pPr>
      <w:pStyle w:val="Header"/>
    </w:pPr>
    <w:r>
      <w:rPr>
        <w:noProof/>
        <w:lang w:eastAsia="en-GB"/>
      </w:rPr>
      <w:drawing>
        <wp:anchor distT="0" distB="0" distL="114300" distR="114300" simplePos="0" relativeHeight="251656189" behindDoc="1" locked="0" layoutInCell="1" allowOverlap="1" wp14:anchorId="0966FB58" wp14:editId="4EC51C42">
          <wp:simplePos x="0" y="0"/>
          <wp:positionH relativeFrom="page">
            <wp:posOffset>51301</wp:posOffset>
          </wp:positionH>
          <wp:positionV relativeFrom="page">
            <wp:posOffset>1488407</wp:posOffset>
          </wp:positionV>
          <wp:extent cx="7495732" cy="2287872"/>
          <wp:effectExtent l="0" t="0" r="0" b="0"/>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732" cy="2287872"/>
                  </a:xfrm>
                  <a:prstGeom prst="rect">
                    <a:avLst/>
                  </a:prstGeom>
                </pic:spPr>
              </pic:pic>
            </a:graphicData>
          </a:graphic>
          <wp14:sizeRelH relativeFrom="margin">
            <wp14:pctWidth>0</wp14:pctWidth>
          </wp14:sizeRelH>
          <wp14:sizeRelV relativeFrom="margin">
            <wp14:pctHeight>0</wp14:pctHeight>
          </wp14:sizeRelV>
        </wp:anchor>
      </w:drawing>
    </w:r>
  </w:p>
  <w:p w14:paraId="40B57E47" w14:textId="77777777" w:rsidR="00123690" w:rsidRDefault="00123690" w:rsidP="001349DB">
    <w:pPr>
      <w:pStyle w:val="Header"/>
      <w:spacing w:line="360" w:lineRule="exact"/>
    </w:pPr>
  </w:p>
  <w:p w14:paraId="0DBA3E64" w14:textId="77777777" w:rsidR="00123690" w:rsidRPr="00ED2A8D" w:rsidRDefault="00123690"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2B279C" w14:textId="77777777" w:rsidR="00123690" w:rsidRDefault="001D333D">
    <w:pPr>
      <w:pStyle w:val="Header"/>
    </w:pPr>
    <w:r>
      <w:rPr>
        <w:noProof/>
      </w:rPr>
      <w:pict w14:anchorId="1272B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3" type="#_x0000_t136" style="position:absolute;margin-left:0;margin-top:0;width:659.45pt;height:59.95pt;rotation:315;z-index:-25158041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532711B">
        <v:shape id="_x0000_s2060"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B29FD4A">
        <v:shape id="PowerPlusWaterMarkObject4" o:spid="_x0000_s2052" type="#_x0000_t136" style="position:absolute;margin-left:0;margin-top:0;width:612.3pt;height:47.1pt;rotation:315;z-index:-25162547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4E6C99C">
        <v:shape id="PowerPlusWaterMarkObject3" o:spid="_x0000_s2051" type="#_x0000_t136" style="position:absolute;margin-left:0;margin-top:0;width:612.3pt;height:47.1pt;rotation:315;z-index:-25162752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E4BA2" w14:textId="77777777" w:rsidR="00123690" w:rsidRDefault="001D333D">
    <w:pPr>
      <w:pStyle w:val="Header"/>
    </w:pPr>
    <w:r>
      <w:rPr>
        <w:noProof/>
      </w:rPr>
      <w:pict w14:anchorId="04D15B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margin-left:0;margin-top:0;width:659.45pt;height:59.95pt;rotation:315;z-index:-25157632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EB725A2">
        <v:shape id="_x0000_s2062"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32BA89F">
        <v:shape id="PowerPlusWaterMarkObject5" o:spid="_x0000_s2053" type="#_x0000_t136" style="position:absolute;margin-left:0;margin-top:0;width:612.3pt;height:47.1pt;rotation:315;z-index:-251623424;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7FB39A" w14:textId="20533147" w:rsidR="00123690" w:rsidRPr="00ED2A8D" w:rsidRDefault="00123690" w:rsidP="008747E0">
    <w:pPr>
      <w:pStyle w:val="Header"/>
    </w:pPr>
    <w:r>
      <w:rPr>
        <w:noProof/>
        <w:lang w:eastAsia="en-GB"/>
      </w:rPr>
      <w:drawing>
        <wp:anchor distT="0" distB="0" distL="114300" distR="114300" simplePos="0" relativeHeight="251658752" behindDoc="1" locked="0" layoutInCell="1" allowOverlap="1" wp14:anchorId="75D61042" wp14:editId="303ABB00">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419EF9D" w14:textId="77777777" w:rsidR="00123690" w:rsidRPr="00ED2A8D" w:rsidRDefault="00123690" w:rsidP="008747E0">
    <w:pPr>
      <w:pStyle w:val="Header"/>
    </w:pPr>
  </w:p>
  <w:p w14:paraId="220A3D9E" w14:textId="77777777" w:rsidR="00123690" w:rsidRDefault="00123690" w:rsidP="008747E0">
    <w:pPr>
      <w:pStyle w:val="Header"/>
    </w:pPr>
  </w:p>
  <w:p w14:paraId="7DEA994E" w14:textId="77777777" w:rsidR="00123690" w:rsidRDefault="00123690" w:rsidP="008747E0">
    <w:pPr>
      <w:pStyle w:val="Header"/>
    </w:pPr>
  </w:p>
  <w:p w14:paraId="2C084D68" w14:textId="77777777" w:rsidR="00123690" w:rsidRDefault="00123690" w:rsidP="008747E0">
    <w:pPr>
      <w:pStyle w:val="Header"/>
    </w:pPr>
  </w:p>
  <w:p w14:paraId="558E6339" w14:textId="77777777" w:rsidR="00123690" w:rsidRPr="00441393" w:rsidRDefault="00123690" w:rsidP="00441393">
    <w:pPr>
      <w:pStyle w:val="Contents"/>
    </w:pPr>
    <w:r>
      <w:t>DOCUMENT HISTORY</w:t>
    </w:r>
  </w:p>
  <w:p w14:paraId="528176BF" w14:textId="77777777" w:rsidR="00123690" w:rsidRPr="00ED2A8D" w:rsidRDefault="00123690" w:rsidP="008747E0">
    <w:pPr>
      <w:pStyle w:val="Header"/>
    </w:pPr>
  </w:p>
  <w:p w14:paraId="4BB54C96" w14:textId="77777777" w:rsidR="00123690" w:rsidRPr="00AC33A2" w:rsidRDefault="00123690"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95028" w14:textId="77777777" w:rsidR="00123690" w:rsidRDefault="001D333D">
    <w:pPr>
      <w:pStyle w:val="Header"/>
    </w:pPr>
    <w:r>
      <w:rPr>
        <w:noProof/>
      </w:rPr>
      <w:pict w14:anchorId="5824AE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6" type="#_x0000_t136" style="position:absolute;margin-left:0;margin-top:0;width:659.45pt;height:59.95pt;rotation:315;z-index:-25157427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12515EC9">
        <v:shape id="_x0000_s2063"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6AE06BB">
        <v:shape id="PowerPlusWaterMarkObject7" o:spid="_x0000_s2055" type="#_x0000_t136" style="position:absolute;margin-left:0;margin-top:0;width:612.3pt;height:47.1pt;rotation:315;z-index:-25161932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D45193C">
        <v:shape id="PowerPlusWaterMarkObject6" o:spid="_x0000_s2054" type="#_x0000_t136" style="position:absolute;margin-left:0;margin-top:0;width:612.3pt;height:47.1pt;rotation:315;z-index:-25162137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D5A60" w14:textId="77777777" w:rsidR="00123690" w:rsidRDefault="001D333D">
    <w:pPr>
      <w:pStyle w:val="Header"/>
    </w:pPr>
    <w:r>
      <w:rPr>
        <w:noProof/>
      </w:rPr>
      <w:pict w14:anchorId="0EE602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margin-left:0;margin-top:0;width:659.45pt;height:59.95pt;rotation:315;z-index:-25157017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2906D4AF">
        <v:shape id="_x0000_s2065"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619FF5D">
        <v:shape id="PowerPlusWaterMarkObject8" o:spid="_x0000_s2056" type="#_x0000_t136" style="position:absolute;margin-left:0;margin-top:0;width:612.3pt;height:47.1pt;rotation:315;z-index:-25161728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C4590D" w14:textId="69FE7BB4" w:rsidR="00123690" w:rsidRPr="00667792" w:rsidRDefault="00123690" w:rsidP="00667792">
    <w:pPr>
      <w:pStyle w:val="Header"/>
    </w:pPr>
    <w:r>
      <w:rPr>
        <w:noProof/>
        <w:lang w:eastAsia="en-GB"/>
      </w:rPr>
      <w:drawing>
        <wp:anchor distT="0" distB="0" distL="114300" distR="114300" simplePos="0" relativeHeight="251680768" behindDoc="1" locked="0" layoutInCell="1" allowOverlap="1" wp14:anchorId="27656A33" wp14:editId="78A7EF94">
          <wp:simplePos x="0" y="0"/>
          <wp:positionH relativeFrom="page">
            <wp:posOffset>6850851</wp:posOffset>
          </wp:positionH>
          <wp:positionV relativeFrom="page">
            <wp:posOffset>4111</wp:posOffset>
          </wp:positionV>
          <wp:extent cx="720000" cy="720000"/>
          <wp:effectExtent l="0" t="0" r="4445" b="4445"/>
          <wp:wrapNone/>
          <wp:docPr id="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109D7" w14:textId="77777777" w:rsidR="00123690" w:rsidRDefault="001D333D">
    <w:pPr>
      <w:pStyle w:val="Header"/>
    </w:pPr>
    <w:r>
      <w:rPr>
        <w:noProof/>
      </w:rPr>
      <w:pict w14:anchorId="5D9F04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margin-left:0;margin-top:0;width:659.45pt;height:59.95pt;rotation:315;z-index:-25156812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38879552">
        <v:shape id="_x0000_s2066"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783FC2">
        <v:shape id="PowerPlusWaterMarkObject9" o:spid="_x0000_s2057" type="#_x0000_t136" style="position:absolute;margin-left:0;margin-top:0;width:612.3pt;height:47.1pt;rotation:315;z-index:-25161523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6C0E174"/>
    <w:lvl w:ilvl="0">
      <w:start w:val="1"/>
      <w:numFmt w:val="decimal"/>
      <w:lvlText w:val="%1."/>
      <w:lvlJc w:val="left"/>
      <w:pPr>
        <w:tabs>
          <w:tab w:val="num" w:pos="1800"/>
        </w:tabs>
        <w:ind w:left="1800" w:hanging="360"/>
      </w:pPr>
    </w:lvl>
  </w:abstractNum>
  <w:abstractNum w:abstractNumId="1" w15:restartNumberingAfterBreak="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2" w15:restartNumberingAfterBreak="0">
    <w:nsid w:val="01066CFD"/>
    <w:multiLevelType w:val="hybridMultilevel"/>
    <w:tmpl w:val="4CD88024"/>
    <w:lvl w:ilvl="0" w:tplc="67EAD86A">
      <w:start w:val="1"/>
      <w:numFmt w:val="bullet"/>
      <w:pStyle w:val="Bullet2-recommendation"/>
      <w:lvlText w:val=""/>
      <w:lvlJc w:val="left"/>
      <w:pPr>
        <w:ind w:left="1559" w:hanging="567"/>
      </w:pPr>
      <w:rPr>
        <w:rFonts w:ascii="Symbol" w:hAnsi="Symbol" w:hint="default"/>
        <w:color w:val="83D0F5"/>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A21C71"/>
    <w:multiLevelType w:val="hybridMultilevel"/>
    <w:tmpl w:val="165E88DE"/>
    <w:lvl w:ilvl="0" w:tplc="02BA19D6">
      <w:start w:val="1"/>
      <w:numFmt w:val="decimal"/>
      <w:pStyle w:val="Appendix"/>
      <w:lvlText w:val="APPENDIX %1"/>
      <w:lvlJc w:val="left"/>
      <w:pPr>
        <w:ind w:left="720" w:hanging="360"/>
      </w:pPr>
      <w:rPr>
        <w:rFonts w:hint="default"/>
        <w:sz w:val="28"/>
        <w:szCs w:val="28"/>
      </w:rPr>
    </w:lvl>
    <w:lvl w:ilvl="1" w:tplc="888C02EA" w:tentative="1">
      <w:start w:val="1"/>
      <w:numFmt w:val="lowerLetter"/>
      <w:lvlText w:val="%2."/>
      <w:lvlJc w:val="left"/>
      <w:pPr>
        <w:ind w:left="1440" w:hanging="360"/>
      </w:pPr>
    </w:lvl>
    <w:lvl w:ilvl="2" w:tplc="3EFA7C90" w:tentative="1">
      <w:start w:val="1"/>
      <w:numFmt w:val="lowerRoman"/>
      <w:lvlText w:val="%3."/>
      <w:lvlJc w:val="right"/>
      <w:pPr>
        <w:ind w:left="2160" w:hanging="180"/>
      </w:pPr>
    </w:lvl>
    <w:lvl w:ilvl="3" w:tplc="1D525BCE" w:tentative="1">
      <w:start w:val="1"/>
      <w:numFmt w:val="decimal"/>
      <w:lvlText w:val="%4."/>
      <w:lvlJc w:val="left"/>
      <w:pPr>
        <w:ind w:left="2880" w:hanging="360"/>
      </w:pPr>
    </w:lvl>
    <w:lvl w:ilvl="4" w:tplc="616CE4CC" w:tentative="1">
      <w:start w:val="1"/>
      <w:numFmt w:val="lowerLetter"/>
      <w:lvlText w:val="%5."/>
      <w:lvlJc w:val="left"/>
      <w:pPr>
        <w:ind w:left="3600" w:hanging="360"/>
      </w:pPr>
    </w:lvl>
    <w:lvl w:ilvl="5" w:tplc="FEC0C67C" w:tentative="1">
      <w:start w:val="1"/>
      <w:numFmt w:val="lowerRoman"/>
      <w:lvlText w:val="%6."/>
      <w:lvlJc w:val="right"/>
      <w:pPr>
        <w:ind w:left="4320" w:hanging="180"/>
      </w:pPr>
    </w:lvl>
    <w:lvl w:ilvl="6" w:tplc="116A64AE" w:tentative="1">
      <w:start w:val="1"/>
      <w:numFmt w:val="decimal"/>
      <w:lvlText w:val="%7."/>
      <w:lvlJc w:val="left"/>
      <w:pPr>
        <w:ind w:left="5040" w:hanging="360"/>
      </w:pPr>
    </w:lvl>
    <w:lvl w:ilvl="7" w:tplc="F3220A5C" w:tentative="1">
      <w:start w:val="1"/>
      <w:numFmt w:val="lowerLetter"/>
      <w:lvlText w:val="%8."/>
      <w:lvlJc w:val="left"/>
      <w:pPr>
        <w:ind w:left="5760" w:hanging="360"/>
      </w:pPr>
    </w:lvl>
    <w:lvl w:ilvl="8" w:tplc="AEE64E84" w:tentative="1">
      <w:start w:val="1"/>
      <w:numFmt w:val="lowerRoman"/>
      <w:lvlText w:val="%9."/>
      <w:lvlJc w:val="right"/>
      <w:pPr>
        <w:ind w:left="6480" w:hanging="180"/>
      </w:pPr>
    </w:lvl>
  </w:abstractNum>
  <w:abstractNum w:abstractNumId="4" w15:restartNumberingAfterBreak="0">
    <w:nsid w:val="03AE68A3"/>
    <w:multiLevelType w:val="multilevel"/>
    <w:tmpl w:val="187A5D94"/>
    <w:lvl w:ilvl="0">
      <w:start w:val="1"/>
      <w:numFmt w:val="decimal"/>
      <w:pStyle w:val="AnnexCHead1"/>
      <w:lvlText w:val="C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009FDF"/>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4944C5E"/>
    <w:multiLevelType w:val="hybridMultilevel"/>
    <w:tmpl w:val="01CE798E"/>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 w15:restartNumberingAfterBreak="0">
    <w:nsid w:val="064D55C7"/>
    <w:multiLevelType w:val="multilevel"/>
    <w:tmpl w:val="670E1A30"/>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4.%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7" w15:restartNumberingAfterBreak="0">
    <w:nsid w:val="077658B2"/>
    <w:multiLevelType w:val="multilevel"/>
    <w:tmpl w:val="C298CD3E"/>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3.%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8" w15:restartNumberingAfterBreak="0">
    <w:nsid w:val="0D0811BF"/>
    <w:multiLevelType w:val="hybridMultilevel"/>
    <w:tmpl w:val="22602F3A"/>
    <w:lvl w:ilvl="0" w:tplc="8334FB4C">
      <w:start w:val="1"/>
      <w:numFmt w:val="decimal"/>
      <w:pStyle w:val="Figure"/>
      <w:lvlText w:val="Figure %1"/>
      <w:lvlJc w:val="left"/>
      <w:pPr>
        <w:tabs>
          <w:tab w:val="num" w:pos="1134"/>
        </w:tabs>
        <w:ind w:left="1134" w:hanging="1134"/>
      </w:pPr>
      <w:rPr>
        <w:rFonts w:ascii="Arial" w:hAnsi="Arial" w:hint="default"/>
        <w:b w:val="0"/>
        <w:i/>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0D7623C1"/>
    <w:multiLevelType w:val="multilevel"/>
    <w:tmpl w:val="51208B18"/>
    <w:lvl w:ilvl="0">
      <w:start w:val="1"/>
      <w:numFmt w:val="lowerLetter"/>
      <w:pStyle w:val="Vietaletra"/>
      <w:lvlText w:val="%1)"/>
      <w:lvlJc w:val="left"/>
      <w:pPr>
        <w:tabs>
          <w:tab w:val="num" w:pos="1211"/>
        </w:tabs>
        <w:ind w:left="1211" w:hanging="360"/>
      </w:pPr>
      <w:rPr>
        <w:rFonts w:hint="default"/>
      </w:rPr>
    </w:lvl>
    <w:lvl w:ilvl="1">
      <w:start w:val="1"/>
      <w:numFmt w:val="lowerLetter"/>
      <w:lvlText w:val="%2)"/>
      <w:lvlJc w:val="left"/>
      <w:pPr>
        <w:tabs>
          <w:tab w:val="num" w:pos="1931"/>
        </w:tabs>
        <w:ind w:left="1931" w:hanging="360"/>
      </w:pPr>
      <w:rPr>
        <w:rFonts w:hint="default"/>
      </w:rPr>
    </w:lvl>
    <w:lvl w:ilvl="2">
      <w:start w:val="1"/>
      <w:numFmt w:val="lowerRoman"/>
      <w:lvlText w:val="%3)"/>
      <w:lvlJc w:val="left"/>
      <w:pPr>
        <w:tabs>
          <w:tab w:val="num" w:pos="2291"/>
        </w:tabs>
        <w:ind w:left="2291" w:hanging="360"/>
      </w:pPr>
      <w:rPr>
        <w:rFonts w:hint="default"/>
      </w:rPr>
    </w:lvl>
    <w:lvl w:ilvl="3">
      <w:start w:val="1"/>
      <w:numFmt w:val="decimal"/>
      <w:lvlText w:val="(%4)"/>
      <w:lvlJc w:val="left"/>
      <w:pPr>
        <w:tabs>
          <w:tab w:val="num" w:pos="2651"/>
        </w:tabs>
        <w:ind w:left="2651" w:hanging="360"/>
      </w:pPr>
      <w:rPr>
        <w:rFonts w:hint="default"/>
      </w:rPr>
    </w:lvl>
    <w:lvl w:ilvl="4">
      <w:start w:val="1"/>
      <w:numFmt w:val="lowerLetter"/>
      <w:lvlText w:val="(%5)"/>
      <w:lvlJc w:val="left"/>
      <w:pPr>
        <w:tabs>
          <w:tab w:val="num" w:pos="3011"/>
        </w:tabs>
        <w:ind w:left="3011" w:hanging="360"/>
      </w:pPr>
      <w:rPr>
        <w:rFonts w:hint="default"/>
      </w:rPr>
    </w:lvl>
    <w:lvl w:ilvl="5">
      <w:start w:val="1"/>
      <w:numFmt w:val="lowerRoman"/>
      <w:lvlText w:val="(%6)"/>
      <w:lvlJc w:val="left"/>
      <w:pPr>
        <w:tabs>
          <w:tab w:val="num" w:pos="3371"/>
        </w:tabs>
        <w:ind w:left="3371" w:hanging="360"/>
      </w:pPr>
      <w:rPr>
        <w:rFonts w:hint="default"/>
      </w:rPr>
    </w:lvl>
    <w:lvl w:ilvl="6">
      <w:start w:val="1"/>
      <w:numFmt w:val="decimal"/>
      <w:lvlText w:val="%7."/>
      <w:lvlJc w:val="left"/>
      <w:pPr>
        <w:tabs>
          <w:tab w:val="num" w:pos="3731"/>
        </w:tabs>
        <w:ind w:left="3731" w:hanging="360"/>
      </w:pPr>
      <w:rPr>
        <w:rFonts w:hint="default"/>
      </w:rPr>
    </w:lvl>
    <w:lvl w:ilvl="7">
      <w:start w:val="1"/>
      <w:numFmt w:val="lowerLetter"/>
      <w:lvlText w:val="%8."/>
      <w:lvlJc w:val="left"/>
      <w:pPr>
        <w:tabs>
          <w:tab w:val="num" w:pos="4091"/>
        </w:tabs>
        <w:ind w:left="4091" w:hanging="360"/>
      </w:pPr>
      <w:rPr>
        <w:rFonts w:hint="default"/>
      </w:rPr>
    </w:lvl>
    <w:lvl w:ilvl="8">
      <w:start w:val="1"/>
      <w:numFmt w:val="lowerRoman"/>
      <w:lvlText w:val="%9."/>
      <w:lvlJc w:val="left"/>
      <w:pPr>
        <w:tabs>
          <w:tab w:val="num" w:pos="4451"/>
        </w:tabs>
        <w:ind w:left="4451" w:hanging="360"/>
      </w:pPr>
      <w:rPr>
        <w:rFonts w:hint="default"/>
      </w:rPr>
    </w:lvl>
  </w:abstractNum>
  <w:abstractNum w:abstractNumId="10" w15:restartNumberingAfterBreak="0">
    <w:nsid w:val="133478BF"/>
    <w:multiLevelType w:val="hybridMultilevel"/>
    <w:tmpl w:val="C0A03D0C"/>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F700B"/>
    <w:multiLevelType w:val="multilevel"/>
    <w:tmpl w:val="9EF45D04"/>
    <w:lvl w:ilvl="0">
      <w:start w:val="1"/>
      <w:numFmt w:val="upperLetter"/>
      <w:pStyle w:val="Annex"/>
      <w:lvlText w:val="ANNEX %1"/>
      <w:lvlJc w:val="left"/>
      <w:pPr>
        <w:ind w:left="1418" w:hanging="1418"/>
      </w:pPr>
      <w:rPr>
        <w:rFonts w:asciiTheme="minorHAnsi" w:hAnsiTheme="minorHAnsi" w:hint="default"/>
        <w:b/>
        <w:i/>
        <w:caps/>
        <w:color w:val="009FDF"/>
        <w:sz w:val="28"/>
        <w:u w:val="single" w:color="407EDA"/>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B20398"/>
    <w:multiLevelType w:val="multilevel"/>
    <w:tmpl w:val="538A5432"/>
    <w:lvl w:ilvl="0">
      <w:start w:val="1"/>
      <w:numFmt w:val="decimal"/>
      <w:lvlText w:val="%1"/>
      <w:lvlJc w:val="left"/>
      <w:pPr>
        <w:ind w:left="360" w:hanging="360"/>
      </w:pPr>
      <w:rPr>
        <w:rFonts w:hint="default"/>
      </w:rPr>
    </w:lvl>
    <w:lvl w:ilvl="1">
      <w:start w:val="1"/>
      <w:numFmt w:val="none"/>
      <w:pStyle w:val="Heading3"/>
      <w:lvlText w:val="2.5.1"/>
      <w:lvlJc w:val="left"/>
      <w:pPr>
        <w:ind w:left="540" w:hanging="360"/>
      </w:pPr>
      <w:rPr>
        <w:rFonts w:hint="default"/>
      </w:rPr>
    </w:lvl>
    <w:lvl w:ilvl="2">
      <w:start w:val="1"/>
      <w:numFmt w:val="decimal"/>
      <w:lvlText w:val="%1.%2.%3"/>
      <w:lvlJc w:val="left"/>
      <w:pPr>
        <w:ind w:left="1012" w:hanging="720"/>
      </w:pPr>
      <w:rPr>
        <w:rFonts w:hint="default"/>
      </w:rPr>
    </w:lvl>
    <w:lvl w:ilvl="3">
      <w:start w:val="1"/>
      <w:numFmt w:val="decimal"/>
      <w:lvlText w:val="%1.%2.%3.%4"/>
      <w:lvlJc w:val="left"/>
      <w:pPr>
        <w:ind w:left="1158" w:hanging="720"/>
      </w:pPr>
      <w:rPr>
        <w:rFonts w:hint="default"/>
      </w:rPr>
    </w:lvl>
    <w:lvl w:ilvl="4">
      <w:start w:val="1"/>
      <w:numFmt w:val="decimal"/>
      <w:lvlText w:val="%1.%2.%3.%4.%5"/>
      <w:lvlJc w:val="left"/>
      <w:pPr>
        <w:ind w:left="1664" w:hanging="1080"/>
      </w:pPr>
      <w:rPr>
        <w:rFonts w:hint="default"/>
      </w:rPr>
    </w:lvl>
    <w:lvl w:ilvl="5">
      <w:start w:val="1"/>
      <w:numFmt w:val="decimal"/>
      <w:lvlText w:val="%1.%2.%3.%4.%5.%6"/>
      <w:lvlJc w:val="left"/>
      <w:pPr>
        <w:ind w:left="1810" w:hanging="1080"/>
      </w:pPr>
      <w:rPr>
        <w:rFonts w:hint="default"/>
      </w:rPr>
    </w:lvl>
    <w:lvl w:ilvl="6">
      <w:start w:val="1"/>
      <w:numFmt w:val="decimal"/>
      <w:lvlText w:val="%1.%2.%3.%4.%5.%6.%7"/>
      <w:lvlJc w:val="left"/>
      <w:pPr>
        <w:ind w:left="2316" w:hanging="1440"/>
      </w:pPr>
      <w:rPr>
        <w:rFonts w:hint="default"/>
      </w:rPr>
    </w:lvl>
    <w:lvl w:ilvl="7">
      <w:start w:val="1"/>
      <w:numFmt w:val="decimal"/>
      <w:lvlText w:val="%1.%2.%3.%4.%5.%6.%7.%8"/>
      <w:lvlJc w:val="left"/>
      <w:pPr>
        <w:ind w:left="2462" w:hanging="1440"/>
      </w:pPr>
      <w:rPr>
        <w:rFonts w:hint="default"/>
      </w:rPr>
    </w:lvl>
    <w:lvl w:ilvl="8">
      <w:start w:val="1"/>
      <w:numFmt w:val="decimal"/>
      <w:lvlText w:val="%1.%2.%3.%4.%5.%6.%7.%8.%9"/>
      <w:lvlJc w:val="left"/>
      <w:pPr>
        <w:ind w:left="2968" w:hanging="1800"/>
      </w:pPr>
      <w:rPr>
        <w:rFonts w:hint="default"/>
      </w:rPr>
    </w:lvl>
  </w:abstractNum>
  <w:abstractNum w:abstractNumId="13" w15:restartNumberingAfterBreak="0">
    <w:nsid w:val="16102258"/>
    <w:multiLevelType w:val="multilevel"/>
    <w:tmpl w:val="DF4ADA78"/>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597C6FD6"/>
    <w:lvl w:ilvl="0">
      <w:start w:val="1"/>
      <w:numFmt w:val="decimal"/>
      <w:pStyle w:val="APPENDIX0"/>
      <w:lvlText w:val="APPENDIX %1"/>
      <w:lvlJc w:val="left"/>
      <w:pPr>
        <w:ind w:left="1701" w:hanging="1701"/>
      </w:pPr>
      <w:rPr>
        <w:rFonts w:asciiTheme="minorHAnsi" w:hAnsiTheme="minorHAnsi" w:hint="default"/>
        <w:b/>
        <w:bCs/>
        <w:i/>
        <w:iCs w:val="0"/>
        <w:caps/>
        <w:strike w:val="0"/>
        <w:dstrike w:val="0"/>
        <w:vanish w:val="0"/>
        <w:color w:val="009FDF"/>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D033BC3"/>
    <w:multiLevelType w:val="hybridMultilevel"/>
    <w:tmpl w:val="C37E5030"/>
    <w:lvl w:ilvl="0" w:tplc="7E8E94B4">
      <w:start w:val="1"/>
      <w:numFmt w:val="bullet"/>
      <w:pStyle w:val="Bullet1"/>
      <w:lvlText w:val=""/>
      <w:lvlJc w:val="left"/>
      <w:pPr>
        <w:ind w:left="425" w:hanging="425"/>
      </w:pPr>
      <w:rPr>
        <w:rFonts w:ascii="Symbol" w:hAnsi="Symbol" w:hint="default"/>
        <w:color w:val="00558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7E01D9"/>
    <w:multiLevelType w:val="hybridMultilevel"/>
    <w:tmpl w:val="8892C696"/>
    <w:lvl w:ilvl="0" w:tplc="80B652C2">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EB00BE6"/>
    <w:multiLevelType w:val="multilevel"/>
    <w:tmpl w:val="1850F494"/>
    <w:lvl w:ilvl="0">
      <w:start w:val="1"/>
      <w:numFmt w:val="decimal"/>
      <w:pStyle w:val="List1-recommendation"/>
      <w:lvlText w:val="%1"/>
      <w:lvlJc w:val="left"/>
      <w:pPr>
        <w:ind w:left="1134" w:hanging="567"/>
      </w:pPr>
      <w:rPr>
        <w:rFonts w:asciiTheme="minorHAnsi" w:hAnsiTheme="minorHAnsi" w:hint="default"/>
        <w:b w:val="0"/>
        <w:i w:val="0"/>
        <w:sz w:val="24"/>
      </w:rPr>
    </w:lvl>
    <w:lvl w:ilvl="1">
      <w:start w:val="1"/>
      <w:numFmt w:val="lowerLetter"/>
      <w:pStyle w:val="Lista-recommendation"/>
      <w:lvlText w:val="%2"/>
      <w:lvlJc w:val="left"/>
      <w:pPr>
        <w:ind w:left="1559" w:hanging="425"/>
      </w:pPr>
      <w:rPr>
        <w:rFonts w:asciiTheme="minorHAnsi" w:hAnsiTheme="minorHAnsi" w:hint="default"/>
        <w:b w:val="0"/>
        <w:i w:val="0"/>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34245C5"/>
    <w:multiLevelType w:val="multilevel"/>
    <w:tmpl w:val="43BCFA4C"/>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28336371"/>
    <w:multiLevelType w:val="hybridMultilevel"/>
    <w:tmpl w:val="D916D230"/>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401245"/>
    <w:multiLevelType w:val="multilevel"/>
    <w:tmpl w:val="23EC7E22"/>
    <w:lvl w:ilvl="0">
      <w:start w:val="1"/>
      <w:numFmt w:val="decimal"/>
      <w:pStyle w:val="AnnexAHead1"/>
      <w:lvlText w:val="A %1."/>
      <w:lvlJc w:val="left"/>
      <w:pPr>
        <w:ind w:left="709" w:hanging="709"/>
      </w:pPr>
      <w:rPr>
        <w:rFonts w:asciiTheme="minorHAnsi" w:hAnsiTheme="minorHAnsi" w:hint="default"/>
        <w:b/>
        <w:i w:val="0"/>
        <w:caps/>
        <w:color w:val="009FDF"/>
        <w:sz w:val="28"/>
      </w:rPr>
    </w:lvl>
    <w:lvl w:ilvl="1">
      <w:start w:val="1"/>
      <w:numFmt w:val="decimal"/>
      <w:pStyle w:val="AnnexAHead2"/>
      <w:lvlText w:val="A %1.%2."/>
      <w:lvlJc w:val="left"/>
      <w:pPr>
        <w:ind w:left="851" w:hanging="851"/>
      </w:pPr>
      <w:rPr>
        <w:rFonts w:asciiTheme="minorHAnsi" w:hAnsiTheme="minorHAnsi" w:hint="default"/>
        <w:b/>
        <w:i w:val="0"/>
        <w:caps/>
        <w:color w:val="009FDF"/>
        <w:sz w:val="24"/>
      </w:rPr>
    </w:lvl>
    <w:lvl w:ilvl="2">
      <w:start w:val="1"/>
      <w:numFmt w:val="decimal"/>
      <w:pStyle w:val="AnnexAHead3"/>
      <w:lvlText w:val="A %1.%2.%3."/>
      <w:lvlJc w:val="left"/>
      <w:pPr>
        <w:ind w:left="992" w:hanging="992"/>
      </w:pPr>
      <w:rPr>
        <w:rFonts w:asciiTheme="minorHAnsi" w:hAnsiTheme="minorHAnsi" w:hint="default"/>
        <w:b/>
        <w:i w:val="0"/>
        <w:caps/>
        <w:color w:val="009FDF"/>
        <w:sz w:val="24"/>
      </w:rPr>
    </w:lvl>
    <w:lvl w:ilvl="3">
      <w:start w:val="1"/>
      <w:numFmt w:val="decimal"/>
      <w:pStyle w:val="AnnexAHead4"/>
      <w:lvlText w:val="A %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318F0448"/>
    <w:multiLevelType w:val="multilevel"/>
    <w:tmpl w:val="BA3281BC"/>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3" w15:restartNumberingAfterBreak="0">
    <w:nsid w:val="336C663D"/>
    <w:multiLevelType w:val="multilevel"/>
    <w:tmpl w:val="FB745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76301AE"/>
    <w:multiLevelType w:val="multilevel"/>
    <w:tmpl w:val="CCFA4ED2"/>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D966146"/>
    <w:multiLevelType w:val="multilevel"/>
    <w:tmpl w:val="5F62D0D0"/>
    <w:lvl w:ilvl="0">
      <w:start w:val="1"/>
      <w:numFmt w:val="decimal"/>
      <w:lvlText w:val="D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009FDF"/>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E6B4F5D"/>
    <w:multiLevelType w:val="multilevel"/>
    <w:tmpl w:val="DF9C1A60"/>
    <w:lvl w:ilvl="0">
      <w:start w:val="1"/>
      <w:numFmt w:val="decimal"/>
      <w:pStyle w:val="Equationcaption"/>
      <w:lvlText w:val="Equation %1"/>
      <w:lvlJc w:val="left"/>
      <w:pPr>
        <w:ind w:left="1418" w:hanging="1418"/>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4D97DC9"/>
    <w:multiLevelType w:val="multilevel"/>
    <w:tmpl w:val="EB4416FA"/>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8"/>
        <w:szCs w:val="28"/>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8" w15:restartNumberingAfterBreak="0">
    <w:nsid w:val="4590560E"/>
    <w:multiLevelType w:val="multilevel"/>
    <w:tmpl w:val="707A7D7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009FDF"/>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009FDF"/>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8D554E7"/>
    <w:multiLevelType w:val="hybridMultilevel"/>
    <w:tmpl w:val="0374EDF2"/>
    <w:lvl w:ilvl="0" w:tplc="ECAABEB2">
      <w:start w:val="1"/>
      <w:numFmt w:val="bullet"/>
      <w:pStyle w:val="Bullet1-recommendation"/>
      <w:lvlText w:val=""/>
      <w:lvlJc w:val="left"/>
      <w:pPr>
        <w:ind w:left="992"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B5B2BF7"/>
    <w:multiLevelType w:val="hybridMultilevel"/>
    <w:tmpl w:val="9D7ACD50"/>
    <w:lvl w:ilvl="0" w:tplc="E52C624C">
      <w:start w:val="1"/>
      <w:numFmt w:val="decimal"/>
      <w:pStyle w:val="Style1"/>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B914073"/>
    <w:multiLevelType w:val="hybridMultilevel"/>
    <w:tmpl w:val="F9968A9C"/>
    <w:lvl w:ilvl="0" w:tplc="08160019">
      <w:start w:val="1"/>
      <w:numFmt w:val="bullet"/>
      <w:lvlText w:val=""/>
      <w:lvlJc w:val="left"/>
      <w:pPr>
        <w:ind w:left="720" w:hanging="360"/>
      </w:pPr>
      <w:rPr>
        <w:rFonts w:ascii="Symbol" w:hAnsi="Symbo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32" w15:restartNumberingAfterBreak="0">
    <w:nsid w:val="4BC63137"/>
    <w:multiLevelType w:val="hybridMultilevel"/>
    <w:tmpl w:val="D37244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EF97DEE"/>
    <w:multiLevelType w:val="multilevel"/>
    <w:tmpl w:val="E860693E"/>
    <w:lvl w:ilvl="0">
      <w:start w:val="1"/>
      <w:numFmt w:val="decimal"/>
      <w:pStyle w:val="AppendixHead1"/>
      <w:lvlText w:val="%1."/>
      <w:lvlJc w:val="left"/>
      <w:pPr>
        <w:ind w:left="709" w:hanging="709"/>
      </w:pPr>
      <w:rPr>
        <w:rFonts w:hint="default"/>
        <w:caps/>
        <w:color w:val="009FDF"/>
      </w:rPr>
    </w:lvl>
    <w:lvl w:ilvl="1">
      <w:start w:val="1"/>
      <w:numFmt w:val="decimal"/>
      <w:pStyle w:val="AppendixHead2"/>
      <w:lvlText w:val="%1.%2."/>
      <w:lvlJc w:val="left"/>
      <w:pPr>
        <w:ind w:left="851" w:hanging="851"/>
      </w:pPr>
      <w:rPr>
        <w:rFonts w:asciiTheme="minorHAnsi" w:hAnsiTheme="minorHAnsi" w:hint="default"/>
        <w:b/>
        <w:i w:val="0"/>
        <w:color w:val="009FDF"/>
        <w:sz w:val="22"/>
      </w:rPr>
    </w:lvl>
    <w:lvl w:ilvl="2">
      <w:start w:val="1"/>
      <w:numFmt w:val="decimal"/>
      <w:pStyle w:val="AppendixHead3"/>
      <w:lvlText w:val="%1.%2.%3."/>
      <w:lvlJc w:val="left"/>
      <w:pPr>
        <w:tabs>
          <w:tab w:val="num" w:pos="0"/>
        </w:tabs>
        <w:ind w:left="992" w:hanging="992"/>
      </w:pPr>
      <w:rPr>
        <w:rFonts w:asciiTheme="minorHAnsi" w:hAnsiTheme="minorHAnsi" w:hint="default"/>
        <w:b/>
        <w:i w:val="0"/>
        <w:color w:val="009FDF"/>
        <w:sz w:val="20"/>
      </w:rPr>
    </w:lvl>
    <w:lvl w:ilvl="3">
      <w:start w:val="1"/>
      <w:numFmt w:val="decimal"/>
      <w:pStyle w:val="AppendixHead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15:restartNumberingAfterBreak="0">
    <w:nsid w:val="56DD3030"/>
    <w:multiLevelType w:val="hybridMultilevel"/>
    <w:tmpl w:val="CBC279A4"/>
    <w:lvl w:ilvl="0" w:tplc="04090001">
      <w:start w:val="1"/>
      <w:numFmt w:val="bullet"/>
      <w:pStyle w:val="Vietapun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37" w15:restartNumberingAfterBreak="0">
    <w:nsid w:val="597C4359"/>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8" w15:restartNumberingAfterBreak="0">
    <w:nsid w:val="610F442A"/>
    <w:multiLevelType w:val="hybridMultilevel"/>
    <w:tmpl w:val="72662A96"/>
    <w:lvl w:ilvl="0" w:tplc="606EE5D8">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1647EF5"/>
    <w:multiLevelType w:val="multilevel"/>
    <w:tmpl w:val="9B1CE5D2"/>
    <w:lvl w:ilvl="0">
      <w:start w:val="1"/>
      <w:numFmt w:val="bullet"/>
      <w:lvlText w:val=""/>
      <w:lvlJc w:val="left"/>
      <w:pPr>
        <w:tabs>
          <w:tab w:val="num" w:pos="1134"/>
        </w:tabs>
        <w:ind w:left="1134" w:hanging="567"/>
      </w:pPr>
      <w:rPr>
        <w:rFonts w:ascii="Symbol" w:hAnsi="Symbol" w:hint="default"/>
        <w:b w:val="0"/>
        <w:i w:val="0"/>
        <w:sz w:val="22"/>
        <w:szCs w:val="22"/>
      </w:rPr>
    </w:lvl>
    <w:lvl w:ilvl="1">
      <w:start w:val="1"/>
      <w:numFmt w:val="lowerLetter"/>
      <w:lvlText w:val="%2"/>
      <w:lvlJc w:val="left"/>
      <w:pPr>
        <w:tabs>
          <w:tab w:val="num" w:pos="1560"/>
        </w:tabs>
        <w:ind w:left="1560" w:hanging="567"/>
      </w:pPr>
      <w:rPr>
        <w:rFonts w:ascii="Arial" w:hAnsi="Arial" w:hint="default"/>
        <w:b w:val="0"/>
        <w:i w:val="0"/>
        <w:sz w:val="22"/>
        <w:szCs w:val="22"/>
      </w:rPr>
    </w:lvl>
    <w:lvl w:ilvl="2">
      <w:start w:val="1"/>
      <w:numFmt w:val="lowerRoman"/>
      <w:lvlText w:val="%3)"/>
      <w:lvlJc w:val="left"/>
      <w:pPr>
        <w:tabs>
          <w:tab w:val="num" w:pos="2214"/>
        </w:tabs>
        <w:ind w:left="2214" w:hanging="360"/>
      </w:pPr>
      <w:rPr>
        <w:rFonts w:hint="default"/>
      </w:rPr>
    </w:lvl>
    <w:lvl w:ilvl="3">
      <w:start w:val="1"/>
      <w:numFmt w:val="decimal"/>
      <w:lvlText w:val="(%4)"/>
      <w:lvlJc w:val="left"/>
      <w:pPr>
        <w:tabs>
          <w:tab w:val="num" w:pos="2574"/>
        </w:tabs>
        <w:ind w:left="2574" w:hanging="360"/>
      </w:pPr>
      <w:rPr>
        <w:rFonts w:hint="default"/>
      </w:rPr>
    </w:lvl>
    <w:lvl w:ilvl="4">
      <w:start w:val="1"/>
      <w:numFmt w:val="lowerLetter"/>
      <w:lvlText w:val="(%5)"/>
      <w:lvlJc w:val="left"/>
      <w:pPr>
        <w:tabs>
          <w:tab w:val="num" w:pos="2934"/>
        </w:tabs>
        <w:ind w:left="2934" w:hanging="360"/>
      </w:pPr>
      <w:rPr>
        <w:rFonts w:hint="default"/>
      </w:rPr>
    </w:lvl>
    <w:lvl w:ilvl="5">
      <w:start w:val="1"/>
      <w:numFmt w:val="lowerRoman"/>
      <w:lvlText w:val="(%6)"/>
      <w:lvlJc w:val="left"/>
      <w:pPr>
        <w:tabs>
          <w:tab w:val="num" w:pos="3294"/>
        </w:tabs>
        <w:ind w:left="3294" w:hanging="360"/>
      </w:pPr>
      <w:rPr>
        <w:rFonts w:hint="default"/>
      </w:rPr>
    </w:lvl>
    <w:lvl w:ilvl="6">
      <w:start w:val="1"/>
      <w:numFmt w:val="decimal"/>
      <w:lvlText w:val="%7."/>
      <w:lvlJc w:val="left"/>
      <w:pPr>
        <w:tabs>
          <w:tab w:val="num" w:pos="3654"/>
        </w:tabs>
        <w:ind w:left="3654" w:hanging="360"/>
      </w:pPr>
      <w:rPr>
        <w:rFonts w:hint="default"/>
      </w:rPr>
    </w:lvl>
    <w:lvl w:ilvl="7">
      <w:start w:val="1"/>
      <w:numFmt w:val="lowerLetter"/>
      <w:lvlText w:val="%8."/>
      <w:lvlJc w:val="left"/>
      <w:pPr>
        <w:tabs>
          <w:tab w:val="num" w:pos="4014"/>
        </w:tabs>
        <w:ind w:left="4014" w:hanging="360"/>
      </w:pPr>
      <w:rPr>
        <w:rFonts w:hint="default"/>
      </w:rPr>
    </w:lvl>
    <w:lvl w:ilvl="8">
      <w:start w:val="1"/>
      <w:numFmt w:val="lowerRoman"/>
      <w:lvlText w:val="%9."/>
      <w:lvlJc w:val="left"/>
      <w:pPr>
        <w:tabs>
          <w:tab w:val="num" w:pos="4374"/>
        </w:tabs>
        <w:ind w:left="4374" w:hanging="360"/>
      </w:pPr>
      <w:rPr>
        <w:rFonts w:hint="default"/>
      </w:rPr>
    </w:lvl>
  </w:abstractNum>
  <w:abstractNum w:abstractNumId="40" w15:restartNumberingAfterBreak="0">
    <w:nsid w:val="67AB4D84"/>
    <w:multiLevelType w:val="multilevel"/>
    <w:tmpl w:val="6A4EBB5A"/>
    <w:lvl w:ilvl="0">
      <w:start w:val="2"/>
      <w:numFmt w:val="decimal"/>
      <w:pStyle w:val="Heading1"/>
      <w:lvlText w:val="%1"/>
      <w:lvlJc w:val="left"/>
      <w:pPr>
        <w:tabs>
          <w:tab w:val="num" w:pos="0"/>
        </w:tabs>
        <w:ind w:left="709" w:hanging="709"/>
      </w:pPr>
      <w:rPr>
        <w:rFonts w:asciiTheme="minorHAnsi" w:hAnsiTheme="minorHAnsi" w:hint="default"/>
        <w:b/>
        <w:i w:val="0"/>
        <w:caps/>
        <w:color w:val="009FDF"/>
        <w:sz w:val="28"/>
      </w:rPr>
    </w:lvl>
    <w:lvl w:ilvl="1">
      <w:start w:val="5"/>
      <w:numFmt w:val="decimal"/>
      <w:pStyle w:val="Heading2"/>
      <w:lvlText w:val="%1.%2"/>
      <w:lvlJc w:val="left"/>
      <w:pPr>
        <w:tabs>
          <w:tab w:val="num" w:pos="0"/>
        </w:tabs>
        <w:ind w:left="851" w:hanging="851"/>
      </w:pPr>
      <w:rPr>
        <w:rFonts w:asciiTheme="minorHAnsi" w:hAnsiTheme="minorHAnsi" w:hint="default"/>
        <w:b/>
        <w:i w:val="0"/>
        <w:caps/>
        <w:color w:val="009FDF"/>
        <w:sz w:val="24"/>
      </w:rPr>
    </w:lvl>
    <w:lvl w:ilvl="2">
      <w:start w:val="1"/>
      <w:numFmt w:val="decimal"/>
      <w:lvlText w:val="%1.%2.%3"/>
      <w:lvlJc w:val="left"/>
      <w:pPr>
        <w:tabs>
          <w:tab w:val="num" w:pos="0"/>
        </w:tabs>
        <w:ind w:left="992" w:hanging="992"/>
      </w:pPr>
      <w:rPr>
        <w:rFonts w:asciiTheme="minorHAnsi" w:hAnsiTheme="minorHAnsi" w:hint="default"/>
        <w:b/>
        <w:i w:val="0"/>
        <w:caps/>
        <w:color w:val="009FDF"/>
        <w:sz w:val="24"/>
      </w:rPr>
    </w:lvl>
    <w:lvl w:ilvl="3">
      <w:start w:val="1"/>
      <w:numFmt w:val="decimal"/>
      <w:pStyle w:val="Heading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684D11B4"/>
    <w:multiLevelType w:val="hybridMultilevel"/>
    <w:tmpl w:val="C9F08254"/>
    <w:lvl w:ilvl="0" w:tplc="9B56A4B4">
      <w:start w:val="1"/>
      <w:numFmt w:val="decimal"/>
      <w:lvlText w:val="%1."/>
      <w:lvlJc w:val="left"/>
      <w:pPr>
        <w:ind w:left="720" w:hanging="360"/>
      </w:pPr>
    </w:lvl>
    <w:lvl w:ilvl="1" w:tplc="0BD43914">
      <w:start w:val="1"/>
      <w:numFmt w:val="lowerLetter"/>
      <w:lvlText w:val="%2."/>
      <w:lvlJc w:val="left"/>
      <w:pPr>
        <w:ind w:left="1440" w:hanging="360"/>
      </w:pPr>
    </w:lvl>
    <w:lvl w:ilvl="2" w:tplc="46E05122" w:tentative="1">
      <w:start w:val="1"/>
      <w:numFmt w:val="lowerRoman"/>
      <w:lvlText w:val="%3."/>
      <w:lvlJc w:val="right"/>
      <w:pPr>
        <w:ind w:left="2160" w:hanging="180"/>
      </w:pPr>
    </w:lvl>
    <w:lvl w:ilvl="3" w:tplc="19D203F4" w:tentative="1">
      <w:start w:val="1"/>
      <w:numFmt w:val="decimal"/>
      <w:lvlText w:val="%4."/>
      <w:lvlJc w:val="left"/>
      <w:pPr>
        <w:ind w:left="2880" w:hanging="360"/>
      </w:pPr>
    </w:lvl>
    <w:lvl w:ilvl="4" w:tplc="F996979A" w:tentative="1">
      <w:start w:val="1"/>
      <w:numFmt w:val="lowerLetter"/>
      <w:lvlText w:val="%5."/>
      <w:lvlJc w:val="left"/>
      <w:pPr>
        <w:ind w:left="3600" w:hanging="360"/>
      </w:pPr>
    </w:lvl>
    <w:lvl w:ilvl="5" w:tplc="6652C084" w:tentative="1">
      <w:start w:val="1"/>
      <w:numFmt w:val="lowerRoman"/>
      <w:lvlText w:val="%6."/>
      <w:lvlJc w:val="right"/>
      <w:pPr>
        <w:ind w:left="4320" w:hanging="180"/>
      </w:pPr>
    </w:lvl>
    <w:lvl w:ilvl="6" w:tplc="207CBD88" w:tentative="1">
      <w:start w:val="1"/>
      <w:numFmt w:val="decimal"/>
      <w:lvlText w:val="%7."/>
      <w:lvlJc w:val="left"/>
      <w:pPr>
        <w:ind w:left="5040" w:hanging="360"/>
      </w:pPr>
    </w:lvl>
    <w:lvl w:ilvl="7" w:tplc="9C26D1B6" w:tentative="1">
      <w:start w:val="1"/>
      <w:numFmt w:val="lowerLetter"/>
      <w:lvlText w:val="%8."/>
      <w:lvlJc w:val="left"/>
      <w:pPr>
        <w:ind w:left="5760" w:hanging="360"/>
      </w:pPr>
    </w:lvl>
    <w:lvl w:ilvl="8" w:tplc="CCBE49B4" w:tentative="1">
      <w:start w:val="1"/>
      <w:numFmt w:val="lowerRoman"/>
      <w:lvlText w:val="%9."/>
      <w:lvlJc w:val="right"/>
      <w:pPr>
        <w:ind w:left="6480" w:hanging="180"/>
      </w:pPr>
    </w:lvl>
  </w:abstractNum>
  <w:abstractNum w:abstractNumId="4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3" w15:restartNumberingAfterBreak="0">
    <w:nsid w:val="76D64DA6"/>
    <w:multiLevelType w:val="hybridMultilevel"/>
    <w:tmpl w:val="7A3AA616"/>
    <w:lvl w:ilvl="0" w:tplc="C876CFBA">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77D32396"/>
    <w:multiLevelType w:val="hybridMultilevel"/>
    <w:tmpl w:val="FA0C670C"/>
    <w:lvl w:ilvl="0" w:tplc="B934B734">
      <w:numFmt w:val="bullet"/>
      <w:lvlText w:val=""/>
      <w:lvlJc w:val="left"/>
      <w:pPr>
        <w:ind w:left="572" w:hanging="425"/>
      </w:pPr>
      <w:rPr>
        <w:rFonts w:ascii="Symbol" w:eastAsia="Symbol" w:hAnsi="Symbol" w:cs="Symbol" w:hint="default"/>
        <w:color w:val="00558D"/>
        <w:w w:val="99"/>
        <w:sz w:val="22"/>
        <w:szCs w:val="22"/>
      </w:rPr>
    </w:lvl>
    <w:lvl w:ilvl="1" w:tplc="FCFC005C">
      <w:numFmt w:val="bullet"/>
      <w:lvlText w:val="•"/>
      <w:lvlJc w:val="left"/>
      <w:pPr>
        <w:ind w:left="1598" w:hanging="425"/>
      </w:pPr>
      <w:rPr>
        <w:rFonts w:hint="default"/>
      </w:rPr>
    </w:lvl>
    <w:lvl w:ilvl="2" w:tplc="0E624434">
      <w:numFmt w:val="bullet"/>
      <w:lvlText w:val="•"/>
      <w:lvlJc w:val="left"/>
      <w:pPr>
        <w:ind w:left="2616" w:hanging="425"/>
      </w:pPr>
      <w:rPr>
        <w:rFonts w:hint="default"/>
      </w:rPr>
    </w:lvl>
    <w:lvl w:ilvl="3" w:tplc="0C5C6296">
      <w:numFmt w:val="bullet"/>
      <w:lvlText w:val="•"/>
      <w:lvlJc w:val="left"/>
      <w:pPr>
        <w:ind w:left="3635" w:hanging="425"/>
      </w:pPr>
      <w:rPr>
        <w:rFonts w:hint="default"/>
      </w:rPr>
    </w:lvl>
    <w:lvl w:ilvl="4" w:tplc="9A4CCB94">
      <w:numFmt w:val="bullet"/>
      <w:lvlText w:val="•"/>
      <w:lvlJc w:val="left"/>
      <w:pPr>
        <w:ind w:left="4653" w:hanging="425"/>
      </w:pPr>
      <w:rPr>
        <w:rFonts w:hint="default"/>
      </w:rPr>
    </w:lvl>
    <w:lvl w:ilvl="5" w:tplc="837A6168">
      <w:numFmt w:val="bullet"/>
      <w:lvlText w:val="•"/>
      <w:lvlJc w:val="left"/>
      <w:pPr>
        <w:ind w:left="5672" w:hanging="425"/>
      </w:pPr>
      <w:rPr>
        <w:rFonts w:hint="default"/>
      </w:rPr>
    </w:lvl>
    <w:lvl w:ilvl="6" w:tplc="387A240A">
      <w:numFmt w:val="bullet"/>
      <w:lvlText w:val="•"/>
      <w:lvlJc w:val="left"/>
      <w:pPr>
        <w:ind w:left="6690" w:hanging="425"/>
      </w:pPr>
      <w:rPr>
        <w:rFonts w:hint="default"/>
      </w:rPr>
    </w:lvl>
    <w:lvl w:ilvl="7" w:tplc="DB3E9276">
      <w:numFmt w:val="bullet"/>
      <w:lvlText w:val="•"/>
      <w:lvlJc w:val="left"/>
      <w:pPr>
        <w:ind w:left="7709" w:hanging="425"/>
      </w:pPr>
      <w:rPr>
        <w:rFonts w:hint="default"/>
      </w:rPr>
    </w:lvl>
    <w:lvl w:ilvl="8" w:tplc="1C2AC86C">
      <w:numFmt w:val="bullet"/>
      <w:lvlText w:val="•"/>
      <w:lvlJc w:val="left"/>
      <w:pPr>
        <w:ind w:left="8727" w:hanging="425"/>
      </w:pPr>
      <w:rPr>
        <w:rFonts w:hint="default"/>
      </w:rPr>
    </w:lvl>
  </w:abstractNum>
  <w:abstractNum w:abstractNumId="46"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BF23E1E"/>
    <w:multiLevelType w:val="hybridMultilevel"/>
    <w:tmpl w:val="3EEEA78A"/>
    <w:lvl w:ilvl="0" w:tplc="DE9467D6">
      <w:start w:val="1"/>
      <w:numFmt w:val="bullet"/>
      <w:pStyle w:val="Bullet3-recommendation"/>
      <w:lvlText w:val=""/>
      <w:lvlJc w:val="left"/>
      <w:pPr>
        <w:ind w:left="851" w:hanging="284"/>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21"/>
  </w:num>
  <w:num w:numId="5">
    <w:abstractNumId w:val="28"/>
  </w:num>
  <w:num w:numId="6">
    <w:abstractNumId w:val="24"/>
  </w:num>
  <w:num w:numId="7">
    <w:abstractNumId w:val="4"/>
  </w:num>
  <w:num w:numId="8">
    <w:abstractNumId w:val="25"/>
  </w:num>
  <w:num w:numId="9">
    <w:abstractNumId w:val="14"/>
  </w:num>
  <w:num w:numId="10">
    <w:abstractNumId w:val="33"/>
  </w:num>
  <w:num w:numId="11">
    <w:abstractNumId w:val="19"/>
  </w:num>
  <w:num w:numId="12">
    <w:abstractNumId w:val="15"/>
  </w:num>
  <w:num w:numId="13">
    <w:abstractNumId w:val="29"/>
  </w:num>
  <w:num w:numId="14">
    <w:abstractNumId w:val="47"/>
  </w:num>
  <w:num w:numId="15">
    <w:abstractNumId w:val="2"/>
  </w:num>
  <w:num w:numId="16">
    <w:abstractNumId w:val="43"/>
  </w:num>
  <w:num w:numId="17">
    <w:abstractNumId w:val="48"/>
  </w:num>
  <w:num w:numId="18">
    <w:abstractNumId w:val="26"/>
  </w:num>
  <w:num w:numId="19">
    <w:abstractNumId w:val="18"/>
  </w:num>
  <w:num w:numId="20">
    <w:abstractNumId w:val="10"/>
  </w:num>
  <w:num w:numId="21">
    <w:abstractNumId w:val="44"/>
  </w:num>
  <w:num w:numId="22">
    <w:abstractNumId w:val="17"/>
  </w:num>
  <w:num w:numId="23">
    <w:abstractNumId w:val="42"/>
  </w:num>
  <w:num w:numId="24">
    <w:abstractNumId w:val="16"/>
  </w:num>
  <w:num w:numId="25">
    <w:abstractNumId w:val="30"/>
  </w:num>
  <w:num w:numId="26">
    <w:abstractNumId w:val="13"/>
  </w:num>
  <w:num w:numId="27">
    <w:abstractNumId w:val="20"/>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num>
  <w:num w:numId="33">
    <w:abstractNumId w:val="46"/>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num>
  <w:num w:numId="36">
    <w:abstractNumId w:val="34"/>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num>
  <w:num w:numId="45">
    <w:abstractNumId w:val="32"/>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1"/>
  </w:num>
  <w:num w:numId="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9"/>
  </w:num>
  <w:num w:numId="51">
    <w:abstractNumId w:val="31"/>
  </w:num>
  <w:num w:numId="52">
    <w:abstractNumId w:val="41"/>
  </w:num>
  <w:num w:numId="53">
    <w:abstractNumId w:val="40"/>
  </w:num>
  <w:num w:numId="54">
    <w:abstractNumId w:val="36"/>
  </w:num>
  <w:num w:numId="55">
    <w:abstractNumId w:val="8"/>
  </w:num>
  <w:num w:numId="56">
    <w:abstractNumId w:val="22"/>
  </w:num>
  <w:num w:numId="57">
    <w:abstractNumId w:val="9"/>
  </w:num>
  <w:num w:numId="58">
    <w:abstractNumId w:val="12"/>
  </w:num>
  <w:num w:numId="59">
    <w:abstractNumId w:val="3"/>
  </w:num>
  <w:num w:numId="60">
    <w:abstractNumId w:val="38"/>
  </w:num>
  <w:num w:numId="61">
    <w:abstractNumId w:val="23"/>
  </w:num>
  <w:num w:numId="62">
    <w:abstractNumId w:val="0"/>
  </w:num>
  <w:num w:numId="63">
    <w:abstractNumId w:val="5"/>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evor Harris">
    <w15:presenceInfo w15:providerId="AD" w15:userId="S-1-5-21-2046026355-2876191845-2165928818-8833"/>
  </w15:person>
  <w15:person w15:author="tony maffia">
    <w15:presenceInfo w15:providerId="Windows Live" w15:userId="07476184bc60fc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8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007"/>
    <w:rsid w:val="0000406F"/>
    <w:rsid w:val="00005FD0"/>
    <w:rsid w:val="00016148"/>
    <w:rsid w:val="00016985"/>
    <w:rsid w:val="000174F9"/>
    <w:rsid w:val="00023C4D"/>
    <w:rsid w:val="000258F6"/>
    <w:rsid w:val="000314BC"/>
    <w:rsid w:val="0003601D"/>
    <w:rsid w:val="000379A7"/>
    <w:rsid w:val="00040954"/>
    <w:rsid w:val="00040EB8"/>
    <w:rsid w:val="000411A0"/>
    <w:rsid w:val="00044B48"/>
    <w:rsid w:val="00047200"/>
    <w:rsid w:val="00047206"/>
    <w:rsid w:val="00055311"/>
    <w:rsid w:val="00057B6D"/>
    <w:rsid w:val="00060C0C"/>
    <w:rsid w:val="00061A7B"/>
    <w:rsid w:val="00064AFC"/>
    <w:rsid w:val="00065B73"/>
    <w:rsid w:val="000709E0"/>
    <w:rsid w:val="00073A0B"/>
    <w:rsid w:val="000742F5"/>
    <w:rsid w:val="00080B1A"/>
    <w:rsid w:val="00084FE9"/>
    <w:rsid w:val="00085707"/>
    <w:rsid w:val="000859C4"/>
    <w:rsid w:val="000904ED"/>
    <w:rsid w:val="00090652"/>
    <w:rsid w:val="00090BCA"/>
    <w:rsid w:val="0009304C"/>
    <w:rsid w:val="00094508"/>
    <w:rsid w:val="00096642"/>
    <w:rsid w:val="000A27A8"/>
    <w:rsid w:val="000B221B"/>
    <w:rsid w:val="000B26B9"/>
    <w:rsid w:val="000C3792"/>
    <w:rsid w:val="000C711B"/>
    <w:rsid w:val="000D0CC7"/>
    <w:rsid w:val="000D2078"/>
    <w:rsid w:val="000D798F"/>
    <w:rsid w:val="000E3954"/>
    <w:rsid w:val="000E3E52"/>
    <w:rsid w:val="000F0F9F"/>
    <w:rsid w:val="000F35E8"/>
    <w:rsid w:val="000F3F43"/>
    <w:rsid w:val="00101BCB"/>
    <w:rsid w:val="00103022"/>
    <w:rsid w:val="00103082"/>
    <w:rsid w:val="00110488"/>
    <w:rsid w:val="00111E0A"/>
    <w:rsid w:val="00113D5B"/>
    <w:rsid w:val="00113F8F"/>
    <w:rsid w:val="0011782B"/>
    <w:rsid w:val="0012072E"/>
    <w:rsid w:val="00122F59"/>
    <w:rsid w:val="00123690"/>
    <w:rsid w:val="00123716"/>
    <w:rsid w:val="001349DB"/>
    <w:rsid w:val="00136E58"/>
    <w:rsid w:val="001401E6"/>
    <w:rsid w:val="00140600"/>
    <w:rsid w:val="00141E9A"/>
    <w:rsid w:val="00143AC2"/>
    <w:rsid w:val="00154C29"/>
    <w:rsid w:val="00161325"/>
    <w:rsid w:val="00166C2E"/>
    <w:rsid w:val="001719DE"/>
    <w:rsid w:val="0017667F"/>
    <w:rsid w:val="00181CDA"/>
    <w:rsid w:val="001875B1"/>
    <w:rsid w:val="0019117C"/>
    <w:rsid w:val="0019262D"/>
    <w:rsid w:val="001A03EC"/>
    <w:rsid w:val="001A5007"/>
    <w:rsid w:val="001A6473"/>
    <w:rsid w:val="001B3FB9"/>
    <w:rsid w:val="001B44DC"/>
    <w:rsid w:val="001B51D7"/>
    <w:rsid w:val="001B7940"/>
    <w:rsid w:val="001C16E6"/>
    <w:rsid w:val="001D333D"/>
    <w:rsid w:val="001D4954"/>
    <w:rsid w:val="001D4A3E"/>
    <w:rsid w:val="001D60AF"/>
    <w:rsid w:val="001E400E"/>
    <w:rsid w:val="001E416D"/>
    <w:rsid w:val="001E427F"/>
    <w:rsid w:val="001E5487"/>
    <w:rsid w:val="001E57E6"/>
    <w:rsid w:val="00201337"/>
    <w:rsid w:val="002022EA"/>
    <w:rsid w:val="00205B17"/>
    <w:rsid w:val="00205D9B"/>
    <w:rsid w:val="0021202C"/>
    <w:rsid w:val="002162EC"/>
    <w:rsid w:val="002204DA"/>
    <w:rsid w:val="0022371A"/>
    <w:rsid w:val="002273AD"/>
    <w:rsid w:val="0023291A"/>
    <w:rsid w:val="0024186A"/>
    <w:rsid w:val="002520AD"/>
    <w:rsid w:val="002547CB"/>
    <w:rsid w:val="002565E5"/>
    <w:rsid w:val="00257DF8"/>
    <w:rsid w:val="00257E4A"/>
    <w:rsid w:val="00267D77"/>
    <w:rsid w:val="0027175D"/>
    <w:rsid w:val="00273317"/>
    <w:rsid w:val="0027530B"/>
    <w:rsid w:val="00280A3F"/>
    <w:rsid w:val="002816A3"/>
    <w:rsid w:val="00294CDA"/>
    <w:rsid w:val="002C044E"/>
    <w:rsid w:val="002C142E"/>
    <w:rsid w:val="002D18C0"/>
    <w:rsid w:val="002D5045"/>
    <w:rsid w:val="002D541B"/>
    <w:rsid w:val="002D5AF0"/>
    <w:rsid w:val="002D5D2E"/>
    <w:rsid w:val="002E278D"/>
    <w:rsid w:val="002E4993"/>
    <w:rsid w:val="002E5BAC"/>
    <w:rsid w:val="002E7635"/>
    <w:rsid w:val="002F265A"/>
    <w:rsid w:val="002F40FA"/>
    <w:rsid w:val="002F7520"/>
    <w:rsid w:val="00302F56"/>
    <w:rsid w:val="00305EFE"/>
    <w:rsid w:val="00310F95"/>
    <w:rsid w:val="00312966"/>
    <w:rsid w:val="00313D85"/>
    <w:rsid w:val="00315CE3"/>
    <w:rsid w:val="00315FE8"/>
    <w:rsid w:val="00316598"/>
    <w:rsid w:val="00320458"/>
    <w:rsid w:val="00320A41"/>
    <w:rsid w:val="00324D14"/>
    <w:rsid w:val="003251FE"/>
    <w:rsid w:val="003274DB"/>
    <w:rsid w:val="00327FBF"/>
    <w:rsid w:val="00333B2A"/>
    <w:rsid w:val="00336410"/>
    <w:rsid w:val="00350FB9"/>
    <w:rsid w:val="00355D9A"/>
    <w:rsid w:val="003569B3"/>
    <w:rsid w:val="0036382D"/>
    <w:rsid w:val="00365274"/>
    <w:rsid w:val="00365D6C"/>
    <w:rsid w:val="003719AB"/>
    <w:rsid w:val="00380350"/>
    <w:rsid w:val="00380B4E"/>
    <w:rsid w:val="003816E4"/>
    <w:rsid w:val="0038310A"/>
    <w:rsid w:val="00397031"/>
    <w:rsid w:val="003A38C0"/>
    <w:rsid w:val="003A7759"/>
    <w:rsid w:val="003B03EA"/>
    <w:rsid w:val="003B0E79"/>
    <w:rsid w:val="003B1C5F"/>
    <w:rsid w:val="003B4B27"/>
    <w:rsid w:val="003B5C7C"/>
    <w:rsid w:val="003C7C34"/>
    <w:rsid w:val="003D0542"/>
    <w:rsid w:val="003D0F37"/>
    <w:rsid w:val="003D49C0"/>
    <w:rsid w:val="003D5150"/>
    <w:rsid w:val="003E5988"/>
    <w:rsid w:val="003E5FD2"/>
    <w:rsid w:val="003F1C3A"/>
    <w:rsid w:val="00401703"/>
    <w:rsid w:val="0040376B"/>
    <w:rsid w:val="00405755"/>
    <w:rsid w:val="00406331"/>
    <w:rsid w:val="00407DFE"/>
    <w:rsid w:val="00415718"/>
    <w:rsid w:val="00416165"/>
    <w:rsid w:val="004314C8"/>
    <w:rsid w:val="0043179F"/>
    <w:rsid w:val="00434484"/>
    <w:rsid w:val="0043545F"/>
    <w:rsid w:val="0044047D"/>
    <w:rsid w:val="00441393"/>
    <w:rsid w:val="0044432C"/>
    <w:rsid w:val="00446DF3"/>
    <w:rsid w:val="0044753A"/>
    <w:rsid w:val="00447CF0"/>
    <w:rsid w:val="00453D69"/>
    <w:rsid w:val="00456EE9"/>
    <w:rsid w:val="00456F10"/>
    <w:rsid w:val="00461602"/>
    <w:rsid w:val="00463F69"/>
    <w:rsid w:val="00470488"/>
    <w:rsid w:val="0047170E"/>
    <w:rsid w:val="00471C48"/>
    <w:rsid w:val="00481081"/>
    <w:rsid w:val="00481C55"/>
    <w:rsid w:val="0048683A"/>
    <w:rsid w:val="004912FA"/>
    <w:rsid w:val="00492A8D"/>
    <w:rsid w:val="00495FA2"/>
    <w:rsid w:val="004A5747"/>
    <w:rsid w:val="004B518C"/>
    <w:rsid w:val="004B57FF"/>
    <w:rsid w:val="004C248C"/>
    <w:rsid w:val="004C3279"/>
    <w:rsid w:val="004D0603"/>
    <w:rsid w:val="004D24EC"/>
    <w:rsid w:val="004E1D57"/>
    <w:rsid w:val="004E2F16"/>
    <w:rsid w:val="004E4D98"/>
    <w:rsid w:val="004E709D"/>
    <w:rsid w:val="00501A6C"/>
    <w:rsid w:val="00503044"/>
    <w:rsid w:val="00510795"/>
    <w:rsid w:val="0051417C"/>
    <w:rsid w:val="005172F8"/>
    <w:rsid w:val="00520D75"/>
    <w:rsid w:val="0052233F"/>
    <w:rsid w:val="00523040"/>
    <w:rsid w:val="00526234"/>
    <w:rsid w:val="00530A84"/>
    <w:rsid w:val="00533A58"/>
    <w:rsid w:val="00533B78"/>
    <w:rsid w:val="005378B8"/>
    <w:rsid w:val="00543233"/>
    <w:rsid w:val="00544FD9"/>
    <w:rsid w:val="00545234"/>
    <w:rsid w:val="00551FB6"/>
    <w:rsid w:val="00557434"/>
    <w:rsid w:val="005629E8"/>
    <w:rsid w:val="00564664"/>
    <w:rsid w:val="00575520"/>
    <w:rsid w:val="0057787E"/>
    <w:rsid w:val="00577B90"/>
    <w:rsid w:val="0058583A"/>
    <w:rsid w:val="00585B12"/>
    <w:rsid w:val="005910C3"/>
    <w:rsid w:val="0059159F"/>
    <w:rsid w:val="005951AB"/>
    <w:rsid w:val="00595415"/>
    <w:rsid w:val="00595856"/>
    <w:rsid w:val="00597652"/>
    <w:rsid w:val="005A080B"/>
    <w:rsid w:val="005A19E9"/>
    <w:rsid w:val="005A5370"/>
    <w:rsid w:val="005A601B"/>
    <w:rsid w:val="005A795F"/>
    <w:rsid w:val="005B034C"/>
    <w:rsid w:val="005B12A5"/>
    <w:rsid w:val="005C161A"/>
    <w:rsid w:val="005C1BCB"/>
    <w:rsid w:val="005C2312"/>
    <w:rsid w:val="005C4735"/>
    <w:rsid w:val="005C5C63"/>
    <w:rsid w:val="005C67E5"/>
    <w:rsid w:val="005D304B"/>
    <w:rsid w:val="005D40F4"/>
    <w:rsid w:val="005E3989"/>
    <w:rsid w:val="005E4659"/>
    <w:rsid w:val="005F1386"/>
    <w:rsid w:val="005F17C2"/>
    <w:rsid w:val="005F5934"/>
    <w:rsid w:val="005F7F35"/>
    <w:rsid w:val="00606A42"/>
    <w:rsid w:val="006100DD"/>
    <w:rsid w:val="0061010E"/>
    <w:rsid w:val="006127AC"/>
    <w:rsid w:val="0062521E"/>
    <w:rsid w:val="006339C4"/>
    <w:rsid w:val="00634A78"/>
    <w:rsid w:val="00640299"/>
    <w:rsid w:val="00642025"/>
    <w:rsid w:val="0065107F"/>
    <w:rsid w:val="00657038"/>
    <w:rsid w:val="0066134C"/>
    <w:rsid w:val="00662079"/>
    <w:rsid w:val="00666061"/>
    <w:rsid w:val="006671CD"/>
    <w:rsid w:val="00667424"/>
    <w:rsid w:val="00667792"/>
    <w:rsid w:val="00671677"/>
    <w:rsid w:val="006720EB"/>
    <w:rsid w:val="006750F2"/>
    <w:rsid w:val="00676159"/>
    <w:rsid w:val="00682F47"/>
    <w:rsid w:val="00683CF5"/>
    <w:rsid w:val="0068553C"/>
    <w:rsid w:val="00685F34"/>
    <w:rsid w:val="006975A8"/>
    <w:rsid w:val="00697AF7"/>
    <w:rsid w:val="006A4685"/>
    <w:rsid w:val="006A48A6"/>
    <w:rsid w:val="006B0991"/>
    <w:rsid w:val="006B2D4C"/>
    <w:rsid w:val="006C26D4"/>
    <w:rsid w:val="006C3053"/>
    <w:rsid w:val="006C5708"/>
    <w:rsid w:val="006C5CB2"/>
    <w:rsid w:val="006C75A0"/>
    <w:rsid w:val="006D0994"/>
    <w:rsid w:val="006D6BF4"/>
    <w:rsid w:val="006E0E7D"/>
    <w:rsid w:val="006E2635"/>
    <w:rsid w:val="006E58C0"/>
    <w:rsid w:val="006E60B8"/>
    <w:rsid w:val="006F1C14"/>
    <w:rsid w:val="006F4C57"/>
    <w:rsid w:val="006F64BA"/>
    <w:rsid w:val="00717D7F"/>
    <w:rsid w:val="0072562A"/>
    <w:rsid w:val="0072592B"/>
    <w:rsid w:val="0072737A"/>
    <w:rsid w:val="00731DEE"/>
    <w:rsid w:val="007326BF"/>
    <w:rsid w:val="00737D57"/>
    <w:rsid w:val="0074389F"/>
    <w:rsid w:val="0075522D"/>
    <w:rsid w:val="00755B03"/>
    <w:rsid w:val="00756A84"/>
    <w:rsid w:val="00766AD4"/>
    <w:rsid w:val="00770492"/>
    <w:rsid w:val="007715E8"/>
    <w:rsid w:val="00771DAE"/>
    <w:rsid w:val="007751AD"/>
    <w:rsid w:val="00775FE1"/>
    <w:rsid w:val="00776004"/>
    <w:rsid w:val="00781013"/>
    <w:rsid w:val="0078275F"/>
    <w:rsid w:val="00783FF6"/>
    <w:rsid w:val="0078486B"/>
    <w:rsid w:val="00785A39"/>
    <w:rsid w:val="00787D8A"/>
    <w:rsid w:val="00790277"/>
    <w:rsid w:val="00790BEE"/>
    <w:rsid w:val="00791EBC"/>
    <w:rsid w:val="00792D92"/>
    <w:rsid w:val="00793577"/>
    <w:rsid w:val="00797CCE"/>
    <w:rsid w:val="007A0A0A"/>
    <w:rsid w:val="007A272C"/>
    <w:rsid w:val="007A3F1A"/>
    <w:rsid w:val="007A446A"/>
    <w:rsid w:val="007A72CF"/>
    <w:rsid w:val="007B395C"/>
    <w:rsid w:val="007B4212"/>
    <w:rsid w:val="007B6A93"/>
    <w:rsid w:val="007C42F7"/>
    <w:rsid w:val="007D2107"/>
    <w:rsid w:val="007D2253"/>
    <w:rsid w:val="007D56D6"/>
    <w:rsid w:val="007D5895"/>
    <w:rsid w:val="007D671F"/>
    <w:rsid w:val="007D77AB"/>
    <w:rsid w:val="007E30DF"/>
    <w:rsid w:val="007E594E"/>
    <w:rsid w:val="007E698A"/>
    <w:rsid w:val="007F11AC"/>
    <w:rsid w:val="007F2E79"/>
    <w:rsid w:val="007F4710"/>
    <w:rsid w:val="007F6BA7"/>
    <w:rsid w:val="007F7544"/>
    <w:rsid w:val="00800995"/>
    <w:rsid w:val="008052FD"/>
    <w:rsid w:val="00812890"/>
    <w:rsid w:val="0081539C"/>
    <w:rsid w:val="00822227"/>
    <w:rsid w:val="008239B3"/>
    <w:rsid w:val="0083218D"/>
    <w:rsid w:val="008326B2"/>
    <w:rsid w:val="008336A7"/>
    <w:rsid w:val="00833AB5"/>
    <w:rsid w:val="00840148"/>
    <w:rsid w:val="008413DC"/>
    <w:rsid w:val="00843D1A"/>
    <w:rsid w:val="00846831"/>
    <w:rsid w:val="0084697E"/>
    <w:rsid w:val="00850F97"/>
    <w:rsid w:val="0085242A"/>
    <w:rsid w:val="008548FD"/>
    <w:rsid w:val="00856939"/>
    <w:rsid w:val="008608A4"/>
    <w:rsid w:val="00865532"/>
    <w:rsid w:val="008658EF"/>
    <w:rsid w:val="00866E39"/>
    <w:rsid w:val="00867F23"/>
    <w:rsid w:val="008737D3"/>
    <w:rsid w:val="008747E0"/>
    <w:rsid w:val="00876841"/>
    <w:rsid w:val="00880F4A"/>
    <w:rsid w:val="00882F8C"/>
    <w:rsid w:val="00883A21"/>
    <w:rsid w:val="008972C3"/>
    <w:rsid w:val="008A1B4B"/>
    <w:rsid w:val="008A2E70"/>
    <w:rsid w:val="008A6F85"/>
    <w:rsid w:val="008B237E"/>
    <w:rsid w:val="008C0FA8"/>
    <w:rsid w:val="008C33B5"/>
    <w:rsid w:val="008C67F5"/>
    <w:rsid w:val="008D017F"/>
    <w:rsid w:val="008D1018"/>
    <w:rsid w:val="008D16C2"/>
    <w:rsid w:val="008D7425"/>
    <w:rsid w:val="008E1F69"/>
    <w:rsid w:val="008E59A3"/>
    <w:rsid w:val="008E7A9A"/>
    <w:rsid w:val="008F2FE8"/>
    <w:rsid w:val="008F34F4"/>
    <w:rsid w:val="008F57D8"/>
    <w:rsid w:val="008F7154"/>
    <w:rsid w:val="00902834"/>
    <w:rsid w:val="009069AA"/>
    <w:rsid w:val="00911CE8"/>
    <w:rsid w:val="00914E26"/>
    <w:rsid w:val="0091501E"/>
    <w:rsid w:val="0091590F"/>
    <w:rsid w:val="00920B0A"/>
    <w:rsid w:val="00920E23"/>
    <w:rsid w:val="0092540C"/>
    <w:rsid w:val="00925E0F"/>
    <w:rsid w:val="00926986"/>
    <w:rsid w:val="00931A57"/>
    <w:rsid w:val="00940E26"/>
    <w:rsid w:val="009414E6"/>
    <w:rsid w:val="00946A6C"/>
    <w:rsid w:val="009536F1"/>
    <w:rsid w:val="00954551"/>
    <w:rsid w:val="009575C8"/>
    <w:rsid w:val="00962793"/>
    <w:rsid w:val="0096590E"/>
    <w:rsid w:val="00971591"/>
    <w:rsid w:val="00974209"/>
    <w:rsid w:val="00974564"/>
    <w:rsid w:val="00974E3D"/>
    <w:rsid w:val="00974E99"/>
    <w:rsid w:val="009760CD"/>
    <w:rsid w:val="009764FA"/>
    <w:rsid w:val="00980192"/>
    <w:rsid w:val="0098773E"/>
    <w:rsid w:val="00991305"/>
    <w:rsid w:val="00994A35"/>
    <w:rsid w:val="00994D97"/>
    <w:rsid w:val="00995229"/>
    <w:rsid w:val="00995B8C"/>
    <w:rsid w:val="009975AA"/>
    <w:rsid w:val="009A0F4C"/>
    <w:rsid w:val="009A4C14"/>
    <w:rsid w:val="009B5154"/>
    <w:rsid w:val="009B692C"/>
    <w:rsid w:val="009B76B7"/>
    <w:rsid w:val="009B785E"/>
    <w:rsid w:val="009C26F8"/>
    <w:rsid w:val="009C3A74"/>
    <w:rsid w:val="009C609E"/>
    <w:rsid w:val="009D60C8"/>
    <w:rsid w:val="009E16EC"/>
    <w:rsid w:val="009E4A4D"/>
    <w:rsid w:val="009E6688"/>
    <w:rsid w:val="009F081F"/>
    <w:rsid w:val="009F134D"/>
    <w:rsid w:val="00A02199"/>
    <w:rsid w:val="00A0234C"/>
    <w:rsid w:val="00A03CFD"/>
    <w:rsid w:val="00A049D5"/>
    <w:rsid w:val="00A04F81"/>
    <w:rsid w:val="00A07B11"/>
    <w:rsid w:val="00A13E56"/>
    <w:rsid w:val="00A22AF6"/>
    <w:rsid w:val="00A2430D"/>
    <w:rsid w:val="00A24838"/>
    <w:rsid w:val="00A2521D"/>
    <w:rsid w:val="00A326AC"/>
    <w:rsid w:val="00A337ED"/>
    <w:rsid w:val="00A3647F"/>
    <w:rsid w:val="00A378D8"/>
    <w:rsid w:val="00A4308C"/>
    <w:rsid w:val="00A549B3"/>
    <w:rsid w:val="00A66545"/>
    <w:rsid w:val="00A67CD7"/>
    <w:rsid w:val="00A70F46"/>
    <w:rsid w:val="00A72ED7"/>
    <w:rsid w:val="00A73794"/>
    <w:rsid w:val="00A73B60"/>
    <w:rsid w:val="00A77128"/>
    <w:rsid w:val="00A90D86"/>
    <w:rsid w:val="00A95113"/>
    <w:rsid w:val="00A976C0"/>
    <w:rsid w:val="00A97C44"/>
    <w:rsid w:val="00AA3E01"/>
    <w:rsid w:val="00AA56E2"/>
    <w:rsid w:val="00AB04DD"/>
    <w:rsid w:val="00AB0863"/>
    <w:rsid w:val="00AB1F99"/>
    <w:rsid w:val="00AB3622"/>
    <w:rsid w:val="00AC079B"/>
    <w:rsid w:val="00AC14B0"/>
    <w:rsid w:val="00AC1B53"/>
    <w:rsid w:val="00AC1BC6"/>
    <w:rsid w:val="00AC33A2"/>
    <w:rsid w:val="00AD3A18"/>
    <w:rsid w:val="00AD6D3F"/>
    <w:rsid w:val="00AD716F"/>
    <w:rsid w:val="00AE65F1"/>
    <w:rsid w:val="00AE66E7"/>
    <w:rsid w:val="00AE6BB4"/>
    <w:rsid w:val="00AE74AD"/>
    <w:rsid w:val="00AF159C"/>
    <w:rsid w:val="00B01873"/>
    <w:rsid w:val="00B11FB1"/>
    <w:rsid w:val="00B1460F"/>
    <w:rsid w:val="00B163DB"/>
    <w:rsid w:val="00B17253"/>
    <w:rsid w:val="00B17BE0"/>
    <w:rsid w:val="00B223E9"/>
    <w:rsid w:val="00B31A41"/>
    <w:rsid w:val="00B334C0"/>
    <w:rsid w:val="00B35624"/>
    <w:rsid w:val="00B40199"/>
    <w:rsid w:val="00B45C92"/>
    <w:rsid w:val="00B46C17"/>
    <w:rsid w:val="00B47878"/>
    <w:rsid w:val="00B502FF"/>
    <w:rsid w:val="00B548E3"/>
    <w:rsid w:val="00B6145A"/>
    <w:rsid w:val="00B6607E"/>
    <w:rsid w:val="00B67422"/>
    <w:rsid w:val="00B70BD4"/>
    <w:rsid w:val="00B73463"/>
    <w:rsid w:val="00B7432C"/>
    <w:rsid w:val="00B74FF0"/>
    <w:rsid w:val="00B81E8B"/>
    <w:rsid w:val="00B863A0"/>
    <w:rsid w:val="00B9016D"/>
    <w:rsid w:val="00B9146E"/>
    <w:rsid w:val="00B9212C"/>
    <w:rsid w:val="00BA0F98"/>
    <w:rsid w:val="00BA1517"/>
    <w:rsid w:val="00BA525E"/>
    <w:rsid w:val="00BA67FD"/>
    <w:rsid w:val="00BA7C48"/>
    <w:rsid w:val="00BB34F1"/>
    <w:rsid w:val="00BC1FDF"/>
    <w:rsid w:val="00BC27F6"/>
    <w:rsid w:val="00BC323B"/>
    <w:rsid w:val="00BC38F5"/>
    <w:rsid w:val="00BC39F4"/>
    <w:rsid w:val="00BC42F5"/>
    <w:rsid w:val="00BC538A"/>
    <w:rsid w:val="00BD0748"/>
    <w:rsid w:val="00BD5908"/>
    <w:rsid w:val="00BD7EE1"/>
    <w:rsid w:val="00BE40E9"/>
    <w:rsid w:val="00BE5568"/>
    <w:rsid w:val="00BE5EC7"/>
    <w:rsid w:val="00BF1358"/>
    <w:rsid w:val="00C0106D"/>
    <w:rsid w:val="00C01453"/>
    <w:rsid w:val="00C061E8"/>
    <w:rsid w:val="00C06998"/>
    <w:rsid w:val="00C077AF"/>
    <w:rsid w:val="00C10777"/>
    <w:rsid w:val="00C133BE"/>
    <w:rsid w:val="00C16218"/>
    <w:rsid w:val="00C222B4"/>
    <w:rsid w:val="00C246F6"/>
    <w:rsid w:val="00C318E4"/>
    <w:rsid w:val="00C35CF6"/>
    <w:rsid w:val="00C36028"/>
    <w:rsid w:val="00C37411"/>
    <w:rsid w:val="00C417DC"/>
    <w:rsid w:val="00C42C0D"/>
    <w:rsid w:val="00C45AD0"/>
    <w:rsid w:val="00C533EC"/>
    <w:rsid w:val="00C5418A"/>
    <w:rsid w:val="00C5470E"/>
    <w:rsid w:val="00C55EFB"/>
    <w:rsid w:val="00C56585"/>
    <w:rsid w:val="00C56B3F"/>
    <w:rsid w:val="00C71724"/>
    <w:rsid w:val="00C72FF2"/>
    <w:rsid w:val="00C773D9"/>
    <w:rsid w:val="00C80ACE"/>
    <w:rsid w:val="00C81162"/>
    <w:rsid w:val="00C83666"/>
    <w:rsid w:val="00C870B5"/>
    <w:rsid w:val="00C90959"/>
    <w:rsid w:val="00C91630"/>
    <w:rsid w:val="00C966EB"/>
    <w:rsid w:val="00C9741B"/>
    <w:rsid w:val="00CA04B1"/>
    <w:rsid w:val="00CA18FD"/>
    <w:rsid w:val="00CA2DFC"/>
    <w:rsid w:val="00CA48E6"/>
    <w:rsid w:val="00CA7E31"/>
    <w:rsid w:val="00CB025E"/>
    <w:rsid w:val="00CB03D4"/>
    <w:rsid w:val="00CB4F63"/>
    <w:rsid w:val="00CC0620"/>
    <w:rsid w:val="00CC2334"/>
    <w:rsid w:val="00CC24BA"/>
    <w:rsid w:val="00CC35EF"/>
    <w:rsid w:val="00CC40C8"/>
    <w:rsid w:val="00CC5048"/>
    <w:rsid w:val="00CC565D"/>
    <w:rsid w:val="00CC6246"/>
    <w:rsid w:val="00CD4C36"/>
    <w:rsid w:val="00CE5E46"/>
    <w:rsid w:val="00CF3107"/>
    <w:rsid w:val="00D03225"/>
    <w:rsid w:val="00D03404"/>
    <w:rsid w:val="00D12F28"/>
    <w:rsid w:val="00D1463A"/>
    <w:rsid w:val="00D167A2"/>
    <w:rsid w:val="00D21C6A"/>
    <w:rsid w:val="00D309AB"/>
    <w:rsid w:val="00D35CF8"/>
    <w:rsid w:val="00D3700C"/>
    <w:rsid w:val="00D40847"/>
    <w:rsid w:val="00D4464C"/>
    <w:rsid w:val="00D44A9B"/>
    <w:rsid w:val="00D46C6A"/>
    <w:rsid w:val="00D47A1C"/>
    <w:rsid w:val="00D47CFE"/>
    <w:rsid w:val="00D653B1"/>
    <w:rsid w:val="00D65EF9"/>
    <w:rsid w:val="00D67809"/>
    <w:rsid w:val="00D704D7"/>
    <w:rsid w:val="00D74AE1"/>
    <w:rsid w:val="00D76AF0"/>
    <w:rsid w:val="00D8135B"/>
    <w:rsid w:val="00D81F92"/>
    <w:rsid w:val="00D8386F"/>
    <w:rsid w:val="00D84B3F"/>
    <w:rsid w:val="00D865A8"/>
    <w:rsid w:val="00D915A0"/>
    <w:rsid w:val="00D92C2D"/>
    <w:rsid w:val="00D97790"/>
    <w:rsid w:val="00DA0837"/>
    <w:rsid w:val="00DA09DA"/>
    <w:rsid w:val="00DA17CD"/>
    <w:rsid w:val="00DA3B41"/>
    <w:rsid w:val="00DB25B3"/>
    <w:rsid w:val="00DB3D7B"/>
    <w:rsid w:val="00DD1DE5"/>
    <w:rsid w:val="00DD44EB"/>
    <w:rsid w:val="00DD6974"/>
    <w:rsid w:val="00DE0893"/>
    <w:rsid w:val="00DE2814"/>
    <w:rsid w:val="00DE7A5F"/>
    <w:rsid w:val="00DF108D"/>
    <w:rsid w:val="00DF172E"/>
    <w:rsid w:val="00DF1B0A"/>
    <w:rsid w:val="00DF2F9F"/>
    <w:rsid w:val="00DF68EA"/>
    <w:rsid w:val="00DF6E9D"/>
    <w:rsid w:val="00DF721E"/>
    <w:rsid w:val="00E01272"/>
    <w:rsid w:val="00E03846"/>
    <w:rsid w:val="00E04D77"/>
    <w:rsid w:val="00E11A0B"/>
    <w:rsid w:val="00E121E0"/>
    <w:rsid w:val="00E15749"/>
    <w:rsid w:val="00E20A7D"/>
    <w:rsid w:val="00E25F55"/>
    <w:rsid w:val="00E27A2F"/>
    <w:rsid w:val="00E3097D"/>
    <w:rsid w:val="00E41A0F"/>
    <w:rsid w:val="00E42A94"/>
    <w:rsid w:val="00E44F5B"/>
    <w:rsid w:val="00E458BF"/>
    <w:rsid w:val="00E4700A"/>
    <w:rsid w:val="00E50A70"/>
    <w:rsid w:val="00E62428"/>
    <w:rsid w:val="00E6745D"/>
    <w:rsid w:val="00E706E7"/>
    <w:rsid w:val="00E714E1"/>
    <w:rsid w:val="00E84229"/>
    <w:rsid w:val="00E8577F"/>
    <w:rsid w:val="00E90E4E"/>
    <w:rsid w:val="00E90FD2"/>
    <w:rsid w:val="00E9391E"/>
    <w:rsid w:val="00E93C3D"/>
    <w:rsid w:val="00E962F7"/>
    <w:rsid w:val="00EA1052"/>
    <w:rsid w:val="00EA1590"/>
    <w:rsid w:val="00EA218F"/>
    <w:rsid w:val="00EA4F29"/>
    <w:rsid w:val="00EA5752"/>
    <w:rsid w:val="00EA5F83"/>
    <w:rsid w:val="00EA6F9D"/>
    <w:rsid w:val="00EB2EA7"/>
    <w:rsid w:val="00EB6F3C"/>
    <w:rsid w:val="00EC1E2C"/>
    <w:rsid w:val="00EC35DD"/>
    <w:rsid w:val="00EC59FA"/>
    <w:rsid w:val="00ED0CF1"/>
    <w:rsid w:val="00ED2A8D"/>
    <w:rsid w:val="00ED4039"/>
    <w:rsid w:val="00ED569B"/>
    <w:rsid w:val="00EE3300"/>
    <w:rsid w:val="00EE4ABC"/>
    <w:rsid w:val="00EE54CB"/>
    <w:rsid w:val="00EF1C54"/>
    <w:rsid w:val="00EF3A7B"/>
    <w:rsid w:val="00EF404B"/>
    <w:rsid w:val="00EF6243"/>
    <w:rsid w:val="00F00376"/>
    <w:rsid w:val="00F05633"/>
    <w:rsid w:val="00F06BD3"/>
    <w:rsid w:val="00F07C16"/>
    <w:rsid w:val="00F157E2"/>
    <w:rsid w:val="00F17FD9"/>
    <w:rsid w:val="00F24A03"/>
    <w:rsid w:val="00F41B43"/>
    <w:rsid w:val="00F527AC"/>
    <w:rsid w:val="00F54F95"/>
    <w:rsid w:val="00F575BD"/>
    <w:rsid w:val="00F57B07"/>
    <w:rsid w:val="00F61D83"/>
    <w:rsid w:val="00F65DD1"/>
    <w:rsid w:val="00F707B3"/>
    <w:rsid w:val="00F71135"/>
    <w:rsid w:val="00F725F1"/>
    <w:rsid w:val="00F752E1"/>
    <w:rsid w:val="00F75D61"/>
    <w:rsid w:val="00F83A53"/>
    <w:rsid w:val="00F87418"/>
    <w:rsid w:val="00F90461"/>
    <w:rsid w:val="00F905E1"/>
    <w:rsid w:val="00FA0737"/>
    <w:rsid w:val="00FA0DC5"/>
    <w:rsid w:val="00FA6111"/>
    <w:rsid w:val="00FB6A3D"/>
    <w:rsid w:val="00FC1DD5"/>
    <w:rsid w:val="00FC378B"/>
    <w:rsid w:val="00FC3977"/>
    <w:rsid w:val="00FC5BAB"/>
    <w:rsid w:val="00FD2888"/>
    <w:rsid w:val="00FD2E36"/>
    <w:rsid w:val="00FD2F16"/>
    <w:rsid w:val="00FD6065"/>
    <w:rsid w:val="00FE6DF0"/>
    <w:rsid w:val="00FF32C3"/>
    <w:rsid w:val="00FF6538"/>
    <w:rsid w:val="00FF7A49"/>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86"/>
    <o:shapelayout v:ext="edit">
      <o:idmap v:ext="edit" data="1"/>
    </o:shapelayout>
  </w:shapeDefaults>
  <w:decimalSymbol w:val="."/>
  <w:listSeparator w:val=","/>
  <w14:docId w14:val="67273ADD"/>
  <w15:docId w15:val="{627E2222-79D1-444A-8579-32B494E6C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lsdException w:name="heading 4" w:semiHidden="1" w:uiPriority="0"/>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4F1"/>
    <w:pPr>
      <w:spacing w:after="0" w:line="216" w:lineRule="atLeast"/>
    </w:pPr>
    <w:rPr>
      <w:sz w:val="18"/>
      <w:lang w:val="en-GB"/>
    </w:rPr>
  </w:style>
  <w:style w:type="paragraph" w:styleId="Heading1">
    <w:name w:val="heading 1"/>
    <w:basedOn w:val="Normal"/>
    <w:next w:val="Heading1separatationline"/>
    <w:link w:val="Heading1Char"/>
    <w:qFormat/>
    <w:rsid w:val="001B51D7"/>
    <w:pPr>
      <w:keepNext/>
      <w:keepLines/>
      <w:numPr>
        <w:numId w:val="53"/>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rsid w:val="00BB34F1"/>
    <w:pPr>
      <w:keepNext/>
      <w:keepLines/>
      <w:numPr>
        <w:ilvl w:val="1"/>
        <w:numId w:val="53"/>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rsid w:val="007E698A"/>
    <w:pPr>
      <w:keepNext/>
      <w:numPr>
        <w:ilvl w:val="1"/>
        <w:numId w:val="58"/>
      </w:numPr>
      <w:tabs>
        <w:tab w:val="left" w:pos="851"/>
      </w:tabs>
      <w:spacing w:before="120" w:after="120" w:line="240" w:lineRule="auto"/>
      <w:outlineLvl w:val="2"/>
    </w:pPr>
    <w:rPr>
      <w:rFonts w:asciiTheme="majorHAnsi" w:eastAsiaTheme="majorEastAsia" w:hAnsiTheme="majorHAnsi" w:cstheme="majorBidi"/>
      <w:b/>
      <w:bCs/>
      <w:smallCaps/>
      <w:color w:val="009FDF"/>
      <w:sz w:val="24"/>
      <w:szCs w:val="24"/>
    </w:rPr>
  </w:style>
  <w:style w:type="paragraph" w:styleId="Heading4">
    <w:name w:val="heading 4"/>
    <w:basedOn w:val="Normal"/>
    <w:next w:val="BodyText"/>
    <w:link w:val="Heading4Char"/>
    <w:autoRedefine/>
    <w:rsid w:val="00BB34F1"/>
    <w:pPr>
      <w:keepNext/>
      <w:keepLines/>
      <w:numPr>
        <w:ilvl w:val="3"/>
        <w:numId w:val="53"/>
      </w:numPr>
      <w:spacing w:before="120" w:after="120"/>
      <w:outlineLvl w:val="3"/>
    </w:pPr>
    <w:rPr>
      <w:rFonts w:asciiTheme="majorHAnsi" w:eastAsiaTheme="majorEastAsia" w:hAnsiTheme="majorHAnsi" w:cstheme="majorBidi"/>
      <w:b/>
      <w:bCs/>
      <w:iCs/>
      <w:color w:val="009FDF"/>
      <w:sz w:val="22"/>
    </w:rPr>
  </w:style>
  <w:style w:type="paragraph" w:styleId="Heading5">
    <w:name w:val="heading 5"/>
    <w:basedOn w:val="Normal"/>
    <w:next w:val="Normal"/>
    <w:link w:val="Heading5Char"/>
    <w:rsid w:val="00BB34F1"/>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BB34F1"/>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BB34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BB34F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BB34F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BB34F1"/>
    <w:pPr>
      <w:spacing w:after="0" w:line="240" w:lineRule="exact"/>
    </w:pPr>
    <w:rPr>
      <w:sz w:val="20"/>
      <w:lang w:val="en-GB"/>
    </w:rPr>
  </w:style>
  <w:style w:type="character" w:customStyle="1" w:styleId="HeaderChar">
    <w:name w:val="Header Char"/>
    <w:basedOn w:val="DefaultParagraphFont"/>
    <w:link w:val="Header"/>
    <w:rsid w:val="00BB34F1"/>
    <w:rPr>
      <w:sz w:val="20"/>
      <w:lang w:val="en-GB"/>
    </w:rPr>
  </w:style>
  <w:style w:type="paragraph" w:styleId="Footer">
    <w:name w:val="footer"/>
    <w:link w:val="FooterChar"/>
    <w:rsid w:val="00BB34F1"/>
    <w:pPr>
      <w:spacing w:after="0" w:line="240" w:lineRule="exact"/>
    </w:pPr>
    <w:rPr>
      <w:sz w:val="20"/>
      <w:lang w:val="en-GB"/>
    </w:rPr>
  </w:style>
  <w:style w:type="character" w:customStyle="1" w:styleId="FooterChar">
    <w:name w:val="Footer Char"/>
    <w:basedOn w:val="DefaultParagraphFont"/>
    <w:link w:val="Footer"/>
    <w:rsid w:val="00BB34F1"/>
    <w:rPr>
      <w:sz w:val="20"/>
      <w:lang w:val="en-GB"/>
    </w:rPr>
  </w:style>
  <w:style w:type="paragraph" w:styleId="BalloonText">
    <w:name w:val="Balloon Text"/>
    <w:basedOn w:val="Normal"/>
    <w:link w:val="BalloonTextChar"/>
    <w:rsid w:val="00BB34F1"/>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B34F1"/>
    <w:rPr>
      <w:rFonts w:ascii="Tahoma" w:hAnsi="Tahoma" w:cs="Tahoma"/>
      <w:sz w:val="16"/>
      <w:szCs w:val="16"/>
      <w:lang w:val="en-GB"/>
    </w:rPr>
  </w:style>
  <w:style w:type="table" w:styleId="TableGrid">
    <w:name w:val="Table Grid"/>
    <w:basedOn w:val="TableNormal"/>
    <w:uiPriority w:val="59"/>
    <w:rsid w:val="00BB34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BB34F1"/>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1B51D7"/>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BB34F1"/>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7E698A"/>
    <w:rPr>
      <w:rFonts w:asciiTheme="majorHAnsi" w:eastAsiaTheme="majorEastAsia" w:hAnsiTheme="majorHAnsi" w:cstheme="majorBidi"/>
      <w:b/>
      <w:bCs/>
      <w:smallCaps/>
      <w:color w:val="009FDF"/>
      <w:sz w:val="24"/>
      <w:szCs w:val="24"/>
      <w:lang w:val="en-GB"/>
    </w:rPr>
  </w:style>
  <w:style w:type="paragraph" w:styleId="List">
    <w:name w:val="List"/>
    <w:basedOn w:val="Normal"/>
    <w:uiPriority w:val="99"/>
    <w:unhideWhenUsed/>
    <w:rsid w:val="00BB34F1"/>
    <w:pPr>
      <w:ind w:left="360" w:hanging="360"/>
      <w:contextualSpacing/>
    </w:pPr>
    <w:rPr>
      <w:sz w:val="22"/>
    </w:rPr>
  </w:style>
  <w:style w:type="character" w:customStyle="1" w:styleId="Heading4Char">
    <w:name w:val="Heading 4 Char"/>
    <w:basedOn w:val="DefaultParagraphFont"/>
    <w:link w:val="Heading4"/>
    <w:rsid w:val="00BB34F1"/>
    <w:rPr>
      <w:rFonts w:asciiTheme="majorHAnsi" w:eastAsiaTheme="majorEastAsia" w:hAnsiTheme="majorHAnsi" w:cstheme="majorBidi"/>
      <w:b/>
      <w:bCs/>
      <w:iCs/>
      <w:color w:val="009FDF"/>
      <w:lang w:val="en-GB"/>
    </w:rPr>
  </w:style>
  <w:style w:type="character" w:customStyle="1" w:styleId="Heading5Char">
    <w:name w:val="Heading 5 Char"/>
    <w:basedOn w:val="DefaultParagraphFont"/>
    <w:link w:val="Heading5"/>
    <w:rsid w:val="00BB34F1"/>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BB34F1"/>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BB34F1"/>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BB34F1"/>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BB34F1"/>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 recommendation text"/>
    <w:basedOn w:val="Bullet1-recommendation"/>
    <w:next w:val="Bullet1-recommendation"/>
    <w:rsid w:val="00BB34F1"/>
    <w:pPr>
      <w:numPr>
        <w:numId w:val="0"/>
      </w:numPr>
      <w:ind w:left="992"/>
    </w:pPr>
  </w:style>
  <w:style w:type="paragraph" w:customStyle="1" w:styleId="Bullet2recommendationtext">
    <w:name w:val="Bullet 2 recommendation text"/>
    <w:basedOn w:val="Bullet2-recommendation"/>
    <w:next w:val="Bullet2-recommendation"/>
    <w:rsid w:val="00BB34F1"/>
    <w:pPr>
      <w:numPr>
        <w:numId w:val="0"/>
      </w:numPr>
      <w:ind w:left="1418"/>
    </w:pPr>
  </w:style>
  <w:style w:type="paragraph" w:customStyle="1" w:styleId="Heading1separatationline">
    <w:name w:val="Heading 1 separatation line"/>
    <w:basedOn w:val="Normal"/>
    <w:next w:val="BodyText"/>
    <w:rsid w:val="00BB34F1"/>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B34F1"/>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BB34F1"/>
    <w:pPr>
      <w:spacing w:after="120"/>
      <w:ind w:left="360"/>
    </w:pPr>
    <w:rPr>
      <w:sz w:val="16"/>
      <w:szCs w:val="16"/>
    </w:rPr>
  </w:style>
  <w:style w:type="paragraph" w:customStyle="1" w:styleId="Editionnumber">
    <w:name w:val="Edition number"/>
    <w:basedOn w:val="Normal"/>
    <w:rsid w:val="00BB34F1"/>
    <w:rPr>
      <w:b/>
      <w:color w:val="00558C"/>
      <w:sz w:val="50"/>
      <w:szCs w:val="50"/>
    </w:rPr>
  </w:style>
  <w:style w:type="paragraph" w:customStyle="1" w:styleId="Editionnumber-footer">
    <w:name w:val="Edition number - footer"/>
    <w:basedOn w:val="Footer"/>
    <w:next w:val="NoSpacing"/>
    <w:rsid w:val="00BB34F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BB34F1"/>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B34F1"/>
    <w:pPr>
      <w:tabs>
        <w:tab w:val="left" w:pos="567"/>
        <w:tab w:val="right" w:leader="dot" w:pos="10206"/>
      </w:tabs>
      <w:spacing w:after="40" w:line="300" w:lineRule="atLeast"/>
      <w:ind w:right="567"/>
    </w:pPr>
    <w:rPr>
      <w:b/>
      <w:noProof/>
      <w:color w:val="009FDF"/>
      <w:sz w:val="24"/>
      <w:szCs w:val="24"/>
      <w:lang w:eastAsia="en-GB"/>
    </w:rPr>
  </w:style>
  <w:style w:type="paragraph" w:styleId="TOC2">
    <w:name w:val="toc 2"/>
    <w:basedOn w:val="Normal"/>
    <w:next w:val="Normal"/>
    <w:uiPriority w:val="39"/>
    <w:rsid w:val="00BB34F1"/>
    <w:pPr>
      <w:tabs>
        <w:tab w:val="left" w:pos="709"/>
        <w:tab w:val="right" w:leader="dot" w:pos="10206"/>
      </w:tabs>
      <w:spacing w:after="40" w:line="300" w:lineRule="atLeast"/>
      <w:ind w:right="567"/>
    </w:pPr>
    <w:rPr>
      <w:noProof/>
      <w:color w:val="009FDF"/>
      <w:sz w:val="22"/>
      <w:szCs w:val="24"/>
      <w:lang w:eastAsia="en-GB"/>
    </w:rPr>
  </w:style>
  <w:style w:type="character" w:styleId="Hyperlink">
    <w:name w:val="Hyperlink"/>
    <w:basedOn w:val="DefaultParagraphFont"/>
    <w:uiPriority w:val="99"/>
    <w:unhideWhenUsed/>
    <w:rsid w:val="00BB34F1"/>
    <w:rPr>
      <w:color w:val="00558C" w:themeColor="accent1"/>
      <w:u w:val="single"/>
    </w:rPr>
  </w:style>
  <w:style w:type="paragraph" w:styleId="ListNumber3">
    <w:name w:val="List Number 3"/>
    <w:basedOn w:val="Normal"/>
    <w:uiPriority w:val="99"/>
    <w:unhideWhenUsed/>
    <w:rsid w:val="00BB34F1"/>
    <w:pPr>
      <w:contextualSpacing/>
    </w:pPr>
  </w:style>
  <w:style w:type="paragraph" w:styleId="TableofFigures">
    <w:name w:val="table of figures"/>
    <w:basedOn w:val="TOC1"/>
    <w:next w:val="Normal"/>
    <w:uiPriority w:val="99"/>
    <w:rsid w:val="00BC42F5"/>
    <w:pPr>
      <w:tabs>
        <w:tab w:val="left" w:pos="1418"/>
      </w:tabs>
      <w:ind w:left="1418" w:hanging="1418"/>
    </w:pPr>
    <w:rPr>
      <w:i/>
      <w:color w:val="000000" w:themeColor="text1"/>
    </w:rPr>
  </w:style>
  <w:style w:type="paragraph" w:customStyle="1" w:styleId="Tabletext">
    <w:name w:val="Table text"/>
    <w:basedOn w:val="Normal"/>
    <w:rsid w:val="00BB34F1"/>
    <w:pPr>
      <w:spacing w:before="60" w:after="60"/>
      <w:ind w:left="113" w:right="113"/>
    </w:pPr>
    <w:rPr>
      <w:color w:val="000000" w:themeColor="text1"/>
      <w:sz w:val="20"/>
    </w:rPr>
  </w:style>
  <w:style w:type="paragraph" w:customStyle="1" w:styleId="Tabletexttitle">
    <w:name w:val="Table text title"/>
    <w:basedOn w:val="Tabletext"/>
    <w:rsid w:val="00BB34F1"/>
    <w:rPr>
      <w:b/>
      <w:color w:val="009FDF"/>
    </w:rPr>
  </w:style>
  <w:style w:type="table" w:styleId="MediumShading1">
    <w:name w:val="Medium Shading 1"/>
    <w:basedOn w:val="TableNormal"/>
    <w:uiPriority w:val="63"/>
    <w:rsid w:val="00BB34F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BB34F1"/>
    <w:rPr>
      <w:b/>
      <w:bCs/>
      <w:i/>
      <w:color w:val="575756"/>
      <w:sz w:val="22"/>
      <w:u w:val="single"/>
    </w:rPr>
  </w:style>
  <w:style w:type="paragraph" w:styleId="TOC3">
    <w:name w:val="toc 3"/>
    <w:basedOn w:val="Normal"/>
    <w:next w:val="Normal"/>
    <w:uiPriority w:val="39"/>
    <w:unhideWhenUsed/>
    <w:rsid w:val="00BB34F1"/>
    <w:pPr>
      <w:tabs>
        <w:tab w:val="left" w:pos="1418"/>
        <w:tab w:val="right" w:leader="dot" w:pos="10195"/>
      </w:tabs>
      <w:spacing w:after="40"/>
      <w:ind w:left="567"/>
    </w:pPr>
    <w:rPr>
      <w:noProof/>
      <w:color w:val="009FDF"/>
      <w:sz w:val="20"/>
      <w:szCs w:val="24"/>
      <w:lang w:eastAsia="en-GB"/>
    </w:rPr>
  </w:style>
  <w:style w:type="character" w:customStyle="1" w:styleId="BodyTextIndent3Char">
    <w:name w:val="Body Text Indent 3 Char"/>
    <w:basedOn w:val="DefaultParagraphFont"/>
    <w:link w:val="BodyTextIndent3"/>
    <w:semiHidden/>
    <w:rsid w:val="00BB34F1"/>
    <w:rPr>
      <w:sz w:val="16"/>
      <w:szCs w:val="16"/>
      <w:lang w:val="en-GB"/>
    </w:rPr>
  </w:style>
  <w:style w:type="paragraph" w:styleId="List2">
    <w:name w:val="List 2"/>
    <w:basedOn w:val="Normal"/>
    <w:uiPriority w:val="99"/>
    <w:unhideWhenUsed/>
    <w:rsid w:val="00BB34F1"/>
    <w:pPr>
      <w:ind w:left="720" w:hanging="360"/>
      <w:contextualSpacing/>
    </w:pPr>
  </w:style>
  <w:style w:type="paragraph" w:customStyle="1" w:styleId="Bullet3-recommendationtext">
    <w:name w:val="Bullet 3 - recommendation text"/>
    <w:basedOn w:val="Bullet3-recommendation"/>
    <w:next w:val="Bullet1-recommendation"/>
    <w:rsid w:val="00BB34F1"/>
    <w:pPr>
      <w:numPr>
        <w:numId w:val="0"/>
      </w:numPr>
      <w:ind w:left="1843"/>
    </w:pPr>
  </w:style>
  <w:style w:type="paragraph" w:customStyle="1" w:styleId="Footereditionno">
    <w:name w:val="Footer edition no."/>
    <w:basedOn w:val="Normal"/>
    <w:rsid w:val="00BB34F1"/>
    <w:pPr>
      <w:tabs>
        <w:tab w:val="center" w:pos="7230"/>
        <w:tab w:val="right" w:pos="14601"/>
      </w:tabs>
    </w:pPr>
    <w:rPr>
      <w:b/>
      <w:color w:val="00558C"/>
      <w:sz w:val="15"/>
    </w:rPr>
  </w:style>
  <w:style w:type="paragraph" w:customStyle="1" w:styleId="AppendixHead1">
    <w:name w:val="Appendix Head 1"/>
    <w:basedOn w:val="Normal"/>
    <w:next w:val="Heading1separatationline"/>
    <w:rsid w:val="00BB34F1"/>
    <w:pPr>
      <w:numPr>
        <w:numId w:val="10"/>
      </w:numPr>
      <w:spacing w:before="24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BB34F1"/>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BB34F1"/>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BB34F1"/>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BB34F1"/>
    <w:pPr>
      <w:numPr>
        <w:numId w:val="3"/>
      </w:numPr>
      <w:spacing w:after="360"/>
    </w:pPr>
    <w:rPr>
      <w:b/>
      <w:i/>
      <w:caps/>
      <w:color w:val="009FDF"/>
      <w:sz w:val="28"/>
      <w:u w:val="single"/>
    </w:rPr>
  </w:style>
  <w:style w:type="character" w:customStyle="1" w:styleId="AnnexChar">
    <w:name w:val="Annex Char"/>
    <w:basedOn w:val="DefaultParagraphFont"/>
    <w:link w:val="Annex"/>
    <w:rsid w:val="00BB34F1"/>
    <w:rPr>
      <w:b/>
      <w:i/>
      <w:caps/>
      <w:color w:val="009FDF"/>
      <w:sz w:val="28"/>
      <w:u w:val="single"/>
      <w:lang w:val="en-GB"/>
    </w:rPr>
  </w:style>
  <w:style w:type="paragraph" w:customStyle="1" w:styleId="AnnexAHead1">
    <w:name w:val="Annex A Head 1"/>
    <w:basedOn w:val="Normal"/>
    <w:next w:val="Heading1separatationline"/>
    <w:rsid w:val="00BB34F1"/>
    <w:pPr>
      <w:numPr>
        <w:numId w:val="4"/>
      </w:numPr>
      <w:spacing w:before="24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BB34F1"/>
    <w:pPr>
      <w:numPr>
        <w:ilvl w:val="1"/>
        <w:numId w:val="4"/>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1B51D7"/>
    <w:pPr>
      <w:spacing w:after="120"/>
    </w:pPr>
    <w:rPr>
      <w:sz w:val="24"/>
    </w:rPr>
  </w:style>
  <w:style w:type="character" w:customStyle="1" w:styleId="BodyTextChar">
    <w:name w:val="Body Text Char"/>
    <w:basedOn w:val="DefaultParagraphFont"/>
    <w:link w:val="BodyText"/>
    <w:rsid w:val="001B51D7"/>
    <w:rPr>
      <w:sz w:val="24"/>
      <w:lang w:val="en-GB"/>
    </w:rPr>
  </w:style>
  <w:style w:type="paragraph" w:customStyle="1" w:styleId="AnnexAHead3">
    <w:name w:val="Annex A Head 3"/>
    <w:basedOn w:val="Normal"/>
    <w:next w:val="BodyText"/>
    <w:rsid w:val="00BB34F1"/>
    <w:pPr>
      <w:numPr>
        <w:ilvl w:val="2"/>
        <w:numId w:val="4"/>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BB34F1"/>
    <w:pPr>
      <w:numPr>
        <w:ilvl w:val="3"/>
        <w:numId w:val="4"/>
      </w:numPr>
      <w:spacing w:before="120" w:after="120" w:line="240" w:lineRule="auto"/>
    </w:pPr>
    <w:rPr>
      <w:rFonts w:eastAsia="Calibri" w:cs="Calibri"/>
      <w:b/>
      <w:color w:val="009FDF"/>
      <w:sz w:val="22"/>
      <w:lang w:eastAsia="en-GB"/>
    </w:rPr>
  </w:style>
  <w:style w:type="paragraph" w:customStyle="1" w:styleId="APPENDIX0">
    <w:name w:val="APPENDIX"/>
    <w:basedOn w:val="Annex"/>
    <w:next w:val="Normal"/>
    <w:rsid w:val="00BB34F1"/>
    <w:pPr>
      <w:numPr>
        <w:numId w:val="9"/>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BB34F1"/>
    <w:rPr>
      <w:noProof w:val="0"/>
      <w:sz w:val="18"/>
      <w:szCs w:val="18"/>
      <w:lang w:val="en-GB"/>
    </w:rPr>
  </w:style>
  <w:style w:type="paragraph" w:styleId="CommentText">
    <w:name w:val="annotation text"/>
    <w:basedOn w:val="Normal"/>
    <w:link w:val="CommentTextChar"/>
    <w:unhideWhenUsed/>
    <w:rsid w:val="00BB34F1"/>
    <w:pPr>
      <w:spacing w:line="240" w:lineRule="auto"/>
    </w:pPr>
    <w:rPr>
      <w:sz w:val="24"/>
      <w:szCs w:val="24"/>
    </w:rPr>
  </w:style>
  <w:style w:type="character" w:customStyle="1" w:styleId="CommentTextChar">
    <w:name w:val="Comment Text Char"/>
    <w:basedOn w:val="DefaultParagraphFont"/>
    <w:link w:val="CommentText"/>
    <w:rsid w:val="00BB34F1"/>
    <w:rPr>
      <w:sz w:val="24"/>
      <w:szCs w:val="24"/>
      <w:lang w:val="en-GB"/>
    </w:rPr>
  </w:style>
  <w:style w:type="paragraph" w:styleId="CommentSubject">
    <w:name w:val="annotation subject"/>
    <w:basedOn w:val="CommentText"/>
    <w:next w:val="CommentText"/>
    <w:link w:val="CommentSubjectChar"/>
    <w:unhideWhenUsed/>
    <w:rsid w:val="00BB34F1"/>
    <w:rPr>
      <w:b/>
      <w:bCs/>
      <w:sz w:val="20"/>
      <w:szCs w:val="20"/>
    </w:rPr>
  </w:style>
  <w:style w:type="character" w:customStyle="1" w:styleId="CommentSubjectChar">
    <w:name w:val="Comment Subject Char"/>
    <w:basedOn w:val="CommentTextChar"/>
    <w:link w:val="CommentSubject"/>
    <w:rsid w:val="00BB34F1"/>
    <w:rPr>
      <w:b/>
      <w:bCs/>
      <w:sz w:val="20"/>
      <w:szCs w:val="20"/>
      <w:lang w:val="en-GB"/>
    </w:rPr>
  </w:style>
  <w:style w:type="paragraph" w:styleId="NormalWeb">
    <w:name w:val="Normal (Web)"/>
    <w:basedOn w:val="Normal"/>
    <w:uiPriority w:val="99"/>
    <w:semiHidden/>
    <w:unhideWhenUsed/>
    <w:rsid w:val="00BB34F1"/>
    <w:rPr>
      <w:rFonts w:ascii="Times New Roman" w:hAnsi="Times New Roman" w:cs="Times New Roman"/>
      <w:sz w:val="24"/>
      <w:szCs w:val="24"/>
    </w:rPr>
  </w:style>
  <w:style w:type="paragraph" w:customStyle="1" w:styleId="InsetList">
    <w:name w:val="Inset List"/>
    <w:basedOn w:val="Normal"/>
    <w:rsid w:val="00BB34F1"/>
    <w:pPr>
      <w:numPr>
        <w:numId w:val="20"/>
      </w:numPr>
      <w:spacing w:after="120"/>
      <w:jc w:val="both"/>
    </w:pPr>
    <w:rPr>
      <w:sz w:val="22"/>
    </w:rPr>
  </w:style>
  <w:style w:type="paragraph" w:customStyle="1" w:styleId="Lista">
    <w:name w:val="List a"/>
    <w:basedOn w:val="Normal"/>
    <w:qFormat/>
    <w:rsid w:val="001B51D7"/>
    <w:pPr>
      <w:numPr>
        <w:ilvl w:val="1"/>
        <w:numId w:val="23"/>
      </w:numPr>
      <w:spacing w:after="120" w:line="240" w:lineRule="auto"/>
      <w:jc w:val="both"/>
    </w:pPr>
    <w:rPr>
      <w:rFonts w:eastAsia="Times New Roman" w:cs="Times New Roman"/>
      <w:sz w:val="24"/>
      <w:szCs w:val="20"/>
      <w:lang w:eastAsia="en-GB"/>
    </w:rPr>
  </w:style>
  <w:style w:type="paragraph" w:customStyle="1" w:styleId="Tablecaption">
    <w:name w:val="Table caption"/>
    <w:basedOn w:val="Caption"/>
    <w:next w:val="Normal"/>
    <w:rsid w:val="00BB34F1"/>
    <w:pPr>
      <w:numPr>
        <w:numId w:val="26"/>
      </w:numPr>
      <w:spacing w:after="240"/>
    </w:pPr>
  </w:style>
  <w:style w:type="paragraph" w:styleId="TOC4">
    <w:name w:val="toc 4"/>
    <w:basedOn w:val="NormalWeb"/>
    <w:next w:val="Normal"/>
    <w:uiPriority w:val="39"/>
    <w:unhideWhenUsed/>
    <w:rsid w:val="00BB34F1"/>
    <w:pPr>
      <w:tabs>
        <w:tab w:val="left" w:pos="1985"/>
        <w:tab w:val="right" w:pos="9639"/>
      </w:tabs>
      <w:spacing w:before="60" w:after="60"/>
      <w:ind w:left="1418" w:hanging="1418"/>
    </w:pPr>
    <w:rPr>
      <w:rFonts w:asciiTheme="minorHAnsi" w:hAnsiTheme="minorHAnsi"/>
      <w:b/>
      <w:noProof/>
      <w:color w:val="009FDF"/>
      <w:u w:color="009FDF"/>
      <w14:scene3d>
        <w14:camera w14:prst="orthographicFront"/>
        <w14:lightRig w14:rig="threePt" w14:dir="t">
          <w14:rot w14:lat="0" w14:lon="0" w14:rev="0"/>
        </w14:lightRig>
      </w14:scene3d>
    </w:rPr>
  </w:style>
  <w:style w:type="paragraph" w:customStyle="1" w:styleId="ListofFigures">
    <w:name w:val="List of Figures"/>
    <w:basedOn w:val="Normal"/>
    <w:next w:val="Normal"/>
    <w:rsid w:val="00BB34F1"/>
    <w:pPr>
      <w:spacing w:after="240" w:line="480" w:lineRule="atLeast"/>
    </w:pPr>
    <w:rPr>
      <w:b/>
      <w:color w:val="009FE3" w:themeColor="accent2"/>
      <w:sz w:val="40"/>
      <w:szCs w:val="40"/>
    </w:rPr>
  </w:style>
  <w:style w:type="paragraph" w:styleId="FootnoteText">
    <w:name w:val="footnote text"/>
    <w:basedOn w:val="Normal"/>
    <w:link w:val="FootnoteTextChar"/>
    <w:unhideWhenUsed/>
    <w:rsid w:val="009E6688"/>
    <w:pPr>
      <w:tabs>
        <w:tab w:val="left" w:pos="284"/>
      </w:tabs>
      <w:spacing w:line="240" w:lineRule="auto"/>
      <w:ind w:left="284" w:hanging="284"/>
    </w:pPr>
    <w:rPr>
      <w:szCs w:val="24"/>
      <w:vertAlign w:val="superscript"/>
    </w:rPr>
  </w:style>
  <w:style w:type="character" w:customStyle="1" w:styleId="FootnoteTextChar">
    <w:name w:val="Footnote Text Char"/>
    <w:basedOn w:val="DefaultParagraphFont"/>
    <w:link w:val="FootnoteText"/>
    <w:rsid w:val="009E6688"/>
    <w:rPr>
      <w:sz w:val="18"/>
      <w:szCs w:val="24"/>
      <w:vertAlign w:val="superscript"/>
      <w:lang w:val="en-GB"/>
    </w:rPr>
  </w:style>
  <w:style w:type="character" w:styleId="FootnoteReference">
    <w:name w:val="footnote reference"/>
    <w:rsid w:val="00BB34F1"/>
    <w:rPr>
      <w:vertAlign w:val="superscript"/>
    </w:rPr>
  </w:style>
  <w:style w:type="paragraph" w:customStyle="1" w:styleId="Lista-recommendationtext">
    <w:name w:val="List a - recommendation text"/>
    <w:basedOn w:val="Normal"/>
    <w:qFormat/>
    <w:rsid w:val="00BB34F1"/>
    <w:pPr>
      <w:spacing w:after="120"/>
      <w:ind w:left="1701"/>
    </w:pPr>
    <w:rPr>
      <w:sz w:val="22"/>
    </w:rPr>
  </w:style>
  <w:style w:type="character" w:styleId="PageNumber">
    <w:name w:val="page number"/>
    <w:rsid w:val="00BB34F1"/>
    <w:rPr>
      <w:rFonts w:asciiTheme="minorHAnsi" w:hAnsiTheme="minorHAnsi"/>
      <w:sz w:val="15"/>
    </w:rPr>
  </w:style>
  <w:style w:type="numbering" w:styleId="ArticleSection">
    <w:name w:val="Outline List 3"/>
    <w:basedOn w:val="NoList"/>
    <w:rsid w:val="00BB34F1"/>
    <w:pPr>
      <w:numPr>
        <w:numId w:val="11"/>
      </w:numPr>
    </w:pPr>
  </w:style>
  <w:style w:type="paragraph" w:styleId="TOC5">
    <w:name w:val="toc 5"/>
    <w:basedOn w:val="Normal"/>
    <w:next w:val="Normal"/>
    <w:autoRedefine/>
    <w:uiPriority w:val="39"/>
    <w:rsid w:val="0023291A"/>
    <w:pPr>
      <w:tabs>
        <w:tab w:val="left" w:pos="1985"/>
        <w:tab w:val="right" w:pos="9639"/>
      </w:tabs>
      <w:spacing w:before="120" w:after="120" w:line="240" w:lineRule="auto"/>
      <w:ind w:left="1985" w:right="566" w:hanging="1418"/>
      <w:pPrChange w:id="0" w:author="Trevor Harris" w:date="2020-03-11T14:18:00Z">
        <w:pPr>
          <w:tabs>
            <w:tab w:val="left" w:pos="1985"/>
            <w:tab w:val="right" w:pos="9639"/>
          </w:tabs>
          <w:spacing w:before="120" w:after="120"/>
          <w:ind w:left="1985" w:right="566" w:hanging="1418"/>
        </w:pPr>
      </w:pPrChange>
    </w:pPr>
    <w:rPr>
      <w:rFonts w:eastAsia="Times New Roman" w:cs="Times New Roman"/>
      <w:b/>
      <w:caps/>
      <w:noProof/>
      <w:color w:val="009FDF"/>
      <w:sz w:val="22"/>
      <w:szCs w:val="20"/>
      <w:u w:color="407EC9"/>
      <w:rPrChange w:id="0" w:author="Trevor Harris" w:date="2020-03-11T14:18:00Z">
        <w:rPr>
          <w:rFonts w:asciiTheme="minorHAnsi" w:hAnsiTheme="minorHAnsi"/>
          <w:b/>
          <w:caps/>
          <w:noProof/>
          <w:color w:val="009FDF"/>
          <w:sz w:val="22"/>
          <w:u w:color="407EC9"/>
          <w:lang w:val="en-GB" w:eastAsia="en-US" w:bidi="ar-SA"/>
        </w:rPr>
      </w:rPrChange>
    </w:rPr>
  </w:style>
  <w:style w:type="paragraph" w:styleId="TOC6">
    <w:name w:val="toc 6"/>
    <w:basedOn w:val="Normal"/>
    <w:next w:val="Normal"/>
    <w:autoRedefine/>
    <w:rsid w:val="00BB34F1"/>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BB34F1"/>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BB34F1"/>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BB34F1"/>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BB34F1"/>
    <w:pPr>
      <w:spacing w:before="240" w:after="360" w:line="240" w:lineRule="auto"/>
      <w:jc w:val="both"/>
    </w:pPr>
    <w:rPr>
      <w:rFonts w:eastAsia="Times New Roman" w:cs="Times New Roman"/>
      <w:b/>
      <w:color w:val="009FDF"/>
      <w:sz w:val="48"/>
      <w:szCs w:val="24"/>
    </w:rPr>
  </w:style>
  <w:style w:type="paragraph" w:customStyle="1" w:styleId="Bullet3-recommendation">
    <w:name w:val="Bullet 3 - recommendation"/>
    <w:basedOn w:val="Normal"/>
    <w:rsid w:val="00BB34F1"/>
    <w:pPr>
      <w:numPr>
        <w:numId w:val="17"/>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BB34F1"/>
    <w:pPr>
      <w:suppressAutoHyphens/>
      <w:spacing w:after="120" w:line="240" w:lineRule="auto"/>
      <w:ind w:left="1276"/>
      <w:jc w:val="both"/>
    </w:pPr>
    <w:rPr>
      <w:rFonts w:eastAsia="Times New Roman" w:cs="Times New Roman"/>
      <w:sz w:val="20"/>
      <w:szCs w:val="20"/>
      <w:lang w:eastAsia="en-GB"/>
    </w:rPr>
  </w:style>
  <w:style w:type="paragraph" w:customStyle="1" w:styleId="Listatext">
    <w:name w:val="List a text"/>
    <w:basedOn w:val="Normal"/>
    <w:qFormat/>
    <w:rsid w:val="00BB34F1"/>
    <w:pPr>
      <w:spacing w:after="120"/>
      <w:ind w:left="1134"/>
    </w:pPr>
    <w:rPr>
      <w:sz w:val="22"/>
    </w:rPr>
  </w:style>
  <w:style w:type="paragraph" w:styleId="DocumentMap">
    <w:name w:val="Document Map"/>
    <w:basedOn w:val="Normal"/>
    <w:link w:val="DocumentMapChar"/>
    <w:rsid w:val="00BB34F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BB34F1"/>
    <w:rPr>
      <w:rFonts w:ascii="Tahoma" w:eastAsia="Times New Roman" w:hAnsi="Tahoma" w:cs="Times New Roman"/>
      <w:sz w:val="20"/>
      <w:szCs w:val="24"/>
      <w:shd w:val="clear" w:color="auto" w:fill="000080"/>
      <w:lang w:val="de-DE" w:eastAsia="de-DE"/>
    </w:rPr>
  </w:style>
  <w:style w:type="character" w:styleId="FollowedHyperlink">
    <w:name w:val="FollowedHyperlink"/>
    <w:rsid w:val="00BB34F1"/>
    <w:rPr>
      <w:color w:val="800080"/>
      <w:u w:val="single"/>
    </w:rPr>
  </w:style>
  <w:style w:type="paragraph" w:customStyle="1" w:styleId="Tableoftables">
    <w:name w:val="Table of tables"/>
    <w:basedOn w:val="TableofFigures"/>
    <w:rsid w:val="00BB34F1"/>
    <w:pPr>
      <w:tabs>
        <w:tab w:val="left" w:pos="1134"/>
        <w:tab w:val="right" w:pos="9781"/>
      </w:tabs>
    </w:pPr>
  </w:style>
  <w:style w:type="character" w:styleId="Emphasis">
    <w:name w:val="Emphasis"/>
    <w:uiPriority w:val="20"/>
    <w:rsid w:val="00BB34F1"/>
    <w:rPr>
      <w:i/>
      <w:iCs/>
    </w:rPr>
  </w:style>
  <w:style w:type="character" w:styleId="HTMLCite">
    <w:name w:val="HTML Cite"/>
    <w:rsid w:val="00BB34F1"/>
    <w:rPr>
      <w:i/>
      <w:iCs/>
    </w:rPr>
  </w:style>
  <w:style w:type="paragraph" w:customStyle="1" w:styleId="Equationcaption">
    <w:name w:val="Equation caption"/>
    <w:basedOn w:val="Normal"/>
    <w:next w:val="BodyText"/>
    <w:rsid w:val="00BB34F1"/>
    <w:pPr>
      <w:keepNext/>
      <w:numPr>
        <w:numId w:val="18"/>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BB34F1"/>
  </w:style>
  <w:style w:type="paragraph" w:customStyle="1" w:styleId="Default">
    <w:name w:val="Default"/>
    <w:rsid w:val="00BB34F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BB34F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BB34F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BB34F1"/>
    <w:pPr>
      <w:numPr>
        <w:numId w:val="27"/>
      </w:numPr>
    </w:pPr>
    <w:rPr>
      <w:sz w:val="20"/>
    </w:rPr>
  </w:style>
  <w:style w:type="paragraph" w:customStyle="1" w:styleId="Textedesaisie">
    <w:name w:val="Texte de saisie"/>
    <w:basedOn w:val="Normal"/>
    <w:link w:val="TextedesaisieCar"/>
    <w:rsid w:val="00BB34F1"/>
    <w:rPr>
      <w:color w:val="000000" w:themeColor="text1"/>
      <w:sz w:val="22"/>
    </w:rPr>
  </w:style>
  <w:style w:type="character" w:customStyle="1" w:styleId="TextedesaisieCar">
    <w:name w:val="Texte de saisie Car"/>
    <w:basedOn w:val="DefaultParagraphFont"/>
    <w:link w:val="Textedesaisie"/>
    <w:rsid w:val="00BB34F1"/>
    <w:rPr>
      <w:color w:val="000000" w:themeColor="text1"/>
      <w:lang w:val="en-GB"/>
    </w:rPr>
  </w:style>
  <w:style w:type="paragraph" w:customStyle="1" w:styleId="Figurecaption">
    <w:name w:val="Figure caption"/>
    <w:basedOn w:val="Caption"/>
    <w:next w:val="Normal"/>
    <w:rsid w:val="00BB34F1"/>
    <w:pPr>
      <w:numPr>
        <w:numId w:val="19"/>
      </w:numPr>
      <w:spacing w:before="240" w:after="240"/>
    </w:pPr>
  </w:style>
  <w:style w:type="paragraph" w:customStyle="1" w:styleId="TableofAnnexes">
    <w:name w:val="Table of Annexes"/>
    <w:basedOn w:val="TableofFigures"/>
    <w:next w:val="Normal"/>
    <w:rsid w:val="00BB34F1"/>
  </w:style>
  <w:style w:type="paragraph" w:customStyle="1" w:styleId="AnnexBHead1">
    <w:name w:val="Annex B Head 1"/>
    <w:basedOn w:val="AnnexAHead1"/>
    <w:next w:val="Heading1separatationline"/>
    <w:rsid w:val="00BB34F1"/>
    <w:pPr>
      <w:numPr>
        <w:numId w:val="5"/>
      </w:numPr>
    </w:pPr>
  </w:style>
  <w:style w:type="paragraph" w:styleId="NoSpacing">
    <w:name w:val="No Spacing"/>
    <w:uiPriority w:val="1"/>
    <w:semiHidden/>
    <w:rsid w:val="00BB34F1"/>
    <w:pPr>
      <w:spacing w:after="0" w:line="240" w:lineRule="auto"/>
    </w:pPr>
    <w:rPr>
      <w:sz w:val="18"/>
      <w:lang w:val="en-GB"/>
    </w:rPr>
  </w:style>
  <w:style w:type="paragraph" w:customStyle="1" w:styleId="AnnexBHead2">
    <w:name w:val="Annex B Head 2"/>
    <w:basedOn w:val="AnnexAHead2"/>
    <w:next w:val="Heading2separationline"/>
    <w:rsid w:val="00BB34F1"/>
    <w:pPr>
      <w:numPr>
        <w:numId w:val="5"/>
      </w:numPr>
    </w:pPr>
  </w:style>
  <w:style w:type="paragraph" w:customStyle="1" w:styleId="AnnexBHead3">
    <w:name w:val="Annex B Head 3"/>
    <w:basedOn w:val="AnnexAHead3"/>
    <w:next w:val="BodyText"/>
    <w:rsid w:val="00BB34F1"/>
    <w:pPr>
      <w:numPr>
        <w:numId w:val="6"/>
      </w:numPr>
    </w:pPr>
  </w:style>
  <w:style w:type="paragraph" w:customStyle="1" w:styleId="AnnexBHead4">
    <w:name w:val="Annex B Head 4"/>
    <w:basedOn w:val="AnnexAHead4"/>
    <w:next w:val="BodyText"/>
    <w:rsid w:val="00BB34F1"/>
    <w:pPr>
      <w:numPr>
        <w:numId w:val="6"/>
      </w:numPr>
    </w:pPr>
  </w:style>
  <w:style w:type="paragraph" w:customStyle="1" w:styleId="PageNumber1">
    <w:name w:val="Page Number1"/>
    <w:basedOn w:val="Normal"/>
    <w:rsid w:val="00BB34F1"/>
    <w:pPr>
      <w:spacing w:line="180" w:lineRule="exact"/>
      <w:jc w:val="right"/>
    </w:pPr>
    <w:rPr>
      <w:color w:val="00558C" w:themeColor="accent1"/>
    </w:rPr>
  </w:style>
  <w:style w:type="paragraph" w:customStyle="1" w:styleId="Tableheading">
    <w:name w:val="Table heading"/>
    <w:basedOn w:val="Normal"/>
    <w:rsid w:val="00BB34F1"/>
    <w:pPr>
      <w:spacing w:before="60" w:after="60"/>
      <w:ind w:left="113" w:right="113"/>
      <w:jc w:val="center"/>
    </w:pPr>
    <w:rPr>
      <w:b/>
      <w:color w:val="009FDF"/>
      <w:sz w:val="20"/>
      <w:lang w:val="en-US"/>
    </w:rPr>
  </w:style>
  <w:style w:type="paragraph" w:customStyle="1" w:styleId="Bullet1-recommendation">
    <w:name w:val="Bullet 1 - recommendation"/>
    <w:basedOn w:val="Normal"/>
    <w:qFormat/>
    <w:rsid w:val="00BB34F1"/>
    <w:pPr>
      <w:numPr>
        <w:numId w:val="13"/>
      </w:numPr>
      <w:spacing w:after="120"/>
    </w:pPr>
    <w:rPr>
      <w:sz w:val="24"/>
    </w:rPr>
  </w:style>
  <w:style w:type="paragraph" w:customStyle="1" w:styleId="Noting">
    <w:name w:val="Noting"/>
    <w:basedOn w:val="BodyText"/>
    <w:qFormat/>
    <w:rsid w:val="00BB34F1"/>
    <w:pPr>
      <w:spacing w:before="120" w:after="240" w:line="240" w:lineRule="auto"/>
      <w:ind w:left="567"/>
      <w:jc w:val="both"/>
    </w:pPr>
    <w:rPr>
      <w:rFonts w:eastAsia="Times New Roman" w:cs="Arial"/>
      <w:szCs w:val="24"/>
    </w:rPr>
  </w:style>
  <w:style w:type="paragraph" w:customStyle="1" w:styleId="Reference">
    <w:name w:val="Reference"/>
    <w:basedOn w:val="Normal"/>
    <w:rsid w:val="00BB34F1"/>
    <w:pPr>
      <w:numPr>
        <w:numId w:val="24"/>
      </w:numPr>
      <w:spacing w:after="120" w:line="240" w:lineRule="auto"/>
    </w:pPr>
    <w:rPr>
      <w:rFonts w:eastAsia="Times New Roman" w:cs="Times New Roman"/>
      <w:sz w:val="22"/>
      <w:szCs w:val="20"/>
    </w:rPr>
  </w:style>
  <w:style w:type="paragraph" w:customStyle="1" w:styleId="Documentdate">
    <w:name w:val="Document date"/>
    <w:basedOn w:val="Normal"/>
    <w:rsid w:val="00BB34F1"/>
    <w:rPr>
      <w:b/>
      <w:color w:val="00558C"/>
      <w:sz w:val="28"/>
    </w:rPr>
  </w:style>
  <w:style w:type="paragraph" w:customStyle="1" w:styleId="Documentnumber">
    <w:name w:val="Document number"/>
    <w:basedOn w:val="Normal"/>
    <w:next w:val="Normal"/>
    <w:rsid w:val="00BB34F1"/>
    <w:rPr>
      <w:caps/>
      <w:color w:val="00558C"/>
      <w:sz w:val="50"/>
    </w:rPr>
  </w:style>
  <w:style w:type="paragraph" w:customStyle="1" w:styleId="Footerlandscape">
    <w:name w:val="Footer landscape"/>
    <w:basedOn w:val="Normal"/>
    <w:rsid w:val="00BB34F1"/>
    <w:pPr>
      <w:tabs>
        <w:tab w:val="right" w:pos="15309"/>
      </w:tabs>
      <w:adjustRightInd w:val="0"/>
    </w:pPr>
    <w:rPr>
      <w:b/>
      <w:color w:val="00558C"/>
      <w:sz w:val="15"/>
    </w:rPr>
  </w:style>
  <w:style w:type="paragraph" w:customStyle="1" w:styleId="Footerportrait">
    <w:name w:val="Footer portrait"/>
    <w:basedOn w:val="Normal"/>
    <w:rsid w:val="00BB34F1"/>
    <w:pPr>
      <w:pBdr>
        <w:top w:val="single" w:sz="4" w:space="1" w:color="auto"/>
      </w:pBdr>
      <w:tabs>
        <w:tab w:val="right" w:pos="10206"/>
      </w:tabs>
    </w:pPr>
    <w:rPr>
      <w:b/>
      <w:noProof/>
      <w:color w:val="00558C"/>
      <w:sz w:val="15"/>
    </w:rPr>
  </w:style>
  <w:style w:type="paragraph" w:customStyle="1" w:styleId="Documentname">
    <w:name w:val="Document name"/>
    <w:basedOn w:val="Normal"/>
    <w:rsid w:val="00BB34F1"/>
    <w:rPr>
      <w:caps/>
      <w:color w:val="00558C"/>
      <w:sz w:val="50"/>
    </w:rPr>
  </w:style>
  <w:style w:type="paragraph" w:customStyle="1" w:styleId="Listi-recommendation">
    <w:name w:val="List i - recommendation"/>
    <w:basedOn w:val="Normal"/>
    <w:rsid w:val="00BB34F1"/>
    <w:pPr>
      <w:spacing w:after="120"/>
    </w:pPr>
    <w:rPr>
      <w:sz w:val="20"/>
    </w:rPr>
  </w:style>
  <w:style w:type="paragraph" w:customStyle="1" w:styleId="Listitext">
    <w:name w:val="List i text"/>
    <w:basedOn w:val="Normal"/>
    <w:rsid w:val="00BB34F1"/>
    <w:pPr>
      <w:ind w:left="2268" w:hanging="567"/>
    </w:pPr>
    <w:rPr>
      <w:sz w:val="20"/>
    </w:rPr>
  </w:style>
  <w:style w:type="paragraph" w:customStyle="1" w:styleId="Bullet2-recommendation">
    <w:name w:val="Bullet 2 - recommendation"/>
    <w:basedOn w:val="Normal"/>
    <w:qFormat/>
    <w:rsid w:val="00BB34F1"/>
    <w:pPr>
      <w:numPr>
        <w:numId w:val="15"/>
      </w:numPr>
      <w:spacing w:after="120"/>
    </w:pPr>
    <w:rPr>
      <w:color w:val="000000" w:themeColor="text1"/>
      <w:sz w:val="22"/>
    </w:rPr>
  </w:style>
  <w:style w:type="paragraph" w:customStyle="1" w:styleId="Headingseparationline-landscape">
    <w:name w:val="Heading separation line - landscape"/>
    <w:basedOn w:val="Heading1separatationline"/>
    <w:rsid w:val="00BB34F1"/>
    <w:pPr>
      <w:ind w:right="14317"/>
    </w:pPr>
  </w:style>
  <w:style w:type="paragraph" w:customStyle="1" w:styleId="List1-recommendation">
    <w:name w:val="List 1 - recommendation"/>
    <w:basedOn w:val="Normal"/>
    <w:link w:val="List1-recommendationChar"/>
    <w:qFormat/>
    <w:rsid w:val="001B51D7"/>
    <w:pPr>
      <w:numPr>
        <w:numId w:val="22"/>
      </w:numPr>
      <w:spacing w:after="120"/>
    </w:pPr>
    <w:rPr>
      <w:rFonts w:eastAsia="Times New Roman" w:cs="Times New Roman"/>
      <w:sz w:val="24"/>
      <w:szCs w:val="24"/>
      <w:lang w:eastAsia="en-GB"/>
    </w:rPr>
  </w:style>
  <w:style w:type="paragraph" w:customStyle="1" w:styleId="List1-recommendationtext">
    <w:name w:val="List 1 - recommendation text"/>
    <w:basedOn w:val="Normal"/>
    <w:qFormat/>
    <w:rsid w:val="00BB34F1"/>
    <w:pPr>
      <w:spacing w:after="120"/>
      <w:ind w:left="1134"/>
    </w:pPr>
    <w:rPr>
      <w:sz w:val="24"/>
    </w:rPr>
  </w:style>
  <w:style w:type="paragraph" w:customStyle="1" w:styleId="Bullet1">
    <w:name w:val="Bullet 1"/>
    <w:basedOn w:val="Normal"/>
    <w:qFormat/>
    <w:rsid w:val="00BB34F1"/>
    <w:pPr>
      <w:numPr>
        <w:numId w:val="12"/>
      </w:numPr>
      <w:spacing w:after="120"/>
    </w:pPr>
    <w:rPr>
      <w:color w:val="000000" w:themeColor="text1"/>
      <w:sz w:val="22"/>
      <w:lang w:val="fr-FR"/>
    </w:rPr>
  </w:style>
  <w:style w:type="paragraph" w:customStyle="1" w:styleId="Bullet1text">
    <w:name w:val="Bullet 1 text"/>
    <w:basedOn w:val="Normal"/>
    <w:rsid w:val="00BB34F1"/>
    <w:pPr>
      <w:suppressAutoHyphens/>
      <w:spacing w:after="120" w:line="240" w:lineRule="auto"/>
      <w:ind w:left="425"/>
      <w:jc w:val="both"/>
    </w:pPr>
    <w:rPr>
      <w:rFonts w:eastAsia="Times New Roman" w:cs="Times New Roman"/>
      <w:sz w:val="22"/>
      <w:szCs w:val="20"/>
      <w:lang w:eastAsia="en-GB"/>
    </w:rPr>
  </w:style>
  <w:style w:type="paragraph" w:customStyle="1" w:styleId="Bullet2">
    <w:name w:val="Bullet 2"/>
    <w:basedOn w:val="Normal"/>
    <w:link w:val="Bullet2Char"/>
    <w:rsid w:val="00BB34F1"/>
    <w:pPr>
      <w:numPr>
        <w:numId w:val="14"/>
      </w:numPr>
      <w:spacing w:after="120"/>
    </w:pPr>
    <w:rPr>
      <w:color w:val="000000" w:themeColor="text1"/>
      <w:sz w:val="22"/>
    </w:rPr>
  </w:style>
  <w:style w:type="character" w:customStyle="1" w:styleId="Bullet2Char">
    <w:name w:val="Bullet 2 Char"/>
    <w:basedOn w:val="DefaultParagraphFont"/>
    <w:link w:val="Bullet2"/>
    <w:rsid w:val="00BB34F1"/>
    <w:rPr>
      <w:color w:val="000000" w:themeColor="text1"/>
      <w:lang w:val="en-GB"/>
    </w:rPr>
  </w:style>
  <w:style w:type="paragraph" w:customStyle="1" w:styleId="Bullet2text">
    <w:name w:val="Bullet 2 text"/>
    <w:basedOn w:val="Normal"/>
    <w:rsid w:val="00BB34F1"/>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BB34F1"/>
    <w:pPr>
      <w:numPr>
        <w:numId w:val="16"/>
      </w:numPr>
      <w:spacing w:after="120" w:line="240" w:lineRule="auto"/>
    </w:pPr>
    <w:rPr>
      <w:rFonts w:eastAsia="Times New Roman" w:cs="Times New Roman"/>
      <w:sz w:val="20"/>
      <w:szCs w:val="20"/>
      <w:lang w:eastAsia="en-GB"/>
    </w:rPr>
  </w:style>
  <w:style w:type="paragraph" w:customStyle="1" w:styleId="List1">
    <w:name w:val="List 1"/>
    <w:basedOn w:val="Normal"/>
    <w:qFormat/>
    <w:rsid w:val="00BB34F1"/>
    <w:pPr>
      <w:numPr>
        <w:numId w:val="21"/>
      </w:numPr>
      <w:spacing w:after="120" w:line="240" w:lineRule="auto"/>
      <w:jc w:val="both"/>
    </w:pPr>
    <w:rPr>
      <w:rFonts w:eastAsia="Times New Roman" w:cs="Times New Roman"/>
      <w:sz w:val="22"/>
      <w:szCs w:val="20"/>
      <w:lang w:eastAsia="en-GB"/>
    </w:rPr>
  </w:style>
  <w:style w:type="paragraph" w:customStyle="1" w:styleId="List1text">
    <w:name w:val="List 1 text"/>
    <w:basedOn w:val="Normal"/>
    <w:rsid w:val="00BB34F1"/>
    <w:pPr>
      <w:spacing w:after="120" w:line="240" w:lineRule="auto"/>
      <w:ind w:left="567"/>
      <w:jc w:val="both"/>
    </w:pPr>
    <w:rPr>
      <w:rFonts w:eastAsia="Times New Roman" w:cs="Times New Roman"/>
      <w:sz w:val="22"/>
      <w:szCs w:val="20"/>
      <w:lang w:eastAsia="en-GB"/>
    </w:rPr>
  </w:style>
  <w:style w:type="paragraph" w:customStyle="1" w:styleId="Lista-recommendation">
    <w:name w:val="List a - recommendation"/>
    <w:basedOn w:val="Normal"/>
    <w:qFormat/>
    <w:rsid w:val="00BB34F1"/>
    <w:pPr>
      <w:numPr>
        <w:ilvl w:val="1"/>
        <w:numId w:val="22"/>
      </w:numPr>
      <w:spacing w:after="120" w:line="240" w:lineRule="auto"/>
      <w:jc w:val="both"/>
    </w:pPr>
    <w:rPr>
      <w:rFonts w:eastAsia="Times New Roman" w:cs="Times New Roman"/>
      <w:sz w:val="22"/>
      <w:szCs w:val="20"/>
      <w:lang w:eastAsia="en-GB"/>
    </w:rPr>
  </w:style>
  <w:style w:type="paragraph" w:customStyle="1" w:styleId="Acronym">
    <w:name w:val="Acronym"/>
    <w:basedOn w:val="Normal"/>
    <w:qFormat/>
    <w:rsid w:val="00BB34F1"/>
    <w:pPr>
      <w:spacing w:after="60"/>
      <w:ind w:left="1418" w:hanging="1418"/>
    </w:pPr>
    <w:rPr>
      <w:sz w:val="22"/>
    </w:rPr>
  </w:style>
  <w:style w:type="paragraph" w:customStyle="1" w:styleId="Revokes">
    <w:name w:val="Revokes"/>
    <w:basedOn w:val="Normal"/>
    <w:next w:val="BodyText"/>
    <w:rsid w:val="00BB34F1"/>
    <w:rPr>
      <w:b/>
      <w:color w:val="00558C"/>
      <w:sz w:val="28"/>
    </w:rPr>
  </w:style>
  <w:style w:type="paragraph" w:customStyle="1" w:styleId="Style1">
    <w:name w:val="Style1"/>
    <w:basedOn w:val="FootnoteText"/>
    <w:rsid w:val="00BB34F1"/>
    <w:pPr>
      <w:numPr>
        <w:numId w:val="25"/>
      </w:numPr>
    </w:pPr>
  </w:style>
  <w:style w:type="paragraph" w:customStyle="1" w:styleId="Listi">
    <w:name w:val="List i"/>
    <w:basedOn w:val="Listitext"/>
    <w:qFormat/>
    <w:rsid w:val="00BB34F1"/>
    <w:pPr>
      <w:numPr>
        <w:ilvl w:val="2"/>
        <w:numId w:val="23"/>
      </w:numPr>
    </w:pPr>
  </w:style>
  <w:style w:type="paragraph" w:customStyle="1" w:styleId="AnnexCHead1">
    <w:name w:val="Annex C Head 1"/>
    <w:basedOn w:val="Normal"/>
    <w:next w:val="Heading1separatationline"/>
    <w:rsid w:val="00BB34F1"/>
    <w:pPr>
      <w:numPr>
        <w:numId w:val="7"/>
      </w:numPr>
      <w:spacing w:before="240" w:after="120"/>
    </w:pPr>
    <w:rPr>
      <w:b/>
      <w:caps/>
      <w:color w:val="009FDF"/>
      <w:sz w:val="28"/>
    </w:rPr>
  </w:style>
  <w:style w:type="paragraph" w:customStyle="1" w:styleId="AnnexCHead2">
    <w:name w:val="Annex C Head 2"/>
    <w:basedOn w:val="Normal"/>
    <w:next w:val="Heading2separationline"/>
    <w:rsid w:val="00BB34F1"/>
    <w:pPr>
      <w:numPr>
        <w:ilvl w:val="1"/>
        <w:numId w:val="7"/>
      </w:numPr>
    </w:pPr>
    <w:rPr>
      <w:b/>
      <w:caps/>
      <w:color w:val="009FDF"/>
      <w:sz w:val="24"/>
    </w:rPr>
  </w:style>
  <w:style w:type="paragraph" w:customStyle="1" w:styleId="AnnexCHead3">
    <w:name w:val="Annex C Head 3"/>
    <w:basedOn w:val="Normal"/>
    <w:rsid w:val="00BB34F1"/>
    <w:pPr>
      <w:numPr>
        <w:ilvl w:val="2"/>
        <w:numId w:val="7"/>
      </w:numPr>
      <w:spacing w:before="120" w:after="120"/>
    </w:pPr>
    <w:rPr>
      <w:b/>
      <w:smallCaps/>
      <w:color w:val="009FDF"/>
      <w:sz w:val="22"/>
    </w:rPr>
  </w:style>
  <w:style w:type="paragraph" w:customStyle="1" w:styleId="AnnexCHead4">
    <w:name w:val="Annex C Head 4"/>
    <w:basedOn w:val="Normal"/>
    <w:next w:val="BodyText"/>
    <w:rsid w:val="00BB34F1"/>
    <w:pPr>
      <w:numPr>
        <w:ilvl w:val="3"/>
        <w:numId w:val="7"/>
      </w:numPr>
      <w:spacing w:before="120" w:after="120"/>
    </w:pPr>
    <w:rPr>
      <w:b/>
      <w:color w:val="009FDF"/>
      <w:sz w:val="22"/>
      <w:lang w:eastAsia="de-DE"/>
    </w:rPr>
  </w:style>
  <w:style w:type="paragraph" w:customStyle="1" w:styleId="AnnexDHead1">
    <w:name w:val="Annex D Head 1"/>
    <w:basedOn w:val="Normal"/>
    <w:next w:val="Heading1separatationline"/>
    <w:rsid w:val="00BB34F1"/>
    <w:pPr>
      <w:spacing w:before="240" w:after="120"/>
    </w:pPr>
    <w:rPr>
      <w:b/>
      <w:caps/>
      <w:color w:val="009FDF"/>
      <w:sz w:val="28"/>
      <w:lang w:eastAsia="de-DE"/>
    </w:rPr>
  </w:style>
  <w:style w:type="paragraph" w:customStyle="1" w:styleId="AnnexDHead2">
    <w:name w:val="Annex D Head 2"/>
    <w:basedOn w:val="BodyText"/>
    <w:next w:val="Heading2separationline"/>
    <w:rsid w:val="00BB34F1"/>
    <w:pPr>
      <w:numPr>
        <w:ilvl w:val="1"/>
        <w:numId w:val="8"/>
      </w:numPr>
      <w:spacing w:before="120"/>
    </w:pPr>
    <w:rPr>
      <w:b/>
      <w:caps/>
      <w:color w:val="009FDF"/>
      <w:lang w:eastAsia="de-DE"/>
    </w:rPr>
  </w:style>
  <w:style w:type="paragraph" w:customStyle="1" w:styleId="AnnexDHead3">
    <w:name w:val="Annex D Head 3"/>
    <w:basedOn w:val="BodyText"/>
    <w:rsid w:val="00BB34F1"/>
    <w:pPr>
      <w:numPr>
        <w:ilvl w:val="2"/>
        <w:numId w:val="8"/>
      </w:numPr>
    </w:pPr>
    <w:rPr>
      <w:b/>
      <w:smallCaps/>
      <w:color w:val="009FDF"/>
      <w:lang w:eastAsia="de-DE"/>
    </w:rPr>
  </w:style>
  <w:style w:type="paragraph" w:customStyle="1" w:styleId="AnnexDHead4">
    <w:name w:val="Annex D Head 4"/>
    <w:basedOn w:val="Normal"/>
    <w:next w:val="BodyText"/>
    <w:rsid w:val="00BB34F1"/>
    <w:pPr>
      <w:numPr>
        <w:ilvl w:val="3"/>
        <w:numId w:val="8"/>
      </w:numPr>
      <w:spacing w:before="120" w:after="120"/>
    </w:pPr>
    <w:rPr>
      <w:color w:val="009FDF"/>
      <w:sz w:val="22"/>
    </w:rPr>
  </w:style>
  <w:style w:type="character" w:styleId="PlaceholderText">
    <w:name w:val="Placeholder Text"/>
    <w:basedOn w:val="DefaultParagraphFont"/>
    <w:uiPriority w:val="99"/>
    <w:semiHidden/>
    <w:rsid w:val="00BB34F1"/>
    <w:rPr>
      <w:color w:val="808080"/>
    </w:rPr>
  </w:style>
  <w:style w:type="paragraph" w:customStyle="1" w:styleId="List1annex">
    <w:name w:val="List 1 annex"/>
    <w:basedOn w:val="Heading1"/>
    <w:link w:val="List1annexChar"/>
    <w:qFormat/>
    <w:rsid w:val="001B51D7"/>
  </w:style>
  <w:style w:type="paragraph" w:customStyle="1" w:styleId="Listannexnumbered">
    <w:name w:val="List annex numbered"/>
    <w:basedOn w:val="List1-recommendation"/>
    <w:link w:val="ListannexnumberedChar"/>
    <w:qFormat/>
    <w:rsid w:val="00B47878"/>
    <w:rPr>
      <w:sz w:val="22"/>
      <w:szCs w:val="22"/>
    </w:rPr>
  </w:style>
  <w:style w:type="character" w:customStyle="1" w:styleId="List1annexChar">
    <w:name w:val="List 1 annex Char"/>
    <w:basedOn w:val="Heading1Char"/>
    <w:link w:val="List1annex"/>
    <w:rsid w:val="001B51D7"/>
    <w:rPr>
      <w:rFonts w:asciiTheme="majorHAnsi" w:eastAsiaTheme="majorEastAsia" w:hAnsiTheme="majorHAnsi" w:cstheme="majorBidi"/>
      <w:b/>
      <w:bCs/>
      <w:caps/>
      <w:color w:val="009FDF"/>
      <w:sz w:val="28"/>
      <w:szCs w:val="24"/>
      <w:lang w:val="en-GB"/>
    </w:rPr>
  </w:style>
  <w:style w:type="paragraph" w:styleId="EndnoteText">
    <w:name w:val="endnote text"/>
    <w:basedOn w:val="Normal"/>
    <w:link w:val="EndnoteTextChar"/>
    <w:uiPriority w:val="99"/>
    <w:semiHidden/>
    <w:unhideWhenUsed/>
    <w:rsid w:val="008413DC"/>
    <w:pPr>
      <w:spacing w:line="240" w:lineRule="auto"/>
    </w:pPr>
    <w:rPr>
      <w:sz w:val="20"/>
      <w:szCs w:val="20"/>
    </w:rPr>
  </w:style>
  <w:style w:type="character" w:customStyle="1" w:styleId="List1-recommendationChar">
    <w:name w:val="List 1 - recommendation Char"/>
    <w:basedOn w:val="DefaultParagraphFont"/>
    <w:link w:val="List1-recommendation"/>
    <w:rsid w:val="001B51D7"/>
    <w:rPr>
      <w:rFonts w:eastAsia="Times New Roman" w:cs="Times New Roman"/>
      <w:sz w:val="24"/>
      <w:szCs w:val="24"/>
      <w:lang w:val="en-GB" w:eastAsia="en-GB"/>
    </w:rPr>
  </w:style>
  <w:style w:type="character" w:customStyle="1" w:styleId="ListannexnumberedChar">
    <w:name w:val="List annex numbered Char"/>
    <w:basedOn w:val="List1-recommendationChar"/>
    <w:link w:val="Listannexnumbered"/>
    <w:rsid w:val="00B47878"/>
    <w:rPr>
      <w:rFonts w:eastAsia="Times New Roman" w:cs="Times New Roman"/>
      <w:sz w:val="24"/>
      <w:szCs w:val="24"/>
      <w:lang w:val="en-GB" w:eastAsia="en-GB"/>
    </w:rPr>
  </w:style>
  <w:style w:type="character" w:customStyle="1" w:styleId="EndnoteTextChar">
    <w:name w:val="Endnote Text Char"/>
    <w:basedOn w:val="DefaultParagraphFont"/>
    <w:link w:val="EndnoteText"/>
    <w:uiPriority w:val="99"/>
    <w:semiHidden/>
    <w:rsid w:val="008413DC"/>
    <w:rPr>
      <w:sz w:val="20"/>
      <w:szCs w:val="20"/>
      <w:lang w:val="en-GB"/>
    </w:rPr>
  </w:style>
  <w:style w:type="character" w:styleId="EndnoteReference">
    <w:name w:val="endnote reference"/>
    <w:basedOn w:val="DefaultParagraphFont"/>
    <w:uiPriority w:val="99"/>
    <w:semiHidden/>
    <w:unhideWhenUsed/>
    <w:rsid w:val="008413DC"/>
    <w:rPr>
      <w:vertAlign w:val="superscript"/>
    </w:rPr>
  </w:style>
  <w:style w:type="paragraph" w:customStyle="1" w:styleId="Middelsrutenett1-uthevingsfarge21">
    <w:name w:val="Middels rutenett 1 - uthevingsfarge 21"/>
    <w:basedOn w:val="Normal"/>
    <w:uiPriority w:val="34"/>
    <w:qFormat/>
    <w:rsid w:val="00016985"/>
    <w:pPr>
      <w:spacing w:after="200" w:line="276" w:lineRule="auto"/>
      <w:ind w:left="720"/>
      <w:contextualSpacing/>
    </w:pPr>
    <w:rPr>
      <w:rFonts w:ascii="Calibri" w:eastAsia="Calibri" w:hAnsi="Calibri" w:cs="Times New Roman"/>
      <w:sz w:val="22"/>
    </w:rPr>
  </w:style>
  <w:style w:type="paragraph" w:styleId="ListParagraph">
    <w:name w:val="List Paragraph"/>
    <w:basedOn w:val="Normal"/>
    <w:uiPriority w:val="34"/>
    <w:qFormat/>
    <w:rsid w:val="00016985"/>
    <w:pPr>
      <w:widowControl w:val="0"/>
      <w:autoSpaceDE w:val="0"/>
      <w:autoSpaceDN w:val="0"/>
      <w:spacing w:before="120" w:line="240" w:lineRule="auto"/>
      <w:ind w:left="714" w:hanging="567"/>
    </w:pPr>
    <w:rPr>
      <w:rFonts w:ascii="Calibri" w:eastAsia="Calibri" w:hAnsi="Calibri" w:cs="Calibri"/>
      <w:sz w:val="22"/>
      <w:lang w:val="en-US"/>
    </w:rPr>
  </w:style>
  <w:style w:type="paragraph" w:customStyle="1" w:styleId="List1indent">
    <w:name w:val="List 1 indent"/>
    <w:basedOn w:val="Normal"/>
    <w:rsid w:val="00577B90"/>
    <w:pPr>
      <w:tabs>
        <w:tab w:val="num" w:pos="993"/>
      </w:tabs>
      <w:spacing w:after="120" w:line="240" w:lineRule="auto"/>
      <w:ind w:left="993" w:hanging="567"/>
      <w:jc w:val="both"/>
    </w:pPr>
    <w:rPr>
      <w:rFonts w:ascii="Arial" w:eastAsia="Times New Roman" w:hAnsi="Arial" w:cs="Times New Roman"/>
      <w:sz w:val="22"/>
      <w:szCs w:val="20"/>
      <w:lang w:eastAsia="en-GB"/>
    </w:rPr>
  </w:style>
  <w:style w:type="paragraph" w:customStyle="1" w:styleId="References">
    <w:name w:val="References"/>
    <w:basedOn w:val="Normal"/>
    <w:qFormat/>
    <w:rsid w:val="00090BCA"/>
    <w:pPr>
      <w:tabs>
        <w:tab w:val="left" w:pos="567"/>
      </w:tabs>
      <w:spacing w:after="120" w:line="240" w:lineRule="auto"/>
      <w:ind w:left="720" w:hanging="360"/>
    </w:pPr>
    <w:rPr>
      <w:rFonts w:ascii="Arial" w:eastAsia="Times New Roman" w:hAnsi="Arial" w:cs="Times New Roman"/>
      <w:sz w:val="22"/>
      <w:szCs w:val="20"/>
    </w:rPr>
  </w:style>
  <w:style w:type="paragraph" w:customStyle="1" w:styleId="middelsrutenett1-uthevingsfarge210">
    <w:name w:val="middelsrutenett1-uthevingsfarge21"/>
    <w:basedOn w:val="Normal"/>
    <w:rsid w:val="00DF108D"/>
    <w:pPr>
      <w:spacing w:before="100" w:beforeAutospacing="1" w:after="100" w:afterAutospacing="1" w:line="240" w:lineRule="auto"/>
    </w:pPr>
    <w:rPr>
      <w:rFonts w:ascii="Times New Roman" w:eastAsia="Times New Roman" w:hAnsi="Times New Roman" w:cs="Times New Roman"/>
      <w:sz w:val="24"/>
      <w:szCs w:val="24"/>
      <w:lang w:val="pt-PT" w:eastAsia="pt-PT"/>
    </w:rPr>
  </w:style>
  <w:style w:type="paragraph" w:customStyle="1" w:styleId="Table">
    <w:name w:val="Table_#"/>
    <w:basedOn w:val="Normal"/>
    <w:next w:val="Normal"/>
    <w:qFormat/>
    <w:rsid w:val="00B35624"/>
    <w:pPr>
      <w:numPr>
        <w:numId w:val="36"/>
      </w:numPr>
      <w:spacing w:before="120" w:after="120" w:line="240" w:lineRule="auto"/>
      <w:jc w:val="center"/>
    </w:pPr>
    <w:rPr>
      <w:rFonts w:ascii="Arial" w:eastAsia="Times New Roman" w:hAnsi="Arial" w:cs="Times New Roman"/>
      <w:i/>
      <w:sz w:val="22"/>
      <w:szCs w:val="20"/>
      <w:lang w:eastAsia="en-GB"/>
    </w:rPr>
  </w:style>
  <w:style w:type="paragraph" w:customStyle="1" w:styleId="Vietapunto">
    <w:name w:val="Viñetapunto"/>
    <w:basedOn w:val="Normal"/>
    <w:autoRedefine/>
    <w:rsid w:val="007D2253"/>
    <w:pPr>
      <w:numPr>
        <w:numId w:val="44"/>
      </w:numPr>
      <w:tabs>
        <w:tab w:val="clear" w:pos="720"/>
        <w:tab w:val="left" w:pos="851"/>
        <w:tab w:val="left" w:pos="1213"/>
      </w:tabs>
      <w:spacing w:before="120" w:line="240" w:lineRule="auto"/>
      <w:ind w:firstLine="181"/>
    </w:pPr>
    <w:rPr>
      <w:rFonts w:ascii="Arial" w:eastAsia="Times New Roman" w:hAnsi="Arial" w:cs="Times New Roman"/>
      <w:bCs/>
      <w:sz w:val="22"/>
      <w:szCs w:val="24"/>
      <w:lang w:val="es-AR"/>
    </w:rPr>
  </w:style>
  <w:style w:type="paragraph" w:styleId="ListNumber2">
    <w:name w:val="List Number 2"/>
    <w:basedOn w:val="Normal"/>
    <w:rsid w:val="00D67809"/>
    <w:pPr>
      <w:numPr>
        <w:numId w:val="48"/>
      </w:numPr>
      <w:spacing w:line="240" w:lineRule="auto"/>
    </w:pPr>
    <w:rPr>
      <w:rFonts w:ascii="Arial" w:eastAsia="Times New Roman" w:hAnsi="Arial" w:cs="Times New Roman"/>
      <w:sz w:val="22"/>
      <w:szCs w:val="24"/>
    </w:rPr>
  </w:style>
  <w:style w:type="paragraph" w:customStyle="1" w:styleId="Figure">
    <w:name w:val="Figure_#"/>
    <w:basedOn w:val="Normal"/>
    <w:next w:val="Normal"/>
    <w:qFormat/>
    <w:rsid w:val="00D67809"/>
    <w:pPr>
      <w:numPr>
        <w:numId w:val="55"/>
      </w:numPr>
      <w:spacing w:before="120" w:after="120" w:line="240" w:lineRule="auto"/>
      <w:jc w:val="center"/>
    </w:pPr>
    <w:rPr>
      <w:rFonts w:ascii="Arial" w:eastAsia="Times New Roman" w:hAnsi="Arial" w:cs="Times New Roman"/>
      <w:i/>
      <w:sz w:val="22"/>
      <w:szCs w:val="20"/>
      <w:lang w:eastAsia="en-GB"/>
    </w:rPr>
  </w:style>
  <w:style w:type="paragraph" w:customStyle="1" w:styleId="List1indent2">
    <w:name w:val="List 1 indent 2"/>
    <w:basedOn w:val="Normal"/>
    <w:rsid w:val="00D67809"/>
    <w:pPr>
      <w:numPr>
        <w:ilvl w:val="2"/>
        <w:numId w:val="54"/>
      </w:numPr>
      <w:spacing w:after="120" w:line="240" w:lineRule="auto"/>
      <w:jc w:val="both"/>
    </w:pPr>
    <w:rPr>
      <w:rFonts w:ascii="Arial" w:eastAsia="Times New Roman" w:hAnsi="Arial" w:cs="Times New Roman"/>
      <w:sz w:val="20"/>
      <w:szCs w:val="20"/>
      <w:lang w:eastAsia="en-GB"/>
    </w:rPr>
  </w:style>
  <w:style w:type="paragraph" w:styleId="BodyTextIndent">
    <w:name w:val="Body Text Indent"/>
    <w:basedOn w:val="Normal"/>
    <w:link w:val="BodyTextIndentChar"/>
    <w:semiHidden/>
    <w:unhideWhenUsed/>
    <w:rsid w:val="006671CD"/>
    <w:pPr>
      <w:spacing w:after="120"/>
      <w:ind w:left="360"/>
    </w:pPr>
  </w:style>
  <w:style w:type="character" w:customStyle="1" w:styleId="BodyTextIndentChar">
    <w:name w:val="Body Text Indent Char"/>
    <w:basedOn w:val="DefaultParagraphFont"/>
    <w:link w:val="BodyTextIndent"/>
    <w:semiHidden/>
    <w:rsid w:val="006671CD"/>
    <w:rPr>
      <w:sz w:val="18"/>
      <w:lang w:val="en-GB"/>
    </w:rPr>
  </w:style>
  <w:style w:type="paragraph" w:styleId="Title">
    <w:name w:val="Title"/>
    <w:basedOn w:val="Normal"/>
    <w:next w:val="Normal"/>
    <w:link w:val="TitleChar"/>
    <w:uiPriority w:val="10"/>
    <w:qFormat/>
    <w:rsid w:val="001A6473"/>
    <w:pPr>
      <w:spacing w:line="240" w:lineRule="auto"/>
      <w:contextualSpacing/>
    </w:pPr>
    <w:rPr>
      <w:rFonts w:asciiTheme="majorHAnsi" w:eastAsiaTheme="majorEastAsia" w:hAnsiTheme="majorHAnsi" w:cstheme="majorBidi"/>
      <w:color w:val="00558C" w:themeColor="accent1"/>
      <w:spacing w:val="-10"/>
      <w:sz w:val="56"/>
      <w:szCs w:val="56"/>
      <w:lang w:val="nb-NO" w:eastAsia="nb-NO"/>
    </w:rPr>
  </w:style>
  <w:style w:type="character" w:customStyle="1" w:styleId="TitleChar">
    <w:name w:val="Title Char"/>
    <w:basedOn w:val="DefaultParagraphFont"/>
    <w:link w:val="Title"/>
    <w:uiPriority w:val="10"/>
    <w:rsid w:val="001A6473"/>
    <w:rPr>
      <w:rFonts w:asciiTheme="majorHAnsi" w:eastAsiaTheme="majorEastAsia" w:hAnsiTheme="majorHAnsi" w:cstheme="majorBidi"/>
      <w:color w:val="00558C" w:themeColor="accent1"/>
      <w:spacing w:val="-10"/>
      <w:sz w:val="56"/>
      <w:szCs w:val="56"/>
      <w:lang w:val="nb-NO" w:eastAsia="nb-NO"/>
    </w:rPr>
  </w:style>
  <w:style w:type="paragraph" w:customStyle="1" w:styleId="Vietaletra">
    <w:name w:val="Viñetaletra"/>
    <w:basedOn w:val="Vietapunto"/>
    <w:rsid w:val="001A03EC"/>
    <w:pPr>
      <w:numPr>
        <w:numId w:val="57"/>
      </w:numPr>
      <w:spacing w:after="120" w:line="264" w:lineRule="auto"/>
    </w:pPr>
    <w:rPr>
      <w:rFonts w:asciiTheme="minorHAnsi" w:eastAsiaTheme="minorEastAsia" w:hAnsiTheme="minorHAnsi" w:cstheme="minorBidi"/>
      <w:sz w:val="20"/>
      <w:szCs w:val="20"/>
      <w:lang w:eastAsia="nb-NO"/>
    </w:rPr>
  </w:style>
  <w:style w:type="paragraph" w:customStyle="1" w:styleId="List1indent1">
    <w:name w:val="List 1 indent 1"/>
    <w:basedOn w:val="Normal"/>
    <w:qFormat/>
    <w:rsid w:val="001E400E"/>
    <w:pPr>
      <w:tabs>
        <w:tab w:val="num" w:pos="1134"/>
      </w:tabs>
      <w:spacing w:after="120" w:line="240" w:lineRule="auto"/>
      <w:ind w:left="1134" w:hanging="567"/>
      <w:jc w:val="both"/>
    </w:pPr>
    <w:rPr>
      <w:rFonts w:ascii="Arial" w:eastAsia="Batang" w:hAnsi="Arial" w:cs="Arial"/>
      <w:sz w:val="22"/>
      <w:lang w:eastAsia="en-GB"/>
    </w:rPr>
  </w:style>
  <w:style w:type="paragraph" w:customStyle="1" w:styleId="Appendix">
    <w:name w:val="Appendix"/>
    <w:basedOn w:val="Normal"/>
    <w:next w:val="Heading1"/>
    <w:qFormat/>
    <w:rsid w:val="001D60AF"/>
    <w:pPr>
      <w:numPr>
        <w:numId w:val="59"/>
      </w:numPr>
      <w:tabs>
        <w:tab w:val="left" w:pos="1985"/>
      </w:tabs>
      <w:spacing w:before="120" w:after="240" w:line="264" w:lineRule="auto"/>
      <w:ind w:left="1985" w:hanging="1985"/>
    </w:pPr>
    <w:rPr>
      <w:b/>
      <w:sz w:val="28"/>
      <w:szCs w:val="28"/>
      <w:lang w:val="nb-NO" w:eastAsia="nb-NO"/>
    </w:rPr>
  </w:style>
  <w:style w:type="paragraph" w:styleId="Revision">
    <w:name w:val="Revision"/>
    <w:hidden/>
    <w:uiPriority w:val="99"/>
    <w:semiHidden/>
    <w:rsid w:val="00080B1A"/>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comments" Target="comments.xml"/><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image" Target="media/image36.jpeg"/><Relationship Id="rId68" Type="http://schemas.openxmlformats.org/officeDocument/2006/relationships/image" Target="media/image41.jpeg"/><Relationship Id="rId16" Type="http://schemas.openxmlformats.org/officeDocument/2006/relationships/footer" Target="footer3.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9.png"/><Relationship Id="rId37" Type="http://schemas.openxmlformats.org/officeDocument/2006/relationships/image" Target="media/image10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header" Target="header12.xml"/><Relationship Id="rId5" Type="http://schemas.openxmlformats.org/officeDocument/2006/relationships/numbering" Target="numbering.xml"/><Relationship Id="rId61" Type="http://schemas.openxmlformats.org/officeDocument/2006/relationships/image" Target="media/image34.jpeg"/><Relationship Id="rId19" Type="http://schemas.openxmlformats.org/officeDocument/2006/relationships/footer" Target="footer4.xml"/><Relationship Id="rId14" Type="http://schemas.openxmlformats.org/officeDocument/2006/relationships/footer" Target="footer2.xml"/><Relationship Id="rId22" Type="http://schemas.microsoft.com/office/2011/relationships/commentsExtended" Target="commentsExtended.xml"/><Relationship Id="rId27" Type="http://schemas.openxmlformats.org/officeDocument/2006/relationships/image" Target="media/image4.png"/><Relationship Id="rId30" Type="http://schemas.openxmlformats.org/officeDocument/2006/relationships/image" Target="media/image7.emf"/><Relationship Id="rId35" Type="http://schemas.openxmlformats.org/officeDocument/2006/relationships/image" Target="media/image80.emf"/><Relationship Id="rId43" Type="http://schemas.openxmlformats.org/officeDocument/2006/relationships/image" Target="media/image16.pn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jpe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eader" Target="header10.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10.png"/><Relationship Id="rId38" Type="http://schemas.openxmlformats.org/officeDocument/2006/relationships/image" Target="media/image11.jpe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jpeg"/><Relationship Id="rId20" Type="http://schemas.openxmlformats.org/officeDocument/2006/relationships/header" Target="header6.xml"/><Relationship Id="rId41" Type="http://schemas.openxmlformats.org/officeDocument/2006/relationships/image" Target="media/image14.pn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microsoft.com/office/2016/09/relationships/commentsIds" Target="commentsIds.xml"/><Relationship Id="rId28" Type="http://schemas.openxmlformats.org/officeDocument/2006/relationships/image" Target="media/image5.png"/><Relationship Id="rId36" Type="http://schemas.openxmlformats.org/officeDocument/2006/relationships/image" Target="media/image90.png"/><Relationship Id="rId49" Type="http://schemas.openxmlformats.org/officeDocument/2006/relationships/image" Target="media/image22.wmf"/><Relationship Id="rId57" Type="http://schemas.openxmlformats.org/officeDocument/2006/relationships/image" Target="media/image30.jpeg"/><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image" Target="media/image17.pn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header" Target="head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2.png"/><Relationship Id="rId34" Type="http://schemas.openxmlformats.org/officeDocument/2006/relationships/image" Target="media/image70.emf"/><Relationship Id="rId50" Type="http://schemas.openxmlformats.org/officeDocument/2006/relationships/image" Target="media/image23.wmf"/><Relationship Id="rId55" Type="http://schemas.openxmlformats.org/officeDocument/2006/relationships/image" Target="media/image28.jpe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4.jpeg"/><Relationship Id="rId2" Type="http://schemas.openxmlformats.org/officeDocument/2006/relationships/customXml" Target="../customXml/item2.xml"/><Relationship Id="rId29" Type="http://schemas.openxmlformats.org/officeDocument/2006/relationships/image" Target="media/image6.jpe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yle\IALA\ARM\ARM8%202018-10-22\Output%20papers\For%20processing\Recommendation%20with%20Annex%20Template%2011May17.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AB0B56-3D04-4473-A921-8DFAD08A6F3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DC86D0-200A-440F-BA87-CFE241A3F503}">
  <ds:schemaRefs>
    <ds:schemaRef ds:uri="http://schemas.microsoft.com/sharepoint/v3/contenttype/forms"/>
  </ds:schemaRefs>
</ds:datastoreItem>
</file>

<file path=customXml/itemProps3.xml><?xml version="1.0" encoding="utf-8"?>
<ds:datastoreItem xmlns:ds="http://schemas.openxmlformats.org/officeDocument/2006/customXml" ds:itemID="{9BDAAE8F-C26E-4031-9C91-40A7877939D1}">
  <ds:schemaRefs>
    <ds:schemaRef ds:uri="http://schemas.openxmlformats.org/officeDocument/2006/bibliography"/>
  </ds:schemaRefs>
</ds:datastoreItem>
</file>

<file path=customXml/itemProps4.xml><?xml version="1.0" encoding="utf-8"?>
<ds:datastoreItem xmlns:ds="http://schemas.openxmlformats.org/officeDocument/2006/customXml" ds:itemID="{1C0A83C2-91B9-4ADD-8D1A-76DE177AF2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Recommendation with Annex Template 11May17.dotx</Template>
  <TotalTime>0</TotalTime>
  <Pages>78</Pages>
  <Words>7532</Words>
  <Characters>42933</Characters>
  <Application>Microsoft Office Word</Application>
  <DocSecurity>0</DocSecurity>
  <Lines>357</Lines>
  <Paragraphs>100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50365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Seamus Doyle</dc:creator>
  <cp:keywords/>
  <dc:description/>
  <cp:lastModifiedBy>Kevin Gregory</cp:lastModifiedBy>
  <cp:revision>3</cp:revision>
  <dcterms:created xsi:type="dcterms:W3CDTF">2020-10-20T13:45:00Z</dcterms:created>
  <dcterms:modified xsi:type="dcterms:W3CDTF">2021-03-01T11:34:00Z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17710500</vt:r8>
  </property>
</Properties>
</file>