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1" w:name="_Ref446317644"/>
            <w:bookmarkEnd w:id="1"/>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13B7D3BF"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3B441175" w14:textId="55D665FC" w:rsidR="004E0BBB" w:rsidDel="00D67096" w:rsidRDefault="004E0BBB" w:rsidP="00D74AE1">
      <w:pPr>
        <w:rPr>
          <w:del w:id="2" w:author="Jakob Bang" w:date="2019-10-16T11:36:00Z"/>
        </w:rPr>
      </w:pPr>
    </w:p>
    <w:p w14:paraId="3D5E95DD" w14:textId="09F20F49" w:rsidR="004E0BBB" w:rsidDel="00D67096" w:rsidRDefault="004E0BBB" w:rsidP="00D74AE1">
      <w:pPr>
        <w:rPr>
          <w:del w:id="3" w:author="Jakob Bang" w:date="2019-10-16T11:36:00Z"/>
        </w:rPr>
      </w:pPr>
    </w:p>
    <w:p w14:paraId="70A80963" w14:textId="54303FB4" w:rsidR="004E0BBB" w:rsidDel="00A35F96" w:rsidRDefault="004E0BBB" w:rsidP="00D74AE1">
      <w:pPr>
        <w:rPr>
          <w:del w:id="4" w:author="Jakob Bang" w:date="2019-10-16T09:42:00Z"/>
        </w:rPr>
      </w:pPr>
    </w:p>
    <w:p w14:paraId="797D0D74" w14:textId="22C97415" w:rsidR="004E0BBB" w:rsidDel="00573E8C" w:rsidRDefault="004E0BBB" w:rsidP="00D74AE1">
      <w:pPr>
        <w:rPr>
          <w:del w:id="5" w:author="Jakob Bang" w:date="2019-10-16T09:42:00Z"/>
        </w:rPr>
      </w:pPr>
    </w:p>
    <w:p w14:paraId="4D7A09F6" w14:textId="627B24FF" w:rsidR="004E0BBB" w:rsidDel="00573E8C" w:rsidRDefault="00BB2EDF" w:rsidP="00D74AE1">
      <w:pPr>
        <w:rPr>
          <w:del w:id="6" w:author="Jakob Bang" w:date="2019-10-16T09:42:00Z"/>
        </w:rPr>
      </w:pPr>
      <w:ins w:id="7" w:author="Jakob Bang" w:date="2020-10-21T13:57:00Z">
        <w:r>
          <w:rPr>
            <w:b/>
            <w:color w:val="FF0000"/>
            <w:sz w:val="32"/>
            <w:szCs w:val="32"/>
          </w:rPr>
          <w:t>23 October 2020</w:t>
        </w:r>
      </w:ins>
      <w:ins w:id="8" w:author="Jakob Bang" w:date="2020-10-21T13:58:00Z">
        <w:r>
          <w:rPr>
            <w:b/>
            <w:color w:val="FF0000"/>
            <w:sz w:val="32"/>
            <w:szCs w:val="32"/>
          </w:rPr>
          <w:t xml:space="preserve">: </w:t>
        </w:r>
      </w:ins>
      <w:ins w:id="9" w:author="Jakob Bang" w:date="2020-10-21T13:53:00Z">
        <w:r w:rsidR="0028798A" w:rsidRPr="00582B78">
          <w:rPr>
            <w:b/>
            <w:color w:val="FF0000"/>
            <w:sz w:val="32"/>
            <w:szCs w:val="32"/>
          </w:rPr>
          <w:t xml:space="preserve">This version of the guideline G1123 has been </w:t>
        </w:r>
      </w:ins>
      <w:ins w:id="10" w:author="Jakob Bang" w:date="2020-10-21T14:12:00Z">
        <w:r w:rsidR="00CC5CB3">
          <w:rPr>
            <w:b/>
            <w:color w:val="FF0000"/>
            <w:sz w:val="32"/>
            <w:szCs w:val="32"/>
          </w:rPr>
          <w:t>reviewed</w:t>
        </w:r>
      </w:ins>
      <w:ins w:id="11" w:author="Jakob Bang" w:date="2020-10-21T13:54:00Z">
        <w:r w:rsidR="0028798A">
          <w:rPr>
            <w:b/>
            <w:color w:val="FF0000"/>
            <w:sz w:val="32"/>
            <w:szCs w:val="32"/>
          </w:rPr>
          <w:t xml:space="preserve"> </w:t>
        </w:r>
      </w:ins>
      <w:ins w:id="12" w:author="Jakob Bang" w:date="2020-10-21T13:53:00Z">
        <w:r w:rsidR="0028798A" w:rsidRPr="00582B78">
          <w:rPr>
            <w:b/>
            <w:color w:val="FF0000"/>
            <w:sz w:val="32"/>
            <w:szCs w:val="32"/>
          </w:rPr>
          <w:t>during ARM 12 October 2020 and will be forwarde</w:t>
        </w:r>
        <w:r w:rsidR="0028798A">
          <w:rPr>
            <w:b/>
            <w:color w:val="FF0000"/>
            <w:sz w:val="32"/>
            <w:szCs w:val="32"/>
          </w:rPr>
          <w:t>d</w:t>
        </w:r>
        <w:r w:rsidR="0028798A" w:rsidRPr="00582B78">
          <w:rPr>
            <w:b/>
            <w:color w:val="FF0000"/>
            <w:sz w:val="32"/>
            <w:szCs w:val="32"/>
          </w:rPr>
          <w:t xml:space="preserve"> to ARM 13 as a working document</w:t>
        </w:r>
      </w:ins>
      <w:ins w:id="13" w:author="Jakob Bang" w:date="2020-10-21T13:57:00Z">
        <w:r>
          <w:rPr>
            <w:b/>
            <w:color w:val="FF0000"/>
            <w:sz w:val="32"/>
            <w:szCs w:val="32"/>
          </w:rPr>
          <w:t xml:space="preserve">. </w:t>
        </w:r>
      </w:ins>
    </w:p>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6EB5C4BC" w:rsidR="004E0BBB" w:rsidRPr="00036AFB" w:rsidDel="00203223" w:rsidRDefault="004E0BBB" w:rsidP="004E0BBB">
      <w:pPr>
        <w:pStyle w:val="Editionnumber"/>
        <w:rPr>
          <w:del w:id="14" w:author="Jakob Bang" w:date="2019-10-15T15:36:00Z"/>
          <w:b w:val="0"/>
          <w:sz w:val="16"/>
          <w:szCs w:val="16"/>
          <w:rPrChange w:id="15" w:author="Jakob Bang" w:date="2020-10-06T09:43:00Z">
            <w:rPr>
              <w:del w:id="16" w:author="Jakob Bang" w:date="2019-10-15T15:36:00Z"/>
            </w:rPr>
          </w:rPrChange>
        </w:rPr>
      </w:pPr>
      <w:r>
        <w:t xml:space="preserve">Edition </w:t>
      </w:r>
      <w:del w:id="17" w:author="Jakob Bang" w:date="2020-10-21T13:47:00Z">
        <w:r w:rsidDel="00750404">
          <w:delText>1</w:delText>
        </w:r>
      </w:del>
      <w:ins w:id="18" w:author="Jakob Bang" w:date="2020-10-21T13:47:00Z">
        <w:r w:rsidR="00750404">
          <w:t>X</w:t>
        </w:r>
      </w:ins>
      <w:r>
        <w:t>.</w:t>
      </w:r>
      <w:del w:id="19" w:author="Jakob Bang" w:date="2020-10-21T13:47:00Z">
        <w:r w:rsidDel="00750404">
          <w:delText>0</w:delText>
        </w:r>
      </w:del>
      <w:ins w:id="20" w:author="Jakob Bang" w:date="2020-10-21T13:47:00Z">
        <w:r w:rsidR="00750404">
          <w:t>X</w:t>
        </w:r>
      </w:ins>
      <w:ins w:id="21" w:author="Jakob Bang" w:date="2019-10-15T15:37:00Z">
        <w:r w:rsidR="00203223">
          <w:t xml:space="preserve"> October </w:t>
        </w:r>
      </w:ins>
      <w:ins w:id="22" w:author="Jakob Bang" w:date="2020-10-01T10:44:00Z">
        <w:r w:rsidR="000F63D8">
          <w:t>2020</w:t>
        </w:r>
      </w:ins>
      <w:ins w:id="23" w:author="Jakob Bang" w:date="2020-10-06T09:43:00Z">
        <w:r w:rsidR="00036AFB">
          <w:t xml:space="preserve"> </w:t>
        </w:r>
      </w:ins>
    </w:p>
    <w:p w14:paraId="3F4CB33B" w14:textId="77777777" w:rsidR="00203223" w:rsidRPr="00036AFB" w:rsidRDefault="00203223" w:rsidP="004E0BBB">
      <w:pPr>
        <w:pStyle w:val="Editionnumber"/>
        <w:rPr>
          <w:ins w:id="24" w:author="Jakob Bang" w:date="2019-10-15T15:37:00Z"/>
          <w:b w:val="0"/>
          <w:sz w:val="16"/>
          <w:szCs w:val="16"/>
          <w:rPrChange w:id="25" w:author="Jakob Bang" w:date="2020-10-06T09:43:00Z">
            <w:rPr>
              <w:ins w:id="26" w:author="Jakob Bang" w:date="2019-10-15T15:37:00Z"/>
            </w:rPr>
          </w:rPrChange>
        </w:rPr>
      </w:pPr>
    </w:p>
    <w:p w14:paraId="204BF208"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6D5637FC" w:rsidR="00BB42CF" w:rsidRPr="00750404" w:rsidRDefault="00BB42CF" w:rsidP="00BB42CF">
      <w:pPr>
        <w:tabs>
          <w:tab w:val="left" w:pos="4312"/>
        </w:tabs>
        <w:rPr>
          <w:b/>
          <w:sz w:val="32"/>
          <w:szCs w:val="32"/>
          <w:rPrChange w:id="27" w:author="Jakob Bang" w:date="2020-10-21T13:50:00Z">
            <w:rPr/>
          </w:rPrChange>
        </w:rPr>
      </w:pPr>
      <w:r w:rsidRPr="00750404">
        <w:rPr>
          <w:b/>
          <w:sz w:val="32"/>
          <w:szCs w:val="32"/>
          <w:rPrChange w:id="28" w:author="Jakob Bang" w:date="2020-10-21T13:50:00Z">
            <w:rPr/>
          </w:rPrChange>
        </w:rP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4C6C3625" w14:textId="4593F8E6" w:rsidR="00FE7420"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FE7420" w:rsidRPr="00D46D10">
        <w:t>1.</w:t>
      </w:r>
      <w:r w:rsidR="00FE7420">
        <w:rPr>
          <w:rFonts w:eastAsiaTheme="minorEastAsia"/>
          <w:b w:val="0"/>
          <w:color w:val="auto"/>
          <w:lang w:eastAsia="en-GB"/>
        </w:rPr>
        <w:tab/>
      </w:r>
      <w:r w:rsidR="00FE7420">
        <w:t>INTRODUCTION</w:t>
      </w:r>
      <w:r w:rsidR="00FE7420">
        <w:tab/>
      </w:r>
      <w:r w:rsidR="00FE7420">
        <w:fldChar w:fldCharType="begin"/>
      </w:r>
      <w:r w:rsidR="00FE7420">
        <w:instrText xml:space="preserve"> PAGEREF _Toc34900865 \h </w:instrText>
      </w:r>
      <w:r w:rsidR="00FE7420">
        <w:fldChar w:fldCharType="separate"/>
      </w:r>
      <w:r w:rsidR="00FE7420">
        <w:t>4</w:t>
      </w:r>
      <w:r w:rsidR="00FE7420">
        <w:fldChar w:fldCharType="end"/>
      </w:r>
    </w:p>
    <w:p w14:paraId="6E66035A" w14:textId="5F8FF57B" w:rsidR="00FE7420" w:rsidRDefault="00FE7420">
      <w:pPr>
        <w:pStyle w:val="TOC2"/>
        <w:rPr>
          <w:rFonts w:eastAsiaTheme="minorEastAsia"/>
          <w:color w:val="auto"/>
          <w:lang w:eastAsia="en-GB"/>
        </w:rPr>
      </w:pPr>
      <w:r w:rsidRPr="00D46D10">
        <w:t>1.1.</w:t>
      </w:r>
      <w:r>
        <w:rPr>
          <w:rFonts w:eastAsiaTheme="minorEastAsia"/>
          <w:color w:val="auto"/>
          <w:lang w:eastAsia="en-GB"/>
        </w:rPr>
        <w:tab/>
      </w:r>
      <w:r>
        <w:t>Objective of the IWRAP tool</w:t>
      </w:r>
      <w:r>
        <w:tab/>
      </w:r>
      <w:r>
        <w:fldChar w:fldCharType="begin"/>
      </w:r>
      <w:r>
        <w:instrText xml:space="preserve"> PAGEREF _Toc34900866 \h </w:instrText>
      </w:r>
      <w:r>
        <w:fldChar w:fldCharType="separate"/>
      </w:r>
      <w:r>
        <w:t>4</w:t>
      </w:r>
      <w:r>
        <w:fldChar w:fldCharType="end"/>
      </w:r>
    </w:p>
    <w:p w14:paraId="5A9B92B3" w14:textId="049D1C9C" w:rsidR="00FE7420" w:rsidRDefault="00FE7420">
      <w:pPr>
        <w:pStyle w:val="TOC2"/>
        <w:rPr>
          <w:rFonts w:eastAsiaTheme="minorEastAsia"/>
          <w:color w:val="auto"/>
          <w:lang w:eastAsia="en-GB"/>
        </w:rPr>
      </w:pPr>
      <w:r w:rsidRPr="00D46D10">
        <w:t>1.2.</w:t>
      </w:r>
      <w:r>
        <w:rPr>
          <w:rFonts w:eastAsiaTheme="minorEastAsia"/>
          <w:color w:val="auto"/>
          <w:lang w:eastAsia="en-GB"/>
        </w:rPr>
        <w:tab/>
      </w:r>
      <w:r>
        <w:t>Background</w:t>
      </w:r>
      <w:r>
        <w:tab/>
      </w:r>
      <w:r>
        <w:fldChar w:fldCharType="begin"/>
      </w:r>
      <w:r>
        <w:instrText xml:space="preserve"> PAGEREF _Toc34900867 \h </w:instrText>
      </w:r>
      <w:r>
        <w:fldChar w:fldCharType="separate"/>
      </w:r>
      <w:r>
        <w:t>4</w:t>
      </w:r>
      <w:r>
        <w:fldChar w:fldCharType="end"/>
      </w:r>
    </w:p>
    <w:p w14:paraId="1D57B260" w14:textId="24499940" w:rsidR="00FE7420" w:rsidRDefault="00FE7420">
      <w:pPr>
        <w:pStyle w:val="TOC1"/>
        <w:rPr>
          <w:rFonts w:eastAsiaTheme="minorEastAsia"/>
          <w:b w:val="0"/>
          <w:color w:val="auto"/>
          <w:lang w:eastAsia="en-GB"/>
        </w:rPr>
      </w:pPr>
      <w:r w:rsidRPr="00D46D10">
        <w:t>2.</w:t>
      </w:r>
      <w:r>
        <w:rPr>
          <w:rFonts w:eastAsiaTheme="minorEastAsia"/>
          <w:b w:val="0"/>
          <w:color w:val="auto"/>
          <w:lang w:eastAsia="en-GB"/>
        </w:rPr>
        <w:tab/>
      </w:r>
      <w:r>
        <w:t>IWRAP MK II RISK ASSESSEMENT METHODOLOGY OVERVIEW</w:t>
      </w:r>
      <w:r>
        <w:tab/>
      </w:r>
      <w:r>
        <w:fldChar w:fldCharType="begin"/>
      </w:r>
      <w:r>
        <w:instrText xml:space="preserve"> PAGEREF _Toc34900868 \h </w:instrText>
      </w:r>
      <w:r>
        <w:fldChar w:fldCharType="separate"/>
      </w:r>
      <w:r>
        <w:t>5</w:t>
      </w:r>
      <w:r>
        <w:fldChar w:fldCharType="end"/>
      </w:r>
    </w:p>
    <w:p w14:paraId="4862BC14" w14:textId="5194C588" w:rsidR="00FE7420" w:rsidRDefault="00FE7420">
      <w:pPr>
        <w:pStyle w:val="TOC2"/>
        <w:rPr>
          <w:rFonts w:eastAsiaTheme="minorEastAsia"/>
          <w:color w:val="auto"/>
          <w:lang w:eastAsia="en-GB"/>
        </w:rPr>
      </w:pPr>
      <w:r w:rsidRPr="00D46D10">
        <w:t>2.1.</w:t>
      </w:r>
      <w:r>
        <w:rPr>
          <w:rFonts w:eastAsiaTheme="minorEastAsia"/>
          <w:color w:val="auto"/>
          <w:lang w:eastAsia="en-GB"/>
        </w:rPr>
        <w:tab/>
      </w:r>
      <w:r>
        <w:t>Defining bathymetry, routes, waypoints and legs</w:t>
      </w:r>
      <w:r>
        <w:tab/>
      </w:r>
      <w:r>
        <w:fldChar w:fldCharType="begin"/>
      </w:r>
      <w:r>
        <w:instrText xml:space="preserve"> PAGEREF _Toc34900869 \h </w:instrText>
      </w:r>
      <w:r>
        <w:fldChar w:fldCharType="separate"/>
      </w:r>
      <w:r>
        <w:t>5</w:t>
      </w:r>
      <w:r>
        <w:fldChar w:fldCharType="end"/>
      </w:r>
    </w:p>
    <w:p w14:paraId="0ED635BE" w14:textId="39DFF456" w:rsidR="00FE7420" w:rsidRDefault="00FE7420">
      <w:pPr>
        <w:pStyle w:val="TOC2"/>
        <w:rPr>
          <w:rFonts w:eastAsiaTheme="minorEastAsia"/>
          <w:color w:val="auto"/>
          <w:lang w:eastAsia="en-GB"/>
        </w:rPr>
      </w:pPr>
      <w:r w:rsidRPr="00D46D10">
        <w:t>2.2.</w:t>
      </w:r>
      <w:r>
        <w:rPr>
          <w:rFonts w:eastAsiaTheme="minorEastAsia"/>
          <w:color w:val="auto"/>
          <w:lang w:eastAsia="en-GB"/>
        </w:rPr>
        <w:tab/>
      </w:r>
      <w:r>
        <w:t>Entering traffic volume distributions on each leg</w:t>
      </w:r>
      <w:r>
        <w:tab/>
      </w:r>
      <w:r>
        <w:fldChar w:fldCharType="begin"/>
      </w:r>
      <w:r>
        <w:instrText xml:space="preserve"> PAGEREF _Toc34900870 \h </w:instrText>
      </w:r>
      <w:r>
        <w:fldChar w:fldCharType="separate"/>
      </w:r>
      <w:r>
        <w:t>6</w:t>
      </w:r>
      <w:r>
        <w:fldChar w:fldCharType="end"/>
      </w:r>
    </w:p>
    <w:p w14:paraId="4AD871C5" w14:textId="3D7A9551" w:rsidR="00FE7420" w:rsidRDefault="00FE7420">
      <w:pPr>
        <w:pStyle w:val="TOC2"/>
        <w:rPr>
          <w:rFonts w:eastAsiaTheme="minorEastAsia"/>
          <w:color w:val="auto"/>
          <w:lang w:eastAsia="en-GB"/>
        </w:rPr>
      </w:pPr>
      <w:r w:rsidRPr="00D46D10">
        <w:t>2.3.</w:t>
      </w:r>
      <w:r>
        <w:rPr>
          <w:rFonts w:eastAsiaTheme="minorEastAsia"/>
          <w:color w:val="auto"/>
          <w:lang w:eastAsia="en-GB"/>
        </w:rPr>
        <w:tab/>
      </w:r>
      <w:r>
        <w:t>Defining traffic lateral distribution</w:t>
      </w:r>
      <w:r>
        <w:tab/>
      </w:r>
      <w:r>
        <w:fldChar w:fldCharType="begin"/>
      </w:r>
      <w:r>
        <w:instrText xml:space="preserve"> PAGEREF _Toc34900871 \h </w:instrText>
      </w:r>
      <w:r>
        <w:fldChar w:fldCharType="separate"/>
      </w:r>
      <w:r>
        <w:t>7</w:t>
      </w:r>
      <w:r>
        <w:fldChar w:fldCharType="end"/>
      </w:r>
    </w:p>
    <w:p w14:paraId="6C9171CC" w14:textId="0C37ECFD" w:rsidR="00FE7420" w:rsidRDefault="00FE7420">
      <w:pPr>
        <w:pStyle w:val="TOC2"/>
        <w:rPr>
          <w:rFonts w:eastAsiaTheme="minorEastAsia"/>
          <w:color w:val="auto"/>
          <w:lang w:eastAsia="en-GB"/>
        </w:rPr>
      </w:pPr>
      <w:r w:rsidRPr="00D46D10">
        <w:t>2.4.</w:t>
      </w:r>
      <w:r>
        <w:rPr>
          <w:rFonts w:eastAsiaTheme="minorEastAsia"/>
          <w:color w:val="auto"/>
          <w:lang w:eastAsia="en-GB"/>
        </w:rPr>
        <w:tab/>
      </w:r>
      <w:r>
        <w:t>Grounding due to drifting</w:t>
      </w:r>
      <w:r>
        <w:tab/>
      </w:r>
      <w:r>
        <w:fldChar w:fldCharType="begin"/>
      </w:r>
      <w:r>
        <w:instrText xml:space="preserve"> PAGEREF _Toc34900872 \h </w:instrText>
      </w:r>
      <w:r>
        <w:fldChar w:fldCharType="separate"/>
      </w:r>
      <w:r>
        <w:t>8</w:t>
      </w:r>
      <w:r>
        <w:fldChar w:fldCharType="end"/>
      </w:r>
    </w:p>
    <w:p w14:paraId="22C79A25" w14:textId="34B8C127" w:rsidR="00FE7420" w:rsidRDefault="00FE7420">
      <w:pPr>
        <w:pStyle w:val="TOC2"/>
        <w:rPr>
          <w:rFonts w:eastAsiaTheme="minorEastAsia"/>
          <w:color w:val="auto"/>
          <w:lang w:eastAsia="en-GB"/>
        </w:rPr>
      </w:pPr>
      <w:r w:rsidRPr="00D46D10">
        <w:t>2.5.</w:t>
      </w:r>
      <w:r>
        <w:rPr>
          <w:rFonts w:eastAsiaTheme="minorEastAsia"/>
          <w:color w:val="auto"/>
          <w:lang w:eastAsia="en-GB"/>
        </w:rPr>
        <w:tab/>
      </w:r>
      <w:r>
        <w:t>Defining other traffic in the area</w:t>
      </w:r>
      <w:r>
        <w:tab/>
      </w:r>
      <w:r>
        <w:fldChar w:fldCharType="begin"/>
      </w:r>
      <w:r>
        <w:instrText xml:space="preserve"> PAGEREF _Toc34900873 \h </w:instrText>
      </w:r>
      <w:r>
        <w:fldChar w:fldCharType="separate"/>
      </w:r>
      <w:r>
        <w:t>9</w:t>
      </w:r>
      <w:r>
        <w:fldChar w:fldCharType="end"/>
      </w:r>
    </w:p>
    <w:p w14:paraId="5E713ACE" w14:textId="264D1B20" w:rsidR="00FE7420" w:rsidRDefault="00FE7420">
      <w:pPr>
        <w:pStyle w:val="TOC2"/>
        <w:rPr>
          <w:rFonts w:eastAsiaTheme="minorEastAsia"/>
          <w:color w:val="auto"/>
          <w:lang w:eastAsia="en-GB"/>
        </w:rPr>
      </w:pPr>
      <w:r w:rsidRPr="00D46D10">
        <w:t>2.6.</w:t>
      </w:r>
      <w:r>
        <w:rPr>
          <w:rFonts w:eastAsiaTheme="minorEastAsia"/>
          <w:color w:val="auto"/>
          <w:lang w:eastAsia="en-GB"/>
        </w:rPr>
        <w:tab/>
      </w:r>
      <w:r>
        <w:t>Selecting causation probability factors (To be revised at ARM11)</w:t>
      </w:r>
      <w:r>
        <w:tab/>
      </w:r>
      <w:r>
        <w:fldChar w:fldCharType="begin"/>
      </w:r>
      <w:r>
        <w:instrText xml:space="preserve"> PAGEREF _Toc34900874 \h </w:instrText>
      </w:r>
      <w:r>
        <w:fldChar w:fldCharType="separate"/>
      </w:r>
      <w:r>
        <w:t>9</w:t>
      </w:r>
      <w:r>
        <w:fldChar w:fldCharType="end"/>
      </w:r>
    </w:p>
    <w:p w14:paraId="38E9E7F9" w14:textId="35FA7097" w:rsidR="00FE7420" w:rsidRDefault="00FE7420">
      <w:pPr>
        <w:pStyle w:val="TOC2"/>
        <w:rPr>
          <w:rFonts w:eastAsiaTheme="minorEastAsia"/>
          <w:color w:val="auto"/>
          <w:lang w:eastAsia="en-GB"/>
        </w:rPr>
      </w:pPr>
      <w:r w:rsidRPr="00D46D10">
        <w:t>2.7.</w:t>
      </w:r>
      <w:r>
        <w:rPr>
          <w:rFonts w:eastAsiaTheme="minorEastAsia"/>
          <w:color w:val="auto"/>
          <w:lang w:eastAsia="en-GB"/>
        </w:rPr>
        <w:tab/>
      </w:r>
      <w:r>
        <w:t>Result calculation and assessment</w:t>
      </w:r>
      <w:r>
        <w:tab/>
      </w:r>
      <w:r>
        <w:fldChar w:fldCharType="begin"/>
      </w:r>
      <w:r>
        <w:instrText xml:space="preserve"> PAGEREF _Toc34900875 \h </w:instrText>
      </w:r>
      <w:r>
        <w:fldChar w:fldCharType="separate"/>
      </w:r>
      <w:r>
        <w:t>10</w:t>
      </w:r>
      <w:r>
        <w:fldChar w:fldCharType="end"/>
      </w:r>
    </w:p>
    <w:p w14:paraId="00750DF5" w14:textId="7E9353FA" w:rsidR="00FE7420" w:rsidRDefault="00FE7420">
      <w:pPr>
        <w:pStyle w:val="TOC1"/>
        <w:rPr>
          <w:rFonts w:eastAsiaTheme="minorEastAsia"/>
          <w:b w:val="0"/>
          <w:color w:val="auto"/>
          <w:lang w:eastAsia="en-GB"/>
        </w:rPr>
      </w:pPr>
      <w:r w:rsidRPr="00D46D10">
        <w:t>3.</w:t>
      </w:r>
      <w:r>
        <w:rPr>
          <w:rFonts w:eastAsiaTheme="minorEastAsia"/>
          <w:b w:val="0"/>
          <w:color w:val="auto"/>
          <w:lang w:eastAsia="en-GB"/>
        </w:rPr>
        <w:tab/>
      </w:r>
      <w:r>
        <w:t>THE NEED FOR TRAINING</w:t>
      </w:r>
      <w:r>
        <w:tab/>
      </w:r>
      <w:r>
        <w:fldChar w:fldCharType="begin"/>
      </w:r>
      <w:r>
        <w:instrText xml:space="preserve"> PAGEREF _Toc34900877 \h </w:instrText>
      </w:r>
      <w:r>
        <w:fldChar w:fldCharType="separate"/>
      </w:r>
      <w:r>
        <w:t>11</w:t>
      </w:r>
      <w:r>
        <w:fldChar w:fldCharType="end"/>
      </w:r>
    </w:p>
    <w:p w14:paraId="2BA205CA" w14:textId="25A522F5"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32F1B164" w14:textId="2EBF22FC" w:rsidR="00D92F5D" w:rsidRPr="00D92F5D" w:rsidRDefault="00923B4D">
      <w:pPr>
        <w:pStyle w:val="TableofFigures"/>
        <w:rPr>
          <w:ins w:id="31" w:author="Jakob Bang" w:date="2020-10-06T10:45:00Z"/>
          <w:rFonts w:eastAsiaTheme="minorEastAsia"/>
          <w:i w:val="0"/>
          <w:noProof/>
          <w:lang w:val="en-US" w:eastAsia="da-DK"/>
          <w:rPrChange w:id="32" w:author="Jakob Bang" w:date="2020-10-06T10:45:00Z">
            <w:rPr>
              <w:ins w:id="33" w:author="Jakob Bang" w:date="2020-10-06T10:45:00Z"/>
              <w:rFonts w:eastAsiaTheme="minorEastAsia"/>
              <w:i w:val="0"/>
              <w:noProof/>
              <w:lang w:val="da-DK" w:eastAsia="da-DK"/>
            </w:rPr>
          </w:rPrChange>
        </w:rPr>
      </w:pPr>
      <w:r>
        <w:fldChar w:fldCharType="begin"/>
      </w:r>
      <w:r>
        <w:instrText xml:space="preserve"> TOC \t "Figure caption" \c </w:instrText>
      </w:r>
      <w:r>
        <w:fldChar w:fldCharType="separate"/>
      </w:r>
      <w:ins w:id="34" w:author="Jakob Bang" w:date="2020-10-06T10:45:00Z">
        <w:r w:rsidR="00D92F5D" w:rsidRPr="00B968A9">
          <w:rPr>
            <w:rFonts w:cs="Arial"/>
            <w:noProof/>
          </w:rPr>
          <w:t>Figure 1</w:t>
        </w:r>
        <w:r w:rsidR="00D92F5D" w:rsidRPr="00D92F5D">
          <w:rPr>
            <w:rFonts w:eastAsiaTheme="minorEastAsia"/>
            <w:i w:val="0"/>
            <w:noProof/>
            <w:lang w:val="en-US" w:eastAsia="da-DK"/>
            <w:rPrChange w:id="35" w:author="Jakob Bang" w:date="2020-10-06T10:45:00Z">
              <w:rPr>
                <w:rFonts w:eastAsiaTheme="minorEastAsia"/>
                <w:i w:val="0"/>
                <w:noProof/>
                <w:lang w:val="da-DK" w:eastAsia="da-DK"/>
              </w:rPr>
            </w:rPrChange>
          </w:rPr>
          <w:tab/>
        </w:r>
        <w:r w:rsidR="00D92F5D">
          <w:rPr>
            <w:noProof/>
            <w:lang w:eastAsia="en-GB"/>
          </w:rPr>
          <w:t xml:space="preserve"> Waterway Density Diagram  derived from AIS data</w:t>
        </w:r>
        <w:r w:rsidR="00D92F5D">
          <w:rPr>
            <w:noProof/>
          </w:rPr>
          <w:tab/>
        </w:r>
        <w:r w:rsidR="00D92F5D">
          <w:rPr>
            <w:noProof/>
          </w:rPr>
          <w:fldChar w:fldCharType="begin"/>
        </w:r>
        <w:r w:rsidR="00D92F5D">
          <w:rPr>
            <w:noProof/>
          </w:rPr>
          <w:instrText xml:space="preserve"> PAGEREF _Toc52873545 \h </w:instrText>
        </w:r>
      </w:ins>
      <w:r w:rsidR="00D92F5D">
        <w:rPr>
          <w:noProof/>
        </w:rPr>
      </w:r>
      <w:r w:rsidR="00D92F5D">
        <w:rPr>
          <w:noProof/>
        </w:rPr>
        <w:fldChar w:fldCharType="separate"/>
      </w:r>
      <w:ins w:id="36" w:author="Jakob Bang" w:date="2020-10-06T10:45:00Z">
        <w:r w:rsidR="00D92F5D">
          <w:rPr>
            <w:noProof/>
          </w:rPr>
          <w:t>6</w:t>
        </w:r>
        <w:r w:rsidR="00D92F5D">
          <w:rPr>
            <w:noProof/>
          </w:rPr>
          <w:fldChar w:fldCharType="end"/>
        </w:r>
      </w:ins>
    </w:p>
    <w:p w14:paraId="7D2F0604" w14:textId="787ACCFD" w:rsidR="00D92F5D" w:rsidRPr="00D92F5D" w:rsidRDefault="00D92F5D">
      <w:pPr>
        <w:pStyle w:val="TableofFigures"/>
        <w:rPr>
          <w:ins w:id="37" w:author="Jakob Bang" w:date="2020-10-06T10:45:00Z"/>
          <w:rFonts w:eastAsiaTheme="minorEastAsia"/>
          <w:i w:val="0"/>
          <w:noProof/>
          <w:lang w:val="en-US" w:eastAsia="da-DK"/>
          <w:rPrChange w:id="38" w:author="Jakob Bang" w:date="2020-10-06T10:45:00Z">
            <w:rPr>
              <w:ins w:id="39" w:author="Jakob Bang" w:date="2020-10-06T10:45:00Z"/>
              <w:rFonts w:eastAsiaTheme="minorEastAsia"/>
              <w:i w:val="0"/>
              <w:noProof/>
              <w:lang w:val="da-DK" w:eastAsia="da-DK"/>
            </w:rPr>
          </w:rPrChange>
        </w:rPr>
      </w:pPr>
      <w:ins w:id="40" w:author="Jakob Bang" w:date="2020-10-06T10:45:00Z">
        <w:r w:rsidRPr="00B968A9">
          <w:rPr>
            <w:rFonts w:cs="Arial"/>
            <w:noProof/>
          </w:rPr>
          <w:t>Figure 2</w:t>
        </w:r>
        <w:r w:rsidRPr="00D92F5D">
          <w:rPr>
            <w:rFonts w:eastAsiaTheme="minorEastAsia"/>
            <w:i w:val="0"/>
            <w:noProof/>
            <w:lang w:val="en-US" w:eastAsia="da-DK"/>
            <w:rPrChange w:id="41" w:author="Jakob Bang" w:date="2020-10-06T10:45:00Z">
              <w:rPr>
                <w:rFonts w:eastAsiaTheme="minorEastAsia"/>
                <w:i w:val="0"/>
                <w:noProof/>
                <w:lang w:val="da-DK" w:eastAsia="da-DK"/>
              </w:rPr>
            </w:rPrChange>
          </w:rPr>
          <w:tab/>
        </w:r>
        <w:r>
          <w:rPr>
            <w:noProof/>
            <w:lang w:eastAsia="en-GB"/>
          </w:rPr>
          <w:t>IWRAP Waterway model derived from  AIS data and a Nautical Chart.</w:t>
        </w:r>
        <w:r>
          <w:rPr>
            <w:noProof/>
          </w:rPr>
          <w:tab/>
        </w:r>
        <w:r>
          <w:rPr>
            <w:noProof/>
          </w:rPr>
          <w:fldChar w:fldCharType="begin"/>
        </w:r>
        <w:r>
          <w:rPr>
            <w:noProof/>
          </w:rPr>
          <w:instrText xml:space="preserve"> PAGEREF _Toc52873546 \h </w:instrText>
        </w:r>
      </w:ins>
      <w:r>
        <w:rPr>
          <w:noProof/>
        </w:rPr>
      </w:r>
      <w:r>
        <w:rPr>
          <w:noProof/>
        </w:rPr>
        <w:fldChar w:fldCharType="separate"/>
      </w:r>
      <w:ins w:id="42" w:author="Jakob Bang" w:date="2020-10-06T10:45:00Z">
        <w:r>
          <w:rPr>
            <w:noProof/>
          </w:rPr>
          <w:t>6</w:t>
        </w:r>
        <w:r>
          <w:rPr>
            <w:noProof/>
          </w:rPr>
          <w:fldChar w:fldCharType="end"/>
        </w:r>
      </w:ins>
    </w:p>
    <w:p w14:paraId="1006CC9B" w14:textId="6A1B9ACE" w:rsidR="00D92F5D" w:rsidRPr="00D92F5D" w:rsidRDefault="00D92F5D">
      <w:pPr>
        <w:pStyle w:val="TableofFigures"/>
        <w:rPr>
          <w:ins w:id="43" w:author="Jakob Bang" w:date="2020-10-06T10:45:00Z"/>
          <w:rFonts w:eastAsiaTheme="minorEastAsia"/>
          <w:i w:val="0"/>
          <w:noProof/>
          <w:lang w:val="en-US" w:eastAsia="da-DK"/>
          <w:rPrChange w:id="44" w:author="Jakob Bang" w:date="2020-10-06T10:45:00Z">
            <w:rPr>
              <w:ins w:id="45" w:author="Jakob Bang" w:date="2020-10-06T10:45:00Z"/>
              <w:rFonts w:eastAsiaTheme="minorEastAsia"/>
              <w:i w:val="0"/>
              <w:noProof/>
              <w:lang w:val="da-DK" w:eastAsia="da-DK"/>
            </w:rPr>
          </w:rPrChange>
        </w:rPr>
      </w:pPr>
      <w:ins w:id="46" w:author="Jakob Bang" w:date="2020-10-06T10:45:00Z">
        <w:r w:rsidRPr="00B968A9">
          <w:rPr>
            <w:rFonts w:cs="Arial"/>
            <w:noProof/>
          </w:rPr>
          <w:t>Figure 3</w:t>
        </w:r>
        <w:r w:rsidRPr="00D92F5D">
          <w:rPr>
            <w:rFonts w:eastAsiaTheme="minorEastAsia"/>
            <w:i w:val="0"/>
            <w:noProof/>
            <w:lang w:val="en-US" w:eastAsia="da-DK"/>
            <w:rPrChange w:id="47" w:author="Jakob Bang" w:date="2020-10-06T10:45:00Z">
              <w:rPr>
                <w:rFonts w:eastAsiaTheme="minorEastAsia"/>
                <w:i w:val="0"/>
                <w:noProof/>
                <w:lang w:val="da-DK" w:eastAsia="da-DK"/>
              </w:rPr>
            </w:rPrChange>
          </w:rPr>
          <w:tab/>
        </w:r>
        <w:r>
          <w:rPr>
            <w:noProof/>
            <w:lang w:eastAsia="en-GB"/>
          </w:rPr>
          <w:t>Waterway Heatmap Diagram  derived from AIS data</w:t>
        </w:r>
        <w:r>
          <w:rPr>
            <w:noProof/>
          </w:rPr>
          <w:tab/>
        </w:r>
        <w:r>
          <w:rPr>
            <w:noProof/>
          </w:rPr>
          <w:fldChar w:fldCharType="begin"/>
        </w:r>
        <w:r>
          <w:rPr>
            <w:noProof/>
          </w:rPr>
          <w:instrText xml:space="preserve"> PAGEREF _Toc52873547 \h </w:instrText>
        </w:r>
      </w:ins>
      <w:r>
        <w:rPr>
          <w:noProof/>
        </w:rPr>
      </w:r>
      <w:r>
        <w:rPr>
          <w:noProof/>
        </w:rPr>
        <w:fldChar w:fldCharType="separate"/>
      </w:r>
      <w:ins w:id="48" w:author="Jakob Bang" w:date="2020-10-06T10:45:00Z">
        <w:r>
          <w:rPr>
            <w:noProof/>
          </w:rPr>
          <w:t>6</w:t>
        </w:r>
        <w:r>
          <w:rPr>
            <w:noProof/>
          </w:rPr>
          <w:fldChar w:fldCharType="end"/>
        </w:r>
      </w:ins>
    </w:p>
    <w:p w14:paraId="6FE4013D" w14:textId="6D38B908" w:rsidR="00D92F5D" w:rsidRPr="00D92F5D" w:rsidRDefault="00D92F5D">
      <w:pPr>
        <w:pStyle w:val="TableofFigures"/>
        <w:rPr>
          <w:ins w:id="49" w:author="Jakob Bang" w:date="2020-10-06T10:45:00Z"/>
          <w:rFonts w:eastAsiaTheme="minorEastAsia"/>
          <w:i w:val="0"/>
          <w:noProof/>
          <w:lang w:val="en-US" w:eastAsia="da-DK"/>
          <w:rPrChange w:id="50" w:author="Jakob Bang" w:date="2020-10-06T10:45:00Z">
            <w:rPr>
              <w:ins w:id="51" w:author="Jakob Bang" w:date="2020-10-06T10:45:00Z"/>
              <w:rFonts w:eastAsiaTheme="minorEastAsia"/>
              <w:i w:val="0"/>
              <w:noProof/>
              <w:lang w:val="da-DK" w:eastAsia="da-DK"/>
            </w:rPr>
          </w:rPrChange>
        </w:rPr>
      </w:pPr>
      <w:ins w:id="52" w:author="Jakob Bang" w:date="2020-10-06T10:45:00Z">
        <w:r>
          <w:rPr>
            <w:noProof/>
            <w:lang w:eastAsia="en-GB"/>
          </w:rPr>
          <w:t>Figure 4</w:t>
        </w:r>
        <w:r w:rsidRPr="00D92F5D">
          <w:rPr>
            <w:rFonts w:eastAsiaTheme="minorEastAsia"/>
            <w:i w:val="0"/>
            <w:noProof/>
            <w:lang w:val="en-US" w:eastAsia="da-DK"/>
            <w:rPrChange w:id="53" w:author="Jakob Bang" w:date="2020-10-06T10:45:00Z">
              <w:rPr>
                <w:rFonts w:eastAsiaTheme="minorEastAsia"/>
                <w:i w:val="0"/>
                <w:noProof/>
                <w:lang w:val="da-DK" w:eastAsia="da-DK"/>
              </w:rPr>
            </w:rPrChange>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_Toc52873548 \h </w:instrText>
        </w:r>
      </w:ins>
      <w:r>
        <w:rPr>
          <w:noProof/>
        </w:rPr>
      </w:r>
      <w:r>
        <w:rPr>
          <w:noProof/>
        </w:rPr>
        <w:fldChar w:fldCharType="separate"/>
      </w:r>
      <w:ins w:id="54" w:author="Jakob Bang" w:date="2020-10-06T10:45:00Z">
        <w:r>
          <w:rPr>
            <w:noProof/>
          </w:rPr>
          <w:t>7</w:t>
        </w:r>
        <w:r>
          <w:rPr>
            <w:noProof/>
          </w:rPr>
          <w:fldChar w:fldCharType="end"/>
        </w:r>
      </w:ins>
    </w:p>
    <w:p w14:paraId="19108470" w14:textId="4D87CD86" w:rsidR="00D92F5D" w:rsidRPr="00D92F5D" w:rsidRDefault="00D92F5D">
      <w:pPr>
        <w:pStyle w:val="TableofFigures"/>
        <w:rPr>
          <w:ins w:id="55" w:author="Jakob Bang" w:date="2020-10-06T10:45:00Z"/>
          <w:rFonts w:eastAsiaTheme="minorEastAsia"/>
          <w:i w:val="0"/>
          <w:noProof/>
          <w:lang w:val="en-US" w:eastAsia="da-DK"/>
          <w:rPrChange w:id="56" w:author="Jakob Bang" w:date="2020-10-06T10:45:00Z">
            <w:rPr>
              <w:ins w:id="57" w:author="Jakob Bang" w:date="2020-10-06T10:45:00Z"/>
              <w:rFonts w:eastAsiaTheme="minorEastAsia"/>
              <w:i w:val="0"/>
              <w:noProof/>
              <w:lang w:val="da-DK" w:eastAsia="da-DK"/>
            </w:rPr>
          </w:rPrChange>
        </w:rPr>
      </w:pPr>
      <w:ins w:id="58" w:author="Jakob Bang" w:date="2020-10-06T10:45:00Z">
        <w:r>
          <w:rPr>
            <w:noProof/>
            <w:lang w:eastAsia="en-GB"/>
          </w:rPr>
          <w:t>Figure 5</w:t>
        </w:r>
        <w:r w:rsidRPr="00D92F5D">
          <w:rPr>
            <w:rFonts w:eastAsiaTheme="minorEastAsia"/>
            <w:i w:val="0"/>
            <w:noProof/>
            <w:lang w:val="en-US" w:eastAsia="da-DK"/>
            <w:rPrChange w:id="59" w:author="Jakob Bang" w:date="2020-10-06T10:45:00Z">
              <w:rPr>
                <w:rFonts w:eastAsiaTheme="minorEastAsia"/>
                <w:i w:val="0"/>
                <w:noProof/>
                <w:lang w:val="da-DK" w:eastAsia="da-DK"/>
              </w:rPr>
            </w:rPrChange>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_Toc52873549 \h </w:instrText>
        </w:r>
      </w:ins>
      <w:r>
        <w:rPr>
          <w:noProof/>
        </w:rPr>
      </w:r>
      <w:r>
        <w:rPr>
          <w:noProof/>
        </w:rPr>
        <w:fldChar w:fldCharType="separate"/>
      </w:r>
      <w:ins w:id="60" w:author="Jakob Bang" w:date="2020-10-06T10:45:00Z">
        <w:r>
          <w:rPr>
            <w:noProof/>
          </w:rPr>
          <w:t>8</w:t>
        </w:r>
        <w:r>
          <w:rPr>
            <w:noProof/>
          </w:rPr>
          <w:fldChar w:fldCharType="end"/>
        </w:r>
      </w:ins>
    </w:p>
    <w:p w14:paraId="29B57928" w14:textId="0994E258" w:rsidR="00D92F5D" w:rsidRPr="00D92F5D" w:rsidRDefault="00D92F5D">
      <w:pPr>
        <w:pStyle w:val="TableofFigures"/>
        <w:rPr>
          <w:ins w:id="61" w:author="Jakob Bang" w:date="2020-10-06T10:45:00Z"/>
          <w:rFonts w:eastAsiaTheme="minorEastAsia"/>
          <w:i w:val="0"/>
          <w:noProof/>
          <w:lang w:val="en-US" w:eastAsia="da-DK"/>
          <w:rPrChange w:id="62" w:author="Jakob Bang" w:date="2020-10-06T10:45:00Z">
            <w:rPr>
              <w:ins w:id="63" w:author="Jakob Bang" w:date="2020-10-06T10:45:00Z"/>
              <w:rFonts w:eastAsiaTheme="minorEastAsia"/>
              <w:i w:val="0"/>
              <w:noProof/>
              <w:lang w:val="da-DK" w:eastAsia="da-DK"/>
            </w:rPr>
          </w:rPrChange>
        </w:rPr>
      </w:pPr>
      <w:ins w:id="64" w:author="Jakob Bang" w:date="2020-10-06T10:45:00Z">
        <w:r>
          <w:rPr>
            <w:noProof/>
          </w:rPr>
          <w:t>Figure 6</w:t>
        </w:r>
        <w:r w:rsidRPr="00D92F5D">
          <w:rPr>
            <w:rFonts w:eastAsiaTheme="minorEastAsia"/>
            <w:i w:val="0"/>
            <w:noProof/>
            <w:lang w:val="en-US" w:eastAsia="da-DK"/>
            <w:rPrChange w:id="65" w:author="Jakob Bang" w:date="2020-10-06T10:45:00Z">
              <w:rPr>
                <w:rFonts w:eastAsiaTheme="minorEastAsia"/>
                <w:i w:val="0"/>
                <w:noProof/>
                <w:lang w:val="da-DK" w:eastAsia="da-DK"/>
              </w:rPr>
            </w:rPrChange>
          </w:rPr>
          <w:tab/>
        </w:r>
        <w:r>
          <w:rPr>
            <w:noProof/>
          </w:rPr>
          <w:t>Lateral distribution of vessels on route legs</w:t>
        </w:r>
        <w:r>
          <w:rPr>
            <w:noProof/>
          </w:rPr>
          <w:tab/>
        </w:r>
        <w:r>
          <w:rPr>
            <w:noProof/>
          </w:rPr>
          <w:fldChar w:fldCharType="begin"/>
        </w:r>
        <w:r>
          <w:rPr>
            <w:noProof/>
          </w:rPr>
          <w:instrText xml:space="preserve"> PAGEREF _Toc52873550 \h </w:instrText>
        </w:r>
      </w:ins>
      <w:r>
        <w:rPr>
          <w:noProof/>
        </w:rPr>
      </w:r>
      <w:r>
        <w:rPr>
          <w:noProof/>
        </w:rPr>
        <w:fldChar w:fldCharType="separate"/>
      </w:r>
      <w:ins w:id="66" w:author="Jakob Bang" w:date="2020-10-06T10:45:00Z">
        <w:r>
          <w:rPr>
            <w:noProof/>
          </w:rPr>
          <w:t>8</w:t>
        </w:r>
        <w:r>
          <w:rPr>
            <w:noProof/>
          </w:rPr>
          <w:fldChar w:fldCharType="end"/>
        </w:r>
      </w:ins>
    </w:p>
    <w:p w14:paraId="31F5BD69" w14:textId="4964C360" w:rsidR="00D92F5D" w:rsidRPr="00D92F5D" w:rsidRDefault="00D92F5D">
      <w:pPr>
        <w:pStyle w:val="TableofFigures"/>
        <w:rPr>
          <w:ins w:id="67" w:author="Jakob Bang" w:date="2020-10-06T10:45:00Z"/>
          <w:rFonts w:eastAsiaTheme="minorEastAsia"/>
          <w:i w:val="0"/>
          <w:noProof/>
          <w:lang w:val="en-US" w:eastAsia="da-DK"/>
          <w:rPrChange w:id="68" w:author="Jakob Bang" w:date="2020-10-06T10:45:00Z">
            <w:rPr>
              <w:ins w:id="69" w:author="Jakob Bang" w:date="2020-10-06T10:45:00Z"/>
              <w:rFonts w:eastAsiaTheme="minorEastAsia"/>
              <w:i w:val="0"/>
              <w:noProof/>
              <w:lang w:val="da-DK" w:eastAsia="da-DK"/>
            </w:rPr>
          </w:rPrChange>
        </w:rPr>
      </w:pPr>
      <w:ins w:id="70" w:author="Jakob Bang" w:date="2020-10-06T10:45:00Z">
        <w:r>
          <w:rPr>
            <w:noProof/>
            <w:lang w:eastAsia="en-GB"/>
          </w:rPr>
          <w:t>Figure 7</w:t>
        </w:r>
        <w:r w:rsidRPr="00D92F5D">
          <w:rPr>
            <w:rFonts w:eastAsiaTheme="minorEastAsia"/>
            <w:i w:val="0"/>
            <w:noProof/>
            <w:lang w:val="en-US" w:eastAsia="da-DK"/>
            <w:rPrChange w:id="71" w:author="Jakob Bang" w:date="2020-10-06T10:45:00Z">
              <w:rPr>
                <w:rFonts w:eastAsiaTheme="minorEastAsia"/>
                <w:i w:val="0"/>
                <w:noProof/>
                <w:lang w:val="da-DK" w:eastAsia="da-DK"/>
              </w:rPr>
            </w:rPrChange>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_Toc52873551 \h </w:instrText>
        </w:r>
      </w:ins>
      <w:r>
        <w:rPr>
          <w:noProof/>
        </w:rPr>
      </w:r>
      <w:r>
        <w:rPr>
          <w:noProof/>
        </w:rPr>
        <w:fldChar w:fldCharType="separate"/>
      </w:r>
      <w:ins w:id="72" w:author="Jakob Bang" w:date="2020-10-06T10:45:00Z">
        <w:r>
          <w:rPr>
            <w:noProof/>
          </w:rPr>
          <w:t>9</w:t>
        </w:r>
        <w:r>
          <w:rPr>
            <w:noProof/>
          </w:rPr>
          <w:fldChar w:fldCharType="end"/>
        </w:r>
      </w:ins>
    </w:p>
    <w:p w14:paraId="3B7042BB" w14:textId="1EDFDB86" w:rsidR="00D92F5D" w:rsidRPr="00D92F5D" w:rsidRDefault="00D92F5D">
      <w:pPr>
        <w:pStyle w:val="TableofFigures"/>
        <w:rPr>
          <w:ins w:id="73" w:author="Jakob Bang" w:date="2020-10-06T10:45:00Z"/>
          <w:rFonts w:eastAsiaTheme="minorEastAsia"/>
          <w:i w:val="0"/>
          <w:noProof/>
          <w:lang w:val="en-US" w:eastAsia="da-DK"/>
          <w:rPrChange w:id="74" w:author="Jakob Bang" w:date="2020-10-06T10:45:00Z">
            <w:rPr>
              <w:ins w:id="75" w:author="Jakob Bang" w:date="2020-10-06T10:45:00Z"/>
              <w:rFonts w:eastAsiaTheme="minorEastAsia"/>
              <w:i w:val="0"/>
              <w:noProof/>
              <w:lang w:val="da-DK" w:eastAsia="da-DK"/>
            </w:rPr>
          </w:rPrChange>
        </w:rPr>
      </w:pPr>
      <w:ins w:id="76" w:author="Jakob Bang" w:date="2020-10-06T10:45:00Z">
        <w:r>
          <w:rPr>
            <w:noProof/>
            <w:lang w:eastAsia="en-GB"/>
          </w:rPr>
          <w:t>Figure 8</w:t>
        </w:r>
        <w:r w:rsidRPr="00D92F5D">
          <w:rPr>
            <w:rFonts w:eastAsiaTheme="minorEastAsia"/>
            <w:i w:val="0"/>
            <w:noProof/>
            <w:lang w:val="en-US" w:eastAsia="da-DK"/>
            <w:rPrChange w:id="77" w:author="Jakob Bang" w:date="2020-10-06T10:45:00Z">
              <w:rPr>
                <w:rFonts w:eastAsiaTheme="minorEastAsia"/>
                <w:i w:val="0"/>
                <w:noProof/>
                <w:lang w:val="da-DK" w:eastAsia="da-DK"/>
              </w:rPr>
            </w:rPrChange>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_Toc52873552 \h </w:instrText>
        </w:r>
      </w:ins>
      <w:r>
        <w:rPr>
          <w:noProof/>
        </w:rPr>
      </w:r>
      <w:r>
        <w:rPr>
          <w:noProof/>
        </w:rPr>
        <w:fldChar w:fldCharType="separate"/>
      </w:r>
      <w:ins w:id="78" w:author="Jakob Bang" w:date="2020-10-06T10:45:00Z">
        <w:r>
          <w:rPr>
            <w:noProof/>
          </w:rPr>
          <w:t>9</w:t>
        </w:r>
        <w:r>
          <w:rPr>
            <w:noProof/>
          </w:rPr>
          <w:fldChar w:fldCharType="end"/>
        </w:r>
      </w:ins>
    </w:p>
    <w:p w14:paraId="5CBCD4C0" w14:textId="50BEEB4B" w:rsidR="00D92F5D" w:rsidRPr="00D92F5D" w:rsidRDefault="00D92F5D">
      <w:pPr>
        <w:pStyle w:val="TableofFigures"/>
        <w:rPr>
          <w:ins w:id="79" w:author="Jakob Bang" w:date="2020-10-06T10:45:00Z"/>
          <w:rFonts w:eastAsiaTheme="minorEastAsia"/>
          <w:i w:val="0"/>
          <w:noProof/>
          <w:lang w:val="en-US" w:eastAsia="da-DK"/>
          <w:rPrChange w:id="80" w:author="Jakob Bang" w:date="2020-10-06T10:45:00Z">
            <w:rPr>
              <w:ins w:id="81" w:author="Jakob Bang" w:date="2020-10-06T10:45:00Z"/>
              <w:rFonts w:eastAsiaTheme="minorEastAsia"/>
              <w:i w:val="0"/>
              <w:noProof/>
              <w:lang w:val="da-DK" w:eastAsia="da-DK"/>
            </w:rPr>
          </w:rPrChange>
        </w:rPr>
      </w:pPr>
      <w:ins w:id="82" w:author="Jakob Bang" w:date="2020-10-06T10:45:00Z">
        <w:r>
          <w:rPr>
            <w:noProof/>
            <w:lang w:eastAsia="en-GB"/>
          </w:rPr>
          <w:t>Figure 9</w:t>
        </w:r>
        <w:r w:rsidRPr="00D92F5D">
          <w:rPr>
            <w:rFonts w:eastAsiaTheme="minorEastAsia"/>
            <w:i w:val="0"/>
            <w:noProof/>
            <w:lang w:val="en-US" w:eastAsia="da-DK"/>
            <w:rPrChange w:id="83" w:author="Jakob Bang" w:date="2020-10-06T10:45:00Z">
              <w:rPr>
                <w:rFonts w:eastAsiaTheme="minorEastAsia"/>
                <w:i w:val="0"/>
                <w:noProof/>
                <w:lang w:val="da-DK" w:eastAsia="da-DK"/>
              </w:rPr>
            </w:rPrChange>
          </w:rPr>
          <w:tab/>
        </w:r>
        <w:r>
          <w:rPr>
            <w:noProof/>
            <w:lang w:eastAsia="en-GB"/>
          </w:rPr>
          <w:t>Example of specifying density of non-AIS vessels in a given area</w:t>
        </w:r>
        <w:r>
          <w:rPr>
            <w:noProof/>
          </w:rPr>
          <w:tab/>
        </w:r>
        <w:r>
          <w:rPr>
            <w:noProof/>
          </w:rPr>
          <w:fldChar w:fldCharType="begin"/>
        </w:r>
        <w:r>
          <w:rPr>
            <w:noProof/>
          </w:rPr>
          <w:instrText xml:space="preserve"> PAGEREF _Toc52873553 \h </w:instrText>
        </w:r>
      </w:ins>
      <w:r>
        <w:rPr>
          <w:noProof/>
        </w:rPr>
      </w:r>
      <w:r>
        <w:rPr>
          <w:noProof/>
        </w:rPr>
        <w:fldChar w:fldCharType="separate"/>
      </w:r>
      <w:ins w:id="84" w:author="Jakob Bang" w:date="2020-10-06T10:45:00Z">
        <w:r>
          <w:rPr>
            <w:noProof/>
          </w:rPr>
          <w:t>10</w:t>
        </w:r>
        <w:r>
          <w:rPr>
            <w:noProof/>
          </w:rPr>
          <w:fldChar w:fldCharType="end"/>
        </w:r>
      </w:ins>
    </w:p>
    <w:p w14:paraId="533ABB44" w14:textId="42FC6880" w:rsidR="00D92F5D" w:rsidRPr="00D92F5D" w:rsidRDefault="00D92F5D">
      <w:pPr>
        <w:pStyle w:val="TableofFigures"/>
        <w:rPr>
          <w:ins w:id="85" w:author="Jakob Bang" w:date="2020-10-06T10:45:00Z"/>
          <w:rFonts w:eastAsiaTheme="minorEastAsia"/>
          <w:i w:val="0"/>
          <w:noProof/>
          <w:lang w:val="en-US" w:eastAsia="da-DK"/>
          <w:rPrChange w:id="86" w:author="Jakob Bang" w:date="2020-10-06T10:45:00Z">
            <w:rPr>
              <w:ins w:id="87" w:author="Jakob Bang" w:date="2020-10-06T10:45:00Z"/>
              <w:rFonts w:eastAsiaTheme="minorEastAsia"/>
              <w:i w:val="0"/>
              <w:noProof/>
              <w:lang w:val="da-DK" w:eastAsia="da-DK"/>
            </w:rPr>
          </w:rPrChange>
        </w:rPr>
      </w:pPr>
      <w:ins w:id="88" w:author="Jakob Bang" w:date="2020-10-06T10:45:00Z">
        <w:r>
          <w:rPr>
            <w:noProof/>
            <w:lang w:eastAsia="en-GB"/>
          </w:rPr>
          <w:t>Figure 10</w:t>
        </w:r>
        <w:r w:rsidRPr="00D92F5D">
          <w:rPr>
            <w:rFonts w:eastAsiaTheme="minorEastAsia"/>
            <w:i w:val="0"/>
            <w:noProof/>
            <w:lang w:val="en-US" w:eastAsia="da-DK"/>
            <w:rPrChange w:id="89" w:author="Jakob Bang" w:date="2020-10-06T10:45:00Z">
              <w:rPr>
                <w:rFonts w:eastAsiaTheme="minorEastAsia"/>
                <w:i w:val="0"/>
                <w:noProof/>
                <w:lang w:val="da-DK" w:eastAsia="da-DK"/>
              </w:rPr>
            </w:rPrChange>
          </w:rPr>
          <w:tab/>
        </w:r>
        <w:r>
          <w:rPr>
            <w:noProof/>
            <w:lang w:eastAsia="en-GB"/>
          </w:rPr>
          <w:t>Tabular result view</w:t>
        </w:r>
        <w:r>
          <w:rPr>
            <w:noProof/>
          </w:rPr>
          <w:tab/>
        </w:r>
        <w:r>
          <w:rPr>
            <w:noProof/>
          </w:rPr>
          <w:fldChar w:fldCharType="begin"/>
        </w:r>
        <w:r>
          <w:rPr>
            <w:noProof/>
          </w:rPr>
          <w:instrText xml:space="preserve"> PAGEREF _Toc52873554 \h </w:instrText>
        </w:r>
      </w:ins>
      <w:r>
        <w:rPr>
          <w:noProof/>
        </w:rPr>
      </w:r>
      <w:r>
        <w:rPr>
          <w:noProof/>
        </w:rPr>
        <w:fldChar w:fldCharType="separate"/>
      </w:r>
      <w:ins w:id="90" w:author="Jakob Bang" w:date="2020-10-06T10:45:00Z">
        <w:r>
          <w:rPr>
            <w:noProof/>
          </w:rPr>
          <w:t>11</w:t>
        </w:r>
        <w:r>
          <w:rPr>
            <w:noProof/>
          </w:rPr>
          <w:fldChar w:fldCharType="end"/>
        </w:r>
      </w:ins>
    </w:p>
    <w:p w14:paraId="0F2F00AA" w14:textId="023E2EDA" w:rsidR="00D92F5D" w:rsidRPr="00D92F5D" w:rsidRDefault="00D92F5D">
      <w:pPr>
        <w:pStyle w:val="TableofFigures"/>
        <w:rPr>
          <w:ins w:id="91" w:author="Jakob Bang" w:date="2020-10-06T10:45:00Z"/>
          <w:rFonts w:eastAsiaTheme="minorEastAsia"/>
          <w:i w:val="0"/>
          <w:noProof/>
          <w:lang w:val="en-US" w:eastAsia="da-DK"/>
          <w:rPrChange w:id="92" w:author="Jakob Bang" w:date="2020-10-06T10:45:00Z">
            <w:rPr>
              <w:ins w:id="93" w:author="Jakob Bang" w:date="2020-10-06T10:45:00Z"/>
              <w:rFonts w:eastAsiaTheme="minorEastAsia"/>
              <w:i w:val="0"/>
              <w:noProof/>
              <w:lang w:val="da-DK" w:eastAsia="da-DK"/>
            </w:rPr>
          </w:rPrChange>
        </w:rPr>
      </w:pPr>
      <w:ins w:id="94" w:author="Jakob Bang" w:date="2020-10-06T10:45:00Z">
        <w:r>
          <w:rPr>
            <w:noProof/>
            <w:lang w:eastAsia="en-GB"/>
          </w:rPr>
          <w:t>Figure 11</w:t>
        </w:r>
        <w:r w:rsidRPr="00D92F5D">
          <w:rPr>
            <w:rFonts w:eastAsiaTheme="minorEastAsia"/>
            <w:i w:val="0"/>
            <w:noProof/>
            <w:lang w:val="en-US" w:eastAsia="da-DK"/>
            <w:rPrChange w:id="95" w:author="Jakob Bang" w:date="2020-10-06T10:45:00Z">
              <w:rPr>
                <w:rFonts w:eastAsiaTheme="minorEastAsia"/>
                <w:i w:val="0"/>
                <w:noProof/>
                <w:lang w:val="da-DK" w:eastAsia="da-DK"/>
              </w:rPr>
            </w:rPrChange>
          </w:rPr>
          <w:tab/>
        </w:r>
        <w:r>
          <w:rPr>
            <w:noProof/>
            <w:lang w:eastAsia="en-GB"/>
          </w:rPr>
          <w:t>Geographical result view using Colour Coding,</w:t>
        </w:r>
        <w:r>
          <w:rPr>
            <w:noProof/>
          </w:rPr>
          <w:tab/>
        </w:r>
        <w:r>
          <w:rPr>
            <w:noProof/>
          </w:rPr>
          <w:fldChar w:fldCharType="begin"/>
        </w:r>
        <w:r>
          <w:rPr>
            <w:noProof/>
          </w:rPr>
          <w:instrText xml:space="preserve"> PAGEREF _Toc52873555 \h </w:instrText>
        </w:r>
      </w:ins>
      <w:r>
        <w:rPr>
          <w:noProof/>
        </w:rPr>
      </w:r>
      <w:r>
        <w:rPr>
          <w:noProof/>
        </w:rPr>
        <w:fldChar w:fldCharType="separate"/>
      </w:r>
      <w:ins w:id="96" w:author="Jakob Bang" w:date="2020-10-06T10:45:00Z">
        <w:r>
          <w:rPr>
            <w:noProof/>
          </w:rPr>
          <w:t>11</w:t>
        </w:r>
        <w:r>
          <w:rPr>
            <w:noProof/>
          </w:rPr>
          <w:fldChar w:fldCharType="end"/>
        </w:r>
      </w:ins>
    </w:p>
    <w:p w14:paraId="19392EE2" w14:textId="75EC6B3B" w:rsidR="00D92F5D" w:rsidRPr="00D92F5D" w:rsidRDefault="00D92F5D">
      <w:pPr>
        <w:pStyle w:val="TableofFigures"/>
        <w:rPr>
          <w:ins w:id="97" w:author="Jakob Bang" w:date="2020-10-06T10:45:00Z"/>
          <w:rFonts w:eastAsiaTheme="minorEastAsia"/>
          <w:i w:val="0"/>
          <w:noProof/>
          <w:lang w:val="en-US" w:eastAsia="da-DK"/>
          <w:rPrChange w:id="98" w:author="Jakob Bang" w:date="2020-10-06T10:45:00Z">
            <w:rPr>
              <w:ins w:id="99" w:author="Jakob Bang" w:date="2020-10-06T10:45:00Z"/>
              <w:rFonts w:eastAsiaTheme="minorEastAsia"/>
              <w:i w:val="0"/>
              <w:noProof/>
              <w:lang w:val="da-DK" w:eastAsia="da-DK"/>
            </w:rPr>
          </w:rPrChange>
        </w:rPr>
      </w:pPr>
      <w:ins w:id="100" w:author="Jakob Bang" w:date="2020-10-06T10:45:00Z">
        <w:r>
          <w:rPr>
            <w:noProof/>
            <w:lang w:eastAsia="en-GB"/>
          </w:rPr>
          <w:t>Figure 12</w:t>
        </w:r>
        <w:r w:rsidRPr="00D92F5D">
          <w:rPr>
            <w:rFonts w:eastAsiaTheme="minorEastAsia"/>
            <w:i w:val="0"/>
            <w:noProof/>
            <w:lang w:val="en-US" w:eastAsia="da-DK"/>
            <w:rPrChange w:id="101" w:author="Jakob Bang" w:date="2020-10-06T10:45:00Z">
              <w:rPr>
                <w:rFonts w:eastAsiaTheme="minorEastAsia"/>
                <w:i w:val="0"/>
                <w:noProof/>
                <w:lang w:val="da-DK" w:eastAsia="da-DK"/>
              </w:rPr>
            </w:rPrChange>
          </w:rPr>
          <w:tab/>
        </w:r>
        <w:r>
          <w:rPr>
            <w:noProof/>
            <w:lang w:eastAsia="en-GB"/>
          </w:rPr>
          <w:t>Example of the Replay feature in IWRAP MK II</w:t>
        </w:r>
        <w:r>
          <w:rPr>
            <w:noProof/>
          </w:rPr>
          <w:tab/>
        </w:r>
        <w:r>
          <w:rPr>
            <w:noProof/>
          </w:rPr>
          <w:fldChar w:fldCharType="begin"/>
        </w:r>
        <w:r>
          <w:rPr>
            <w:noProof/>
          </w:rPr>
          <w:instrText xml:space="preserve"> PAGEREF _Toc52873556 \h </w:instrText>
        </w:r>
      </w:ins>
      <w:r>
        <w:rPr>
          <w:noProof/>
        </w:rPr>
      </w:r>
      <w:r>
        <w:rPr>
          <w:noProof/>
        </w:rPr>
        <w:fldChar w:fldCharType="separate"/>
      </w:r>
      <w:ins w:id="102" w:author="Jakob Bang" w:date="2020-10-06T10:45:00Z">
        <w:r>
          <w:rPr>
            <w:noProof/>
          </w:rPr>
          <w:t>12</w:t>
        </w:r>
        <w:r>
          <w:rPr>
            <w:noProof/>
          </w:rPr>
          <w:fldChar w:fldCharType="end"/>
        </w:r>
      </w:ins>
    </w:p>
    <w:p w14:paraId="05008942" w14:textId="53D328FF" w:rsidR="00841EA8" w:rsidDel="00D92F5D" w:rsidRDefault="00841EA8">
      <w:pPr>
        <w:pStyle w:val="TableofFigures"/>
        <w:rPr>
          <w:del w:id="103" w:author="Jakob Bang" w:date="2020-10-06T10:45:00Z"/>
          <w:rFonts w:eastAsiaTheme="minorEastAsia"/>
          <w:i w:val="0"/>
          <w:noProof/>
          <w:sz w:val="24"/>
          <w:szCs w:val="24"/>
          <w:lang w:eastAsia="en-GB"/>
        </w:rPr>
      </w:pPr>
      <w:del w:id="104" w:author="Jakob Bang" w:date="2020-10-06T10:45:00Z">
        <w:r w:rsidRPr="009B5158" w:rsidDel="00D92F5D">
          <w:rPr>
            <w:rFonts w:cs="Arial"/>
            <w:noProof/>
          </w:rPr>
          <w:delText>Figure 1</w:delText>
        </w:r>
        <w:r w:rsidDel="00D92F5D">
          <w:rPr>
            <w:rFonts w:eastAsiaTheme="minorEastAsia"/>
            <w:i w:val="0"/>
            <w:noProof/>
            <w:sz w:val="24"/>
            <w:szCs w:val="24"/>
            <w:lang w:eastAsia="en-GB"/>
          </w:rPr>
          <w:tab/>
        </w:r>
        <w:r w:rsidDel="00D92F5D">
          <w:rPr>
            <w:noProof/>
            <w:lang w:eastAsia="en-GB"/>
          </w:rPr>
          <w:delText xml:space="preserve"> Waterway Density Diagram  derived from AIS data</w:delText>
        </w:r>
        <w:r w:rsidDel="00D92F5D">
          <w:rPr>
            <w:noProof/>
          </w:rPr>
          <w:tab/>
          <w:delText>5</w:delText>
        </w:r>
      </w:del>
    </w:p>
    <w:p w14:paraId="009E4F92" w14:textId="75F2DDD8" w:rsidR="00841EA8" w:rsidDel="00D92F5D" w:rsidRDefault="00841EA8">
      <w:pPr>
        <w:pStyle w:val="TableofFigures"/>
        <w:rPr>
          <w:del w:id="105" w:author="Jakob Bang" w:date="2020-10-06T10:45:00Z"/>
          <w:rFonts w:eastAsiaTheme="minorEastAsia"/>
          <w:i w:val="0"/>
          <w:noProof/>
          <w:sz w:val="24"/>
          <w:szCs w:val="24"/>
          <w:lang w:eastAsia="en-GB"/>
        </w:rPr>
      </w:pPr>
      <w:del w:id="106" w:author="Jakob Bang" w:date="2020-10-06T10:45:00Z">
        <w:r w:rsidRPr="009B5158" w:rsidDel="00D92F5D">
          <w:rPr>
            <w:rFonts w:cs="Arial"/>
            <w:noProof/>
          </w:rPr>
          <w:delText>Figure 2</w:delText>
        </w:r>
        <w:r w:rsidDel="00D92F5D">
          <w:rPr>
            <w:rFonts w:eastAsiaTheme="minorEastAsia"/>
            <w:i w:val="0"/>
            <w:noProof/>
            <w:sz w:val="24"/>
            <w:szCs w:val="24"/>
            <w:lang w:eastAsia="en-GB"/>
          </w:rPr>
          <w:tab/>
        </w:r>
        <w:r w:rsidDel="00D92F5D">
          <w:rPr>
            <w:noProof/>
            <w:lang w:eastAsia="en-GB"/>
          </w:rPr>
          <w:delText>IWRAP Waterway model derived from  AIS data and a Nautical Chart</w:delText>
        </w:r>
        <w:r w:rsidDel="00D92F5D">
          <w:rPr>
            <w:noProof/>
          </w:rPr>
          <w:tab/>
          <w:delText>5</w:delText>
        </w:r>
      </w:del>
    </w:p>
    <w:p w14:paraId="545F360E" w14:textId="39A6F1A9" w:rsidR="00841EA8" w:rsidDel="00D92F5D" w:rsidRDefault="00841EA8">
      <w:pPr>
        <w:pStyle w:val="TableofFigures"/>
        <w:rPr>
          <w:del w:id="107" w:author="Jakob Bang" w:date="2020-10-06T10:45:00Z"/>
          <w:rFonts w:eastAsiaTheme="minorEastAsia"/>
          <w:i w:val="0"/>
          <w:noProof/>
          <w:sz w:val="24"/>
          <w:szCs w:val="24"/>
          <w:lang w:eastAsia="en-GB"/>
        </w:rPr>
      </w:pPr>
      <w:del w:id="108" w:author="Jakob Bang" w:date="2020-10-06T10:45:00Z">
        <w:r w:rsidDel="00D92F5D">
          <w:rPr>
            <w:noProof/>
            <w:lang w:eastAsia="en-GB"/>
          </w:rPr>
          <w:lastRenderedPageBreak/>
          <w:delText>Figure 3</w:delText>
        </w:r>
        <w:r w:rsidDel="00D92F5D">
          <w:rPr>
            <w:rFonts w:eastAsiaTheme="minorEastAsia"/>
            <w:i w:val="0"/>
            <w:noProof/>
            <w:sz w:val="24"/>
            <w:szCs w:val="24"/>
            <w:lang w:eastAsia="en-GB"/>
          </w:rPr>
          <w:tab/>
        </w:r>
        <w:r w:rsidDel="00D92F5D">
          <w:rPr>
            <w:noProof/>
            <w:lang w:eastAsia="en-GB"/>
          </w:rPr>
          <w:delText>Traffic Volume Editor used for entering information about vessel traffic volume and composition</w:delText>
        </w:r>
        <w:r w:rsidDel="00D92F5D">
          <w:rPr>
            <w:noProof/>
          </w:rPr>
          <w:tab/>
          <w:delText>6</w:delText>
        </w:r>
      </w:del>
    </w:p>
    <w:p w14:paraId="63A9A2C2" w14:textId="0DEF0E87" w:rsidR="00841EA8" w:rsidDel="00D92F5D" w:rsidRDefault="00841EA8">
      <w:pPr>
        <w:pStyle w:val="TableofFigures"/>
        <w:rPr>
          <w:del w:id="109" w:author="Jakob Bang" w:date="2020-10-06T10:45:00Z"/>
          <w:rFonts w:eastAsiaTheme="minorEastAsia"/>
          <w:i w:val="0"/>
          <w:noProof/>
          <w:sz w:val="24"/>
          <w:szCs w:val="24"/>
          <w:lang w:eastAsia="en-GB"/>
        </w:rPr>
      </w:pPr>
      <w:del w:id="110" w:author="Jakob Bang" w:date="2020-10-06T10:45:00Z">
        <w:r w:rsidDel="00D92F5D">
          <w:rPr>
            <w:noProof/>
            <w:lang w:eastAsia="en-GB"/>
          </w:rPr>
          <w:delText>Figure 4</w:delText>
        </w:r>
        <w:r w:rsidDel="00D92F5D">
          <w:rPr>
            <w:rFonts w:eastAsiaTheme="minorEastAsia"/>
            <w:i w:val="0"/>
            <w:noProof/>
            <w:sz w:val="24"/>
            <w:szCs w:val="24"/>
            <w:lang w:eastAsia="en-GB"/>
          </w:rPr>
          <w:tab/>
        </w:r>
        <w:r w:rsidDel="00D92F5D">
          <w:rPr>
            <w:noProof/>
            <w:lang w:eastAsia="en-GB"/>
          </w:rPr>
          <w:delText>Route Leg editor used for entering information about lateral distribution of vessels on a route leg</w:delText>
        </w:r>
        <w:r w:rsidDel="00D92F5D">
          <w:rPr>
            <w:noProof/>
          </w:rPr>
          <w:tab/>
          <w:delText>7</w:delText>
        </w:r>
      </w:del>
    </w:p>
    <w:p w14:paraId="7DD5D273" w14:textId="242EE85D" w:rsidR="00841EA8" w:rsidDel="00D92F5D" w:rsidRDefault="00841EA8">
      <w:pPr>
        <w:pStyle w:val="TableofFigures"/>
        <w:rPr>
          <w:del w:id="111" w:author="Jakob Bang" w:date="2020-10-06T10:45:00Z"/>
          <w:rFonts w:eastAsiaTheme="minorEastAsia"/>
          <w:i w:val="0"/>
          <w:noProof/>
          <w:sz w:val="24"/>
          <w:szCs w:val="24"/>
          <w:lang w:eastAsia="en-GB"/>
        </w:rPr>
      </w:pPr>
      <w:del w:id="112" w:author="Jakob Bang" w:date="2020-10-06T10:45:00Z">
        <w:r w:rsidDel="00D92F5D">
          <w:rPr>
            <w:noProof/>
          </w:rPr>
          <w:delText>Figure 5</w:delText>
        </w:r>
        <w:r w:rsidDel="00D92F5D">
          <w:rPr>
            <w:rFonts w:eastAsiaTheme="minorEastAsia"/>
            <w:i w:val="0"/>
            <w:noProof/>
            <w:sz w:val="24"/>
            <w:szCs w:val="24"/>
            <w:lang w:eastAsia="en-GB"/>
          </w:rPr>
          <w:tab/>
        </w:r>
        <w:r w:rsidDel="00D92F5D">
          <w:rPr>
            <w:noProof/>
          </w:rPr>
          <w:delText>Lateral distribution of vessels on route legs</w:delText>
        </w:r>
        <w:r w:rsidDel="00D92F5D">
          <w:rPr>
            <w:noProof/>
          </w:rPr>
          <w:tab/>
          <w:delText>7</w:delText>
        </w:r>
      </w:del>
    </w:p>
    <w:p w14:paraId="0EF78E26" w14:textId="5CE93027" w:rsidR="00841EA8" w:rsidDel="00D92F5D" w:rsidRDefault="00841EA8">
      <w:pPr>
        <w:pStyle w:val="TableofFigures"/>
        <w:rPr>
          <w:del w:id="113" w:author="Jakob Bang" w:date="2020-10-06T10:45:00Z"/>
          <w:rFonts w:eastAsiaTheme="minorEastAsia"/>
          <w:i w:val="0"/>
          <w:noProof/>
          <w:sz w:val="24"/>
          <w:szCs w:val="24"/>
          <w:lang w:eastAsia="en-GB"/>
        </w:rPr>
      </w:pPr>
      <w:del w:id="114" w:author="Jakob Bang" w:date="2020-10-06T10:45:00Z">
        <w:r w:rsidDel="00D92F5D">
          <w:rPr>
            <w:noProof/>
            <w:lang w:eastAsia="en-GB"/>
          </w:rPr>
          <w:delText>Figure 6</w:delText>
        </w:r>
        <w:r w:rsidDel="00D92F5D">
          <w:rPr>
            <w:rFonts w:eastAsiaTheme="minorEastAsia"/>
            <w:i w:val="0"/>
            <w:noProof/>
            <w:sz w:val="24"/>
            <w:szCs w:val="24"/>
            <w:lang w:eastAsia="en-GB"/>
          </w:rPr>
          <w:tab/>
        </w:r>
        <w:r w:rsidDel="00D92F5D">
          <w:rPr>
            <w:noProof/>
            <w:lang w:eastAsia="en-GB"/>
          </w:rPr>
          <w:delText>Example of a defined blackout frequency and the time it takes to recover from a blackout</w:delText>
        </w:r>
        <w:r w:rsidDel="00D92F5D">
          <w:rPr>
            <w:noProof/>
          </w:rPr>
          <w:tab/>
          <w:delText>8</w:delText>
        </w:r>
      </w:del>
    </w:p>
    <w:p w14:paraId="4A1511C2" w14:textId="39FBCC6B" w:rsidR="00841EA8" w:rsidDel="00D92F5D" w:rsidRDefault="00841EA8">
      <w:pPr>
        <w:pStyle w:val="TableofFigures"/>
        <w:rPr>
          <w:del w:id="115" w:author="Jakob Bang" w:date="2020-10-06T10:45:00Z"/>
          <w:rFonts w:eastAsiaTheme="minorEastAsia"/>
          <w:i w:val="0"/>
          <w:noProof/>
          <w:sz w:val="24"/>
          <w:szCs w:val="24"/>
          <w:lang w:eastAsia="en-GB"/>
        </w:rPr>
      </w:pPr>
      <w:del w:id="116" w:author="Jakob Bang" w:date="2020-10-06T10:45:00Z">
        <w:r w:rsidDel="00D92F5D">
          <w:rPr>
            <w:noProof/>
            <w:lang w:eastAsia="en-GB"/>
          </w:rPr>
          <w:delText>Figure 7</w:delText>
        </w:r>
        <w:r w:rsidDel="00D92F5D">
          <w:rPr>
            <w:rFonts w:eastAsiaTheme="minorEastAsia"/>
            <w:i w:val="0"/>
            <w:noProof/>
            <w:sz w:val="24"/>
            <w:szCs w:val="24"/>
            <w:lang w:eastAsia="en-GB"/>
          </w:rPr>
          <w:tab/>
        </w:r>
        <w:r w:rsidDel="00D92F5D">
          <w:rPr>
            <w:noProof/>
            <w:lang w:eastAsia="en-GB"/>
          </w:rPr>
          <w:delText>Example of the probability of drifting in a given direction during a blackout</w:delText>
        </w:r>
        <w:r w:rsidDel="00D92F5D">
          <w:rPr>
            <w:noProof/>
          </w:rPr>
          <w:tab/>
          <w:delText>8</w:delText>
        </w:r>
      </w:del>
    </w:p>
    <w:p w14:paraId="25572408" w14:textId="3F3C5CE0" w:rsidR="00841EA8" w:rsidDel="00D92F5D" w:rsidRDefault="00841EA8">
      <w:pPr>
        <w:pStyle w:val="TableofFigures"/>
        <w:rPr>
          <w:del w:id="117" w:author="Jakob Bang" w:date="2020-10-06T10:45:00Z"/>
          <w:rFonts w:eastAsiaTheme="minorEastAsia"/>
          <w:i w:val="0"/>
          <w:noProof/>
          <w:sz w:val="24"/>
          <w:szCs w:val="24"/>
          <w:lang w:eastAsia="en-GB"/>
        </w:rPr>
      </w:pPr>
      <w:del w:id="118" w:author="Jakob Bang" w:date="2020-10-06T10:45:00Z">
        <w:r w:rsidDel="00D92F5D">
          <w:rPr>
            <w:noProof/>
            <w:lang w:eastAsia="en-GB"/>
          </w:rPr>
          <w:delText>Figure 8</w:delText>
        </w:r>
        <w:r w:rsidDel="00D92F5D">
          <w:rPr>
            <w:rFonts w:eastAsiaTheme="minorEastAsia"/>
            <w:i w:val="0"/>
            <w:noProof/>
            <w:sz w:val="24"/>
            <w:szCs w:val="24"/>
            <w:lang w:eastAsia="en-GB"/>
          </w:rPr>
          <w:tab/>
        </w:r>
        <w:r w:rsidDel="00D92F5D">
          <w:rPr>
            <w:noProof/>
            <w:lang w:eastAsia="en-GB"/>
          </w:rPr>
          <w:delText>Example of specifying density of non-AIS vessels in a given area</w:delText>
        </w:r>
        <w:r w:rsidDel="00D92F5D">
          <w:rPr>
            <w:noProof/>
          </w:rPr>
          <w:tab/>
          <w:delText>9</w:delText>
        </w:r>
      </w:del>
    </w:p>
    <w:p w14:paraId="1B0E179B" w14:textId="6C18774B" w:rsidR="00841EA8" w:rsidDel="00D92F5D" w:rsidRDefault="00841EA8">
      <w:pPr>
        <w:pStyle w:val="TableofFigures"/>
        <w:rPr>
          <w:del w:id="119" w:author="Jakob Bang" w:date="2020-10-06T10:45:00Z"/>
          <w:rFonts w:eastAsiaTheme="minorEastAsia"/>
          <w:i w:val="0"/>
          <w:noProof/>
          <w:sz w:val="24"/>
          <w:szCs w:val="24"/>
          <w:lang w:eastAsia="en-GB"/>
        </w:rPr>
      </w:pPr>
      <w:del w:id="120" w:author="Jakob Bang" w:date="2020-10-06T10:45:00Z">
        <w:r w:rsidDel="00D92F5D">
          <w:rPr>
            <w:noProof/>
            <w:lang w:eastAsia="en-GB"/>
          </w:rPr>
          <w:delText>Figure 9</w:delText>
        </w:r>
        <w:r w:rsidDel="00D92F5D">
          <w:rPr>
            <w:rFonts w:eastAsiaTheme="minorEastAsia"/>
            <w:i w:val="0"/>
            <w:noProof/>
            <w:sz w:val="24"/>
            <w:szCs w:val="24"/>
            <w:lang w:eastAsia="en-GB"/>
          </w:rPr>
          <w:tab/>
        </w:r>
        <w:r w:rsidDel="00D92F5D">
          <w:rPr>
            <w:noProof/>
            <w:lang w:eastAsia="en-GB"/>
          </w:rPr>
          <w:delText>Tabular result view</w:delText>
        </w:r>
        <w:r w:rsidDel="00D92F5D">
          <w:rPr>
            <w:noProof/>
          </w:rPr>
          <w:tab/>
          <w:delText>10</w:delText>
        </w:r>
      </w:del>
    </w:p>
    <w:p w14:paraId="06AC60D7" w14:textId="630381F5" w:rsidR="00841EA8" w:rsidDel="00D92F5D" w:rsidRDefault="00841EA8">
      <w:pPr>
        <w:pStyle w:val="TableofFigures"/>
        <w:rPr>
          <w:del w:id="121" w:author="Jakob Bang" w:date="2020-10-06T10:45:00Z"/>
          <w:rFonts w:eastAsiaTheme="minorEastAsia"/>
          <w:i w:val="0"/>
          <w:noProof/>
          <w:sz w:val="24"/>
          <w:szCs w:val="24"/>
          <w:lang w:eastAsia="en-GB"/>
        </w:rPr>
      </w:pPr>
      <w:del w:id="122" w:author="Jakob Bang" w:date="2020-10-06T10:45:00Z">
        <w:r w:rsidDel="00D92F5D">
          <w:rPr>
            <w:noProof/>
            <w:lang w:eastAsia="en-GB"/>
          </w:rPr>
          <w:delText>Figure 10</w:delText>
        </w:r>
        <w:r w:rsidDel="00D92F5D">
          <w:rPr>
            <w:rFonts w:eastAsiaTheme="minorEastAsia"/>
            <w:i w:val="0"/>
            <w:noProof/>
            <w:sz w:val="24"/>
            <w:szCs w:val="24"/>
            <w:lang w:eastAsia="en-GB"/>
          </w:rPr>
          <w:tab/>
        </w:r>
        <w:r w:rsidDel="00D92F5D">
          <w:rPr>
            <w:noProof/>
            <w:lang w:eastAsia="en-GB"/>
          </w:rPr>
          <w:delText>Geographical result view using Colour Coding</w:delText>
        </w:r>
        <w:r w:rsidDel="00D92F5D">
          <w:rPr>
            <w:noProof/>
          </w:rPr>
          <w:tab/>
          <w:delText>10</w:delText>
        </w:r>
      </w:del>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123" w:name="_Toc466115560"/>
      <w:bookmarkStart w:id="124" w:name="_Toc34900865"/>
      <w:r>
        <w:lastRenderedPageBreak/>
        <w:t>INTRODUCTION</w:t>
      </w:r>
      <w:bookmarkEnd w:id="123"/>
      <w:bookmarkEnd w:id="124"/>
    </w:p>
    <w:p w14:paraId="58C1190D" w14:textId="77777777" w:rsidR="00A81BDC" w:rsidRDefault="00A81BDC" w:rsidP="00A81BDC">
      <w:pPr>
        <w:pStyle w:val="Heading1separatationline"/>
      </w:pPr>
    </w:p>
    <w:p w14:paraId="41E9F91A" w14:textId="6F7429CD"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ins w:id="125" w:author="Peter Dam" w:date="2020-10-07T09:24:00Z">
        <w:r w:rsidR="00846889">
          <w:rPr>
            <w:rFonts w:cs="Arial"/>
          </w:rPr>
          <w:t xml:space="preserve"> is</w:t>
        </w:r>
      </w:ins>
      <w:r w:rsidRPr="0011795F">
        <w:rPr>
          <w:rFonts w:cs="Arial"/>
        </w:rPr>
        <w:t xml:space="preserve"> </w:t>
      </w:r>
      <w:ins w:id="126" w:author="Peter Dam" w:date="2020-10-07T09:24:00Z">
        <w:r w:rsidR="00846889">
          <w:rPr>
            <w:rFonts w:cs="Arial"/>
          </w:rPr>
          <w:t>a desktop</w:t>
        </w:r>
      </w:ins>
      <w:ins w:id="127" w:author="Peter Dam" w:date="2020-10-07T09:25:00Z">
        <w:r w:rsidR="00846889">
          <w:rPr>
            <w:rFonts w:cs="Arial"/>
          </w:rPr>
          <w:t xml:space="preserve"> </w:t>
        </w:r>
      </w:ins>
      <w:r w:rsidRPr="0011795F">
        <w:rPr>
          <w:rFonts w:cs="Arial"/>
        </w:rPr>
        <w:t>risk assessment</w:t>
      </w:r>
      <w:ins w:id="128" w:author="Peter Dam" w:date="2020-10-07T09:25:00Z">
        <w:r w:rsidR="00846889">
          <w:rPr>
            <w:rFonts w:cs="Arial"/>
          </w:rPr>
          <w:t xml:space="preserve"> </w:t>
        </w:r>
      </w:ins>
      <w:ins w:id="129" w:author="Peter Dam" w:date="2020-10-07T09:35:00Z">
        <w:r w:rsidR="00753D4F">
          <w:rPr>
            <w:rFonts w:cs="Arial"/>
          </w:rPr>
          <w:t xml:space="preserve">software </w:t>
        </w:r>
      </w:ins>
      <w:ins w:id="130" w:author="Peter Dam" w:date="2020-10-07T09:25:00Z">
        <w:r w:rsidR="00846889">
          <w:rPr>
            <w:rFonts w:cs="Arial"/>
          </w:rPr>
          <w:t xml:space="preserve">which goes through the risk </w:t>
        </w:r>
      </w:ins>
      <w:ins w:id="131" w:author="Peter Dam" w:date="2020-10-07T09:26:00Z">
        <w:r w:rsidR="00846889">
          <w:rPr>
            <w:rFonts w:cs="Arial"/>
          </w:rPr>
          <w:t>assessment</w:t>
        </w:r>
      </w:ins>
      <w:r w:rsidRPr="0011795F">
        <w:rPr>
          <w:rFonts w:cs="Arial"/>
        </w:rPr>
        <w:t xml:space="preserve"> process</w:t>
      </w:r>
      <w:ins w:id="132" w:author="Peter Dam" w:date="2020-10-07T09:26:00Z">
        <w:r w:rsidR="00846889">
          <w:rPr>
            <w:rFonts w:cs="Arial"/>
          </w:rPr>
          <w:t>.</w:t>
        </w:r>
      </w:ins>
      <w:r w:rsidRPr="0011795F">
        <w:rPr>
          <w:rFonts w:cs="Arial"/>
        </w:rPr>
        <w:t xml:space="preserve"> </w:t>
      </w:r>
      <w:ins w:id="133" w:author="Peter Dam" w:date="2020-10-07T09:26:00Z">
        <w:r w:rsidR="00846889">
          <w:rPr>
            <w:rFonts w:cs="Arial"/>
          </w:rPr>
          <w:t xml:space="preserve">The program </w:t>
        </w:r>
      </w:ins>
      <w:ins w:id="134" w:author="Jakob Bang" w:date="2019-10-15T14:20:00Z">
        <w:r w:rsidR="006E72CA">
          <w:rPr>
            <w:rFonts w:cs="Arial"/>
          </w:rPr>
          <w:t xml:space="preserve">is a part of the overall IALA Risk Management Toolbox as referenced in </w:t>
        </w:r>
      </w:ins>
      <w:ins w:id="135" w:author="Jakob Bang" w:date="2020-10-06T09:44:00Z">
        <w:r w:rsidR="00036AFB">
          <w:rPr>
            <w:rFonts w:cs="Arial"/>
          </w:rPr>
          <w:t xml:space="preserve">IALA </w:t>
        </w:r>
      </w:ins>
      <w:ins w:id="136" w:author="Jakob Bang" w:date="2019-10-15T14:20:00Z">
        <w:r w:rsidR="006E72CA">
          <w:rPr>
            <w:rFonts w:cs="Arial"/>
          </w:rPr>
          <w:t>G</w:t>
        </w:r>
      </w:ins>
      <w:ins w:id="137" w:author="Jakob Bang" w:date="2020-10-06T09:44:00Z">
        <w:r w:rsidR="00036AFB">
          <w:rPr>
            <w:rFonts w:cs="Arial"/>
          </w:rPr>
          <w:t xml:space="preserve">uideline </w:t>
        </w:r>
      </w:ins>
      <w:ins w:id="138" w:author="Jakob Bang" w:date="2019-10-15T14:20:00Z">
        <w:r w:rsidR="006E72CA">
          <w:rPr>
            <w:rFonts w:cs="Arial"/>
          </w:rPr>
          <w:t>10</w:t>
        </w:r>
      </w:ins>
      <w:ins w:id="139" w:author="Jakob Bang" w:date="2019-10-15T14:23:00Z">
        <w:r w:rsidR="008E2D5D">
          <w:rPr>
            <w:rFonts w:cs="Arial"/>
          </w:rPr>
          <w:t>18</w:t>
        </w:r>
      </w:ins>
      <w:ins w:id="140" w:author="Jakob Bang" w:date="2019-10-15T14:20:00Z">
        <w:r w:rsidR="006E72CA">
          <w:rPr>
            <w:rFonts w:cs="Arial"/>
          </w:rPr>
          <w:t xml:space="preserve">. IWRAP Mk II is a quantitative tool intended to work in conjunction with other tools in the Guideline. </w:t>
        </w:r>
      </w:ins>
      <w:ins w:id="141" w:author="Jakob Bang" w:date="2019-10-15T14:21:00Z">
        <w:r w:rsidR="006E72CA">
          <w:rPr>
            <w:rFonts w:cs="Arial"/>
          </w:rPr>
          <w:t xml:space="preserve">The tool </w:t>
        </w:r>
      </w:ins>
      <w:r w:rsidRPr="0011795F">
        <w:rPr>
          <w:rFonts w:cs="Arial"/>
        </w:rPr>
        <w:t>involves developing a model of the waterways to be analysed</w:t>
      </w:r>
      <w:ins w:id="142" w:author="Jakob Bang" w:date="2019-10-15T14:21:00Z">
        <w:r w:rsidR="006E72CA">
          <w:rPr>
            <w:rFonts w:cs="Arial"/>
          </w:rPr>
          <w:t>, including</w:t>
        </w:r>
      </w:ins>
      <w:del w:id="143" w:author="Jakob Bang" w:date="2019-10-15T14:22:00Z">
        <w:r w:rsidRPr="0011795F" w:rsidDel="006E72CA">
          <w:rPr>
            <w:rFonts w:cs="Arial"/>
          </w:rPr>
          <w:delText>.  The model describes</w:delText>
        </w:r>
      </w:del>
      <w:r w:rsidRPr="0011795F">
        <w:rPr>
          <w:rFonts w:cs="Arial"/>
        </w:rPr>
        <w:t xml:space="preserve">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5ED76DF4"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w:t>
      </w:r>
      <w:ins w:id="144" w:author="Jakob Bang" w:date="2020-10-06T09:45:00Z">
        <w:r w:rsidR="00036AFB">
          <w:rPr>
            <w:rFonts w:cs="Arial"/>
          </w:rPr>
          <w:t>a</w:t>
        </w:r>
      </w:ins>
      <w:del w:id="145" w:author="Jakob Bang" w:date="2020-10-06T09:45:00Z">
        <w:r w:rsidRPr="0011795F" w:rsidDel="00036AFB">
          <w:rPr>
            <w:rFonts w:cs="Arial"/>
          </w:rPr>
          <w:delText>A</w:delText>
        </w:r>
      </w:del>
      <w:r w:rsidRPr="0011795F">
        <w:rPr>
          <w:rFonts w:cs="Arial"/>
        </w:rPr>
        <w:t xml:space="preserve">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3B57AB">
      <w:pPr>
        <w:pStyle w:val="Heading2"/>
      </w:pPr>
      <w:bookmarkStart w:id="146" w:name="_Toc100987003"/>
      <w:bookmarkStart w:id="147" w:name="_Toc142978544"/>
      <w:bookmarkStart w:id="148" w:name="_Toc230489185"/>
      <w:bookmarkStart w:id="149" w:name="_Toc231028071"/>
      <w:bookmarkStart w:id="150" w:name="_Toc466115561"/>
      <w:bookmarkStart w:id="151" w:name="_Toc34900866"/>
      <w:r>
        <w:t>O</w:t>
      </w:r>
      <w:r w:rsidR="00CD6AC9">
        <w:t>bjective of the</w:t>
      </w:r>
      <w:r>
        <w:t xml:space="preserve"> IWRAP </w:t>
      </w:r>
      <w:bookmarkEnd w:id="146"/>
      <w:bookmarkEnd w:id="147"/>
      <w:bookmarkEnd w:id="148"/>
      <w:bookmarkEnd w:id="149"/>
      <w:bookmarkEnd w:id="150"/>
      <w:r w:rsidR="00CD6AC9">
        <w:t>tool</w:t>
      </w:r>
      <w:bookmarkEnd w:id="151"/>
    </w:p>
    <w:p w14:paraId="65B3F5B6" w14:textId="77777777" w:rsidR="00A81BDC" w:rsidRDefault="00A81BDC" w:rsidP="00A81BDC">
      <w:pPr>
        <w:pStyle w:val="Heading2separationline"/>
      </w:pPr>
    </w:p>
    <w:p w14:paraId="43E63CE5" w14:textId="3B772C2E"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w:t>
      </w:r>
      <w:r w:rsidR="00FE7420">
        <w:rPr>
          <w:rFonts w:cs="Arial"/>
        </w:rPr>
        <w:t xml:space="preserve">, </w:t>
      </w:r>
      <w:r w:rsidR="00FE7420" w:rsidRPr="00FE7420">
        <w:rPr>
          <w:rFonts w:cs="Arial"/>
          <w:u w:val="single"/>
        </w:rPr>
        <w:t>allisions</w:t>
      </w:r>
      <w:r w:rsidR="00A81BDC" w:rsidRPr="00C03524">
        <w:rPr>
          <w:rFonts w:cs="Arial"/>
        </w:rPr>
        <w:t xml:space="preserve">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3B57AB">
      <w:pPr>
        <w:pStyle w:val="Heading2"/>
      </w:pPr>
      <w:bookmarkStart w:id="152" w:name="_Toc466115562"/>
      <w:bookmarkStart w:id="153" w:name="_Toc34900867"/>
      <w:r>
        <w:t>B</w:t>
      </w:r>
      <w:bookmarkEnd w:id="152"/>
      <w:r w:rsidR="00CD6AC9">
        <w:t>ackground</w:t>
      </w:r>
      <w:bookmarkEnd w:id="153"/>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Fujii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1951D5D3"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ins w:id="154" w:author="Jakob Bang" w:date="2019-10-15T11:38:00Z">
        <w:r w:rsidR="00A41F8F">
          <w:rPr>
            <w:rFonts w:cs="Arial"/>
          </w:rPr>
          <w:t xml:space="preserve"> </w:t>
        </w:r>
      </w:ins>
      <w:ins w:id="155" w:author="Jakob Bang" w:date="2019-10-15T14:28:00Z">
        <w:r w:rsidR="008E2D5D">
          <w:rPr>
            <w:rFonts w:cs="Arial"/>
          </w:rPr>
          <w:t>The program</w:t>
        </w:r>
      </w:ins>
      <w:ins w:id="156" w:author="Jakob Bang" w:date="2019-10-15T14:27:00Z">
        <w:r w:rsidR="008E2D5D" w:rsidRPr="00C03524">
          <w:rPr>
            <w:rFonts w:cs="Arial"/>
          </w:rPr>
          <w:t xml:space="preserve"> </w:t>
        </w:r>
        <w:r w:rsidR="008E2D5D">
          <w:rPr>
            <w:rFonts w:cs="Arial"/>
          </w:rPr>
          <w:t>is n</w:t>
        </w:r>
      </w:ins>
      <w:ins w:id="157" w:author="Jakob Bang" w:date="2019-10-15T11:38:00Z">
        <w:r w:rsidR="00A41F8F">
          <w:rPr>
            <w:rFonts w:cs="Arial"/>
          </w:rPr>
          <w:t>ow a part of the W</w:t>
        </w:r>
      </w:ins>
      <w:ins w:id="158" w:author="Jakob Bang" w:date="2019-10-15T14:27:00Z">
        <w:r w:rsidR="008E2D5D">
          <w:rPr>
            <w:rFonts w:cs="Arial"/>
          </w:rPr>
          <w:t xml:space="preserve">orld </w:t>
        </w:r>
      </w:ins>
      <w:ins w:id="159" w:author="Jakob Bang" w:date="2019-10-15T11:38:00Z">
        <w:r w:rsidR="00A41F8F">
          <w:rPr>
            <w:rFonts w:cs="Arial"/>
          </w:rPr>
          <w:t>W</w:t>
        </w:r>
      </w:ins>
      <w:ins w:id="160" w:author="Jakob Bang" w:date="2019-10-15T14:28:00Z">
        <w:r w:rsidR="008E2D5D">
          <w:rPr>
            <w:rFonts w:cs="Arial"/>
          </w:rPr>
          <w:t xml:space="preserve">ide </w:t>
        </w:r>
      </w:ins>
      <w:ins w:id="161" w:author="Jakob Bang" w:date="2019-10-15T11:38:00Z">
        <w:r w:rsidR="00A41F8F">
          <w:rPr>
            <w:rFonts w:cs="Arial"/>
          </w:rPr>
          <w:t>A</w:t>
        </w:r>
      </w:ins>
      <w:ins w:id="162" w:author="Jakob Bang" w:date="2019-10-15T14:28:00Z">
        <w:r w:rsidR="008E2D5D">
          <w:rPr>
            <w:rFonts w:cs="Arial"/>
          </w:rPr>
          <w:t>cademy curriculum</w:t>
        </w:r>
      </w:ins>
      <w:ins w:id="163" w:author="Jakob Bang" w:date="2019-10-15T14:29:00Z">
        <w:r w:rsidR="008E2D5D">
          <w:rPr>
            <w:rFonts w:cs="Arial"/>
          </w:rPr>
          <w:t xml:space="preserve"> and training is conducted on multiple locations all over the world. </w:t>
        </w:r>
      </w:ins>
    </w:p>
    <w:p w14:paraId="63259ABA" w14:textId="5E2C0DE0" w:rsidR="00A81BDC" w:rsidRPr="00E677C1" w:rsidDel="00623FE5" w:rsidRDefault="00A81BDC" w:rsidP="00A81BDC">
      <w:pPr>
        <w:pStyle w:val="BodyText"/>
        <w:rPr>
          <w:del w:id="164" w:author="Jakob Bang" w:date="2020-10-06T09:48:00Z"/>
          <w:rFonts w:cs="Arial"/>
          <w:strike/>
        </w:rPr>
      </w:pPr>
      <w:del w:id="165" w:author="Jakob Bang" w:date="2020-10-06T09:48:00Z">
        <w:r w:rsidRPr="00C03524" w:rsidDel="00623FE5">
          <w:rPr>
            <w:rFonts w:cs="Arial"/>
          </w:rPr>
          <w:delText xml:space="preserve">IWRAP Mk II is a purely probabilistic </w:delText>
        </w:r>
        <w:r w:rsidR="007E771B" w:rsidDel="00623FE5">
          <w:rPr>
            <w:rFonts w:cs="Arial"/>
          </w:rPr>
          <w:delText>approach</w:delText>
        </w:r>
        <w:r w:rsidRPr="00C03524" w:rsidDel="00623FE5">
          <w:rPr>
            <w:rFonts w:cs="Arial"/>
          </w:rPr>
          <w:delText xml:space="preserve">, </w:delText>
        </w:r>
        <w:r w:rsidRPr="00E677C1" w:rsidDel="00623FE5">
          <w:rPr>
            <w:rFonts w:cs="Arial"/>
            <w:strike/>
          </w:rPr>
          <w:delText>i.e. the MSD channel design criteria implemented in the first version of IWRAP are not included in IWRAP Mk II.</w:delText>
        </w:r>
      </w:del>
    </w:p>
    <w:p w14:paraId="0C7FD01B" w14:textId="3767B032" w:rsidR="00441084" w:rsidRPr="00C03524" w:rsidRDefault="00441084" w:rsidP="00A81BDC">
      <w:pPr>
        <w:pStyle w:val="BodyText"/>
        <w:rPr>
          <w:rFonts w:cs="Arial"/>
        </w:rPr>
      </w:pPr>
      <w:r>
        <w:rPr>
          <w:rFonts w:cs="Arial"/>
        </w:rPr>
        <w:t xml:space="preserve">The basic IWRAP Mk II software </w:t>
      </w:r>
      <w:r w:rsidR="00E677C1" w:rsidRPr="00E677C1">
        <w:rPr>
          <w:rFonts w:cs="Arial"/>
          <w:u w:val="single"/>
        </w:rPr>
        <w:t>(limited functionality</w:t>
      </w:r>
      <w:r w:rsidR="00E677C1">
        <w:rPr>
          <w:rFonts w:cs="Arial"/>
        </w:rPr>
        <w:t xml:space="preserve">) </w:t>
      </w:r>
      <w:r>
        <w:rPr>
          <w:rFonts w:cs="Arial"/>
        </w:rPr>
        <w:t>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ins w:id="166" w:author="Jakob Bang" w:date="2019-10-15T11:42:00Z">
        <w:r w:rsidR="001C7098">
          <w:rPr>
            <w:rFonts w:cs="Arial"/>
          </w:rPr>
          <w:t xml:space="preserve"> </w:t>
        </w:r>
      </w:ins>
      <w:ins w:id="167" w:author="Jakob Bang" w:date="2020-10-08T13:27:00Z">
        <w:r w:rsidR="002434DE">
          <w:rPr>
            <w:rFonts w:cs="Arial"/>
          </w:rPr>
          <w:t xml:space="preserve">Information about how to purchase the commercial version can be </w:t>
        </w:r>
      </w:ins>
      <w:ins w:id="168" w:author="Jakob Bang" w:date="2020-10-08T13:28:00Z">
        <w:r w:rsidR="002434DE">
          <w:rPr>
            <w:rFonts w:cs="Arial"/>
          </w:rPr>
          <w:t>obtained</w:t>
        </w:r>
      </w:ins>
      <w:ins w:id="169" w:author="Jakob Bang" w:date="2020-10-08T13:27:00Z">
        <w:r w:rsidR="002434DE">
          <w:rPr>
            <w:rFonts w:cs="Arial"/>
          </w:rPr>
          <w:t xml:space="preserve"> from IALA</w:t>
        </w:r>
      </w:ins>
      <w:ins w:id="170" w:author="Jakob Bang" w:date="2020-10-08T12:49:00Z">
        <w:r w:rsidR="00931089">
          <w:rPr>
            <w:rFonts w:cs="Arial"/>
          </w:rPr>
          <w:t>.</w:t>
        </w:r>
      </w:ins>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71" w:name="_Toc466115563"/>
      <w:r>
        <w:br w:type="page"/>
      </w:r>
    </w:p>
    <w:p w14:paraId="1C07D108" w14:textId="1D876214" w:rsidR="00A81BDC" w:rsidRPr="00A81BDC" w:rsidRDefault="00A81BDC" w:rsidP="00E11175">
      <w:pPr>
        <w:pStyle w:val="Heading1"/>
      </w:pPr>
      <w:bookmarkStart w:id="172" w:name="_Toc34900868"/>
      <w:r w:rsidRPr="00A81BDC">
        <w:lastRenderedPageBreak/>
        <w:t>IWRAP MK II RISK ASSESSEMENT METHODOLOGY OVERVIEW</w:t>
      </w:r>
      <w:bookmarkEnd w:id="171"/>
      <w:bookmarkEnd w:id="172"/>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14AB8DAF" w:rsidR="00A81BDC" w:rsidRDefault="00A81BDC" w:rsidP="0064335F">
      <w:pPr>
        <w:pStyle w:val="BodyText"/>
      </w:pPr>
      <w:r w:rsidRPr="00A81BDC">
        <w:t xml:space="preserve">IWRAP Mk II is implemented as a </w:t>
      </w:r>
      <w:del w:id="173" w:author="Jakob Bang" w:date="2019-10-15T11:47:00Z">
        <w:r w:rsidRPr="00A81BDC" w:rsidDel="00DF1C7E">
          <w:delText>MS-Windows ™</w:delText>
        </w:r>
      </w:del>
      <w:ins w:id="174" w:author="Jakob Bang" w:date="2019-10-15T11:47:00Z">
        <w:r w:rsidR="00DF1C7E">
          <w:t>standard sof</w:t>
        </w:r>
      </w:ins>
      <w:ins w:id="175" w:author="Jakob Bang" w:date="2019-10-15T11:48:00Z">
        <w:r w:rsidR="00DF1C7E">
          <w:t>t</w:t>
        </w:r>
      </w:ins>
      <w:ins w:id="176" w:author="Jakob Bang" w:date="2019-10-15T11:47:00Z">
        <w:r w:rsidR="00DF1C7E">
          <w:t>ware</w:t>
        </w:r>
      </w:ins>
      <w:r w:rsidR="00E677C1">
        <w:t xml:space="preserve"> </w:t>
      </w:r>
      <w:del w:id="177" w:author="Jakob Bang" w:date="2019-10-15T11:47:00Z">
        <w:r w:rsidRPr="00A81BDC" w:rsidDel="00DF1C7E">
          <w:delText xml:space="preserve"> based </w:delText>
        </w:r>
      </w:del>
      <w:r w:rsidRPr="00A81BDC">
        <w:t>application that forms the framework for the process of defining a model of the waterway being analysed.  The IWRAP Mk II Risk Assessment process involves the following steps:</w:t>
      </w:r>
    </w:p>
    <w:p w14:paraId="146729E0" w14:textId="7D6FE7BD" w:rsidR="00FD0238" w:rsidRPr="00AD5E4E" w:rsidRDefault="00FD0238" w:rsidP="00FD0238">
      <w:pPr>
        <w:pStyle w:val="BodyText"/>
        <w:numPr>
          <w:ilvl w:val="0"/>
          <w:numId w:val="45"/>
        </w:numPr>
        <w:rPr>
          <w:u w:val="single"/>
        </w:rPr>
      </w:pPr>
      <w:r w:rsidRPr="00AD5E4E">
        <w:rPr>
          <w:u w:val="single"/>
        </w:rPr>
        <w:t>Input</w:t>
      </w:r>
    </w:p>
    <w:p w14:paraId="491A479A" w14:textId="693F773D" w:rsidR="00FD0238" w:rsidRDefault="00FD0238" w:rsidP="00FD0238">
      <w:pPr>
        <w:pStyle w:val="BodyText"/>
        <w:numPr>
          <w:ilvl w:val="1"/>
          <w:numId w:val="45"/>
        </w:numPr>
      </w:pPr>
      <w:r>
        <w:t>AIS data</w:t>
      </w:r>
    </w:p>
    <w:p w14:paraId="42CE5699" w14:textId="442FDDF0" w:rsidR="00FD0238" w:rsidRDefault="00FD0238" w:rsidP="00FD0238">
      <w:pPr>
        <w:pStyle w:val="BodyText"/>
        <w:numPr>
          <w:ilvl w:val="1"/>
          <w:numId w:val="45"/>
        </w:numPr>
      </w:pPr>
      <w:r>
        <w:t>Fishing Vessel Information</w:t>
      </w:r>
    </w:p>
    <w:p w14:paraId="7B621A66" w14:textId="2600D720" w:rsidR="00FD0238" w:rsidRDefault="00FD0238" w:rsidP="00FD0238">
      <w:pPr>
        <w:pStyle w:val="BodyText"/>
        <w:numPr>
          <w:ilvl w:val="1"/>
          <w:numId w:val="45"/>
        </w:numPr>
      </w:pPr>
      <w:r>
        <w:t>Charts / Bathymetry</w:t>
      </w:r>
    </w:p>
    <w:p w14:paraId="153AF5FD" w14:textId="61F5B1CA" w:rsidR="00FD0238" w:rsidRPr="00AD5E4E" w:rsidRDefault="00FD0238" w:rsidP="00FD0238">
      <w:pPr>
        <w:pStyle w:val="BodyText"/>
        <w:numPr>
          <w:ilvl w:val="0"/>
          <w:numId w:val="45"/>
        </w:numPr>
        <w:rPr>
          <w:u w:val="single"/>
        </w:rPr>
      </w:pPr>
      <w:r w:rsidRPr="00AD5E4E">
        <w:rPr>
          <w:u w:val="single"/>
        </w:rPr>
        <w:t>Operation</w:t>
      </w:r>
    </w:p>
    <w:p w14:paraId="2877D6A4" w14:textId="77777777" w:rsidR="00FD0238" w:rsidRPr="00623FE5" w:rsidRDefault="00FD0238" w:rsidP="00FD0238">
      <w:pPr>
        <w:pStyle w:val="Bullet1"/>
        <w:numPr>
          <w:ilvl w:val="1"/>
          <w:numId w:val="45"/>
        </w:numPr>
        <w:rPr>
          <w:rPrChange w:id="178" w:author="Jakob Bang" w:date="2020-10-06T09:50:00Z">
            <w:rPr>
              <w:u w:val="single"/>
            </w:rPr>
          </w:rPrChange>
        </w:rPr>
      </w:pPr>
      <w:r w:rsidRPr="00623FE5">
        <w:rPr>
          <w:rPrChange w:id="179" w:author="Jakob Bang" w:date="2020-10-06T09:50:00Z">
            <w:rPr>
              <w:u w:val="single"/>
            </w:rPr>
          </w:rPrChange>
        </w:rPr>
        <w:t>Define IWRAP “model” area</w:t>
      </w:r>
    </w:p>
    <w:p w14:paraId="18720F8C" w14:textId="77777777" w:rsidR="00FD0238" w:rsidRPr="00A81BDC" w:rsidRDefault="00FD0238" w:rsidP="00FD0238">
      <w:pPr>
        <w:pStyle w:val="Bullet1"/>
        <w:numPr>
          <w:ilvl w:val="1"/>
          <w:numId w:val="45"/>
        </w:numPr>
      </w:pPr>
      <w:r w:rsidRPr="00A81BDC">
        <w:t>Defining Bathymetry, Routes, Waypoints and Legs;</w:t>
      </w:r>
    </w:p>
    <w:p w14:paraId="6ACB29A6" w14:textId="77777777" w:rsidR="00FD0238" w:rsidRPr="00A81BDC" w:rsidRDefault="00FD0238" w:rsidP="00FD0238">
      <w:pPr>
        <w:pStyle w:val="Bullet1"/>
        <w:numPr>
          <w:ilvl w:val="1"/>
          <w:numId w:val="45"/>
        </w:numPr>
      </w:pPr>
      <w:r w:rsidRPr="00A81BDC">
        <w:t>Entering Traffic Volume Distributions on each Leg;</w:t>
      </w:r>
    </w:p>
    <w:p w14:paraId="0F09C390" w14:textId="77777777" w:rsidR="00FD0238" w:rsidRPr="00A81BDC" w:rsidRDefault="00FD0238" w:rsidP="00FD0238">
      <w:pPr>
        <w:pStyle w:val="Bullet1"/>
        <w:numPr>
          <w:ilvl w:val="1"/>
          <w:numId w:val="45"/>
        </w:numPr>
      </w:pPr>
      <w:r w:rsidRPr="00A81BDC">
        <w:t>Defining Traffic Lateral Distribution;</w:t>
      </w:r>
    </w:p>
    <w:p w14:paraId="04A02157" w14:textId="77777777" w:rsidR="00FD0238" w:rsidRPr="00A81BDC" w:rsidRDefault="00FD0238" w:rsidP="00FD0238">
      <w:pPr>
        <w:pStyle w:val="Bullet1"/>
        <w:numPr>
          <w:ilvl w:val="1"/>
          <w:numId w:val="45"/>
        </w:numPr>
      </w:pPr>
      <w:r w:rsidRPr="00A81BDC">
        <w:t>Grounding due to Drifting;</w:t>
      </w:r>
    </w:p>
    <w:p w14:paraId="0E2BB8A9" w14:textId="77777777" w:rsidR="00FD0238" w:rsidRPr="00A81BDC" w:rsidRDefault="00FD0238" w:rsidP="00FD0238">
      <w:pPr>
        <w:pStyle w:val="Bullet1"/>
        <w:numPr>
          <w:ilvl w:val="1"/>
          <w:numId w:val="45"/>
        </w:numPr>
      </w:pPr>
      <w:r w:rsidRPr="00A81BDC">
        <w:t>Defining other traffic in the area;</w:t>
      </w:r>
    </w:p>
    <w:p w14:paraId="3E57EBC2" w14:textId="77777777" w:rsidR="00FD0238" w:rsidRPr="00A81BDC" w:rsidRDefault="00FD0238" w:rsidP="00FD0238">
      <w:pPr>
        <w:pStyle w:val="Bullet1"/>
        <w:numPr>
          <w:ilvl w:val="1"/>
          <w:numId w:val="45"/>
        </w:numPr>
      </w:pPr>
      <w:r w:rsidRPr="00A81BDC">
        <w:t>Selection Causation Probability Factors;</w:t>
      </w:r>
    </w:p>
    <w:p w14:paraId="28F590A5" w14:textId="3BBF2036" w:rsidR="00FD0238" w:rsidRPr="00AD5E4E" w:rsidRDefault="00FD0238" w:rsidP="00FD0238">
      <w:pPr>
        <w:pStyle w:val="BodyText"/>
        <w:numPr>
          <w:ilvl w:val="0"/>
          <w:numId w:val="45"/>
        </w:numPr>
        <w:rPr>
          <w:u w:val="single"/>
        </w:rPr>
      </w:pPr>
      <w:r w:rsidRPr="00AD5E4E">
        <w:rPr>
          <w:u w:val="single"/>
        </w:rPr>
        <w:t>Output</w:t>
      </w:r>
    </w:p>
    <w:p w14:paraId="2E43926F" w14:textId="7A78A08C" w:rsidR="00FD0238" w:rsidRPr="00623FE5" w:rsidRDefault="00FD0238" w:rsidP="00FD0238">
      <w:pPr>
        <w:pStyle w:val="BodyText"/>
        <w:numPr>
          <w:ilvl w:val="1"/>
          <w:numId w:val="45"/>
        </w:numPr>
        <w:rPr>
          <w:rPrChange w:id="180" w:author="Jakob Bang" w:date="2020-10-06T09:51:00Z">
            <w:rPr>
              <w:u w:val="single"/>
            </w:rPr>
          </w:rPrChange>
        </w:rPr>
      </w:pPr>
      <w:r w:rsidRPr="00623FE5">
        <w:rPr>
          <w:rPrChange w:id="181" w:author="Jakob Bang" w:date="2020-10-06T09:51:00Z">
            <w:rPr>
              <w:u w:val="single"/>
            </w:rPr>
          </w:rPrChange>
        </w:rPr>
        <w:t>Density Analysis</w:t>
      </w:r>
    </w:p>
    <w:p w14:paraId="00B40556" w14:textId="3D32097B" w:rsidR="00FD0238" w:rsidRPr="00623FE5" w:rsidRDefault="00FD0238" w:rsidP="00FD0238">
      <w:pPr>
        <w:pStyle w:val="BodyText"/>
        <w:numPr>
          <w:ilvl w:val="1"/>
          <w:numId w:val="45"/>
        </w:numPr>
        <w:rPr>
          <w:rPrChange w:id="182" w:author="Jakob Bang" w:date="2020-10-06T09:51:00Z">
            <w:rPr>
              <w:u w:val="single"/>
            </w:rPr>
          </w:rPrChange>
        </w:rPr>
      </w:pPr>
      <w:r w:rsidRPr="00623FE5">
        <w:rPr>
          <w:rPrChange w:id="183" w:author="Jakob Bang" w:date="2020-10-06T09:51:00Z">
            <w:rPr>
              <w:u w:val="single"/>
            </w:rPr>
          </w:rPrChange>
        </w:rPr>
        <w:t>Track analysis</w:t>
      </w:r>
    </w:p>
    <w:p w14:paraId="43A279D1" w14:textId="159A17DB" w:rsidR="00FD0238" w:rsidRPr="00623FE5" w:rsidRDefault="00FD0238" w:rsidP="00FD0238">
      <w:pPr>
        <w:pStyle w:val="BodyText"/>
        <w:numPr>
          <w:ilvl w:val="1"/>
          <w:numId w:val="45"/>
        </w:numPr>
        <w:rPr>
          <w:rPrChange w:id="184" w:author="Jakob Bang" w:date="2020-10-06T09:51:00Z">
            <w:rPr>
              <w:u w:val="single"/>
            </w:rPr>
          </w:rPrChange>
        </w:rPr>
      </w:pPr>
      <w:r w:rsidRPr="00623FE5">
        <w:rPr>
          <w:rPrChange w:id="185" w:author="Jakob Bang" w:date="2020-10-06T09:51:00Z">
            <w:rPr>
              <w:u w:val="single"/>
            </w:rPr>
          </w:rPrChange>
        </w:rPr>
        <w:t>Emissions</w:t>
      </w:r>
    </w:p>
    <w:p w14:paraId="06E78CA1" w14:textId="045E91EB" w:rsidR="00FD0238" w:rsidRPr="00623FE5" w:rsidRDefault="00FD0238" w:rsidP="00FD0238">
      <w:pPr>
        <w:pStyle w:val="BodyText"/>
        <w:numPr>
          <w:ilvl w:val="1"/>
          <w:numId w:val="45"/>
        </w:numPr>
        <w:rPr>
          <w:rPrChange w:id="186" w:author="Jakob Bang" w:date="2020-10-06T09:51:00Z">
            <w:rPr>
              <w:u w:val="single"/>
            </w:rPr>
          </w:rPrChange>
        </w:rPr>
      </w:pPr>
      <w:del w:id="187" w:author="Jakob Bang" w:date="2020-10-01T10:42:00Z">
        <w:r w:rsidRPr="00623FE5" w:rsidDel="000F63D8">
          <w:rPr>
            <w:rPrChange w:id="188" w:author="Jakob Bang" w:date="2020-10-06T09:51:00Z">
              <w:rPr>
                <w:u w:val="single"/>
              </w:rPr>
            </w:rPrChange>
          </w:rPr>
          <w:delText>Playback</w:delText>
        </w:r>
      </w:del>
      <w:ins w:id="189" w:author="Jakob Bang" w:date="2020-10-01T10:42:00Z">
        <w:r w:rsidR="000F63D8" w:rsidRPr="00623FE5">
          <w:rPr>
            <w:rPrChange w:id="190" w:author="Jakob Bang" w:date="2020-10-06T09:51:00Z">
              <w:rPr>
                <w:u w:val="single"/>
              </w:rPr>
            </w:rPrChange>
          </w:rPr>
          <w:t>Replay</w:t>
        </w:r>
      </w:ins>
    </w:p>
    <w:p w14:paraId="5BD17E12" w14:textId="104AC066" w:rsidR="00A81BDC" w:rsidRPr="00623FE5" w:rsidRDefault="00FD0238" w:rsidP="00FD0238">
      <w:pPr>
        <w:pStyle w:val="BodyText"/>
        <w:numPr>
          <w:ilvl w:val="1"/>
          <w:numId w:val="45"/>
        </w:numPr>
      </w:pPr>
      <w:r w:rsidRPr="00623FE5">
        <w:t xml:space="preserve">Model Outputs - </w:t>
      </w:r>
      <w:r w:rsidR="00A81BDC" w:rsidRPr="00623FE5">
        <w:t>Result calculation and assessment.</w:t>
      </w:r>
    </w:p>
    <w:p w14:paraId="0EDE536E" w14:textId="6207C535" w:rsidR="00A81BDC" w:rsidRDefault="00A81BDC" w:rsidP="0064335F">
      <w:pPr>
        <w:pStyle w:val="BodyText"/>
        <w:rPr>
          <w:ins w:id="191" w:author="Jakob Bang" w:date="2020-10-06T10:09:00Z"/>
        </w:rPr>
      </w:pPr>
      <w:r w:rsidRPr="00A81BDC">
        <w:t>Usually</w:t>
      </w:r>
      <w:r w:rsidR="001D7D7E">
        <w:t>,</w:t>
      </w:r>
      <w:r w:rsidRPr="00A81BDC">
        <w:t xml:space="preserve"> the </w:t>
      </w:r>
      <w:ins w:id="192" w:author="Jakob Bang" w:date="2020-10-06T10:44:00Z">
        <w:r w:rsidR="00D92F5D">
          <w:t>A</w:t>
        </w:r>
      </w:ins>
      <w:del w:id="193" w:author="Jakob Bang" w:date="2020-10-06T09:51:00Z">
        <w:r w:rsidRPr="00A81BDC" w:rsidDel="00623FE5">
          <w:delText>A</w:delText>
        </w:r>
      </w:del>
      <w:r w:rsidRPr="00A81BDC">
        <w:t>nalyst would</w:t>
      </w:r>
      <w:del w:id="194" w:author="Jakob Bang" w:date="2020-10-06T09:51:00Z">
        <w:r w:rsidRPr="00A81BDC" w:rsidDel="00623FE5">
          <w:delText xml:space="preserve"> </w:delText>
        </w:r>
        <w:r w:rsidRPr="00FD0238" w:rsidDel="00623FE5">
          <w:rPr>
            <w:strike/>
          </w:rPr>
          <w:delText>just</w:delText>
        </w:r>
      </w:del>
      <w:r w:rsidRPr="00A81BDC">
        <w:t xml:space="preserve"> assess the results in terms of annual number of collisions and groundings by setting up a baseline waterway scenario and comparing other scenarios to the baseline.  If a cost</w:t>
      </w:r>
      <w:r w:rsidR="001D7D7E">
        <w:t>-</w:t>
      </w:r>
      <w:r w:rsidRPr="00A81BDC">
        <w:t xml:space="preserve">benefit analysis of different mitigating options is required, the </w:t>
      </w:r>
      <w:ins w:id="195" w:author="Jakob Bang" w:date="2020-10-06T10:44:00Z">
        <w:r w:rsidR="00D92F5D">
          <w:t>A</w:t>
        </w:r>
      </w:ins>
      <w:del w:id="196" w:author="Jakob Bang" w:date="2020-10-06T09:52:00Z">
        <w:r w:rsidRPr="00A81BDC" w:rsidDel="00623FE5">
          <w:delText>A</w:delText>
        </w:r>
      </w:del>
      <w:r w:rsidRPr="00A81BDC">
        <w:t>nalyst would use the output of IWRAP Mk II to further assess the consequences of the resulting collisions and groundings.</w:t>
      </w:r>
    </w:p>
    <w:p w14:paraId="5DE5DD0D" w14:textId="5181EEFA" w:rsidR="00910D1F" w:rsidRPr="00A81BDC" w:rsidDel="00910D1F" w:rsidRDefault="00910D1F" w:rsidP="003B57AB">
      <w:pPr>
        <w:pStyle w:val="BodyText"/>
        <w:rPr>
          <w:del w:id="197" w:author="Jakob Bang" w:date="2020-10-06T10:11:00Z"/>
        </w:rPr>
      </w:pPr>
      <w:ins w:id="198" w:author="Jakob Bang" w:date="2020-10-06T10:09:00Z">
        <w:r>
          <w:t>Detailed information about the</w:t>
        </w:r>
      </w:ins>
      <w:ins w:id="199" w:author="Jakob Bang" w:date="2020-10-06T10:10:00Z">
        <w:r>
          <w:t xml:space="preserve"> steps involved in the</w:t>
        </w:r>
        <w:r w:rsidRPr="00910D1F">
          <w:t xml:space="preserve"> IWRAP Mk II Risk Assessment process</w:t>
        </w:r>
        <w:r>
          <w:t xml:space="preserve">, can be found in the </w:t>
        </w:r>
      </w:ins>
      <w:ins w:id="200" w:author="Jakob Bang" w:date="2020-10-06T10:11:00Z">
        <w:r>
          <w:t>m</w:t>
        </w:r>
      </w:ins>
      <w:ins w:id="201" w:author="Jakob Bang" w:date="2020-10-06T10:10:00Z">
        <w:r>
          <w:t>anual in</w:t>
        </w:r>
        <w:r w:rsidRPr="00910D1F">
          <w:t xml:space="preserve"> </w:t>
        </w:r>
      </w:ins>
      <w:ins w:id="202" w:author="Jakob Bang" w:date="2020-10-06T10:11:00Z">
        <w:r>
          <w:t xml:space="preserve">the IWRAP software and in </w:t>
        </w:r>
      </w:ins>
      <w:ins w:id="203" w:author="Jakob Bang" w:date="2020-10-06T10:12:00Z">
        <w:r>
          <w:fldChar w:fldCharType="begin"/>
        </w:r>
        <w:r>
          <w:instrText xml:space="preserve"> HYPERLINK "https://www.iala-aism.org/wiki/iwrap/index.php/Main_Page" </w:instrText>
        </w:r>
        <w:r>
          <w:fldChar w:fldCharType="separate"/>
        </w:r>
        <w:r w:rsidRPr="00910D1F">
          <w:rPr>
            <w:rStyle w:val="Hyperlink"/>
          </w:rPr>
          <w:t>the IALA IWRAP Wiki</w:t>
        </w:r>
        <w:r>
          <w:fldChar w:fldCharType="end"/>
        </w:r>
      </w:ins>
      <w:ins w:id="204" w:author="Jakob Bang" w:date="2020-10-06T10:11:00Z">
        <w:r>
          <w:t xml:space="preserve">. </w:t>
        </w:r>
      </w:ins>
      <w:ins w:id="205" w:author="Jakob Bang" w:date="2020-10-06T10:14:00Z">
        <w:r>
          <w:t>Below some examples from the modelling process.</w:t>
        </w:r>
      </w:ins>
    </w:p>
    <w:p w14:paraId="2AB7C4CB" w14:textId="77777777" w:rsidR="00910D1F" w:rsidRDefault="00910D1F">
      <w:pPr>
        <w:pStyle w:val="BodyText"/>
        <w:rPr>
          <w:ins w:id="206" w:author="Jakob Bang" w:date="2020-10-06T10:11:00Z"/>
        </w:rPr>
        <w:pPrChange w:id="207" w:author="Jakob Bang" w:date="2020-10-06T10:11:00Z">
          <w:pPr>
            <w:pStyle w:val="Heading2"/>
          </w:pPr>
        </w:pPrChange>
      </w:pPr>
      <w:bookmarkStart w:id="208" w:name="_Toc466115564"/>
      <w:bookmarkStart w:id="209" w:name="_Toc34900869"/>
      <w:bookmarkStart w:id="210" w:name="_Toc231028074"/>
    </w:p>
    <w:p w14:paraId="7E953859" w14:textId="77777777" w:rsidR="00910D1F" w:rsidRDefault="00910D1F">
      <w:pPr>
        <w:pStyle w:val="BodyText"/>
        <w:rPr>
          <w:ins w:id="211" w:author="Jakob Bang" w:date="2020-10-06T10:11:00Z"/>
        </w:rPr>
        <w:pPrChange w:id="212" w:author="Jakob Bang" w:date="2020-10-06T10:11:00Z">
          <w:pPr>
            <w:pStyle w:val="Heading2"/>
          </w:pPr>
        </w:pPrChange>
      </w:pPr>
    </w:p>
    <w:p w14:paraId="1A505FF6" w14:textId="0F16F3D7" w:rsidR="00AD5E4E" w:rsidRPr="00083351" w:rsidRDefault="00AD5E4E">
      <w:pPr>
        <w:pStyle w:val="Heading2"/>
        <w:rPr>
          <w:rPrChange w:id="213" w:author="Jakob Bang" w:date="2020-10-06T10:07:00Z">
            <w:rPr>
              <w:u w:val="single"/>
            </w:rPr>
          </w:rPrChange>
        </w:rPr>
      </w:pPr>
      <w:r w:rsidRPr="00083351">
        <w:rPr>
          <w:rPrChange w:id="214" w:author="Jakob Bang" w:date="2020-10-06T10:07:00Z">
            <w:rPr>
              <w:u w:val="single"/>
            </w:rPr>
          </w:rPrChange>
        </w:rPr>
        <w:t>Define model “Area”</w:t>
      </w:r>
    </w:p>
    <w:p w14:paraId="19D8DE8F" w14:textId="2260ABCE" w:rsidR="004A7EFB" w:rsidRDefault="004A7EFB">
      <w:pPr>
        <w:pStyle w:val="BodyText"/>
        <w:rPr>
          <w:ins w:id="215" w:author="Jakob Bang" w:date="2020-10-06T09:57:00Z"/>
          <w:u w:val="single"/>
        </w:rPr>
        <w:pPrChange w:id="216" w:author="Jakob Bang" w:date="2020-10-06T10:08:00Z">
          <w:pPr>
            <w:pStyle w:val="Heading2"/>
          </w:pPr>
        </w:pPrChange>
      </w:pPr>
      <w:ins w:id="217" w:author="Jakob Bang" w:date="2020-10-06T09:57:00Z">
        <w:r w:rsidRPr="004A7EFB">
          <w:rPr>
            <w:rPrChange w:id="218" w:author="Jakob Bang" w:date="2020-10-06T09:57:00Z">
              <w:rPr>
                <w:b w:val="0"/>
                <w:bCs w:val="0"/>
                <w:caps w:val="0"/>
                <w:u w:val="single"/>
              </w:rPr>
            </w:rPrChange>
          </w:rPr>
          <w:t>The first step in creating a model is to zoom in on the area y</w:t>
        </w:r>
        <w:r w:rsidR="00910D1F" w:rsidRPr="003B57AB">
          <w:t>ou want to model and use the Mo</w:t>
        </w:r>
        <w:r w:rsidRPr="004A7EFB">
          <w:rPr>
            <w:rPrChange w:id="219" w:author="Jakob Bang" w:date="2020-10-06T09:57:00Z">
              <w:rPr>
                <w:b w:val="0"/>
                <w:bCs w:val="0"/>
                <w:caps w:val="0"/>
                <w:u w:val="single"/>
              </w:rPr>
            </w:rPrChange>
          </w:rPr>
          <w:t xml:space="preserve">del Area tool to draw a polygon defining your area of interest. </w:t>
        </w:r>
        <w:r w:rsidRPr="00910D1F">
          <w:rPr>
            <w:rPrChange w:id="220" w:author="Jakob Bang" w:date="2020-10-06T10:08:00Z">
              <w:rPr>
                <w:b w:val="0"/>
                <w:bCs w:val="0"/>
                <w:caps w:val="0"/>
                <w:u w:val="single"/>
              </w:rPr>
            </w:rPrChange>
          </w:rPr>
          <w:t>This polygon is used to filter your AIS data when you either import or download AIS data, i.e. only AIS inside the area will be used.</w:t>
        </w:r>
        <w:r w:rsidRPr="004A7EFB" w:rsidDel="004A7EFB">
          <w:rPr>
            <w:u w:val="single"/>
          </w:rPr>
          <w:t xml:space="preserve"> </w:t>
        </w:r>
      </w:ins>
    </w:p>
    <w:p w14:paraId="3581626D" w14:textId="5DEAF57F" w:rsidR="00AD5E4E" w:rsidRPr="00AD5E4E" w:rsidDel="004A7EFB" w:rsidRDefault="00AD5E4E">
      <w:pPr>
        <w:pStyle w:val="Heading2"/>
        <w:rPr>
          <w:del w:id="221" w:author="Jakob Bang" w:date="2020-10-06T09:57:00Z"/>
        </w:rPr>
      </w:pPr>
      <w:del w:id="222" w:author="Jakob Bang" w:date="2020-10-06T09:57:00Z">
        <w:r w:rsidRPr="00AD5E4E" w:rsidDel="004A7EFB">
          <w:delText>Add in text…</w:delText>
        </w:r>
      </w:del>
    </w:p>
    <w:p w14:paraId="0233631B" w14:textId="33352EC7" w:rsidR="00A81BDC" w:rsidRPr="00A81BDC" w:rsidRDefault="00A81BDC">
      <w:pPr>
        <w:pStyle w:val="Heading2"/>
      </w:pPr>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208"/>
      <w:r w:rsidR="00CD6AC9">
        <w:t>and legs</w:t>
      </w:r>
      <w:bookmarkEnd w:id="209"/>
    </w:p>
    <w:bookmarkEnd w:id="210"/>
    <w:p w14:paraId="086DA282" w14:textId="21B2CF0A" w:rsidR="00A81BDC" w:rsidRPr="00A81BDC" w:rsidDel="00910D1F" w:rsidRDefault="00A81BDC" w:rsidP="00A81BDC">
      <w:pPr>
        <w:pBdr>
          <w:bottom w:val="single" w:sz="4" w:space="1" w:color="575756"/>
        </w:pBdr>
        <w:spacing w:after="60" w:line="110" w:lineRule="exact"/>
        <w:ind w:right="8787"/>
        <w:rPr>
          <w:del w:id="223" w:author="Jakob Bang" w:date="2020-10-06T10:09:00Z"/>
          <w:color w:val="000000" w:themeColor="text1"/>
          <w:sz w:val="22"/>
        </w:rPr>
      </w:pPr>
    </w:p>
    <w:p w14:paraId="5F231B87" w14:textId="6A00F6BC" w:rsidR="00E171E4" w:rsidRDefault="00A81BDC" w:rsidP="0064335F">
      <w:pPr>
        <w:pStyle w:val="BodyText"/>
        <w:rPr>
          <w:ins w:id="224" w:author="Jakob Bang" w:date="2019-10-15T11:54:00Z"/>
        </w:rPr>
      </w:pPr>
      <w:r w:rsidRPr="00A81BDC">
        <w:lastRenderedPageBreak/>
        <w:t xml:space="preserve">The </w:t>
      </w:r>
      <w:del w:id="225" w:author="Jakob Bang" w:date="2020-10-06T10:14:00Z">
        <w:r w:rsidRPr="00A81BDC" w:rsidDel="00910D1F">
          <w:delText xml:space="preserve">first </w:delText>
        </w:r>
      </w:del>
      <w:ins w:id="226" w:author="Jakob Bang" w:date="2020-10-06T10:14:00Z">
        <w:r w:rsidR="00910D1F">
          <w:t>n</w:t>
        </w:r>
      </w:ins>
      <w:ins w:id="227" w:author="Jakob Bang" w:date="2020-10-06T10:15:00Z">
        <w:r w:rsidR="00910D1F">
          <w:t>ext</w:t>
        </w:r>
      </w:ins>
      <w:ins w:id="228" w:author="Jakob Bang" w:date="2020-10-06T10:14:00Z">
        <w:r w:rsidR="00910D1F" w:rsidRPr="00A81BDC">
          <w:t xml:space="preserve"> </w:t>
        </w:r>
      </w:ins>
      <w:r w:rsidRPr="00A81BDC">
        <w:t>step of developing an IWRAP Mk II waterway model is to obtain as much information as possible on the geometry of the waterway, its bathymetry and its route layout.  The bathymetry information can be obtained from Nautical Charts</w:t>
      </w:r>
      <w:ins w:id="229" w:author="Jakob Bang" w:date="2019-10-15T11:54:00Z">
        <w:r w:rsidR="00E171E4">
          <w:t>.</w:t>
        </w:r>
      </w:ins>
    </w:p>
    <w:p w14:paraId="71000255" w14:textId="29AE3A00" w:rsidR="00A81BDC" w:rsidRDefault="00E171E4" w:rsidP="0064335F">
      <w:pPr>
        <w:pStyle w:val="BodyText"/>
      </w:pPr>
      <w:ins w:id="230" w:author="Jakob Bang" w:date="2019-10-15T11:57:00Z">
        <w:r>
          <w:t>I</w:t>
        </w:r>
      </w:ins>
      <w:del w:id="231" w:author="Jakob Bang" w:date="2019-10-15T11:55:00Z">
        <w:r w:rsidR="00A81BDC" w:rsidRPr="00A81BDC" w:rsidDel="00E171E4">
          <w:delText xml:space="preserve"> w</w:delText>
        </w:r>
      </w:del>
      <w:del w:id="232" w:author="Jakob Bang" w:date="2019-10-15T11:57:00Z">
        <w:r w:rsidR="00A81BDC" w:rsidRPr="00A81BDC" w:rsidDel="00E171E4">
          <w:delText>hile i</w:delText>
        </w:r>
      </w:del>
      <w:r w:rsidR="00A81BDC" w:rsidRPr="00A81BDC">
        <w:t xml:space="preserve">nformation about the routes can best be obtained from AIS data, statistically processed to generate a </w:t>
      </w:r>
      <w:del w:id="233" w:author="Jakob Bang" w:date="2019-10-16T11:20:00Z">
        <w:r w:rsidR="00A81BDC" w:rsidRPr="00A81BDC" w:rsidDel="00DA1967">
          <w:delText>so-called</w:delText>
        </w:r>
      </w:del>
      <w:del w:id="234" w:author="Jakob Bang" w:date="2020-10-06T09:54:00Z">
        <w:r w:rsidR="00A81BDC" w:rsidRPr="00A81BDC" w:rsidDel="00623FE5">
          <w:delText xml:space="preserve"> </w:delText>
        </w:r>
      </w:del>
      <w:r w:rsidR="00A81BDC" w:rsidRPr="00A81BDC">
        <w:t>Density Plot</w:t>
      </w:r>
      <w:ins w:id="235" w:author="Jakob Bang" w:date="2019-10-16T11:20:00Z">
        <w:r w:rsidR="00DA1967">
          <w:t xml:space="preserve"> or heat map</w:t>
        </w:r>
      </w:ins>
      <w:r w:rsidR="00A81BDC" w:rsidRPr="00A81BDC">
        <w:t>.  If such a plot is not available, route layout information may be obtained from other sources.</w:t>
      </w:r>
    </w:p>
    <w:p w14:paraId="293246B1" w14:textId="7E134C85" w:rsidR="00C05C24" w:rsidRPr="00AD5E4E" w:rsidDel="00910D1F" w:rsidRDefault="00AD5E4E" w:rsidP="00A81BDC">
      <w:pPr>
        <w:spacing w:after="120"/>
        <w:rPr>
          <w:del w:id="236" w:author="Jakob Bang" w:date="2020-10-06T10:15:00Z"/>
          <w:rFonts w:cs="Arial"/>
          <w:sz w:val="22"/>
          <w:u w:val="single"/>
        </w:rPr>
      </w:pPr>
      <w:del w:id="237" w:author="Jakob Bang" w:date="2020-10-06T10:15:00Z">
        <w:r w:rsidRPr="00AD5E4E" w:rsidDel="00910D1F">
          <w:rPr>
            <w:rFonts w:cs="Arial"/>
            <w:sz w:val="22"/>
            <w:u w:val="single"/>
          </w:rPr>
          <w:delText>Use of the AIS playback function can assist in identification of model “legs / waypoints”.</w:delText>
        </w:r>
        <w:bookmarkStart w:id="238" w:name="_Toc52873516"/>
        <w:bookmarkStart w:id="239" w:name="_Toc52873544"/>
        <w:bookmarkEnd w:id="238"/>
        <w:bookmarkEnd w:id="239"/>
      </w:del>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240" w:name="_Toc52873545"/>
            <w:r>
              <w:rPr>
                <w:b w:val="0"/>
                <w:bCs w:val="0"/>
                <w:i w:val="0"/>
                <w:noProof/>
                <w:lang w:val="da-DK" w:eastAsia="da-DK"/>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240"/>
          </w:p>
        </w:tc>
        <w:tc>
          <w:tcPr>
            <w:tcW w:w="5098" w:type="dxa"/>
          </w:tcPr>
          <w:p w14:paraId="36503396" w14:textId="03088572" w:rsidR="00C05C24" w:rsidRPr="007844A4" w:rsidRDefault="00C05C24" w:rsidP="003B57AB">
            <w:pPr>
              <w:pStyle w:val="Figurecaption"/>
              <w:jc w:val="center"/>
              <w:rPr>
                <w:rFonts w:cs="Arial"/>
              </w:rPr>
            </w:pPr>
            <w:bookmarkStart w:id="241" w:name="_Ref481504702"/>
            <w:bookmarkStart w:id="242" w:name="_Toc52873546"/>
            <w:commentRangeStart w:id="243"/>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commentRangeEnd w:id="243"/>
            <w:r w:rsidR="00AD5E4E">
              <w:rPr>
                <w:rStyle w:val="CommentReference"/>
                <w:b w:val="0"/>
                <w:bCs w:val="0"/>
                <w:i w:val="0"/>
                <w:color w:val="auto"/>
                <w:u w:val="none"/>
              </w:rPr>
              <w:commentReference w:id="243"/>
            </w:r>
            <w:r w:rsidRPr="00A81BDC">
              <w:rPr>
                <w:lang w:eastAsia="en-GB"/>
              </w:rPr>
              <w:t xml:space="preserve">IWRAP Waterway model derived from </w:t>
            </w:r>
            <w:r>
              <w:rPr>
                <w:lang w:eastAsia="en-GB"/>
              </w:rPr>
              <w:br/>
            </w:r>
            <w:r w:rsidRPr="00A81BDC">
              <w:rPr>
                <w:lang w:eastAsia="en-GB"/>
              </w:rPr>
              <w:t>AIS data and a Nautical Chart</w:t>
            </w:r>
            <w:bookmarkEnd w:id="241"/>
            <w:ins w:id="244" w:author="Jakob Bang" w:date="2019-10-16T11:21:00Z">
              <w:r w:rsidR="00DA1967">
                <w:rPr>
                  <w:lang w:eastAsia="en-GB"/>
                </w:rPr>
                <w:t>.</w:t>
              </w:r>
              <w:bookmarkEnd w:id="242"/>
              <w:r w:rsidR="00DA1967">
                <w:rPr>
                  <w:lang w:eastAsia="en-GB"/>
                </w:rPr>
                <w:t xml:space="preserve"> </w:t>
              </w:r>
            </w:ins>
          </w:p>
        </w:tc>
      </w:tr>
    </w:tbl>
    <w:p w14:paraId="414B83D8" w14:textId="0877EC52" w:rsidR="00C05C24" w:rsidRPr="00AD5E4E" w:rsidDel="003B57AB" w:rsidRDefault="00AD5E4E" w:rsidP="00A81BDC">
      <w:pPr>
        <w:spacing w:after="120"/>
        <w:rPr>
          <w:del w:id="245" w:author="Jakob Bang" w:date="2020-10-06T10:19:00Z"/>
          <w:rFonts w:cs="Arial"/>
          <w:sz w:val="22"/>
          <w:u w:val="single"/>
        </w:rPr>
      </w:pPr>
      <w:del w:id="246" w:author="Jakob Bang" w:date="2020-10-06T10:19:00Z">
        <w:r w:rsidRPr="00AD5E4E" w:rsidDel="003B57AB">
          <w:rPr>
            <w:rFonts w:cs="Arial"/>
            <w:sz w:val="22"/>
            <w:u w:val="single"/>
          </w:rPr>
          <w:delText>Add in heat map plot, then density, then bathymetric.</w:delText>
        </w:r>
      </w:del>
    </w:p>
    <w:p w14:paraId="77770BA6" w14:textId="77777777" w:rsidR="003B57AB" w:rsidRDefault="003B57AB">
      <w:pPr>
        <w:spacing w:after="200" w:line="276" w:lineRule="auto"/>
        <w:rPr>
          <w:ins w:id="247" w:author="Jakob Bang" w:date="2020-10-06T10:19:00Z"/>
          <w:rFonts w:cs="Arial"/>
          <w:sz w:val="22"/>
        </w:rPr>
      </w:pPr>
      <w:ins w:id="248" w:author="Jakob Bang" w:date="2020-10-06T10:19:00Z">
        <w:r>
          <w:rPr>
            <w:noProof/>
            <w:lang w:val="da-DK" w:eastAsia="da-DK"/>
          </w:rPr>
          <w:drawing>
            <wp:inline distT="0" distB="0" distL="0" distR="0" wp14:anchorId="71007A88" wp14:editId="3A69A55F">
              <wp:extent cx="3785520" cy="1880235"/>
              <wp:effectExtent l="0" t="0" r="5715" b="5715"/>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7442" t="35515" r="24121" b="16980"/>
                      <a:stretch/>
                    </pic:blipFill>
                    <pic:spPr bwMode="auto">
                      <a:xfrm>
                        <a:off x="0" y="0"/>
                        <a:ext cx="3786794" cy="1880868"/>
                      </a:xfrm>
                      <a:prstGeom prst="rect">
                        <a:avLst/>
                      </a:prstGeom>
                      <a:ln>
                        <a:noFill/>
                      </a:ln>
                      <a:extLst>
                        <a:ext uri="{53640926-AAD7-44D8-BBD7-CCE9431645EC}">
                          <a14:shadowObscured xmlns:a14="http://schemas.microsoft.com/office/drawing/2010/main"/>
                        </a:ext>
                      </a:extLst>
                    </pic:spPr>
                  </pic:pic>
                </a:graphicData>
              </a:graphic>
            </wp:inline>
          </w:drawing>
        </w:r>
      </w:ins>
    </w:p>
    <w:p w14:paraId="3A12C571" w14:textId="21004CF9" w:rsidR="00841EA8" w:rsidRDefault="003B57AB">
      <w:pPr>
        <w:pStyle w:val="Figurecaption"/>
        <w:rPr>
          <w:rFonts w:cs="Arial"/>
        </w:rPr>
        <w:pPrChange w:id="249" w:author="Jakob Bang" w:date="2020-10-06T10:20:00Z">
          <w:pPr>
            <w:spacing w:after="200" w:line="276" w:lineRule="auto"/>
          </w:pPr>
        </w:pPrChange>
      </w:pPr>
      <w:bookmarkStart w:id="250" w:name="_Toc52873547"/>
      <w:ins w:id="251" w:author="Jakob Bang" w:date="2020-10-06T10:19:00Z">
        <w:r w:rsidRPr="00A81BDC">
          <w:rPr>
            <w:lang w:eastAsia="en-GB"/>
          </w:rPr>
          <w:t xml:space="preserve">Waterway </w:t>
        </w:r>
      </w:ins>
      <w:ins w:id="252" w:author="Jakob Bang" w:date="2020-10-06T10:21:00Z">
        <w:r>
          <w:rPr>
            <w:lang w:eastAsia="en-GB"/>
          </w:rPr>
          <w:t>Heatmap</w:t>
        </w:r>
      </w:ins>
      <w:ins w:id="253" w:author="Jakob Bang" w:date="2020-10-06T10:19:00Z">
        <w:r w:rsidRPr="00A81BDC">
          <w:rPr>
            <w:lang w:eastAsia="en-GB"/>
          </w:rPr>
          <w:t xml:space="preserve"> Diagram</w:t>
        </w:r>
        <w:r>
          <w:rPr>
            <w:lang w:eastAsia="en-GB"/>
          </w:rPr>
          <w:br/>
        </w:r>
        <w:r w:rsidRPr="00A81BDC">
          <w:rPr>
            <w:lang w:eastAsia="en-GB"/>
          </w:rPr>
          <w:t xml:space="preserve"> derived from AIS data</w:t>
        </w:r>
        <w:bookmarkEnd w:id="250"/>
        <w:r>
          <w:rPr>
            <w:rFonts w:cs="Arial"/>
          </w:rPr>
          <w:t xml:space="preserve"> </w:t>
        </w:r>
      </w:ins>
      <w:r w:rsidR="00841EA8">
        <w:rPr>
          <w:rFonts w:cs="Arial"/>
        </w:rPr>
        <w:br w:type="page"/>
      </w:r>
    </w:p>
    <w:p w14:paraId="7DFE19C8" w14:textId="07A5715B" w:rsidR="00A81BDC" w:rsidDel="003B57AB" w:rsidRDefault="00A81BDC" w:rsidP="006C2A0B">
      <w:pPr>
        <w:pStyle w:val="BodyText"/>
        <w:rPr>
          <w:del w:id="254" w:author="Jakob Bang" w:date="2020-10-06T10:22:00Z"/>
        </w:rPr>
      </w:pPr>
      <w:del w:id="255" w:author="Jakob Bang" w:date="2020-10-06T10:22:00Z">
        <w:r w:rsidRPr="00C03524" w:rsidDel="003B57AB">
          <w:lastRenderedPageBreak/>
          <w:delText xml:space="preserve">This information is entered in the IWRAP Mk II programme using its </w:delText>
        </w:r>
        <w:r w:rsidRPr="00983A3D" w:rsidDel="003B57AB">
          <w:rPr>
            <w:b/>
          </w:rPr>
          <w:delText>Geographic Model Editor</w:delText>
        </w:r>
        <w:r w:rsidRPr="00C03524" w:rsidDel="003B57AB">
          <w:delText xml:space="preserve">, resulting in a model similar to the one in </w:delText>
        </w:r>
        <w:r w:rsidR="0064335F" w:rsidDel="003B57AB">
          <w:fldChar w:fldCharType="begin"/>
        </w:r>
        <w:r w:rsidR="0064335F" w:rsidDel="003B57AB">
          <w:delInstrText xml:space="preserve"> REF _Ref481504702 \r \h </w:delInstrText>
        </w:r>
        <w:r w:rsidR="0064335F" w:rsidDel="003B57AB">
          <w:fldChar w:fldCharType="separate"/>
        </w:r>
        <w:r w:rsidR="0064335F" w:rsidDel="003B57AB">
          <w:delText>Figure 2</w:delText>
        </w:r>
        <w:r w:rsidR="0064335F" w:rsidDel="003B57AB">
          <w:fldChar w:fldCharType="end"/>
        </w:r>
        <w:r w:rsidRPr="00C03524" w:rsidDel="003B57AB">
          <w:delText>.</w:delText>
        </w:r>
      </w:del>
    </w:p>
    <w:p w14:paraId="19E9B2BD" w14:textId="140D016A" w:rsidR="006C2A0B" w:rsidRPr="006C2A0B" w:rsidRDefault="006C2A0B" w:rsidP="003B57AB">
      <w:pPr>
        <w:pStyle w:val="Heading2"/>
      </w:pPr>
      <w:bookmarkStart w:id="256" w:name="_Toc466115565"/>
      <w:bookmarkStart w:id="257" w:name="_Toc34900870"/>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56"/>
      <w:r w:rsidR="00CD6AC9">
        <w:t>on each leg</w:t>
      </w:r>
      <w:bookmarkEnd w:id="257"/>
    </w:p>
    <w:p w14:paraId="357AB41C" w14:textId="1A633393" w:rsidR="006C2A0B" w:rsidRPr="006C2A0B" w:rsidDel="003B57AB" w:rsidRDefault="006C2A0B" w:rsidP="006C2A0B">
      <w:pPr>
        <w:pBdr>
          <w:bottom w:val="single" w:sz="4" w:space="1" w:color="575756"/>
        </w:pBdr>
        <w:spacing w:after="60" w:line="110" w:lineRule="exact"/>
        <w:ind w:right="8787"/>
        <w:rPr>
          <w:del w:id="258" w:author="Jakob Bang" w:date="2020-10-06T10:21:00Z"/>
          <w:color w:val="000000" w:themeColor="text1"/>
          <w:sz w:val="22"/>
        </w:rPr>
      </w:pPr>
    </w:p>
    <w:p w14:paraId="3F5C5988" w14:textId="3EA38FFF" w:rsidR="006C2A0B" w:rsidRPr="006C2A0B" w:rsidRDefault="006C2A0B" w:rsidP="0064335F">
      <w:pPr>
        <w:pStyle w:val="BodyText"/>
      </w:pPr>
      <w:r w:rsidRPr="006C2A0B">
        <w:t xml:space="preserve">Once the route layout has been defined, the </w:t>
      </w:r>
      <w:del w:id="259" w:author="Jakob Bang" w:date="2020-10-06T10:21:00Z">
        <w:r w:rsidRPr="006C2A0B" w:rsidDel="003B57AB">
          <w:delText>A</w:delText>
        </w:r>
      </w:del>
      <w:ins w:id="260" w:author="Jakob Bang" w:date="2020-10-06T10:21:00Z">
        <w:r w:rsidR="003B57AB">
          <w:t>a</w:t>
        </w:r>
      </w:ins>
      <w:r w:rsidRPr="006C2A0B">
        <w:t xml:space="preserve">nalyst needs to enter information about the traffic volume and the traffic composition in each direction on each route leg, using the </w:t>
      </w:r>
      <w:r w:rsidRPr="00983A3D">
        <w:rPr>
          <w:b/>
        </w:rPr>
        <w:t>Traffic Editor</w:t>
      </w:r>
      <w:r w:rsidRPr="006C2A0B">
        <w:t>.</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61" w:name="_Toc231027952"/>
      <w:bookmarkStart w:id="262" w:name="_Toc466112642"/>
      <w:bookmarkStart w:id="263" w:name="_Toc52873548"/>
      <w:r w:rsidRPr="006C2A0B">
        <w:rPr>
          <w:lang w:eastAsia="en-GB"/>
        </w:rPr>
        <w:t>Traffic Volume Editor used for entering information about vessel traffic volume and composition</w:t>
      </w:r>
      <w:bookmarkEnd w:id="261"/>
      <w:bookmarkEnd w:id="262"/>
      <w:bookmarkEnd w:id="263"/>
    </w:p>
    <w:p w14:paraId="6388C6D4" w14:textId="3F7E3FF1" w:rsidR="006C2A0B" w:rsidRPr="006C2A0B" w:rsidRDefault="006C2A0B" w:rsidP="0064335F">
      <w:pPr>
        <w:pStyle w:val="BodyText"/>
      </w:pPr>
      <w:r w:rsidRPr="006C2A0B">
        <w:t xml:space="preserve">IWRAP Mk II uses </w:t>
      </w:r>
      <w:ins w:id="264" w:author="Jakob Bang" w:date="2019-10-15T14:32:00Z">
        <w:r w:rsidR="00801F7F">
          <w:t>several</w:t>
        </w:r>
      </w:ins>
      <w:r w:rsidRPr="006C2A0B">
        <w:t xml:space="preserve">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65" w:name="_Toc466115566"/>
      <w:r>
        <w:br w:type="page"/>
      </w:r>
    </w:p>
    <w:p w14:paraId="0082C334" w14:textId="1121ABB0" w:rsidR="006C2A0B" w:rsidRPr="006C2A0B" w:rsidRDefault="006C2A0B" w:rsidP="003B57AB">
      <w:pPr>
        <w:pStyle w:val="Heading2"/>
      </w:pPr>
      <w:bookmarkStart w:id="266" w:name="_Toc34900871"/>
      <w:r w:rsidRPr="006C2A0B">
        <w:lastRenderedPageBreak/>
        <w:t>D</w:t>
      </w:r>
      <w:r w:rsidR="00CD6AC9">
        <w:t>efining</w:t>
      </w:r>
      <w:r w:rsidRPr="006C2A0B">
        <w:t xml:space="preserve"> </w:t>
      </w:r>
      <w:r w:rsidR="00CD6AC9">
        <w:t>traffic</w:t>
      </w:r>
      <w:r w:rsidRPr="006C2A0B">
        <w:t xml:space="preserve"> </w:t>
      </w:r>
      <w:bookmarkEnd w:id="265"/>
      <w:r w:rsidR="00CD6AC9">
        <w:t>lateral distribution</w:t>
      </w:r>
      <w:bookmarkEnd w:id="26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557CFB61"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w:t>
      </w:r>
      <w:del w:id="267" w:author="Jakob Bang" w:date="2019-10-15T12:08:00Z">
        <w:r w:rsidRPr="006C2A0B" w:rsidDel="00983A3D">
          <w:delText xml:space="preserve"> </w:delText>
        </w:r>
      </w:del>
      <w:r w:rsidRPr="006C2A0B">
        <w:t xml:space="preserve">This is done using the IWRAP Mk II </w:t>
      </w:r>
      <w:ins w:id="268" w:author="Jakob Bang" w:date="2019-10-15T12:07:00Z">
        <w:r w:rsidR="00983A3D">
          <w:rPr>
            <w:b/>
          </w:rPr>
          <w:t>L</w:t>
        </w:r>
      </w:ins>
      <w:del w:id="269" w:author="Jakob Bang" w:date="2019-10-15T12:07:00Z">
        <w:r w:rsidRPr="00983A3D" w:rsidDel="00983A3D">
          <w:rPr>
            <w:b/>
          </w:rPr>
          <w:delText>l</w:delText>
        </w:r>
      </w:del>
      <w:r w:rsidRPr="00983A3D">
        <w:rPr>
          <w:b/>
        </w:rPr>
        <w:t>eg editor</w:t>
      </w:r>
      <w:r w:rsidRPr="006C2A0B">
        <w:t>.</w:t>
      </w: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0" w:name="_Toc231027953"/>
      <w:bookmarkStart w:id="271" w:name="_Toc466112643"/>
      <w:bookmarkStart w:id="272" w:name="_Toc52873549"/>
      <w:r w:rsidRPr="006C2A0B">
        <w:rPr>
          <w:lang w:eastAsia="en-GB"/>
        </w:rPr>
        <w:t>Route Leg editor used for entering information about lateral distribution of vessels on a route leg</w:t>
      </w:r>
      <w:bookmarkEnd w:id="270"/>
      <w:bookmarkEnd w:id="271"/>
      <w:bookmarkEnd w:id="272"/>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da-DK" w:eastAsia="da-DK"/>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33"/>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273" w:name="_Toc52873550"/>
      <w:r>
        <w:t>Lateral distribution of vessels on route legs</w:t>
      </w:r>
      <w:bookmarkEnd w:id="273"/>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74" w:name="_Toc466115567"/>
      <w:r>
        <w:br w:type="page"/>
      </w:r>
    </w:p>
    <w:p w14:paraId="414C4580" w14:textId="2A3ECDA1" w:rsidR="006C2A0B" w:rsidRPr="006C2A0B" w:rsidRDefault="006C2A0B" w:rsidP="003B57AB">
      <w:pPr>
        <w:pStyle w:val="Heading2"/>
      </w:pPr>
      <w:bookmarkStart w:id="275" w:name="_Toc34900872"/>
      <w:r w:rsidRPr="006C2A0B">
        <w:lastRenderedPageBreak/>
        <w:t>G</w:t>
      </w:r>
      <w:bookmarkEnd w:id="274"/>
      <w:r w:rsidR="00CD6AC9">
        <w:t>rounding due to drifting</w:t>
      </w:r>
      <w:bookmarkEnd w:id="275"/>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276" w:name="_Toc466112644"/>
      <w:bookmarkStart w:id="277" w:name="_Ref481504839"/>
      <w:bookmarkStart w:id="278" w:name="_Toc52873551"/>
      <w:r w:rsidRPr="006C2A0B">
        <w:rPr>
          <w:lang w:eastAsia="en-GB"/>
        </w:rPr>
        <w:t>Example of a defined blackout frequency and the time it takes to recover from a blackout</w:t>
      </w:r>
      <w:bookmarkEnd w:id="276"/>
      <w:bookmarkEnd w:id="277"/>
      <w:bookmarkEnd w:id="278"/>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0012C2D1" w:rsidR="006C2A0B" w:rsidRPr="006C2A0B" w:rsidRDefault="006C2A0B" w:rsidP="006C2A0B">
      <w:pPr>
        <w:pStyle w:val="Figurecaption"/>
        <w:jc w:val="center"/>
        <w:rPr>
          <w:lang w:eastAsia="en-GB"/>
        </w:rPr>
      </w:pPr>
      <w:bookmarkStart w:id="279" w:name="_Toc466112645"/>
      <w:bookmarkStart w:id="280" w:name="_Ref481504842"/>
      <w:bookmarkStart w:id="281" w:name="_Toc52873552"/>
      <w:r w:rsidRPr="006C2A0B">
        <w:rPr>
          <w:lang w:eastAsia="en-GB"/>
        </w:rPr>
        <w:t>Example of the probability of drifting in a given direction during a blackout</w:t>
      </w:r>
      <w:bookmarkEnd w:id="279"/>
      <w:bookmarkEnd w:id="280"/>
      <w:bookmarkEnd w:id="281"/>
      <w:r w:rsidR="00E7450E">
        <w:rPr>
          <w:lang w:eastAsia="en-GB"/>
        </w:rPr>
        <w:t xml:space="preserve"> </w:t>
      </w:r>
      <w:del w:id="282" w:author="Jakob Bang" w:date="2020-10-06T10:23:00Z">
        <w:r w:rsidR="00E7450E" w:rsidRPr="00E7450E" w:rsidDel="003B57AB">
          <w:rPr>
            <w:highlight w:val="yellow"/>
            <w:lang w:eastAsia="en-GB"/>
          </w:rPr>
          <w:delText>- remove</w:delText>
        </w:r>
      </w:del>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83" w:name="_Toc466115568"/>
      <w:r>
        <w:br w:type="page"/>
      </w:r>
    </w:p>
    <w:p w14:paraId="7B8D7AB1" w14:textId="6BEB219F" w:rsidR="006C2A0B" w:rsidRPr="006C2A0B" w:rsidRDefault="006C2A0B" w:rsidP="003B57AB">
      <w:pPr>
        <w:pStyle w:val="Heading2"/>
      </w:pPr>
      <w:bookmarkStart w:id="284" w:name="_Toc34900873"/>
      <w:r w:rsidRPr="006C2A0B">
        <w:lastRenderedPageBreak/>
        <w:t>D</w:t>
      </w:r>
      <w:bookmarkEnd w:id="283"/>
      <w:r w:rsidR="00CD6AC9">
        <w:t>efining other traffic in the area</w:t>
      </w:r>
      <w:bookmarkEnd w:id="284"/>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285" w:name="_Toc231027956"/>
      <w:bookmarkStart w:id="286" w:name="_Ref231092533"/>
      <w:bookmarkStart w:id="287" w:name="_Toc466112646"/>
      <w:bookmarkStart w:id="288" w:name="_Toc52873553"/>
      <w:r w:rsidRPr="006C2A0B">
        <w:rPr>
          <w:lang w:eastAsia="en-GB"/>
        </w:rPr>
        <w:t>Example of specifying density of non-AIS vessels in a given area</w:t>
      </w:r>
      <w:bookmarkEnd w:id="285"/>
      <w:bookmarkEnd w:id="286"/>
      <w:bookmarkEnd w:id="287"/>
      <w:bookmarkEnd w:id="288"/>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75DA6D33" w:rsidR="006C2A0B" w:rsidRPr="006C2A0B" w:rsidRDefault="006C2A0B" w:rsidP="003B57AB">
      <w:pPr>
        <w:pStyle w:val="Heading2"/>
      </w:pPr>
      <w:bookmarkStart w:id="289" w:name="_Toc466115569"/>
      <w:bookmarkStart w:id="290" w:name="_Toc34900874"/>
      <w:r w:rsidRPr="006C2A0B">
        <w:t>S</w:t>
      </w:r>
      <w:r w:rsidR="00CD6AC9">
        <w:t>electing</w:t>
      </w:r>
      <w:r w:rsidRPr="006C2A0B">
        <w:t xml:space="preserve"> </w:t>
      </w:r>
      <w:r w:rsidR="00CD6AC9">
        <w:t>causation probability factors</w:t>
      </w:r>
      <w:bookmarkEnd w:id="289"/>
      <w:ins w:id="291" w:author="Jakob Bang" w:date="2019-10-17T09:43:00Z">
        <w:r w:rsidR="003002F3">
          <w:t xml:space="preserve"> (To be revised</w:t>
        </w:r>
      </w:ins>
      <w:ins w:id="292" w:author="Jakob Bang" w:date="2019-10-17T09:46:00Z">
        <w:r w:rsidR="003002F3">
          <w:t xml:space="preserve"> at ARM11</w:t>
        </w:r>
      </w:ins>
      <w:ins w:id="293" w:author="Jakob Bang" w:date="2019-10-17T09:43:00Z">
        <w:r w:rsidR="003002F3">
          <w:t>)</w:t>
        </w:r>
      </w:ins>
      <w:bookmarkEnd w:id="290"/>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294" w:name="_Ref481504994"/>
      <w:bookmarkStart w:id="295" w:name="_Toc481505159"/>
      <w:r>
        <w:t xml:space="preserve">IALA Default </w:t>
      </w:r>
      <w:r w:rsidRPr="006C2A0B">
        <w:t>Causation Factors</w:t>
      </w:r>
      <w:bookmarkEnd w:id="294"/>
      <w:bookmarkEnd w:id="295"/>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4450F9D2"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0.5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0706B51A"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1.1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31D50630"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3F989ADE"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0E4B50B9"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1.3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1F71A73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 xml:space="preserve">1.6 </w:t>
            </w:r>
            <w:r w:rsidR="00E7450E">
              <w:rPr>
                <w:rFonts w:cs="Arial"/>
                <w:color w:val="000000" w:themeColor="text1"/>
                <w:sz w:val="20"/>
              </w:rPr>
              <w:t>x</w:t>
            </w:r>
            <w:r w:rsidRPr="006C2A0B">
              <w:rPr>
                <w:rFonts w:cs="Arial"/>
                <w:color w:val="000000" w:themeColor="text1"/>
                <w:sz w:val="20"/>
              </w:rPr>
              <w:t xml:space="preserve">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96" w:name="_Toc466115570"/>
      <w:r>
        <w:br w:type="page"/>
      </w:r>
    </w:p>
    <w:p w14:paraId="7C6E3962" w14:textId="1E4B13A4" w:rsidR="006C2A0B" w:rsidRPr="006C2A0B" w:rsidRDefault="006C2A0B" w:rsidP="003B57AB">
      <w:pPr>
        <w:pStyle w:val="Heading2"/>
      </w:pPr>
      <w:bookmarkStart w:id="297" w:name="_Toc34900875"/>
      <w:r w:rsidRPr="006C2A0B">
        <w:lastRenderedPageBreak/>
        <w:t>R</w:t>
      </w:r>
      <w:r w:rsidR="00CD6AC9">
        <w:t>esult calculation and assessment</w:t>
      </w:r>
      <w:bookmarkEnd w:id="296"/>
      <w:bookmarkEnd w:id="297"/>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BBFF54" w:rsidR="006C2A0B" w:rsidRPr="00E7450E" w:rsidRDefault="006C2A0B" w:rsidP="006C2A0B">
      <w:pPr>
        <w:spacing w:after="120"/>
        <w:rPr>
          <w:rFonts w:cs="Arial"/>
          <w:sz w:val="22"/>
          <w:u w:val="single"/>
        </w:rPr>
      </w:pPr>
      <w:r w:rsidRPr="006C2A0B">
        <w:rPr>
          <w:rFonts w:cs="Arial"/>
          <w:sz w:val="22"/>
        </w:rPr>
        <w:t>Once the waterway model has been defined, IWRAP Mk II can calculate the resulting annual average collisions</w:t>
      </w:r>
      <w:r w:rsidR="00E7450E">
        <w:rPr>
          <w:rFonts w:cs="Arial"/>
          <w:sz w:val="22"/>
        </w:rPr>
        <w:t>,</w:t>
      </w:r>
      <w:r w:rsidRPr="006C2A0B">
        <w:rPr>
          <w:rFonts w:cs="Arial"/>
          <w:sz w:val="22"/>
        </w:rPr>
        <w:t xml:space="preserve"> </w:t>
      </w:r>
      <w:r w:rsidR="00E7450E" w:rsidRPr="00E7450E">
        <w:rPr>
          <w:rFonts w:cs="Arial"/>
          <w:sz w:val="22"/>
          <w:u w:val="single"/>
        </w:rPr>
        <w:t>a</w:t>
      </w:r>
      <w:r w:rsidR="00E7450E">
        <w:rPr>
          <w:rFonts w:cs="Arial"/>
          <w:sz w:val="22"/>
          <w:u w:val="single"/>
        </w:rPr>
        <w:t>l</w:t>
      </w:r>
      <w:r w:rsidR="00E7450E" w:rsidRPr="00E7450E">
        <w:rPr>
          <w:rFonts w:cs="Arial"/>
          <w:sz w:val="22"/>
          <w:u w:val="single"/>
        </w:rPr>
        <w:t>lisions</w:t>
      </w:r>
      <w:r w:rsidR="00E7450E">
        <w:rPr>
          <w:rFonts w:cs="Arial"/>
          <w:sz w:val="22"/>
        </w:rPr>
        <w:t xml:space="preserve"> </w:t>
      </w:r>
      <w:r w:rsidRPr="006C2A0B">
        <w:rPr>
          <w:rFonts w:cs="Arial"/>
          <w:sz w:val="22"/>
        </w:rPr>
        <w:t>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 xml:space="preserve">Figure </w:t>
      </w:r>
      <w:del w:id="298" w:author="Jakob Bang" w:date="2020-10-08T13:30:00Z">
        <w:r w:rsidR="00535870" w:rsidDel="002434DE">
          <w:rPr>
            <w:rFonts w:cs="Arial"/>
            <w:sz w:val="22"/>
          </w:rPr>
          <w:delText>9</w:delText>
        </w:r>
      </w:del>
      <w:r w:rsidR="00535870">
        <w:rPr>
          <w:rFonts w:cs="Arial"/>
          <w:sz w:val="22"/>
        </w:rPr>
        <w:fldChar w:fldCharType="end"/>
      </w:r>
      <w:ins w:id="299" w:author="Jakob Bang" w:date="2020-10-08T13:30:00Z">
        <w:r w:rsidR="002434DE">
          <w:rPr>
            <w:rFonts w:cs="Arial"/>
            <w:sz w:val="22"/>
          </w:rPr>
          <w:t>10</w:t>
        </w:r>
      </w:ins>
      <w:r w:rsidRPr="006C2A0B">
        <w:rPr>
          <w:rFonts w:cs="Arial"/>
          <w:sz w:val="22"/>
        </w:rPr>
        <w:t xml:space="preserve">, or graphically, using colour coding as shown in </w:t>
      </w:r>
      <w:del w:id="300" w:author="Jakob Bang" w:date="2020-10-08T13:30:00Z">
        <w:r w:rsidR="00535870" w:rsidDel="002434DE">
          <w:rPr>
            <w:rFonts w:cs="Arial"/>
            <w:sz w:val="22"/>
          </w:rPr>
          <w:fldChar w:fldCharType="begin"/>
        </w:r>
        <w:r w:rsidR="00535870" w:rsidDel="002434DE">
          <w:rPr>
            <w:rFonts w:cs="Arial"/>
            <w:sz w:val="22"/>
          </w:rPr>
          <w:delInstrText xml:space="preserve"> REF _Ref481505030 \r \h </w:delInstrText>
        </w:r>
        <w:r w:rsidR="00535870" w:rsidDel="002434DE">
          <w:rPr>
            <w:rFonts w:cs="Arial"/>
            <w:sz w:val="22"/>
          </w:rPr>
        </w:r>
        <w:r w:rsidR="00535870" w:rsidDel="002434DE">
          <w:rPr>
            <w:rFonts w:cs="Arial"/>
            <w:sz w:val="22"/>
          </w:rPr>
          <w:fldChar w:fldCharType="separate"/>
        </w:r>
        <w:r w:rsidR="00535870" w:rsidDel="002434DE">
          <w:rPr>
            <w:rFonts w:cs="Arial"/>
            <w:sz w:val="22"/>
          </w:rPr>
          <w:delText>Figure 10</w:delText>
        </w:r>
        <w:r w:rsidR="00535870" w:rsidDel="002434DE">
          <w:rPr>
            <w:rFonts w:cs="Arial"/>
            <w:sz w:val="22"/>
          </w:rPr>
          <w:fldChar w:fldCharType="end"/>
        </w:r>
      </w:del>
      <w:ins w:id="301" w:author="Jakob Bang" w:date="2020-10-08T13:30:00Z">
        <w:r w:rsidR="002434DE">
          <w:rPr>
            <w:rFonts w:cs="Arial"/>
            <w:sz w:val="22"/>
          </w:rPr>
          <w:t>1</w:t>
        </w:r>
      </w:ins>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302" w:name="_Toc466112647"/>
      <w:bookmarkStart w:id="303" w:name="_Ref481505028"/>
      <w:bookmarkStart w:id="304" w:name="_Toc52873554"/>
      <w:r w:rsidRPr="006C2A0B">
        <w:rPr>
          <w:lang w:eastAsia="en-GB"/>
        </w:rPr>
        <w:t>Tabular result view</w:t>
      </w:r>
      <w:bookmarkEnd w:id="302"/>
      <w:bookmarkEnd w:id="303"/>
      <w:bookmarkEnd w:id="304"/>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da-DK" w:eastAsia="da-DK"/>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577C946D" w:rsidR="006C2A0B" w:rsidRPr="006C2A0B" w:rsidRDefault="006C2A0B" w:rsidP="006C2A0B">
      <w:pPr>
        <w:pStyle w:val="Figurecaption"/>
        <w:jc w:val="center"/>
        <w:rPr>
          <w:lang w:eastAsia="en-GB"/>
        </w:rPr>
      </w:pPr>
      <w:bookmarkStart w:id="305" w:name="_Toc231027958"/>
      <w:bookmarkStart w:id="306" w:name="_Toc466112648"/>
      <w:bookmarkStart w:id="307" w:name="_Ref481505030"/>
      <w:bookmarkStart w:id="308" w:name="_Toc52873555"/>
      <w:r w:rsidRPr="006C2A0B">
        <w:rPr>
          <w:lang w:eastAsia="en-GB"/>
        </w:rPr>
        <w:t>Geographical result view using Colour Coding</w:t>
      </w:r>
      <w:bookmarkEnd w:id="305"/>
      <w:bookmarkEnd w:id="306"/>
      <w:bookmarkEnd w:id="307"/>
      <w:ins w:id="309" w:author="Jakob Bang" w:date="2019-10-15T12:43:00Z">
        <w:r w:rsidR="005B79A1">
          <w:rPr>
            <w:lang w:eastAsia="en-GB"/>
          </w:rPr>
          <w:t>,</w:t>
        </w:r>
        <w:bookmarkEnd w:id="308"/>
        <w:r w:rsidR="005B79A1">
          <w:rPr>
            <w:lang w:eastAsia="en-GB"/>
          </w:rPr>
          <w:t xml:space="preserve"> </w:t>
        </w:r>
      </w:ins>
    </w:p>
    <w:p w14:paraId="1E3DE54B" w14:textId="77777777" w:rsidR="006C2A0B" w:rsidRPr="006C2A0B" w:rsidRDefault="006C2A0B" w:rsidP="006C2A0B">
      <w:pPr>
        <w:spacing w:after="120"/>
        <w:jc w:val="center"/>
        <w:rPr>
          <w:rFonts w:cs="Arial"/>
          <w:sz w:val="22"/>
        </w:rPr>
      </w:pPr>
    </w:p>
    <w:p w14:paraId="47921DE6" w14:textId="498CF4FB"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del w:id="310" w:author="Jakob Bang" w:date="2020-10-06T10:26:00Z">
        <w:r w:rsidR="00421A5A" w:rsidDel="003B57AB">
          <w:rPr>
            <w:rFonts w:cs="Arial"/>
            <w:sz w:val="22"/>
          </w:rPr>
          <w:delText>9</w:delText>
        </w:r>
      </w:del>
      <w:r w:rsidR="00421A5A" w:rsidRPr="006C2A0B">
        <w:rPr>
          <w:rFonts w:cs="Arial"/>
          <w:sz w:val="22"/>
        </w:rPr>
        <w:fldChar w:fldCharType="end"/>
      </w:r>
      <w:ins w:id="311" w:author="Jakob Bang" w:date="2020-10-06T10:26:00Z">
        <w:r w:rsidR="003B57AB">
          <w:rPr>
            <w:rFonts w:cs="Arial"/>
            <w:sz w:val="22"/>
          </w:rPr>
          <w:t>10</w:t>
        </w:r>
      </w:ins>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w:t>
      </w:r>
      <w:del w:id="312" w:author="Jakob Bang" w:date="2020-10-06T10:26:00Z">
        <w:r w:rsidR="00421A5A" w:rsidDel="003B57AB">
          <w:rPr>
            <w:rFonts w:cs="Arial"/>
            <w:sz w:val="22"/>
          </w:rPr>
          <w:delText>0</w:delText>
        </w:r>
      </w:del>
      <w:r w:rsidR="00421A5A" w:rsidRPr="006C2A0B">
        <w:rPr>
          <w:rFonts w:cs="Arial"/>
          <w:sz w:val="22"/>
        </w:rPr>
        <w:fldChar w:fldCharType="end"/>
      </w:r>
      <w:ins w:id="313" w:author="Jakob Bang" w:date="2020-10-06T10:26:00Z">
        <w:r w:rsidR="003B57AB">
          <w:rPr>
            <w:rFonts w:cs="Arial"/>
            <w:sz w:val="22"/>
          </w:rPr>
          <w:t>1</w:t>
        </w:r>
      </w:ins>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5C8A20B2" w:rsidR="006C2A0B" w:rsidRDefault="006C2A0B" w:rsidP="006C2A0B">
      <w:pPr>
        <w:spacing w:after="120"/>
        <w:rPr>
          <w:ins w:id="314" w:author="Jakob Bang" w:date="2019-10-15T14:38:00Z"/>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A153F61" w14:textId="4059B3D9" w:rsidR="00801F7F" w:rsidRDefault="00801F7F" w:rsidP="006C2A0B">
      <w:pPr>
        <w:spacing w:after="120"/>
        <w:rPr>
          <w:ins w:id="315" w:author="Jakob Bang" w:date="2020-10-01T10:46:00Z"/>
          <w:rFonts w:cs="Arial"/>
          <w:sz w:val="22"/>
        </w:rPr>
      </w:pPr>
      <w:ins w:id="316" w:author="Jakob Bang" w:date="2019-10-15T14:38:00Z">
        <w:r>
          <w:rPr>
            <w:rFonts w:cs="Arial"/>
            <w:sz w:val="22"/>
          </w:rPr>
          <w:t xml:space="preserve">In addition </w:t>
        </w:r>
      </w:ins>
      <w:ins w:id="317" w:author="Jakob Bang" w:date="2019-10-15T14:39:00Z">
        <w:r>
          <w:rPr>
            <w:rFonts w:cs="Arial"/>
            <w:sz w:val="22"/>
          </w:rPr>
          <w:t xml:space="preserve">the commercial </w:t>
        </w:r>
      </w:ins>
      <w:ins w:id="318" w:author="Jakob Bang" w:date="2019-10-15T14:38:00Z">
        <w:r>
          <w:rPr>
            <w:rFonts w:cs="Arial"/>
            <w:sz w:val="22"/>
          </w:rPr>
          <w:t xml:space="preserve">version can provide </w:t>
        </w:r>
      </w:ins>
      <w:ins w:id="319" w:author="Jakob Bang" w:date="2019-10-15T14:39:00Z">
        <w:r>
          <w:rPr>
            <w:rFonts w:cs="Arial"/>
            <w:sz w:val="22"/>
          </w:rPr>
          <w:t>features like repl</w:t>
        </w:r>
      </w:ins>
      <w:ins w:id="320" w:author="Jakob Bang" w:date="2019-10-15T14:40:00Z">
        <w:r>
          <w:rPr>
            <w:rFonts w:cs="Arial"/>
            <w:sz w:val="22"/>
          </w:rPr>
          <w:t xml:space="preserve">ay, </w:t>
        </w:r>
      </w:ins>
      <w:ins w:id="321" w:author="Jakob Bang" w:date="2020-10-06T10:46:00Z">
        <w:r w:rsidR="00D92F5D">
          <w:rPr>
            <w:rFonts w:cs="Arial"/>
            <w:sz w:val="22"/>
          </w:rPr>
          <w:t>p</w:t>
        </w:r>
        <w:r w:rsidR="00D92F5D" w:rsidRPr="003B57AB">
          <w:rPr>
            <w:rFonts w:cs="Arial"/>
            <w:sz w:val="22"/>
          </w:rPr>
          <w:t>assage line</w:t>
        </w:r>
      </w:ins>
      <w:ins w:id="322" w:author="Jakob Bang" w:date="2020-10-06T10:27:00Z">
        <w:r w:rsidR="003B57AB" w:rsidRPr="003B57AB">
          <w:rPr>
            <w:rFonts w:cs="Arial"/>
            <w:sz w:val="22"/>
          </w:rPr>
          <w:t xml:space="preserve"> analysis</w:t>
        </w:r>
        <w:r w:rsidR="003B57AB">
          <w:rPr>
            <w:rFonts w:cs="Arial"/>
            <w:sz w:val="22"/>
          </w:rPr>
          <w:t>,</w:t>
        </w:r>
        <w:r w:rsidR="003B57AB" w:rsidRPr="003B57AB">
          <w:rPr>
            <w:rFonts w:cs="Arial"/>
            <w:sz w:val="22"/>
          </w:rPr>
          <w:t xml:space="preserve"> </w:t>
        </w:r>
      </w:ins>
      <w:ins w:id="323" w:author="Jakob Bang" w:date="2019-10-15T14:40:00Z">
        <w:r>
          <w:rPr>
            <w:rFonts w:cs="Arial"/>
            <w:sz w:val="22"/>
          </w:rPr>
          <w:t>animation</w:t>
        </w:r>
        <w:r w:rsidR="000D5E98">
          <w:rPr>
            <w:rFonts w:cs="Arial"/>
            <w:sz w:val="22"/>
          </w:rPr>
          <w:t xml:space="preserve">, </w:t>
        </w:r>
        <w:r>
          <w:rPr>
            <w:rFonts w:cs="Arial"/>
            <w:sz w:val="22"/>
          </w:rPr>
          <w:t>movies</w:t>
        </w:r>
      </w:ins>
      <w:ins w:id="324" w:author="Jakob Bang" w:date="2019-10-15T15:00:00Z">
        <w:r w:rsidR="000D5E98">
          <w:rPr>
            <w:rFonts w:cs="Arial"/>
            <w:sz w:val="22"/>
          </w:rPr>
          <w:t xml:space="preserve">, </w:t>
        </w:r>
        <w:r w:rsidR="000D5E98" w:rsidRPr="000D5E98">
          <w:rPr>
            <w:rFonts w:cs="Arial"/>
            <w:sz w:val="22"/>
          </w:rPr>
          <w:t>heatmaps</w:t>
        </w:r>
        <w:r w:rsidR="000D5E98">
          <w:rPr>
            <w:rFonts w:cs="Arial"/>
            <w:sz w:val="22"/>
          </w:rPr>
          <w:t xml:space="preserve"> a.o</w:t>
        </w:r>
      </w:ins>
      <w:ins w:id="325" w:author="Jakob Bang" w:date="2019-10-15T14:40:00Z">
        <w:r>
          <w:rPr>
            <w:rFonts w:cs="Arial"/>
            <w:sz w:val="22"/>
          </w:rPr>
          <w:t>.</w:t>
        </w:r>
      </w:ins>
    </w:p>
    <w:p w14:paraId="776FF1AD" w14:textId="442CD1FB" w:rsidR="00FA583F" w:rsidRDefault="00FA583F">
      <w:pPr>
        <w:pStyle w:val="BodyText"/>
        <w:rPr>
          <w:ins w:id="326" w:author="Jakob Bang" w:date="2020-10-06T10:27:00Z"/>
        </w:rPr>
        <w:pPrChange w:id="327" w:author="Jakob Bang" w:date="2020-10-01T10:47:00Z">
          <w:pPr>
            <w:spacing w:after="120"/>
          </w:pPr>
        </w:pPrChange>
      </w:pPr>
    </w:p>
    <w:p w14:paraId="06805C75" w14:textId="6CB8519F" w:rsidR="003B57AB" w:rsidRDefault="00DE2822">
      <w:pPr>
        <w:pStyle w:val="BodyText"/>
        <w:rPr>
          <w:ins w:id="328" w:author="Jakob Bang" w:date="2020-10-06T10:27:00Z"/>
        </w:rPr>
        <w:pPrChange w:id="329" w:author="Jakob Bang" w:date="2020-10-01T10:47:00Z">
          <w:pPr>
            <w:spacing w:after="120"/>
          </w:pPr>
        </w:pPrChange>
      </w:pPr>
      <w:ins w:id="330" w:author="Jakob Bang" w:date="2020-10-06T10:29:00Z">
        <w:r w:rsidRPr="00DE2822">
          <w:rPr>
            <w:noProof/>
            <w:lang w:val="da-DK" w:eastAsia="da-DK"/>
          </w:rPr>
          <w:drawing>
            <wp:inline distT="0" distB="0" distL="0" distR="0" wp14:anchorId="06F01B9B" wp14:editId="435DA390">
              <wp:extent cx="4537079" cy="2268747"/>
              <wp:effectExtent l="0" t="0" r="0" b="0"/>
              <wp:docPr id="3" name="Billede 3" descr="C:\Users\b002218\Documents\Filkassen\IALA ARM12 Okt 2020 virtual\IWRAP TG\Repl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002218\Documents\Filkassen\IALA ARM12 Okt 2020 virtual\IWRAP TG\Replay.png"/>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l="10119" t="24647" r="19857" b="11797"/>
                      <a:stretch/>
                    </pic:blipFill>
                    <pic:spPr bwMode="auto">
                      <a:xfrm>
                        <a:off x="0" y="0"/>
                        <a:ext cx="4537698" cy="2269057"/>
                      </a:xfrm>
                      <a:prstGeom prst="rect">
                        <a:avLst/>
                      </a:prstGeom>
                      <a:noFill/>
                      <a:ln>
                        <a:noFill/>
                      </a:ln>
                      <a:extLst>
                        <a:ext uri="{53640926-AAD7-44D8-BBD7-CCE9431645EC}">
                          <a14:shadowObscured xmlns:a14="http://schemas.microsoft.com/office/drawing/2010/main"/>
                        </a:ext>
                      </a:extLst>
                    </pic:spPr>
                  </pic:pic>
                </a:graphicData>
              </a:graphic>
            </wp:inline>
          </w:drawing>
        </w:r>
      </w:ins>
    </w:p>
    <w:p w14:paraId="2A5C8B99" w14:textId="6BF29889" w:rsidR="00DE2822" w:rsidRPr="006C2A0B" w:rsidRDefault="00DE2822">
      <w:pPr>
        <w:pStyle w:val="Figurecaption"/>
        <w:rPr>
          <w:ins w:id="331" w:author="Jakob Bang" w:date="2020-10-06T10:30:00Z"/>
          <w:lang w:eastAsia="en-GB"/>
        </w:rPr>
        <w:pPrChange w:id="332" w:author="Jakob Bang" w:date="2020-10-06T10:31:00Z">
          <w:pPr>
            <w:pStyle w:val="Figurecaption"/>
            <w:jc w:val="center"/>
          </w:pPr>
        </w:pPrChange>
      </w:pPr>
      <w:bookmarkStart w:id="333" w:name="_Toc52873556"/>
      <w:ins w:id="334" w:author="Jakob Bang" w:date="2020-10-06T10:30:00Z">
        <w:r>
          <w:rPr>
            <w:lang w:eastAsia="en-GB"/>
          </w:rPr>
          <w:t xml:space="preserve">Example of the Replay feature </w:t>
        </w:r>
      </w:ins>
      <w:ins w:id="335" w:author="Jakob Bang" w:date="2020-10-06T10:45:00Z">
        <w:r w:rsidR="00D92F5D">
          <w:rPr>
            <w:lang w:eastAsia="en-GB"/>
          </w:rPr>
          <w:t>in</w:t>
        </w:r>
      </w:ins>
      <w:ins w:id="336" w:author="Jakob Bang" w:date="2020-10-06T10:30:00Z">
        <w:r>
          <w:rPr>
            <w:lang w:eastAsia="en-GB"/>
          </w:rPr>
          <w:t xml:space="preserve"> IWRAP MK II</w:t>
        </w:r>
      </w:ins>
      <w:bookmarkEnd w:id="333"/>
      <w:ins w:id="337" w:author="Peter Dam" w:date="2020-10-07T09:44:00Z">
        <w:r w:rsidR="0096304E">
          <w:rPr>
            <w:lang w:eastAsia="en-GB"/>
          </w:rPr>
          <w:t xml:space="preserve"> </w:t>
        </w:r>
        <w:del w:id="338" w:author="Jakob Bang" w:date="2020-10-08T13:31:00Z">
          <w:r w:rsidR="0096304E" w:rsidDel="002434DE">
            <w:rPr>
              <w:lang w:eastAsia="en-GB"/>
            </w:rPr>
            <w:delText>(screendump)</w:delText>
          </w:r>
        </w:del>
      </w:ins>
      <w:ins w:id="339" w:author="Jakob Bang" w:date="2020-10-06T10:30:00Z">
        <w:r>
          <w:rPr>
            <w:lang w:eastAsia="en-GB"/>
          </w:rPr>
          <w:t xml:space="preserve"> </w:t>
        </w:r>
      </w:ins>
    </w:p>
    <w:p w14:paraId="7A045627" w14:textId="77777777" w:rsidR="003B57AB" w:rsidRPr="00FA583F" w:rsidRDefault="003B57AB">
      <w:pPr>
        <w:pStyle w:val="BodyText"/>
        <w:pPrChange w:id="340" w:author="Jakob Bang" w:date="2020-10-01T10:47:00Z">
          <w:pPr>
            <w:spacing w:after="120"/>
          </w:pPr>
        </w:pPrChange>
      </w:pPr>
    </w:p>
    <w:p w14:paraId="5AC6CFA7" w14:textId="04A83F28" w:rsidR="00942BBC" w:rsidDel="00DE2822" w:rsidRDefault="00942BBC" w:rsidP="00942BBC">
      <w:pPr>
        <w:pStyle w:val="Heading1"/>
        <w:rPr>
          <w:del w:id="341" w:author="Jakob Bang" w:date="2020-10-06T10:31:00Z"/>
        </w:rPr>
      </w:pPr>
      <w:del w:id="342" w:author="Jakob Bang" w:date="2020-10-06T10:31:00Z">
        <w:r w:rsidRPr="00942BBC" w:rsidDel="00DE2822">
          <w:delText>Use</w:delText>
        </w:r>
      </w:del>
    </w:p>
    <w:p w14:paraId="628A2B24" w14:textId="16EE9EC1" w:rsidR="00942BBC" w:rsidRPr="00942BBC" w:rsidDel="00DE2822" w:rsidRDefault="00942BBC" w:rsidP="00942BBC">
      <w:pPr>
        <w:pStyle w:val="BodyText"/>
        <w:rPr>
          <w:del w:id="343" w:author="Jakob Bang" w:date="2020-10-06T10:31:00Z"/>
        </w:rPr>
      </w:pPr>
      <w:del w:id="344" w:author="Jakob Bang" w:date="2020-10-06T10:31:00Z">
        <w:r w:rsidRPr="00942BBC" w:rsidDel="00DE2822">
          <w:delText>To be added</w:delText>
        </w:r>
      </w:del>
    </w:p>
    <w:p w14:paraId="18192CE9" w14:textId="1BEE174F" w:rsidR="00942BBC" w:rsidRDefault="00942BBC" w:rsidP="00942BBC">
      <w:pPr>
        <w:pStyle w:val="Heading1"/>
      </w:pPr>
      <w:r w:rsidRPr="00942BBC">
        <w:t>Strengths and Limitations</w:t>
      </w:r>
    </w:p>
    <w:p w14:paraId="069397BC" w14:textId="3AFC25DA" w:rsidR="00942BBC" w:rsidRDefault="00942BBC" w:rsidP="00942BBC">
      <w:pPr>
        <w:pStyle w:val="BodyText"/>
        <w:rPr>
          <w:ins w:id="345" w:author="Jakob Bang" w:date="2020-10-06T10:35:00Z"/>
          <w:rFonts w:cs="Arial"/>
        </w:rPr>
      </w:pPr>
      <w:del w:id="346" w:author="Jakob Bang" w:date="2020-10-06T10:33:00Z">
        <w:r w:rsidRPr="00942BBC" w:rsidDel="00DE2822">
          <w:delText>To be added</w:delText>
        </w:r>
      </w:del>
      <w:ins w:id="347" w:author="Jakob Bang" w:date="2020-10-06T10:33:00Z">
        <w:r w:rsidR="00DE2822">
          <w:rPr>
            <w:rFonts w:cs="Arial"/>
          </w:rPr>
          <w:t>IWRAP Mk II is a quantitative tool intended to work in conjunction with other tools in the IALA Risk Management Toolbox. Each to</w:t>
        </w:r>
      </w:ins>
      <w:ins w:id="348" w:author="Jakob Bang" w:date="2020-10-06T10:34:00Z">
        <w:r w:rsidR="00DE2822">
          <w:rPr>
            <w:rFonts w:cs="Arial"/>
          </w:rPr>
          <w:t>o</w:t>
        </w:r>
      </w:ins>
      <w:ins w:id="349" w:author="Jakob Bang" w:date="2020-10-06T10:33:00Z">
        <w:r w:rsidR="00DE2822">
          <w:rPr>
            <w:rFonts w:cs="Arial"/>
          </w:rPr>
          <w:t>ls have its strengths and limitations, and for IWRAP MK II some of them are listed below:</w:t>
        </w:r>
      </w:ins>
    </w:p>
    <w:p w14:paraId="516A8DD7" w14:textId="77777777" w:rsidR="00D92F5D" w:rsidRPr="00D92F5D" w:rsidRDefault="00D92F5D" w:rsidP="00D92F5D">
      <w:pPr>
        <w:pStyle w:val="BodyText"/>
        <w:rPr>
          <w:ins w:id="350" w:author="Jakob Bang" w:date="2020-10-06T10:40:00Z"/>
          <w:rFonts w:cs="Arial"/>
        </w:rPr>
      </w:pPr>
      <w:ins w:id="351" w:author="Jakob Bang" w:date="2020-10-06T10:40:00Z">
        <w:r w:rsidRPr="00D92F5D">
          <w:rPr>
            <w:rFonts w:cs="Arial"/>
          </w:rPr>
          <w:t>Some strengths of IWRAP include:</w:t>
        </w:r>
      </w:ins>
    </w:p>
    <w:p w14:paraId="7FD0519C" w14:textId="2CBA8BC2" w:rsidR="00D92F5D" w:rsidRPr="00D92F5D" w:rsidRDefault="00D92F5D">
      <w:pPr>
        <w:pStyle w:val="BodyText"/>
        <w:numPr>
          <w:ilvl w:val="0"/>
          <w:numId w:val="51"/>
        </w:numPr>
        <w:rPr>
          <w:ins w:id="352" w:author="Jakob Bang" w:date="2020-10-06T10:40:00Z"/>
          <w:rFonts w:cs="Arial"/>
        </w:rPr>
        <w:pPrChange w:id="353" w:author="Jakob Bang" w:date="2020-10-06T10:40:00Z">
          <w:pPr>
            <w:pStyle w:val="BodyText"/>
          </w:pPr>
        </w:pPrChange>
      </w:pPr>
      <w:ins w:id="354" w:author="Jakob Bang" w:date="2020-10-06T10:40:00Z">
        <w:r w:rsidRPr="00D92F5D">
          <w:rPr>
            <w:rFonts w:cs="Arial"/>
          </w:rPr>
          <w:t>Stable and proven basic software</w:t>
        </w:r>
      </w:ins>
    </w:p>
    <w:p w14:paraId="75D7CC13" w14:textId="2EAD7B74" w:rsidR="00D92F5D" w:rsidRPr="00D92F5D" w:rsidRDefault="00D92F5D">
      <w:pPr>
        <w:pStyle w:val="BodyText"/>
        <w:numPr>
          <w:ilvl w:val="0"/>
          <w:numId w:val="51"/>
        </w:numPr>
        <w:rPr>
          <w:ins w:id="355" w:author="Jakob Bang" w:date="2020-10-06T10:40:00Z"/>
          <w:rFonts w:cs="Arial"/>
        </w:rPr>
        <w:pPrChange w:id="356" w:author="Jakob Bang" w:date="2020-10-06T10:40:00Z">
          <w:pPr>
            <w:pStyle w:val="BodyText"/>
          </w:pPr>
        </w:pPrChange>
      </w:pPr>
      <w:ins w:id="357" w:author="Jakob Bang" w:date="2020-10-06T10:40:00Z">
        <w:r w:rsidRPr="00D92F5D">
          <w:rPr>
            <w:rFonts w:cs="Arial"/>
          </w:rPr>
          <w:t>Training sessions are organized regularly.</w:t>
        </w:r>
      </w:ins>
    </w:p>
    <w:p w14:paraId="72BCDF39" w14:textId="77777777" w:rsidR="00D92F5D" w:rsidRPr="00D92F5D" w:rsidRDefault="00D92F5D" w:rsidP="00D92F5D">
      <w:pPr>
        <w:pStyle w:val="BodyText"/>
        <w:rPr>
          <w:ins w:id="358" w:author="Jakob Bang" w:date="2020-10-06T10:40:00Z"/>
          <w:rFonts w:cs="Arial"/>
        </w:rPr>
      </w:pPr>
      <w:ins w:id="359" w:author="Jakob Bang" w:date="2020-10-06T10:40:00Z">
        <w:r w:rsidRPr="00D92F5D">
          <w:rPr>
            <w:rFonts w:cs="Arial"/>
          </w:rPr>
          <w:t>Some limitations of IWRAP include:</w:t>
        </w:r>
      </w:ins>
    </w:p>
    <w:p w14:paraId="52CC8451" w14:textId="610DF1CC" w:rsidR="00D92F5D" w:rsidRPr="00D92F5D" w:rsidRDefault="00D92F5D">
      <w:pPr>
        <w:pStyle w:val="BodyText"/>
        <w:numPr>
          <w:ilvl w:val="0"/>
          <w:numId w:val="51"/>
        </w:numPr>
        <w:rPr>
          <w:ins w:id="360" w:author="Jakob Bang" w:date="2020-10-06T10:40:00Z"/>
          <w:rFonts w:cs="Arial"/>
        </w:rPr>
        <w:pPrChange w:id="361" w:author="Jakob Bang" w:date="2020-10-06T10:40:00Z">
          <w:pPr>
            <w:pStyle w:val="BodyText"/>
          </w:pPr>
        </w:pPrChange>
      </w:pPr>
      <w:ins w:id="362" w:author="Jakob Bang" w:date="2020-10-06T10:40:00Z">
        <w:r w:rsidRPr="00D92F5D">
          <w:rPr>
            <w:rFonts w:cs="Arial"/>
          </w:rPr>
          <w:t xml:space="preserve">Only calculates the frequencies of collision and grounding accidents, not the consequences. </w:t>
        </w:r>
      </w:ins>
    </w:p>
    <w:p w14:paraId="0AFD05F3" w14:textId="61CD3EE0" w:rsidR="00D92F5D" w:rsidRPr="00D92F5D" w:rsidRDefault="00D92F5D">
      <w:pPr>
        <w:pStyle w:val="BodyText"/>
        <w:numPr>
          <w:ilvl w:val="0"/>
          <w:numId w:val="51"/>
        </w:numPr>
        <w:rPr>
          <w:ins w:id="363" w:author="Jakob Bang" w:date="2020-10-06T10:40:00Z"/>
          <w:rFonts w:cs="Arial"/>
        </w:rPr>
        <w:pPrChange w:id="364" w:author="Jakob Bang" w:date="2020-10-06T10:40:00Z">
          <w:pPr>
            <w:pStyle w:val="BodyText"/>
          </w:pPr>
        </w:pPrChange>
      </w:pPr>
      <w:ins w:id="365" w:author="Jakob Bang" w:date="2020-10-06T10:40:00Z">
        <w:r w:rsidRPr="00D92F5D">
          <w:rPr>
            <w:rFonts w:cs="Arial"/>
          </w:rPr>
          <w:t>Commercial software is needed for ease of use, in case automatic import of AIS data is desired for calculating the traffic information.</w:t>
        </w:r>
      </w:ins>
    </w:p>
    <w:p w14:paraId="7644E313" w14:textId="2C5E913E" w:rsidR="000424AD" w:rsidRDefault="00D92F5D">
      <w:pPr>
        <w:pStyle w:val="BodyText"/>
        <w:numPr>
          <w:ilvl w:val="0"/>
          <w:numId w:val="51"/>
        </w:numPr>
        <w:rPr>
          <w:ins w:id="366" w:author="Jakob Bang" w:date="2020-10-06T10:35:00Z"/>
          <w:rFonts w:cs="Arial"/>
        </w:rPr>
        <w:pPrChange w:id="367" w:author="Jakob Bang" w:date="2020-10-06T10:40:00Z">
          <w:pPr>
            <w:pStyle w:val="BodyText"/>
          </w:pPr>
        </w:pPrChange>
      </w:pPr>
      <w:ins w:id="368" w:author="Jakob Bang" w:date="2020-10-06T10:40:00Z">
        <w:r w:rsidRPr="00D92F5D">
          <w:rPr>
            <w:rFonts w:cs="Arial"/>
          </w:rPr>
          <w:lastRenderedPageBreak/>
          <w:t xml:space="preserve">Adequate resources </w:t>
        </w:r>
      </w:ins>
      <w:ins w:id="369" w:author="Peter Dam" w:date="2020-10-07T09:46:00Z">
        <w:r w:rsidR="0096304E">
          <w:rPr>
            <w:rFonts w:cs="Arial"/>
          </w:rPr>
          <w:t>like regular exercising and learning o</w:t>
        </w:r>
      </w:ins>
      <w:ins w:id="370" w:author="Peter Dam" w:date="2020-10-07T09:47:00Z">
        <w:r w:rsidR="0096304E">
          <w:rPr>
            <w:rFonts w:cs="Arial"/>
          </w:rPr>
          <w:t>f</w:t>
        </w:r>
      </w:ins>
      <w:ins w:id="371" w:author="Peter Dam" w:date="2020-10-07T09:46:00Z">
        <w:r w:rsidR="0096304E">
          <w:rPr>
            <w:rFonts w:cs="Arial"/>
          </w:rPr>
          <w:t xml:space="preserve"> the software </w:t>
        </w:r>
      </w:ins>
      <w:ins w:id="372" w:author="Jakob Bang" w:date="2020-10-06T10:40:00Z">
        <w:r w:rsidRPr="00D92F5D">
          <w:rPr>
            <w:rFonts w:cs="Arial"/>
          </w:rPr>
          <w:t>must be available to use the tool, also because manual creation of route legs can be very labour-intensive;</w:t>
        </w:r>
      </w:ins>
    </w:p>
    <w:p w14:paraId="0742AFF6" w14:textId="77777777" w:rsidR="000424AD" w:rsidRPr="00942BBC" w:rsidRDefault="000424AD" w:rsidP="00942BBC">
      <w:pPr>
        <w:pStyle w:val="BodyText"/>
      </w:pPr>
    </w:p>
    <w:p w14:paraId="1897E0B2" w14:textId="71518222" w:rsidR="00801F7F" w:rsidRPr="00942BBC" w:rsidDel="00801F7F" w:rsidRDefault="00942BBC" w:rsidP="00942BBC">
      <w:pPr>
        <w:numPr>
          <w:ilvl w:val="0"/>
          <w:numId w:val="15"/>
        </w:numPr>
        <w:spacing w:after="120"/>
        <w:rPr>
          <w:del w:id="373" w:author="Jakob Bang" w:date="2019-10-15T14:39:00Z"/>
          <w:rFonts w:cstheme="majorBidi"/>
          <w:sz w:val="28"/>
        </w:rPr>
      </w:pPr>
      <w:r w:rsidRPr="00942BBC">
        <w:t>Implementation</w:t>
      </w:r>
      <w:bookmarkStart w:id="374" w:name="_Toc34900876"/>
      <w:bookmarkEnd w:id="374"/>
      <w:r>
        <w:t xml:space="preserve"> (</w:t>
      </w:r>
    </w:p>
    <w:p w14:paraId="39828ABD" w14:textId="5585CF77" w:rsidR="006C2A0B" w:rsidRPr="006C2A0B" w:rsidRDefault="006C2A0B" w:rsidP="00942BBC">
      <w:pPr>
        <w:pStyle w:val="Heading1"/>
      </w:pPr>
      <w:bookmarkStart w:id="375" w:name="_Toc466115571"/>
      <w:bookmarkStart w:id="376" w:name="_Toc34900877"/>
      <w:r w:rsidRPr="006C2A0B">
        <w:t>THE NEED FOR TRAINING</w:t>
      </w:r>
      <w:bookmarkEnd w:id="375"/>
      <w:bookmarkEnd w:id="376"/>
      <w:r w:rsidR="00942BBC">
        <w:t>)</w:t>
      </w:r>
    </w:p>
    <w:p w14:paraId="136D7122" w14:textId="629F6EBA" w:rsidR="006C2A0B" w:rsidRPr="006C2A0B" w:rsidRDefault="006C2A0B" w:rsidP="006C2A0B">
      <w:pPr>
        <w:spacing w:after="120"/>
        <w:rPr>
          <w:rFonts w:cs="Arial"/>
          <w:sz w:val="22"/>
        </w:rPr>
      </w:pPr>
      <w:r w:rsidRPr="006C2A0B">
        <w:rPr>
          <w:rFonts w:cs="Arial"/>
          <w:sz w:val="22"/>
        </w:rPr>
        <w:t xml:space="preserve">IWRAP Mk II is an advanced, very flexible </w:t>
      </w:r>
      <w:del w:id="377" w:author="Jakob Bang" w:date="2020-10-06T10:41:00Z">
        <w:r w:rsidRPr="00D92F5D" w:rsidDel="00D92F5D">
          <w:rPr>
            <w:rFonts w:cs="Arial"/>
            <w:strike/>
            <w:sz w:val="22"/>
          </w:rPr>
          <w:delText>calculator</w:delText>
        </w:r>
        <w:r w:rsidRPr="00D92F5D" w:rsidDel="00D92F5D">
          <w:rPr>
            <w:rFonts w:cs="Arial"/>
            <w:sz w:val="22"/>
          </w:rPr>
          <w:delText xml:space="preserve"> </w:delText>
        </w:r>
      </w:del>
      <w:r w:rsidR="00942BBC" w:rsidRPr="00D92F5D">
        <w:rPr>
          <w:rFonts w:cs="Arial"/>
          <w:sz w:val="22"/>
          <w:rPrChange w:id="378" w:author="Jakob Bang" w:date="2020-10-06T10:41:00Z">
            <w:rPr>
              <w:rFonts w:cs="Arial"/>
              <w:sz w:val="22"/>
              <w:u w:val="single"/>
            </w:rPr>
          </w:rPrChange>
        </w:rPr>
        <w:t>tool</w:t>
      </w:r>
      <w:r w:rsidR="00942BBC">
        <w:rPr>
          <w:rFonts w:cs="Arial"/>
          <w:sz w:val="22"/>
        </w:rPr>
        <w:t xml:space="preserve"> </w:t>
      </w:r>
      <w:r w:rsidRPr="006C2A0B">
        <w:rPr>
          <w:rFonts w:cs="Arial"/>
          <w:sz w:val="22"/>
        </w:rPr>
        <w:t xml:space="preserve">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w:t>
      </w:r>
      <w:del w:id="379" w:author="Jakob Bang" w:date="2020-10-06T10:42:00Z">
        <w:r w:rsidRPr="00D92F5D" w:rsidDel="00D92F5D">
          <w:rPr>
            <w:rFonts w:cs="Arial"/>
            <w:strike/>
            <w:sz w:val="22"/>
          </w:rPr>
          <w:delText>properly</w:delText>
        </w:r>
        <w:r w:rsidRPr="00D92F5D" w:rsidDel="00D92F5D">
          <w:rPr>
            <w:rFonts w:cs="Arial"/>
            <w:sz w:val="22"/>
          </w:rPr>
          <w:delText xml:space="preserve"> </w:delText>
        </w:r>
      </w:del>
      <w:r w:rsidR="00942BBC" w:rsidRPr="00D92F5D">
        <w:rPr>
          <w:rFonts w:cs="Arial"/>
          <w:sz w:val="22"/>
          <w:rPrChange w:id="380" w:author="Jakob Bang" w:date="2020-10-06T10:42:00Z">
            <w:rPr>
              <w:rFonts w:cs="Arial"/>
              <w:sz w:val="22"/>
              <w:u w:val="single"/>
            </w:rPr>
          </w:rPrChange>
        </w:rPr>
        <w:t>adequately</w:t>
      </w:r>
      <w:r w:rsidR="00942BBC">
        <w:rPr>
          <w:rFonts w:cs="Arial"/>
          <w:sz w:val="22"/>
        </w:rPr>
        <w:t xml:space="preserve"> </w:t>
      </w:r>
      <w:r w:rsidRPr="006C2A0B">
        <w:rPr>
          <w:rFonts w:cs="Arial"/>
          <w:sz w:val="22"/>
        </w:rPr>
        <w:t>trained and fully capable of understanding the implications of their choices</w:t>
      </w:r>
      <w:ins w:id="381" w:author="Jakob Bang" w:date="2020-10-06T10:42:00Z">
        <w:r w:rsidR="00D92F5D">
          <w:rPr>
            <w:rFonts w:cs="Arial"/>
            <w:sz w:val="22"/>
          </w:rPr>
          <w:t>.</w:t>
        </w:r>
      </w:ins>
    </w:p>
    <w:sectPr w:rsidR="006C2A0B" w:rsidRPr="006C2A0B" w:rsidSect="001C6857">
      <w:headerReference w:type="even" r:id="rId40"/>
      <w:headerReference w:type="default" r:id="rId41"/>
      <w:footerReference w:type="default" r:id="rId42"/>
      <w:headerReference w:type="first" r:id="rId43"/>
      <w:pgSz w:w="11906" w:h="16838" w:code="9"/>
      <w:pgMar w:top="567" w:right="794" w:bottom="1134"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43" w:author="Edward Rogers" w:date="2020-03-12T11:49:00Z" w:initials="ER">
    <w:p w14:paraId="784BA78A" w14:textId="6354D04B" w:rsidR="00AD5E4E" w:rsidRDefault="00AD5E4E">
      <w:pPr>
        <w:pStyle w:val="CommentText"/>
      </w:pPr>
      <w:r>
        <w:rPr>
          <w:rStyle w:val="CommentReference"/>
        </w:rPr>
        <w:annotationRef/>
      </w:r>
      <w:r>
        <w:t>Consider mirroring figure to heatmap (ie legs to be the same).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784BA78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84BA78A" w16cid:durableId="2214A06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104BA46" w14:textId="77777777" w:rsidR="00924832" w:rsidRDefault="00924832" w:rsidP="003274DB">
      <w:r>
        <w:separator/>
      </w:r>
    </w:p>
    <w:p w14:paraId="6D6AEB4A" w14:textId="77777777" w:rsidR="00924832" w:rsidRDefault="00924832"/>
  </w:endnote>
  <w:endnote w:type="continuationSeparator" w:id="0">
    <w:p w14:paraId="31E5D02C" w14:textId="77777777" w:rsidR="00924832" w:rsidRDefault="00924832" w:rsidP="003274DB">
      <w:r>
        <w:continuationSeparator/>
      </w:r>
    </w:p>
    <w:p w14:paraId="5870074B" w14:textId="77777777" w:rsidR="00924832" w:rsidRDefault="0092483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70F5A8" w14:textId="77777777" w:rsidR="00AD5E4E" w:rsidRDefault="00AD5E4E"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D5E4E" w:rsidRDefault="00AD5E4E"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D5E4E" w:rsidRDefault="00AD5E4E"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D5E4E" w:rsidRDefault="00AD5E4E"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D5E4E" w:rsidRDefault="00AD5E4E"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3AEAF9" w14:textId="433D985F" w:rsidR="00AD5E4E" w:rsidRDefault="00AD5E4E"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D5E4E" w:rsidRPr="00ED2A8D" w:rsidRDefault="00AD5E4E" w:rsidP="008747E0">
    <w:pPr>
      <w:pStyle w:val="Footer"/>
    </w:pPr>
  </w:p>
  <w:p w14:paraId="2BCB05B7" w14:textId="77777777" w:rsidR="00AD5E4E" w:rsidRPr="00ED2A8D" w:rsidRDefault="00AD5E4E" w:rsidP="008747E0">
    <w:pPr>
      <w:pStyle w:val="Footer"/>
    </w:pPr>
  </w:p>
  <w:p w14:paraId="26A715D3" w14:textId="77777777" w:rsidR="00AD5E4E" w:rsidRPr="00ED2A8D" w:rsidRDefault="00AD5E4E" w:rsidP="008747E0">
    <w:pPr>
      <w:pStyle w:val="Footer"/>
    </w:pPr>
  </w:p>
  <w:p w14:paraId="72FCF90B" w14:textId="77777777" w:rsidR="00AD5E4E" w:rsidRPr="00ED2A8D" w:rsidRDefault="00AD5E4E"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D17421" w14:textId="77777777" w:rsidR="00AD5E4E" w:rsidRDefault="00AD5E4E"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D5E4E" w:rsidRPr="00C907DF" w:rsidRDefault="00AD5E4E"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D5E4E" w:rsidRPr="00525922" w:rsidRDefault="00AD5E4E"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EAD03C" w14:textId="77777777" w:rsidR="00AD5E4E" w:rsidRPr="00C716E5" w:rsidRDefault="00AD5E4E" w:rsidP="00C716E5">
    <w:pPr>
      <w:pStyle w:val="Footer"/>
      <w:rPr>
        <w:sz w:val="15"/>
        <w:szCs w:val="15"/>
      </w:rPr>
    </w:pPr>
  </w:p>
  <w:p w14:paraId="0E433E47" w14:textId="77777777" w:rsidR="00AD5E4E" w:rsidRDefault="00AD5E4E" w:rsidP="00C716E5">
    <w:pPr>
      <w:pStyle w:val="Footerportrait"/>
    </w:pPr>
  </w:p>
  <w:p w14:paraId="44B8F146" w14:textId="35BCA443" w:rsidR="00AD5E4E" w:rsidRPr="00BB42C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8A1BEF">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8A1BEF">
      <w:t>G1123</w:t>
    </w:r>
    <w:r>
      <w:fldChar w:fldCharType="end"/>
    </w:r>
    <w:r w:rsidRPr="00E87BF2">
      <w:t xml:space="preserve"> </w:t>
    </w:r>
    <w:r w:rsidRPr="00C907DF">
      <w:t>–</w:t>
    </w:r>
    <w:r>
      <w:t xml:space="preserve"> The Use of IALA Waterway Risk Assessment Programme (IWRAP MkII)</w:t>
    </w:r>
  </w:p>
  <w:p w14:paraId="060CEF36" w14:textId="4BAA6BA4" w:rsidR="00AD5E4E" w:rsidRPr="00C907DF" w:rsidRDefault="0061109B" w:rsidP="00C716E5">
    <w:pPr>
      <w:pStyle w:val="Footerportrait"/>
    </w:pPr>
    <w:r>
      <w:fldChar w:fldCharType="begin"/>
    </w:r>
    <w:r w:rsidRPr="00036AFB">
      <w:rPr>
        <w:rPrChange w:id="29" w:author="Jakob Bang" w:date="2020-10-06T09:43:00Z">
          <w:rPr>
            <w:lang w:val="da-DK"/>
          </w:rPr>
        </w:rPrChange>
      </w:rPr>
      <w:instrText xml:space="preserve"> STYLEREF "Edition number" \* MERGEFORMAT </w:instrText>
    </w:r>
    <w:r>
      <w:fldChar w:fldCharType="end"/>
    </w:r>
    <w:r w:rsidR="00AD5E4E" w:rsidRPr="00036AFB">
      <w:rPr>
        <w:rPrChange w:id="30" w:author="Jakob Bang" w:date="2020-10-06T09:43:00Z">
          <w:rPr>
            <w:lang w:val="da-DK"/>
          </w:rPr>
        </w:rPrChange>
      </w:rPr>
      <w:t xml:space="preserve">  </w:t>
    </w:r>
    <w:r w:rsidR="00AD5E4E">
      <w:fldChar w:fldCharType="begin"/>
    </w:r>
    <w:r w:rsidR="00AD5E4E" w:rsidRPr="00A23667">
      <w:rPr>
        <w:lang w:val="da-DK"/>
      </w:rPr>
      <w:instrText xml:space="preserve"> STYLEREF "Document date" \* MERGEFORMAT </w:instrText>
    </w:r>
    <w:r w:rsidR="00AD5E4E">
      <w:fldChar w:fldCharType="separate"/>
    </w:r>
    <w:r w:rsidR="008A1BEF">
      <w:rPr>
        <w:b w:val="0"/>
        <w:bCs/>
      </w:rPr>
      <w:t>Error! No text of specified style in document.</w:t>
    </w:r>
    <w:r w:rsidR="00AD5E4E">
      <w:fldChar w:fldCharType="end"/>
    </w:r>
    <w:r w:rsidR="00AD5E4E" w:rsidRPr="00A23667">
      <w:rPr>
        <w:lang w:val="da-DK"/>
      </w:rPr>
      <w:tab/>
    </w:r>
    <w:r w:rsidR="00AD5E4E">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F14FC8">
      <w:rPr>
        <w:rStyle w:val="PageNumber"/>
        <w:szCs w:val="15"/>
      </w:rPr>
      <w:t>5</w:t>
    </w:r>
    <w:r w:rsidR="00AD5E4E"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FB712A" w14:textId="77777777" w:rsidR="00AD5E4E" w:rsidRDefault="00AD5E4E" w:rsidP="00C716E5">
    <w:pPr>
      <w:pStyle w:val="Footer"/>
    </w:pPr>
  </w:p>
  <w:p w14:paraId="6C316426" w14:textId="77777777" w:rsidR="00AD5E4E" w:rsidRDefault="00AD5E4E" w:rsidP="00C716E5">
    <w:pPr>
      <w:pStyle w:val="Footerportrait"/>
    </w:pPr>
  </w:p>
  <w:p w14:paraId="3DDBE471" w14:textId="0D81A801" w:rsidR="00AD5E4E" w:rsidRPr="00C907DF" w:rsidRDefault="00AD5E4E" w:rsidP="00C716E5">
    <w:pPr>
      <w:pStyle w:val="Footerportrait"/>
      <w:rPr>
        <w:rStyle w:val="PageNumber"/>
        <w:szCs w:val="15"/>
      </w:rPr>
    </w:pPr>
    <w:r>
      <w:fldChar w:fldCharType="begin"/>
    </w:r>
    <w:r w:rsidRPr="00E87BF2">
      <w:instrText xml:space="preserve"> STYLEREF "Document type" \* MERGEFORMAT </w:instrText>
    </w:r>
    <w:r>
      <w:fldChar w:fldCharType="separate"/>
    </w:r>
    <w:r w:rsidR="008A1BEF">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8A1BEF">
      <w:t>G1123</w:t>
    </w:r>
    <w:r>
      <w:fldChar w:fldCharType="end"/>
    </w:r>
    <w:r w:rsidRPr="00E87BF2">
      <w:t xml:space="preserve"> </w:t>
    </w:r>
    <w:r w:rsidRPr="00C907DF">
      <w:t>–</w:t>
    </w:r>
    <w:r>
      <w:t xml:space="preserve"> The Use of IALA Waterway Risk Assessment Programme (IWRAP MkII)</w:t>
    </w:r>
  </w:p>
  <w:p w14:paraId="37D7866A" w14:textId="03D15C0C" w:rsidR="00AD5E4E" w:rsidRPr="00525922" w:rsidRDefault="00A734A7" w:rsidP="00C716E5">
    <w:pPr>
      <w:pStyle w:val="Footerportrait"/>
    </w:pPr>
    <w:r>
      <w:fldChar w:fldCharType="begin"/>
    </w:r>
    <w:r>
      <w:instrText xml:space="preserve"> STYLEREF "Edition number" \* MERGEFORMAT </w:instrText>
    </w:r>
    <w:r>
      <w:fldChar w:fldCharType="end"/>
    </w:r>
    <w:r w:rsidR="00AD5E4E" w:rsidRPr="00C907DF">
      <w:tab/>
    </w:r>
    <w:r w:rsidR="00AD5E4E">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CC5CB3">
      <w:rPr>
        <w:rStyle w:val="PageNumber"/>
        <w:szCs w:val="15"/>
      </w:rPr>
      <w:t>4</w:t>
    </w:r>
    <w:r w:rsidR="00AD5E4E"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996C00" w14:textId="77777777" w:rsidR="00AD5E4E" w:rsidRDefault="00AD5E4E" w:rsidP="00C716E5">
    <w:pPr>
      <w:pStyle w:val="Footer"/>
    </w:pPr>
  </w:p>
  <w:p w14:paraId="32D1298C" w14:textId="77777777" w:rsidR="00AD5E4E" w:rsidRDefault="00AD5E4E" w:rsidP="00C716E5">
    <w:pPr>
      <w:pStyle w:val="Footerportrait"/>
    </w:pPr>
  </w:p>
  <w:p w14:paraId="1D33A8C4" w14:textId="198BB198" w:rsidR="00AD5E4E" w:rsidRPr="00C907DF" w:rsidRDefault="00AD5E4E"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8A1BEF">
      <w:t>IALA Guideline</w:t>
    </w:r>
    <w:r>
      <w:fldChar w:fldCharType="end"/>
    </w:r>
    <w:r w:rsidRPr="00E87BF2">
      <w:t xml:space="preserve"> </w:t>
    </w:r>
    <w:r>
      <w:fldChar w:fldCharType="begin"/>
    </w:r>
    <w:r w:rsidRPr="00E87BF2">
      <w:instrText xml:space="preserve"> STYLEREF "Document number" \* MERGEFORMAT </w:instrText>
    </w:r>
    <w:r>
      <w:fldChar w:fldCharType="separate"/>
    </w:r>
    <w:r w:rsidR="008A1BEF">
      <w:t>G1123</w:t>
    </w:r>
    <w:r>
      <w:fldChar w:fldCharType="end"/>
    </w:r>
    <w:r w:rsidRPr="00E87BF2">
      <w:t xml:space="preserve"> </w:t>
    </w:r>
    <w:r w:rsidRPr="00C907DF">
      <w:t>–</w:t>
    </w:r>
    <w:r>
      <w:t xml:space="preserve"> The Use of IALA Waterway Risk Assessment Programme (IWRAP MkII)</w:t>
    </w:r>
    <w:r>
      <w:tab/>
    </w:r>
  </w:p>
  <w:p w14:paraId="61DE36ED" w14:textId="161DB8B1" w:rsidR="00AD5E4E" w:rsidRPr="00C907DF" w:rsidRDefault="00A734A7" w:rsidP="00184C2E">
    <w:pPr>
      <w:pStyle w:val="Footerportrait"/>
      <w:tabs>
        <w:tab w:val="clear" w:pos="10206"/>
        <w:tab w:val="right" w:pos="15137"/>
      </w:tabs>
    </w:pPr>
    <w:r>
      <w:fldChar w:fldCharType="begin"/>
    </w:r>
    <w:r>
      <w:instrText xml:space="preserve"> STYLEREF "Edition number" \* MERGEFORMAT </w:instrText>
    </w:r>
    <w:r>
      <w:fldChar w:fldCharType="end"/>
    </w:r>
    <w:r w:rsidR="00AD5E4E">
      <w:t xml:space="preserve">  </w:t>
    </w:r>
    <w:r w:rsidR="00AD5E4E">
      <w:fldChar w:fldCharType="begin"/>
    </w:r>
    <w:r w:rsidR="00AD5E4E">
      <w:instrText xml:space="preserve"> STYLEREF "Document date" \* MERGEFORMAT </w:instrText>
    </w:r>
    <w:r w:rsidR="00AD5E4E">
      <w:fldChar w:fldCharType="separate"/>
    </w:r>
    <w:r w:rsidR="008A1BEF">
      <w:rPr>
        <w:b w:val="0"/>
        <w:bCs/>
      </w:rPr>
      <w:t>Error! No text of specified style in document.</w:t>
    </w:r>
    <w:r w:rsidR="00AD5E4E">
      <w:fldChar w:fldCharType="end"/>
    </w:r>
    <w:r w:rsidR="00AD5E4E">
      <w:tab/>
    </w:r>
    <w:r w:rsidR="00AD5E4E">
      <w:rPr>
        <w:rStyle w:val="PageNumber"/>
        <w:szCs w:val="15"/>
      </w:rPr>
      <w:t xml:space="preserve">P </w:t>
    </w:r>
    <w:r w:rsidR="00AD5E4E" w:rsidRPr="00C907DF">
      <w:rPr>
        <w:rStyle w:val="PageNumber"/>
        <w:szCs w:val="15"/>
      </w:rPr>
      <w:fldChar w:fldCharType="begin"/>
    </w:r>
    <w:r w:rsidR="00AD5E4E" w:rsidRPr="00C907DF">
      <w:rPr>
        <w:rStyle w:val="PageNumber"/>
        <w:szCs w:val="15"/>
      </w:rPr>
      <w:instrText xml:space="preserve">PAGE  </w:instrText>
    </w:r>
    <w:r w:rsidR="00AD5E4E" w:rsidRPr="00C907DF">
      <w:rPr>
        <w:rStyle w:val="PageNumber"/>
        <w:szCs w:val="15"/>
      </w:rPr>
      <w:fldChar w:fldCharType="separate"/>
    </w:r>
    <w:r w:rsidR="00F14FC8">
      <w:rPr>
        <w:rStyle w:val="PageNumber"/>
        <w:szCs w:val="15"/>
      </w:rPr>
      <w:t>15</w:t>
    </w:r>
    <w:r w:rsidR="00AD5E4E"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A5A503" w14:textId="77777777" w:rsidR="00924832" w:rsidRDefault="00924832" w:rsidP="003274DB">
      <w:r>
        <w:separator/>
      </w:r>
    </w:p>
    <w:p w14:paraId="1DB8571B" w14:textId="77777777" w:rsidR="00924832" w:rsidRDefault="00924832"/>
  </w:footnote>
  <w:footnote w:type="continuationSeparator" w:id="0">
    <w:p w14:paraId="4835BDE0" w14:textId="77777777" w:rsidR="00924832" w:rsidRDefault="00924832" w:rsidP="003274DB">
      <w:r>
        <w:continuationSeparator/>
      </w:r>
    </w:p>
    <w:p w14:paraId="50C20F45" w14:textId="77777777" w:rsidR="00924832" w:rsidRDefault="0092483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0A43FB" w14:textId="77777777" w:rsidR="008A1BEF" w:rsidRDefault="008A1B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E17CCE" w14:textId="3D423ACF" w:rsidR="00AD5E4E" w:rsidRDefault="00AD5E4E" w:rsidP="00BB42CF">
    <w:pPr>
      <w:pStyle w:val="Header"/>
      <w:jc w:val="right"/>
      <w:rPr>
        <w:noProof/>
        <w:lang w:val="en-US"/>
      </w:rPr>
    </w:pPr>
    <w:r>
      <w:rPr>
        <w:noProof/>
        <w:lang w:val="en-US"/>
      </w:rPr>
      <w:t>ARM1</w:t>
    </w:r>
    <w:r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8A1BEF">
      <w:rPr>
        <w:noProof/>
        <w:lang w:val="en-US"/>
      </w:rPr>
      <w:t>3-9.1.3</w:t>
    </w:r>
  </w:p>
  <w:p w14:paraId="329D3D19" w14:textId="4BFCEE8F" w:rsidR="00AD5E4E" w:rsidRDefault="00AD5E4E" w:rsidP="008747E0">
    <w:pPr>
      <w:pStyle w:val="Header"/>
      <w:rPr>
        <w:noProof/>
        <w:lang w:val="en-US"/>
      </w:rPr>
    </w:pPr>
  </w:p>
  <w:p w14:paraId="4158C428" w14:textId="567E49B0" w:rsidR="00AD5E4E" w:rsidRDefault="00AD5E4E" w:rsidP="008747E0">
    <w:pPr>
      <w:pStyle w:val="Header"/>
      <w:rPr>
        <w:noProof/>
        <w:lang w:val="en-US"/>
      </w:rPr>
    </w:pPr>
  </w:p>
  <w:p w14:paraId="45DDCD9D" w14:textId="6C5CE962" w:rsidR="00AD5E4E" w:rsidRDefault="00AD5E4E" w:rsidP="008747E0">
    <w:pPr>
      <w:pStyle w:val="Header"/>
      <w:rPr>
        <w:noProof/>
        <w:lang w:val="en-US"/>
      </w:rPr>
    </w:pPr>
  </w:p>
  <w:p w14:paraId="4372479E" w14:textId="77777777" w:rsidR="00AD5E4E" w:rsidRDefault="00AD5E4E" w:rsidP="008747E0">
    <w:pPr>
      <w:pStyle w:val="Header"/>
    </w:pPr>
  </w:p>
  <w:p w14:paraId="5EB42FC2" w14:textId="1AE88BC1" w:rsidR="00AD5E4E" w:rsidRDefault="00AD5E4E" w:rsidP="008747E0">
    <w:pPr>
      <w:pStyle w:val="Header"/>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D5E4E" w:rsidRPr="00ED2A8D" w:rsidRDefault="00AD5E4E" w:rsidP="008747E0">
    <w:pPr>
      <w:pStyle w:val="Header"/>
    </w:pPr>
  </w:p>
  <w:p w14:paraId="25D5349C" w14:textId="77777777" w:rsidR="00AD5E4E" w:rsidRPr="00ED2A8D" w:rsidRDefault="00AD5E4E"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487C38" w14:textId="74752207" w:rsidR="00AD5E4E" w:rsidRDefault="00AD5E4E">
    <w:pPr>
      <w:pStyle w:val="Header"/>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D5E4E" w:rsidRDefault="00AD5E4E">
    <w:pPr>
      <w:pStyle w:val="Header"/>
    </w:pPr>
  </w:p>
  <w:p w14:paraId="4D34D3A0" w14:textId="77777777" w:rsidR="00AD5E4E" w:rsidRDefault="00AD5E4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446E85" w14:textId="33ADD8A9" w:rsidR="00AD5E4E" w:rsidRDefault="00AD5E4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AFDAD3" w14:textId="2F5D956D" w:rsidR="00AD5E4E" w:rsidRPr="00ED2A8D" w:rsidRDefault="00AD5E4E" w:rsidP="008747E0">
    <w:pPr>
      <w:pStyle w:val="Header"/>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D5E4E" w:rsidRPr="00ED2A8D" w:rsidRDefault="00AD5E4E" w:rsidP="008747E0">
    <w:pPr>
      <w:pStyle w:val="Header"/>
    </w:pPr>
  </w:p>
  <w:p w14:paraId="77FE08C5" w14:textId="77777777" w:rsidR="00AD5E4E" w:rsidRDefault="00AD5E4E" w:rsidP="008747E0">
    <w:pPr>
      <w:pStyle w:val="Header"/>
    </w:pPr>
  </w:p>
  <w:p w14:paraId="67A36DD8" w14:textId="77777777" w:rsidR="00AD5E4E" w:rsidRDefault="00AD5E4E" w:rsidP="008747E0">
    <w:pPr>
      <w:pStyle w:val="Header"/>
    </w:pPr>
  </w:p>
  <w:p w14:paraId="03B9DBA7" w14:textId="77777777" w:rsidR="00AD5E4E" w:rsidRDefault="00AD5E4E" w:rsidP="008747E0">
    <w:pPr>
      <w:pStyle w:val="Header"/>
    </w:pPr>
  </w:p>
  <w:p w14:paraId="0C2C4387" w14:textId="044AED88" w:rsidR="00AD5E4E" w:rsidRPr="00441393" w:rsidRDefault="00AD5E4E" w:rsidP="00441393">
    <w:pPr>
      <w:pStyle w:val="Contents"/>
    </w:pPr>
    <w:r>
      <w:t>DOCUMENT History</w:t>
    </w:r>
  </w:p>
  <w:p w14:paraId="19274BD1" w14:textId="77777777" w:rsidR="00AD5E4E" w:rsidRPr="00ED2A8D" w:rsidRDefault="00AD5E4E" w:rsidP="008747E0">
    <w:pPr>
      <w:pStyle w:val="Header"/>
    </w:pPr>
  </w:p>
  <w:p w14:paraId="13944621" w14:textId="77777777" w:rsidR="00AD5E4E" w:rsidRPr="00AC33A2" w:rsidRDefault="00AD5E4E"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8D0B3D" w14:textId="17EB29C3" w:rsidR="00AD5E4E" w:rsidRDefault="00AD5E4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159185" w14:textId="39134E0E" w:rsidR="00AD5E4E" w:rsidRDefault="00AD5E4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1E1C17" w14:textId="34A63AFD" w:rsidR="00AD5E4E" w:rsidRPr="00ED2A8D" w:rsidRDefault="00AD5E4E" w:rsidP="008747E0">
    <w:pPr>
      <w:pStyle w:val="Header"/>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D5E4E" w:rsidRPr="00ED2A8D" w:rsidRDefault="00AD5E4E" w:rsidP="008747E0">
    <w:pPr>
      <w:pStyle w:val="Header"/>
    </w:pPr>
  </w:p>
  <w:p w14:paraId="2B8D41E8" w14:textId="77777777" w:rsidR="00AD5E4E" w:rsidRDefault="00AD5E4E" w:rsidP="008747E0">
    <w:pPr>
      <w:pStyle w:val="Header"/>
    </w:pPr>
  </w:p>
  <w:p w14:paraId="65261D39" w14:textId="77777777" w:rsidR="00AD5E4E" w:rsidRDefault="00AD5E4E" w:rsidP="008747E0">
    <w:pPr>
      <w:pStyle w:val="Header"/>
    </w:pPr>
  </w:p>
  <w:p w14:paraId="023BF98A" w14:textId="77777777" w:rsidR="00AD5E4E" w:rsidRDefault="00AD5E4E" w:rsidP="008747E0">
    <w:pPr>
      <w:pStyle w:val="Header"/>
    </w:pPr>
  </w:p>
  <w:p w14:paraId="51E0D0D7" w14:textId="77777777" w:rsidR="00AD5E4E" w:rsidRPr="00441393" w:rsidRDefault="00AD5E4E" w:rsidP="00441393">
    <w:pPr>
      <w:pStyle w:val="Contents"/>
    </w:pPr>
    <w:r>
      <w:t>CONTENTS</w:t>
    </w:r>
  </w:p>
  <w:p w14:paraId="38B89A4E" w14:textId="77777777" w:rsidR="00AD5E4E" w:rsidRDefault="00AD5E4E" w:rsidP="0078486B">
    <w:pPr>
      <w:pStyle w:val="Header"/>
      <w:spacing w:line="140" w:lineRule="exact"/>
    </w:pPr>
  </w:p>
  <w:p w14:paraId="1D0476C8" w14:textId="77777777" w:rsidR="00AD5E4E" w:rsidRPr="00AC33A2" w:rsidRDefault="00AD5E4E"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CC7D13" w14:textId="343A3BC2" w:rsidR="00AD5E4E" w:rsidRPr="00ED2A8D" w:rsidRDefault="00AD5E4E" w:rsidP="00C716E5">
    <w:pPr>
      <w:pStyle w:val="Header"/>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D5E4E" w:rsidRPr="00ED2A8D" w:rsidRDefault="00AD5E4E" w:rsidP="00C716E5">
    <w:pPr>
      <w:pStyle w:val="Header"/>
    </w:pPr>
  </w:p>
  <w:p w14:paraId="15D737DF" w14:textId="77777777" w:rsidR="00AD5E4E" w:rsidRDefault="00AD5E4E" w:rsidP="00C716E5">
    <w:pPr>
      <w:pStyle w:val="Header"/>
    </w:pPr>
  </w:p>
  <w:p w14:paraId="7C872579" w14:textId="77777777" w:rsidR="00AD5E4E" w:rsidRDefault="00AD5E4E" w:rsidP="00C716E5">
    <w:pPr>
      <w:pStyle w:val="Header"/>
    </w:pPr>
  </w:p>
  <w:p w14:paraId="67B58D63" w14:textId="77777777" w:rsidR="00AD5E4E" w:rsidRDefault="00AD5E4E" w:rsidP="00C716E5">
    <w:pPr>
      <w:pStyle w:val="Header"/>
    </w:pPr>
  </w:p>
  <w:p w14:paraId="3AFE07AD" w14:textId="77777777" w:rsidR="00AD5E4E" w:rsidRPr="00441393" w:rsidRDefault="00AD5E4E" w:rsidP="00C716E5">
    <w:pPr>
      <w:pStyle w:val="Contents"/>
    </w:pPr>
    <w:r>
      <w:t>CONTENTS</w:t>
    </w:r>
  </w:p>
  <w:p w14:paraId="3E79433A" w14:textId="77777777" w:rsidR="00AD5E4E" w:rsidRPr="00ED2A8D" w:rsidRDefault="00AD5E4E" w:rsidP="00C716E5">
    <w:pPr>
      <w:pStyle w:val="Header"/>
    </w:pPr>
  </w:p>
  <w:p w14:paraId="4D14D792" w14:textId="77777777" w:rsidR="00AD5E4E" w:rsidRPr="00AC33A2" w:rsidRDefault="00AD5E4E" w:rsidP="00C716E5">
    <w:pPr>
      <w:pStyle w:val="Header"/>
      <w:spacing w:line="140" w:lineRule="exact"/>
    </w:pPr>
  </w:p>
  <w:p w14:paraId="339ECB2A" w14:textId="77777777" w:rsidR="00AD5E4E" w:rsidRDefault="00AD5E4E">
    <w:pPr>
      <w:pStyle w:val="Header"/>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AD3D5C" w14:textId="5AE4D84B" w:rsidR="00AD5E4E" w:rsidRDefault="00AD5E4E">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8BF12E" w14:textId="184A8A84" w:rsidR="00AD5E4E" w:rsidRPr="00667792" w:rsidRDefault="00AD5E4E" w:rsidP="00667792">
    <w:pPr>
      <w:pStyle w:val="Header"/>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953059" w14:textId="6831D5D2" w:rsidR="00AD5E4E" w:rsidRDefault="00AD5E4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AE815FB"/>
    <w:multiLevelType w:val="hybridMultilevel"/>
    <w:tmpl w:val="074428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0B903EA7"/>
    <w:multiLevelType w:val="hybridMultilevel"/>
    <w:tmpl w:val="277C2320"/>
    <w:lvl w:ilvl="0" w:tplc="A9F00506">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0"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2"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7"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5C864D26"/>
    <w:multiLevelType w:val="hybridMultilevel"/>
    <w:tmpl w:val="7690E67C"/>
    <w:lvl w:ilvl="0" w:tplc="BF76B9A4">
      <w:numFmt w:val="bullet"/>
      <w:lvlText w:val="-"/>
      <w:lvlJc w:val="left"/>
      <w:pPr>
        <w:ind w:left="720" w:hanging="360"/>
      </w:pPr>
      <w:rPr>
        <w:rFonts w:ascii="Calibri" w:eastAsiaTheme="minorHAnsi" w:hAnsi="Calibri" w:cs="Calibri"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1"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7AB4D84"/>
    <w:multiLevelType w:val="multilevel"/>
    <w:tmpl w:val="51349C6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6"/>
  </w:num>
  <w:num w:numId="2">
    <w:abstractNumId w:val="46"/>
  </w:num>
  <w:num w:numId="3">
    <w:abstractNumId w:val="18"/>
  </w:num>
  <w:num w:numId="4">
    <w:abstractNumId w:val="31"/>
  </w:num>
  <w:num w:numId="5">
    <w:abstractNumId w:val="28"/>
  </w:num>
  <w:num w:numId="6">
    <w:abstractNumId w:val="19"/>
  </w:num>
  <w:num w:numId="7">
    <w:abstractNumId w:val="26"/>
  </w:num>
  <w:num w:numId="8">
    <w:abstractNumId w:val="33"/>
  </w:num>
  <w:num w:numId="9">
    <w:abstractNumId w:val="17"/>
  </w:num>
  <w:num w:numId="10">
    <w:abstractNumId w:val="25"/>
  </w:num>
  <w:num w:numId="11">
    <w:abstractNumId w:val="29"/>
  </w:num>
  <w:num w:numId="12">
    <w:abstractNumId w:val="15"/>
  </w:num>
  <w:num w:numId="13">
    <w:abstractNumId w:val="34"/>
  </w:num>
  <w:num w:numId="14">
    <w:abstractNumId w:val="8"/>
  </w:num>
  <w:num w:numId="15">
    <w:abstractNumId w:val="42"/>
  </w:num>
  <w:num w:numId="16">
    <w:abstractNumId w:val="43"/>
  </w:num>
  <w:num w:numId="17">
    <w:abstractNumId w:val="24"/>
  </w:num>
  <w:num w:numId="18">
    <w:abstractNumId w:val="22"/>
  </w:num>
  <w:num w:numId="19">
    <w:abstractNumId w:val="44"/>
  </w:num>
  <w:num w:numId="20">
    <w:abstractNumId w:val="32"/>
  </w:num>
  <w:num w:numId="21">
    <w:abstractNumId w:val="11"/>
  </w:num>
  <w:num w:numId="22">
    <w:abstractNumId w:val="21"/>
  </w:num>
  <w:num w:numId="23">
    <w:abstractNumId w:val="39"/>
  </w:num>
  <w:num w:numId="24">
    <w:abstractNumId w:val="20"/>
  </w:num>
  <w:num w:numId="25">
    <w:abstractNumId w:val="45"/>
  </w:num>
  <w:num w:numId="26">
    <w:abstractNumId w:val="10"/>
  </w:num>
  <w:num w:numId="27">
    <w:abstractNumId w:val="30"/>
  </w:num>
  <w:num w:numId="28">
    <w:abstractNumId w:val="27"/>
  </w:num>
  <w:num w:numId="29">
    <w:abstractNumId w:val="38"/>
  </w:num>
  <w:num w:numId="30">
    <w:abstractNumId w:val="41"/>
  </w:num>
  <w:num w:numId="31">
    <w:abstractNumId w:val="16"/>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5"/>
  </w:num>
  <w:num w:numId="42">
    <w:abstractNumId w:val="37"/>
  </w:num>
  <w:num w:numId="43">
    <w:abstractNumId w:val="23"/>
  </w:num>
  <w:num w:numId="44">
    <w:abstractNumId w:val="12"/>
  </w:num>
  <w:num w:numId="45">
    <w:abstractNumId w:val="13"/>
  </w:num>
  <w:num w:numId="46">
    <w:abstractNumId w:val="42"/>
  </w:num>
  <w:num w:numId="47">
    <w:abstractNumId w:val="42"/>
  </w:num>
  <w:num w:numId="48">
    <w:abstractNumId w:val="40"/>
  </w:num>
  <w:num w:numId="49">
    <w:abstractNumId w:val="42"/>
  </w:num>
  <w:num w:numId="50">
    <w:abstractNumId w:val="25"/>
  </w:num>
  <w:num w:numId="51">
    <w:abstractNumId w:val="14"/>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akob Bang">
    <w15:presenceInfo w15:providerId="AD" w15:userId="S-1-5-21-2100284113-1573851820-878952375-23770"/>
  </w15:person>
  <w15:person w15:author="Peter Dam">
    <w15:presenceInfo w15:providerId="AD" w15:userId="S-1-5-21-2100284113-1573851820-878952375-23969"/>
  </w15:person>
  <w15:person w15:author="Edward Rogers">
    <w15:presenceInfo w15:providerId="AD" w15:userId="S::e.rogers@nashmaritime.com::9c2249b6-1a8c-4149-8628-f9f6fdceb8f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04D48"/>
    <w:rsid w:val="0001616D"/>
    <w:rsid w:val="00016839"/>
    <w:rsid w:val="000174F9"/>
    <w:rsid w:val="000249C2"/>
    <w:rsid w:val="000258F6"/>
    <w:rsid w:val="00027014"/>
    <w:rsid w:val="00036AFB"/>
    <w:rsid w:val="000379A7"/>
    <w:rsid w:val="00040EB8"/>
    <w:rsid w:val="000424AD"/>
    <w:rsid w:val="0005449E"/>
    <w:rsid w:val="00057B6D"/>
    <w:rsid w:val="00061A7B"/>
    <w:rsid w:val="00083351"/>
    <w:rsid w:val="0008654C"/>
    <w:rsid w:val="000904ED"/>
    <w:rsid w:val="00091545"/>
    <w:rsid w:val="000A27A8"/>
    <w:rsid w:val="000A4D81"/>
    <w:rsid w:val="000B076C"/>
    <w:rsid w:val="000B2356"/>
    <w:rsid w:val="000C711B"/>
    <w:rsid w:val="000D2431"/>
    <w:rsid w:val="000D5E98"/>
    <w:rsid w:val="000E3954"/>
    <w:rsid w:val="000E3E52"/>
    <w:rsid w:val="000F0F9F"/>
    <w:rsid w:val="000F3F43"/>
    <w:rsid w:val="000F58ED"/>
    <w:rsid w:val="000F63D8"/>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098"/>
    <w:rsid w:val="001C72B5"/>
    <w:rsid w:val="001D2E7A"/>
    <w:rsid w:val="001D35EE"/>
    <w:rsid w:val="001D3992"/>
    <w:rsid w:val="001D4A3E"/>
    <w:rsid w:val="001D7D7E"/>
    <w:rsid w:val="001E416D"/>
    <w:rsid w:val="001F07DB"/>
    <w:rsid w:val="001F4EF8"/>
    <w:rsid w:val="001F5AB1"/>
    <w:rsid w:val="00201337"/>
    <w:rsid w:val="002022EA"/>
    <w:rsid w:val="00203223"/>
    <w:rsid w:val="002044E9"/>
    <w:rsid w:val="00205B17"/>
    <w:rsid w:val="00205D9B"/>
    <w:rsid w:val="002204DA"/>
    <w:rsid w:val="0022371A"/>
    <w:rsid w:val="00237785"/>
    <w:rsid w:val="002434DE"/>
    <w:rsid w:val="00251FB9"/>
    <w:rsid w:val="002520AD"/>
    <w:rsid w:val="0025660A"/>
    <w:rsid w:val="00257DF8"/>
    <w:rsid w:val="00257E4A"/>
    <w:rsid w:val="0026038D"/>
    <w:rsid w:val="0027175D"/>
    <w:rsid w:val="0028798A"/>
    <w:rsid w:val="0029793F"/>
    <w:rsid w:val="002A0816"/>
    <w:rsid w:val="002A1C42"/>
    <w:rsid w:val="002A617C"/>
    <w:rsid w:val="002A71CF"/>
    <w:rsid w:val="002B3E9D"/>
    <w:rsid w:val="002C285C"/>
    <w:rsid w:val="002C4A16"/>
    <w:rsid w:val="002C77F4"/>
    <w:rsid w:val="002D0869"/>
    <w:rsid w:val="002D78FE"/>
    <w:rsid w:val="002D7EF0"/>
    <w:rsid w:val="002E4993"/>
    <w:rsid w:val="002E5BAC"/>
    <w:rsid w:val="002E7635"/>
    <w:rsid w:val="002F265A"/>
    <w:rsid w:val="002F417F"/>
    <w:rsid w:val="003002F3"/>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B57AB"/>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A7EFB"/>
    <w:rsid w:val="004C0E4B"/>
    <w:rsid w:val="004E0BBB"/>
    <w:rsid w:val="004E1D57"/>
    <w:rsid w:val="004E2F16"/>
    <w:rsid w:val="004F5930"/>
    <w:rsid w:val="004F6196"/>
    <w:rsid w:val="004F6A02"/>
    <w:rsid w:val="00503044"/>
    <w:rsid w:val="00514585"/>
    <w:rsid w:val="00523666"/>
    <w:rsid w:val="00525922"/>
    <w:rsid w:val="00526234"/>
    <w:rsid w:val="00534F34"/>
    <w:rsid w:val="00535870"/>
    <w:rsid w:val="0053692E"/>
    <w:rsid w:val="005378A6"/>
    <w:rsid w:val="00547837"/>
    <w:rsid w:val="00553308"/>
    <w:rsid w:val="00557434"/>
    <w:rsid w:val="00573E8C"/>
    <w:rsid w:val="00574F2B"/>
    <w:rsid w:val="005805D2"/>
    <w:rsid w:val="00595415"/>
    <w:rsid w:val="00597652"/>
    <w:rsid w:val="005A0703"/>
    <w:rsid w:val="005A080B"/>
    <w:rsid w:val="005B12A5"/>
    <w:rsid w:val="005B79A1"/>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044C5"/>
    <w:rsid w:val="0061109B"/>
    <w:rsid w:val="006127AC"/>
    <w:rsid w:val="006218E8"/>
    <w:rsid w:val="00623FE5"/>
    <w:rsid w:val="00634A78"/>
    <w:rsid w:val="00642025"/>
    <w:rsid w:val="0064335F"/>
    <w:rsid w:val="00643AE3"/>
    <w:rsid w:val="00646E87"/>
    <w:rsid w:val="0065107F"/>
    <w:rsid w:val="00652139"/>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E72CA"/>
    <w:rsid w:val="006F1C14"/>
    <w:rsid w:val="00703A6A"/>
    <w:rsid w:val="00722236"/>
    <w:rsid w:val="00725CCA"/>
    <w:rsid w:val="0072737A"/>
    <w:rsid w:val="007311E7"/>
    <w:rsid w:val="00731DEE"/>
    <w:rsid w:val="00734BC6"/>
    <w:rsid w:val="007427B2"/>
    <w:rsid w:val="00750404"/>
    <w:rsid w:val="00753D4F"/>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1F7F"/>
    <w:rsid w:val="008075D4"/>
    <w:rsid w:val="00814CCE"/>
    <w:rsid w:val="00816F79"/>
    <w:rsid w:val="008172F8"/>
    <w:rsid w:val="008326B2"/>
    <w:rsid w:val="00841EA8"/>
    <w:rsid w:val="00846831"/>
    <w:rsid w:val="00846889"/>
    <w:rsid w:val="00846F85"/>
    <w:rsid w:val="00865532"/>
    <w:rsid w:val="00867686"/>
    <w:rsid w:val="008737D3"/>
    <w:rsid w:val="008747E0"/>
    <w:rsid w:val="00876841"/>
    <w:rsid w:val="00882B3C"/>
    <w:rsid w:val="0088783D"/>
    <w:rsid w:val="008972C3"/>
    <w:rsid w:val="008A1BEF"/>
    <w:rsid w:val="008A28D9"/>
    <w:rsid w:val="008A30BA"/>
    <w:rsid w:val="008C33B5"/>
    <w:rsid w:val="008C3A72"/>
    <w:rsid w:val="008C6969"/>
    <w:rsid w:val="008E1F69"/>
    <w:rsid w:val="008E2D5D"/>
    <w:rsid w:val="008E76B1"/>
    <w:rsid w:val="008F38BB"/>
    <w:rsid w:val="008F57D8"/>
    <w:rsid w:val="00900A12"/>
    <w:rsid w:val="00902834"/>
    <w:rsid w:val="00910D1F"/>
    <w:rsid w:val="00913B92"/>
    <w:rsid w:val="00914330"/>
    <w:rsid w:val="00914E26"/>
    <w:rsid w:val="0091590F"/>
    <w:rsid w:val="00923B4D"/>
    <w:rsid w:val="00924832"/>
    <w:rsid w:val="0092540C"/>
    <w:rsid w:val="00925E0F"/>
    <w:rsid w:val="00931089"/>
    <w:rsid w:val="00931A57"/>
    <w:rsid w:val="0093492E"/>
    <w:rsid w:val="009414E6"/>
    <w:rsid w:val="00942BBC"/>
    <w:rsid w:val="0095450F"/>
    <w:rsid w:val="00956901"/>
    <w:rsid w:val="0095788C"/>
    <w:rsid w:val="00960339"/>
    <w:rsid w:val="00962EC1"/>
    <w:rsid w:val="00962F5C"/>
    <w:rsid w:val="0096304E"/>
    <w:rsid w:val="00971591"/>
    <w:rsid w:val="009716D6"/>
    <w:rsid w:val="00974564"/>
    <w:rsid w:val="00974E99"/>
    <w:rsid w:val="009764FA"/>
    <w:rsid w:val="00980192"/>
    <w:rsid w:val="00982A22"/>
    <w:rsid w:val="00983555"/>
    <w:rsid w:val="00983A3D"/>
    <w:rsid w:val="00994D97"/>
    <w:rsid w:val="009A07B7"/>
    <w:rsid w:val="009A3A21"/>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1A40"/>
    <w:rsid w:val="00A227BF"/>
    <w:rsid w:val="00A23667"/>
    <w:rsid w:val="00A24838"/>
    <w:rsid w:val="00A269B1"/>
    <w:rsid w:val="00A2743E"/>
    <w:rsid w:val="00A30C33"/>
    <w:rsid w:val="00A35F96"/>
    <w:rsid w:val="00A41F8F"/>
    <w:rsid w:val="00A4308C"/>
    <w:rsid w:val="00A44836"/>
    <w:rsid w:val="00A46742"/>
    <w:rsid w:val="00A524B5"/>
    <w:rsid w:val="00A549B3"/>
    <w:rsid w:val="00A56184"/>
    <w:rsid w:val="00A6217E"/>
    <w:rsid w:val="00A67954"/>
    <w:rsid w:val="00A72ED7"/>
    <w:rsid w:val="00A734A7"/>
    <w:rsid w:val="00A748A1"/>
    <w:rsid w:val="00A8083F"/>
    <w:rsid w:val="00A81BDC"/>
    <w:rsid w:val="00A90D86"/>
    <w:rsid w:val="00A91DBA"/>
    <w:rsid w:val="00A93763"/>
    <w:rsid w:val="00A97900"/>
    <w:rsid w:val="00AA1D7A"/>
    <w:rsid w:val="00AA3E01"/>
    <w:rsid w:val="00AB0BFA"/>
    <w:rsid w:val="00AB76B7"/>
    <w:rsid w:val="00AC33A2"/>
    <w:rsid w:val="00AD38F7"/>
    <w:rsid w:val="00AD5E4E"/>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2EDF"/>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5CB3"/>
    <w:rsid w:val="00CC6246"/>
    <w:rsid w:val="00CD6AC9"/>
    <w:rsid w:val="00CE5E46"/>
    <w:rsid w:val="00CF49CC"/>
    <w:rsid w:val="00D04F0B"/>
    <w:rsid w:val="00D05FDA"/>
    <w:rsid w:val="00D1463A"/>
    <w:rsid w:val="00D24632"/>
    <w:rsid w:val="00D252C9"/>
    <w:rsid w:val="00D31172"/>
    <w:rsid w:val="00D32DDF"/>
    <w:rsid w:val="00D3700C"/>
    <w:rsid w:val="00D37965"/>
    <w:rsid w:val="00D533B7"/>
    <w:rsid w:val="00D638E0"/>
    <w:rsid w:val="00D64C7D"/>
    <w:rsid w:val="00D653B1"/>
    <w:rsid w:val="00D67096"/>
    <w:rsid w:val="00D74AE1"/>
    <w:rsid w:val="00D75D42"/>
    <w:rsid w:val="00D80B20"/>
    <w:rsid w:val="00D865A8"/>
    <w:rsid w:val="00D9012A"/>
    <w:rsid w:val="00D92C2D"/>
    <w:rsid w:val="00D92F5D"/>
    <w:rsid w:val="00D9361E"/>
    <w:rsid w:val="00D94F38"/>
    <w:rsid w:val="00DA17CD"/>
    <w:rsid w:val="00DA1967"/>
    <w:rsid w:val="00DB25B3"/>
    <w:rsid w:val="00DC312D"/>
    <w:rsid w:val="00DD60F2"/>
    <w:rsid w:val="00DE0893"/>
    <w:rsid w:val="00DE2814"/>
    <w:rsid w:val="00DE2822"/>
    <w:rsid w:val="00DE6796"/>
    <w:rsid w:val="00DF1C7E"/>
    <w:rsid w:val="00DF41B2"/>
    <w:rsid w:val="00E01166"/>
    <w:rsid w:val="00E01272"/>
    <w:rsid w:val="00E03067"/>
    <w:rsid w:val="00E03846"/>
    <w:rsid w:val="00E11175"/>
    <w:rsid w:val="00E16EB4"/>
    <w:rsid w:val="00E171E4"/>
    <w:rsid w:val="00E20A7D"/>
    <w:rsid w:val="00E21A27"/>
    <w:rsid w:val="00E27A2F"/>
    <w:rsid w:val="00E42A94"/>
    <w:rsid w:val="00E458BF"/>
    <w:rsid w:val="00E54BFB"/>
    <w:rsid w:val="00E54CD7"/>
    <w:rsid w:val="00E66782"/>
    <w:rsid w:val="00E677C1"/>
    <w:rsid w:val="00E706E7"/>
    <w:rsid w:val="00E7450E"/>
    <w:rsid w:val="00E75BCF"/>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4EC0"/>
    <w:rsid w:val="00EE54CB"/>
    <w:rsid w:val="00EE6424"/>
    <w:rsid w:val="00EF1C54"/>
    <w:rsid w:val="00EF326A"/>
    <w:rsid w:val="00EF404B"/>
    <w:rsid w:val="00F00376"/>
    <w:rsid w:val="00F01F0C"/>
    <w:rsid w:val="00F02A5A"/>
    <w:rsid w:val="00F10C19"/>
    <w:rsid w:val="00F11368"/>
    <w:rsid w:val="00F11764"/>
    <w:rsid w:val="00F14FC8"/>
    <w:rsid w:val="00F157E2"/>
    <w:rsid w:val="00F259E2"/>
    <w:rsid w:val="00F41F0B"/>
    <w:rsid w:val="00F527AC"/>
    <w:rsid w:val="00F5503F"/>
    <w:rsid w:val="00F61D83"/>
    <w:rsid w:val="00F65DD1"/>
    <w:rsid w:val="00F707B3"/>
    <w:rsid w:val="00F71135"/>
    <w:rsid w:val="00F74309"/>
    <w:rsid w:val="00F82C35"/>
    <w:rsid w:val="00F90461"/>
    <w:rsid w:val="00FA370D"/>
    <w:rsid w:val="00FA583F"/>
    <w:rsid w:val="00FA66F1"/>
    <w:rsid w:val="00FB5D6C"/>
    <w:rsid w:val="00FC06AF"/>
    <w:rsid w:val="00FC378B"/>
    <w:rsid w:val="00FC3977"/>
    <w:rsid w:val="00FC7D4D"/>
    <w:rsid w:val="00FD0238"/>
    <w:rsid w:val="00FD2566"/>
    <w:rsid w:val="00FD2F16"/>
    <w:rsid w:val="00FD6065"/>
    <w:rsid w:val="00FE1D34"/>
    <w:rsid w:val="00FE244F"/>
    <w:rsid w:val="00FE2A6F"/>
    <w:rsid w:val="00FE7420"/>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083351"/>
    <w:pPr>
      <w:keepNext/>
      <w:keepLines/>
      <w:numPr>
        <w:ilvl w:val="1"/>
        <w:numId w:val="15"/>
      </w:numPr>
      <w:ind w:right="709"/>
      <w:outlineLvl w:val="1"/>
      <w:pPrChange w:id="0" w:author="Jakob Bang" w:date="2020-10-06T10:07:00Z">
        <w:pPr>
          <w:keepNext/>
          <w:keepLines/>
          <w:numPr>
            <w:ilvl w:val="1"/>
            <w:numId w:val="15"/>
          </w:numPr>
          <w:tabs>
            <w:tab w:val="num" w:pos="0"/>
          </w:tabs>
          <w:spacing w:line="216" w:lineRule="atLeast"/>
          <w:ind w:left="851" w:right="709" w:hanging="851"/>
          <w:outlineLvl w:val="1"/>
        </w:pPr>
      </w:pPrChange>
    </w:pPr>
    <w:rPr>
      <w:rFonts w:asciiTheme="majorHAnsi" w:eastAsiaTheme="majorEastAsia" w:hAnsiTheme="majorHAnsi" w:cstheme="majorBidi"/>
      <w:b/>
      <w:bCs/>
      <w:caps/>
      <w:color w:val="407EC9"/>
      <w:sz w:val="24"/>
      <w:szCs w:val="24"/>
      <w:rPrChange w:id="0" w:author="Jakob Bang" w:date="2020-10-06T10:07:00Z">
        <w:rPr>
          <w:rFonts w:asciiTheme="majorHAnsi" w:eastAsiaTheme="majorEastAsia" w:hAnsiTheme="majorHAnsi" w:cstheme="majorBidi"/>
          <w:b/>
          <w:bCs/>
          <w:caps/>
          <w:color w:val="407EC9"/>
          <w:sz w:val="24"/>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083351"/>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6.gif"/><Relationship Id="rId39" Type="http://schemas.openxmlformats.org/officeDocument/2006/relationships/image" Target="media/image16.png"/><Relationship Id="rId21" Type="http://schemas.openxmlformats.org/officeDocument/2006/relationships/header" Target="header7.xml"/><Relationship Id="rId34" Type="http://schemas.openxmlformats.org/officeDocument/2006/relationships/image" Target="media/image11.gif"/><Relationship Id="rId42" Type="http://schemas.openxmlformats.org/officeDocument/2006/relationships/footer" Target="footer6.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9.gif"/><Relationship Id="rId37" Type="http://schemas.openxmlformats.org/officeDocument/2006/relationships/image" Target="media/image14.gif"/><Relationship Id="rId40" Type="http://schemas.openxmlformats.org/officeDocument/2006/relationships/header" Target="header10.xml"/><Relationship Id="rId45" Type="http://schemas.microsoft.com/office/2011/relationships/people" Target="people.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9.xml"/><Relationship Id="rId28" Type="http://schemas.microsoft.com/office/2011/relationships/commentsExtended" Target="commentsExtended.xml"/><Relationship Id="rId36" Type="http://schemas.openxmlformats.org/officeDocument/2006/relationships/image" Target="media/image13.gif"/><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8.gif"/><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comments" Target="comments.xml"/><Relationship Id="rId30" Type="http://schemas.openxmlformats.org/officeDocument/2006/relationships/image" Target="media/image7.png"/><Relationship Id="rId35" Type="http://schemas.openxmlformats.org/officeDocument/2006/relationships/image" Target="media/image12.gif"/><Relationship Id="rId43" Type="http://schemas.openxmlformats.org/officeDocument/2006/relationships/header" Target="header1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theme" Target="theme/theme1.xml"/><Relationship Id="rId20" Type="http://schemas.openxmlformats.org/officeDocument/2006/relationships/header" Target="header6.xml"/><Relationship Id="rId41" Type="http://schemas.openxmlformats.org/officeDocument/2006/relationships/header" Target="header1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F956390-BFA7-481C-AA5D-F16CDB712543}">
  <ds:schemaRefs>
    <ds:schemaRef ds:uri="http://schemas.microsoft.com/sharepoint/v3/contenttype/forms"/>
  </ds:schemaRefs>
</ds:datastoreItem>
</file>

<file path=customXml/itemProps2.xml><?xml version="1.0" encoding="utf-8"?>
<ds:datastoreItem xmlns:ds="http://schemas.openxmlformats.org/officeDocument/2006/customXml" ds:itemID="{959AD6DB-BEAD-4532-AB8F-B10A91FFAF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10A1AC-E95D-4109-BB22-C859031282BB}">
  <ds:schemaRefs>
    <ds:schemaRef ds:uri="http://schemas.openxmlformats.org/officeDocument/2006/bibliography"/>
  </ds:schemaRefs>
</ds:datastoreItem>
</file>

<file path=customXml/itemProps4.xml><?xml version="1.0" encoding="utf-8"?>
<ds:datastoreItem xmlns:ds="http://schemas.openxmlformats.org/officeDocument/2006/customXml" ds:itemID="{8A41A43D-9540-457F-A4C7-70240DC8658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0</TotalTime>
  <Pages>15</Pages>
  <Words>2540</Words>
  <Characters>14481</Characters>
  <Application>Microsoft Office Word</Application>
  <DocSecurity>0</DocSecurity>
  <Lines>120</Lines>
  <Paragraphs>33</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16988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Kevin Gregory</cp:lastModifiedBy>
  <cp:revision>3</cp:revision>
  <dcterms:created xsi:type="dcterms:W3CDTF">2020-10-21T12:13:00Z</dcterms:created>
  <dcterms:modified xsi:type="dcterms:W3CDTF">2021-03-15T10:47:00Z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17716100</vt:r8>
  </property>
</Properties>
</file>