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3D0F5"/>
        <w:tblLayout w:type="fixed"/>
        <w:tblCellMar>
          <w:left w:w="0" w:type="dxa"/>
          <w:right w:w="0" w:type="dxa"/>
        </w:tblCellMar>
        <w:tblLook w:val="04A0" w:firstRow="1" w:lastRow="0" w:firstColumn="1" w:lastColumn="0" w:noHBand="0" w:noVBand="1"/>
      </w:tblPr>
      <w:tblGrid>
        <w:gridCol w:w="11186"/>
      </w:tblGrid>
      <w:tr>
        <w:trPr>
          <w:trHeight w:hRule="exact" w:val="2948"/>
        </w:trPr>
        <w:tc>
          <w:tcPr>
            <w:tcW w:w="11185" w:type="dxa"/>
            <w:shd w:val="clear" w:color="auto" w:fill="83D0F5"/>
            <w:vAlign w:val="center"/>
          </w:tcPr>
          <w:p>
            <w:pPr>
              <w:pStyle w:val="Documenttype"/>
            </w:pPr>
            <w:commentRangeStart w:id="0"/>
            <w:r>
              <w:t xml:space="preserve">IALA </w:t>
            </w:r>
            <w:del w:id="1" w:author="..." w:date="2021-11-01T11:25:00Z">
              <w:r>
                <w:delText>Recommendation</w:delText>
              </w:r>
            </w:del>
            <w:ins w:id="2" w:author="..." w:date="2021-11-01T11:25:00Z">
              <w:r>
                <w:t>GUIDELINE</w:t>
              </w:r>
              <w:commentRangeEnd w:id="0"/>
              <w:r>
                <w:rPr>
                  <w:rStyle w:val="Kommentarzeichen"/>
                  <w:b w:val="0"/>
                  <w:caps w:val="0"/>
                  <w:color w:val="auto"/>
                </w:rPr>
                <w:commentReference w:id="0"/>
              </w:r>
            </w:ins>
          </w:p>
        </w:tc>
      </w:tr>
    </w:tbl>
    <w:p/>
    <w:p/>
    <w:p>
      <w:pPr>
        <w:pStyle w:val="Documentnumber"/>
      </w:pPr>
      <w:ins w:id="3" w:author="..." w:date="2021-11-01T11:25:00Z">
        <w:r>
          <w:rPr>
            <w:highlight w:val="yellow"/>
          </w:rPr>
          <w:t>GNNNN (</w:t>
        </w:r>
      </w:ins>
      <w:r>
        <w:rPr>
          <w:highlight w:val="yellow"/>
        </w:rPr>
        <w:t>E-200-5</w:t>
      </w:r>
      <w:ins w:id="4" w:author="..." w:date="2021-11-01T11:25:00Z">
        <w:r>
          <w:rPr>
            <w:highlight w:val="yellow"/>
          </w:rPr>
          <w:t>)</w:t>
        </w:r>
      </w:ins>
    </w:p>
    <w:p/>
    <w:p>
      <w:pPr>
        <w:pStyle w:val="Documentname"/>
      </w:pPr>
      <w:r>
        <w:t xml:space="preserve">Marine Signal Lights - </w:t>
      </w:r>
      <w:del w:id="5" w:author="..." w:date="2021-11-01T11:25:00Z">
        <w:r>
          <w:delText xml:space="preserve">Part 5 - </w:delText>
        </w:r>
      </w:del>
      <w:r>
        <w:t>Estimation of the Performance of Optical Apparatus</w:t>
      </w:r>
    </w:p>
    <w:p/>
    <w:p/>
    <w:p/>
    <w:p/>
    <w:p/>
    <w:p/>
    <w:p/>
    <w:p/>
    <w:p/>
    <w:p/>
    <w:p/>
    <w:p/>
    <w:p/>
    <w:p/>
    <w:p/>
    <w:p/>
    <w:p/>
    <w:p/>
    <w:p>
      <w:pPr>
        <w:pStyle w:val="Editionnumber"/>
      </w:pPr>
      <w:r>
        <w:t>Edition 1.0</w:t>
      </w:r>
    </w:p>
    <w:p>
      <w:pPr>
        <w:pStyle w:val="Documentdate"/>
      </w:pPr>
      <w:r>
        <w:t>December 2008</w:t>
      </w:r>
    </w:p>
    <w:p>
      <w:pPr>
        <w:sectPr>
          <w:headerReference w:type="even" r:id="rId12"/>
          <w:headerReference w:type="default" r:id="rId13"/>
          <w:footerReference w:type="default" r:id="rId14"/>
          <w:headerReference w:type="first" r:id="rId15"/>
          <w:type w:val="continuous"/>
          <w:pgSz w:w="11906" w:h="16838" w:code="9"/>
          <w:pgMar w:top="567" w:right="1276" w:bottom="2495" w:left="1276" w:header="567" w:footer="567" w:gutter="0"/>
          <w:cols w:space="708"/>
          <w:docGrid w:linePitch="360"/>
        </w:sectPr>
      </w:pPr>
    </w:p>
    <w:p>
      <w:pPr>
        <w:pStyle w:val="Textkrper"/>
      </w:pPr>
      <w:r>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tc>
          <w:tcPr>
            <w:tcW w:w="1908" w:type="dxa"/>
          </w:tcPr>
          <w:p>
            <w:pPr>
              <w:pStyle w:val="Tabletexttitle"/>
            </w:pPr>
            <w:r>
              <w:t>Date</w:t>
            </w:r>
          </w:p>
        </w:tc>
        <w:tc>
          <w:tcPr>
            <w:tcW w:w="3576" w:type="dxa"/>
          </w:tcPr>
          <w:p>
            <w:pPr>
              <w:pStyle w:val="Tabletexttitle"/>
            </w:pPr>
            <w:r>
              <w:t>Page / Section Revised</w:t>
            </w:r>
          </w:p>
        </w:tc>
        <w:tc>
          <w:tcPr>
            <w:tcW w:w="5001" w:type="dxa"/>
          </w:tcPr>
          <w:p>
            <w:pPr>
              <w:pStyle w:val="Tabletexttitle"/>
              <w:ind w:right="112"/>
            </w:pPr>
            <w:r>
              <w:t>Requirement for Revision</w:t>
            </w:r>
          </w:p>
        </w:tc>
      </w:tr>
      <w:tr>
        <w:trPr>
          <w:trHeight w:val="851"/>
        </w:trPr>
        <w:tc>
          <w:tcPr>
            <w:tcW w:w="1908" w:type="dxa"/>
            <w:vAlign w:val="center"/>
          </w:tcPr>
          <w:p>
            <w:pPr>
              <w:pStyle w:val="Tabletext"/>
            </w:pPr>
            <w:r>
              <w:t>December 2008</w:t>
            </w:r>
          </w:p>
        </w:tc>
        <w:tc>
          <w:tcPr>
            <w:tcW w:w="3576" w:type="dxa"/>
            <w:vAlign w:val="center"/>
          </w:tcPr>
          <w:p>
            <w:pPr>
              <w:pStyle w:val="Tabletext"/>
            </w:pPr>
            <w:r>
              <w:t>1</w:t>
            </w:r>
            <w:r>
              <w:rPr>
                <w:vertAlign w:val="superscript"/>
              </w:rPr>
              <w:t>st</w:t>
            </w:r>
            <w:r>
              <w:t xml:space="preserve"> issue</w:t>
            </w:r>
            <w:ins w:id="6" w:author="..." w:date="2021-11-01T11:26:00Z">
              <w:r>
                <w:t xml:space="preserve"> as IALA Recommendation E-200 Part 5</w:t>
              </w:r>
            </w:ins>
          </w:p>
        </w:tc>
        <w:tc>
          <w:tcPr>
            <w:tcW w:w="5001" w:type="dxa"/>
            <w:vAlign w:val="center"/>
          </w:tcPr>
          <w:p>
            <w:pPr>
              <w:pStyle w:val="Tabletext"/>
            </w:pPr>
          </w:p>
        </w:tc>
      </w:tr>
      <w:tr>
        <w:trPr>
          <w:trHeight w:val="851"/>
        </w:trPr>
        <w:tc>
          <w:tcPr>
            <w:tcW w:w="1908" w:type="dxa"/>
            <w:vAlign w:val="center"/>
          </w:tcPr>
          <w:p>
            <w:pPr>
              <w:pStyle w:val="Tabletext"/>
            </w:pPr>
          </w:p>
        </w:tc>
        <w:tc>
          <w:tcPr>
            <w:tcW w:w="3576" w:type="dxa"/>
            <w:vAlign w:val="center"/>
          </w:tcPr>
          <w:p>
            <w:pPr>
              <w:pStyle w:val="Tabletext"/>
            </w:pPr>
          </w:p>
        </w:tc>
        <w:tc>
          <w:tcPr>
            <w:tcW w:w="5001" w:type="dxa"/>
            <w:vAlign w:val="center"/>
          </w:tcPr>
          <w:p>
            <w:pPr>
              <w:pStyle w:val="Tabletext"/>
            </w:pPr>
          </w:p>
        </w:tc>
      </w:tr>
      <w:tr>
        <w:trPr>
          <w:trHeight w:val="851"/>
        </w:trPr>
        <w:tc>
          <w:tcPr>
            <w:tcW w:w="1908" w:type="dxa"/>
            <w:vAlign w:val="center"/>
          </w:tcPr>
          <w:p>
            <w:pPr>
              <w:pStyle w:val="Tabletext"/>
            </w:pPr>
          </w:p>
        </w:tc>
        <w:tc>
          <w:tcPr>
            <w:tcW w:w="3576" w:type="dxa"/>
            <w:vAlign w:val="center"/>
          </w:tcPr>
          <w:p>
            <w:pPr>
              <w:pStyle w:val="Tabletext"/>
            </w:pPr>
          </w:p>
        </w:tc>
        <w:tc>
          <w:tcPr>
            <w:tcW w:w="5001" w:type="dxa"/>
            <w:vAlign w:val="center"/>
          </w:tcPr>
          <w:p>
            <w:pPr>
              <w:pStyle w:val="Tabletext"/>
            </w:pPr>
          </w:p>
        </w:tc>
      </w:tr>
      <w:tr>
        <w:trPr>
          <w:trHeight w:val="851"/>
        </w:trPr>
        <w:tc>
          <w:tcPr>
            <w:tcW w:w="1908" w:type="dxa"/>
            <w:vAlign w:val="center"/>
          </w:tcPr>
          <w:p>
            <w:pPr>
              <w:pStyle w:val="Tabletext"/>
            </w:pPr>
          </w:p>
        </w:tc>
        <w:tc>
          <w:tcPr>
            <w:tcW w:w="3576" w:type="dxa"/>
            <w:vAlign w:val="center"/>
          </w:tcPr>
          <w:p>
            <w:pPr>
              <w:pStyle w:val="Tabletext"/>
            </w:pPr>
          </w:p>
        </w:tc>
        <w:tc>
          <w:tcPr>
            <w:tcW w:w="5001" w:type="dxa"/>
            <w:vAlign w:val="center"/>
          </w:tcPr>
          <w:p>
            <w:pPr>
              <w:pStyle w:val="Tabletext"/>
            </w:pPr>
          </w:p>
        </w:tc>
      </w:tr>
      <w:tr>
        <w:trPr>
          <w:trHeight w:val="851"/>
        </w:trPr>
        <w:tc>
          <w:tcPr>
            <w:tcW w:w="1908" w:type="dxa"/>
            <w:vAlign w:val="center"/>
          </w:tcPr>
          <w:p>
            <w:pPr>
              <w:pStyle w:val="Tabletext"/>
            </w:pPr>
          </w:p>
        </w:tc>
        <w:tc>
          <w:tcPr>
            <w:tcW w:w="3576" w:type="dxa"/>
            <w:vAlign w:val="center"/>
          </w:tcPr>
          <w:p>
            <w:pPr>
              <w:pStyle w:val="Tabletext"/>
            </w:pPr>
          </w:p>
        </w:tc>
        <w:tc>
          <w:tcPr>
            <w:tcW w:w="5001" w:type="dxa"/>
            <w:vAlign w:val="center"/>
          </w:tcPr>
          <w:p>
            <w:pPr>
              <w:pStyle w:val="Tabletext"/>
            </w:pPr>
          </w:p>
        </w:tc>
      </w:tr>
      <w:tr>
        <w:trPr>
          <w:trHeight w:val="851"/>
        </w:trPr>
        <w:tc>
          <w:tcPr>
            <w:tcW w:w="1908" w:type="dxa"/>
            <w:vAlign w:val="center"/>
          </w:tcPr>
          <w:p>
            <w:pPr>
              <w:pStyle w:val="Tabletext"/>
            </w:pPr>
          </w:p>
        </w:tc>
        <w:tc>
          <w:tcPr>
            <w:tcW w:w="3576" w:type="dxa"/>
            <w:vAlign w:val="center"/>
          </w:tcPr>
          <w:p>
            <w:pPr>
              <w:pStyle w:val="Tabletext"/>
            </w:pPr>
          </w:p>
        </w:tc>
        <w:tc>
          <w:tcPr>
            <w:tcW w:w="5001" w:type="dxa"/>
            <w:vAlign w:val="center"/>
          </w:tcPr>
          <w:p>
            <w:pPr>
              <w:pStyle w:val="Tabletext"/>
            </w:pPr>
          </w:p>
        </w:tc>
      </w:tr>
      <w:tr>
        <w:trPr>
          <w:trHeight w:val="851"/>
        </w:trPr>
        <w:tc>
          <w:tcPr>
            <w:tcW w:w="1908" w:type="dxa"/>
            <w:vAlign w:val="center"/>
          </w:tcPr>
          <w:p>
            <w:pPr>
              <w:pStyle w:val="Tabletext"/>
            </w:pPr>
          </w:p>
        </w:tc>
        <w:tc>
          <w:tcPr>
            <w:tcW w:w="3576" w:type="dxa"/>
            <w:vAlign w:val="center"/>
          </w:tcPr>
          <w:p>
            <w:pPr>
              <w:pStyle w:val="Tabletext"/>
            </w:pPr>
          </w:p>
        </w:tc>
        <w:tc>
          <w:tcPr>
            <w:tcW w:w="5001" w:type="dxa"/>
            <w:vAlign w:val="center"/>
          </w:tcPr>
          <w:p>
            <w:pPr>
              <w:pStyle w:val="Tabletext"/>
            </w:pPr>
          </w:p>
        </w:tc>
      </w:tr>
    </w:tbl>
    <w:p>
      <w:pPr>
        <w:spacing w:after="200" w:line="276" w:lineRule="auto"/>
      </w:pPr>
    </w:p>
    <w:p>
      <w:pPr>
        <w:spacing w:after="200" w:line="276" w:lineRule="auto"/>
        <w:rPr>
          <w:sz w:val="22"/>
        </w:rPr>
      </w:pPr>
    </w:p>
    <w:p>
      <w:pPr>
        <w:spacing w:after="200" w:line="276" w:lineRule="auto"/>
      </w:pPr>
    </w:p>
    <w:p>
      <w:pPr>
        <w:spacing w:after="200" w:line="276" w:lineRule="auto"/>
        <w:sectPr>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pPr>
        <w:pStyle w:val="THECOUNCIL"/>
      </w:pPr>
      <w:bookmarkStart w:id="7" w:name="_Toc442255952"/>
      <w:r>
        <w:lastRenderedPageBreak/>
        <w:t>THE IALA COUNCIL</w:t>
      </w:r>
    </w:p>
    <w:p>
      <w:pPr>
        <w:pStyle w:val="Noting"/>
        <w:rPr>
          <w:del w:id="8" w:author="Malcolm Nicholson" w:date="2020-10-12T18:12:00Z"/>
        </w:rPr>
      </w:pPr>
      <w:del w:id="9" w:author="Malcolm Nicholson" w:date="2020-10-12T18:12:00Z">
        <w:r>
          <w:rPr>
            <w:b/>
          </w:rPr>
          <w:delText>RECALLING</w:delText>
        </w:r>
        <w:r>
          <w:delText xml:space="preserve"> the function of IALA with respect to Safety of Navigation, the efficiency of maritime transport and the protection of the environment;</w:delText>
        </w:r>
      </w:del>
    </w:p>
    <w:p>
      <w:pPr>
        <w:pStyle w:val="Noting"/>
        <w:rPr>
          <w:del w:id="10" w:author="Malcolm Nicholson" w:date="2020-10-12T18:12:00Z"/>
        </w:rPr>
      </w:pPr>
      <w:del w:id="11" w:author="Malcolm Nicholson" w:date="2020-10-12T18:12:00Z">
        <w:r>
          <w:rPr>
            <w:b/>
          </w:rPr>
          <w:delText xml:space="preserve">RECOGNISING </w:delText>
        </w:r>
        <w:bookmarkStart w:id="12" w:name="_Toc479557559"/>
        <w:r>
          <w:delText>the need to provide guidance for the evaluation of performance of marine Aid-to-Navigation signal lights;</w:delText>
        </w:r>
      </w:del>
    </w:p>
    <w:p>
      <w:pPr>
        <w:pStyle w:val="Noting"/>
        <w:rPr>
          <w:del w:id="13" w:author="Malcolm Nicholson" w:date="2020-10-12T18:12:00Z"/>
        </w:rPr>
      </w:pPr>
      <w:del w:id="14" w:author="Malcolm Nicholson" w:date="2020-10-12T18:12:00Z">
        <w:r>
          <w:rPr>
            <w:b/>
          </w:rPr>
          <w:delText>RECOGNISING ALSO</w:delText>
        </w:r>
        <w:r>
          <w:delText xml:space="preserve"> that it is not always possible to evaluate performance of marine Aid-to-Navigation signal lights by direct measurement;</w:delText>
        </w:r>
      </w:del>
    </w:p>
    <w:p>
      <w:pPr>
        <w:pStyle w:val="Noting"/>
        <w:rPr>
          <w:del w:id="15" w:author="Malcolm Nicholson" w:date="2020-10-12T18:12:00Z"/>
        </w:rPr>
      </w:pPr>
      <w:del w:id="16" w:author="Malcolm Nicholson" w:date="2020-10-12T18:12:00Z">
        <w:r>
          <w:rPr>
            <w:b/>
          </w:rPr>
          <w:delText>RECOGNISING FURTHER</w:delText>
        </w:r>
        <w:r>
          <w:delText xml:space="preserve"> that </w:delText>
        </w:r>
        <w:bookmarkEnd w:id="12"/>
        <w:r>
          <w:delText>it is possible to estimate the performance of marine Aid-to-Navigation signal lights by calculation;</w:delText>
        </w:r>
      </w:del>
    </w:p>
    <w:p>
      <w:pPr>
        <w:pStyle w:val="Noting"/>
        <w:rPr>
          <w:del w:id="17" w:author="Malcolm Nicholson" w:date="2020-10-12T18:12:00Z"/>
          <w:b/>
        </w:rPr>
      </w:pPr>
      <w:del w:id="18" w:author="Malcolm Nicholson" w:date="2020-10-12T18:12:00Z">
        <w:r>
          <w:rPr>
            <w:b/>
          </w:rPr>
          <w:delText xml:space="preserve">NOTING </w:delText>
        </w:r>
        <w:r>
          <w:delText xml:space="preserve">that defined standards for the determination of the performance of flashing lights should be used worldwide to ensure the quality of signal lights for mariners; </w:delText>
        </w:r>
      </w:del>
    </w:p>
    <w:p>
      <w:pPr>
        <w:pStyle w:val="Noting"/>
        <w:rPr>
          <w:del w:id="19" w:author="Malcolm Nicholson" w:date="2020-10-12T18:12:00Z"/>
        </w:rPr>
      </w:pPr>
      <w:del w:id="20" w:author="Malcolm Nicholson" w:date="2020-10-12T18:12:00Z">
        <w:r>
          <w:rPr>
            <w:b/>
          </w:rPr>
          <w:delText>NOTING ALSO</w:delText>
        </w:r>
        <w:r>
          <w:delText xml:space="preserve"> that this document only applies to marine Aid-to-Navigation signal lights that are installed after the publication date of this document;</w:delText>
        </w:r>
      </w:del>
    </w:p>
    <w:p>
      <w:pPr>
        <w:pStyle w:val="Noting"/>
        <w:rPr>
          <w:del w:id="21" w:author="Malcolm Nicholson" w:date="2020-10-12T18:12:00Z"/>
          <w:b/>
        </w:rPr>
      </w:pPr>
      <w:del w:id="22" w:author="Malcolm Nicholson" w:date="2020-10-12T18:12:00Z">
        <w:r>
          <w:rPr>
            <w:b/>
          </w:rPr>
          <w:delText xml:space="preserve">CONSIDERING </w:delText>
        </w:r>
        <w:r>
          <w:delText>the proposals of the EEP Committee, their lights experts and the IALABATT/IALALITE working group;</w:delText>
        </w:r>
      </w:del>
    </w:p>
    <w:p>
      <w:pPr>
        <w:pStyle w:val="Noting"/>
        <w:rPr>
          <w:del w:id="23" w:author="Malcolm Nicholson" w:date="2020-10-12T18:12:00Z"/>
          <w:b/>
        </w:rPr>
      </w:pPr>
      <w:del w:id="24" w:author="Malcolm Nicholson" w:date="2020-10-12T18:12:00Z">
        <w:r>
          <w:rPr>
            <w:b/>
          </w:rPr>
          <w:delText>ADOPTS</w:delText>
        </w:r>
        <w:r>
          <w:delText xml:space="preserve"> the Recommendation on Marine Aid-to-Navigation Signal Lights in the annexes of this recommendation; and,</w:delText>
        </w:r>
      </w:del>
    </w:p>
    <w:p>
      <w:pPr>
        <w:pStyle w:val="Noting"/>
        <w:rPr>
          <w:del w:id="25" w:author="Malcolm Nicholson" w:date="2020-10-12T18:12:00Z"/>
          <w:b/>
        </w:rPr>
      </w:pPr>
      <w:del w:id="26" w:author="Malcolm Nicholson" w:date="2020-10-12T18:12:00Z">
        <w:r>
          <w:rPr>
            <w:b/>
          </w:rPr>
          <w:delText>RECOMMENDS</w:delText>
        </w:r>
        <w:r>
          <w:delText xml:space="preserve"> that National Members and other appropriate Authorities providing marine aids to navigation adopt the methods in accordance with this recommendation for the estimation of the performance of optical </w:delText>
        </w:r>
        <w:commentRangeStart w:id="27"/>
        <w:r>
          <w:delText>apparatus</w:delText>
        </w:r>
      </w:del>
      <w:commentRangeEnd w:id="27"/>
      <w:r>
        <w:rPr>
          <w:rStyle w:val="Kommentarzeichen"/>
          <w:rFonts w:eastAsiaTheme="minorHAnsi" w:cstheme="minorBidi"/>
        </w:rPr>
        <w:commentReference w:id="27"/>
      </w:r>
      <w:del w:id="28" w:author="Malcolm Nicholson" w:date="2020-10-12T18:12:00Z">
        <w:r>
          <w:delText>.</w:delText>
        </w:r>
      </w:del>
    </w:p>
    <w:bookmarkEnd w:id="7"/>
    <w:p>
      <w:pPr>
        <w:pStyle w:val="Lista-recommendationtext"/>
      </w:pPr>
    </w:p>
    <w:p>
      <w:pPr>
        <w:pStyle w:val="Textkrper"/>
        <w:sectPr>
          <w:headerReference w:type="even" r:id="rId20"/>
          <w:headerReference w:type="default" r:id="rId21"/>
          <w:headerReference w:type="first" r:id="rId22"/>
          <w:pgSz w:w="11906" w:h="16838" w:code="9"/>
          <w:pgMar w:top="567" w:right="794" w:bottom="567" w:left="907" w:header="850" w:footer="850" w:gutter="0"/>
          <w:cols w:space="708"/>
          <w:docGrid w:linePitch="360"/>
        </w:sectPr>
      </w:pPr>
    </w:p>
    <w:p>
      <w:pPr>
        <w:pStyle w:val="Textkrper"/>
      </w:pPr>
    </w:p>
    <w:p>
      <w:pPr>
        <w:pStyle w:val="Textkrper"/>
        <w:rPr>
          <w:lang w:eastAsia="en-GB"/>
        </w:rPr>
      </w:pPr>
    </w:p>
    <w:p>
      <w:pPr>
        <w:pStyle w:val="Textkrper"/>
        <w:rPr>
          <w:lang w:eastAsia="en-GB"/>
        </w:rPr>
      </w:pPr>
    </w:p>
    <w:p>
      <w:pPr>
        <w:pStyle w:val="Textkrper"/>
        <w:rPr>
          <w:lang w:eastAsia="en-GB"/>
        </w:rPr>
      </w:pPr>
    </w:p>
    <w:p>
      <w:pPr>
        <w:pStyle w:val="Textkrper"/>
        <w:rPr>
          <w:lang w:eastAsia="en-GB"/>
        </w:rPr>
      </w:pPr>
    </w:p>
    <w:p>
      <w:pPr>
        <w:pStyle w:val="Textkrper"/>
        <w:rPr>
          <w:lang w:eastAsia="en-GB"/>
        </w:rPr>
      </w:pPr>
    </w:p>
    <w:p>
      <w:pPr>
        <w:pStyle w:val="Textkrper"/>
        <w:rPr>
          <w:lang w:eastAsia="en-GB"/>
        </w:rPr>
      </w:pPr>
    </w:p>
    <w:p>
      <w:pPr>
        <w:pStyle w:val="Textkrper"/>
        <w:spacing w:after="600"/>
        <w:jc w:val="center"/>
        <w:rPr>
          <w:b/>
          <w:color w:val="009FDF"/>
          <w:sz w:val="48"/>
          <w:szCs w:val="48"/>
          <w:lang w:eastAsia="en-GB"/>
        </w:rPr>
      </w:pPr>
      <w:r>
        <w:rPr>
          <w:b/>
          <w:color w:val="009FDF"/>
          <w:sz w:val="48"/>
          <w:szCs w:val="48"/>
          <w:lang w:eastAsia="en-GB"/>
        </w:rPr>
        <w:t>ANNEX</w:t>
      </w:r>
    </w:p>
    <w:p>
      <w:pPr>
        <w:pStyle w:val="Textkrper"/>
        <w:spacing w:after="600"/>
        <w:jc w:val="center"/>
        <w:rPr>
          <w:b/>
          <w:color w:val="009FDF"/>
          <w:sz w:val="24"/>
          <w:szCs w:val="24"/>
          <w:lang w:eastAsia="en-GB"/>
        </w:rPr>
      </w:pPr>
      <w:r>
        <w:rPr>
          <w:b/>
          <w:color w:val="009FDF"/>
          <w:sz w:val="24"/>
          <w:szCs w:val="24"/>
          <w:lang w:eastAsia="en-GB"/>
        </w:rPr>
        <w:t>TO</w:t>
      </w:r>
    </w:p>
    <w:p>
      <w:pPr>
        <w:pStyle w:val="Textkrper"/>
        <w:spacing w:after="600"/>
        <w:jc w:val="center"/>
        <w:rPr>
          <w:b/>
          <w:color w:val="009FDF"/>
          <w:sz w:val="48"/>
          <w:szCs w:val="48"/>
          <w:lang w:eastAsia="en-GB"/>
        </w:rPr>
      </w:pPr>
      <w:commentRangeStart w:id="29"/>
      <w:r>
        <w:rPr>
          <w:b/>
          <w:color w:val="009FDF"/>
          <w:sz w:val="48"/>
          <w:szCs w:val="48"/>
          <w:lang w:eastAsia="en-GB"/>
        </w:rPr>
        <w:t>IALA RECOMMENDATION E-200-5</w:t>
      </w:r>
    </w:p>
    <w:p>
      <w:pPr>
        <w:pStyle w:val="Textkrper"/>
        <w:spacing w:after="600"/>
        <w:jc w:val="center"/>
        <w:rPr>
          <w:b/>
          <w:color w:val="009FDF"/>
          <w:sz w:val="24"/>
          <w:szCs w:val="24"/>
          <w:lang w:eastAsia="en-GB"/>
        </w:rPr>
      </w:pPr>
      <w:r>
        <w:rPr>
          <w:b/>
          <w:color w:val="009FDF"/>
          <w:sz w:val="24"/>
          <w:szCs w:val="24"/>
          <w:lang w:eastAsia="en-GB"/>
        </w:rPr>
        <w:t>ON</w:t>
      </w:r>
    </w:p>
    <w:p>
      <w:pPr>
        <w:pStyle w:val="Textkrper"/>
        <w:jc w:val="center"/>
        <w:rPr>
          <w:color w:val="009FDF"/>
          <w:lang w:eastAsia="en-GB"/>
        </w:rPr>
      </w:pPr>
      <w:r>
        <w:rPr>
          <w:b/>
          <w:color w:val="009FDF"/>
          <w:sz w:val="48"/>
          <w:szCs w:val="48"/>
          <w:lang w:eastAsia="en-GB"/>
        </w:rPr>
        <w:t>MARINE SIGNAL LIGHTS - ESTIMATION OF THE PERFORMANCE OF OPTICAL APPARATUS</w:t>
      </w:r>
      <w:commentRangeEnd w:id="29"/>
      <w:r>
        <w:rPr>
          <w:rStyle w:val="Kommentarzeichen"/>
        </w:rPr>
        <w:commentReference w:id="29"/>
      </w:r>
    </w:p>
    <w:p>
      <w:pPr>
        <w:pStyle w:val="Textkrper"/>
        <w:rPr>
          <w:lang w:eastAsia="en-GB"/>
        </w:rPr>
      </w:pPr>
    </w:p>
    <w:p>
      <w:pPr>
        <w:pStyle w:val="Textkrper"/>
        <w:rPr>
          <w:lang w:eastAsia="en-GB"/>
        </w:rPr>
        <w:sectPr>
          <w:pgSz w:w="11906" w:h="16838" w:code="9"/>
          <w:pgMar w:top="567" w:right="794" w:bottom="567" w:left="907" w:header="850" w:footer="850" w:gutter="0"/>
          <w:cols w:space="708"/>
          <w:docGrid w:linePitch="360"/>
        </w:sectPr>
      </w:pPr>
    </w:p>
    <w:p>
      <w:pPr>
        <w:pStyle w:val="Verzeichnis1"/>
        <w:rPr>
          <w:b w:val="0"/>
          <w:caps w:val="0"/>
          <w:color w:val="auto"/>
          <w:sz w:val="22"/>
          <w:szCs w:val="22"/>
          <w:lang w:eastAsia="de-DE"/>
        </w:rPr>
      </w:pPr>
      <w:r>
        <w:lastRenderedPageBreak/>
        <w:fldChar w:fldCharType="begin"/>
      </w:r>
      <w:r>
        <w:instrText xml:space="preserve"> TOC \o "1-3" \t "Heading 1,1,Annex,4,Annex A Head 1,1,Annex B Head 1,1,Title,6,Appendix Heading 1,6" </w:instrText>
      </w:r>
      <w:r>
        <w:fldChar w:fldCharType="separate"/>
      </w:r>
      <w:r>
        <w:t>1</w:t>
      </w:r>
      <w:r>
        <w:rPr>
          <w:b w:val="0"/>
          <w:caps w:val="0"/>
          <w:color w:val="auto"/>
          <w:sz w:val="22"/>
          <w:szCs w:val="22"/>
          <w:lang w:eastAsia="de-DE"/>
        </w:rPr>
        <w:tab/>
      </w:r>
      <w:r>
        <w:t>Introduction</w:t>
      </w:r>
      <w:r>
        <w:tab/>
      </w:r>
      <w:r>
        <w:fldChar w:fldCharType="begin"/>
      </w:r>
      <w:r>
        <w:instrText xml:space="preserve"> PAGEREF _Toc86666616 \h </w:instrText>
      </w:r>
      <w:r>
        <w:fldChar w:fldCharType="separate"/>
      </w:r>
      <w:r>
        <w:t>9</w:t>
      </w:r>
      <w:r>
        <w:fldChar w:fldCharType="end"/>
      </w:r>
    </w:p>
    <w:p>
      <w:pPr>
        <w:pStyle w:val="Verzeichnis1"/>
        <w:rPr>
          <w:b w:val="0"/>
          <w:caps w:val="0"/>
          <w:color w:val="auto"/>
          <w:sz w:val="22"/>
          <w:szCs w:val="22"/>
          <w:lang w:eastAsia="de-DE"/>
        </w:rPr>
      </w:pPr>
      <w:r>
        <w:t>2</w:t>
      </w:r>
      <w:r>
        <w:rPr>
          <w:b w:val="0"/>
          <w:caps w:val="0"/>
          <w:color w:val="auto"/>
          <w:sz w:val="22"/>
          <w:szCs w:val="22"/>
          <w:lang w:eastAsia="de-DE"/>
        </w:rPr>
        <w:tab/>
      </w:r>
      <w:r>
        <w:t>Scope / Purpose</w:t>
      </w:r>
      <w:r>
        <w:tab/>
      </w:r>
      <w:r>
        <w:fldChar w:fldCharType="begin"/>
      </w:r>
      <w:r>
        <w:instrText xml:space="preserve"> PAGEREF _Toc86666617 \h </w:instrText>
      </w:r>
      <w:r>
        <w:fldChar w:fldCharType="separate"/>
      </w:r>
      <w:r>
        <w:t>9</w:t>
      </w:r>
      <w:r>
        <w:fldChar w:fldCharType="end"/>
      </w:r>
    </w:p>
    <w:p>
      <w:pPr>
        <w:pStyle w:val="Verzeichnis1"/>
        <w:rPr>
          <w:b w:val="0"/>
          <w:caps w:val="0"/>
          <w:color w:val="auto"/>
          <w:sz w:val="22"/>
          <w:szCs w:val="22"/>
          <w:lang w:eastAsia="de-DE"/>
        </w:rPr>
      </w:pPr>
      <w:r>
        <w:t>3</w:t>
      </w:r>
      <w:r>
        <w:rPr>
          <w:b w:val="0"/>
          <w:caps w:val="0"/>
          <w:color w:val="auto"/>
          <w:sz w:val="22"/>
          <w:szCs w:val="22"/>
          <w:lang w:eastAsia="de-DE"/>
        </w:rPr>
        <w:tab/>
      </w:r>
      <w:r>
        <w:t>Definitions</w:t>
      </w:r>
      <w:r>
        <w:tab/>
      </w:r>
      <w:r>
        <w:fldChar w:fldCharType="begin"/>
      </w:r>
      <w:r>
        <w:instrText xml:space="preserve"> PAGEREF _Toc86666618 \h </w:instrText>
      </w:r>
      <w:r>
        <w:fldChar w:fldCharType="separate"/>
      </w:r>
      <w:r>
        <w:t>9</w:t>
      </w:r>
      <w:r>
        <w:fldChar w:fldCharType="end"/>
      </w:r>
    </w:p>
    <w:p>
      <w:pPr>
        <w:pStyle w:val="Verzeichnis1"/>
        <w:rPr>
          <w:b w:val="0"/>
          <w:caps w:val="0"/>
          <w:color w:val="auto"/>
          <w:sz w:val="22"/>
          <w:szCs w:val="22"/>
          <w:lang w:eastAsia="de-DE"/>
        </w:rPr>
      </w:pPr>
      <w:r>
        <w:t>1</w:t>
      </w:r>
      <w:r>
        <w:rPr>
          <w:b w:val="0"/>
          <w:caps w:val="0"/>
          <w:color w:val="auto"/>
          <w:sz w:val="22"/>
          <w:szCs w:val="22"/>
          <w:lang w:eastAsia="de-DE"/>
        </w:rPr>
        <w:tab/>
      </w:r>
      <w:r>
        <w:t>PURPOSE</w:t>
      </w:r>
      <w:r>
        <w:tab/>
      </w:r>
      <w:r>
        <w:fldChar w:fldCharType="begin"/>
      </w:r>
      <w:r>
        <w:instrText xml:space="preserve"> PAGEREF _Toc86666619 \h </w:instrText>
      </w:r>
      <w:r>
        <w:fldChar w:fldCharType="separate"/>
      </w:r>
      <w:r>
        <w:t>10</w:t>
      </w:r>
      <w:r>
        <w:fldChar w:fldCharType="end"/>
      </w:r>
    </w:p>
    <w:p>
      <w:pPr>
        <w:pStyle w:val="Verzeichnis1"/>
        <w:rPr>
          <w:b w:val="0"/>
          <w:caps w:val="0"/>
          <w:color w:val="auto"/>
          <w:sz w:val="22"/>
          <w:szCs w:val="22"/>
          <w:lang w:eastAsia="de-DE"/>
        </w:rPr>
      </w:pPr>
      <w:r>
        <w:t>2</w:t>
      </w:r>
      <w:r>
        <w:rPr>
          <w:b w:val="0"/>
          <w:caps w:val="0"/>
          <w:color w:val="auto"/>
          <w:sz w:val="22"/>
          <w:szCs w:val="22"/>
          <w:lang w:eastAsia="de-DE"/>
        </w:rPr>
        <w:tab/>
      </w:r>
      <w:r>
        <w:t>TYPES OF BEAM PROJECTION APPARATUS</w:t>
      </w:r>
      <w:r>
        <w:tab/>
      </w:r>
      <w:r>
        <w:fldChar w:fldCharType="begin"/>
      </w:r>
      <w:r>
        <w:instrText xml:space="preserve"> PAGEREF _Toc86666620 \h </w:instrText>
      </w:r>
      <w:r>
        <w:fldChar w:fldCharType="separate"/>
      </w:r>
      <w:r>
        <w:t>10</w:t>
      </w:r>
      <w:r>
        <w:fldChar w:fldCharType="end"/>
      </w:r>
    </w:p>
    <w:p>
      <w:pPr>
        <w:pStyle w:val="Verzeichnis1"/>
        <w:rPr>
          <w:b w:val="0"/>
          <w:caps w:val="0"/>
          <w:color w:val="auto"/>
          <w:sz w:val="22"/>
          <w:szCs w:val="22"/>
          <w:lang w:eastAsia="de-DE"/>
        </w:rPr>
      </w:pPr>
      <w:r>
        <w:t>3</w:t>
      </w:r>
      <w:r>
        <w:rPr>
          <w:b w:val="0"/>
          <w:caps w:val="0"/>
          <w:color w:val="auto"/>
          <w:sz w:val="22"/>
          <w:szCs w:val="22"/>
          <w:lang w:eastAsia="de-DE"/>
        </w:rPr>
        <w:tab/>
      </w:r>
      <w:r>
        <w:t>TYPES OF LIGHT SOURCE</w:t>
      </w:r>
      <w:r>
        <w:tab/>
      </w:r>
      <w:r>
        <w:fldChar w:fldCharType="begin"/>
      </w:r>
      <w:r>
        <w:instrText xml:space="preserve"> PAGEREF _Toc86666621 \h </w:instrText>
      </w:r>
      <w:r>
        <w:fldChar w:fldCharType="separate"/>
      </w:r>
      <w:r>
        <w:t>10</w:t>
      </w:r>
      <w:r>
        <w:fldChar w:fldCharType="end"/>
      </w:r>
    </w:p>
    <w:p>
      <w:pPr>
        <w:pStyle w:val="Verzeichnis1"/>
        <w:rPr>
          <w:b w:val="0"/>
          <w:caps w:val="0"/>
          <w:color w:val="auto"/>
          <w:sz w:val="22"/>
          <w:szCs w:val="22"/>
          <w:lang w:eastAsia="de-DE"/>
        </w:rPr>
      </w:pPr>
      <w:r>
        <w:t>4</w:t>
      </w:r>
      <w:r>
        <w:rPr>
          <w:b w:val="0"/>
          <w:caps w:val="0"/>
          <w:color w:val="auto"/>
          <w:sz w:val="22"/>
          <w:szCs w:val="22"/>
          <w:lang w:eastAsia="de-DE"/>
        </w:rPr>
        <w:tab/>
      </w:r>
      <w:r>
        <w:t>LUMINANCE OF LIGHT SOURCES</w:t>
      </w:r>
      <w:r>
        <w:tab/>
      </w:r>
      <w:r>
        <w:fldChar w:fldCharType="begin"/>
      </w:r>
      <w:r>
        <w:instrText xml:space="preserve"> PAGEREF _Toc86666622 \h </w:instrText>
      </w:r>
      <w:r>
        <w:fldChar w:fldCharType="separate"/>
      </w:r>
      <w:r>
        <w:t>11</w:t>
      </w:r>
      <w:r>
        <w:fldChar w:fldCharType="end"/>
      </w:r>
    </w:p>
    <w:p>
      <w:pPr>
        <w:pStyle w:val="Verzeichnis1"/>
        <w:rPr>
          <w:b w:val="0"/>
          <w:caps w:val="0"/>
          <w:color w:val="auto"/>
          <w:sz w:val="22"/>
          <w:szCs w:val="22"/>
          <w:lang w:eastAsia="de-DE"/>
        </w:rPr>
      </w:pPr>
      <w:r>
        <w:t>5</w:t>
      </w:r>
      <w:r>
        <w:rPr>
          <w:b w:val="0"/>
          <w:caps w:val="0"/>
          <w:color w:val="auto"/>
          <w:sz w:val="22"/>
          <w:szCs w:val="22"/>
          <w:lang w:eastAsia="de-DE"/>
        </w:rPr>
        <w:tab/>
      </w:r>
      <w:r>
        <w:t>FORMULAE FOR CALCULATION OF PEAK BEAM INTENSITY</w:t>
      </w:r>
      <w:r>
        <w:tab/>
      </w:r>
      <w:r>
        <w:fldChar w:fldCharType="begin"/>
      </w:r>
      <w:r>
        <w:instrText xml:space="preserve"> PAGEREF _Toc86666623 \h </w:instrText>
      </w:r>
      <w:r>
        <w:fldChar w:fldCharType="separate"/>
      </w:r>
      <w:r>
        <w:t>12</w:t>
      </w:r>
      <w:r>
        <w:fldChar w:fldCharType="end"/>
      </w:r>
    </w:p>
    <w:p>
      <w:pPr>
        <w:pStyle w:val="Verzeichnis2"/>
        <w:rPr>
          <w:color w:val="auto"/>
          <w:szCs w:val="22"/>
          <w:lang w:eastAsia="de-DE"/>
        </w:rPr>
      </w:pPr>
      <w:r>
        <w:rPr>
          <w:caps/>
        </w:rPr>
        <w:t>5.1</w:t>
      </w:r>
      <w:r>
        <w:rPr>
          <w:color w:val="auto"/>
          <w:szCs w:val="22"/>
          <w:lang w:eastAsia="de-DE"/>
        </w:rPr>
        <w:tab/>
      </w:r>
      <w:r>
        <w:t>Projection Apparatus for a Fan Beam (generated around a vertical axis)</w:t>
      </w:r>
      <w:r>
        <w:tab/>
      </w:r>
      <w:r>
        <w:fldChar w:fldCharType="begin"/>
      </w:r>
      <w:r>
        <w:instrText xml:space="preserve"> PAGEREF _Toc86666624 \h </w:instrText>
      </w:r>
      <w:r>
        <w:fldChar w:fldCharType="separate"/>
      </w:r>
      <w:r>
        <w:t>12</w:t>
      </w:r>
      <w:r>
        <w:fldChar w:fldCharType="end"/>
      </w:r>
    </w:p>
    <w:p>
      <w:pPr>
        <w:pStyle w:val="Verzeichnis3"/>
        <w:rPr>
          <w:color w:val="auto"/>
          <w:sz w:val="22"/>
          <w:szCs w:val="22"/>
          <w:lang w:eastAsia="de-DE"/>
        </w:rPr>
      </w:pPr>
      <w:r>
        <w:rPr>
          <w:caps/>
        </w:rPr>
        <w:t>5.1.1</w:t>
      </w:r>
      <w:r>
        <w:rPr>
          <w:color w:val="auto"/>
          <w:sz w:val="22"/>
          <w:szCs w:val="22"/>
          <w:lang w:eastAsia="de-DE"/>
        </w:rPr>
        <w:tab/>
      </w:r>
      <w:r>
        <w:t>Catoptric</w:t>
      </w:r>
      <w:r>
        <w:tab/>
      </w:r>
      <w:r>
        <w:fldChar w:fldCharType="begin"/>
      </w:r>
      <w:r>
        <w:instrText xml:space="preserve"> PAGEREF _Toc86666625 \h </w:instrText>
      </w:r>
      <w:r>
        <w:fldChar w:fldCharType="separate"/>
      </w:r>
      <w:r>
        <w:t>12</w:t>
      </w:r>
      <w:r>
        <w:fldChar w:fldCharType="end"/>
      </w:r>
    </w:p>
    <w:p>
      <w:pPr>
        <w:pStyle w:val="Verzeichnis3"/>
        <w:rPr>
          <w:color w:val="auto"/>
          <w:sz w:val="22"/>
          <w:szCs w:val="22"/>
          <w:lang w:eastAsia="de-DE"/>
        </w:rPr>
      </w:pPr>
      <w:r>
        <w:rPr>
          <w:caps/>
        </w:rPr>
        <w:t>5.1.2</w:t>
      </w:r>
      <w:r>
        <w:rPr>
          <w:color w:val="auto"/>
          <w:sz w:val="22"/>
          <w:szCs w:val="22"/>
          <w:lang w:eastAsia="de-DE"/>
        </w:rPr>
        <w:tab/>
      </w:r>
      <w:r>
        <w:t>Dioptric and Catadioptric</w:t>
      </w:r>
      <w:r>
        <w:tab/>
      </w:r>
      <w:r>
        <w:fldChar w:fldCharType="begin"/>
      </w:r>
      <w:r>
        <w:instrText xml:space="preserve"> PAGEREF _Toc86666626 \h </w:instrText>
      </w:r>
      <w:r>
        <w:fldChar w:fldCharType="separate"/>
      </w:r>
      <w:r>
        <w:t>13</w:t>
      </w:r>
      <w:r>
        <w:fldChar w:fldCharType="end"/>
      </w:r>
    </w:p>
    <w:p>
      <w:pPr>
        <w:pStyle w:val="Verzeichnis2"/>
        <w:rPr>
          <w:color w:val="auto"/>
          <w:szCs w:val="22"/>
          <w:lang w:eastAsia="de-DE"/>
        </w:rPr>
      </w:pPr>
      <w:r>
        <w:rPr>
          <w:caps/>
        </w:rPr>
        <w:t>5.2</w:t>
      </w:r>
      <w:r>
        <w:rPr>
          <w:color w:val="auto"/>
          <w:szCs w:val="22"/>
          <w:lang w:eastAsia="de-DE"/>
        </w:rPr>
        <w:tab/>
      </w:r>
      <w:r>
        <w:t>Projection Apparatus for a Pencil Beam</w:t>
      </w:r>
      <w:r>
        <w:tab/>
      </w:r>
      <w:r>
        <w:fldChar w:fldCharType="begin"/>
      </w:r>
      <w:r>
        <w:instrText xml:space="preserve"> PAGEREF _Toc86666627 \h </w:instrText>
      </w:r>
      <w:r>
        <w:fldChar w:fldCharType="separate"/>
      </w:r>
      <w:r>
        <w:t>15</w:t>
      </w:r>
      <w:r>
        <w:fldChar w:fldCharType="end"/>
      </w:r>
    </w:p>
    <w:p>
      <w:pPr>
        <w:pStyle w:val="Verzeichnis3"/>
        <w:rPr>
          <w:color w:val="auto"/>
          <w:sz w:val="22"/>
          <w:szCs w:val="22"/>
          <w:lang w:eastAsia="de-DE"/>
        </w:rPr>
      </w:pPr>
      <w:r>
        <w:rPr>
          <w:caps/>
        </w:rPr>
        <w:t>5.2.1</w:t>
      </w:r>
      <w:r>
        <w:rPr>
          <w:color w:val="auto"/>
          <w:sz w:val="22"/>
          <w:szCs w:val="22"/>
          <w:lang w:eastAsia="de-DE"/>
        </w:rPr>
        <w:tab/>
      </w:r>
      <w:r>
        <w:t>Catoptric</w:t>
      </w:r>
      <w:r>
        <w:tab/>
      </w:r>
      <w:r>
        <w:fldChar w:fldCharType="begin"/>
      </w:r>
      <w:r>
        <w:instrText xml:space="preserve"> PAGEREF _Toc86666628 \h </w:instrText>
      </w:r>
      <w:r>
        <w:fldChar w:fldCharType="separate"/>
      </w:r>
      <w:r>
        <w:t>15</w:t>
      </w:r>
      <w:r>
        <w:fldChar w:fldCharType="end"/>
      </w:r>
    </w:p>
    <w:p>
      <w:pPr>
        <w:pStyle w:val="Verzeichnis3"/>
        <w:rPr>
          <w:color w:val="auto"/>
          <w:sz w:val="22"/>
          <w:szCs w:val="22"/>
          <w:lang w:eastAsia="de-DE"/>
        </w:rPr>
      </w:pPr>
      <w:r>
        <w:rPr>
          <w:caps/>
        </w:rPr>
        <w:t>5.2.2</w:t>
      </w:r>
      <w:r>
        <w:rPr>
          <w:color w:val="auto"/>
          <w:sz w:val="22"/>
          <w:szCs w:val="22"/>
          <w:lang w:eastAsia="de-DE"/>
        </w:rPr>
        <w:tab/>
      </w:r>
      <w:r>
        <w:t>Dioptric and Catadioptric</w:t>
      </w:r>
      <w:r>
        <w:tab/>
      </w:r>
      <w:r>
        <w:fldChar w:fldCharType="begin"/>
      </w:r>
      <w:r>
        <w:instrText xml:space="preserve"> PAGEREF _Toc86666629 \h </w:instrText>
      </w:r>
      <w:r>
        <w:fldChar w:fldCharType="separate"/>
      </w:r>
      <w:r>
        <w:t>16</w:t>
      </w:r>
      <w:r>
        <w:fldChar w:fldCharType="end"/>
      </w:r>
    </w:p>
    <w:p>
      <w:pPr>
        <w:pStyle w:val="Verzeichnis3"/>
        <w:rPr>
          <w:color w:val="auto"/>
          <w:sz w:val="22"/>
          <w:szCs w:val="22"/>
          <w:lang w:eastAsia="de-DE"/>
        </w:rPr>
      </w:pPr>
      <w:r>
        <w:rPr>
          <w:caps/>
        </w:rPr>
        <w:t>5.2.3</w:t>
      </w:r>
      <w:r>
        <w:rPr>
          <w:color w:val="auto"/>
          <w:sz w:val="22"/>
          <w:szCs w:val="22"/>
          <w:lang w:eastAsia="de-DE"/>
        </w:rPr>
        <w:tab/>
      </w:r>
      <w:r>
        <w:t>Auxiliary Beams</w:t>
      </w:r>
      <w:r>
        <w:tab/>
      </w:r>
      <w:r>
        <w:fldChar w:fldCharType="begin"/>
      </w:r>
      <w:r>
        <w:instrText xml:space="preserve"> PAGEREF _Toc86666630 \h </w:instrText>
      </w:r>
      <w:r>
        <w:fldChar w:fldCharType="separate"/>
      </w:r>
      <w:r>
        <w:t>17</w:t>
      </w:r>
      <w:r>
        <w:fldChar w:fldCharType="end"/>
      </w:r>
    </w:p>
    <w:p>
      <w:pPr>
        <w:pStyle w:val="Verzeichnis2"/>
        <w:rPr>
          <w:color w:val="auto"/>
          <w:szCs w:val="22"/>
          <w:lang w:eastAsia="de-DE"/>
        </w:rPr>
      </w:pPr>
      <w:r>
        <w:rPr>
          <w:caps/>
        </w:rPr>
        <w:t>5.3</w:t>
      </w:r>
      <w:r>
        <w:rPr>
          <w:color w:val="auto"/>
          <w:szCs w:val="22"/>
          <w:lang w:eastAsia="de-DE"/>
        </w:rPr>
        <w:tab/>
      </w:r>
      <w:r>
        <w:t>Reinforcing Mirrors</w:t>
      </w:r>
      <w:r>
        <w:tab/>
      </w:r>
      <w:r>
        <w:fldChar w:fldCharType="begin"/>
      </w:r>
      <w:r>
        <w:instrText xml:space="preserve"> PAGEREF _Toc86666631 \h </w:instrText>
      </w:r>
      <w:r>
        <w:fldChar w:fldCharType="separate"/>
      </w:r>
      <w:r>
        <w:t>17</w:t>
      </w:r>
      <w:r>
        <w:fldChar w:fldCharType="end"/>
      </w:r>
    </w:p>
    <w:p>
      <w:pPr>
        <w:pStyle w:val="Verzeichnis3"/>
        <w:rPr>
          <w:color w:val="auto"/>
          <w:sz w:val="22"/>
          <w:szCs w:val="22"/>
          <w:lang w:eastAsia="de-DE"/>
        </w:rPr>
      </w:pPr>
      <w:r>
        <w:rPr>
          <w:caps/>
        </w:rPr>
        <w:t>5.3.1</w:t>
      </w:r>
      <w:r>
        <w:rPr>
          <w:color w:val="auto"/>
          <w:sz w:val="22"/>
          <w:szCs w:val="22"/>
          <w:lang w:eastAsia="de-DE"/>
        </w:rPr>
        <w:tab/>
      </w:r>
      <w:r>
        <w:t>Centred Reinforcing Mirrors</w:t>
      </w:r>
      <w:r>
        <w:tab/>
      </w:r>
      <w:r>
        <w:fldChar w:fldCharType="begin"/>
      </w:r>
      <w:r>
        <w:instrText xml:space="preserve"> PAGEREF _Toc86666632 \h </w:instrText>
      </w:r>
      <w:r>
        <w:fldChar w:fldCharType="separate"/>
      </w:r>
      <w:r>
        <w:t>17</w:t>
      </w:r>
      <w:r>
        <w:fldChar w:fldCharType="end"/>
      </w:r>
    </w:p>
    <w:p>
      <w:pPr>
        <w:pStyle w:val="Verzeichnis3"/>
        <w:rPr>
          <w:color w:val="auto"/>
          <w:sz w:val="22"/>
          <w:szCs w:val="22"/>
          <w:lang w:eastAsia="de-DE"/>
        </w:rPr>
      </w:pPr>
      <w:r>
        <w:rPr>
          <w:caps/>
        </w:rPr>
        <w:t>5.3.2</w:t>
      </w:r>
      <w:r>
        <w:rPr>
          <w:color w:val="auto"/>
          <w:sz w:val="22"/>
          <w:szCs w:val="22"/>
          <w:lang w:eastAsia="de-DE"/>
        </w:rPr>
        <w:tab/>
      </w:r>
      <w:r>
        <w:t>De-centred Reinforcing Mirrors</w:t>
      </w:r>
      <w:r>
        <w:tab/>
      </w:r>
      <w:r>
        <w:fldChar w:fldCharType="begin"/>
      </w:r>
      <w:r>
        <w:instrText xml:space="preserve"> PAGEREF _Toc86666633 \h </w:instrText>
      </w:r>
      <w:r>
        <w:fldChar w:fldCharType="separate"/>
      </w:r>
      <w:r>
        <w:t>18</w:t>
      </w:r>
      <w:r>
        <w:fldChar w:fldCharType="end"/>
      </w:r>
    </w:p>
    <w:p>
      <w:pPr>
        <w:pStyle w:val="Verzeichnis1"/>
        <w:rPr>
          <w:b w:val="0"/>
          <w:caps w:val="0"/>
          <w:color w:val="auto"/>
          <w:sz w:val="22"/>
          <w:szCs w:val="22"/>
          <w:lang w:eastAsia="de-DE"/>
        </w:rPr>
      </w:pPr>
      <w:r>
        <w:t>6</w:t>
      </w:r>
      <w:r>
        <w:rPr>
          <w:b w:val="0"/>
          <w:caps w:val="0"/>
          <w:color w:val="auto"/>
          <w:sz w:val="22"/>
          <w:szCs w:val="22"/>
          <w:lang w:eastAsia="de-DE"/>
        </w:rPr>
        <w:tab/>
      </w:r>
      <w:r>
        <w:t>Projector Sector Light</w:t>
      </w:r>
      <w:r>
        <w:tab/>
      </w:r>
      <w:r>
        <w:fldChar w:fldCharType="begin"/>
      </w:r>
      <w:r>
        <w:instrText xml:space="preserve"> PAGEREF _Toc86666634 \h </w:instrText>
      </w:r>
      <w:r>
        <w:fldChar w:fldCharType="separate"/>
      </w:r>
      <w:r>
        <w:t>18</w:t>
      </w:r>
      <w:r>
        <w:fldChar w:fldCharType="end"/>
      </w:r>
    </w:p>
    <w:p>
      <w:pPr>
        <w:pStyle w:val="Verzeichnis2"/>
        <w:rPr>
          <w:color w:val="auto"/>
          <w:szCs w:val="22"/>
          <w:lang w:eastAsia="de-DE"/>
        </w:rPr>
      </w:pPr>
      <w:r>
        <w:rPr>
          <w:caps/>
        </w:rPr>
        <w:t>6.1</w:t>
      </w:r>
      <w:r>
        <w:rPr>
          <w:color w:val="auto"/>
          <w:szCs w:val="22"/>
          <w:lang w:eastAsia="de-DE"/>
        </w:rPr>
        <w:tab/>
      </w:r>
      <w:r>
        <w:t>Optical Principle</w:t>
      </w:r>
      <w:r>
        <w:tab/>
      </w:r>
      <w:r>
        <w:fldChar w:fldCharType="begin"/>
      </w:r>
      <w:r>
        <w:instrText xml:space="preserve"> PAGEREF _Toc86666635 \h </w:instrText>
      </w:r>
      <w:r>
        <w:fldChar w:fldCharType="separate"/>
      </w:r>
      <w:r>
        <w:t>18</w:t>
      </w:r>
      <w:r>
        <w:fldChar w:fldCharType="end"/>
      </w:r>
    </w:p>
    <w:p>
      <w:pPr>
        <w:pStyle w:val="Verzeichnis2"/>
        <w:rPr>
          <w:color w:val="auto"/>
          <w:szCs w:val="22"/>
          <w:lang w:eastAsia="de-DE"/>
        </w:rPr>
      </w:pPr>
      <w:r>
        <w:rPr>
          <w:caps/>
        </w:rPr>
        <w:t>6.2</w:t>
      </w:r>
      <w:r>
        <w:rPr>
          <w:color w:val="auto"/>
          <w:szCs w:val="22"/>
          <w:lang w:eastAsia="de-DE"/>
        </w:rPr>
        <w:tab/>
      </w:r>
      <w:r>
        <w:t>Sector Projection and Sector Angle</w:t>
      </w:r>
      <w:r>
        <w:tab/>
      </w:r>
      <w:r>
        <w:fldChar w:fldCharType="begin"/>
      </w:r>
      <w:r>
        <w:instrText xml:space="preserve"> PAGEREF _Toc86666636 \h </w:instrText>
      </w:r>
      <w:r>
        <w:fldChar w:fldCharType="separate"/>
      </w:r>
      <w:r>
        <w:t>19</w:t>
      </w:r>
      <w:r>
        <w:fldChar w:fldCharType="end"/>
      </w:r>
    </w:p>
    <w:p>
      <w:pPr>
        <w:pStyle w:val="Verzeichnis2"/>
        <w:rPr>
          <w:color w:val="auto"/>
          <w:szCs w:val="22"/>
          <w:lang w:eastAsia="de-DE"/>
        </w:rPr>
      </w:pPr>
      <w:r>
        <w:rPr>
          <w:caps/>
        </w:rPr>
        <w:t>6.3</w:t>
      </w:r>
      <w:r>
        <w:rPr>
          <w:color w:val="auto"/>
          <w:szCs w:val="22"/>
          <w:lang w:eastAsia="de-DE"/>
        </w:rPr>
        <w:tab/>
      </w:r>
      <w:r>
        <w:t>Condensor System and Intensity</w:t>
      </w:r>
      <w:r>
        <w:tab/>
      </w:r>
      <w:r>
        <w:fldChar w:fldCharType="begin"/>
      </w:r>
      <w:r>
        <w:instrText xml:space="preserve"> PAGEREF _Toc86666637 \h </w:instrText>
      </w:r>
      <w:r>
        <w:fldChar w:fldCharType="separate"/>
      </w:r>
      <w:r>
        <w:t>20</w:t>
      </w:r>
      <w:r>
        <w:fldChar w:fldCharType="end"/>
      </w:r>
    </w:p>
    <w:p>
      <w:pPr>
        <w:pStyle w:val="Verzeichnis3"/>
        <w:rPr>
          <w:color w:val="auto"/>
          <w:sz w:val="22"/>
          <w:szCs w:val="22"/>
          <w:lang w:eastAsia="de-DE"/>
        </w:rPr>
      </w:pPr>
      <w:r>
        <w:rPr>
          <w:caps/>
        </w:rPr>
        <w:t>6.3.1</w:t>
      </w:r>
      <w:r>
        <w:rPr>
          <w:color w:val="auto"/>
          <w:sz w:val="22"/>
          <w:szCs w:val="22"/>
          <w:lang w:eastAsia="de-DE"/>
        </w:rPr>
        <w:tab/>
      </w:r>
      <w:r>
        <w:t>Case A / Image fits in projection lens</w:t>
      </w:r>
      <w:r>
        <w:tab/>
      </w:r>
      <w:r>
        <w:fldChar w:fldCharType="begin"/>
      </w:r>
      <w:r>
        <w:instrText xml:space="preserve"> PAGEREF _Toc86666638 \h </w:instrText>
      </w:r>
      <w:r>
        <w:fldChar w:fldCharType="separate"/>
      </w:r>
      <w:r>
        <w:t>21</w:t>
      </w:r>
      <w:r>
        <w:fldChar w:fldCharType="end"/>
      </w:r>
    </w:p>
    <w:p>
      <w:pPr>
        <w:pStyle w:val="Verzeichnis3"/>
        <w:rPr>
          <w:color w:val="auto"/>
          <w:sz w:val="22"/>
          <w:szCs w:val="22"/>
          <w:lang w:eastAsia="de-DE"/>
        </w:rPr>
      </w:pPr>
      <w:r>
        <w:rPr>
          <w:caps/>
        </w:rPr>
        <w:t>6.3.2</w:t>
      </w:r>
      <w:r>
        <w:rPr>
          <w:color w:val="auto"/>
          <w:sz w:val="22"/>
          <w:szCs w:val="22"/>
          <w:lang w:eastAsia="de-DE"/>
        </w:rPr>
        <w:tab/>
      </w:r>
      <w:r>
        <w:t>Case B / Image larger than projection lens</w:t>
      </w:r>
      <w:r>
        <w:tab/>
      </w:r>
      <w:r>
        <w:fldChar w:fldCharType="begin"/>
      </w:r>
      <w:r>
        <w:instrText xml:space="preserve"> PAGEREF _Toc86666639 \h </w:instrText>
      </w:r>
      <w:r>
        <w:fldChar w:fldCharType="separate"/>
      </w:r>
      <w:r>
        <w:t>22</w:t>
      </w:r>
      <w:r>
        <w:fldChar w:fldCharType="end"/>
      </w:r>
    </w:p>
    <w:p>
      <w:pPr>
        <w:pStyle w:val="Verzeichnis2"/>
        <w:rPr>
          <w:color w:val="auto"/>
          <w:szCs w:val="22"/>
          <w:lang w:eastAsia="de-DE"/>
        </w:rPr>
      </w:pPr>
      <w:r>
        <w:rPr>
          <w:caps/>
        </w:rPr>
        <w:t>6.4</w:t>
      </w:r>
      <w:r>
        <w:rPr>
          <w:color w:val="auto"/>
          <w:szCs w:val="22"/>
          <w:lang w:eastAsia="de-DE"/>
        </w:rPr>
        <w:tab/>
      </w:r>
      <w:r>
        <w:t>Transmission of the Lenses</w:t>
      </w:r>
      <w:r>
        <w:tab/>
      </w:r>
      <w:r>
        <w:fldChar w:fldCharType="begin"/>
      </w:r>
      <w:r>
        <w:instrText xml:space="preserve"> PAGEREF _Toc86666640 \h </w:instrText>
      </w:r>
      <w:r>
        <w:fldChar w:fldCharType="separate"/>
      </w:r>
      <w:r>
        <w:t>22</w:t>
      </w:r>
      <w:r>
        <w:fldChar w:fldCharType="end"/>
      </w:r>
    </w:p>
    <w:p>
      <w:pPr>
        <w:pStyle w:val="Verzeichnis3"/>
        <w:rPr>
          <w:color w:val="auto"/>
          <w:sz w:val="22"/>
          <w:szCs w:val="22"/>
          <w:lang w:eastAsia="de-DE"/>
        </w:rPr>
      </w:pPr>
      <w:r>
        <w:rPr>
          <w:caps/>
        </w:rPr>
        <w:t>6.4.1</w:t>
      </w:r>
      <w:r>
        <w:rPr>
          <w:color w:val="auto"/>
          <w:sz w:val="22"/>
          <w:szCs w:val="22"/>
          <w:lang w:eastAsia="de-DE"/>
        </w:rPr>
        <w:tab/>
      </w:r>
      <w:r>
        <w:t>Uncoated Lenses</w:t>
      </w:r>
      <w:r>
        <w:tab/>
      </w:r>
      <w:r>
        <w:fldChar w:fldCharType="begin"/>
      </w:r>
      <w:r>
        <w:instrText xml:space="preserve"> PAGEREF _Toc86666641 \h </w:instrText>
      </w:r>
      <w:r>
        <w:fldChar w:fldCharType="separate"/>
      </w:r>
      <w:r>
        <w:t>22</w:t>
      </w:r>
      <w:r>
        <w:fldChar w:fldCharType="end"/>
      </w:r>
    </w:p>
    <w:p>
      <w:pPr>
        <w:pStyle w:val="Verzeichnis3"/>
        <w:rPr>
          <w:color w:val="auto"/>
          <w:sz w:val="22"/>
          <w:szCs w:val="22"/>
          <w:lang w:eastAsia="de-DE"/>
        </w:rPr>
      </w:pPr>
      <w:r>
        <w:rPr>
          <w:caps/>
        </w:rPr>
        <w:t>6.4.2</w:t>
      </w:r>
      <w:r>
        <w:rPr>
          <w:color w:val="auto"/>
          <w:sz w:val="22"/>
          <w:szCs w:val="22"/>
          <w:lang w:eastAsia="de-DE"/>
        </w:rPr>
        <w:tab/>
      </w:r>
      <w:r>
        <w:t>Anti-reflection Coating</w:t>
      </w:r>
      <w:r>
        <w:tab/>
      </w:r>
      <w:r>
        <w:fldChar w:fldCharType="begin"/>
      </w:r>
      <w:r>
        <w:instrText xml:space="preserve"> PAGEREF _Toc86666642 \h </w:instrText>
      </w:r>
      <w:r>
        <w:fldChar w:fldCharType="separate"/>
      </w:r>
      <w:r>
        <w:t>23</w:t>
      </w:r>
      <w:r>
        <w:fldChar w:fldCharType="end"/>
      </w:r>
    </w:p>
    <w:p>
      <w:pPr>
        <w:pStyle w:val="Verzeichnis3"/>
        <w:rPr>
          <w:color w:val="auto"/>
          <w:sz w:val="22"/>
          <w:szCs w:val="22"/>
          <w:lang w:eastAsia="de-DE"/>
        </w:rPr>
      </w:pPr>
      <w:r>
        <w:rPr>
          <w:caps/>
        </w:rPr>
        <w:t>6.4.3</w:t>
      </w:r>
      <w:r>
        <w:rPr>
          <w:color w:val="auto"/>
          <w:sz w:val="22"/>
          <w:szCs w:val="22"/>
          <w:lang w:eastAsia="de-DE"/>
        </w:rPr>
        <w:tab/>
      </w:r>
      <w:r>
        <w:t>Compound Lens</w:t>
      </w:r>
      <w:r>
        <w:tab/>
      </w:r>
      <w:r>
        <w:fldChar w:fldCharType="begin"/>
      </w:r>
      <w:r>
        <w:instrText xml:space="preserve"> PAGEREF _Toc86666643 \h </w:instrText>
      </w:r>
      <w:r>
        <w:fldChar w:fldCharType="separate"/>
      </w:r>
      <w:r>
        <w:t>23</w:t>
      </w:r>
      <w:r>
        <w:fldChar w:fldCharType="end"/>
      </w:r>
    </w:p>
    <w:p>
      <w:pPr>
        <w:pStyle w:val="Verzeichnis3"/>
        <w:rPr>
          <w:color w:val="auto"/>
          <w:sz w:val="22"/>
          <w:szCs w:val="22"/>
          <w:lang w:eastAsia="de-DE"/>
        </w:rPr>
      </w:pPr>
      <w:r>
        <w:rPr>
          <w:caps/>
        </w:rPr>
        <w:t>6.4.4</w:t>
      </w:r>
      <w:r>
        <w:rPr>
          <w:color w:val="auto"/>
          <w:sz w:val="22"/>
          <w:szCs w:val="22"/>
          <w:lang w:eastAsia="de-DE"/>
        </w:rPr>
        <w:tab/>
      </w:r>
      <w:r>
        <w:t>Colour Filters</w:t>
      </w:r>
      <w:r>
        <w:tab/>
      </w:r>
      <w:r>
        <w:fldChar w:fldCharType="begin"/>
      </w:r>
      <w:r>
        <w:instrText xml:space="preserve"> PAGEREF _Toc86666644 \h </w:instrText>
      </w:r>
      <w:r>
        <w:fldChar w:fldCharType="separate"/>
      </w:r>
      <w:r>
        <w:t>23</w:t>
      </w:r>
      <w:r>
        <w:fldChar w:fldCharType="end"/>
      </w:r>
    </w:p>
    <w:p>
      <w:pPr>
        <w:pStyle w:val="Verzeichnis3"/>
        <w:rPr>
          <w:color w:val="auto"/>
          <w:sz w:val="22"/>
          <w:szCs w:val="22"/>
          <w:lang w:eastAsia="de-DE"/>
        </w:rPr>
      </w:pPr>
      <w:r>
        <w:rPr>
          <w:caps/>
        </w:rPr>
        <w:t>6.4.5</w:t>
      </w:r>
      <w:r>
        <w:rPr>
          <w:color w:val="auto"/>
          <w:sz w:val="22"/>
          <w:szCs w:val="22"/>
          <w:lang w:eastAsia="de-DE"/>
        </w:rPr>
        <w:tab/>
      </w:r>
      <w:r>
        <w:t>Appropriate Lens Diameter</w:t>
      </w:r>
      <w:r>
        <w:tab/>
      </w:r>
      <w:r>
        <w:fldChar w:fldCharType="begin"/>
      </w:r>
      <w:r>
        <w:instrText xml:space="preserve"> PAGEREF _Toc86666645 \h </w:instrText>
      </w:r>
      <w:r>
        <w:fldChar w:fldCharType="separate"/>
      </w:r>
      <w:r>
        <w:t>23</w:t>
      </w:r>
      <w:r>
        <w:fldChar w:fldCharType="end"/>
      </w:r>
    </w:p>
    <w:p>
      <w:pPr>
        <w:pStyle w:val="Verzeichnis2"/>
        <w:rPr>
          <w:color w:val="auto"/>
          <w:szCs w:val="22"/>
          <w:lang w:eastAsia="de-DE"/>
        </w:rPr>
      </w:pPr>
      <w:r>
        <w:rPr>
          <w:caps/>
        </w:rPr>
        <w:t>6.5</w:t>
      </w:r>
      <w:r>
        <w:rPr>
          <w:color w:val="auto"/>
          <w:szCs w:val="22"/>
          <w:lang w:eastAsia="de-DE"/>
        </w:rPr>
        <w:tab/>
      </w:r>
      <w:r>
        <w:t>Miscellaneous</w:t>
      </w:r>
      <w:r>
        <w:tab/>
      </w:r>
      <w:r>
        <w:fldChar w:fldCharType="begin"/>
      </w:r>
      <w:r>
        <w:instrText xml:space="preserve"> PAGEREF _Toc86666646 \h </w:instrText>
      </w:r>
      <w:r>
        <w:fldChar w:fldCharType="separate"/>
      </w:r>
      <w:r>
        <w:t>24</w:t>
      </w:r>
      <w:r>
        <w:fldChar w:fldCharType="end"/>
      </w:r>
    </w:p>
    <w:p>
      <w:pPr>
        <w:pStyle w:val="Verzeichnis3"/>
        <w:rPr>
          <w:color w:val="auto"/>
          <w:sz w:val="22"/>
          <w:szCs w:val="22"/>
          <w:lang w:eastAsia="de-DE"/>
        </w:rPr>
      </w:pPr>
      <w:r>
        <w:rPr>
          <w:caps/>
        </w:rPr>
        <w:t>6.5.1</w:t>
      </w:r>
      <w:r>
        <w:rPr>
          <w:color w:val="auto"/>
          <w:sz w:val="22"/>
          <w:szCs w:val="22"/>
          <w:lang w:eastAsia="de-DE"/>
        </w:rPr>
        <w:tab/>
      </w:r>
      <w:r>
        <w:t>Determing Luminous Intensity from Luminous Flux</w:t>
      </w:r>
      <w:r>
        <w:tab/>
      </w:r>
      <w:r>
        <w:fldChar w:fldCharType="begin"/>
      </w:r>
      <w:r>
        <w:instrText xml:space="preserve"> PAGEREF _Toc86666647 \h </w:instrText>
      </w:r>
      <w:r>
        <w:fldChar w:fldCharType="separate"/>
      </w:r>
      <w:r>
        <w:t>24</w:t>
      </w:r>
      <w:r>
        <w:fldChar w:fldCharType="end"/>
      </w:r>
    </w:p>
    <w:p>
      <w:pPr>
        <w:pStyle w:val="Verzeichnis3"/>
        <w:rPr>
          <w:color w:val="auto"/>
          <w:sz w:val="22"/>
          <w:szCs w:val="22"/>
          <w:lang w:eastAsia="de-DE"/>
        </w:rPr>
      </w:pPr>
      <w:r>
        <w:rPr>
          <w:rFonts w:eastAsiaTheme="minorHAnsi"/>
          <w:caps/>
        </w:rPr>
        <w:t>6.5.2</w:t>
      </w:r>
      <w:r>
        <w:rPr>
          <w:color w:val="auto"/>
          <w:sz w:val="22"/>
          <w:szCs w:val="22"/>
          <w:lang w:eastAsia="de-DE"/>
        </w:rPr>
        <w:tab/>
      </w:r>
      <w:r>
        <w:rPr>
          <w:rFonts w:eastAsiaTheme="minorHAnsi"/>
        </w:rPr>
        <w:t>Supplementary Equations</w:t>
      </w:r>
      <w:r>
        <w:tab/>
      </w:r>
      <w:r>
        <w:fldChar w:fldCharType="begin"/>
      </w:r>
      <w:r>
        <w:instrText xml:space="preserve"> PAGEREF _Toc86666648 \h </w:instrText>
      </w:r>
      <w:r>
        <w:fldChar w:fldCharType="separate"/>
      </w:r>
      <w:r>
        <w:t>25</w:t>
      </w:r>
      <w:r>
        <w:fldChar w:fldCharType="end"/>
      </w:r>
    </w:p>
    <w:p>
      <w:pPr>
        <w:pStyle w:val="Verzeichnis3"/>
        <w:rPr>
          <w:color w:val="auto"/>
          <w:sz w:val="22"/>
          <w:szCs w:val="22"/>
          <w:lang w:eastAsia="de-DE"/>
        </w:rPr>
      </w:pPr>
      <w:r>
        <w:rPr>
          <w:caps/>
        </w:rPr>
        <w:t>6.5.3</w:t>
      </w:r>
      <w:r>
        <w:rPr>
          <w:color w:val="auto"/>
          <w:sz w:val="22"/>
          <w:szCs w:val="22"/>
          <w:lang w:eastAsia="de-DE"/>
        </w:rPr>
        <w:tab/>
      </w:r>
      <w:r>
        <w:t>Use of Telescope Lenses</w:t>
      </w:r>
      <w:r>
        <w:tab/>
      </w:r>
      <w:r>
        <w:fldChar w:fldCharType="begin"/>
      </w:r>
      <w:r>
        <w:instrText xml:space="preserve"> PAGEREF _Toc86666649 \h </w:instrText>
      </w:r>
      <w:r>
        <w:fldChar w:fldCharType="separate"/>
      </w:r>
      <w:r>
        <w:t>25</w:t>
      </w:r>
      <w:r>
        <w:fldChar w:fldCharType="end"/>
      </w:r>
    </w:p>
    <w:p>
      <w:pPr>
        <w:pStyle w:val="Verzeichnis3"/>
        <w:rPr>
          <w:color w:val="auto"/>
          <w:sz w:val="22"/>
          <w:szCs w:val="22"/>
          <w:lang w:eastAsia="de-DE"/>
        </w:rPr>
      </w:pPr>
      <w:r>
        <w:rPr>
          <w:caps/>
        </w:rPr>
        <w:t>6.5.4</w:t>
      </w:r>
      <w:r>
        <w:rPr>
          <w:color w:val="auto"/>
          <w:sz w:val="22"/>
          <w:szCs w:val="22"/>
          <w:lang w:eastAsia="de-DE"/>
        </w:rPr>
        <w:tab/>
      </w:r>
      <w:r>
        <w:t>Fully Illuminated Lens Diameter</w:t>
      </w:r>
      <w:r>
        <w:tab/>
      </w:r>
      <w:r>
        <w:fldChar w:fldCharType="begin"/>
      </w:r>
      <w:r>
        <w:instrText xml:space="preserve"> PAGEREF _Toc86666650 \h </w:instrText>
      </w:r>
      <w:r>
        <w:fldChar w:fldCharType="separate"/>
      </w:r>
      <w:r>
        <w:t>26</w:t>
      </w:r>
      <w:r>
        <w:fldChar w:fldCharType="end"/>
      </w:r>
    </w:p>
    <w:p>
      <w:pPr>
        <w:pStyle w:val="Verzeichnis3"/>
        <w:rPr>
          <w:color w:val="auto"/>
          <w:sz w:val="22"/>
          <w:szCs w:val="22"/>
          <w:lang w:eastAsia="de-DE"/>
        </w:rPr>
      </w:pPr>
      <w:r>
        <w:rPr>
          <w:caps/>
        </w:rPr>
        <w:t>6.5.5</w:t>
      </w:r>
      <w:r>
        <w:rPr>
          <w:color w:val="auto"/>
          <w:sz w:val="22"/>
          <w:szCs w:val="22"/>
          <w:lang w:eastAsia="de-DE"/>
        </w:rPr>
        <w:tab/>
      </w:r>
      <w:r>
        <w:t>Position of Light Source Image</w:t>
      </w:r>
      <w:r>
        <w:tab/>
      </w:r>
      <w:r>
        <w:fldChar w:fldCharType="begin"/>
      </w:r>
      <w:r>
        <w:instrText xml:space="preserve"> PAGEREF _Toc86666651 \h </w:instrText>
      </w:r>
      <w:r>
        <w:fldChar w:fldCharType="separate"/>
      </w:r>
      <w:r>
        <w:t>26</w:t>
      </w:r>
      <w:r>
        <w:fldChar w:fldCharType="end"/>
      </w:r>
    </w:p>
    <w:p>
      <w:pPr>
        <w:pStyle w:val="Verzeichnis2"/>
        <w:rPr>
          <w:color w:val="auto"/>
          <w:szCs w:val="22"/>
          <w:lang w:eastAsia="de-DE"/>
        </w:rPr>
      </w:pPr>
      <w:r>
        <w:rPr>
          <w:caps/>
        </w:rPr>
        <w:lastRenderedPageBreak/>
        <w:t>6.6</w:t>
      </w:r>
      <w:r>
        <w:rPr>
          <w:color w:val="auto"/>
          <w:szCs w:val="22"/>
          <w:lang w:eastAsia="de-DE"/>
        </w:rPr>
        <w:tab/>
      </w:r>
      <w:r>
        <w:t>Application with Classical Light Sources</w:t>
      </w:r>
      <w:r>
        <w:tab/>
      </w:r>
      <w:r>
        <w:fldChar w:fldCharType="begin"/>
      </w:r>
      <w:r>
        <w:instrText xml:space="preserve"> PAGEREF _Toc86666652 \h </w:instrText>
      </w:r>
      <w:r>
        <w:fldChar w:fldCharType="separate"/>
      </w:r>
      <w:r>
        <w:t>27</w:t>
      </w:r>
      <w:r>
        <w:fldChar w:fldCharType="end"/>
      </w:r>
    </w:p>
    <w:p>
      <w:pPr>
        <w:pStyle w:val="Verzeichnis2"/>
        <w:rPr>
          <w:color w:val="auto"/>
          <w:szCs w:val="22"/>
          <w:lang w:eastAsia="de-DE"/>
        </w:rPr>
      </w:pPr>
      <w:r>
        <w:rPr>
          <w:caps/>
        </w:rPr>
        <w:t>6.7</w:t>
      </w:r>
      <w:r>
        <w:rPr>
          <w:color w:val="auto"/>
          <w:szCs w:val="22"/>
          <w:lang w:eastAsia="de-DE"/>
        </w:rPr>
        <w:tab/>
      </w:r>
      <w:r>
        <w:t>Tests</w:t>
      </w:r>
      <w:r>
        <w:tab/>
      </w:r>
      <w:r>
        <w:fldChar w:fldCharType="begin"/>
      </w:r>
      <w:r>
        <w:instrText xml:space="preserve"> PAGEREF _Toc86666653 \h </w:instrText>
      </w:r>
      <w:r>
        <w:fldChar w:fldCharType="separate"/>
      </w:r>
      <w:r>
        <w:t>28</w:t>
      </w:r>
      <w:r>
        <w:fldChar w:fldCharType="end"/>
      </w:r>
    </w:p>
    <w:p>
      <w:pPr>
        <w:pStyle w:val="Verzeichnis2"/>
        <w:rPr>
          <w:color w:val="auto"/>
          <w:szCs w:val="22"/>
          <w:lang w:eastAsia="de-DE"/>
        </w:rPr>
      </w:pPr>
      <w:r>
        <w:rPr>
          <w:caps/>
        </w:rPr>
        <w:t>6.8</w:t>
      </w:r>
      <w:r>
        <w:rPr>
          <w:color w:val="auto"/>
          <w:szCs w:val="22"/>
          <w:lang w:eastAsia="de-DE"/>
        </w:rPr>
        <w:tab/>
      </w:r>
      <w:r>
        <w:t>Examples</w:t>
      </w:r>
      <w:r>
        <w:tab/>
      </w:r>
      <w:r>
        <w:fldChar w:fldCharType="begin"/>
      </w:r>
      <w:r>
        <w:instrText xml:space="preserve"> PAGEREF _Toc86666654 \h </w:instrText>
      </w:r>
      <w:r>
        <w:fldChar w:fldCharType="separate"/>
      </w:r>
      <w:r>
        <w:t>30</w:t>
      </w:r>
      <w:r>
        <w:fldChar w:fldCharType="end"/>
      </w:r>
    </w:p>
    <w:p>
      <w:pPr>
        <w:pStyle w:val="Verzeichnis3"/>
        <w:rPr>
          <w:color w:val="auto"/>
          <w:sz w:val="22"/>
          <w:szCs w:val="22"/>
          <w:lang w:eastAsia="de-DE"/>
        </w:rPr>
      </w:pPr>
      <w:r>
        <w:rPr>
          <w:caps/>
        </w:rPr>
        <w:t>6.8.1</w:t>
      </w:r>
      <w:r>
        <w:rPr>
          <w:color w:val="auto"/>
          <w:sz w:val="22"/>
          <w:szCs w:val="22"/>
          <w:lang w:eastAsia="de-DE"/>
        </w:rPr>
        <w:tab/>
      </w:r>
      <w:r>
        <w:t>Medium Intensity</w:t>
      </w:r>
      <w:r>
        <w:tab/>
      </w:r>
      <w:r>
        <w:fldChar w:fldCharType="begin"/>
      </w:r>
      <w:r>
        <w:instrText xml:space="preserve"> PAGEREF _Toc86666655 \h </w:instrText>
      </w:r>
      <w:r>
        <w:fldChar w:fldCharType="separate"/>
      </w:r>
      <w:r>
        <w:t>31</w:t>
      </w:r>
      <w:r>
        <w:fldChar w:fldCharType="end"/>
      </w:r>
    </w:p>
    <w:p>
      <w:pPr>
        <w:pStyle w:val="Verzeichnis3"/>
        <w:rPr>
          <w:color w:val="auto"/>
          <w:sz w:val="22"/>
          <w:szCs w:val="22"/>
          <w:lang w:eastAsia="de-DE"/>
        </w:rPr>
      </w:pPr>
      <w:r>
        <w:rPr>
          <w:caps/>
        </w:rPr>
        <w:t>6.8.2</w:t>
      </w:r>
      <w:r>
        <w:rPr>
          <w:color w:val="auto"/>
          <w:sz w:val="22"/>
          <w:szCs w:val="22"/>
          <w:lang w:eastAsia="de-DE"/>
        </w:rPr>
        <w:tab/>
      </w:r>
      <w:r>
        <w:t>Increased Sector Width</w:t>
      </w:r>
      <w:r>
        <w:tab/>
      </w:r>
      <w:r>
        <w:fldChar w:fldCharType="begin"/>
      </w:r>
      <w:r>
        <w:instrText xml:space="preserve"> PAGEREF _Toc86666656 \h </w:instrText>
      </w:r>
      <w:r>
        <w:fldChar w:fldCharType="separate"/>
      </w:r>
      <w:r>
        <w:t>31</w:t>
      </w:r>
      <w:r>
        <w:fldChar w:fldCharType="end"/>
      </w:r>
    </w:p>
    <w:p>
      <w:pPr>
        <w:pStyle w:val="Verzeichnis3"/>
        <w:rPr>
          <w:color w:val="auto"/>
          <w:sz w:val="22"/>
          <w:szCs w:val="22"/>
          <w:lang w:eastAsia="de-DE"/>
        </w:rPr>
      </w:pPr>
      <w:r>
        <w:rPr>
          <w:caps/>
        </w:rPr>
        <w:t>6.8.3</w:t>
      </w:r>
      <w:r>
        <w:rPr>
          <w:color w:val="auto"/>
          <w:sz w:val="22"/>
          <w:szCs w:val="22"/>
          <w:lang w:eastAsia="de-DE"/>
        </w:rPr>
        <w:tab/>
      </w:r>
      <w:r>
        <w:t>High Intensity</w:t>
      </w:r>
      <w:r>
        <w:tab/>
      </w:r>
      <w:r>
        <w:fldChar w:fldCharType="begin"/>
      </w:r>
      <w:r>
        <w:instrText xml:space="preserve"> PAGEREF _Toc86666657 \h </w:instrText>
      </w:r>
      <w:r>
        <w:fldChar w:fldCharType="separate"/>
      </w:r>
      <w:r>
        <w:t>32</w:t>
      </w:r>
      <w:r>
        <w:fldChar w:fldCharType="end"/>
      </w:r>
    </w:p>
    <w:p>
      <w:pPr>
        <w:pStyle w:val="Verzeichnis1"/>
        <w:rPr>
          <w:b w:val="0"/>
          <w:caps w:val="0"/>
          <w:color w:val="auto"/>
          <w:sz w:val="22"/>
          <w:szCs w:val="22"/>
          <w:lang w:eastAsia="de-DE"/>
        </w:rPr>
      </w:pPr>
      <w:r>
        <w:t>7</w:t>
      </w:r>
      <w:r>
        <w:rPr>
          <w:b w:val="0"/>
          <w:caps w:val="0"/>
          <w:color w:val="auto"/>
          <w:sz w:val="22"/>
          <w:szCs w:val="22"/>
          <w:lang w:eastAsia="de-DE"/>
        </w:rPr>
        <w:tab/>
      </w:r>
      <w:r>
        <w:t>LIGHT DURATION OF RHYTHMIC BEAMS</w:t>
      </w:r>
      <w:r>
        <w:tab/>
      </w:r>
      <w:r>
        <w:fldChar w:fldCharType="begin"/>
      </w:r>
      <w:r>
        <w:instrText xml:space="preserve"> PAGEREF _Toc86666658 \h </w:instrText>
      </w:r>
      <w:r>
        <w:fldChar w:fldCharType="separate"/>
      </w:r>
      <w:r>
        <w:t>33</w:t>
      </w:r>
      <w:r>
        <w:fldChar w:fldCharType="end"/>
      </w:r>
    </w:p>
    <w:p>
      <w:pPr>
        <w:pStyle w:val="Verzeichnis2"/>
        <w:rPr>
          <w:color w:val="auto"/>
          <w:szCs w:val="22"/>
          <w:lang w:eastAsia="de-DE"/>
        </w:rPr>
      </w:pPr>
      <w:r>
        <w:rPr>
          <w:caps/>
        </w:rPr>
        <w:t>7.1</w:t>
      </w:r>
      <w:r>
        <w:rPr>
          <w:color w:val="auto"/>
          <w:szCs w:val="22"/>
          <w:lang w:eastAsia="de-DE"/>
        </w:rPr>
        <w:tab/>
      </w:r>
      <w:r>
        <w:t>Rotating Apparatus</w:t>
      </w:r>
      <w:r>
        <w:tab/>
      </w:r>
      <w:r>
        <w:fldChar w:fldCharType="begin"/>
      </w:r>
      <w:r>
        <w:instrText xml:space="preserve"> PAGEREF _Toc86666659 \h </w:instrText>
      </w:r>
      <w:r>
        <w:fldChar w:fldCharType="separate"/>
      </w:r>
      <w:r>
        <w:t>33</w:t>
      </w:r>
      <w:r>
        <w:fldChar w:fldCharType="end"/>
      </w:r>
    </w:p>
    <w:p>
      <w:pPr>
        <w:pStyle w:val="Verzeichnis2"/>
        <w:rPr>
          <w:color w:val="auto"/>
          <w:szCs w:val="22"/>
          <w:lang w:eastAsia="de-DE"/>
        </w:rPr>
      </w:pPr>
      <w:r>
        <w:rPr>
          <w:caps/>
        </w:rPr>
        <w:t>7.2</w:t>
      </w:r>
      <w:r>
        <w:rPr>
          <w:color w:val="auto"/>
          <w:szCs w:val="22"/>
          <w:lang w:eastAsia="de-DE"/>
        </w:rPr>
        <w:tab/>
      </w:r>
      <w:r>
        <w:t>Blanking Systems</w:t>
      </w:r>
      <w:r>
        <w:tab/>
      </w:r>
      <w:r>
        <w:fldChar w:fldCharType="begin"/>
      </w:r>
      <w:r>
        <w:instrText xml:space="preserve"> PAGEREF _Toc86666660 \h </w:instrText>
      </w:r>
      <w:r>
        <w:fldChar w:fldCharType="separate"/>
      </w:r>
      <w:r>
        <w:t>34</w:t>
      </w:r>
      <w:r>
        <w:fldChar w:fldCharType="end"/>
      </w:r>
    </w:p>
    <w:p>
      <w:pPr>
        <w:pStyle w:val="Verzeichnis2"/>
        <w:rPr>
          <w:color w:val="auto"/>
          <w:szCs w:val="22"/>
          <w:lang w:eastAsia="de-DE"/>
        </w:rPr>
      </w:pPr>
      <w:r>
        <w:rPr>
          <w:caps/>
        </w:rPr>
        <w:t>7.3</w:t>
      </w:r>
      <w:r>
        <w:rPr>
          <w:color w:val="auto"/>
          <w:szCs w:val="22"/>
          <w:lang w:eastAsia="de-DE"/>
        </w:rPr>
        <w:tab/>
      </w:r>
      <w:r>
        <w:t>Extinction Systems</w:t>
      </w:r>
      <w:r>
        <w:tab/>
      </w:r>
      <w:r>
        <w:fldChar w:fldCharType="begin"/>
      </w:r>
      <w:r>
        <w:instrText xml:space="preserve"> PAGEREF _Toc86666661 \h </w:instrText>
      </w:r>
      <w:r>
        <w:fldChar w:fldCharType="separate"/>
      </w:r>
      <w:r>
        <w:t>34</w:t>
      </w:r>
      <w:r>
        <w:fldChar w:fldCharType="end"/>
      </w:r>
    </w:p>
    <w:p>
      <w:pPr>
        <w:pStyle w:val="Verzeichnis3"/>
        <w:rPr>
          <w:color w:val="auto"/>
          <w:sz w:val="22"/>
          <w:szCs w:val="22"/>
          <w:lang w:eastAsia="de-DE"/>
        </w:rPr>
      </w:pPr>
      <w:r>
        <w:rPr>
          <w:caps/>
        </w:rPr>
        <w:t>7.3.1</w:t>
      </w:r>
      <w:r>
        <w:rPr>
          <w:color w:val="auto"/>
          <w:sz w:val="22"/>
          <w:szCs w:val="22"/>
          <w:lang w:eastAsia="de-DE"/>
        </w:rPr>
        <w:tab/>
      </w:r>
      <w:r>
        <w:t>Acetylene and other Gas Flames, and Discharge Lamps</w:t>
      </w:r>
      <w:r>
        <w:tab/>
      </w:r>
      <w:r>
        <w:fldChar w:fldCharType="begin"/>
      </w:r>
      <w:r>
        <w:instrText xml:space="preserve"> PAGEREF _Toc86666662 \h </w:instrText>
      </w:r>
      <w:r>
        <w:fldChar w:fldCharType="separate"/>
      </w:r>
      <w:r>
        <w:t>34</w:t>
      </w:r>
      <w:r>
        <w:fldChar w:fldCharType="end"/>
      </w:r>
    </w:p>
    <w:p>
      <w:pPr>
        <w:pStyle w:val="Verzeichnis3"/>
        <w:rPr>
          <w:color w:val="auto"/>
          <w:sz w:val="22"/>
          <w:szCs w:val="22"/>
          <w:lang w:eastAsia="de-DE"/>
        </w:rPr>
      </w:pPr>
      <w:r>
        <w:rPr>
          <w:caps/>
        </w:rPr>
        <w:t>7.3.2</w:t>
      </w:r>
      <w:r>
        <w:rPr>
          <w:color w:val="auto"/>
          <w:sz w:val="22"/>
          <w:szCs w:val="22"/>
          <w:lang w:eastAsia="de-DE"/>
        </w:rPr>
        <w:tab/>
      </w:r>
      <w:r>
        <w:t>Incandescent Lamps and Mantle Burners</w:t>
      </w:r>
      <w:r>
        <w:tab/>
      </w:r>
      <w:r>
        <w:fldChar w:fldCharType="begin"/>
      </w:r>
      <w:r>
        <w:instrText xml:space="preserve"> PAGEREF _Toc86666663 \h </w:instrText>
      </w:r>
      <w:r>
        <w:fldChar w:fldCharType="separate"/>
      </w:r>
      <w:r>
        <w:t>34</w:t>
      </w:r>
      <w:r>
        <w:fldChar w:fldCharType="end"/>
      </w:r>
    </w:p>
    <w:p>
      <w:pPr>
        <w:pStyle w:val="Verzeichnis1"/>
        <w:rPr>
          <w:b w:val="0"/>
          <w:caps w:val="0"/>
          <w:color w:val="auto"/>
          <w:sz w:val="22"/>
          <w:szCs w:val="22"/>
          <w:lang w:eastAsia="de-DE"/>
        </w:rPr>
      </w:pPr>
      <w:r>
        <w:t>8</w:t>
      </w:r>
      <w:r>
        <w:rPr>
          <w:b w:val="0"/>
          <w:caps w:val="0"/>
          <w:color w:val="auto"/>
          <w:sz w:val="22"/>
          <w:szCs w:val="22"/>
          <w:lang w:eastAsia="de-DE"/>
        </w:rPr>
        <w:tab/>
      </w:r>
      <w:r>
        <w:t>USE OF COLOUR FILTERS</w:t>
      </w:r>
      <w:r>
        <w:tab/>
      </w:r>
      <w:r>
        <w:fldChar w:fldCharType="begin"/>
      </w:r>
      <w:r>
        <w:instrText xml:space="preserve"> PAGEREF _Toc86666664 \h </w:instrText>
      </w:r>
      <w:r>
        <w:fldChar w:fldCharType="separate"/>
      </w:r>
      <w:r>
        <w:t>35</w:t>
      </w:r>
      <w:r>
        <w:fldChar w:fldCharType="end"/>
      </w:r>
    </w:p>
    <w:p>
      <w:pPr>
        <w:pStyle w:val="Verzeichnis1"/>
        <w:rPr>
          <w:b w:val="0"/>
          <w:caps w:val="0"/>
          <w:color w:val="auto"/>
          <w:sz w:val="22"/>
          <w:szCs w:val="22"/>
          <w:lang w:eastAsia="de-DE"/>
        </w:rPr>
      </w:pPr>
      <w:r>
        <w:t>9</w:t>
      </w:r>
      <w:r>
        <w:rPr>
          <w:b w:val="0"/>
          <w:caps w:val="0"/>
          <w:color w:val="auto"/>
          <w:sz w:val="22"/>
          <w:szCs w:val="22"/>
          <w:lang w:eastAsia="de-DE"/>
        </w:rPr>
        <w:tab/>
      </w:r>
      <w:r>
        <w:t>METHODS OF DEDUCING ATMOSPHERIC TRANSMISSION FROM LIGHTHOUSE OBSERVATION</w:t>
      </w:r>
      <w:r>
        <w:tab/>
      </w:r>
      <w:r>
        <w:fldChar w:fldCharType="begin"/>
      </w:r>
      <w:r>
        <w:instrText xml:space="preserve"> PAGEREF _Toc86666665 \h </w:instrText>
      </w:r>
      <w:r>
        <w:fldChar w:fldCharType="separate"/>
      </w:r>
      <w:r>
        <w:t>36</w:t>
      </w:r>
      <w:r>
        <w:fldChar w:fldCharType="end"/>
      </w:r>
    </w:p>
    <w:p>
      <w:pPr>
        <w:pStyle w:val="Verzeichnis1"/>
        <w:rPr>
          <w:b w:val="0"/>
          <w:caps w:val="0"/>
          <w:color w:val="auto"/>
          <w:sz w:val="22"/>
          <w:szCs w:val="22"/>
          <w:lang w:eastAsia="de-DE"/>
        </w:rPr>
      </w:pPr>
      <w:r>
        <w:t>10</w:t>
      </w:r>
      <w:r>
        <w:rPr>
          <w:b w:val="0"/>
          <w:caps w:val="0"/>
          <w:color w:val="auto"/>
          <w:sz w:val="22"/>
          <w:szCs w:val="22"/>
          <w:lang w:eastAsia="de-DE"/>
        </w:rPr>
        <w:tab/>
      </w:r>
      <w:r>
        <w:t>EFFECT OF LANTERN GLAZING AND SERVICE CONDITIONS FACTOR</w:t>
      </w:r>
      <w:r>
        <w:tab/>
      </w:r>
      <w:r>
        <w:fldChar w:fldCharType="begin"/>
      </w:r>
      <w:r>
        <w:instrText xml:space="preserve"> PAGEREF _Toc86666666 \h </w:instrText>
      </w:r>
      <w:r>
        <w:fldChar w:fldCharType="separate"/>
      </w:r>
      <w:r>
        <w:t>38</w:t>
      </w:r>
      <w:r>
        <w:fldChar w:fldCharType="end"/>
      </w:r>
    </w:p>
    <w:p>
      <w:pPr>
        <w:pStyle w:val="Verzeichnis1"/>
        <w:rPr>
          <w:b w:val="0"/>
          <w:caps w:val="0"/>
          <w:color w:val="auto"/>
          <w:sz w:val="22"/>
          <w:szCs w:val="22"/>
          <w:lang w:eastAsia="de-DE"/>
        </w:rPr>
      </w:pPr>
      <w:r>
        <w:t>11</w:t>
      </w:r>
      <w:r>
        <w:rPr>
          <w:b w:val="0"/>
          <w:caps w:val="0"/>
          <w:color w:val="auto"/>
          <w:sz w:val="22"/>
          <w:szCs w:val="22"/>
          <w:lang w:eastAsia="de-DE"/>
        </w:rPr>
        <w:tab/>
      </w:r>
      <w:r>
        <w:t>LIMITATIONS OF THE CALCULATIONS</w:t>
      </w:r>
      <w:r>
        <w:tab/>
      </w:r>
      <w:r>
        <w:fldChar w:fldCharType="begin"/>
      </w:r>
      <w:r>
        <w:instrText xml:space="preserve"> PAGEREF _Toc86666667 \h </w:instrText>
      </w:r>
      <w:r>
        <w:fldChar w:fldCharType="separate"/>
      </w:r>
      <w:r>
        <w:t>38</w:t>
      </w:r>
      <w:r>
        <w:fldChar w:fldCharType="end"/>
      </w:r>
    </w:p>
    <w:p>
      <w:pPr>
        <w:pStyle w:val="Verzeichnis1"/>
        <w:rPr>
          <w:b w:val="0"/>
          <w:caps w:val="0"/>
          <w:color w:val="auto"/>
          <w:sz w:val="22"/>
          <w:szCs w:val="22"/>
          <w:lang w:eastAsia="de-DE"/>
        </w:rPr>
      </w:pPr>
      <w:r>
        <w:t>1</w:t>
      </w:r>
      <w:r>
        <w:rPr>
          <w:b w:val="0"/>
          <w:caps w:val="0"/>
          <w:color w:val="auto"/>
          <w:sz w:val="22"/>
          <w:szCs w:val="22"/>
          <w:lang w:eastAsia="de-DE"/>
        </w:rPr>
        <w:tab/>
      </w:r>
      <w:r>
        <w:t>PURPOSE</w:t>
      </w:r>
      <w:r>
        <w:tab/>
      </w:r>
      <w:r>
        <w:fldChar w:fldCharType="begin"/>
      </w:r>
      <w:r>
        <w:instrText xml:space="preserve"> PAGEREF _Toc86666668 \h </w:instrText>
      </w:r>
      <w:r>
        <w:fldChar w:fldCharType="separate"/>
      </w:r>
      <w:r>
        <w:t>44</w:t>
      </w:r>
      <w:r>
        <w:fldChar w:fldCharType="end"/>
      </w:r>
    </w:p>
    <w:p>
      <w:pPr>
        <w:pStyle w:val="Verzeichnis1"/>
        <w:rPr>
          <w:b w:val="0"/>
          <w:caps w:val="0"/>
          <w:color w:val="auto"/>
          <w:sz w:val="22"/>
          <w:szCs w:val="22"/>
          <w:lang w:eastAsia="de-DE"/>
        </w:rPr>
      </w:pPr>
      <w:r>
        <w:t>2</w:t>
      </w:r>
      <w:r>
        <w:rPr>
          <w:b w:val="0"/>
          <w:caps w:val="0"/>
          <w:color w:val="auto"/>
          <w:sz w:val="22"/>
          <w:szCs w:val="22"/>
          <w:lang w:eastAsia="de-DE"/>
        </w:rPr>
        <w:tab/>
      </w:r>
      <w:r>
        <w:t>EXAMPLES OF ESTIMATION OF LUMINOUS INTENSITY</w:t>
      </w:r>
      <w:r>
        <w:tab/>
      </w:r>
      <w:r>
        <w:fldChar w:fldCharType="begin"/>
      </w:r>
      <w:r>
        <w:instrText xml:space="preserve"> PAGEREF _Toc86666669 \h </w:instrText>
      </w:r>
      <w:r>
        <w:fldChar w:fldCharType="separate"/>
      </w:r>
      <w:r>
        <w:t>44</w:t>
      </w:r>
      <w:r>
        <w:fldChar w:fldCharType="end"/>
      </w:r>
    </w:p>
    <w:p>
      <w:pPr>
        <w:pStyle w:val="Verzeichnis2"/>
        <w:rPr>
          <w:color w:val="auto"/>
          <w:szCs w:val="22"/>
          <w:lang w:eastAsia="de-DE"/>
        </w:rPr>
      </w:pPr>
      <w:r>
        <w:rPr>
          <w:caps/>
        </w:rPr>
        <w:t>2.1</w:t>
      </w:r>
      <w:r>
        <w:rPr>
          <w:color w:val="auto"/>
          <w:szCs w:val="22"/>
          <w:lang w:eastAsia="de-DE"/>
        </w:rPr>
        <w:tab/>
      </w:r>
      <w:r>
        <w:t>Fixed Lenses</w:t>
      </w:r>
      <w:r>
        <w:tab/>
      </w:r>
      <w:r>
        <w:fldChar w:fldCharType="begin"/>
      </w:r>
      <w:r>
        <w:instrText xml:space="preserve"> PAGEREF _Toc86666670 \h </w:instrText>
      </w:r>
      <w:r>
        <w:fldChar w:fldCharType="separate"/>
      </w:r>
      <w:r>
        <w:t>44</w:t>
      </w:r>
      <w:r>
        <w:fldChar w:fldCharType="end"/>
      </w:r>
    </w:p>
    <w:p>
      <w:pPr>
        <w:pStyle w:val="Verzeichnis3"/>
        <w:rPr>
          <w:color w:val="auto"/>
          <w:sz w:val="22"/>
          <w:szCs w:val="22"/>
          <w:lang w:eastAsia="de-DE"/>
        </w:rPr>
      </w:pPr>
      <w:r>
        <w:rPr>
          <w:caps/>
        </w:rPr>
        <w:t>2.1.1</w:t>
      </w:r>
      <w:r>
        <w:rPr>
          <w:color w:val="auto"/>
          <w:sz w:val="22"/>
          <w:szCs w:val="22"/>
          <w:lang w:eastAsia="de-DE"/>
        </w:rPr>
        <w:tab/>
      </w:r>
      <w:r>
        <w:t>Change of Source</w:t>
      </w:r>
      <w:r>
        <w:tab/>
      </w:r>
      <w:r>
        <w:fldChar w:fldCharType="begin"/>
      </w:r>
      <w:r>
        <w:instrText xml:space="preserve"> PAGEREF _Toc86666671 \h </w:instrText>
      </w:r>
      <w:r>
        <w:fldChar w:fldCharType="separate"/>
      </w:r>
      <w:r>
        <w:t>44</w:t>
      </w:r>
      <w:r>
        <w:fldChar w:fldCharType="end"/>
      </w:r>
    </w:p>
    <w:p>
      <w:pPr>
        <w:pStyle w:val="Verzeichnis3"/>
        <w:rPr>
          <w:color w:val="auto"/>
          <w:sz w:val="22"/>
          <w:szCs w:val="22"/>
          <w:lang w:eastAsia="de-DE"/>
        </w:rPr>
      </w:pPr>
      <w:r>
        <w:rPr>
          <w:caps/>
        </w:rPr>
        <w:t>2.1.2</w:t>
      </w:r>
      <w:r>
        <w:rPr>
          <w:color w:val="auto"/>
          <w:sz w:val="22"/>
          <w:szCs w:val="22"/>
          <w:lang w:eastAsia="de-DE"/>
        </w:rPr>
        <w:tab/>
      </w:r>
      <w:r>
        <w:t>Change of Fixed Lens Size</w:t>
      </w:r>
      <w:r>
        <w:tab/>
      </w:r>
      <w:r>
        <w:fldChar w:fldCharType="begin"/>
      </w:r>
      <w:r>
        <w:instrText xml:space="preserve"> PAGEREF _Toc86666672 \h </w:instrText>
      </w:r>
      <w:r>
        <w:fldChar w:fldCharType="separate"/>
      </w:r>
      <w:r>
        <w:t>44</w:t>
      </w:r>
      <w:r>
        <w:fldChar w:fldCharType="end"/>
      </w:r>
    </w:p>
    <w:p>
      <w:pPr>
        <w:pStyle w:val="Verzeichnis2"/>
        <w:rPr>
          <w:color w:val="auto"/>
          <w:szCs w:val="22"/>
          <w:lang w:eastAsia="de-DE"/>
        </w:rPr>
      </w:pPr>
      <w:r>
        <w:rPr>
          <w:caps/>
        </w:rPr>
        <w:t>2.2</w:t>
      </w:r>
      <w:r>
        <w:rPr>
          <w:color w:val="auto"/>
          <w:szCs w:val="22"/>
          <w:lang w:eastAsia="de-DE"/>
        </w:rPr>
        <w:tab/>
      </w:r>
      <w:r>
        <w:t>Optical Panels</w:t>
      </w:r>
      <w:r>
        <w:tab/>
      </w:r>
      <w:r>
        <w:fldChar w:fldCharType="begin"/>
      </w:r>
      <w:r>
        <w:instrText xml:space="preserve"> PAGEREF _Toc86666673 \h </w:instrText>
      </w:r>
      <w:r>
        <w:fldChar w:fldCharType="separate"/>
      </w:r>
      <w:r>
        <w:t>45</w:t>
      </w:r>
      <w:r>
        <w:fldChar w:fldCharType="end"/>
      </w:r>
    </w:p>
    <w:p>
      <w:pPr>
        <w:pStyle w:val="Verzeichnis3"/>
        <w:rPr>
          <w:color w:val="auto"/>
          <w:sz w:val="22"/>
          <w:szCs w:val="22"/>
          <w:lang w:eastAsia="de-DE"/>
        </w:rPr>
      </w:pPr>
      <w:r>
        <w:rPr>
          <w:caps/>
        </w:rPr>
        <w:t>2.2.1</w:t>
      </w:r>
      <w:r>
        <w:rPr>
          <w:color w:val="auto"/>
          <w:sz w:val="22"/>
          <w:szCs w:val="22"/>
          <w:lang w:eastAsia="de-DE"/>
        </w:rPr>
        <w:tab/>
      </w:r>
      <w:r>
        <w:t>Change of Source</w:t>
      </w:r>
      <w:r>
        <w:tab/>
      </w:r>
      <w:r>
        <w:fldChar w:fldCharType="begin"/>
      </w:r>
      <w:r>
        <w:instrText xml:space="preserve"> PAGEREF _Toc86666674 \h </w:instrText>
      </w:r>
      <w:r>
        <w:fldChar w:fldCharType="separate"/>
      </w:r>
      <w:r>
        <w:t>45</w:t>
      </w:r>
      <w:r>
        <w:fldChar w:fldCharType="end"/>
      </w:r>
    </w:p>
    <w:p>
      <w:pPr>
        <w:pStyle w:val="Verzeichnis3"/>
        <w:rPr>
          <w:color w:val="auto"/>
          <w:sz w:val="22"/>
          <w:szCs w:val="22"/>
          <w:lang w:eastAsia="de-DE"/>
        </w:rPr>
      </w:pPr>
      <w:r>
        <w:rPr>
          <w:caps/>
        </w:rPr>
        <w:t>2.2.2</w:t>
      </w:r>
      <w:r>
        <w:rPr>
          <w:color w:val="auto"/>
          <w:sz w:val="22"/>
          <w:szCs w:val="22"/>
          <w:lang w:eastAsia="de-DE"/>
        </w:rPr>
        <w:tab/>
      </w:r>
      <w:r>
        <w:t>Change of Optical Panel Size</w:t>
      </w:r>
      <w:r>
        <w:tab/>
      </w:r>
      <w:r>
        <w:fldChar w:fldCharType="begin"/>
      </w:r>
      <w:r>
        <w:instrText xml:space="preserve"> PAGEREF _Toc86666675 \h </w:instrText>
      </w:r>
      <w:r>
        <w:fldChar w:fldCharType="separate"/>
      </w:r>
      <w:r>
        <w:t>46</w:t>
      </w:r>
      <w:r>
        <w:fldChar w:fldCharType="end"/>
      </w:r>
    </w:p>
    <w:p>
      <w:pPr>
        <w:pStyle w:val="Verzeichnis1"/>
        <w:rPr>
          <w:b w:val="0"/>
          <w:caps w:val="0"/>
          <w:color w:val="auto"/>
          <w:sz w:val="22"/>
          <w:szCs w:val="22"/>
          <w:lang w:eastAsia="de-DE"/>
        </w:rPr>
      </w:pPr>
      <w:r>
        <w:t>3</w:t>
      </w:r>
      <w:r>
        <w:rPr>
          <w:b w:val="0"/>
          <w:caps w:val="0"/>
          <w:color w:val="auto"/>
          <w:sz w:val="22"/>
          <w:szCs w:val="22"/>
          <w:lang w:eastAsia="de-DE"/>
        </w:rPr>
        <w:tab/>
      </w:r>
      <w:r>
        <w:t>EXAMPLES OF ESTIMATION OF BEAM DIVERGENCE</w:t>
      </w:r>
      <w:r>
        <w:tab/>
      </w:r>
      <w:r>
        <w:fldChar w:fldCharType="begin"/>
      </w:r>
      <w:r>
        <w:instrText xml:space="preserve"> PAGEREF _Toc86666676 \h </w:instrText>
      </w:r>
      <w:r>
        <w:fldChar w:fldCharType="separate"/>
      </w:r>
      <w:r>
        <w:t>47</w:t>
      </w:r>
      <w:r>
        <w:fldChar w:fldCharType="end"/>
      </w:r>
    </w:p>
    <w:p>
      <w:pPr>
        <w:pStyle w:val="Verzeichnis2"/>
        <w:rPr>
          <w:color w:val="auto"/>
          <w:szCs w:val="22"/>
          <w:lang w:eastAsia="de-DE"/>
        </w:rPr>
      </w:pPr>
      <w:r>
        <w:rPr>
          <w:caps/>
        </w:rPr>
        <w:t>3.1</w:t>
      </w:r>
      <w:r>
        <w:rPr>
          <w:color w:val="auto"/>
          <w:szCs w:val="22"/>
          <w:lang w:eastAsia="de-DE"/>
        </w:rPr>
        <w:tab/>
      </w:r>
      <w:r>
        <w:t>Scaling of Flash Duration</w:t>
      </w:r>
      <w:r>
        <w:tab/>
      </w:r>
      <w:r>
        <w:fldChar w:fldCharType="begin"/>
      </w:r>
      <w:r>
        <w:instrText xml:space="preserve"> PAGEREF _Toc86666677 \h </w:instrText>
      </w:r>
      <w:r>
        <w:fldChar w:fldCharType="separate"/>
      </w:r>
      <w:r>
        <w:t>47</w:t>
      </w:r>
      <w:r>
        <w:fldChar w:fldCharType="end"/>
      </w:r>
    </w:p>
    <w:p>
      <w:pPr>
        <w:pStyle w:val="Verzeichnis1"/>
        <w:rPr>
          <w:b w:val="0"/>
          <w:caps w:val="0"/>
          <w:color w:val="auto"/>
          <w:sz w:val="22"/>
          <w:szCs w:val="22"/>
          <w:lang w:eastAsia="de-DE"/>
        </w:rPr>
      </w:pPr>
      <w:r>
        <w:t>4</w:t>
      </w:r>
      <w:r>
        <w:rPr>
          <w:b w:val="0"/>
          <w:caps w:val="0"/>
          <w:color w:val="auto"/>
          <w:sz w:val="22"/>
          <w:szCs w:val="22"/>
          <w:lang w:eastAsia="de-DE"/>
        </w:rPr>
        <w:tab/>
      </w:r>
      <w:r>
        <w:t>Conclusions</w:t>
      </w:r>
      <w:r>
        <w:tab/>
      </w:r>
      <w:r>
        <w:fldChar w:fldCharType="begin"/>
      </w:r>
      <w:r>
        <w:instrText xml:space="preserve"> PAGEREF _Toc86666678 \h </w:instrText>
      </w:r>
      <w:r>
        <w:fldChar w:fldCharType="separate"/>
      </w:r>
      <w:r>
        <w:t>48</w:t>
      </w:r>
      <w:r>
        <w:fldChar w:fldCharType="end"/>
      </w:r>
    </w:p>
    <w:p>
      <w:pPr>
        <w:pStyle w:val="Verzeichnis1"/>
        <w:rPr>
          <w:b w:val="0"/>
          <w:caps w:val="0"/>
          <w:color w:val="auto"/>
          <w:sz w:val="22"/>
          <w:szCs w:val="22"/>
          <w:lang w:eastAsia="de-DE"/>
        </w:rPr>
      </w:pPr>
      <w:r>
        <w:t>5</w:t>
      </w:r>
      <w:r>
        <w:rPr>
          <w:b w:val="0"/>
          <w:caps w:val="0"/>
          <w:color w:val="auto"/>
          <w:sz w:val="22"/>
          <w:szCs w:val="22"/>
          <w:lang w:eastAsia="de-DE"/>
        </w:rPr>
        <w:tab/>
      </w:r>
      <w:r>
        <w:t>References</w:t>
      </w:r>
      <w:r>
        <w:tab/>
      </w:r>
      <w:bookmarkStart w:id="30" w:name="_GoBack"/>
      <w:bookmarkEnd w:id="30"/>
      <w:r>
        <w:fldChar w:fldCharType="begin"/>
      </w:r>
      <w:r>
        <w:instrText xml:space="preserve"> PAGEREF _Toc86666679 \h </w:instrText>
      </w:r>
      <w:r>
        <w:fldChar w:fldCharType="separate"/>
      </w:r>
      <w:r>
        <w:t>48</w:t>
      </w:r>
      <w:r>
        <w:fldChar w:fldCharType="end"/>
      </w:r>
    </w:p>
    <w:p>
      <w:pPr>
        <w:pStyle w:val="Textkrper"/>
      </w:pPr>
      <w:r>
        <w:rPr>
          <w:rFonts w:eastAsiaTheme="minorEastAsia"/>
          <w:noProof/>
          <w:color w:val="009FDF"/>
          <w:szCs w:val="24"/>
          <w:lang w:eastAsia="en-GB"/>
        </w:rPr>
        <w:fldChar w:fldCharType="end"/>
      </w:r>
    </w:p>
    <w:p>
      <w:pPr>
        <w:pStyle w:val="ListofFigures"/>
      </w:pPr>
      <w:r>
        <w:t>List of Tables</w:t>
      </w:r>
    </w:p>
    <w:p>
      <w:pPr>
        <w:pStyle w:val="Abbildungsverzeichnis"/>
        <w:rPr>
          <w:color w:val="auto"/>
          <w:szCs w:val="22"/>
          <w:lang w:val="en-IE" w:eastAsia="en-IE"/>
        </w:rPr>
      </w:pPr>
      <w:r>
        <w:rPr>
          <w:b/>
          <w:i/>
          <w:color w:val="00558C" w:themeColor="accent1"/>
        </w:rPr>
        <w:fldChar w:fldCharType="begin"/>
      </w:r>
      <w:r>
        <w:rPr>
          <w:b/>
          <w:i/>
          <w:color w:val="00558C" w:themeColor="accent1"/>
        </w:rPr>
        <w:instrText xml:space="preserve"> TOC \t "Table caption,1" \c "Figure" </w:instrText>
      </w:r>
      <w:r>
        <w:rPr>
          <w:b/>
          <w:i/>
          <w:color w:val="00558C" w:themeColor="accent1"/>
        </w:rPr>
        <w:fldChar w:fldCharType="separate"/>
      </w:r>
      <w:r>
        <w:t>Table 1</w:t>
      </w:r>
      <w:r>
        <w:rPr>
          <w:color w:val="auto"/>
          <w:szCs w:val="22"/>
          <w:lang w:val="en-IE" w:eastAsia="en-IE"/>
        </w:rPr>
        <w:tab/>
      </w:r>
      <w:r>
        <w:t>Reinforcing Mirrors Correction Factors</w:t>
      </w:r>
      <w:r>
        <w:tab/>
      </w:r>
      <w:r>
        <w:fldChar w:fldCharType="begin"/>
      </w:r>
      <w:r>
        <w:instrText xml:space="preserve"> PAGEREF _Toc533713250 \h </w:instrText>
      </w:r>
      <w:r>
        <w:fldChar w:fldCharType="separate"/>
      </w:r>
      <w:r>
        <w:t>18</w:t>
      </w:r>
      <w:r>
        <w:fldChar w:fldCharType="end"/>
      </w:r>
    </w:p>
    <w:p>
      <w:pPr>
        <w:pStyle w:val="Abbildungsverzeichnis"/>
        <w:rPr>
          <w:color w:val="auto"/>
          <w:szCs w:val="22"/>
          <w:lang w:val="en-IE" w:eastAsia="en-IE"/>
        </w:rPr>
      </w:pPr>
      <w:r>
        <w:t>Table 2</w:t>
      </w:r>
      <w:r>
        <w:rPr>
          <w:color w:val="auto"/>
          <w:szCs w:val="22"/>
          <w:lang w:val="en-IE" w:eastAsia="en-IE"/>
        </w:rPr>
        <w:tab/>
      </w:r>
      <w:r>
        <w:t>Average Transmission Factors of Coloured Filters</w:t>
      </w:r>
      <w:r>
        <w:tab/>
      </w:r>
      <w:r>
        <w:fldChar w:fldCharType="begin"/>
      </w:r>
      <w:r>
        <w:instrText xml:space="preserve"> PAGEREF _Toc533713251 \h </w:instrText>
      </w:r>
      <w:r>
        <w:fldChar w:fldCharType="separate"/>
      </w:r>
      <w:r>
        <w:t>35</w:t>
      </w:r>
      <w:r>
        <w:fldChar w:fldCharType="end"/>
      </w:r>
    </w:p>
    <w:p>
      <w:pPr>
        <w:pStyle w:val="Abbildungsverzeichnis"/>
        <w:rPr>
          <w:color w:val="auto"/>
          <w:szCs w:val="22"/>
          <w:lang w:val="en-IE" w:eastAsia="en-IE"/>
        </w:rPr>
      </w:pPr>
      <w:r>
        <w:lastRenderedPageBreak/>
        <w:t>Table 3</w:t>
      </w:r>
      <w:r>
        <w:rPr>
          <w:color w:val="auto"/>
          <w:szCs w:val="22"/>
          <w:lang w:val="en-IE" w:eastAsia="en-IE"/>
        </w:rPr>
        <w:tab/>
      </w:r>
      <w:r>
        <w:t>Percentage Frequency of Observing Neighbouring Lighthouses</w:t>
      </w:r>
      <w:r>
        <w:tab/>
      </w:r>
      <w:r>
        <w:fldChar w:fldCharType="begin"/>
      </w:r>
      <w:r>
        <w:instrText xml:space="preserve"> PAGEREF _Toc533713252 \h </w:instrText>
      </w:r>
      <w:r>
        <w:fldChar w:fldCharType="separate"/>
      </w:r>
      <w:r>
        <w:t>37</w:t>
      </w:r>
      <w:r>
        <w:fldChar w:fldCharType="end"/>
      </w:r>
    </w:p>
    <w:p>
      <w:pPr>
        <w:pStyle w:val="Textkrper"/>
      </w:pPr>
      <w:r>
        <w:rPr>
          <w:rFonts w:eastAsiaTheme="minorEastAsia"/>
          <w:b/>
          <w:i/>
          <w:noProof/>
          <w:color w:val="00558C" w:themeColor="accent1"/>
          <w:sz w:val="24"/>
          <w:szCs w:val="24"/>
          <w:lang w:eastAsia="en-GB"/>
        </w:rPr>
        <w:fldChar w:fldCharType="end"/>
      </w:r>
    </w:p>
    <w:p>
      <w:pPr>
        <w:pStyle w:val="ListofFigures"/>
      </w:pPr>
      <w:r>
        <w:t>List of Figures</w:t>
      </w:r>
    </w:p>
    <w:p>
      <w:pPr>
        <w:pStyle w:val="Abbildungsverzeichnis"/>
        <w:rPr>
          <w:color w:val="auto"/>
          <w:szCs w:val="22"/>
          <w:lang w:eastAsia="de-DE"/>
        </w:rPr>
      </w:pPr>
      <w:r>
        <w:rPr>
          <w:b/>
          <w:i/>
          <w:color w:val="00558C" w:themeColor="accent1"/>
          <w:sz w:val="24"/>
        </w:rPr>
        <w:fldChar w:fldCharType="begin"/>
      </w:r>
      <w:r>
        <w:instrText xml:space="preserve"> TOC \t "Figure caption" \c </w:instrText>
      </w:r>
      <w:r>
        <w:rPr>
          <w:b/>
          <w:i/>
          <w:color w:val="00558C" w:themeColor="accent1"/>
          <w:sz w:val="24"/>
        </w:rPr>
        <w:fldChar w:fldCharType="separate"/>
      </w:r>
      <w:r>
        <w:t>Figure 1</w:t>
      </w:r>
      <w:r>
        <w:rPr>
          <w:color w:val="auto"/>
          <w:szCs w:val="22"/>
          <w:lang w:eastAsia="de-DE"/>
        </w:rPr>
        <w:tab/>
      </w:r>
      <w:r>
        <w:t>Correction Factor k</w:t>
      </w:r>
      <w:r>
        <w:rPr>
          <w:vertAlign w:val="subscript"/>
        </w:rPr>
        <w:t>1</w:t>
      </w:r>
      <w:r>
        <w:tab/>
      </w:r>
      <w:r>
        <w:fldChar w:fldCharType="begin"/>
      </w:r>
      <w:r>
        <w:instrText xml:space="preserve"> PAGEREF _Toc86663960 \h </w:instrText>
      </w:r>
      <w:r>
        <w:fldChar w:fldCharType="separate"/>
      </w:r>
      <w:r>
        <w:t>13</w:t>
      </w:r>
      <w:r>
        <w:fldChar w:fldCharType="end"/>
      </w:r>
    </w:p>
    <w:p>
      <w:pPr>
        <w:pStyle w:val="Abbildungsverzeichnis"/>
        <w:rPr>
          <w:color w:val="auto"/>
          <w:szCs w:val="22"/>
          <w:lang w:eastAsia="de-DE"/>
        </w:rPr>
      </w:pPr>
      <w:r>
        <w:t>Figure 2</w:t>
      </w:r>
      <w:r>
        <w:rPr>
          <w:color w:val="auto"/>
          <w:szCs w:val="22"/>
          <w:lang w:eastAsia="de-DE"/>
        </w:rPr>
        <w:tab/>
      </w:r>
      <w:r>
        <w:t>Correction Factors k</w:t>
      </w:r>
      <w:r>
        <w:rPr>
          <w:vertAlign w:val="subscript"/>
        </w:rPr>
        <w:t>2</w:t>
      </w:r>
      <w:r>
        <w:tab/>
      </w:r>
      <w:r>
        <w:fldChar w:fldCharType="begin"/>
      </w:r>
      <w:r>
        <w:instrText xml:space="preserve"> PAGEREF _Toc86663961 \h </w:instrText>
      </w:r>
      <w:r>
        <w:fldChar w:fldCharType="separate"/>
      </w:r>
      <w:r>
        <w:t>14</w:t>
      </w:r>
      <w:r>
        <w:fldChar w:fldCharType="end"/>
      </w:r>
    </w:p>
    <w:p>
      <w:pPr>
        <w:pStyle w:val="Abbildungsverzeichnis"/>
        <w:rPr>
          <w:color w:val="auto"/>
          <w:szCs w:val="22"/>
          <w:lang w:eastAsia="de-DE"/>
        </w:rPr>
      </w:pPr>
      <w:r>
        <w:t>Figure 3</w:t>
      </w:r>
      <w:r>
        <w:rPr>
          <w:color w:val="auto"/>
          <w:szCs w:val="22"/>
          <w:lang w:eastAsia="de-DE"/>
        </w:rPr>
        <w:tab/>
      </w:r>
      <w:r>
        <w:t>Correction Factors k</w:t>
      </w:r>
      <w:r>
        <w:rPr>
          <w:vertAlign w:val="subscript"/>
        </w:rPr>
        <w:t>3</w:t>
      </w:r>
      <w:r>
        <w:t xml:space="preserve"> and k</w:t>
      </w:r>
      <w:r>
        <w:rPr>
          <w:vertAlign w:val="subscript"/>
        </w:rPr>
        <w:t>4</w:t>
      </w:r>
      <w:r>
        <w:tab/>
      </w:r>
      <w:r>
        <w:fldChar w:fldCharType="begin"/>
      </w:r>
      <w:r>
        <w:instrText xml:space="preserve"> PAGEREF _Toc86663962 \h </w:instrText>
      </w:r>
      <w:r>
        <w:fldChar w:fldCharType="separate"/>
      </w:r>
      <w:r>
        <w:t>15</w:t>
      </w:r>
      <w:r>
        <w:fldChar w:fldCharType="end"/>
      </w:r>
    </w:p>
    <w:p>
      <w:pPr>
        <w:pStyle w:val="Abbildungsverzeichnis"/>
        <w:rPr>
          <w:color w:val="auto"/>
          <w:szCs w:val="22"/>
          <w:lang w:eastAsia="de-DE"/>
        </w:rPr>
      </w:pPr>
      <w:r>
        <w:t>Figure 4</w:t>
      </w:r>
      <w:r>
        <w:rPr>
          <w:color w:val="auto"/>
          <w:szCs w:val="22"/>
          <w:lang w:eastAsia="de-DE"/>
        </w:rPr>
        <w:tab/>
      </w:r>
      <w:r>
        <w:t>Correction Factor c</w:t>
      </w:r>
      <w:r>
        <w:rPr>
          <w:vertAlign w:val="subscript"/>
        </w:rPr>
        <w:t>2</w:t>
      </w:r>
      <w:r>
        <w:tab/>
      </w:r>
      <w:r>
        <w:fldChar w:fldCharType="begin"/>
      </w:r>
      <w:r>
        <w:instrText xml:space="preserve"> PAGEREF _Toc86663963 \h </w:instrText>
      </w:r>
      <w:r>
        <w:fldChar w:fldCharType="separate"/>
      </w:r>
      <w:r>
        <w:t>16</w:t>
      </w:r>
      <w:r>
        <w:fldChar w:fldCharType="end"/>
      </w:r>
    </w:p>
    <w:p>
      <w:pPr>
        <w:pStyle w:val="Abbildungsverzeichnis"/>
        <w:rPr>
          <w:color w:val="auto"/>
          <w:szCs w:val="22"/>
          <w:lang w:eastAsia="de-DE"/>
        </w:rPr>
      </w:pPr>
      <w:r>
        <w:t>Figure 5</w:t>
      </w:r>
      <w:r>
        <w:rPr>
          <w:color w:val="auto"/>
          <w:szCs w:val="22"/>
          <w:lang w:eastAsia="de-DE"/>
        </w:rPr>
        <w:tab/>
      </w:r>
      <w:r>
        <w:t>components of a projector</w:t>
      </w:r>
      <w:r>
        <w:tab/>
      </w:r>
      <w:r>
        <w:fldChar w:fldCharType="begin"/>
      </w:r>
      <w:r>
        <w:instrText xml:space="preserve"> PAGEREF _Toc86663964 \h </w:instrText>
      </w:r>
      <w:r>
        <w:fldChar w:fldCharType="separate"/>
      </w:r>
      <w:r>
        <w:t>19</w:t>
      </w:r>
      <w:r>
        <w:fldChar w:fldCharType="end"/>
      </w:r>
    </w:p>
    <w:p>
      <w:pPr>
        <w:pStyle w:val="Abbildungsverzeichnis"/>
        <w:rPr>
          <w:color w:val="auto"/>
          <w:szCs w:val="22"/>
          <w:lang w:eastAsia="de-DE"/>
        </w:rPr>
      </w:pPr>
      <w:r>
        <w:t>Figure 6</w:t>
      </w:r>
      <w:r>
        <w:rPr>
          <w:color w:val="auto"/>
          <w:szCs w:val="22"/>
          <w:lang w:eastAsia="de-DE"/>
        </w:rPr>
        <w:tab/>
      </w:r>
      <w:r>
        <w:t>sector size (top view)</w:t>
      </w:r>
      <w:r>
        <w:tab/>
      </w:r>
      <w:r>
        <w:fldChar w:fldCharType="begin"/>
      </w:r>
      <w:r>
        <w:instrText xml:space="preserve"> PAGEREF _Toc86663965 \h </w:instrText>
      </w:r>
      <w:r>
        <w:fldChar w:fldCharType="separate"/>
      </w:r>
      <w:r>
        <w:t>19</w:t>
      </w:r>
      <w:r>
        <w:fldChar w:fldCharType="end"/>
      </w:r>
    </w:p>
    <w:p>
      <w:pPr>
        <w:pStyle w:val="Abbildungsverzeichnis"/>
        <w:rPr>
          <w:color w:val="auto"/>
          <w:szCs w:val="22"/>
          <w:lang w:eastAsia="de-DE"/>
        </w:rPr>
      </w:pPr>
      <w:r>
        <w:t>Figure 7</w:t>
      </w:r>
      <w:r>
        <w:rPr>
          <w:color w:val="auto"/>
          <w:szCs w:val="22"/>
          <w:lang w:eastAsia="de-DE"/>
        </w:rPr>
        <w:tab/>
      </w:r>
      <w:r>
        <w:t>example green sector (top view)</w:t>
      </w:r>
      <w:r>
        <w:tab/>
      </w:r>
      <w:r>
        <w:fldChar w:fldCharType="begin"/>
      </w:r>
      <w:r>
        <w:instrText xml:space="preserve"> PAGEREF _Toc86663966 \h </w:instrText>
      </w:r>
      <w:r>
        <w:fldChar w:fldCharType="separate"/>
      </w:r>
      <w:r>
        <w:t>20</w:t>
      </w:r>
      <w:r>
        <w:fldChar w:fldCharType="end"/>
      </w:r>
    </w:p>
    <w:p>
      <w:pPr>
        <w:pStyle w:val="Abbildungsverzeichnis"/>
        <w:rPr>
          <w:color w:val="auto"/>
          <w:szCs w:val="22"/>
          <w:lang w:eastAsia="de-DE"/>
        </w:rPr>
      </w:pPr>
      <w:r>
        <w:t>Figure 8</w:t>
      </w:r>
      <w:r>
        <w:rPr>
          <w:color w:val="auto"/>
          <w:szCs w:val="22"/>
          <w:lang w:eastAsia="de-DE"/>
        </w:rPr>
        <w:tab/>
      </w:r>
      <w:r>
        <w:t>Magnification of the light source (top view)</w:t>
      </w:r>
      <w:r>
        <w:tab/>
      </w:r>
      <w:r>
        <w:fldChar w:fldCharType="begin"/>
      </w:r>
      <w:r>
        <w:instrText xml:space="preserve"> PAGEREF _Toc86663967 \h </w:instrText>
      </w:r>
      <w:r>
        <w:fldChar w:fldCharType="separate"/>
      </w:r>
      <w:r>
        <w:t>20</w:t>
      </w:r>
      <w:r>
        <w:fldChar w:fldCharType="end"/>
      </w:r>
    </w:p>
    <w:p>
      <w:pPr>
        <w:pStyle w:val="Abbildungsverzeichnis"/>
        <w:rPr>
          <w:color w:val="auto"/>
          <w:szCs w:val="22"/>
          <w:lang w:eastAsia="de-DE"/>
        </w:rPr>
      </w:pPr>
      <w:r>
        <w:t>Figure 9</w:t>
      </w:r>
      <w:r>
        <w:rPr>
          <w:color w:val="auto"/>
          <w:szCs w:val="22"/>
          <w:lang w:eastAsia="de-DE"/>
        </w:rPr>
        <w:tab/>
      </w:r>
      <w:r>
        <w:t>Square light source and its image, Case A</w:t>
      </w:r>
      <w:r>
        <w:tab/>
      </w:r>
      <w:r>
        <w:fldChar w:fldCharType="begin"/>
      </w:r>
      <w:r>
        <w:instrText xml:space="preserve"> PAGEREF _Toc86663968 \h </w:instrText>
      </w:r>
      <w:r>
        <w:fldChar w:fldCharType="separate"/>
      </w:r>
      <w:r>
        <w:t>21</w:t>
      </w:r>
      <w:r>
        <w:fldChar w:fldCharType="end"/>
      </w:r>
    </w:p>
    <w:p>
      <w:pPr>
        <w:pStyle w:val="Abbildungsverzeichnis"/>
        <w:rPr>
          <w:color w:val="auto"/>
          <w:szCs w:val="22"/>
          <w:lang w:eastAsia="de-DE"/>
        </w:rPr>
      </w:pPr>
      <w:r>
        <w:t>Figure 10</w:t>
      </w:r>
      <w:r>
        <w:rPr>
          <w:color w:val="auto"/>
          <w:szCs w:val="22"/>
          <w:lang w:eastAsia="de-DE"/>
        </w:rPr>
        <w:tab/>
      </w:r>
      <w:r>
        <w:t>Square light source and its image, Case B</w:t>
      </w:r>
      <w:r>
        <w:tab/>
      </w:r>
      <w:r>
        <w:fldChar w:fldCharType="begin"/>
      </w:r>
      <w:r>
        <w:instrText xml:space="preserve"> PAGEREF _Toc86663969 \h </w:instrText>
      </w:r>
      <w:r>
        <w:fldChar w:fldCharType="separate"/>
      </w:r>
      <w:r>
        <w:t>22</w:t>
      </w:r>
      <w:r>
        <w:fldChar w:fldCharType="end"/>
      </w:r>
    </w:p>
    <w:p>
      <w:pPr>
        <w:pStyle w:val="Abbildungsverzeichnis"/>
        <w:rPr>
          <w:color w:val="auto"/>
          <w:szCs w:val="22"/>
          <w:lang w:eastAsia="de-DE"/>
        </w:rPr>
      </w:pPr>
      <w:r>
        <w:t>Figure 11</w:t>
      </w:r>
      <w:r>
        <w:rPr>
          <w:color w:val="auto"/>
          <w:szCs w:val="22"/>
          <w:lang w:eastAsia="de-DE"/>
        </w:rPr>
        <w:tab/>
      </w:r>
      <w:r>
        <w:t>Field stop and lens size</w:t>
      </w:r>
      <w:r>
        <w:tab/>
      </w:r>
      <w:r>
        <w:fldChar w:fldCharType="begin"/>
      </w:r>
      <w:r>
        <w:instrText xml:space="preserve"> PAGEREF _Toc86663970 \h </w:instrText>
      </w:r>
      <w:r>
        <w:fldChar w:fldCharType="separate"/>
      </w:r>
      <w:r>
        <w:t>24</w:t>
      </w:r>
      <w:r>
        <w:fldChar w:fldCharType="end"/>
      </w:r>
    </w:p>
    <w:p>
      <w:pPr>
        <w:pStyle w:val="Abbildungsverzeichnis"/>
        <w:rPr>
          <w:color w:val="auto"/>
          <w:szCs w:val="22"/>
          <w:lang w:eastAsia="de-DE"/>
        </w:rPr>
      </w:pPr>
      <w:r>
        <w:t>Figure 12</w:t>
      </w:r>
      <w:r>
        <w:rPr>
          <w:color w:val="auto"/>
          <w:szCs w:val="22"/>
          <w:lang w:eastAsia="de-DE"/>
        </w:rPr>
        <w:tab/>
      </w:r>
      <w:r>
        <w:t>Intensity profile of a Lambertion light source (polar diagram)</w:t>
      </w:r>
      <w:r>
        <w:tab/>
      </w:r>
      <w:r>
        <w:fldChar w:fldCharType="begin"/>
      </w:r>
      <w:r>
        <w:instrText xml:space="preserve"> PAGEREF _Toc86663971 \h </w:instrText>
      </w:r>
      <w:r>
        <w:fldChar w:fldCharType="separate"/>
      </w:r>
      <w:r>
        <w:t>24</w:t>
      </w:r>
      <w:r>
        <w:fldChar w:fldCharType="end"/>
      </w:r>
    </w:p>
    <w:p>
      <w:pPr>
        <w:pStyle w:val="Abbildungsverzeichnis"/>
        <w:rPr>
          <w:color w:val="auto"/>
          <w:szCs w:val="22"/>
          <w:lang w:eastAsia="de-DE"/>
        </w:rPr>
      </w:pPr>
      <w:r>
        <w:t>Figure 13</w:t>
      </w:r>
      <w:r>
        <w:rPr>
          <w:color w:val="auto"/>
          <w:szCs w:val="22"/>
          <w:lang w:eastAsia="de-DE"/>
        </w:rPr>
        <w:tab/>
      </w:r>
      <w:r>
        <w:t>Size of light source image at the projection lens</w:t>
      </w:r>
      <w:r>
        <w:tab/>
      </w:r>
      <w:r>
        <w:fldChar w:fldCharType="begin"/>
      </w:r>
      <w:r>
        <w:instrText xml:space="preserve"> PAGEREF _Toc86663972 \h </w:instrText>
      </w:r>
      <w:r>
        <w:fldChar w:fldCharType="separate"/>
      </w:r>
      <w:r>
        <w:t>25</w:t>
      </w:r>
      <w:r>
        <w:fldChar w:fldCharType="end"/>
      </w:r>
    </w:p>
    <w:p>
      <w:pPr>
        <w:pStyle w:val="Abbildungsverzeichnis"/>
        <w:rPr>
          <w:color w:val="auto"/>
          <w:szCs w:val="22"/>
          <w:lang w:eastAsia="de-DE"/>
        </w:rPr>
      </w:pPr>
      <w:r>
        <w:t>Figure 14</w:t>
      </w:r>
      <w:r>
        <w:rPr>
          <w:color w:val="auto"/>
          <w:szCs w:val="22"/>
          <w:lang w:eastAsia="de-DE"/>
        </w:rPr>
        <w:tab/>
      </w:r>
      <w:r>
        <w:t>Illumination of projection lens</w:t>
      </w:r>
      <w:r>
        <w:tab/>
      </w:r>
      <w:r>
        <w:fldChar w:fldCharType="begin"/>
      </w:r>
      <w:r>
        <w:instrText xml:space="preserve"> PAGEREF _Toc86663973 \h </w:instrText>
      </w:r>
      <w:r>
        <w:fldChar w:fldCharType="separate"/>
      </w:r>
      <w:r>
        <w:t>26</w:t>
      </w:r>
      <w:r>
        <w:fldChar w:fldCharType="end"/>
      </w:r>
    </w:p>
    <w:p>
      <w:pPr>
        <w:pStyle w:val="Abbildungsverzeichnis"/>
        <w:rPr>
          <w:color w:val="auto"/>
          <w:szCs w:val="22"/>
          <w:lang w:eastAsia="de-DE"/>
        </w:rPr>
      </w:pPr>
      <w:r>
        <w:t>Figure 15</w:t>
      </w:r>
      <w:r>
        <w:rPr>
          <w:color w:val="auto"/>
          <w:szCs w:val="22"/>
          <w:lang w:eastAsia="de-DE"/>
        </w:rPr>
        <w:tab/>
      </w:r>
      <w:r>
        <w:t>Optical arrangement for traditional light sources</w:t>
      </w:r>
      <w:r>
        <w:tab/>
      </w:r>
      <w:r>
        <w:fldChar w:fldCharType="begin"/>
      </w:r>
      <w:r>
        <w:instrText xml:space="preserve"> PAGEREF _Toc86663974 \h </w:instrText>
      </w:r>
      <w:r>
        <w:fldChar w:fldCharType="separate"/>
      </w:r>
      <w:r>
        <w:t>27</w:t>
      </w:r>
      <w:r>
        <w:fldChar w:fldCharType="end"/>
      </w:r>
    </w:p>
    <w:p>
      <w:pPr>
        <w:pStyle w:val="Abbildungsverzeichnis"/>
        <w:rPr>
          <w:color w:val="auto"/>
          <w:szCs w:val="22"/>
          <w:lang w:eastAsia="de-DE"/>
        </w:rPr>
      </w:pPr>
      <w:r>
        <w:t>Figure 16</w:t>
      </w:r>
      <w:r>
        <w:rPr>
          <w:color w:val="auto"/>
          <w:szCs w:val="22"/>
          <w:lang w:eastAsia="de-DE"/>
        </w:rPr>
        <w:tab/>
      </w:r>
      <w:r>
        <w:t>Images of lamp and virtual lamp in the projection lens</w:t>
      </w:r>
      <w:r>
        <w:tab/>
      </w:r>
      <w:r>
        <w:fldChar w:fldCharType="begin"/>
      </w:r>
      <w:r>
        <w:instrText xml:space="preserve"> PAGEREF _Toc86663975 \h </w:instrText>
      </w:r>
      <w:r>
        <w:fldChar w:fldCharType="separate"/>
      </w:r>
      <w:r>
        <w:t>27</w:t>
      </w:r>
      <w:r>
        <w:fldChar w:fldCharType="end"/>
      </w:r>
    </w:p>
    <w:p>
      <w:pPr>
        <w:pStyle w:val="Abbildungsverzeichnis"/>
        <w:rPr>
          <w:color w:val="auto"/>
          <w:szCs w:val="22"/>
          <w:lang w:eastAsia="de-DE"/>
        </w:rPr>
      </w:pPr>
      <w:r>
        <w:t>Figure 17</w:t>
      </w:r>
      <w:r>
        <w:rPr>
          <w:color w:val="auto"/>
          <w:szCs w:val="22"/>
          <w:lang w:eastAsia="de-DE"/>
        </w:rPr>
        <w:tab/>
      </w:r>
      <w:r>
        <w:t>luminous intensity of projector and lamp (German test 1995)</w:t>
      </w:r>
      <w:r>
        <w:tab/>
      </w:r>
      <w:r>
        <w:fldChar w:fldCharType="begin"/>
      </w:r>
      <w:r>
        <w:instrText xml:space="preserve"> PAGEREF _Toc86663976 \h </w:instrText>
      </w:r>
      <w:r>
        <w:fldChar w:fldCharType="separate"/>
      </w:r>
      <w:r>
        <w:t>29</w:t>
      </w:r>
      <w:r>
        <w:fldChar w:fldCharType="end"/>
      </w:r>
    </w:p>
    <w:p>
      <w:pPr>
        <w:pStyle w:val="Abbildungsverzeichnis"/>
        <w:rPr>
          <w:color w:val="auto"/>
          <w:szCs w:val="22"/>
          <w:lang w:eastAsia="de-DE"/>
        </w:rPr>
      </w:pPr>
      <w:r>
        <w:t>Figure 18</w:t>
      </w:r>
      <w:r>
        <w:rPr>
          <w:color w:val="auto"/>
          <w:szCs w:val="22"/>
          <w:lang w:eastAsia="de-DE"/>
        </w:rPr>
        <w:tab/>
      </w:r>
      <w:r>
        <w:t>Calculated and measured profile (test 2006)</w:t>
      </w:r>
      <w:r>
        <w:tab/>
      </w:r>
      <w:r>
        <w:fldChar w:fldCharType="begin"/>
      </w:r>
      <w:r>
        <w:instrText xml:space="preserve"> PAGEREF _Toc86663977 \h </w:instrText>
      </w:r>
      <w:r>
        <w:fldChar w:fldCharType="separate"/>
      </w:r>
      <w:r>
        <w:t>30</w:t>
      </w:r>
      <w:r>
        <w:fldChar w:fldCharType="end"/>
      </w:r>
    </w:p>
    <w:p>
      <w:pPr>
        <w:pStyle w:val="Abbildungsverzeichnis"/>
        <w:rPr>
          <w:color w:val="auto"/>
          <w:szCs w:val="22"/>
          <w:lang w:eastAsia="de-DE"/>
        </w:rPr>
      </w:pPr>
      <w:r>
        <w:t>Figure 19</w:t>
      </w:r>
      <w:r>
        <w:rPr>
          <w:color w:val="auto"/>
          <w:szCs w:val="22"/>
          <w:lang w:eastAsia="de-DE"/>
        </w:rPr>
        <w:tab/>
      </w:r>
      <w:r>
        <w:t>Correction Graph for Incandescence and Nigrescence Time</w:t>
      </w:r>
      <w:r>
        <w:tab/>
      </w:r>
      <w:r>
        <w:fldChar w:fldCharType="begin"/>
      </w:r>
      <w:r>
        <w:instrText xml:space="preserve"> PAGEREF _Toc86663978 \h </w:instrText>
      </w:r>
      <w:r>
        <w:fldChar w:fldCharType="separate"/>
      </w:r>
      <w:r>
        <w:t>35</w:t>
      </w:r>
      <w:r>
        <w:fldChar w:fldCharType="end"/>
      </w:r>
    </w:p>
    <w:p>
      <w:pPr>
        <w:pStyle w:val="Abbildungsverzeichnis"/>
        <w:rPr>
          <w:color w:val="auto"/>
          <w:szCs w:val="22"/>
          <w:lang w:eastAsia="de-DE"/>
        </w:rPr>
      </w:pPr>
      <w:r>
        <w:t>Figure 20</w:t>
      </w:r>
      <w:r>
        <w:rPr>
          <w:color w:val="auto"/>
          <w:szCs w:val="22"/>
          <w:lang w:eastAsia="de-DE"/>
        </w:rPr>
        <w:tab/>
      </w:r>
      <w:r>
        <w:t>Distribution Curve of Atmospheric Transmission</w:t>
      </w:r>
      <w:r>
        <w:tab/>
      </w:r>
      <w:r>
        <w:fldChar w:fldCharType="begin"/>
      </w:r>
      <w:r>
        <w:instrText xml:space="preserve"> PAGEREF _Toc86663979 \h </w:instrText>
      </w:r>
      <w:r>
        <w:fldChar w:fldCharType="separate"/>
      </w:r>
      <w:r>
        <w:t>38</w:t>
      </w:r>
      <w:r>
        <w:fldChar w:fldCharType="end"/>
      </w:r>
    </w:p>
    <w:p>
      <w:pPr>
        <w:pStyle w:val="Abbildungsverzeichnis"/>
        <w:rPr>
          <w:color w:val="auto"/>
          <w:szCs w:val="22"/>
          <w:lang w:eastAsia="de-DE"/>
        </w:rPr>
      </w:pPr>
      <w:r>
        <w:t>Figure 21</w:t>
      </w:r>
      <w:r>
        <w:rPr>
          <w:color w:val="auto"/>
          <w:szCs w:val="22"/>
          <w:lang w:eastAsia="de-DE"/>
        </w:rPr>
        <w:tab/>
      </w:r>
      <w:r>
        <w:t>Example 1 – Drawing of 2</w:t>
      </w:r>
      <w:r>
        <w:rPr>
          <w:vertAlign w:val="superscript"/>
        </w:rPr>
        <w:t>nd</w:t>
      </w:r>
      <w:r>
        <w:t xml:space="preserve"> Order Rotating Optic</w:t>
      </w:r>
      <w:r>
        <w:tab/>
      </w:r>
      <w:r>
        <w:fldChar w:fldCharType="begin"/>
      </w:r>
      <w:r>
        <w:instrText xml:space="preserve"> PAGEREF _Toc86663980 \h </w:instrText>
      </w:r>
      <w:r>
        <w:fldChar w:fldCharType="separate"/>
      </w:r>
      <w:r>
        <w:t>39</w:t>
      </w:r>
      <w:r>
        <w:fldChar w:fldCharType="end"/>
      </w:r>
    </w:p>
    <w:p>
      <w:pPr>
        <w:pStyle w:val="Abbildungsverzeichnis"/>
        <w:rPr>
          <w:color w:val="auto"/>
          <w:szCs w:val="22"/>
          <w:lang w:eastAsia="de-DE"/>
        </w:rPr>
      </w:pPr>
      <w:r>
        <w:t>Figure 22</w:t>
      </w:r>
      <w:r>
        <w:rPr>
          <w:color w:val="auto"/>
          <w:szCs w:val="22"/>
          <w:lang w:eastAsia="de-DE"/>
        </w:rPr>
        <w:tab/>
      </w:r>
      <w:r>
        <w:t>Drawing of a 4</w:t>
      </w:r>
      <w:r>
        <w:rPr>
          <w:vertAlign w:val="superscript"/>
        </w:rPr>
        <w:t>th</w:t>
      </w:r>
      <w:r>
        <w:t xml:space="preserve"> Order Optic</w:t>
      </w:r>
      <w:r>
        <w:tab/>
      </w:r>
      <w:r>
        <w:fldChar w:fldCharType="begin"/>
      </w:r>
      <w:r>
        <w:instrText xml:space="preserve"> PAGEREF _Toc86663981 \h </w:instrText>
      </w:r>
      <w:r>
        <w:fldChar w:fldCharType="separate"/>
      </w:r>
      <w:r>
        <w:t>42</w:t>
      </w:r>
      <w:r>
        <w:fldChar w:fldCharType="end"/>
      </w:r>
    </w:p>
    <w:p>
      <w:pPr>
        <w:pStyle w:val="Textkrper"/>
      </w:pPr>
      <w:r>
        <w:fldChar w:fldCharType="end"/>
      </w:r>
    </w:p>
    <w:p>
      <w:pPr>
        <w:pStyle w:val="ListofFigures"/>
      </w:pPr>
      <w:r>
        <w:t>List of Equations</w:t>
      </w:r>
    </w:p>
    <w:p>
      <w:pPr>
        <w:pStyle w:val="Abbildungsverzeichnis"/>
        <w:rPr>
          <w:color w:val="auto"/>
          <w:szCs w:val="22"/>
          <w:lang w:eastAsia="de-DE"/>
        </w:rPr>
      </w:pPr>
      <w:r>
        <w:rPr>
          <w:b/>
          <w:i/>
          <w:color w:val="00558C" w:themeColor="accent1"/>
          <w:sz w:val="24"/>
        </w:rPr>
        <w:fldChar w:fldCharType="begin"/>
      </w:r>
      <w:r>
        <w:instrText xml:space="preserve"> TOC \t "Equation caption" \c </w:instrText>
      </w:r>
      <w:r>
        <w:rPr>
          <w:b/>
          <w:i/>
          <w:color w:val="00558C" w:themeColor="accent1"/>
          <w:sz w:val="24"/>
        </w:rPr>
        <w:fldChar w:fldCharType="separate"/>
      </w:r>
      <w:r>
        <w:t>Equation 1</w:t>
      </w:r>
      <w:r>
        <w:rPr>
          <w:color w:val="auto"/>
          <w:szCs w:val="22"/>
          <w:lang w:eastAsia="de-DE"/>
        </w:rPr>
        <w:tab/>
      </w:r>
      <w:r>
        <w:t>Mean luminance of a source in any given direction</w:t>
      </w:r>
      <w:r>
        <w:tab/>
      </w:r>
      <w:r>
        <w:fldChar w:fldCharType="begin"/>
      </w:r>
      <w:r>
        <w:instrText xml:space="preserve"> PAGEREF _Toc86663982 \h </w:instrText>
      </w:r>
      <w:r>
        <w:fldChar w:fldCharType="separate"/>
      </w:r>
      <w:r>
        <w:t>11</w:t>
      </w:r>
      <w:r>
        <w:fldChar w:fldCharType="end"/>
      </w:r>
    </w:p>
    <w:p>
      <w:pPr>
        <w:pStyle w:val="Abbildungsverzeichnis"/>
        <w:rPr>
          <w:color w:val="auto"/>
          <w:szCs w:val="22"/>
          <w:lang w:eastAsia="de-DE"/>
        </w:rPr>
      </w:pPr>
      <w:r>
        <w:t>Equation 2</w:t>
      </w:r>
      <w:r>
        <w:rPr>
          <w:color w:val="auto"/>
          <w:szCs w:val="22"/>
          <w:lang w:eastAsia="de-DE"/>
        </w:rPr>
        <w:tab/>
      </w:r>
      <w:r>
        <w:t>Luminous intensity (Io) at the peak of the beam from a catoptric fan beam projection apparatus</w:t>
      </w:r>
      <w:r>
        <w:tab/>
      </w:r>
      <w:r>
        <w:fldChar w:fldCharType="begin"/>
      </w:r>
      <w:r>
        <w:instrText xml:space="preserve"> PAGEREF _Toc86663983 \h </w:instrText>
      </w:r>
      <w:r>
        <w:fldChar w:fldCharType="separate"/>
      </w:r>
      <w:r>
        <w:t>12</w:t>
      </w:r>
      <w:r>
        <w:fldChar w:fldCharType="end"/>
      </w:r>
    </w:p>
    <w:p>
      <w:pPr>
        <w:pStyle w:val="Abbildungsverzeichnis"/>
        <w:rPr>
          <w:color w:val="auto"/>
          <w:szCs w:val="22"/>
          <w:lang w:eastAsia="de-DE"/>
        </w:rPr>
      </w:pPr>
      <w:r>
        <w:lastRenderedPageBreak/>
        <w:t>Equation 3</w:t>
      </w:r>
      <w:r>
        <w:rPr>
          <w:color w:val="auto"/>
          <w:szCs w:val="22"/>
          <w:lang w:eastAsia="de-DE"/>
        </w:rPr>
        <w:tab/>
      </w:r>
      <w:r>
        <w:t>Luminous intensity (Io) at the peak of the beam from a dioptric and catadioptric fan beam projection apparatus</w:t>
      </w:r>
      <w:r>
        <w:tab/>
      </w:r>
      <w:r>
        <w:fldChar w:fldCharType="begin"/>
      </w:r>
      <w:r>
        <w:instrText xml:space="preserve"> PAGEREF _Toc86663984 \h </w:instrText>
      </w:r>
      <w:r>
        <w:fldChar w:fldCharType="separate"/>
      </w:r>
      <w:r>
        <w:t>13</w:t>
      </w:r>
      <w:r>
        <w:fldChar w:fldCharType="end"/>
      </w:r>
    </w:p>
    <w:p>
      <w:pPr>
        <w:pStyle w:val="Abbildungsverzeichnis"/>
        <w:rPr>
          <w:color w:val="auto"/>
          <w:szCs w:val="22"/>
          <w:lang w:eastAsia="de-DE"/>
        </w:rPr>
      </w:pPr>
      <w:r>
        <w:t>Equation 4</w:t>
      </w:r>
      <w:r>
        <w:rPr>
          <w:color w:val="auto"/>
          <w:szCs w:val="22"/>
          <w:lang w:eastAsia="de-DE"/>
        </w:rPr>
        <w:tab/>
      </w:r>
      <w:r>
        <w:t>Luminous intensity (Io) at the peak of the beam from a catoptric pencil beam projection apparatus</w:t>
      </w:r>
      <w:r>
        <w:tab/>
      </w:r>
      <w:r>
        <w:fldChar w:fldCharType="begin"/>
      </w:r>
      <w:r>
        <w:instrText xml:space="preserve"> PAGEREF _Toc86663985 \h </w:instrText>
      </w:r>
      <w:r>
        <w:fldChar w:fldCharType="separate"/>
      </w:r>
      <w:r>
        <w:t>15</w:t>
      </w:r>
      <w:r>
        <w:fldChar w:fldCharType="end"/>
      </w:r>
    </w:p>
    <w:p>
      <w:pPr>
        <w:pStyle w:val="Abbildungsverzeichnis"/>
        <w:rPr>
          <w:color w:val="auto"/>
          <w:szCs w:val="22"/>
          <w:lang w:eastAsia="de-DE"/>
        </w:rPr>
      </w:pPr>
      <w:r>
        <w:t>Equation 5</w:t>
      </w:r>
      <w:r>
        <w:rPr>
          <w:color w:val="auto"/>
          <w:szCs w:val="22"/>
          <w:lang w:eastAsia="de-DE"/>
        </w:rPr>
        <w:tab/>
      </w:r>
      <w:r>
        <w:t>Luminous intensity (Io) at the peak of the beam from a dioptric and catadioptric pencil beam projection apparatus</w:t>
      </w:r>
      <w:r>
        <w:tab/>
      </w:r>
      <w:r>
        <w:fldChar w:fldCharType="begin"/>
      </w:r>
      <w:r>
        <w:instrText xml:space="preserve"> PAGEREF _Toc86663986 \h </w:instrText>
      </w:r>
      <w:r>
        <w:fldChar w:fldCharType="separate"/>
      </w:r>
      <w:r>
        <w:t>16</w:t>
      </w:r>
      <w:r>
        <w:fldChar w:fldCharType="end"/>
      </w:r>
    </w:p>
    <w:p>
      <w:pPr>
        <w:pStyle w:val="Abbildungsverzeichnis"/>
        <w:rPr>
          <w:color w:val="auto"/>
          <w:szCs w:val="22"/>
          <w:lang w:eastAsia="de-DE"/>
        </w:rPr>
      </w:pPr>
      <w:r>
        <w:t>Equation 6</w:t>
      </w:r>
      <w:r>
        <w:rPr>
          <w:color w:val="auto"/>
          <w:szCs w:val="22"/>
          <w:lang w:eastAsia="de-DE"/>
        </w:rPr>
        <w:tab/>
      </w:r>
      <w:r>
        <w:t>Luminous intensity (Io) at the peak of the beam from a dioptric and catadioptric pencil beam projection apparatus with filament lamp source</w:t>
      </w:r>
      <w:r>
        <w:tab/>
      </w:r>
      <w:r>
        <w:fldChar w:fldCharType="begin"/>
      </w:r>
      <w:r>
        <w:instrText xml:space="preserve"> PAGEREF _Toc86663987 \h </w:instrText>
      </w:r>
      <w:r>
        <w:fldChar w:fldCharType="separate"/>
      </w:r>
      <w:r>
        <w:t>17</w:t>
      </w:r>
      <w:r>
        <w:fldChar w:fldCharType="end"/>
      </w:r>
    </w:p>
    <w:p>
      <w:pPr>
        <w:pStyle w:val="Abbildungsverzeichnis"/>
        <w:rPr>
          <w:color w:val="auto"/>
          <w:szCs w:val="22"/>
          <w:lang w:eastAsia="de-DE"/>
        </w:rPr>
      </w:pPr>
      <w:r>
        <w:t>Equation 7</w:t>
      </w:r>
      <w:r>
        <w:rPr>
          <w:color w:val="auto"/>
          <w:szCs w:val="22"/>
          <w:lang w:eastAsia="de-DE"/>
        </w:rPr>
        <w:tab/>
      </w:r>
      <w:r>
        <w:t>Increased intensity of a  fan bean from de-centered reinforcing mirrors</w:t>
      </w:r>
      <w:r>
        <w:tab/>
      </w:r>
      <w:r>
        <w:fldChar w:fldCharType="begin"/>
      </w:r>
      <w:r>
        <w:instrText xml:space="preserve"> PAGEREF _Toc86663988 \h </w:instrText>
      </w:r>
      <w:r>
        <w:fldChar w:fldCharType="separate"/>
      </w:r>
      <w:r>
        <w:t>18</w:t>
      </w:r>
      <w:r>
        <w:fldChar w:fldCharType="end"/>
      </w:r>
    </w:p>
    <w:p>
      <w:pPr>
        <w:pStyle w:val="Abbildungsverzeichnis"/>
        <w:rPr>
          <w:color w:val="auto"/>
          <w:szCs w:val="22"/>
          <w:lang w:eastAsia="de-DE"/>
        </w:rPr>
      </w:pPr>
      <w:r>
        <w:t>Equation 8</w:t>
      </w:r>
      <w:r>
        <w:rPr>
          <w:color w:val="auto"/>
          <w:szCs w:val="22"/>
          <w:lang w:eastAsia="de-DE"/>
        </w:rPr>
        <w:tab/>
      </w:r>
      <w:r>
        <w:t>Sector angle</w:t>
      </w:r>
      <w:r>
        <w:tab/>
      </w:r>
      <w:r>
        <w:fldChar w:fldCharType="begin"/>
      </w:r>
      <w:r>
        <w:instrText xml:space="preserve"> PAGEREF _Toc86663989 \h </w:instrText>
      </w:r>
      <w:r>
        <w:fldChar w:fldCharType="separate"/>
      </w:r>
      <w:r>
        <w:t>19</w:t>
      </w:r>
      <w:r>
        <w:fldChar w:fldCharType="end"/>
      </w:r>
    </w:p>
    <w:p>
      <w:pPr>
        <w:pStyle w:val="Abbildungsverzeichnis"/>
        <w:rPr>
          <w:color w:val="auto"/>
          <w:szCs w:val="22"/>
          <w:lang w:eastAsia="de-DE"/>
        </w:rPr>
      </w:pPr>
      <w:r>
        <w:t>Equation 9</w:t>
      </w:r>
      <w:r>
        <w:rPr>
          <w:color w:val="auto"/>
          <w:szCs w:val="22"/>
          <w:lang w:eastAsia="de-DE"/>
        </w:rPr>
        <w:tab/>
      </w:r>
      <w:r>
        <w:t>Luminance in an optical system</w:t>
      </w:r>
      <w:r>
        <w:tab/>
      </w:r>
      <w:r>
        <w:fldChar w:fldCharType="begin"/>
      </w:r>
      <w:r>
        <w:instrText xml:space="preserve"> PAGEREF _Toc86663990 \h </w:instrText>
      </w:r>
      <w:r>
        <w:fldChar w:fldCharType="separate"/>
      </w:r>
      <w:r>
        <w:t>21</w:t>
      </w:r>
      <w:r>
        <w:fldChar w:fldCharType="end"/>
      </w:r>
    </w:p>
    <w:p>
      <w:pPr>
        <w:pStyle w:val="Abbildungsverzeichnis"/>
        <w:rPr>
          <w:color w:val="auto"/>
          <w:szCs w:val="22"/>
          <w:lang w:eastAsia="de-DE"/>
        </w:rPr>
      </w:pPr>
      <w:r>
        <w:t>Equation 10</w:t>
      </w:r>
      <w:r>
        <w:rPr>
          <w:color w:val="auto"/>
          <w:szCs w:val="22"/>
          <w:lang w:eastAsia="de-DE"/>
        </w:rPr>
        <w:tab/>
      </w:r>
      <w:r>
        <w:t xml:space="preserve">Luminous Intensity of a projection sectorlight, </w:t>
      </w:r>
      <w:r>
        <w:rPr>
          <w:b/>
        </w:rPr>
        <w:t>Case A</w:t>
      </w:r>
      <w:r>
        <w:tab/>
      </w:r>
      <w:r>
        <w:fldChar w:fldCharType="begin"/>
      </w:r>
      <w:r>
        <w:instrText xml:space="preserve"> PAGEREF _Toc86663991 \h </w:instrText>
      </w:r>
      <w:r>
        <w:fldChar w:fldCharType="separate"/>
      </w:r>
      <w:r>
        <w:t>22</w:t>
      </w:r>
      <w:r>
        <w:fldChar w:fldCharType="end"/>
      </w:r>
    </w:p>
    <w:p>
      <w:pPr>
        <w:pStyle w:val="Abbildungsverzeichnis"/>
        <w:rPr>
          <w:color w:val="auto"/>
          <w:szCs w:val="22"/>
          <w:lang w:eastAsia="de-DE"/>
        </w:rPr>
      </w:pPr>
      <w:r>
        <w:t>Equation 11</w:t>
      </w:r>
      <w:r>
        <w:rPr>
          <w:color w:val="auto"/>
          <w:szCs w:val="22"/>
          <w:lang w:eastAsia="de-DE"/>
        </w:rPr>
        <w:tab/>
      </w:r>
      <w:r>
        <w:t xml:space="preserve">Luminous Intensity of a projection sectorlight, </w:t>
      </w:r>
      <w:r>
        <w:rPr>
          <w:b/>
        </w:rPr>
        <w:t>Case B</w:t>
      </w:r>
      <w:r>
        <w:tab/>
      </w:r>
      <w:r>
        <w:fldChar w:fldCharType="begin"/>
      </w:r>
      <w:r>
        <w:instrText xml:space="preserve"> PAGEREF _Toc86663992 \h </w:instrText>
      </w:r>
      <w:r>
        <w:fldChar w:fldCharType="separate"/>
      </w:r>
      <w:r>
        <w:t>22</w:t>
      </w:r>
      <w:r>
        <w:fldChar w:fldCharType="end"/>
      </w:r>
    </w:p>
    <w:p>
      <w:pPr>
        <w:pStyle w:val="Abbildungsverzeichnis"/>
        <w:rPr>
          <w:color w:val="auto"/>
          <w:szCs w:val="22"/>
          <w:lang w:eastAsia="de-DE"/>
        </w:rPr>
      </w:pPr>
      <w:r>
        <w:t>Equation 12</w:t>
      </w:r>
      <w:r>
        <w:rPr>
          <w:color w:val="auto"/>
          <w:szCs w:val="22"/>
          <w:lang w:eastAsia="de-DE"/>
        </w:rPr>
        <w:tab/>
      </w:r>
      <w:r>
        <w:t>Ratio between luminous flux and intensity for a Lambertian Light Source</w:t>
      </w:r>
      <w:r>
        <w:tab/>
      </w:r>
      <w:r>
        <w:fldChar w:fldCharType="begin"/>
      </w:r>
      <w:r>
        <w:instrText xml:space="preserve"> PAGEREF _Toc86663993 \h </w:instrText>
      </w:r>
      <w:r>
        <w:fldChar w:fldCharType="separate"/>
      </w:r>
      <w:r>
        <w:t>24</w:t>
      </w:r>
      <w:r>
        <w:fldChar w:fldCharType="end"/>
      </w:r>
    </w:p>
    <w:p>
      <w:pPr>
        <w:pStyle w:val="Abbildungsverzeichnis"/>
        <w:rPr>
          <w:color w:val="auto"/>
          <w:szCs w:val="22"/>
          <w:lang w:eastAsia="de-DE"/>
        </w:rPr>
      </w:pPr>
      <w:r>
        <w:t>Equation 13</w:t>
      </w:r>
      <w:r>
        <w:rPr>
          <w:color w:val="auto"/>
          <w:szCs w:val="22"/>
          <w:lang w:eastAsia="de-DE"/>
        </w:rPr>
        <w:tab/>
      </w:r>
      <w:r>
        <w:t>Resolution of a telescope</w:t>
      </w:r>
      <w:r>
        <w:tab/>
      </w:r>
      <w:r>
        <w:fldChar w:fldCharType="begin"/>
      </w:r>
      <w:r>
        <w:instrText xml:space="preserve"> PAGEREF _Toc86663994 \h </w:instrText>
      </w:r>
      <w:r>
        <w:fldChar w:fldCharType="separate"/>
      </w:r>
      <w:r>
        <w:t>25</w:t>
      </w:r>
      <w:r>
        <w:fldChar w:fldCharType="end"/>
      </w:r>
    </w:p>
    <w:p>
      <w:pPr>
        <w:pStyle w:val="Abbildungsverzeichnis"/>
        <w:rPr>
          <w:color w:val="auto"/>
          <w:szCs w:val="22"/>
          <w:lang w:eastAsia="de-DE"/>
        </w:rPr>
      </w:pPr>
      <w:r>
        <w:t>Equation 14</w:t>
      </w:r>
      <w:r>
        <w:rPr>
          <w:color w:val="auto"/>
          <w:szCs w:val="22"/>
          <w:lang w:eastAsia="de-DE"/>
        </w:rPr>
        <w:tab/>
      </w:r>
      <w:r>
        <w:t>Intensity of a projector with additional mirror for classical light sources</w:t>
      </w:r>
      <w:r>
        <w:tab/>
      </w:r>
      <w:r>
        <w:fldChar w:fldCharType="begin"/>
      </w:r>
      <w:r>
        <w:instrText xml:space="preserve"> PAGEREF _Toc86663995 \h </w:instrText>
      </w:r>
      <w:r>
        <w:fldChar w:fldCharType="separate"/>
      </w:r>
      <w:r>
        <w:t>28</w:t>
      </w:r>
      <w:r>
        <w:fldChar w:fldCharType="end"/>
      </w:r>
    </w:p>
    <w:p>
      <w:pPr>
        <w:pStyle w:val="Abbildungsverzeichnis"/>
        <w:rPr>
          <w:color w:val="auto"/>
          <w:szCs w:val="22"/>
          <w:lang w:eastAsia="de-DE"/>
        </w:rPr>
      </w:pPr>
      <w:r>
        <w:t>Equation 15</w:t>
      </w:r>
      <w:r>
        <w:rPr>
          <w:color w:val="auto"/>
          <w:szCs w:val="22"/>
          <w:lang w:eastAsia="de-DE"/>
        </w:rPr>
        <w:tab/>
      </w:r>
      <w:r>
        <w:t>Angle of light beam in projection apparatus</w:t>
      </w:r>
      <w:r>
        <w:tab/>
      </w:r>
      <w:r>
        <w:fldChar w:fldCharType="begin"/>
      </w:r>
      <w:r>
        <w:instrText xml:space="preserve"> PAGEREF _Toc86663996 \h </w:instrText>
      </w:r>
      <w:r>
        <w:fldChar w:fldCharType="separate"/>
      </w:r>
      <w:r>
        <w:t>33</w:t>
      </w:r>
      <w:r>
        <w:fldChar w:fldCharType="end"/>
      </w:r>
    </w:p>
    <w:p>
      <w:pPr>
        <w:pStyle w:val="Abbildungsverzeichnis"/>
        <w:rPr>
          <w:color w:val="auto"/>
          <w:szCs w:val="22"/>
          <w:lang w:eastAsia="de-DE"/>
        </w:rPr>
      </w:pPr>
      <w:r>
        <w:t>Equation 16</w:t>
      </w:r>
      <w:r>
        <w:rPr>
          <w:color w:val="auto"/>
          <w:szCs w:val="22"/>
          <w:lang w:eastAsia="de-DE"/>
        </w:rPr>
        <w:tab/>
      </w:r>
      <w:r>
        <w:t>Duration of an appearance of light</w:t>
      </w:r>
      <w:r>
        <w:tab/>
      </w:r>
      <w:r>
        <w:fldChar w:fldCharType="begin"/>
      </w:r>
      <w:r>
        <w:instrText xml:space="preserve"> PAGEREF _Toc86663997 \h </w:instrText>
      </w:r>
      <w:r>
        <w:fldChar w:fldCharType="separate"/>
      </w:r>
      <w:r>
        <w:t>33</w:t>
      </w:r>
      <w:r>
        <w:fldChar w:fldCharType="end"/>
      </w:r>
    </w:p>
    <w:p>
      <w:pPr>
        <w:pStyle w:val="Abbildungsverzeichnis"/>
        <w:rPr>
          <w:color w:val="auto"/>
          <w:szCs w:val="22"/>
          <w:lang w:eastAsia="de-DE"/>
        </w:rPr>
      </w:pPr>
      <w:r>
        <w:t>Equation 17</w:t>
      </w:r>
      <w:r>
        <w:rPr>
          <w:color w:val="auto"/>
          <w:szCs w:val="22"/>
          <w:lang w:eastAsia="de-DE"/>
        </w:rPr>
        <w:tab/>
      </w:r>
      <w:r>
        <w:t>Intensity of a light from atmospheric transmission</w:t>
      </w:r>
      <w:r>
        <w:tab/>
      </w:r>
      <w:r>
        <w:fldChar w:fldCharType="begin"/>
      </w:r>
      <w:r>
        <w:instrText xml:space="preserve"> PAGEREF _Toc86663998 \h </w:instrText>
      </w:r>
      <w:r>
        <w:fldChar w:fldCharType="separate"/>
      </w:r>
      <w:r>
        <w:t>37</w:t>
      </w:r>
      <w:r>
        <w:fldChar w:fldCharType="end"/>
      </w:r>
    </w:p>
    <w:p>
      <w:pPr>
        <w:pStyle w:val="Abbildungsverzeichnis"/>
        <w:rPr>
          <w:color w:val="auto"/>
          <w:szCs w:val="22"/>
          <w:lang w:eastAsia="de-DE"/>
        </w:rPr>
      </w:pPr>
      <w:r>
        <w:t>Equation 18</w:t>
      </w:r>
      <w:r>
        <w:rPr>
          <w:color w:val="auto"/>
          <w:szCs w:val="22"/>
          <w:lang w:eastAsia="de-DE"/>
        </w:rPr>
        <w:tab/>
      </w:r>
      <w:r>
        <w:t>Atmospheric transmission from observations from neighbouring lighthouses</w:t>
      </w:r>
      <w:r>
        <w:tab/>
      </w:r>
      <w:r>
        <w:fldChar w:fldCharType="begin"/>
      </w:r>
      <w:r>
        <w:instrText xml:space="preserve"> PAGEREF _Toc86663999 \h </w:instrText>
      </w:r>
      <w:r>
        <w:fldChar w:fldCharType="separate"/>
      </w:r>
      <w:r>
        <w:t>37</w:t>
      </w:r>
      <w:r>
        <w:fldChar w:fldCharType="end"/>
      </w:r>
    </w:p>
    <w:p>
      <w:pPr>
        <w:pStyle w:val="Abbildungsverzeichnis"/>
        <w:rPr>
          <w:color w:val="auto"/>
          <w:szCs w:val="22"/>
          <w:lang w:eastAsia="de-DE"/>
        </w:rPr>
      </w:pPr>
      <w:r>
        <w:t>Equation 19</w:t>
      </w:r>
      <w:r>
        <w:rPr>
          <w:color w:val="auto"/>
          <w:szCs w:val="22"/>
          <w:lang w:eastAsia="de-DE"/>
        </w:rPr>
        <w:tab/>
      </w:r>
      <w:r>
        <w:t>Luminance intensity of light source</w:t>
      </w:r>
      <w:r>
        <w:tab/>
      </w:r>
      <w:r>
        <w:fldChar w:fldCharType="begin"/>
      </w:r>
      <w:r>
        <w:instrText xml:space="preserve"> PAGEREF _Toc86664000 \h </w:instrText>
      </w:r>
      <w:r>
        <w:fldChar w:fldCharType="separate"/>
      </w:r>
      <w:r>
        <w:t>39</w:t>
      </w:r>
      <w:r>
        <w:fldChar w:fldCharType="end"/>
      </w:r>
    </w:p>
    <w:p>
      <w:pPr>
        <w:pStyle w:val="Abbildungsverzeichnis"/>
        <w:rPr>
          <w:color w:val="auto"/>
          <w:szCs w:val="22"/>
          <w:lang w:eastAsia="de-DE"/>
        </w:rPr>
      </w:pPr>
      <w:r>
        <w:t>Equation 20</w:t>
      </w:r>
      <w:r>
        <w:rPr>
          <w:color w:val="auto"/>
          <w:szCs w:val="22"/>
          <w:lang w:eastAsia="de-DE"/>
        </w:rPr>
        <w:tab/>
      </w:r>
      <w:r>
        <w:t>Intensity of similar lens with same light source using comparison method</w:t>
      </w:r>
      <w:r>
        <w:tab/>
      </w:r>
      <w:r>
        <w:fldChar w:fldCharType="begin"/>
      </w:r>
      <w:r>
        <w:instrText xml:space="preserve"> PAGEREF _Toc86664001 \h </w:instrText>
      </w:r>
      <w:r>
        <w:fldChar w:fldCharType="separate"/>
      </w:r>
      <w:r>
        <w:t>45</w:t>
      </w:r>
      <w:r>
        <w:fldChar w:fldCharType="end"/>
      </w:r>
    </w:p>
    <w:p>
      <w:pPr>
        <w:pStyle w:val="Abbildungsverzeichnis"/>
        <w:rPr>
          <w:color w:val="auto"/>
          <w:szCs w:val="22"/>
          <w:lang w:eastAsia="de-DE"/>
        </w:rPr>
      </w:pPr>
      <w:r>
        <w:t>Equation 21</w:t>
      </w:r>
      <w:r>
        <w:rPr>
          <w:color w:val="auto"/>
          <w:szCs w:val="22"/>
          <w:lang w:eastAsia="de-DE"/>
        </w:rPr>
        <w:tab/>
      </w:r>
      <w:r>
        <w:t>Intensity scaled from luminance of the light source</w:t>
      </w:r>
      <w:r>
        <w:tab/>
      </w:r>
      <w:r>
        <w:fldChar w:fldCharType="begin"/>
      </w:r>
      <w:r>
        <w:instrText xml:space="preserve"> PAGEREF _Toc86664002 \h </w:instrText>
      </w:r>
      <w:r>
        <w:fldChar w:fldCharType="separate"/>
      </w:r>
      <w:r>
        <w:t>45</w:t>
      </w:r>
      <w:r>
        <w:fldChar w:fldCharType="end"/>
      </w:r>
    </w:p>
    <w:p>
      <w:pPr>
        <w:pStyle w:val="Abbildungsverzeichnis"/>
        <w:rPr>
          <w:color w:val="auto"/>
          <w:szCs w:val="22"/>
          <w:lang w:eastAsia="de-DE"/>
        </w:rPr>
      </w:pPr>
      <w:r>
        <w:t>Equation 22</w:t>
      </w:r>
      <w:r>
        <w:rPr>
          <w:color w:val="auto"/>
          <w:szCs w:val="22"/>
          <w:lang w:eastAsia="de-DE"/>
        </w:rPr>
        <w:tab/>
      </w:r>
      <w:r>
        <w:t>Flash duration using comparison method</w:t>
      </w:r>
      <w:r>
        <w:tab/>
      </w:r>
      <w:r>
        <w:fldChar w:fldCharType="begin"/>
      </w:r>
      <w:r>
        <w:instrText xml:space="preserve"> PAGEREF _Toc86664003 \h </w:instrText>
      </w:r>
      <w:r>
        <w:fldChar w:fldCharType="separate"/>
      </w:r>
      <w:r>
        <w:t>47</w:t>
      </w:r>
      <w:r>
        <w:fldChar w:fldCharType="end"/>
      </w:r>
    </w:p>
    <w:p>
      <w:pPr>
        <w:pStyle w:val="Textkrper"/>
      </w:pPr>
      <w:r>
        <w:fldChar w:fldCharType="end"/>
      </w:r>
    </w:p>
    <w:p>
      <w:pPr>
        <w:pStyle w:val="Textkrper"/>
      </w:pPr>
    </w:p>
    <w:p>
      <w:pPr>
        <w:pStyle w:val="Textkrper"/>
        <w:sectPr>
          <w:headerReference w:type="even" r:id="rId23"/>
          <w:headerReference w:type="default" r:id="rId24"/>
          <w:headerReference w:type="first" r:id="rId25"/>
          <w:pgSz w:w="11906" w:h="16838" w:code="9"/>
          <w:pgMar w:top="567" w:right="794" w:bottom="567" w:left="907" w:header="850" w:footer="850" w:gutter="0"/>
          <w:cols w:space="708"/>
          <w:docGrid w:linePitch="360"/>
        </w:sectPr>
      </w:pPr>
    </w:p>
    <w:p>
      <w:pPr>
        <w:pStyle w:val="berschrift1"/>
      </w:pPr>
      <w:bookmarkStart w:id="31" w:name="_Toc211218825"/>
      <w:bookmarkStart w:id="32" w:name="_Toc211218868"/>
      <w:bookmarkStart w:id="33" w:name="_Toc211218974"/>
      <w:bookmarkStart w:id="34" w:name="_Toc211219132"/>
      <w:bookmarkStart w:id="35" w:name="_Toc211232736"/>
      <w:bookmarkStart w:id="36" w:name="_Toc211235399"/>
      <w:bookmarkStart w:id="37" w:name="_Toc213576342"/>
      <w:bookmarkStart w:id="38" w:name="_Toc86666616"/>
      <w:r>
        <w:lastRenderedPageBreak/>
        <w:t>Introduction</w:t>
      </w:r>
      <w:bookmarkEnd w:id="31"/>
      <w:bookmarkEnd w:id="32"/>
      <w:bookmarkEnd w:id="33"/>
      <w:bookmarkEnd w:id="34"/>
      <w:bookmarkEnd w:id="35"/>
      <w:bookmarkEnd w:id="36"/>
      <w:bookmarkEnd w:id="37"/>
      <w:bookmarkEnd w:id="38"/>
    </w:p>
    <w:p>
      <w:pPr>
        <w:pStyle w:val="Heading1separatationline"/>
      </w:pPr>
    </w:p>
    <w:p>
      <w:pPr>
        <w:pStyle w:val="Textkrper"/>
      </w:pPr>
      <w:r>
        <w:t xml:space="preserve">This </w:t>
      </w:r>
      <w:del w:id="39" w:author="..." w:date="2021-11-01T13:44:00Z">
        <w:r>
          <w:delText xml:space="preserve">recommendation </w:delText>
        </w:r>
      </w:del>
      <w:ins w:id="40" w:author="..." w:date="2021-11-01T13:44:00Z">
        <w:r>
          <w:t>guideline</w:t>
        </w:r>
        <w:r>
          <w:t xml:space="preserve"> </w:t>
        </w:r>
      </w:ins>
      <w:r>
        <w:t>is divided into two Sections A and B.</w:t>
      </w:r>
    </w:p>
    <w:p>
      <w:pPr>
        <w:pStyle w:val="Textkrper"/>
      </w:pPr>
      <w:r>
        <w:t xml:space="preserve">The </w:t>
      </w:r>
      <w:del w:id="41" w:author="..." w:date="2021-11-01T13:44:00Z">
        <w:r>
          <w:delText xml:space="preserve">recommended </w:delText>
        </w:r>
      </w:del>
      <w:ins w:id="42" w:author="..." w:date="2021-11-01T13:44:00Z">
        <w:r>
          <w:t>preferred</w:t>
        </w:r>
        <w:r>
          <w:t xml:space="preserve"> </w:t>
        </w:r>
      </w:ins>
      <w:r>
        <w:t xml:space="preserve">way of determining the performance of optical apparatus is by direct measurement, see reference </w:t>
      </w:r>
      <w:r>
        <w:fldChar w:fldCharType="begin"/>
      </w:r>
      <w:r>
        <w:instrText xml:space="preserve"> REF _Ref213159127 \r \h  \* MERGEFORMAT </w:instrText>
      </w:r>
      <w:r>
        <w:fldChar w:fldCharType="separate"/>
      </w:r>
      <w:r>
        <w:t>[5]</w:t>
      </w:r>
      <w:r>
        <w:fldChar w:fldCharType="end"/>
      </w:r>
      <w:r>
        <w:t>.  However, when direct measurement is not possible the performance may be estimated as follows:</w:t>
      </w:r>
    </w:p>
    <w:p>
      <w:pPr>
        <w:pStyle w:val="Textkrper"/>
      </w:pPr>
      <w:r>
        <w:t xml:space="preserve">Section A gives details of a method for the approximate calculation of the peak luminous intensity of a beam from an aid-to-navigation light, i.e. the intensity at a maximum of its distribution in space, usually in the direction of the optical axis of the beam projection system. </w:t>
      </w:r>
    </w:p>
    <w:p>
      <w:pPr>
        <w:pStyle w:val="Textkrper"/>
      </w:pPr>
      <w:r>
        <w:t>This type of calculation is intended for use when direct photometric measurement is not possible and when the data required for the methods of Section B are not available.</w:t>
      </w:r>
    </w:p>
    <w:p>
      <w:pPr>
        <w:pStyle w:val="Textkrper"/>
      </w:pPr>
      <w:r>
        <w:t xml:space="preserve">Section B describes methods by which it is possible to obtain better estimates of luminous intensity for a given source-optic combination, than those obtainable by the methods of Section A, provided that measured data are available for an identical optic with other sources or for an identical source with other optics. </w:t>
      </w:r>
    </w:p>
    <w:p>
      <w:pPr>
        <w:pStyle w:val="Textkrper"/>
      </w:pPr>
      <w:r>
        <w:t>This type of calculation is preferred to that of Section A, where possible.</w:t>
      </w:r>
    </w:p>
    <w:p>
      <w:pPr>
        <w:pStyle w:val="berschrift1"/>
      </w:pPr>
      <w:bookmarkStart w:id="43" w:name="_Toc211218826"/>
      <w:bookmarkStart w:id="44" w:name="_Toc211218869"/>
      <w:bookmarkStart w:id="45" w:name="_Toc211218975"/>
      <w:bookmarkStart w:id="46" w:name="_Toc211219133"/>
      <w:bookmarkStart w:id="47" w:name="_Toc211232737"/>
      <w:bookmarkStart w:id="48" w:name="_Toc211235400"/>
      <w:bookmarkStart w:id="49" w:name="_Toc213576343"/>
      <w:bookmarkStart w:id="50" w:name="_Toc86666617"/>
      <w:r>
        <w:t>Scope / Purpose</w:t>
      </w:r>
      <w:bookmarkEnd w:id="43"/>
      <w:bookmarkEnd w:id="44"/>
      <w:bookmarkEnd w:id="45"/>
      <w:bookmarkEnd w:id="46"/>
      <w:bookmarkEnd w:id="47"/>
      <w:bookmarkEnd w:id="48"/>
      <w:bookmarkEnd w:id="49"/>
      <w:bookmarkEnd w:id="50"/>
    </w:p>
    <w:p>
      <w:pPr>
        <w:pStyle w:val="Heading1separatationline"/>
      </w:pPr>
    </w:p>
    <w:p>
      <w:pPr>
        <w:pStyle w:val="Textkrper"/>
      </w:pPr>
      <w:r>
        <w:t xml:space="preserve">The purpose of this </w:t>
      </w:r>
      <w:del w:id="51" w:author="..." w:date="2021-11-01T13:44:00Z">
        <w:r>
          <w:delText xml:space="preserve">recommendation </w:delText>
        </w:r>
      </w:del>
      <w:ins w:id="52" w:author="..." w:date="2021-11-01T13:44:00Z">
        <w:r>
          <w:t>guideline</w:t>
        </w:r>
        <w:r>
          <w:t xml:space="preserve"> </w:t>
        </w:r>
      </w:ins>
      <w:r>
        <w:t>is to describe how to determine or to estimate one or more figures of luminous intensity to provide meaningful descriptors of the performance of a marine aid-to-navigation signal light when it is used at an installation.  It will rarely be possible to make the necessary measurements on the installed light in situ, but for the majority of lights it should be possible to measure the spatial distribution of luminous intensity of the beam or beams of light emitted, e.g. by a fixed lens or by a number of prismatic lens panels, either on the actual equipment to be installed or on an exactly similar one.  The measurements will usually be made at a photometric test site set up for this purpose.  As far as possible, the equipment measured at the site should be identical in all particulars with that of the installation, including both colour filters and lantern glazing where applicable.  In cases where these cannot be included in the measuring set-up, corrections for colour filter transmission factors may be derived from separate measurements and allowance for losses in lantern glazing may be made.</w:t>
      </w:r>
    </w:p>
    <w:p>
      <w:pPr>
        <w:pStyle w:val="berschrift1"/>
      </w:pPr>
      <w:bookmarkStart w:id="53" w:name="_Toc211218827"/>
      <w:bookmarkStart w:id="54" w:name="_Toc211218870"/>
      <w:bookmarkStart w:id="55" w:name="_Toc211218976"/>
      <w:bookmarkStart w:id="56" w:name="_Toc211219134"/>
      <w:bookmarkStart w:id="57" w:name="_Toc211232738"/>
      <w:bookmarkStart w:id="58" w:name="_Toc211235401"/>
      <w:bookmarkStart w:id="59" w:name="_Toc213576344"/>
      <w:bookmarkStart w:id="60" w:name="_Toc86666618"/>
      <w:r>
        <w:t>Definitions</w:t>
      </w:r>
      <w:bookmarkEnd w:id="53"/>
      <w:bookmarkEnd w:id="54"/>
      <w:bookmarkEnd w:id="55"/>
      <w:bookmarkEnd w:id="56"/>
      <w:bookmarkEnd w:id="57"/>
      <w:bookmarkEnd w:id="58"/>
      <w:bookmarkEnd w:id="59"/>
      <w:bookmarkEnd w:id="60"/>
    </w:p>
    <w:p>
      <w:pPr>
        <w:pStyle w:val="Heading1separatationline"/>
      </w:pPr>
    </w:p>
    <w:p>
      <w:pPr>
        <w:pStyle w:val="Textkrper"/>
      </w:pPr>
      <w:r>
        <w:t>Definitions are referenced to the IALA Dictionary.</w:t>
      </w:r>
    </w:p>
    <w:p>
      <w:pPr>
        <w:pStyle w:val="Titel"/>
      </w:pPr>
      <w:bookmarkStart w:id="61" w:name="_Toc211218977"/>
      <w:r>
        <w:br w:type="page"/>
      </w:r>
      <w:bookmarkStart w:id="62" w:name="_Toc211219135"/>
      <w:bookmarkStart w:id="63" w:name="_Toc211232739"/>
      <w:bookmarkStart w:id="64" w:name="_Toc213576345"/>
      <w:r>
        <w:lastRenderedPageBreak/>
        <w:t>SECTION A</w:t>
      </w:r>
      <w:bookmarkEnd w:id="61"/>
      <w:bookmarkEnd w:id="62"/>
      <w:bookmarkEnd w:id="63"/>
      <w:bookmarkEnd w:id="64"/>
      <w:r>
        <w:t xml:space="preserve"> - </w:t>
      </w:r>
      <w:bookmarkStart w:id="65" w:name="_Toc211218978"/>
      <w:bookmarkStart w:id="66" w:name="_Toc211219136"/>
      <w:bookmarkStart w:id="67" w:name="_Toc211232740"/>
      <w:bookmarkStart w:id="68" w:name="_Toc213576346"/>
      <w:r>
        <w:t>METHODS OF APPROXIMATE CALCULATION OF THE PEAK LUMINOUS INTENSITY OF THE BEAM FROM AN AID-TO-NAVIGATION LIGHT</w:t>
      </w:r>
      <w:bookmarkEnd w:id="65"/>
      <w:bookmarkEnd w:id="66"/>
      <w:bookmarkEnd w:id="67"/>
      <w:bookmarkEnd w:id="68"/>
    </w:p>
    <w:p>
      <w:pPr>
        <w:pStyle w:val="berschrift1"/>
        <w:numPr>
          <w:ilvl w:val="0"/>
          <w:numId w:val="33"/>
        </w:numPr>
      </w:pPr>
      <w:bookmarkStart w:id="69" w:name="_Toc211235402"/>
      <w:bookmarkStart w:id="70" w:name="_Toc213576347"/>
      <w:bookmarkStart w:id="71" w:name="_Toc86666619"/>
      <w:r>
        <w:t>PURPOSE</w:t>
      </w:r>
      <w:bookmarkEnd w:id="69"/>
      <w:bookmarkEnd w:id="70"/>
      <w:bookmarkEnd w:id="71"/>
    </w:p>
    <w:p>
      <w:pPr>
        <w:pStyle w:val="Heading1separatationline"/>
      </w:pPr>
    </w:p>
    <w:p>
      <w:pPr>
        <w:pStyle w:val="Textkrper"/>
      </w:pPr>
      <w:r>
        <w:t>As stated in the Introduction, the formulae given in this Section are intended only for use as a means of approximate estimation of the luminous intensity in the axial direction when it is not possible to make photometric measurements.  The accuracy is likely to be no better than ± 20% for sources approximating to spheres of uniform luminance and will usually be significantly lower for filament and compact source arc discharge lamps.</w:t>
      </w:r>
    </w:p>
    <w:p>
      <w:pPr>
        <w:pStyle w:val="Textkrper"/>
      </w:pPr>
      <w:r>
        <w:t>The formulae may also be used in the design stage of a new lighted aid, when they may be very useful as a guide to the size of panel, luminance of source, etc, required to meet a given operational need.</w:t>
      </w:r>
    </w:p>
    <w:p>
      <w:pPr>
        <w:pStyle w:val="berschrift1"/>
      </w:pPr>
      <w:bookmarkStart w:id="72" w:name="_Toc211235403"/>
      <w:bookmarkStart w:id="73" w:name="_Toc213576348"/>
      <w:bookmarkStart w:id="74" w:name="_Toc86666620"/>
      <w:r>
        <w:t>TYPES OF BEAM PROJECTION APPARATUS</w:t>
      </w:r>
      <w:bookmarkEnd w:id="72"/>
      <w:bookmarkEnd w:id="73"/>
      <w:bookmarkEnd w:id="74"/>
    </w:p>
    <w:p>
      <w:pPr>
        <w:pStyle w:val="Heading1separatationline"/>
      </w:pPr>
    </w:p>
    <w:p>
      <w:pPr>
        <w:pStyle w:val="Textkrper"/>
      </w:pPr>
      <w:r>
        <w:t xml:space="preserve">The </w:t>
      </w:r>
      <w:commentRangeStart w:id="75"/>
      <w:r>
        <w:t>formulae of this Section apply to the following types of beam projection apparatus.</w:t>
      </w:r>
    </w:p>
    <w:p>
      <w:pPr>
        <w:pStyle w:val="List1"/>
        <w:numPr>
          <w:ilvl w:val="0"/>
          <w:numId w:val="30"/>
        </w:numPr>
      </w:pPr>
      <w:r>
        <w:t>Catoptric systems, including paraboloidal and parabolic cylindrical reflectors;</w:t>
      </w:r>
    </w:p>
    <w:p>
      <w:pPr>
        <w:pStyle w:val="List1"/>
        <w:numPr>
          <w:ilvl w:val="0"/>
          <w:numId w:val="30"/>
        </w:numPr>
      </w:pPr>
      <w:r>
        <w:t>Prismatic lens systems (with dioptric and/or catadioptric elements);</w:t>
      </w:r>
      <w:commentRangeEnd w:id="75"/>
      <w:r>
        <w:rPr>
          <w:rStyle w:val="Kommentarzeichen"/>
          <w:rFonts w:eastAsiaTheme="minorHAnsi" w:cstheme="minorBidi"/>
          <w:lang w:eastAsia="en-US"/>
        </w:rPr>
        <w:commentReference w:id="75"/>
      </w:r>
    </w:p>
    <w:p>
      <w:pPr>
        <w:pStyle w:val="List1"/>
        <w:numPr>
          <w:ilvl w:val="0"/>
          <w:numId w:val="30"/>
        </w:numPr>
      </w:pPr>
      <w:r>
        <w:t>Auxiliary Systems:</w:t>
      </w:r>
    </w:p>
    <w:p>
      <w:pPr>
        <w:pStyle w:val="Lista-recommendation"/>
      </w:pPr>
      <w:r>
        <w:t>Diverting prisms;</w:t>
      </w:r>
    </w:p>
    <w:p>
      <w:pPr>
        <w:pStyle w:val="Lista-recommendation"/>
        <w:rPr>
          <w:ins w:id="76" w:author="..." w:date="2021-11-01T10:33:00Z"/>
        </w:rPr>
      </w:pPr>
      <w:r>
        <w:t>Reinforcing mirrors, e.g. spherical reflectors of either catoptric or catadioptric type.</w:t>
      </w:r>
    </w:p>
    <w:p>
      <w:pPr>
        <w:pStyle w:val="List1"/>
        <w:numPr>
          <w:ilvl w:val="0"/>
          <w:numId w:val="30"/>
        </w:numPr>
        <w:pPrChange w:id="77" w:author="..." w:date="2021-11-01T10:33:00Z">
          <w:pPr>
            <w:pStyle w:val="Lista-recommendation"/>
          </w:pPr>
        </w:pPrChange>
      </w:pPr>
      <w:ins w:id="78" w:author="..." w:date="2021-11-01T10:33:00Z">
        <w:r>
          <w:rPr>
            <w:highlight w:val="yellow"/>
            <w:rPrChange w:id="79" w:author="..." w:date="2021-11-01T10:34:00Z">
              <w:rPr/>
            </w:rPrChange>
          </w:rPr>
          <w:t xml:space="preserve">Projector </w:t>
        </w:r>
      </w:ins>
      <w:ins w:id="80" w:author="..." w:date="2021-11-01T13:45:00Z">
        <w:r>
          <w:rPr>
            <w:highlight w:val="yellow"/>
          </w:rPr>
          <w:t>Sector Lights</w:t>
        </w:r>
      </w:ins>
      <w:ins w:id="81" w:author="..." w:date="2021-11-01T10:33:00Z">
        <w:r>
          <w:rPr>
            <w:highlight w:val="yellow"/>
            <w:rPrChange w:id="82" w:author="..." w:date="2021-11-01T10:34:00Z">
              <w:rPr/>
            </w:rPrChange>
          </w:rPr>
          <w:t>;</w:t>
        </w:r>
      </w:ins>
    </w:p>
    <w:p>
      <w:pPr>
        <w:pStyle w:val="Textkrper"/>
      </w:pPr>
      <w:r>
        <w:t xml:space="preserve">The </w:t>
      </w:r>
      <w:r>
        <w:rPr>
          <w:highlight w:val="yellow"/>
          <w:rPrChange w:id="83" w:author="..." w:date="2021-11-01T10:34:00Z">
            <w:rPr/>
          </w:rPrChange>
        </w:rPr>
        <w:t xml:space="preserve">calculations </w:t>
      </w:r>
      <w:ins w:id="84" w:author="..." w:date="2021-11-01T10:33:00Z">
        <w:r>
          <w:rPr>
            <w:highlight w:val="yellow"/>
            <w:rPrChange w:id="85" w:author="..." w:date="2021-11-01T10:34:00Z">
              <w:rPr/>
            </w:rPrChange>
          </w:rPr>
          <w:t>for 1 to 3</w:t>
        </w:r>
        <w:r>
          <w:t xml:space="preserve"> </w:t>
        </w:r>
      </w:ins>
      <w:r>
        <w:t>have been made for systems having a Fresnel profile.  It can be shown that the results are not very dependent on the shapes of the prisms, and the calculations may be applied with reasonable accuracy to other profiles, e.g. equi-angular.  When the Fresnel profile includes catadioptric elements, these may be arranged to recede at high angles, or to remain in one plane.  In the latter case, dark spaces occur between the prisms.  Two separate sets of formulae are given, applicable respectively to optical panels and to drum lenses.</w:t>
      </w:r>
    </w:p>
    <w:p>
      <w:pPr>
        <w:pStyle w:val="berschrift1"/>
      </w:pPr>
      <w:bookmarkStart w:id="86" w:name="_Toc211235404"/>
      <w:bookmarkStart w:id="87" w:name="_Toc213576349"/>
      <w:bookmarkStart w:id="88" w:name="_Toc86666621"/>
      <w:r>
        <w:t>TYPES OF LIGHT SOURCE</w:t>
      </w:r>
      <w:bookmarkEnd w:id="86"/>
      <w:bookmarkEnd w:id="87"/>
      <w:bookmarkEnd w:id="88"/>
    </w:p>
    <w:p>
      <w:pPr>
        <w:pStyle w:val="Heading1separatationline"/>
      </w:pPr>
    </w:p>
    <w:p>
      <w:pPr>
        <w:pStyle w:val="Textkrper"/>
      </w:pPr>
      <w:commentRangeStart w:id="89"/>
      <w:r>
        <w:t>The formulae apply strictly to sources having the form of spheres of uniform luminance.  They are therefore capable of giving reasonably accurate results for sources which approximate to this form, such as mantle burners with large single incandescent mantles.</w:t>
      </w:r>
    </w:p>
    <w:p>
      <w:pPr>
        <w:pStyle w:val="Textkrper"/>
      </w:pPr>
      <w:r>
        <w:t>Additional correction factors are tabulated to permit approximate calculations for the following common types of incandescent electric lamp filaments:</w:t>
      </w:r>
    </w:p>
    <w:p>
      <w:pPr>
        <w:pStyle w:val="List1"/>
      </w:pPr>
      <w:r>
        <w:t>Grid;</w:t>
      </w:r>
    </w:p>
    <w:p>
      <w:pPr>
        <w:pStyle w:val="List1"/>
      </w:pPr>
      <w:r>
        <w:t>Cylindrical;</w:t>
      </w:r>
    </w:p>
    <w:p>
      <w:pPr>
        <w:pStyle w:val="List1"/>
      </w:pPr>
      <w:r>
        <w:t>Cruciform;</w:t>
      </w:r>
    </w:p>
    <w:p>
      <w:pPr>
        <w:pStyle w:val="List1"/>
      </w:pPr>
      <w:r>
        <w:t>Compact coiled-coil.</w:t>
      </w:r>
    </w:p>
    <w:p>
      <w:pPr>
        <w:pStyle w:val="Textkrper"/>
      </w:pPr>
      <w:r>
        <w:t>The application of the formulae to other forms of filament and other light sources such as open-flame burners, carbon arc lamps and high-pressure arc discharge lamps is subject to great reserve in respect of accuracy</w:t>
      </w:r>
      <w:commentRangeEnd w:id="89"/>
      <w:r>
        <w:rPr>
          <w:rStyle w:val="Kommentarzeichen"/>
        </w:rPr>
        <w:commentReference w:id="89"/>
      </w:r>
      <w:r>
        <w:t>.</w:t>
      </w:r>
    </w:p>
    <w:p>
      <w:pPr>
        <w:spacing w:after="200" w:line="276" w:lineRule="auto"/>
        <w:rPr>
          <w:rFonts w:asciiTheme="majorHAnsi" w:eastAsiaTheme="majorEastAsia" w:hAnsiTheme="majorHAnsi" w:cstheme="majorBidi"/>
          <w:b/>
          <w:bCs/>
          <w:caps/>
          <w:color w:val="009FDF"/>
          <w:sz w:val="28"/>
          <w:szCs w:val="24"/>
        </w:rPr>
      </w:pPr>
      <w:bookmarkStart w:id="90" w:name="_Toc211235405"/>
      <w:bookmarkStart w:id="91" w:name="_Ref213159747"/>
      <w:bookmarkStart w:id="92" w:name="_Ref213160041"/>
      <w:bookmarkStart w:id="93" w:name="_Ref213160045"/>
      <w:bookmarkStart w:id="94" w:name="_Toc213576350"/>
      <w:r>
        <w:br w:type="page"/>
      </w:r>
    </w:p>
    <w:p>
      <w:pPr>
        <w:pStyle w:val="berschrift1"/>
      </w:pPr>
      <w:bookmarkStart w:id="95" w:name="_Toc86666622"/>
      <w:r>
        <w:lastRenderedPageBreak/>
        <w:t>LUMINANCE OF LIGHT SOURCES</w:t>
      </w:r>
      <w:bookmarkEnd w:id="90"/>
      <w:bookmarkEnd w:id="91"/>
      <w:bookmarkEnd w:id="92"/>
      <w:bookmarkEnd w:id="93"/>
      <w:bookmarkEnd w:id="94"/>
      <w:bookmarkEnd w:id="95"/>
    </w:p>
    <w:p>
      <w:pPr>
        <w:pStyle w:val="Heading1separatationline"/>
      </w:pPr>
    </w:p>
    <w:p>
      <w:pPr>
        <w:pStyle w:val="Textkrper"/>
      </w:pPr>
      <w:r>
        <w:t>For accuracy in use of the formulae, the light source must be a uniformly bright sphere. Large light sources of other shapes having nearly uniform surface luminance may also be expected to give beam intensity fairly close to the calculated values.</w:t>
      </w:r>
    </w:p>
    <w:p>
      <w:pPr>
        <w:pStyle w:val="Textkrper"/>
      </w:pPr>
      <w:r>
        <w:t>In a fixed directional optical system, the luminance (L) which is to be entered in the formulae of Section A</w:t>
      </w:r>
      <w:r>
        <w:fldChar w:fldCharType="begin"/>
      </w:r>
      <w:r>
        <w:instrText xml:space="preserve"> REF _Ref213163927 \r \h  \* MERGEFORMAT </w:instrText>
      </w:r>
      <w:r>
        <w:fldChar w:fldCharType="separate"/>
      </w:r>
      <w:r>
        <w:t>5</w:t>
      </w:r>
      <w:r>
        <w:fldChar w:fldCharType="end"/>
      </w:r>
      <w:r>
        <w:t xml:space="preserve"> is the mean luminance in the direction of the axis of the optical system.  In the case of rotating optical panels the axis rotates in the horizontal plane, while in the case of drum lenses there is no defined axis in the horizontal plane.  In these cases it is necessary to consider possible variations in light intensity with bearing or to take a mean of effective source luminance at various bearings.</w:t>
      </w:r>
    </w:p>
    <w:p>
      <w:pPr>
        <w:pStyle w:val="Textkrper"/>
      </w:pPr>
      <w:r>
        <w:t>The luminance for any given direction is given by:</w:t>
      </w:r>
    </w:p>
    <w:p>
      <w:pPr>
        <w:pStyle w:val="equation"/>
        <w:ind w:left="0" w:firstLine="0"/>
      </w:pPr>
      <w:bookmarkStart w:id="96" w:name="_Ref213160074"/>
      <m:oMathPara>
        <m:oMath>
          <m:r>
            <w:rPr>
              <w:rFonts w:ascii="Cambria Math" w:hAnsi="Cambria Math"/>
            </w:rPr>
            <m:t xml:space="preserve">L =  </m:t>
          </m:r>
          <m:f>
            <m:fPr>
              <m:ctrlPr>
                <w:rPr>
                  <w:rFonts w:ascii="Cambria Math" w:hAnsi="Cambria Math"/>
                  <w:i/>
                </w:rPr>
              </m:ctrlPr>
            </m:fPr>
            <m:num>
              <m:r>
                <w:rPr>
                  <w:rFonts w:ascii="Cambria Math" w:hAnsi="Cambria Math"/>
                </w:rPr>
                <m:t>I</m:t>
              </m:r>
            </m:num>
            <m:den>
              <m:r>
                <w:rPr>
                  <w:rFonts w:ascii="Cambria Math" w:hAnsi="Cambria Math"/>
                </w:rPr>
                <m:t>S</m:t>
              </m:r>
            </m:den>
          </m:f>
        </m:oMath>
      </m:oMathPara>
    </w:p>
    <w:p>
      <w:pPr>
        <w:pStyle w:val="Equationcaption"/>
      </w:pPr>
      <w:bookmarkStart w:id="97" w:name="_Toc86663982"/>
      <w:bookmarkEnd w:id="96"/>
      <w:r>
        <w:t>Mean luminance of a source in any given direction</w:t>
      </w:r>
      <w:bookmarkEnd w:id="97"/>
    </w:p>
    <w:p>
      <w:pPr>
        <w:pStyle w:val="Textkrper"/>
      </w:pPr>
      <w:r>
        <w:t>Where:</w:t>
      </w:r>
    </w:p>
    <w:p>
      <w:pPr>
        <w:pStyle w:val="Textkrper"/>
        <w:ind w:left="708"/>
      </w:pPr>
      <w:r>
        <w:t>L = Mean luminance of the source, in cd/m²,</w:t>
      </w:r>
    </w:p>
    <w:p>
      <w:pPr>
        <w:pStyle w:val="Textkrper"/>
        <w:ind w:left="708"/>
      </w:pPr>
      <w:r>
        <w:t>I = Luminous intensity of light source, in the given direction, in candelas,</w:t>
      </w:r>
    </w:p>
    <w:p>
      <w:pPr>
        <w:pStyle w:val="Textkrper"/>
        <w:ind w:left="708"/>
      </w:pPr>
      <w:commentRangeStart w:id="98"/>
      <w:r>
        <w:t>S = Projected area of light source, in m², on a plane surface normal to the given direction.  (This direction will usually be the optical axis).</w:t>
      </w:r>
      <w:commentRangeEnd w:id="98"/>
      <w:r>
        <w:rPr>
          <w:rStyle w:val="Kommentarzeichen"/>
        </w:rPr>
        <w:commentReference w:id="98"/>
      </w:r>
    </w:p>
    <w:p>
      <w:pPr>
        <w:pStyle w:val="Textkrper"/>
      </w:pPr>
      <w:r>
        <w:t>In general, for complex filament structures, arc discharges of non-uniform luminance, etc., the best that can be done is to take S as the whole area within the smallest convex contour circumscribing the luminous element, even though this area may contain dark spaces within it.</w:t>
      </w:r>
    </w:p>
    <w:p>
      <w:pPr>
        <w:pStyle w:val="Textkrper"/>
      </w:pPr>
      <w:r>
        <w:t>The above method derives the mean luminance, for use in the formulae of Section A</w:t>
      </w:r>
      <w:r>
        <w:fldChar w:fldCharType="begin"/>
      </w:r>
      <w:r>
        <w:instrText xml:space="preserve"> REF _Ref213159323 \r \h  \* MERGEFORMAT </w:instrText>
      </w:r>
      <w:r>
        <w:fldChar w:fldCharType="separate"/>
      </w:r>
      <w:r>
        <w:t>5</w:t>
      </w:r>
      <w:r>
        <w:fldChar w:fldCharType="end"/>
      </w:r>
      <w:r>
        <w:t xml:space="preserve">, from a measurement of the luminous intensity of the source.  Such a measurement is subject to the general requirements of short-range photometric measurements described in reference </w:t>
      </w:r>
      <w:r>
        <w:fldChar w:fldCharType="begin"/>
      </w:r>
      <w:r>
        <w:instrText xml:space="preserve"> REF _Ref213159127 \r \h  \* MERGEFORMAT </w:instrText>
      </w:r>
      <w:r>
        <w:fldChar w:fldCharType="separate"/>
      </w:r>
      <w:r>
        <w:t>[5]</w:t>
      </w:r>
      <w:r>
        <w:fldChar w:fldCharType="end"/>
      </w:r>
      <w:r>
        <w:t xml:space="preserve"> but is usually possible, even when measurement on the complete optical system is not possible.  In the case of non-uniform light sources, it may be preferable to place the source at the focus of a lens of photographic quality and to make a number of measurements in the beam at various directions close to the optical axis in order to determine the average value of the peak beam intensity.  The formulae of Section A</w:t>
      </w:r>
      <w:r>
        <w:fldChar w:fldCharType="begin"/>
      </w:r>
      <w:r>
        <w:instrText xml:space="preserve"> REF _Ref213159273 \r \h  \* MERGEFORMAT </w:instrText>
      </w:r>
      <w:r>
        <w:fldChar w:fldCharType="separate"/>
      </w:r>
      <w:r>
        <w:t>5</w:t>
      </w:r>
      <w:r>
        <w:fldChar w:fldCharType="end"/>
      </w:r>
      <w:r>
        <w:t xml:space="preserve"> may then be used to calculate the mean luminance L.  This method is essentially an application of the ‘ratio-ing’ techniques described in Section B.</w:t>
      </w:r>
    </w:p>
    <w:p>
      <w:pPr>
        <w:pStyle w:val="Textkrper"/>
      </w:pPr>
      <w:r>
        <w:t>If this method is used, it is necessary to ensure that the aperture of the lens is fully and reasonably uniformly illuminated.  If the light source dimensions are very much less than 1/20 of the focal length of the lens, this may not be possible and the derivation of the mean luminance from measurements on the source alone may be preferable.</w:t>
      </w:r>
    </w:p>
    <w:p>
      <w:pPr>
        <w:pStyle w:val="Textkrper"/>
      </w:pPr>
      <w:r>
        <w:t xml:space="preserve">When luminous elements of small dimensions are enclosed within a large glass or quartz envelope, there may be difficulty in determining the projected area S.  In some cases the linear dimensions may be measured accurately by the use of a travelling microscope having an objective lens of sufficiently great object distance to permit focusing on the luminous element when the objective is outside the envelope.  In the case of arc discharge lamps, it is customary for manufacturers to supply a typical contour diagram of luminance within the discharge.  Inspection of this, and of the regions of rapid decrease of luminance with position, may enable a reasonable value of S to be assessed for the discharge.  When information of this type is not available, a convenient method of estimation of S may be to use a projection lens of photographic quality to project a focused image of the luminous element on a screen at a convenient finite distance.  The measured dimensions of the bright image may be reduced to the corresponding dimensions of the luminous element by multiplying by the ratio of object distance to image distance from the lens.  By applying an illumination photometer to the image, information may also be obtained on non-uniform distributions of luminance of the luminous element.  In particular, a discharge or </w:t>
      </w:r>
      <w:r>
        <w:lastRenderedPageBreak/>
        <w:t>a filament may display a useful length (characterized by high luminance) somewhat less than its actual length obtained by direct measurements.</w:t>
      </w:r>
    </w:p>
    <w:p>
      <w:pPr>
        <w:pStyle w:val="berschrift1"/>
      </w:pPr>
      <w:bookmarkStart w:id="99" w:name="_Toc211235406"/>
      <w:bookmarkStart w:id="100" w:name="_Ref213159241"/>
      <w:bookmarkStart w:id="101" w:name="_Ref213159273"/>
      <w:bookmarkStart w:id="102" w:name="_Ref213159323"/>
      <w:bookmarkStart w:id="103" w:name="_Ref213163927"/>
      <w:bookmarkStart w:id="104" w:name="_Toc213576351"/>
      <w:bookmarkStart w:id="105" w:name="_Toc86666623"/>
      <w:r>
        <w:t>FORMULAE FOR CALCULATION OF PEAK BEAM INTENSITY</w:t>
      </w:r>
      <w:bookmarkEnd w:id="99"/>
      <w:bookmarkEnd w:id="100"/>
      <w:bookmarkEnd w:id="101"/>
      <w:bookmarkEnd w:id="102"/>
      <w:bookmarkEnd w:id="103"/>
      <w:bookmarkEnd w:id="104"/>
      <w:bookmarkEnd w:id="105"/>
    </w:p>
    <w:p>
      <w:pPr>
        <w:pStyle w:val="Heading1separatationline"/>
      </w:pPr>
    </w:p>
    <w:p>
      <w:pPr>
        <w:pStyle w:val="Textkrper"/>
      </w:pPr>
      <w:commentRangeStart w:id="106"/>
      <w:r>
        <w:t>The luminous intensity (I</w:t>
      </w:r>
      <w:r>
        <w:rPr>
          <w:vertAlign w:val="subscript"/>
        </w:rPr>
        <w:t>o</w:t>
      </w:r>
      <w:r>
        <w:t>) at the peak of the beam from a beam projection apparatus which is exhibiting a fixed white light may be calculated from the following formulae in which:</w:t>
      </w:r>
      <w:commentRangeEnd w:id="106"/>
      <w:r>
        <w:rPr>
          <w:rStyle w:val="Kommentarzeichen"/>
        </w:rPr>
        <w:commentReference w:id="106"/>
      </w:r>
    </w:p>
    <w:p>
      <w:pPr>
        <w:pStyle w:val="List1"/>
        <w:numPr>
          <w:ilvl w:val="0"/>
          <w:numId w:val="34"/>
        </w:numPr>
      </w:pPr>
      <w:r>
        <w:t>The term ‘net’ shall be taken as including only that portion (height or area) of the projection apparatus which is actually illuminated on its emergent face (excepting the bases of the prisms, which are to be included although they will generally be only weakly illuminated).  It shall exclude any portion unilluminated because of the intervention of framework or other obstruction, whether between light source and optic or between optic and observer.  It shall also exclude dark spaces or areas due to openings in a catoptric or to the separation of the prisms in a catadioptric apparatus.</w:t>
      </w:r>
    </w:p>
    <w:p>
      <w:pPr>
        <w:pStyle w:val="List1"/>
      </w:pPr>
      <w:r>
        <w:t>The term ‘vertical surface’ shall be taken as a plane surface normal to the optical axis through the focal point of the beam projection apparatus.  In general, lighthouse beams are depressed through a very small angle towards the horizon, but the difference is insufficient to require other terminology.</w:t>
      </w:r>
    </w:p>
    <w:p>
      <w:pPr>
        <w:pStyle w:val="berschrift2"/>
      </w:pPr>
      <w:bookmarkStart w:id="107" w:name="_Toc213576352"/>
      <w:bookmarkStart w:id="108" w:name="_Toc86663821"/>
      <w:bookmarkStart w:id="109" w:name="_Toc86666624"/>
      <w:r>
        <w:t>Projection Apparatus for a Fan Beam (generated around a vertical axis)</w:t>
      </w:r>
      <w:bookmarkEnd w:id="107"/>
      <w:bookmarkEnd w:id="108"/>
      <w:bookmarkEnd w:id="109"/>
    </w:p>
    <w:p>
      <w:pPr>
        <w:pStyle w:val="Heading2separationline"/>
      </w:pPr>
    </w:p>
    <w:p>
      <w:pPr>
        <w:pStyle w:val="berschrift3"/>
      </w:pPr>
      <w:bookmarkStart w:id="110" w:name="_Ref213159678"/>
      <w:bookmarkStart w:id="111" w:name="_Toc213576353"/>
      <w:bookmarkStart w:id="112" w:name="_Toc86663822"/>
      <w:bookmarkStart w:id="113" w:name="_Toc86666625"/>
      <w:r>
        <w:t>Catoptric</w:t>
      </w:r>
      <w:bookmarkEnd w:id="110"/>
      <w:bookmarkEnd w:id="111"/>
      <w:bookmarkEnd w:id="112"/>
      <w:bookmarkEnd w:id="113"/>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 xml:space="preserve"> =  </m:t>
          </m:r>
          <m:sSub>
            <m:sSubPr>
              <m:ctrlPr>
                <w:rPr>
                  <w:rFonts w:ascii="Cambria Math" w:hAnsi="Cambria Math"/>
                  <w:i/>
                </w:rPr>
              </m:ctrlPr>
            </m:sSubPr>
            <m:e>
              <m:r>
                <w:rPr>
                  <w:rFonts w:ascii="Cambria Math" w:hAnsi="Cambria Math"/>
                </w:rPr>
                <m:t>h</m:t>
              </m:r>
            </m:e>
            <m:sub>
              <m:r>
                <w:rPr>
                  <w:rFonts w:ascii="Cambria Math" w:hAnsi="Cambria Math"/>
                </w:rPr>
                <m:t xml:space="preserve">1 </m:t>
              </m:r>
            </m:sub>
          </m:sSub>
          <m:r>
            <w:rPr>
              <w:rFonts w:ascii="Cambria Math" w:hAnsi="Cambria Math"/>
            </w:rPr>
            <m:t>d</m:t>
          </m:r>
          <m:r>
            <w:rPr>
              <w:rFonts w:ascii="Cambria Math" w:eastAsiaTheme="minorEastAsia" w:hAnsi="Cambria Math"/>
            </w:rPr>
            <m:t xml:space="preserve"> L </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1</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1</m:t>
              </m:r>
            </m:sub>
          </m:sSub>
        </m:oMath>
      </m:oMathPara>
    </w:p>
    <w:p>
      <w:pPr>
        <w:pStyle w:val="Equationcaption"/>
      </w:pPr>
      <w:bookmarkStart w:id="114" w:name="_Toc86663983"/>
      <w:r>
        <w:t>Luminous intensity (Io) at the peak of the beam from a catoptric fan beam projection apparatus</w:t>
      </w:r>
      <w:bookmarkEnd w:id="114"/>
    </w:p>
    <w:p>
      <w:pPr>
        <w:pStyle w:val="Textkrper"/>
        <w:tabs>
          <w:tab w:val="left" w:pos="1620"/>
        </w:tabs>
        <w:ind w:left="1080" w:hanging="1080"/>
      </w:pPr>
      <w:r>
        <w:t>Where:</w:t>
      </w:r>
    </w:p>
    <w:p>
      <w:pPr>
        <w:pStyle w:val="Textkrper"/>
        <w:ind w:left="567"/>
      </w:pPr>
      <w:r>
        <w:t>h</w:t>
      </w:r>
      <w:r>
        <w:rPr>
          <w:vertAlign w:val="subscript"/>
        </w:rPr>
        <w:t>1</w:t>
      </w:r>
      <w:r>
        <w:t xml:space="preserve"> = net height of reflectors, in m, projected on to a vertical surface, less the height similarly projected, of any obstruction other than the light source itself, unless it also is obscured.</w:t>
      </w:r>
    </w:p>
    <w:p>
      <w:pPr>
        <w:pStyle w:val="Textkrper"/>
        <w:ind w:left="567"/>
      </w:pPr>
      <w:r>
        <w:t>d = horizontal width of light source, in m</w:t>
      </w:r>
    </w:p>
    <w:p>
      <w:pPr>
        <w:pStyle w:val="Textkrper"/>
        <w:ind w:left="567"/>
      </w:pPr>
      <w:r>
        <w:t>L = luminance of light source, in cd/m²</w:t>
      </w:r>
    </w:p>
    <w:p>
      <w:pPr>
        <w:pStyle w:val="Textkrper"/>
        <w:ind w:left="567"/>
      </w:pPr>
      <w:r>
        <w:t>k</w:t>
      </w:r>
      <w:r>
        <w:rPr>
          <w:vertAlign w:val="subscript"/>
        </w:rPr>
        <w:t>1</w:t>
      </w:r>
      <w:r>
        <w:t xml:space="preserve"> = correction factor depending on the vertical sub-tense angles θ</w:t>
      </w:r>
      <w:r>
        <w:rPr>
          <w:vertAlign w:val="subscript"/>
        </w:rPr>
        <w:t>1</w:t>
      </w:r>
      <w:r>
        <w:t xml:space="preserve"> and θ</w:t>
      </w:r>
      <w:r>
        <w:rPr>
          <w:vertAlign w:val="subscript"/>
        </w:rPr>
        <w:t>2</w:t>
      </w:r>
      <w:r>
        <w:t xml:space="preserve"> of the mirror, taken from </w:t>
      </w:r>
      <w:r>
        <w:fldChar w:fldCharType="begin"/>
      </w:r>
      <w:r>
        <w:instrText xml:space="preserve"> REF _Ref213132553 \r \h  \* MERGEFORMAT </w:instrText>
      </w:r>
      <w:r>
        <w:fldChar w:fldCharType="separate"/>
      </w:r>
      <w:r>
        <w:t>Figure 1</w:t>
      </w:r>
      <w:r>
        <w:fldChar w:fldCharType="end"/>
      </w:r>
      <w:r>
        <w:t>.  Where there is no obstruction to the beam such as an electric lamp bulb or burner, θ</w:t>
      </w:r>
      <w:r>
        <w:rPr>
          <w:vertAlign w:val="subscript"/>
        </w:rPr>
        <w:t>1</w:t>
      </w:r>
      <w:r>
        <w:t xml:space="preserve"> equals zero.</w:t>
      </w:r>
    </w:p>
    <w:p>
      <w:pPr>
        <w:pStyle w:val="Textkrper"/>
        <w:ind w:left="567"/>
      </w:pPr>
      <w:r>
        <w:t>c</w:t>
      </w:r>
      <w:r>
        <w:rPr>
          <w:vertAlign w:val="subscript"/>
        </w:rPr>
        <w:t>1</w:t>
      </w:r>
      <w:r>
        <w:t xml:space="preserve"> = effective reflection factor which for the purpose of this formula shall be taken as:</w:t>
      </w:r>
    </w:p>
    <w:p>
      <w:pPr>
        <w:pStyle w:val="Textkrper"/>
        <w:tabs>
          <w:tab w:val="left" w:pos="1701"/>
        </w:tabs>
        <w:ind w:left="1701" w:hanging="567"/>
      </w:pPr>
      <w:r>
        <w:t>0.9</w:t>
      </w:r>
      <w:r>
        <w:tab/>
        <w:t>for vaporized silver or aluminium;</w:t>
      </w:r>
    </w:p>
    <w:p>
      <w:pPr>
        <w:pStyle w:val="Textkrper"/>
        <w:tabs>
          <w:tab w:val="left" w:pos="1701"/>
        </w:tabs>
        <w:ind w:left="1701" w:hanging="567"/>
      </w:pPr>
      <w:r>
        <w:t>0.8</w:t>
      </w:r>
      <w:r>
        <w:tab/>
        <w:t>for silvered glass mirror;</w:t>
      </w:r>
    </w:p>
    <w:p>
      <w:pPr>
        <w:pStyle w:val="Textkrper"/>
        <w:tabs>
          <w:tab w:val="left" w:pos="1701"/>
        </w:tabs>
        <w:ind w:left="1701" w:hanging="567"/>
      </w:pPr>
      <w:r>
        <w:t>0.75</w:t>
      </w:r>
      <w:r>
        <w:tab/>
        <w:t>for lacquered surface-silvered metallic mirrors and anodized aluminium electrolytically brightened mirrors;</w:t>
      </w:r>
    </w:p>
    <w:p>
      <w:pPr>
        <w:pStyle w:val="Textkrper"/>
        <w:tabs>
          <w:tab w:val="left" w:pos="1701"/>
        </w:tabs>
        <w:ind w:left="1701" w:hanging="567"/>
      </w:pPr>
      <w:r>
        <w:t>0.7</w:t>
      </w:r>
      <w:r>
        <w:tab/>
        <w:t>for tin, chromium and rhodium surface-plated mirrors;</w:t>
      </w:r>
    </w:p>
    <w:p>
      <w:pPr>
        <w:pStyle w:val="Textkrper"/>
        <w:tabs>
          <w:tab w:val="left" w:pos="1701"/>
        </w:tabs>
        <w:ind w:left="1701" w:hanging="567"/>
      </w:pPr>
      <w:r>
        <w:t>0.6</w:t>
      </w:r>
      <w:r>
        <w:tab/>
        <w:t>for nickel surface-plated mirrors.</w:t>
      </w:r>
    </w:p>
    <w:p>
      <w:pPr>
        <w:pStyle w:val="Textkrper"/>
      </w:pPr>
    </w:p>
    <w:p>
      <w:pPr>
        <w:pStyle w:val="Textkrper"/>
        <w:keepNext/>
        <w:jc w:val="center"/>
      </w:pPr>
      <w:r>
        <w:rPr>
          <w:noProof/>
          <w:lang w:val="de-DE" w:eastAsia="de-DE"/>
        </w:rPr>
        <w:lastRenderedPageBreak/>
        <w:drawing>
          <wp:inline distT="0" distB="0" distL="0" distR="0">
            <wp:extent cx="4122420" cy="455676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22420" cy="4556760"/>
                    </a:xfrm>
                    <a:prstGeom prst="rect">
                      <a:avLst/>
                    </a:prstGeom>
                    <a:noFill/>
                    <a:ln>
                      <a:noFill/>
                    </a:ln>
                  </pic:spPr>
                </pic:pic>
              </a:graphicData>
            </a:graphic>
          </wp:inline>
        </w:drawing>
      </w:r>
    </w:p>
    <w:p>
      <w:pPr>
        <w:pStyle w:val="Figurecaption"/>
      </w:pPr>
      <w:bookmarkStart w:id="115" w:name="_Ref213132553"/>
      <w:bookmarkStart w:id="116" w:name="_Toc213576385"/>
      <w:bookmarkStart w:id="117" w:name="_Toc86663960"/>
      <w:r>
        <w:t>Correction Factor k</w:t>
      </w:r>
      <w:r>
        <w:rPr>
          <w:vertAlign w:val="subscript"/>
        </w:rPr>
        <w:t>1</w:t>
      </w:r>
      <w:bookmarkEnd w:id="115"/>
      <w:bookmarkEnd w:id="116"/>
      <w:bookmarkEnd w:id="117"/>
    </w:p>
    <w:p>
      <w:pPr>
        <w:pStyle w:val="berschrift3"/>
      </w:pPr>
      <w:bookmarkStart w:id="118" w:name="_Ref213145150"/>
      <w:bookmarkStart w:id="119" w:name="_Toc213576354"/>
      <w:bookmarkStart w:id="120" w:name="_Toc86663823"/>
      <w:bookmarkStart w:id="121" w:name="_Toc86666626"/>
      <w:commentRangeStart w:id="122"/>
      <w:r>
        <w:t>Dioptric and Catadioptric</w:t>
      </w:r>
      <w:bookmarkEnd w:id="118"/>
      <w:bookmarkEnd w:id="119"/>
      <w:commentRangeEnd w:id="122"/>
      <w:r>
        <w:rPr>
          <w:rStyle w:val="Kommentarzeichen"/>
          <w:rFonts w:asciiTheme="minorHAnsi" w:eastAsiaTheme="minorHAnsi" w:hAnsiTheme="minorHAnsi" w:cstheme="minorBidi"/>
          <w:b w:val="0"/>
          <w:bCs w:val="0"/>
          <w:color w:val="auto"/>
        </w:rPr>
        <w:commentReference w:id="122"/>
      </w:r>
      <w:bookmarkEnd w:id="120"/>
      <w:bookmarkEnd w:id="121"/>
    </w:p>
    <w:bookmarkStart w:id="123" w:name="_Ref213161599"/>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 xml:space="preserve"> =  </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 xml:space="preserve"> d L </m:t>
          </m:r>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3</m:t>
              </m:r>
            </m:sub>
          </m:sSub>
          <m:r>
            <w:rPr>
              <w:rFonts w:ascii="Cambria Math" w:eastAsiaTheme="minorEastAsia" w:hAnsi="Cambria Math"/>
            </w:rPr>
            <m:t xml:space="preserve"> d L </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3</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4</m:t>
              </m:r>
            </m:sub>
          </m:sSub>
          <m:r>
            <w:rPr>
              <w:rFonts w:ascii="Cambria Math" w:eastAsiaTheme="minorEastAsia" w:hAnsi="Cambria Math"/>
            </w:rPr>
            <m:t xml:space="preserve"> d L </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4</m:t>
              </m:r>
            </m:sub>
          </m:sSub>
        </m:oMath>
      </m:oMathPara>
    </w:p>
    <w:p>
      <w:pPr>
        <w:pStyle w:val="Equationcaption"/>
      </w:pPr>
      <w:bookmarkStart w:id="124" w:name="_Toc86663984"/>
      <w:bookmarkEnd w:id="123"/>
      <w:r>
        <w:t>Luminous intensity (Io) at the peak of the beam from a dioptric and catadioptric fan beam projection apparatus</w:t>
      </w:r>
      <w:bookmarkEnd w:id="124"/>
    </w:p>
    <w:p>
      <w:pPr>
        <w:pStyle w:val="Textkrper"/>
      </w:pPr>
      <w:r>
        <w:t>Where:</w:t>
      </w:r>
    </w:p>
    <w:p>
      <w:pPr>
        <w:pStyle w:val="Textkrper"/>
        <w:ind w:left="708"/>
      </w:pPr>
      <w:r>
        <w:t>h</w:t>
      </w:r>
      <w:r>
        <w:rPr>
          <w:vertAlign w:val="subscript"/>
        </w:rPr>
        <w:t>2</w:t>
      </w:r>
      <w:r>
        <w:t xml:space="preserve"> = net glass height of refractors, in m, projected on to a vertical surface;</w:t>
      </w:r>
    </w:p>
    <w:p>
      <w:pPr>
        <w:pStyle w:val="Textkrper"/>
        <w:ind w:left="708"/>
      </w:pPr>
      <w:r>
        <w:t>h</w:t>
      </w:r>
      <w:r>
        <w:rPr>
          <w:vertAlign w:val="subscript"/>
        </w:rPr>
        <w:t>3</w:t>
      </w:r>
      <w:r>
        <w:t xml:space="preserve"> = net glass height of upper reflectors, in m, projected on to a vertical surface;</w:t>
      </w:r>
    </w:p>
    <w:p>
      <w:pPr>
        <w:pStyle w:val="Textkrper"/>
        <w:ind w:left="708"/>
      </w:pPr>
      <w:r>
        <w:t>h</w:t>
      </w:r>
      <w:r>
        <w:rPr>
          <w:vertAlign w:val="subscript"/>
        </w:rPr>
        <w:t>4</w:t>
      </w:r>
      <w:r>
        <w:t xml:space="preserve"> = net glass height of lower reflectors, in m, projected on to a vertical surface;</w:t>
      </w:r>
    </w:p>
    <w:p>
      <w:pPr>
        <w:pStyle w:val="Textkrper"/>
        <w:ind w:left="708"/>
      </w:pPr>
      <w:r>
        <w:t>d = horizontal width of light source, in m;</w:t>
      </w:r>
    </w:p>
    <w:p>
      <w:pPr>
        <w:pStyle w:val="Textkrper"/>
        <w:ind w:left="708"/>
      </w:pPr>
      <w:r>
        <w:t>L = luminance of light source, in cd/m²;</w:t>
      </w:r>
    </w:p>
    <w:p>
      <w:pPr>
        <w:pStyle w:val="Textkrper"/>
        <w:ind w:left="708"/>
      </w:pPr>
      <w:r>
        <w:t>k</w:t>
      </w:r>
      <w:r>
        <w:rPr>
          <w:vertAlign w:val="subscript"/>
        </w:rPr>
        <w:t>2</w:t>
      </w:r>
      <w:r>
        <w:t xml:space="preserve"> = correction factor depending upon the subtense angle of refractors taken from </w:t>
      </w:r>
      <w:r>
        <w:fldChar w:fldCharType="begin"/>
      </w:r>
      <w:r>
        <w:instrText xml:space="preserve"> REF _Ref213133891 \r \h  \* MERGEFORMAT </w:instrText>
      </w:r>
      <w:r>
        <w:fldChar w:fldCharType="separate"/>
      </w:r>
      <w:r>
        <w:t>Figure 2</w:t>
      </w:r>
      <w:r>
        <w:fldChar w:fldCharType="end"/>
      </w:r>
      <w:r>
        <w:t>;</w:t>
      </w:r>
    </w:p>
    <w:p>
      <w:pPr>
        <w:pStyle w:val="Textkrper"/>
        <w:ind w:left="708"/>
      </w:pPr>
      <w:r>
        <w:t>k</w:t>
      </w:r>
      <w:r>
        <w:rPr>
          <w:vertAlign w:val="subscript"/>
        </w:rPr>
        <w:t>3</w:t>
      </w:r>
      <w:r>
        <w:t xml:space="preserve"> = average correction factor depending upon the appropriate angular limits θ</w:t>
      </w:r>
      <w:r>
        <w:rPr>
          <w:vertAlign w:val="subscript"/>
        </w:rPr>
        <w:t xml:space="preserve">1 </w:t>
      </w:r>
      <w:r>
        <w:t>and θ</w:t>
      </w:r>
      <w:r>
        <w:rPr>
          <w:vertAlign w:val="subscript"/>
        </w:rPr>
        <w:t>2</w:t>
      </w:r>
      <w:r>
        <w:t xml:space="preserve"> of the upper reflectors calculated from </w:t>
      </w:r>
      <w:r>
        <w:fldChar w:fldCharType="begin"/>
      </w:r>
      <w:r>
        <w:instrText xml:space="preserve"> REF _Ref213133899 \r \h  \* MERGEFORMAT </w:instrText>
      </w:r>
      <w:r>
        <w:fldChar w:fldCharType="separate"/>
      </w:r>
      <w:r>
        <w:t>Figure 3</w:t>
      </w:r>
      <w:r>
        <w:fldChar w:fldCharType="end"/>
      </w:r>
      <w:r>
        <w:t>;</w:t>
      </w:r>
    </w:p>
    <w:p>
      <w:pPr>
        <w:pStyle w:val="Textkrper"/>
        <w:ind w:left="708"/>
      </w:pPr>
      <w:r>
        <w:t>k</w:t>
      </w:r>
      <w:r>
        <w:rPr>
          <w:vertAlign w:val="subscript"/>
        </w:rPr>
        <w:t>4</w:t>
      </w:r>
      <w:r>
        <w:t xml:space="preserve"> = average correction factor depending upon the appropriate angular limits θ</w:t>
      </w:r>
      <w:r>
        <w:rPr>
          <w:vertAlign w:val="subscript"/>
        </w:rPr>
        <w:t>3</w:t>
      </w:r>
      <w:r>
        <w:t xml:space="preserve"> and θ</w:t>
      </w:r>
      <w:r>
        <w:rPr>
          <w:vertAlign w:val="subscript"/>
        </w:rPr>
        <w:t>4</w:t>
      </w:r>
      <w:r>
        <w:t xml:space="preserve"> of the lower reflectors calculated from </w:t>
      </w:r>
      <w:r>
        <w:fldChar w:fldCharType="begin"/>
      </w:r>
      <w:r>
        <w:instrText xml:space="preserve"> REF _Ref213133908 \r \h  \* MERGEFORMAT </w:instrText>
      </w:r>
      <w:r>
        <w:fldChar w:fldCharType="separate"/>
      </w:r>
      <w:r>
        <w:t>Figure 3</w:t>
      </w:r>
      <w:r>
        <w:fldChar w:fldCharType="end"/>
      </w:r>
      <w:r>
        <w:t>.</w:t>
      </w:r>
    </w:p>
    <w:p>
      <w:pPr>
        <w:pStyle w:val="Textkrper"/>
      </w:pPr>
    </w:p>
    <w:p>
      <w:pPr>
        <w:pStyle w:val="Textkrper"/>
        <w:keepNext/>
        <w:jc w:val="center"/>
      </w:pPr>
      <w:r>
        <w:rPr>
          <w:noProof/>
          <w:lang w:val="de-DE" w:eastAsia="de-DE"/>
        </w:rPr>
        <w:lastRenderedPageBreak/>
        <w:drawing>
          <wp:inline distT="0" distB="0" distL="0" distR="0">
            <wp:extent cx="3838575" cy="4923155"/>
            <wp:effectExtent l="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838575" cy="4923155"/>
                    </a:xfrm>
                    <a:prstGeom prst="rect">
                      <a:avLst/>
                    </a:prstGeom>
                    <a:noFill/>
                    <a:ln>
                      <a:noFill/>
                    </a:ln>
                  </pic:spPr>
                </pic:pic>
              </a:graphicData>
            </a:graphic>
          </wp:inline>
        </w:drawing>
      </w:r>
    </w:p>
    <w:p>
      <w:pPr>
        <w:pStyle w:val="Figurecaption"/>
      </w:pPr>
      <w:bookmarkStart w:id="125" w:name="_Ref213133891"/>
      <w:bookmarkStart w:id="126" w:name="_Toc213576386"/>
      <w:bookmarkStart w:id="127" w:name="_Toc86663961"/>
      <w:r>
        <w:t>Correction Factors k</w:t>
      </w:r>
      <w:r>
        <w:rPr>
          <w:vertAlign w:val="subscript"/>
        </w:rPr>
        <w:t>2</w:t>
      </w:r>
      <w:bookmarkEnd w:id="125"/>
      <w:bookmarkEnd w:id="126"/>
      <w:bookmarkEnd w:id="127"/>
    </w:p>
    <w:p>
      <w:pPr>
        <w:pStyle w:val="Textkrper"/>
        <w:tabs>
          <w:tab w:val="left" w:pos="1134"/>
        </w:tabs>
        <w:ind w:left="1134" w:hanging="1134"/>
      </w:pPr>
      <w:r>
        <w:t>Note (1):</w:t>
      </w:r>
      <w:r>
        <w:tab/>
        <w:t>In the correction factors k</w:t>
      </w:r>
      <w:r>
        <w:rPr>
          <w:vertAlign w:val="subscript"/>
        </w:rPr>
        <w:t>1</w:t>
      </w:r>
      <w:r>
        <w:t xml:space="preserve"> to k</w:t>
      </w:r>
      <w:r>
        <w:rPr>
          <w:vertAlign w:val="subscript"/>
        </w:rPr>
        <w:t>4</w:t>
      </w:r>
      <w:r>
        <w:t xml:space="preserve"> inclusive, allowance has been made for the variations of the width of the flashed area due to the change of focal distance across the apparatus.</w:t>
      </w:r>
    </w:p>
    <w:p>
      <w:pPr>
        <w:pStyle w:val="Textkrper"/>
        <w:tabs>
          <w:tab w:val="left" w:pos="1134"/>
        </w:tabs>
        <w:ind w:left="1134" w:hanging="1134"/>
      </w:pPr>
      <w:r>
        <w:t>Note (2):</w:t>
      </w:r>
      <w:r>
        <w:tab/>
        <w:t>The above formula is to be used for drum lenses having receding catadioptric rings.  For drum lenses having a profile in which the lower catadioptric sections are arranged vertically over one another, the value of k4 should be reduced by 20%.</w:t>
      </w:r>
    </w:p>
    <w:p>
      <w:pPr>
        <w:pStyle w:val="Textkrper"/>
        <w:tabs>
          <w:tab w:val="left" w:pos="1134"/>
        </w:tabs>
        <w:ind w:left="1134" w:hanging="1134"/>
      </w:pPr>
      <w:r>
        <w:t>Note (3):</w:t>
      </w:r>
      <w:r>
        <w:tab/>
        <w:t>For smaller drum lenses (dioptric only, and of focal distance 250 mm or less), the following values of k</w:t>
      </w:r>
      <w:r>
        <w:rPr>
          <w:vertAlign w:val="subscript"/>
        </w:rPr>
        <w:t>2</w:t>
      </w:r>
      <w:r>
        <w:t xml:space="preserve"> should be used:</w:t>
      </w:r>
    </w:p>
    <w:p>
      <w:pPr>
        <w:pStyle w:val="Textkrper"/>
        <w:ind w:left="1134"/>
      </w:pPr>
      <w:r>
        <w:t>0.45</w:t>
      </w:r>
      <w:r>
        <w:tab/>
        <w:t>Pressed glass drum lens</w:t>
      </w:r>
    </w:p>
    <w:p>
      <w:pPr>
        <w:pStyle w:val="Textkrper"/>
        <w:ind w:left="1134"/>
      </w:pPr>
      <w:r>
        <w:t>0.55</w:t>
      </w:r>
      <w:r>
        <w:tab/>
        <w:t>Cut glass drum lens</w:t>
      </w:r>
    </w:p>
    <w:p>
      <w:pPr>
        <w:pStyle w:val="Textkrper"/>
        <w:ind w:left="1134"/>
      </w:pPr>
      <w:r>
        <w:t>0.60</w:t>
      </w:r>
      <w:r>
        <w:tab/>
        <w:t>Moulded acrylic</w:t>
      </w:r>
    </w:p>
    <w:p>
      <w:pPr>
        <w:pStyle w:val="Textkrper"/>
        <w:keepNext/>
        <w:jc w:val="center"/>
      </w:pPr>
      <w:r>
        <w:rPr>
          <w:noProof/>
          <w:lang w:val="de-DE" w:eastAsia="de-DE"/>
        </w:rPr>
        <w:lastRenderedPageBreak/>
        <w:drawing>
          <wp:inline distT="0" distB="0" distL="0" distR="0">
            <wp:extent cx="4320000" cy="5076000"/>
            <wp:effectExtent l="0" t="0" r="444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320000" cy="5076000"/>
                    </a:xfrm>
                    <a:prstGeom prst="rect">
                      <a:avLst/>
                    </a:prstGeom>
                    <a:noFill/>
                    <a:ln>
                      <a:noFill/>
                    </a:ln>
                  </pic:spPr>
                </pic:pic>
              </a:graphicData>
            </a:graphic>
          </wp:inline>
        </w:drawing>
      </w:r>
    </w:p>
    <w:p>
      <w:pPr>
        <w:pStyle w:val="Figurecaption"/>
      </w:pPr>
      <w:bookmarkStart w:id="128" w:name="_Ref213133899"/>
      <w:bookmarkStart w:id="129" w:name="_Ref213133908"/>
      <w:bookmarkStart w:id="130" w:name="_Toc213576387"/>
      <w:bookmarkStart w:id="131" w:name="_Toc86663962"/>
      <w:r>
        <w:t>Correction Factors k</w:t>
      </w:r>
      <w:r>
        <w:rPr>
          <w:vertAlign w:val="subscript"/>
        </w:rPr>
        <w:t>3</w:t>
      </w:r>
      <w:r>
        <w:t xml:space="preserve"> and k</w:t>
      </w:r>
      <w:r>
        <w:rPr>
          <w:vertAlign w:val="subscript"/>
        </w:rPr>
        <w:t>4</w:t>
      </w:r>
      <w:bookmarkEnd w:id="128"/>
      <w:bookmarkEnd w:id="129"/>
      <w:bookmarkEnd w:id="130"/>
      <w:bookmarkEnd w:id="131"/>
    </w:p>
    <w:p>
      <w:pPr>
        <w:pStyle w:val="berschrift2"/>
      </w:pPr>
      <w:bookmarkStart w:id="132" w:name="_Toc213576355"/>
      <w:bookmarkStart w:id="133" w:name="_Toc86663824"/>
      <w:bookmarkStart w:id="134" w:name="_Toc86666627"/>
      <w:r>
        <w:t>Projection Apparatus for a Pencil Beam</w:t>
      </w:r>
      <w:bookmarkEnd w:id="132"/>
      <w:bookmarkEnd w:id="133"/>
      <w:bookmarkEnd w:id="134"/>
    </w:p>
    <w:p>
      <w:pPr>
        <w:pStyle w:val="Heading2separationline"/>
      </w:pPr>
    </w:p>
    <w:p>
      <w:pPr>
        <w:pStyle w:val="berschrift3"/>
      </w:pPr>
      <w:bookmarkStart w:id="135" w:name="_Toc213576356"/>
      <w:bookmarkStart w:id="136" w:name="_Toc86663825"/>
      <w:bookmarkStart w:id="137" w:name="_Toc86666628"/>
      <w:r>
        <w:t>Catoptric</w:t>
      </w:r>
      <w:bookmarkEnd w:id="135"/>
      <w:bookmarkEnd w:id="136"/>
      <w:bookmarkEnd w:id="137"/>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 xml:space="preserve"> =  </m:t>
          </m:r>
          <m:sSub>
            <m:sSubPr>
              <m:ctrlPr>
                <w:rPr>
                  <w:rFonts w:ascii="Cambria Math" w:hAnsi="Cambria Math"/>
                  <w:i/>
                </w:rPr>
              </m:ctrlPr>
            </m:sSubPr>
            <m:e>
              <m:r>
                <w:rPr>
                  <w:rFonts w:ascii="Cambria Math" w:hAnsi="Cambria Math"/>
                </w:rPr>
                <m:t>a</m:t>
              </m:r>
            </m:e>
            <m:sub>
              <m:r>
                <w:rPr>
                  <w:rFonts w:ascii="Cambria Math" w:hAnsi="Cambria Math"/>
                </w:rPr>
                <m:t>1</m:t>
              </m:r>
            </m:sub>
          </m:sSub>
          <m:r>
            <w:rPr>
              <w:rFonts w:ascii="Cambria Math" w:hAnsi="Cambria Math"/>
            </w:rPr>
            <m:t xml:space="preserve"> L </m:t>
          </m:r>
          <m:sSub>
            <m:sSubPr>
              <m:ctrlPr>
                <w:rPr>
                  <w:rFonts w:ascii="Cambria Math" w:hAnsi="Cambria Math"/>
                  <w:i/>
                </w:rPr>
              </m:ctrlPr>
            </m:sSubPr>
            <m:e>
              <m:r>
                <w:rPr>
                  <w:rFonts w:ascii="Cambria Math" w:hAnsi="Cambria Math"/>
                </w:rPr>
                <m:t>c</m:t>
              </m:r>
            </m:e>
            <m:sub>
              <m:r>
                <w:rPr>
                  <w:rFonts w:ascii="Cambria Math" w:hAnsi="Cambria Math"/>
                </w:rPr>
                <m:t>1</m:t>
              </m:r>
            </m:sub>
          </m:sSub>
        </m:oMath>
      </m:oMathPara>
    </w:p>
    <w:p>
      <w:pPr>
        <w:pStyle w:val="Equationcaption"/>
      </w:pPr>
      <w:bookmarkStart w:id="138" w:name="_Toc86663985"/>
      <w:r>
        <w:t>Luminous intensity (Io) at the peak of the beam from a catoptric pencil beam projection apparatus</w:t>
      </w:r>
      <w:bookmarkEnd w:id="138"/>
    </w:p>
    <w:p>
      <w:pPr>
        <w:pStyle w:val="Textkrper"/>
        <w:tabs>
          <w:tab w:val="left" w:pos="720"/>
        </w:tabs>
        <w:ind w:left="1440" w:hanging="1440"/>
      </w:pPr>
      <w:r>
        <w:t>Where:</w:t>
      </w:r>
    </w:p>
    <w:p>
      <w:pPr>
        <w:pStyle w:val="Textkrper"/>
        <w:ind w:left="708"/>
      </w:pPr>
      <w:r>
        <w:t>a</w:t>
      </w:r>
      <w:r>
        <w:rPr>
          <w:vertAlign w:val="subscript"/>
        </w:rPr>
        <w:t>1</w:t>
      </w:r>
      <w:r>
        <w:t xml:space="preserve"> = net area of mirror, in m², projected on to a plane normal to the direction of concentration, less the area, similarly projected, of any obstruction other than the light source itself unless it also is obscured,</w:t>
      </w:r>
    </w:p>
    <w:p>
      <w:pPr>
        <w:pStyle w:val="Textkrper"/>
        <w:ind w:left="708"/>
      </w:pPr>
      <w:r>
        <w:t>L = luminance of light source, in cd/m²,</w:t>
      </w:r>
    </w:p>
    <w:p>
      <w:pPr>
        <w:pStyle w:val="Textkrper"/>
        <w:ind w:left="708"/>
      </w:pPr>
      <w:r>
        <w:t>c</w:t>
      </w:r>
      <w:r>
        <w:rPr>
          <w:vertAlign w:val="subscript"/>
        </w:rPr>
        <w:t>1</w:t>
      </w:r>
      <w:r>
        <w:t xml:space="preserve"> = effective reflection factor which, for the purpose of this formula, shall be as given in Section A</w:t>
      </w:r>
      <w:r>
        <w:fldChar w:fldCharType="begin"/>
      </w:r>
      <w:r>
        <w:instrText xml:space="preserve"> REF _Ref213159678 \r \h  \* MERGEFORMAT </w:instrText>
      </w:r>
      <w:r>
        <w:fldChar w:fldCharType="separate"/>
      </w:r>
      <w:r>
        <w:t>5.1.1</w:t>
      </w:r>
      <w:r>
        <w:fldChar w:fldCharType="end"/>
      </w:r>
      <w:r>
        <w:t>.</w:t>
      </w:r>
    </w:p>
    <w:p>
      <w:pPr>
        <w:spacing w:after="200" w:line="276" w:lineRule="auto"/>
        <w:rPr>
          <w:rFonts w:asciiTheme="majorHAnsi" w:eastAsiaTheme="majorEastAsia" w:hAnsiTheme="majorHAnsi" w:cstheme="majorBidi"/>
          <w:b/>
          <w:bCs/>
          <w:color w:val="009FDF"/>
          <w:sz w:val="22"/>
          <w:szCs w:val="24"/>
        </w:rPr>
      </w:pPr>
      <w:bookmarkStart w:id="139" w:name="_Ref213144686"/>
      <w:bookmarkStart w:id="140" w:name="_Toc213576357"/>
      <w:r>
        <w:br w:type="page"/>
      </w:r>
    </w:p>
    <w:p>
      <w:pPr>
        <w:pStyle w:val="berschrift3"/>
      </w:pPr>
      <w:bookmarkStart w:id="141" w:name="_Toc86663826"/>
      <w:bookmarkStart w:id="142" w:name="_Toc86666629"/>
      <w:commentRangeStart w:id="143"/>
      <w:r>
        <w:lastRenderedPageBreak/>
        <w:t>Dioptric and Catadioptric</w:t>
      </w:r>
      <w:bookmarkEnd w:id="139"/>
      <w:bookmarkEnd w:id="140"/>
      <w:commentRangeEnd w:id="143"/>
      <w:r>
        <w:rPr>
          <w:rStyle w:val="Kommentarzeichen"/>
          <w:rFonts w:asciiTheme="minorHAnsi" w:eastAsiaTheme="minorHAnsi" w:hAnsiTheme="minorHAnsi" w:cstheme="minorBidi"/>
          <w:b w:val="0"/>
          <w:bCs w:val="0"/>
          <w:color w:val="auto"/>
        </w:rPr>
        <w:commentReference w:id="143"/>
      </w:r>
      <w:bookmarkEnd w:id="141"/>
      <w:bookmarkEnd w:id="142"/>
    </w:p>
    <w:p>
      <w:pPr>
        <w:pStyle w:val="equation"/>
        <w:ind w:left="0" w:firstLine="0"/>
      </w:pPr>
      <w:bookmarkStart w:id="144" w:name="_Ref213144652"/>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 xml:space="preserve"> L </m:t>
          </m:r>
          <m:sSub>
            <m:sSubPr>
              <m:ctrlPr>
                <w:rPr>
                  <w:rFonts w:ascii="Cambria Math" w:hAnsi="Cambria Math"/>
                  <w:i/>
                </w:rPr>
              </m:ctrlPr>
            </m:sSubPr>
            <m:e>
              <m:r>
                <w:rPr>
                  <w:rFonts w:ascii="Cambria Math" w:hAnsi="Cambria Math"/>
                </w:rPr>
                <m:t>c</m:t>
              </m:r>
            </m:e>
            <m:sub>
              <m:r>
                <w:rPr>
                  <w:rFonts w:ascii="Cambria Math" w:hAnsi="Cambria Math"/>
                </w:rPr>
                <m:t>2</m:t>
              </m:r>
            </m:sub>
          </m:sSub>
          <m:r>
            <w:rPr>
              <w:rFonts w:ascii="Cambria Math" w:hAnsi="Cambria Math"/>
            </w:rPr>
            <m:t xml:space="preserve"> +  </m:t>
          </m:r>
          <m:sSub>
            <m:sSubPr>
              <m:ctrlPr>
                <w:rPr>
                  <w:rFonts w:ascii="Cambria Math" w:hAnsi="Cambria Math"/>
                  <w:i/>
                </w:rPr>
              </m:ctrlPr>
            </m:sSubPr>
            <m:e>
              <m:r>
                <w:rPr>
                  <w:rFonts w:ascii="Cambria Math" w:hAnsi="Cambria Math"/>
                </w:rPr>
                <m:t>a</m:t>
              </m:r>
            </m:e>
            <m:sub>
              <m:r>
                <w:rPr>
                  <w:rFonts w:ascii="Cambria Math" w:hAnsi="Cambria Math"/>
                </w:rPr>
                <m:t>3</m:t>
              </m:r>
            </m:sub>
          </m:sSub>
          <m:r>
            <w:rPr>
              <w:rFonts w:ascii="Cambria Math" w:hAnsi="Cambria Math"/>
            </w:rPr>
            <m:t xml:space="preserve"> L </m:t>
          </m:r>
          <m:sSub>
            <m:sSubPr>
              <m:ctrlPr>
                <w:rPr>
                  <w:rFonts w:ascii="Cambria Math" w:hAnsi="Cambria Math"/>
                  <w:i/>
                </w:rPr>
              </m:ctrlPr>
            </m:sSubPr>
            <m:e>
              <m:r>
                <w:rPr>
                  <w:rFonts w:ascii="Cambria Math" w:hAnsi="Cambria Math"/>
                </w:rPr>
                <m:t>c</m:t>
              </m:r>
            </m:e>
            <m:sub>
              <m:r>
                <w:rPr>
                  <w:rFonts w:ascii="Cambria Math" w:hAnsi="Cambria Math"/>
                </w:rPr>
                <m:t>3</m:t>
              </m:r>
            </m:sub>
          </m:sSub>
        </m:oMath>
      </m:oMathPara>
    </w:p>
    <w:p>
      <w:pPr>
        <w:pStyle w:val="Equationcaption"/>
      </w:pPr>
      <w:bookmarkStart w:id="145" w:name="_Toc86663986"/>
      <w:bookmarkEnd w:id="144"/>
      <w:r>
        <w:t>Luminous intensity (Io) at the peak of the beam from a dioptric and catadioptric pencil beam projection apparatus</w:t>
      </w:r>
      <w:bookmarkEnd w:id="145"/>
    </w:p>
    <w:p>
      <w:pPr>
        <w:pStyle w:val="Textkrper"/>
        <w:tabs>
          <w:tab w:val="left" w:pos="720"/>
        </w:tabs>
        <w:ind w:left="1440" w:hanging="1440"/>
      </w:pPr>
      <w:r>
        <w:t>Where:</w:t>
      </w:r>
      <w:r>
        <w:tab/>
      </w:r>
    </w:p>
    <w:p>
      <w:pPr>
        <w:pStyle w:val="Textkrper"/>
        <w:ind w:left="708"/>
      </w:pPr>
      <w:r>
        <w:t>a</w:t>
      </w:r>
      <w:r>
        <w:rPr>
          <w:vertAlign w:val="subscript"/>
        </w:rPr>
        <w:t>2</w:t>
      </w:r>
      <w:r>
        <w:t xml:space="preserve"> = net glass area of refractors, in m², projected on to a plane normal to the direction of concentration,</w:t>
      </w:r>
    </w:p>
    <w:p>
      <w:pPr>
        <w:pStyle w:val="Textkrper"/>
        <w:ind w:left="708"/>
      </w:pPr>
      <w:r>
        <w:t>a</w:t>
      </w:r>
      <w:r>
        <w:rPr>
          <w:vertAlign w:val="subscript"/>
        </w:rPr>
        <w:t>3</w:t>
      </w:r>
      <w:r>
        <w:t xml:space="preserve"> = net glass area of reflectors, in m</w:t>
      </w:r>
      <w:r>
        <w:rPr>
          <w:vertAlign w:val="superscript"/>
        </w:rPr>
        <w:t>2</w:t>
      </w:r>
      <w:r>
        <w:t>, projected on to a plane normal to the direction of concentration,</w:t>
      </w:r>
    </w:p>
    <w:p>
      <w:pPr>
        <w:pStyle w:val="Textkrper"/>
        <w:ind w:left="708"/>
      </w:pPr>
      <w:r>
        <w:t>L = luminance of light source, in cd/m</w:t>
      </w:r>
      <w:r>
        <w:rPr>
          <w:vertAlign w:val="superscript"/>
        </w:rPr>
        <w:t>2</w:t>
      </w:r>
      <w:r>
        <w:t>,</w:t>
      </w:r>
    </w:p>
    <w:p>
      <w:pPr>
        <w:pStyle w:val="Textkrper"/>
        <w:ind w:left="708"/>
      </w:pPr>
      <w:r>
        <w:t>c</w:t>
      </w:r>
      <w:r>
        <w:rPr>
          <w:vertAlign w:val="subscript"/>
        </w:rPr>
        <w:t>2</w:t>
      </w:r>
      <w:r>
        <w:t xml:space="preserve"> = correction factor depending on the subtense angle of refractors from </w:t>
      </w:r>
      <w:r>
        <w:fldChar w:fldCharType="begin"/>
      </w:r>
      <w:r>
        <w:instrText xml:space="preserve"> REF _Ref213133296 \r \h  \* MERGEFORMAT </w:instrText>
      </w:r>
      <w:r>
        <w:fldChar w:fldCharType="separate"/>
      </w:r>
      <w:r>
        <w:t>Figure 4</w:t>
      </w:r>
      <w:r>
        <w:fldChar w:fldCharType="end"/>
      </w:r>
      <w:r>
        <w:t>.</w:t>
      </w:r>
    </w:p>
    <w:p>
      <w:pPr>
        <w:pStyle w:val="Textkrper"/>
      </w:pPr>
    </w:p>
    <w:p>
      <w:pPr>
        <w:pStyle w:val="Textkrper"/>
        <w:keepNext/>
        <w:jc w:val="center"/>
      </w:pPr>
      <w:r>
        <w:rPr>
          <w:noProof/>
          <w:lang w:val="de-DE" w:eastAsia="de-DE"/>
        </w:rPr>
        <w:drawing>
          <wp:inline distT="0" distB="0" distL="0" distR="0">
            <wp:extent cx="3161665" cy="4029710"/>
            <wp:effectExtent l="0" t="0" r="635" b="889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161665" cy="4029710"/>
                    </a:xfrm>
                    <a:prstGeom prst="rect">
                      <a:avLst/>
                    </a:prstGeom>
                    <a:noFill/>
                    <a:ln>
                      <a:noFill/>
                    </a:ln>
                  </pic:spPr>
                </pic:pic>
              </a:graphicData>
            </a:graphic>
          </wp:inline>
        </w:drawing>
      </w:r>
    </w:p>
    <w:p>
      <w:pPr>
        <w:pStyle w:val="Figurecaption"/>
      </w:pPr>
      <w:bookmarkStart w:id="146" w:name="_Ref213133296"/>
      <w:bookmarkStart w:id="147" w:name="_Toc213576388"/>
      <w:bookmarkStart w:id="148" w:name="_Toc86663963"/>
      <w:r>
        <w:t>Correction Factor c</w:t>
      </w:r>
      <w:r>
        <w:rPr>
          <w:vertAlign w:val="subscript"/>
        </w:rPr>
        <w:t>2</w:t>
      </w:r>
      <w:bookmarkEnd w:id="146"/>
      <w:bookmarkEnd w:id="147"/>
      <w:bookmarkEnd w:id="148"/>
    </w:p>
    <w:p>
      <w:pPr>
        <w:pStyle w:val="Textkrper"/>
      </w:pPr>
      <w:r>
        <w:t>Where:</w:t>
      </w:r>
    </w:p>
    <w:p>
      <w:pPr>
        <w:pStyle w:val="Textkrper"/>
        <w:ind w:left="567"/>
      </w:pPr>
      <w:r>
        <w:rPr>
          <w:noProof/>
          <w:lang w:val="de-DE" w:eastAsia="de-DE"/>
        </w:rPr>
        <w:drawing>
          <wp:inline distT="0" distB="0" distL="0" distR="0">
            <wp:extent cx="2965450" cy="392430"/>
            <wp:effectExtent l="0" t="0" r="6350" b="762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965450" cy="392430"/>
                    </a:xfrm>
                    <a:prstGeom prst="rect">
                      <a:avLst/>
                    </a:prstGeom>
                    <a:noFill/>
                    <a:ln>
                      <a:noFill/>
                    </a:ln>
                  </pic:spPr>
                </pic:pic>
              </a:graphicData>
            </a:graphic>
          </wp:inline>
        </w:drawing>
      </w:r>
    </w:p>
    <w:p>
      <w:pPr>
        <w:pStyle w:val="Textkrper"/>
      </w:pPr>
      <w:r>
        <w:t>Where the panel is asymmetric the right and left portions of the refractors have to be considered separately and the area of each portion multiplied by the appropriate value of c</w:t>
      </w:r>
      <w:r>
        <w:rPr>
          <w:vertAlign w:val="subscript"/>
        </w:rPr>
        <w:t>2</w:t>
      </w:r>
      <w:r>
        <w:t>.  The sum of these two quantities when multiplied by L corresponds to the first term on the right hand of the equation.</w:t>
      </w:r>
    </w:p>
    <w:p>
      <w:pPr>
        <w:pStyle w:val="Textkrper"/>
      </w:pPr>
      <w:r>
        <w:t xml:space="preserve">Note:  The above formulae apply with reasonable accuracy to uniform spherical light sources and to large mantle burners.  For use with certain types of filament lamp in common use in lighthouse apparatus, the additional </w:t>
      </w:r>
      <w:r>
        <w:lastRenderedPageBreak/>
        <w:t>correction factors listed below should be applied.  These factors are multipliers for that part of the intensity contributed by the catadioptric elements, and make allowance for the reduction in source luminous intensity in the direction of these elements.</w:t>
      </w:r>
    </w:p>
    <w:p>
      <w:pPr>
        <w:pStyle w:val="Textkrper"/>
      </w:pPr>
      <w:r>
        <w:t>The formula becomes:</w:t>
      </w:r>
    </w:p>
    <w:bookmarkStart w:id="149" w:name="_Ref213161049"/>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 xml:space="preserve"> =  </m:t>
          </m:r>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 xml:space="preserve"> L </m:t>
          </m:r>
          <m:sSub>
            <m:sSubPr>
              <m:ctrlPr>
                <w:rPr>
                  <w:rFonts w:ascii="Cambria Math" w:hAnsi="Cambria Math"/>
                  <w:i/>
                </w:rPr>
              </m:ctrlPr>
            </m:sSubPr>
            <m:e>
              <m:r>
                <w:rPr>
                  <w:rFonts w:ascii="Cambria Math" w:hAnsi="Cambria Math"/>
                </w:rPr>
                <m:t>c</m:t>
              </m:r>
            </m:e>
            <m:sub>
              <m:r>
                <w:rPr>
                  <w:rFonts w:ascii="Cambria Math" w:hAnsi="Cambria Math"/>
                </w:rPr>
                <m:t>2</m:t>
              </m:r>
            </m:sub>
          </m:sSub>
          <m:r>
            <w:rPr>
              <w:rFonts w:ascii="Cambria Math" w:hAnsi="Cambria Math"/>
            </w:rPr>
            <m:t xml:space="preserve"> +  </m:t>
          </m:r>
          <m:sSub>
            <m:sSubPr>
              <m:ctrlPr>
                <w:rPr>
                  <w:rFonts w:ascii="Cambria Math" w:hAnsi="Cambria Math"/>
                  <w:i/>
                </w:rPr>
              </m:ctrlPr>
            </m:sSubPr>
            <m:e>
              <m:r>
                <w:rPr>
                  <w:rFonts w:ascii="Cambria Math" w:hAnsi="Cambria Math"/>
                </w:rPr>
                <m:t>a</m:t>
              </m:r>
            </m:e>
            <m:sub>
              <m:r>
                <w:rPr>
                  <w:rFonts w:ascii="Cambria Math" w:hAnsi="Cambria Math"/>
                </w:rPr>
                <m:t>3</m:t>
              </m:r>
            </m:sub>
          </m:sSub>
          <m:r>
            <w:rPr>
              <w:rFonts w:ascii="Cambria Math" w:hAnsi="Cambria Math"/>
            </w:rPr>
            <m:t xml:space="preserve"> </m:t>
          </m:r>
          <m:sSub>
            <m:sSubPr>
              <m:ctrlPr>
                <w:rPr>
                  <w:rFonts w:ascii="Cambria Math" w:hAnsi="Cambria Math"/>
                  <w:i/>
                </w:rPr>
              </m:ctrlPr>
            </m:sSubPr>
            <m:e>
              <m:r>
                <w:rPr>
                  <w:rFonts w:ascii="Cambria Math" w:hAnsi="Cambria Math"/>
                </w:rPr>
                <m:t>p</m:t>
              </m:r>
            </m:e>
            <m:sub>
              <m:r>
                <w:rPr>
                  <w:rFonts w:ascii="Cambria Math" w:hAnsi="Cambria Math"/>
                </w:rPr>
                <m:t>f</m:t>
              </m:r>
            </m:sub>
          </m:sSub>
          <m:r>
            <w:rPr>
              <w:rFonts w:ascii="Cambria Math" w:hAnsi="Cambria Math"/>
            </w:rPr>
            <m:t xml:space="preserve"> L</m:t>
          </m:r>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3</m:t>
              </m:r>
            </m:sub>
          </m:sSub>
        </m:oMath>
      </m:oMathPara>
    </w:p>
    <w:p>
      <w:pPr>
        <w:pStyle w:val="Equationcaption"/>
      </w:pPr>
      <w:bookmarkStart w:id="150" w:name="_Toc86663987"/>
      <w:bookmarkEnd w:id="149"/>
      <w:r>
        <w:t>Luminous intensity (Io) at the peak of the beam from a dioptric and catadioptric pencil beam projection apparatus with filament lamp source</w:t>
      </w:r>
      <w:bookmarkEnd w:id="150"/>
    </w:p>
    <w:p>
      <w:pPr>
        <w:pStyle w:val="Textkrper"/>
        <w:keepNext/>
      </w:pPr>
      <w:r>
        <w:t>Where:</w:t>
      </w:r>
    </w:p>
    <w:p>
      <w:pPr>
        <w:pStyle w:val="Textkrper"/>
        <w:ind w:left="567"/>
      </w:pPr>
      <w:r>
        <w:rPr>
          <w:noProof/>
          <w:lang w:val="de-DE" w:eastAsia="de-DE"/>
        </w:rPr>
        <w:drawing>
          <wp:inline distT="0" distB="0" distL="0" distR="0">
            <wp:extent cx="2619375" cy="594360"/>
            <wp:effectExtent l="0" t="0" r="952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19375" cy="594360"/>
                    </a:xfrm>
                    <a:prstGeom prst="rect">
                      <a:avLst/>
                    </a:prstGeom>
                    <a:noFill/>
                    <a:ln>
                      <a:noFill/>
                    </a:ln>
                  </pic:spPr>
                </pic:pic>
              </a:graphicData>
            </a:graphic>
          </wp:inline>
        </w:drawing>
      </w:r>
    </w:p>
    <w:p>
      <w:pPr>
        <w:pStyle w:val="Textkrper"/>
        <w:ind w:left="567"/>
      </w:pPr>
      <w:r>
        <w:t xml:space="preserve"> </w:t>
      </w:r>
      <w:r>
        <w:rPr>
          <w:noProof/>
          <w:lang w:val="de-DE" w:eastAsia="de-DE"/>
        </w:rPr>
        <w:drawing>
          <wp:inline distT="0" distB="0" distL="0" distR="0">
            <wp:extent cx="3079115" cy="392430"/>
            <wp:effectExtent l="0" t="0" r="6985" b="762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079115" cy="392430"/>
                    </a:xfrm>
                    <a:prstGeom prst="rect">
                      <a:avLst/>
                    </a:prstGeom>
                    <a:noFill/>
                    <a:ln>
                      <a:noFill/>
                    </a:ln>
                  </pic:spPr>
                </pic:pic>
              </a:graphicData>
            </a:graphic>
          </wp:inline>
        </w:drawing>
      </w:r>
    </w:p>
    <w:p>
      <w:pPr>
        <w:pStyle w:val="Textkrper"/>
      </w:pPr>
      <w:commentRangeStart w:id="151"/>
      <w:r>
        <w:t>For all other sources, including linear coiled-coil filament, filament structures of greater complexity and all discharge lamps, a value of p</w:t>
      </w:r>
      <w:r>
        <w:rPr>
          <w:vertAlign w:val="subscript"/>
        </w:rPr>
        <w:t>f</w:t>
      </w:r>
      <w:r>
        <w:t xml:space="preserve"> = 0.5 should be assumed, unless a coated envelope is used then a value of p</w:t>
      </w:r>
      <w:r>
        <w:rPr>
          <w:vertAlign w:val="subscript"/>
        </w:rPr>
        <w:t>f</w:t>
      </w:r>
      <w:r>
        <w:t xml:space="preserve"> = 0.8 should be used.</w:t>
      </w:r>
      <w:commentRangeEnd w:id="151"/>
      <w:r>
        <w:rPr>
          <w:rStyle w:val="Kommentarzeichen"/>
        </w:rPr>
        <w:commentReference w:id="151"/>
      </w:r>
    </w:p>
    <w:p>
      <w:pPr>
        <w:pStyle w:val="Textkrper"/>
      </w:pPr>
      <w:r>
        <w:t>Note: By “compact coiled-coil filament” is meant a filament structure consisting of a closely wound coil which is itself wound into a helix of small radius, presenting a compact structure of approximately cylindrical form.</w:t>
      </w:r>
    </w:p>
    <w:p>
      <w:pPr>
        <w:pStyle w:val="berschrift3"/>
      </w:pPr>
      <w:bookmarkStart w:id="152" w:name="_Toc86663827"/>
      <w:bookmarkStart w:id="153" w:name="_Toc86666630"/>
      <w:commentRangeStart w:id="154"/>
      <w:r>
        <w:t>Auxiliary Beams</w:t>
      </w:r>
      <w:bookmarkEnd w:id="152"/>
      <w:bookmarkEnd w:id="153"/>
    </w:p>
    <w:p>
      <w:pPr>
        <w:pStyle w:val="Textkrper"/>
      </w:pPr>
      <w:r>
        <w:t>The luminous intensity of a converged, (or diverged) beam may be derived from that of the initial beam by multiplication by two factors.</w:t>
      </w:r>
    </w:p>
    <w:p>
      <w:pPr>
        <w:pStyle w:val="Textkrper"/>
      </w:pPr>
      <w:r>
        <w:t>One factor is the quotient of the angle of divergence of the beam before convergence (or divergence) by that of the converged (or diverged) beam; the other factor may be taken as 0.9 in the case of auxiliary optical systems made of glass and 0.92 for those made in plastics, to allow for reflection and transmission losses.</w:t>
      </w:r>
    </w:p>
    <w:p>
      <w:pPr>
        <w:pStyle w:val="Textkrper"/>
      </w:pPr>
      <w:r>
        <w:t>The luminous intensity of a diverted beam, changed in direction without change in angle of divergence, is derived from that of the initial beam by multiplying by (0.9)n for glass systems or (0.92)n for plastics systems, where n is the number of diverting prisms traversed.</w:t>
      </w:r>
    </w:p>
    <w:p>
      <w:pPr>
        <w:pStyle w:val="berschrift2"/>
      </w:pPr>
      <w:bookmarkStart w:id="155" w:name="_Toc213576358"/>
      <w:bookmarkStart w:id="156" w:name="_Toc86663828"/>
      <w:bookmarkStart w:id="157" w:name="_Ref86666248"/>
      <w:bookmarkStart w:id="158" w:name="_Toc86666631"/>
      <w:r>
        <w:t>Reinforcing Mirrors</w:t>
      </w:r>
      <w:bookmarkEnd w:id="155"/>
      <w:bookmarkEnd w:id="156"/>
      <w:bookmarkEnd w:id="157"/>
      <w:bookmarkEnd w:id="158"/>
    </w:p>
    <w:p>
      <w:pPr>
        <w:pStyle w:val="Heading2separationline"/>
      </w:pPr>
    </w:p>
    <w:p>
      <w:pPr>
        <w:pStyle w:val="berschrift3"/>
      </w:pPr>
      <w:bookmarkStart w:id="159" w:name="_Toc213576359"/>
      <w:bookmarkStart w:id="160" w:name="_Toc86663829"/>
      <w:bookmarkStart w:id="161" w:name="_Toc86666632"/>
      <w:r>
        <w:t>Centred Reinforcing Mirrors</w:t>
      </w:r>
      <w:bookmarkEnd w:id="159"/>
      <w:bookmarkEnd w:id="160"/>
      <w:bookmarkEnd w:id="161"/>
    </w:p>
    <w:p>
      <w:pPr>
        <w:pStyle w:val="Textkrper"/>
      </w:pPr>
      <w:r>
        <w:t xml:space="preserve">When a reinforcing mirror is employed in conjunction with any of the above beam projection apparatus, the intensity of the beam from the reinforced portion of the apparatus is increased and the intensity previously found should be multiplied by the appropriate factor from </w:t>
      </w:r>
      <w:r>
        <w:fldChar w:fldCharType="begin"/>
      </w:r>
      <w:r>
        <w:instrText xml:space="preserve"> REF _Ref213133523 \r \h  \* MERGEFORMAT </w:instrText>
      </w:r>
      <w:r>
        <w:fldChar w:fldCharType="separate"/>
      </w:r>
      <w:r>
        <w:t>Table 1</w:t>
      </w:r>
      <w:r>
        <w:fldChar w:fldCharType="end"/>
      </w:r>
      <w:r>
        <w:t>:</w:t>
      </w:r>
    </w:p>
    <w:p>
      <w:pPr>
        <w:pStyle w:val="Tablecaption"/>
      </w:pPr>
      <w:r>
        <w:br w:type="page"/>
      </w:r>
      <w:bookmarkStart w:id="162" w:name="_Ref213133523"/>
      <w:bookmarkStart w:id="163" w:name="_Toc533713250"/>
      <w:r>
        <w:lastRenderedPageBreak/>
        <w:t>Reinforcing Mirrors Correction Factors</w:t>
      </w:r>
      <w:bookmarkEnd w:id="162"/>
      <w:bookmarkEnd w:id="16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4455"/>
        <w:gridCol w:w="1498"/>
      </w:tblGrid>
      <w:tr>
        <w:trPr>
          <w:jc w:val="center"/>
        </w:trPr>
        <w:tc>
          <w:tcPr>
            <w:tcW w:w="6440" w:type="dxa"/>
            <w:gridSpan w:val="2"/>
            <w:tcBorders>
              <w:bottom w:val="single" w:sz="8" w:space="0" w:color="auto"/>
            </w:tcBorders>
            <w:vAlign w:val="center"/>
          </w:tcPr>
          <w:p>
            <w:pPr>
              <w:pStyle w:val="Textkrper-Einzug2"/>
              <w:spacing w:before="120"/>
              <w:ind w:left="0"/>
              <w:jc w:val="center"/>
              <w:rPr>
                <w:b/>
                <w:color w:val="009FDF"/>
                <w:sz w:val="22"/>
              </w:rPr>
            </w:pPr>
            <w:r>
              <w:rPr>
                <w:b/>
                <w:color w:val="009FDF"/>
                <w:sz w:val="22"/>
              </w:rPr>
              <w:t>Type of Mirror</w:t>
            </w:r>
          </w:p>
        </w:tc>
        <w:tc>
          <w:tcPr>
            <w:tcW w:w="1498" w:type="dxa"/>
            <w:tcBorders>
              <w:bottom w:val="single" w:sz="8" w:space="0" w:color="auto"/>
            </w:tcBorders>
            <w:vAlign w:val="center"/>
          </w:tcPr>
          <w:p>
            <w:pPr>
              <w:pStyle w:val="Textkrper-Einzug2"/>
              <w:spacing w:before="120"/>
              <w:ind w:left="-27"/>
              <w:jc w:val="center"/>
              <w:rPr>
                <w:b/>
                <w:color w:val="009FDF"/>
                <w:sz w:val="22"/>
              </w:rPr>
            </w:pPr>
            <w:r>
              <w:rPr>
                <w:b/>
                <w:color w:val="009FDF"/>
                <w:sz w:val="22"/>
              </w:rPr>
              <w:t>Factor</w:t>
            </w:r>
          </w:p>
        </w:tc>
      </w:tr>
      <w:tr>
        <w:trPr>
          <w:jc w:val="center"/>
        </w:trPr>
        <w:tc>
          <w:tcPr>
            <w:tcW w:w="1985" w:type="dxa"/>
            <w:vMerge w:val="restart"/>
            <w:tcBorders>
              <w:top w:val="single" w:sz="8" w:space="0" w:color="auto"/>
            </w:tcBorders>
            <w:vAlign w:val="center"/>
          </w:tcPr>
          <w:p>
            <w:pPr>
              <w:pStyle w:val="Textkrper-Einzug2"/>
              <w:spacing w:after="0" w:line="240" w:lineRule="auto"/>
              <w:ind w:left="176"/>
              <w:rPr>
                <w:sz w:val="22"/>
              </w:rPr>
            </w:pPr>
            <w:r>
              <w:rPr>
                <w:sz w:val="22"/>
              </w:rPr>
              <w:t>Catoptric</w:t>
            </w:r>
          </w:p>
        </w:tc>
        <w:tc>
          <w:tcPr>
            <w:tcW w:w="4455" w:type="dxa"/>
            <w:tcBorders>
              <w:top w:val="single" w:sz="8" w:space="0" w:color="auto"/>
            </w:tcBorders>
            <w:vAlign w:val="center"/>
          </w:tcPr>
          <w:p>
            <w:pPr>
              <w:pStyle w:val="Textkrper-Einzug2"/>
              <w:spacing w:after="0" w:line="240" w:lineRule="auto"/>
              <w:ind w:left="176"/>
              <w:rPr>
                <w:sz w:val="22"/>
              </w:rPr>
            </w:pPr>
            <w:r>
              <w:rPr>
                <w:sz w:val="22"/>
              </w:rPr>
              <w:t xml:space="preserve">Vaporised silver, silvered glass, lacquered silver on metal or aluminium and anodised aluminium </w:t>
            </w:r>
          </w:p>
        </w:tc>
        <w:tc>
          <w:tcPr>
            <w:tcW w:w="1498" w:type="dxa"/>
            <w:tcBorders>
              <w:top w:val="single" w:sz="8" w:space="0" w:color="auto"/>
            </w:tcBorders>
            <w:vAlign w:val="center"/>
          </w:tcPr>
          <w:p>
            <w:pPr>
              <w:pStyle w:val="Textkrper-Einzug2"/>
              <w:spacing w:before="120"/>
              <w:ind w:left="-27" w:right="33"/>
              <w:jc w:val="center"/>
              <w:rPr>
                <w:sz w:val="22"/>
              </w:rPr>
            </w:pPr>
            <w:r>
              <w:rPr>
                <w:sz w:val="22"/>
              </w:rPr>
              <w:t>1.4</w:t>
            </w:r>
          </w:p>
        </w:tc>
      </w:tr>
      <w:tr>
        <w:trPr>
          <w:jc w:val="center"/>
        </w:trPr>
        <w:tc>
          <w:tcPr>
            <w:tcW w:w="1985" w:type="dxa"/>
            <w:vMerge/>
            <w:vAlign w:val="center"/>
          </w:tcPr>
          <w:p>
            <w:pPr>
              <w:pStyle w:val="Textkrper-Einzug2"/>
              <w:spacing w:before="120"/>
              <w:rPr>
                <w:sz w:val="22"/>
              </w:rPr>
            </w:pPr>
          </w:p>
        </w:tc>
        <w:tc>
          <w:tcPr>
            <w:tcW w:w="4455" w:type="dxa"/>
            <w:vAlign w:val="center"/>
          </w:tcPr>
          <w:p>
            <w:pPr>
              <w:pStyle w:val="Textkrper-Einzug2"/>
              <w:spacing w:after="0" w:line="240" w:lineRule="auto"/>
              <w:ind w:left="176"/>
              <w:rPr>
                <w:sz w:val="22"/>
              </w:rPr>
            </w:pPr>
            <w:r>
              <w:rPr>
                <w:sz w:val="22"/>
              </w:rPr>
              <w:t>Rhodium or tin surface-plated</w:t>
            </w:r>
          </w:p>
        </w:tc>
        <w:tc>
          <w:tcPr>
            <w:tcW w:w="1498" w:type="dxa"/>
            <w:vAlign w:val="center"/>
          </w:tcPr>
          <w:p>
            <w:pPr>
              <w:pStyle w:val="Textkrper-Einzug2"/>
              <w:spacing w:before="120"/>
              <w:ind w:left="-27" w:right="33"/>
              <w:jc w:val="center"/>
              <w:rPr>
                <w:sz w:val="22"/>
              </w:rPr>
            </w:pPr>
            <w:r>
              <w:rPr>
                <w:sz w:val="22"/>
              </w:rPr>
              <w:t>1.3</w:t>
            </w:r>
          </w:p>
        </w:tc>
      </w:tr>
      <w:tr>
        <w:trPr>
          <w:jc w:val="center"/>
        </w:trPr>
        <w:tc>
          <w:tcPr>
            <w:tcW w:w="1985" w:type="dxa"/>
            <w:vMerge/>
            <w:vAlign w:val="center"/>
          </w:tcPr>
          <w:p>
            <w:pPr>
              <w:pStyle w:val="Textkrper-Einzug2"/>
              <w:spacing w:before="120"/>
              <w:rPr>
                <w:sz w:val="22"/>
              </w:rPr>
            </w:pPr>
          </w:p>
        </w:tc>
        <w:tc>
          <w:tcPr>
            <w:tcW w:w="4455" w:type="dxa"/>
            <w:vAlign w:val="center"/>
          </w:tcPr>
          <w:p>
            <w:pPr>
              <w:pStyle w:val="Textkrper-Einzug2"/>
              <w:spacing w:after="0" w:line="240" w:lineRule="auto"/>
              <w:ind w:left="176"/>
              <w:rPr>
                <w:sz w:val="22"/>
              </w:rPr>
            </w:pPr>
            <w:r>
              <w:rPr>
                <w:sz w:val="22"/>
              </w:rPr>
              <w:t>Chromium or nickel surface-plated</w:t>
            </w:r>
          </w:p>
        </w:tc>
        <w:tc>
          <w:tcPr>
            <w:tcW w:w="1498" w:type="dxa"/>
            <w:vAlign w:val="center"/>
          </w:tcPr>
          <w:p>
            <w:pPr>
              <w:pStyle w:val="Textkrper-Einzug2"/>
              <w:spacing w:before="120"/>
              <w:ind w:left="-27" w:right="33"/>
              <w:jc w:val="center"/>
              <w:rPr>
                <w:sz w:val="22"/>
              </w:rPr>
            </w:pPr>
            <w:r>
              <w:rPr>
                <w:sz w:val="22"/>
              </w:rPr>
              <w:t>1.2</w:t>
            </w:r>
          </w:p>
        </w:tc>
      </w:tr>
      <w:tr>
        <w:trPr>
          <w:jc w:val="center"/>
        </w:trPr>
        <w:tc>
          <w:tcPr>
            <w:tcW w:w="1985" w:type="dxa"/>
            <w:vAlign w:val="center"/>
          </w:tcPr>
          <w:p>
            <w:pPr>
              <w:pStyle w:val="Textkrper-Einzug2"/>
              <w:spacing w:after="0" w:line="240" w:lineRule="auto"/>
              <w:ind w:left="176"/>
              <w:rPr>
                <w:sz w:val="22"/>
              </w:rPr>
            </w:pPr>
            <w:r>
              <w:rPr>
                <w:sz w:val="22"/>
              </w:rPr>
              <w:t>Catadioptric</w:t>
            </w:r>
          </w:p>
        </w:tc>
        <w:tc>
          <w:tcPr>
            <w:tcW w:w="4455" w:type="dxa"/>
            <w:vAlign w:val="center"/>
          </w:tcPr>
          <w:p>
            <w:pPr>
              <w:pStyle w:val="Textkrper-Einzug2"/>
              <w:spacing w:before="120"/>
              <w:ind w:left="317"/>
              <w:rPr>
                <w:sz w:val="22"/>
              </w:rPr>
            </w:pPr>
          </w:p>
        </w:tc>
        <w:tc>
          <w:tcPr>
            <w:tcW w:w="1498" w:type="dxa"/>
            <w:vAlign w:val="center"/>
          </w:tcPr>
          <w:p>
            <w:pPr>
              <w:pStyle w:val="Textkrper-Einzug2"/>
              <w:spacing w:before="120"/>
              <w:ind w:left="-27" w:right="33"/>
              <w:jc w:val="center"/>
              <w:rPr>
                <w:sz w:val="22"/>
              </w:rPr>
            </w:pPr>
            <w:r>
              <w:rPr>
                <w:sz w:val="22"/>
              </w:rPr>
              <w:t>1.2</w:t>
            </w:r>
          </w:p>
        </w:tc>
      </w:tr>
    </w:tbl>
    <w:p/>
    <w:p>
      <w:pPr>
        <w:pStyle w:val="berschrift3"/>
      </w:pPr>
      <w:bookmarkStart w:id="164" w:name="_Toc213576360"/>
      <w:bookmarkStart w:id="165" w:name="_Toc86663830"/>
      <w:bookmarkStart w:id="166" w:name="_Toc86666633"/>
      <w:r>
        <w:t>De-centred Reinforcing Mirrors</w:t>
      </w:r>
      <w:bookmarkEnd w:id="164"/>
      <w:bookmarkEnd w:id="165"/>
      <w:bookmarkEnd w:id="166"/>
    </w:p>
    <w:p>
      <w:pPr>
        <w:pStyle w:val="Textkrper"/>
      </w:pPr>
      <w:r>
        <w:t>By employing de-centred reinforcing mirrors with a fan beam it is possible to increase the effective width of the light source over a given arc by forming an image or images to one side of it and so increasing the intensity of the beam over that arc.  The increased intensity is given by multiplying the fixed intensity as calculated from Section A</w:t>
      </w:r>
      <w:r>
        <w:fldChar w:fldCharType="begin"/>
      </w:r>
      <w:r>
        <w:instrText xml:space="preserve"> REF _Ref213159678 \r \h  \* MERGEFORMAT </w:instrText>
      </w:r>
      <w:r>
        <w:fldChar w:fldCharType="separate"/>
      </w:r>
      <w:r>
        <w:t>5.1.1</w:t>
      </w:r>
      <w:r>
        <w:fldChar w:fldCharType="end"/>
      </w:r>
      <w:r>
        <w:t xml:space="preserve"> by:</w:t>
      </w:r>
    </w:p>
    <w:p>
      <w:pPr>
        <w:pStyle w:val="Textkrper"/>
      </w:pPr>
      <m:oMathPara>
        <m:oMath>
          <m:r>
            <w:rPr>
              <w:rFonts w:ascii="Cambria Math" w:hAnsi="Cambria Math"/>
            </w:rPr>
            <m:t xml:space="preserve">factor = 1.0 + 0.7 m </m:t>
          </m:r>
          <m:sSub>
            <m:sSubPr>
              <m:ctrlPr>
                <w:rPr>
                  <w:rFonts w:ascii="Cambria Math" w:hAnsi="Cambria Math"/>
                  <w:i/>
                </w:rPr>
              </m:ctrlPr>
            </m:sSubPr>
            <m:e>
              <m:r>
                <w:rPr>
                  <w:rFonts w:ascii="Cambria Math" w:hAnsi="Cambria Math"/>
                </w:rPr>
                <m:t>c</m:t>
              </m:r>
            </m:e>
            <m:sub>
              <m:r>
                <w:rPr>
                  <w:rFonts w:ascii="Cambria Math" w:hAnsi="Cambria Math"/>
                </w:rPr>
                <m:t>1</m:t>
              </m:r>
            </m:sub>
          </m:sSub>
        </m:oMath>
      </m:oMathPara>
    </w:p>
    <w:p>
      <w:pPr>
        <w:pStyle w:val="Equationcaption"/>
      </w:pPr>
      <w:bookmarkStart w:id="167" w:name="_Toc86663988"/>
      <w:r>
        <w:t>Increased intensity of a  fan bean from de-centered reinforcing mirrors</w:t>
      </w:r>
      <w:bookmarkEnd w:id="167"/>
    </w:p>
    <w:p>
      <w:pPr>
        <w:pStyle w:val="Textkrper"/>
        <w:tabs>
          <w:tab w:val="left" w:pos="1080"/>
        </w:tabs>
        <w:ind w:left="1440" w:hanging="1440"/>
      </w:pPr>
      <w:r>
        <w:t>Where:</w:t>
      </w:r>
    </w:p>
    <w:p>
      <w:pPr>
        <w:pStyle w:val="Textkrper"/>
        <w:ind w:left="993" w:hanging="426"/>
      </w:pPr>
      <w:r>
        <w:t>m = number of supplementary images (number of de-centred auxiliary mirrors),</w:t>
      </w:r>
    </w:p>
    <w:p>
      <w:pPr>
        <w:pStyle w:val="Textkrper"/>
        <w:ind w:left="993" w:hanging="426"/>
      </w:pPr>
      <w:r>
        <w:t>c</w:t>
      </w:r>
      <w:r>
        <w:rPr>
          <w:vertAlign w:val="subscript"/>
        </w:rPr>
        <w:t>1</w:t>
      </w:r>
      <w:r>
        <w:t xml:space="preserve"> = reflection factor in Section A</w:t>
      </w:r>
      <w:r>
        <w:fldChar w:fldCharType="begin"/>
      </w:r>
      <w:r>
        <w:instrText xml:space="preserve"> REF _Ref213159678 \r \h  \* MERGEFORMAT </w:instrText>
      </w:r>
      <w:r>
        <w:fldChar w:fldCharType="separate"/>
      </w:r>
      <w:r>
        <w:t>5.1.1</w:t>
      </w:r>
      <w:r>
        <w:fldChar w:fldCharType="end"/>
      </w:r>
      <w:r>
        <w:t>.</w:t>
      </w:r>
      <w:commentRangeEnd w:id="154"/>
      <w:r>
        <w:rPr>
          <w:rStyle w:val="Kommentarzeichen"/>
        </w:rPr>
        <w:commentReference w:id="154"/>
      </w:r>
    </w:p>
    <w:p>
      <w:pPr>
        <w:pStyle w:val="berschrift1"/>
      </w:pPr>
      <w:bookmarkStart w:id="168" w:name="_Toc86666634"/>
      <w:commentRangeStart w:id="169"/>
      <w:r>
        <w:t>Projector Sector Light</w:t>
      </w:r>
      <w:bookmarkEnd w:id="168"/>
      <w:commentRangeEnd w:id="169"/>
      <w:r>
        <w:rPr>
          <w:rStyle w:val="Kommentarzeichen"/>
          <w:rFonts w:asciiTheme="minorHAnsi" w:eastAsiaTheme="minorHAnsi" w:hAnsiTheme="minorHAnsi" w:cstheme="minorBidi"/>
          <w:b w:val="0"/>
          <w:bCs w:val="0"/>
          <w:caps w:val="0"/>
          <w:color w:val="auto"/>
        </w:rPr>
        <w:commentReference w:id="169"/>
      </w:r>
    </w:p>
    <w:p>
      <w:pPr>
        <w:pStyle w:val="Heading1separatationline"/>
      </w:pPr>
    </w:p>
    <w:p>
      <w:pPr>
        <w:pStyle w:val="Heading1separatationline"/>
      </w:pPr>
    </w:p>
    <w:p>
      <w:pPr>
        <w:pStyle w:val="berschrift2"/>
      </w:pPr>
      <w:bookmarkStart w:id="170" w:name="_Toc86663831"/>
      <w:bookmarkStart w:id="171" w:name="_Toc86666635"/>
      <w:r>
        <w:t>Optical Principle</w:t>
      </w:r>
      <w:bookmarkEnd w:id="170"/>
      <w:bookmarkEnd w:id="171"/>
    </w:p>
    <w:p>
      <w:pPr>
        <w:pStyle w:val="Heading2separationline"/>
      </w:pPr>
    </w:p>
    <w:p>
      <w:pPr>
        <w:pStyle w:val="Textkrper"/>
      </w:pPr>
      <w:r>
        <w:t xml:space="preserve">A projector sectorlight is used to generate high intensity sectors with small horizontal angles and sharp sector boundaries. The optical design differs significantly from the classical apparatus for Marine Aids to Navigation which generate fan and pencil beam. The calculations for intensity and angular profile are completely different as well. The optics is discussed with the tools provided by Klein and Furtak </w:t>
      </w:r>
      <w:r>
        <w:fldChar w:fldCharType="begin"/>
      </w:r>
      <w:r>
        <w:instrText xml:space="preserve"> REF _Ref86655703 \r \h </w:instrText>
      </w:r>
      <w:r>
        <w:instrText xml:space="preserve"> \* MERGEFORMAT </w:instrText>
      </w:r>
      <w:r>
        <w:fldChar w:fldCharType="separate"/>
      </w:r>
      <w:r>
        <w:t>[7]</w:t>
      </w:r>
      <w:r>
        <w:fldChar w:fldCharType="end"/>
      </w:r>
      <w:r>
        <w:fldChar w:fldCharType="begin"/>
      </w:r>
      <w:r>
        <w:instrText xml:space="preserve"> REF _Ref86655705 \r \h </w:instrText>
      </w:r>
      <w:r>
        <w:instrText xml:space="preserve"> \* MERGEFORMAT </w:instrText>
      </w:r>
      <w:r>
        <w:fldChar w:fldCharType="separate"/>
      </w:r>
      <w:r>
        <w:t>[8]</w:t>
      </w:r>
      <w:r>
        <w:fldChar w:fldCharType="end"/>
      </w:r>
      <w:r>
        <w:t>.</w:t>
      </w:r>
    </w:p>
    <w:p>
      <w:pPr>
        <w:pStyle w:val="Textkrper"/>
      </w:pPr>
      <w:r>
        <w:t>A projector can be used to create a sector light in two different ways:</w:t>
      </w:r>
    </w:p>
    <w:p>
      <w:pPr>
        <w:pStyle w:val="Textkrper"/>
        <w:numPr>
          <w:ilvl w:val="0"/>
          <w:numId w:val="62"/>
        </w:numPr>
      </w:pPr>
      <w:r>
        <w:t>A single projector with coloured filters for each sector.</w:t>
      </w:r>
    </w:p>
    <w:p>
      <w:pPr>
        <w:pStyle w:val="Textkrper"/>
        <w:numPr>
          <w:ilvl w:val="0"/>
          <w:numId w:val="62"/>
        </w:numPr>
      </w:pPr>
      <w:r>
        <w:t>An arrangement of several projectors with different colours or flashes for each sector.</w:t>
      </w:r>
    </w:p>
    <w:p>
      <w:pPr>
        <w:pStyle w:val="Textkrper"/>
      </w:pPr>
      <w:r>
        <w:t xml:space="preserve">Both applications are described in IALA Guideline 1041 on Sector Lights </w:t>
      </w:r>
      <w:r>
        <w:fldChar w:fldCharType="begin"/>
      </w:r>
      <w:r>
        <w:instrText xml:space="preserve"> REF _Ref86662724 \r \h </w:instrText>
      </w:r>
      <w:r>
        <w:instrText xml:space="preserve"> \* MERGEFORMAT </w:instrText>
      </w:r>
      <w:r>
        <w:fldChar w:fldCharType="separate"/>
      </w:r>
      <w:r>
        <w:t>[9]</w:t>
      </w:r>
      <w:r>
        <w:fldChar w:fldCharType="end"/>
      </w:r>
      <w:r>
        <w:t>. An arrangement of projectors is the preferred method when using coloured LEDs.</w:t>
      </w:r>
    </w:p>
    <w:p>
      <w:pPr>
        <w:pStyle w:val="Textkrper"/>
      </w:pPr>
      <w:r>
        <w:t>The single projector consists of at least two lenses (</w:t>
      </w:r>
      <w:r>
        <w:fldChar w:fldCharType="begin"/>
      </w:r>
      <w:r>
        <w:instrText xml:space="preserve"> REF _Ref86655961 \r \h </w:instrText>
      </w:r>
      <w:r>
        <w:instrText xml:space="preserve"> \* MERGEFORMAT </w:instrText>
      </w:r>
      <w:r>
        <w:fldChar w:fldCharType="separate"/>
      </w:r>
      <w:r>
        <w:t>Figure 5</w:t>
      </w:r>
      <w:r>
        <w:fldChar w:fldCharType="end"/>
      </w:r>
      <w:r>
        <w:t>).</w:t>
      </w:r>
    </w:p>
    <w:p>
      <w:pPr>
        <w:pStyle w:val="Textkrper"/>
        <w:numPr>
          <w:ilvl w:val="0"/>
          <w:numId w:val="63"/>
        </w:numPr>
      </w:pPr>
      <w:r>
        <w:t>a projection lens</w:t>
      </w:r>
    </w:p>
    <w:p>
      <w:pPr>
        <w:pStyle w:val="Textkrper"/>
        <w:numPr>
          <w:ilvl w:val="0"/>
          <w:numId w:val="63"/>
        </w:numPr>
      </w:pPr>
      <w:r>
        <w:t>a condensor lens</w:t>
      </w:r>
    </w:p>
    <w:p>
      <w:pPr>
        <w:pStyle w:val="Textkrper"/>
      </w:pPr>
      <w:r>
        <w:lastRenderedPageBreak/>
        <w:t>The sectors are generated at the field stop. The field stop may contain colour filters. The screens or filters are projected to 'infinity' via the projection lens (blue lines). For maritime application 'infinity' means the waterway, where the mariner can see the sector light.</w:t>
      </w:r>
    </w:p>
    <w:p>
      <w:pPr>
        <w:pStyle w:val="Textkrper"/>
      </w:pPr>
      <w:r>
        <w:t>The condensor lens produces a uniform illumination at the field stop and forms an image of the light source at the projection lens (red lines). The outer rim of the projection lens acts as the aperture stop (clear aperture).</w:t>
      </w:r>
    </w:p>
    <w:p>
      <w:pPr>
        <w:pStyle w:val="Textkrper"/>
        <w:jc w:val="center"/>
      </w:pPr>
      <w:r>
        <w:rPr>
          <w:noProof/>
          <w:lang w:val="de-DE" w:eastAsia="de-DE"/>
        </w:rPr>
        <w:drawing>
          <wp:inline distT="0" distB="0" distL="0" distR="0">
            <wp:extent cx="5400000" cy="149400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00000" cy="1494000"/>
                    </a:xfrm>
                    <a:prstGeom prst="rect">
                      <a:avLst/>
                    </a:prstGeom>
                    <a:noFill/>
                    <a:ln>
                      <a:noFill/>
                    </a:ln>
                  </pic:spPr>
                </pic:pic>
              </a:graphicData>
            </a:graphic>
          </wp:inline>
        </w:drawing>
      </w:r>
    </w:p>
    <w:p>
      <w:pPr>
        <w:pStyle w:val="Figurecaption"/>
      </w:pPr>
      <w:bookmarkStart w:id="172" w:name="_Ref86655961"/>
      <w:bookmarkStart w:id="173" w:name="_Toc86663964"/>
      <w:r>
        <w:t>components of a projector</w:t>
      </w:r>
      <w:bookmarkEnd w:id="172"/>
      <w:bookmarkEnd w:id="173"/>
    </w:p>
    <w:p>
      <w:pPr>
        <w:pStyle w:val="Textkrper"/>
      </w:pPr>
      <w:r>
        <w:t>The projection lens can be</w:t>
      </w:r>
    </w:p>
    <w:p>
      <w:pPr>
        <w:pStyle w:val="Textkrper"/>
        <w:numPr>
          <w:ilvl w:val="0"/>
          <w:numId w:val="39"/>
        </w:numPr>
      </w:pPr>
      <w:r>
        <w:t>a plano-convex lens,</w:t>
      </w:r>
    </w:p>
    <w:p>
      <w:pPr>
        <w:pStyle w:val="Textkrper"/>
        <w:numPr>
          <w:ilvl w:val="0"/>
          <w:numId w:val="39"/>
        </w:numPr>
      </w:pPr>
      <w:r>
        <w:t>a double-convex lens (best form for infinite projection),</w:t>
      </w:r>
    </w:p>
    <w:p>
      <w:pPr>
        <w:pStyle w:val="Textkrper"/>
        <w:numPr>
          <w:ilvl w:val="0"/>
          <w:numId w:val="39"/>
        </w:numPr>
      </w:pPr>
      <w:r>
        <w:t>a cemented achromat.</w:t>
      </w:r>
    </w:p>
    <w:p>
      <w:pPr>
        <w:pStyle w:val="berschrift2"/>
      </w:pPr>
      <w:bookmarkStart w:id="174" w:name="_Toc86663832"/>
      <w:bookmarkStart w:id="175" w:name="_Toc86666636"/>
      <w:r>
        <w:t>Sector Projection and Sector Angle</w:t>
      </w:r>
      <w:bookmarkEnd w:id="174"/>
      <w:bookmarkEnd w:id="175"/>
    </w:p>
    <w:p>
      <w:pPr>
        <w:pStyle w:val="Textkrper"/>
      </w:pPr>
      <w:r>
        <w:t xml:space="preserve">The size of a sector is independent from the light source and the condensor system. It depends on the effective focal length </w:t>
      </w:r>
      <m:oMath>
        <m:sSub>
          <m:sSubPr>
            <m:ctrlPr>
              <w:rPr>
                <w:rFonts w:ascii="Cambria Math" w:hAnsi="Cambria Math"/>
                <w:i/>
              </w:rPr>
            </m:ctrlPr>
          </m:sSubPr>
          <m:e>
            <m:r>
              <w:rPr>
                <w:rFonts w:ascii="Cambria Math" w:hAnsi="Cambria Math"/>
              </w:rPr>
              <m:t>F</m:t>
            </m:r>
          </m:e>
          <m:sub>
            <m:r>
              <w:rPr>
                <w:rFonts w:ascii="Cambria Math" w:hAnsi="Cambria Math"/>
              </w:rPr>
              <m:t>P</m:t>
            </m:r>
          </m:sub>
        </m:sSub>
      </m:oMath>
      <w:r>
        <w:t xml:space="preserve"> of the projection lens and the lateral extension extension X of the filter or gap at the field stop (</w:t>
      </w:r>
      <w:r>
        <w:fldChar w:fldCharType="begin"/>
      </w:r>
      <w:r>
        <w:instrText xml:space="preserve"> REF _Ref86664741 \r \h </w:instrText>
      </w:r>
      <w:r>
        <w:instrText xml:space="preserve"> \* MERGEFORMAT </w:instrText>
      </w:r>
      <w:r>
        <w:fldChar w:fldCharType="separate"/>
      </w:r>
      <w:r>
        <w:t>Figure 6</w:t>
      </w:r>
      <w:r>
        <w:fldChar w:fldCharType="end"/>
      </w:r>
      <w:r>
        <w:t>).</w:t>
      </w:r>
    </w:p>
    <w:p>
      <w:pPr>
        <w:pStyle w:val="Textkrper"/>
      </w:pPr>
    </w:p>
    <w:p>
      <w:pPr>
        <w:pStyle w:val="Textkrper"/>
        <w:jc w:val="center"/>
      </w:pPr>
      <w:r>
        <w:rPr>
          <w:noProof/>
          <w:lang w:val="de-DE" w:eastAsia="de-DE"/>
        </w:rPr>
        <w:drawing>
          <wp:inline distT="0" distB="0" distL="0" distR="0">
            <wp:extent cx="5400000" cy="1346400"/>
            <wp:effectExtent l="0" t="0" r="0" b="635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00000" cy="1346400"/>
                    </a:xfrm>
                    <a:prstGeom prst="rect">
                      <a:avLst/>
                    </a:prstGeom>
                    <a:noFill/>
                    <a:ln>
                      <a:noFill/>
                    </a:ln>
                  </pic:spPr>
                </pic:pic>
              </a:graphicData>
            </a:graphic>
          </wp:inline>
        </w:drawing>
      </w:r>
    </w:p>
    <w:p>
      <w:pPr>
        <w:pStyle w:val="Figurecaption"/>
        <w:rPr>
          <w:noProof/>
        </w:rPr>
      </w:pPr>
      <w:bookmarkStart w:id="176" w:name="_Toc86663965"/>
      <w:bookmarkStart w:id="177" w:name="_Ref86664741"/>
      <w:r>
        <w:rPr>
          <w:noProof/>
        </w:rPr>
        <w:t>sector size (top view)</w:t>
      </w:r>
      <w:bookmarkEnd w:id="176"/>
      <w:bookmarkEnd w:id="177"/>
    </w:p>
    <w:p>
      <w:pPr>
        <w:pStyle w:val="Textkrper"/>
        <w:rPr>
          <w:noProof/>
        </w:rPr>
      </w:pPr>
      <w:r>
        <w:rPr>
          <w:noProof/>
        </w:rPr>
        <w:t xml:space="preserve">Sector angle </w:t>
      </w:r>
      <m:oMath>
        <m:r>
          <w:rPr>
            <w:rFonts w:ascii="Cambria Math" w:hAnsi="Cambria Math"/>
            <w:noProof/>
          </w:rPr>
          <m:t>α</m:t>
        </m:r>
      </m:oMath>
      <w:r>
        <w:rPr>
          <w:noProof/>
        </w:rPr>
        <w:t xml:space="preserve"> measured from optical axis:</w:t>
      </w:r>
      <w:bookmarkStart w:id="178" w:name="OLE_LINK1"/>
    </w:p>
    <w:tbl>
      <w:tblPr>
        <w:tblStyle w:val="Tabellenraster"/>
        <w:tblW w:w="2409" w:type="dxa"/>
        <w:tblInd w:w="3256" w:type="dxa"/>
        <w:tblLook w:val="04A0" w:firstRow="1" w:lastRow="0" w:firstColumn="1" w:lastColumn="0" w:noHBand="0" w:noVBand="1"/>
      </w:tblPr>
      <w:tblGrid>
        <w:gridCol w:w="2409"/>
      </w:tblGrid>
      <w:tr>
        <w:trPr>
          <w:trHeight w:val="575"/>
        </w:trPr>
        <w:tc>
          <w:tcPr>
            <w:tcW w:w="2409" w:type="dxa"/>
            <w:vAlign w:val="center"/>
          </w:tcPr>
          <w:p>
            <w:pPr>
              <w:jc w:val="center"/>
              <w:rPr>
                <w:noProof/>
              </w:rPr>
            </w:pPr>
            <m:oMathPara>
              <m:oMath>
                <m:func>
                  <m:funcPr>
                    <m:ctrlPr>
                      <w:rPr>
                        <w:rFonts w:ascii="Cambria Math" w:hAnsi="Cambria Math"/>
                        <w:i/>
                      </w:rPr>
                    </m:ctrlPr>
                  </m:funcPr>
                  <m:fName>
                    <m:r>
                      <m:rPr>
                        <m:sty m:val="p"/>
                      </m:rPr>
                      <w:rPr>
                        <w:rFonts w:ascii="Cambria Math" w:hAnsi="Cambria Math"/>
                      </w:rPr>
                      <m:t>tan</m:t>
                    </m:r>
                  </m:fName>
                  <m:e>
                    <m:r>
                      <w:rPr>
                        <w:rFonts w:ascii="Cambria Math" w:hAnsi="Cambria Math"/>
                      </w:rPr>
                      <m:t>α=</m:t>
                    </m:r>
                    <m:f>
                      <m:fPr>
                        <m:ctrlPr>
                          <w:rPr>
                            <w:rFonts w:ascii="Cambria Math" w:hAnsi="Cambria Math"/>
                            <w:i/>
                          </w:rPr>
                        </m:ctrlPr>
                      </m:fPr>
                      <m:num>
                        <m:r>
                          <w:rPr>
                            <w:rFonts w:ascii="Cambria Math" w:hAnsi="Cambria Math"/>
                          </w:rPr>
                          <m:t>X</m:t>
                        </m:r>
                      </m:num>
                      <m:den>
                        <m:sSub>
                          <m:sSubPr>
                            <m:ctrlPr>
                              <w:rPr>
                                <w:rFonts w:ascii="Cambria Math" w:hAnsi="Cambria Math"/>
                                <w:i/>
                              </w:rPr>
                            </m:ctrlPr>
                          </m:sSubPr>
                          <m:e>
                            <m:r>
                              <w:rPr>
                                <w:rFonts w:ascii="Cambria Math" w:hAnsi="Cambria Math"/>
                              </w:rPr>
                              <m:t>F</m:t>
                            </m:r>
                          </m:e>
                          <m:sub>
                            <m:r>
                              <w:rPr>
                                <w:rFonts w:ascii="Cambria Math" w:hAnsi="Cambria Math"/>
                              </w:rPr>
                              <m:t>P</m:t>
                            </m:r>
                          </m:sub>
                        </m:sSub>
                      </m:den>
                    </m:f>
                  </m:e>
                </m:func>
              </m:oMath>
            </m:oMathPara>
          </w:p>
        </w:tc>
      </w:tr>
    </w:tbl>
    <w:p>
      <w:pPr>
        <w:pStyle w:val="Equationcaption"/>
      </w:pPr>
      <w:bookmarkStart w:id="179" w:name="_Toc86663989"/>
      <w:bookmarkEnd w:id="178"/>
      <w:r>
        <w:t>Sector angle</w:t>
      </w:r>
      <w:bookmarkEnd w:id="179"/>
    </w:p>
    <w:p>
      <w:pPr>
        <w:pStyle w:val="Textkrper"/>
      </w:pPr>
      <w:r>
        <w:t>with</w:t>
      </w:r>
    </w:p>
    <w:p>
      <w:pPr>
        <w:pStyle w:val="MeineListe"/>
        <w:numPr>
          <w:ilvl w:val="0"/>
          <w:numId w:val="64"/>
        </w:numPr>
        <w:tabs>
          <w:tab w:val="clear" w:pos="1134"/>
          <w:tab w:val="left" w:pos="1560"/>
        </w:tabs>
        <w:rPr>
          <w:rFonts w:asciiTheme="minorHAnsi" w:hAnsiTheme="minorHAnsi"/>
        </w:rPr>
      </w:pPr>
      <w:r>
        <w:rPr>
          <w:rFonts w:asciiTheme="minorHAnsi" w:hAnsiTheme="minorHAnsi"/>
        </w:rPr>
        <w:t>X</w:t>
      </w:r>
      <w:r>
        <w:rPr>
          <w:rFonts w:asciiTheme="minorHAnsi" w:hAnsiTheme="minorHAnsi"/>
        </w:rPr>
        <w:tab/>
        <w:t>Lateral extension measured from the optical axis (Y vertical extension)</w:t>
      </w:r>
    </w:p>
    <w:p>
      <w:pPr>
        <w:pStyle w:val="MeineListe"/>
        <w:numPr>
          <w:ilvl w:val="0"/>
          <w:numId w:val="64"/>
        </w:numPr>
        <w:tabs>
          <w:tab w:val="clear" w:pos="1134"/>
          <w:tab w:val="left" w:pos="1560"/>
        </w:tabs>
        <w:rPr>
          <w:rFonts w:asciiTheme="minorHAnsi" w:hAnsiTheme="minorHAnsi"/>
        </w:rPr>
      </w:pPr>
      <m:oMath>
        <m:sSub>
          <m:sSubPr>
            <m:ctrlPr>
              <w:rPr>
                <w:rFonts w:ascii="Cambria Math" w:hAnsi="Cambria Math"/>
                <w:i/>
              </w:rPr>
            </m:ctrlPr>
          </m:sSubPr>
          <m:e>
            <m:r>
              <w:rPr>
                <w:rFonts w:ascii="Cambria Math" w:hAnsi="Cambria Math"/>
              </w:rPr>
              <m:t>F</m:t>
            </m:r>
          </m:e>
          <m:sub>
            <m:r>
              <w:rPr>
                <w:rFonts w:ascii="Cambria Math" w:hAnsi="Cambria Math"/>
              </w:rPr>
              <m:t>P</m:t>
            </m:r>
          </m:sub>
        </m:sSub>
      </m:oMath>
      <w:r>
        <w:rPr>
          <w:rFonts w:asciiTheme="minorHAnsi" w:hAnsiTheme="minorHAnsi"/>
        </w:rPr>
        <w:tab/>
        <w:t>Effective focal length of the projection lens (measured from PP1 to field stop)</w:t>
      </w:r>
    </w:p>
    <w:p>
      <w:pPr>
        <w:pStyle w:val="MeineListe"/>
        <w:numPr>
          <w:ilvl w:val="0"/>
          <w:numId w:val="64"/>
        </w:numPr>
        <w:tabs>
          <w:tab w:val="clear" w:pos="1134"/>
          <w:tab w:val="left" w:pos="1560"/>
        </w:tabs>
        <w:rPr>
          <w:rFonts w:asciiTheme="minorHAnsi" w:hAnsiTheme="minorHAnsi"/>
        </w:rPr>
      </w:pPr>
      <w:r>
        <w:rPr>
          <w:rFonts w:asciiTheme="minorHAnsi" w:hAnsiTheme="minorHAnsi"/>
        </w:rPr>
        <w:t>PP1</w:t>
      </w:r>
      <w:r>
        <w:rPr>
          <w:rFonts w:asciiTheme="minorHAnsi" w:hAnsiTheme="minorHAnsi"/>
        </w:rPr>
        <w:tab/>
        <w:t>First principal plane</w:t>
      </w:r>
    </w:p>
    <w:p>
      <w:pPr>
        <w:pStyle w:val="MeineListe"/>
        <w:numPr>
          <w:ilvl w:val="0"/>
          <w:numId w:val="64"/>
        </w:numPr>
        <w:tabs>
          <w:tab w:val="clear" w:pos="1134"/>
          <w:tab w:val="left" w:pos="1560"/>
        </w:tabs>
      </w:pPr>
      <w:r>
        <w:rPr>
          <w:rFonts w:asciiTheme="minorHAnsi" w:hAnsiTheme="minorHAnsi"/>
        </w:rPr>
        <w:t>PP2</w:t>
      </w:r>
      <w:r>
        <w:rPr>
          <w:rFonts w:asciiTheme="minorHAnsi" w:hAnsiTheme="minorHAnsi"/>
        </w:rPr>
        <w:tab/>
        <w:t>Second principle plane</w:t>
      </w:r>
    </w:p>
    <w:p>
      <w:pPr>
        <w:pStyle w:val="Textkrper"/>
      </w:pPr>
      <w:r>
        <w:lastRenderedPageBreak/>
        <w:t xml:space="preserve">For ordinary projection sector lights the focal length is much larger then the lateral extension </w:t>
      </w:r>
      <m:oMath>
        <m:sSub>
          <m:sSubPr>
            <m:ctrlPr>
              <w:rPr>
                <w:rFonts w:ascii="Cambria Math" w:hAnsi="Cambria Math"/>
                <w:i/>
              </w:rPr>
            </m:ctrlPr>
          </m:sSubPr>
          <m:e>
            <m:r>
              <w:rPr>
                <w:rFonts w:ascii="Cambria Math" w:hAnsi="Cambria Math"/>
              </w:rPr>
              <m:t>F</m:t>
            </m:r>
          </m:e>
          <m:sub>
            <m:r>
              <w:rPr>
                <w:rFonts w:ascii="Cambria Math" w:hAnsi="Cambria Math"/>
              </w:rPr>
              <m:t>P</m:t>
            </m:r>
          </m:sub>
        </m:sSub>
        <m:r>
          <w:rPr>
            <w:rFonts w:ascii="Cambria Math" w:hAnsi="Cambria Math"/>
          </w:rPr>
          <m:t>≫X</m:t>
        </m:r>
      </m:oMath>
      <w:r>
        <w:t xml:space="preserve"> and </w:t>
      </w:r>
      <m:oMath>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oMath>
      <w:r>
        <w:t xml:space="preserve"> can be approximated to </w:t>
      </w:r>
      <m:oMath>
        <m:func>
          <m:funcPr>
            <m:ctrlPr>
              <w:rPr>
                <w:rFonts w:ascii="Cambria Math" w:hAnsi="Cambria Math"/>
                <w:i/>
              </w:rPr>
            </m:ctrlPr>
          </m:funcPr>
          <m:fName>
            <m:r>
              <m:rPr>
                <m:sty m:val="p"/>
              </m:rPr>
              <w:rPr>
                <w:rFonts w:ascii="Cambria Math" w:hAnsi="Cambria Math"/>
              </w:rPr>
              <m:t>tan</m:t>
            </m:r>
          </m:fName>
          <m:e>
            <m:r>
              <w:rPr>
                <w:rFonts w:ascii="Cambria Math" w:hAnsi="Cambria Math"/>
              </w:rPr>
              <m:t>α≈α</m:t>
            </m:r>
          </m:e>
        </m:func>
      </m:oMath>
      <w:r>
        <w:t xml:space="preserve">, where </w:t>
      </w:r>
      <m:oMath>
        <m:r>
          <w:rPr>
            <w:rFonts w:ascii="Cambria Math" w:hAnsi="Cambria Math"/>
          </w:rPr>
          <m:t>α</m:t>
        </m:r>
      </m:oMath>
      <w:r>
        <w:t xml:space="preserve"> is in radians. For example a green filter of size </w:t>
      </w:r>
      <m:oMath>
        <m:sSub>
          <m:sSubPr>
            <m:ctrlPr>
              <w:rPr>
                <w:rFonts w:ascii="Cambria Math" w:hAnsi="Cambria Math"/>
                <w:i/>
              </w:rPr>
            </m:ctrlPr>
          </m:sSubPr>
          <m:e>
            <m:r>
              <w:rPr>
                <w:rFonts w:ascii="Cambria Math" w:hAnsi="Cambria Math"/>
              </w:rPr>
              <m:t>X</m:t>
            </m:r>
          </m:e>
          <m:sub>
            <m:r>
              <w:rPr>
                <w:rFonts w:ascii="Cambria Math" w:hAnsi="Cambria Math"/>
              </w:rPr>
              <m:t>green</m:t>
            </m:r>
          </m:sub>
        </m:sSub>
      </m:oMath>
      <w:r>
        <w:t xml:space="preserve"> at the field stop produces a green sector with size </w:t>
      </w:r>
      <m:oMath>
        <m:sSub>
          <m:sSubPr>
            <m:ctrlPr>
              <w:rPr>
                <w:rFonts w:ascii="Cambria Math" w:hAnsi="Cambria Math"/>
                <w:i/>
              </w:rPr>
            </m:ctrlPr>
          </m:sSubPr>
          <m:e>
            <m:r>
              <w:rPr>
                <w:rFonts w:ascii="Cambria Math" w:hAnsi="Cambria Math"/>
              </w:rPr>
              <m:t>α</m:t>
            </m:r>
          </m:e>
          <m:sub>
            <m:r>
              <w:rPr>
                <w:rFonts w:ascii="Cambria Math" w:hAnsi="Cambria Math"/>
              </w:rPr>
              <m:t>green</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green</m:t>
                </m:r>
              </m:sub>
            </m:sSub>
          </m:num>
          <m:den>
            <m:sSub>
              <m:sSubPr>
                <m:ctrlPr>
                  <w:rPr>
                    <w:rFonts w:ascii="Cambria Math" w:hAnsi="Cambria Math"/>
                    <w:i/>
                  </w:rPr>
                </m:ctrlPr>
              </m:sSubPr>
              <m:e>
                <m:r>
                  <w:rPr>
                    <w:rFonts w:ascii="Cambria Math" w:hAnsi="Cambria Math"/>
                  </w:rPr>
                  <m:t>F</m:t>
                </m:r>
              </m:e>
              <m:sub>
                <m:r>
                  <w:rPr>
                    <w:rFonts w:ascii="Cambria Math" w:hAnsi="Cambria Math"/>
                  </w:rPr>
                  <m:t>P</m:t>
                </m:r>
              </m:sub>
            </m:sSub>
          </m:den>
        </m:f>
      </m:oMath>
      <w:r>
        <w:t xml:space="preserve">  (</w:t>
      </w:r>
      <m:oMath>
        <m:sSub>
          <m:sSubPr>
            <m:ctrlPr>
              <w:rPr>
                <w:rFonts w:ascii="Cambria Math" w:hAnsi="Cambria Math"/>
                <w:i/>
              </w:rPr>
            </m:ctrlPr>
          </m:sSubPr>
          <m:e>
            <m:r>
              <w:rPr>
                <w:rFonts w:ascii="Cambria Math" w:hAnsi="Cambria Math"/>
              </w:rPr>
              <m:t>α</m:t>
            </m:r>
          </m:e>
          <m:sub>
            <m:r>
              <w:rPr>
                <w:rFonts w:ascii="Cambria Math" w:hAnsi="Cambria Math"/>
              </w:rPr>
              <m:t>green</m:t>
            </m:r>
          </m:sub>
        </m:sSub>
      </m:oMath>
      <w:r>
        <w:t xml:space="preserve"> in radians).</w:t>
      </w:r>
    </w:p>
    <w:p>
      <w:pPr>
        <w:pStyle w:val="Textkrper"/>
        <w:jc w:val="center"/>
      </w:pPr>
      <w:r>
        <w:rPr>
          <w:noProof/>
          <w:lang w:val="de-DE" w:eastAsia="de-DE"/>
        </w:rPr>
        <w:drawing>
          <wp:inline distT="0" distB="0" distL="0" distR="0">
            <wp:extent cx="5400000" cy="1270800"/>
            <wp:effectExtent l="0" t="0" r="0" b="571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00000" cy="1270800"/>
                    </a:xfrm>
                    <a:prstGeom prst="rect">
                      <a:avLst/>
                    </a:prstGeom>
                    <a:noFill/>
                    <a:ln>
                      <a:noFill/>
                    </a:ln>
                  </pic:spPr>
                </pic:pic>
              </a:graphicData>
            </a:graphic>
          </wp:inline>
        </w:drawing>
      </w:r>
    </w:p>
    <w:p>
      <w:pPr>
        <w:pStyle w:val="Figurecaption"/>
      </w:pPr>
      <w:bookmarkStart w:id="180" w:name="_Toc86663966"/>
      <w:r>
        <w:t>example green sector (top view)</w:t>
      </w:r>
      <w:bookmarkEnd w:id="180"/>
    </w:p>
    <w:p>
      <w:pPr>
        <w:pStyle w:val="Textkrper"/>
      </w:pPr>
      <w:r>
        <w:t>The vertical divergence (vertical sector) of a sector light can be calculated in the same way taking into account the vertical dimension Y of the filter or the field stop.</w:t>
      </w:r>
    </w:p>
    <w:p>
      <w:pPr>
        <w:pStyle w:val="Textkrper"/>
      </w:pPr>
      <w:r>
        <w:t>The intensity in a sector is nearly constant for well designed condensor systems.</w:t>
      </w:r>
    </w:p>
    <w:p>
      <w:pPr>
        <w:pStyle w:val="berschrift2"/>
      </w:pPr>
      <w:bookmarkStart w:id="181" w:name="_Toc86663833"/>
      <w:bookmarkStart w:id="182" w:name="_Toc86666637"/>
      <w:r>
        <w:t>Condensor System and Intensity</w:t>
      </w:r>
      <w:bookmarkEnd w:id="181"/>
      <w:bookmarkEnd w:id="182"/>
    </w:p>
    <w:p>
      <w:pPr>
        <w:pStyle w:val="Textkrper"/>
      </w:pPr>
      <w:r>
        <w:t>The condensor lens forms an image of the light source at the projection lens.The object distance S should be much smaller than the image distance S', to produce a magnified image.</w:t>
      </w:r>
    </w:p>
    <w:p>
      <w:pPr>
        <w:pStyle w:val="Textkrper"/>
        <w:jc w:val="center"/>
      </w:pPr>
      <w:r>
        <w:rPr>
          <w:noProof/>
          <w:lang w:val="de-DE" w:eastAsia="de-DE"/>
        </w:rPr>
        <w:drawing>
          <wp:inline distT="0" distB="0" distL="0" distR="0">
            <wp:extent cx="5400000" cy="2098800"/>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0000" cy="2098800"/>
                    </a:xfrm>
                    <a:prstGeom prst="rect">
                      <a:avLst/>
                    </a:prstGeom>
                    <a:noFill/>
                    <a:ln>
                      <a:noFill/>
                    </a:ln>
                  </pic:spPr>
                </pic:pic>
              </a:graphicData>
            </a:graphic>
          </wp:inline>
        </w:drawing>
      </w:r>
    </w:p>
    <w:p>
      <w:pPr>
        <w:pStyle w:val="Figurecaption"/>
      </w:pPr>
      <w:bookmarkStart w:id="183" w:name="_Ref86658937"/>
      <w:bookmarkStart w:id="184" w:name="_Toc86663967"/>
      <w:r>
        <w:t>Magnification of the light source (top view)</w:t>
      </w:r>
      <w:bookmarkEnd w:id="183"/>
      <w:bookmarkEnd w:id="184"/>
    </w:p>
    <w:p>
      <w:pPr>
        <w:pStyle w:val="Textkrper"/>
      </w:pPr>
      <w:r>
        <w:t>The magnification of the light source is</w:t>
      </w:r>
    </w:p>
    <w:p>
      <w:pPr>
        <w:pStyle w:val="Textkrper"/>
      </w:pPr>
      <m:oMath>
        <m:r>
          <w:rPr>
            <w:rFonts w:ascii="Cambria Math" w:hAnsi="Cambria Math"/>
          </w:rPr>
          <m:t>m=</m:t>
        </m:r>
        <m:f>
          <m:fPr>
            <m:ctrlPr>
              <w:rPr>
                <w:rFonts w:ascii="Cambria Math" w:hAnsi="Cambria Math"/>
              </w:rPr>
            </m:ctrlPr>
          </m:fPr>
          <m:num>
            <m:sSub>
              <m:sSubPr>
                <m:ctrlPr>
                  <w:rPr>
                    <w:rFonts w:ascii="Cambria Math" w:hAnsi="Cambria Math"/>
                    <w:i/>
                  </w:rPr>
                </m:ctrlPr>
              </m:sSubPr>
              <m:e>
                <m:r>
                  <w:rPr>
                    <w:rFonts w:ascii="Cambria Math" w:hAnsi="Cambria Math"/>
                  </w:rPr>
                  <m:t>X</m:t>
                </m:r>
                <m:r>
                  <m:rPr>
                    <m:sty m:val="p"/>
                  </m:rPr>
                  <w:rPr>
                    <w:rFonts w:ascii="Cambria Math" w:hAnsi="Cambria Math"/>
                  </w:rPr>
                  <m:t>'</m:t>
                </m:r>
              </m:e>
              <m:sub>
                <m:r>
                  <w:rPr>
                    <w:rFonts w:ascii="Cambria Math" w:hAnsi="Cambria Math"/>
                  </w:rPr>
                  <m:t>LS</m:t>
                </m:r>
              </m:sub>
            </m:sSub>
          </m:num>
          <m:den>
            <m:sSub>
              <m:sSubPr>
                <m:ctrlPr>
                  <w:rPr>
                    <w:rFonts w:ascii="Cambria Math" w:hAnsi="Cambria Math"/>
                    <w:i/>
                  </w:rPr>
                </m:ctrlPr>
              </m:sSubPr>
              <m:e>
                <m:r>
                  <w:rPr>
                    <w:rFonts w:ascii="Cambria Math" w:hAnsi="Cambria Math"/>
                  </w:rPr>
                  <m:t>X</m:t>
                </m:r>
              </m:e>
              <m:sub>
                <m:r>
                  <w:rPr>
                    <w:rFonts w:ascii="Cambria Math" w:hAnsi="Cambria Math"/>
                  </w:rPr>
                  <m:t>LS</m:t>
                </m:r>
              </m:sub>
            </m:sSub>
          </m:den>
        </m:f>
        <m:r>
          <m:rPr>
            <m:sty m:val="p"/>
          </m:rPr>
          <w:rPr>
            <w:rFonts w:ascii="Cambria Math" w:hAnsi="Cambria Math"/>
          </w:rPr>
          <m:t>=</m:t>
        </m:r>
        <m:f>
          <m:fPr>
            <m:ctrlPr>
              <w:rPr>
                <w:rFonts w:ascii="Cambria Math" w:hAnsi="Cambria Math"/>
              </w:rPr>
            </m:ctrlPr>
          </m:fPr>
          <m:num>
            <m:sSub>
              <m:sSubPr>
                <m:ctrlPr>
                  <w:rPr>
                    <w:rFonts w:ascii="Cambria Math" w:hAnsi="Cambria Math"/>
                    <w:i/>
                  </w:rPr>
                </m:ctrlPr>
              </m:sSubPr>
              <m:e>
                <m:r>
                  <w:rPr>
                    <w:rFonts w:ascii="Cambria Math" w:hAnsi="Cambria Math"/>
                  </w:rPr>
                  <m:t>Y'</m:t>
                </m:r>
              </m:e>
              <m:sub>
                <m:r>
                  <w:rPr>
                    <w:rFonts w:ascii="Cambria Math" w:hAnsi="Cambria Math"/>
                  </w:rPr>
                  <m:t>LS</m:t>
                </m:r>
              </m:sub>
            </m:sSub>
          </m:num>
          <m:den>
            <m:sSub>
              <m:sSubPr>
                <m:ctrlPr>
                  <w:rPr>
                    <w:rFonts w:ascii="Cambria Math" w:hAnsi="Cambria Math"/>
                    <w:i/>
                  </w:rPr>
                </m:ctrlPr>
              </m:sSubPr>
              <m:e>
                <m:r>
                  <w:rPr>
                    <w:rFonts w:ascii="Cambria Math" w:hAnsi="Cambria Math"/>
                  </w:rPr>
                  <m:t>Y</m:t>
                </m:r>
              </m:e>
              <m:sub>
                <m:r>
                  <w:rPr>
                    <w:rFonts w:ascii="Cambria Math" w:hAnsi="Cambria Math"/>
                  </w:rPr>
                  <m:t>LS</m:t>
                </m:r>
              </m:sub>
            </m:sSub>
          </m:den>
        </m:f>
        <m:r>
          <m:rPr>
            <m:sty m:val="p"/>
          </m:rPr>
          <w:rPr>
            <w:rFonts w:ascii="Cambria Math" w:hAnsi="Cambria Math"/>
          </w:rPr>
          <m:t>=</m:t>
        </m:r>
        <m:f>
          <m:fPr>
            <m:ctrlPr>
              <w:rPr>
                <w:rFonts w:ascii="Cambria Math" w:hAnsi="Cambria Math"/>
              </w:rPr>
            </m:ctrlPr>
          </m:fPr>
          <m:num>
            <m:r>
              <w:rPr>
                <w:rFonts w:ascii="Cambria Math" w:hAnsi="Cambria Math"/>
              </w:rPr>
              <m:t>S'</m:t>
            </m:r>
          </m:num>
          <m:den>
            <m:r>
              <w:rPr>
                <w:rFonts w:ascii="Cambria Math" w:hAnsi="Cambria Math"/>
              </w:rPr>
              <m:t>S</m:t>
            </m:r>
          </m:den>
        </m:f>
      </m:oMath>
      <w:r>
        <w:tab/>
        <w:t xml:space="preserve">(magnification of the light source </w:t>
      </w:r>
      <w:r>
        <w:rPr>
          <w:i/>
        </w:rPr>
        <w:t>LS</w:t>
      </w:r>
      <w:r>
        <w:t xml:space="preserve">, horizontal </w:t>
      </w:r>
      <w:r>
        <w:rPr>
          <w:i/>
        </w:rPr>
        <w:t>X</w:t>
      </w:r>
      <w:r>
        <w:t xml:space="preserve">, vertical </w:t>
      </w:r>
      <w:r>
        <w:rPr>
          <w:i/>
        </w:rPr>
        <w:t>Y</w:t>
      </w:r>
      <w:r>
        <w:t>)</w:t>
      </w:r>
    </w:p>
    <w:p>
      <w:pPr>
        <w:pStyle w:val="Equationcaption"/>
      </w:pPr>
      <w:r>
        <w:t>Light source magnification</w:t>
      </w:r>
    </w:p>
    <w:p>
      <w:pPr>
        <w:pStyle w:val="Textkrper"/>
      </w:pPr>
      <w:r>
        <w:t>with</w:t>
      </w:r>
    </w:p>
    <w:p>
      <w:pPr>
        <w:pStyle w:val="Textkrper"/>
        <w:numPr>
          <w:ilvl w:val="0"/>
          <w:numId w:val="45"/>
        </w:numPr>
      </w:pPr>
      <m:oMath>
        <m:sSub>
          <m:sSubPr>
            <m:ctrlPr>
              <w:rPr>
                <w:rFonts w:ascii="Cambria Math" w:hAnsi="Cambria Math"/>
                <w:i/>
              </w:rPr>
            </m:ctrlPr>
          </m:sSubPr>
          <m:e>
            <m:r>
              <w:rPr>
                <w:rFonts w:ascii="Cambria Math" w:hAnsi="Cambria Math"/>
              </w:rPr>
              <m:t>X</m:t>
            </m:r>
          </m:e>
          <m:sub>
            <m:r>
              <w:rPr>
                <w:rFonts w:ascii="Cambria Math" w:hAnsi="Cambria Math"/>
              </w:rPr>
              <m:t>LS</m:t>
            </m:r>
          </m:sub>
        </m:sSub>
      </m:oMath>
      <w:r>
        <w:t xml:space="preserve">, </w:t>
      </w:r>
      <m:oMath>
        <m:sSub>
          <m:sSubPr>
            <m:ctrlPr>
              <w:rPr>
                <w:rFonts w:ascii="Cambria Math" w:hAnsi="Cambria Math"/>
                <w:i/>
              </w:rPr>
            </m:ctrlPr>
          </m:sSubPr>
          <m:e>
            <m:r>
              <w:rPr>
                <w:rFonts w:ascii="Cambria Math" w:hAnsi="Cambria Math"/>
              </w:rPr>
              <m:t>Y</m:t>
            </m:r>
          </m:e>
          <m:sub>
            <m:r>
              <w:rPr>
                <w:rFonts w:ascii="Cambria Math" w:hAnsi="Cambria Math"/>
              </w:rPr>
              <m:t>LS</m:t>
            </m:r>
          </m:sub>
        </m:sSub>
      </m:oMath>
      <w:r>
        <w:tab/>
        <w:t>Lateral extension of the light source</w:t>
      </w:r>
    </w:p>
    <w:p>
      <w:pPr>
        <w:pStyle w:val="Textkrper"/>
        <w:numPr>
          <w:ilvl w:val="0"/>
          <w:numId w:val="45"/>
        </w:numPr>
      </w:pPr>
      <m:oMath>
        <m:sSub>
          <m:sSubPr>
            <m:ctrlPr>
              <w:rPr>
                <w:rFonts w:ascii="Cambria Math" w:hAnsi="Cambria Math"/>
                <w:i/>
              </w:rPr>
            </m:ctrlPr>
          </m:sSubPr>
          <m:e>
            <m:r>
              <w:rPr>
                <w:rFonts w:ascii="Cambria Math" w:hAnsi="Cambria Math"/>
              </w:rPr>
              <m:t>X'</m:t>
            </m:r>
          </m:e>
          <m:sub>
            <m:r>
              <w:rPr>
                <w:rFonts w:ascii="Cambria Math" w:hAnsi="Cambria Math"/>
              </w:rPr>
              <m:t>LS</m:t>
            </m:r>
          </m:sub>
        </m:sSub>
      </m:oMath>
      <w:r>
        <w:t xml:space="preserve">, </w:t>
      </w:r>
      <m:oMath>
        <m:sSub>
          <m:sSubPr>
            <m:ctrlPr>
              <w:rPr>
                <w:rFonts w:ascii="Cambria Math" w:hAnsi="Cambria Math"/>
                <w:i/>
              </w:rPr>
            </m:ctrlPr>
          </m:sSubPr>
          <m:e>
            <m:r>
              <w:rPr>
                <w:rFonts w:ascii="Cambria Math" w:hAnsi="Cambria Math"/>
              </w:rPr>
              <m:t>Y'</m:t>
            </m:r>
          </m:e>
          <m:sub>
            <m:r>
              <w:rPr>
                <w:rFonts w:ascii="Cambria Math" w:hAnsi="Cambria Math"/>
              </w:rPr>
              <m:t>LS</m:t>
            </m:r>
          </m:sub>
        </m:sSub>
      </m:oMath>
      <w:r>
        <w:tab/>
        <w:t>Lateral extension of the light source image</w:t>
      </w:r>
    </w:p>
    <w:p>
      <w:pPr>
        <w:pStyle w:val="Textkrper"/>
        <w:numPr>
          <w:ilvl w:val="0"/>
          <w:numId w:val="45"/>
        </w:numPr>
      </w:pPr>
      <w:r>
        <w:t>S</w:t>
      </w:r>
      <w:r>
        <w:tab/>
        <w:t>Object (light source) distance to first principal plane of the condensor lens</w:t>
      </w:r>
    </w:p>
    <w:p>
      <w:pPr>
        <w:pStyle w:val="Textkrper"/>
        <w:numPr>
          <w:ilvl w:val="0"/>
          <w:numId w:val="45"/>
        </w:numPr>
      </w:pPr>
      <w:r>
        <w:t>S'</w:t>
      </w:r>
      <w:r>
        <w:tab/>
        <w:t>Image distance to second principal plane of the condensor lens</w:t>
      </w:r>
    </w:p>
    <w:p>
      <w:pPr>
        <w:rPr>
          <w:sz w:val="22"/>
        </w:rPr>
      </w:pPr>
      <w:r>
        <w:rPr>
          <w:sz w:val="22"/>
        </w:rPr>
        <w:t>This magnification determines the luminous intensity of the sectorlight together with the following rule.</w:t>
      </w:r>
    </w:p>
    <w:p>
      <w:pPr>
        <w:rPr>
          <w:sz w:val="22"/>
        </w:rPr>
      </w:pPr>
    </w:p>
    <w:p>
      <w:pPr>
        <w:pBdr>
          <w:top w:val="single" w:sz="4" w:space="1" w:color="auto"/>
          <w:left w:val="single" w:sz="4" w:space="4" w:color="auto"/>
          <w:bottom w:val="single" w:sz="4" w:space="1" w:color="auto"/>
          <w:right w:val="single" w:sz="4" w:space="4" w:color="auto"/>
        </w:pBdr>
        <w:rPr>
          <w:sz w:val="22"/>
        </w:rPr>
      </w:pPr>
      <w:r>
        <w:rPr>
          <w:sz w:val="22"/>
        </w:rPr>
        <w:lastRenderedPageBreak/>
        <w:t xml:space="preserve">For an optical image formation the luminance of an image </w:t>
      </w:r>
      <m:oMath>
        <m:sSub>
          <m:sSubPr>
            <m:ctrlPr>
              <w:rPr>
                <w:rFonts w:ascii="Cambria Math" w:hAnsi="Cambria Math"/>
                <w:i/>
                <w:sz w:val="22"/>
              </w:rPr>
            </m:ctrlPr>
          </m:sSubPr>
          <m:e>
            <m:r>
              <w:rPr>
                <w:rFonts w:ascii="Cambria Math" w:hAnsi="Cambria Math"/>
                <w:sz w:val="22"/>
              </w:rPr>
              <m:t>L</m:t>
            </m:r>
          </m:e>
          <m:sub>
            <m:r>
              <w:rPr>
                <w:rFonts w:ascii="Cambria Math" w:hAnsi="Cambria Math"/>
                <w:sz w:val="22"/>
              </w:rPr>
              <m:t>image</m:t>
            </m:r>
          </m:sub>
        </m:sSub>
      </m:oMath>
      <w:r>
        <w:rPr>
          <w:sz w:val="22"/>
        </w:rPr>
        <w:t xml:space="preserve"> is the same as for the object </w:t>
      </w:r>
      <m:oMath>
        <m:sSub>
          <m:sSubPr>
            <m:ctrlPr>
              <w:rPr>
                <w:rFonts w:ascii="Cambria Math" w:hAnsi="Cambria Math"/>
                <w:i/>
                <w:sz w:val="22"/>
              </w:rPr>
            </m:ctrlPr>
          </m:sSubPr>
          <m:e>
            <m:r>
              <w:rPr>
                <w:rFonts w:ascii="Cambria Math" w:hAnsi="Cambria Math"/>
                <w:sz w:val="22"/>
              </w:rPr>
              <m:t>L</m:t>
            </m:r>
          </m:e>
          <m:sub>
            <m:r>
              <w:rPr>
                <w:rFonts w:ascii="Cambria Math" w:hAnsi="Cambria Math"/>
                <w:sz w:val="22"/>
              </w:rPr>
              <m:t>object</m:t>
            </m:r>
          </m:sub>
        </m:sSub>
      </m:oMath>
      <w:r>
        <w:rPr>
          <w:sz w:val="22"/>
        </w:rPr>
        <w:t xml:space="preserve"> except for transmission losses </w:t>
      </w:r>
      <w:r>
        <w:rPr>
          <w:sz w:val="22"/>
        </w:rPr>
        <w:fldChar w:fldCharType="begin"/>
      </w:r>
      <w:r>
        <w:rPr>
          <w:sz w:val="22"/>
        </w:rPr>
        <w:instrText xml:space="preserve"> REF _Ref86655705 \r \h </w:instrText>
      </w:r>
      <w:r>
        <w:rPr>
          <w:sz w:val="22"/>
        </w:rPr>
      </w:r>
      <w:r>
        <w:rPr>
          <w:sz w:val="22"/>
        </w:rPr>
        <w:instrText xml:space="preserve"> \* MERGEFORMAT </w:instrText>
      </w:r>
      <w:r>
        <w:rPr>
          <w:sz w:val="22"/>
        </w:rPr>
        <w:fldChar w:fldCharType="separate"/>
      </w:r>
      <w:r>
        <w:rPr>
          <w:sz w:val="22"/>
        </w:rPr>
        <w:t>[8]</w:t>
      </w:r>
      <w:r>
        <w:rPr>
          <w:sz w:val="22"/>
        </w:rPr>
        <w:fldChar w:fldCharType="end"/>
      </w:r>
      <w:r>
        <w:rPr>
          <w:sz w:val="22"/>
        </w:rPr>
        <w:fldChar w:fldCharType="begin"/>
      </w:r>
      <w:r>
        <w:rPr>
          <w:sz w:val="22"/>
        </w:rPr>
        <w:instrText xml:space="preserve"> REF _Ref86657230 \r \h </w:instrText>
      </w:r>
      <w:r>
        <w:rPr>
          <w:sz w:val="22"/>
        </w:rPr>
      </w:r>
      <w:r>
        <w:rPr>
          <w:sz w:val="22"/>
        </w:rPr>
        <w:instrText xml:space="preserve"> \* MERGEFORMAT </w:instrText>
      </w:r>
      <w:r>
        <w:rPr>
          <w:sz w:val="22"/>
        </w:rPr>
        <w:fldChar w:fldCharType="separate"/>
      </w:r>
      <w:r>
        <w:rPr>
          <w:sz w:val="22"/>
        </w:rPr>
        <w:t>[12]</w:t>
      </w:r>
      <w:r>
        <w:rPr>
          <w:sz w:val="22"/>
        </w:rPr>
        <w:fldChar w:fldCharType="end"/>
      </w:r>
      <w:r>
        <w:rPr>
          <w:sz w:val="22"/>
        </w:rPr>
        <w:t>.</w:t>
      </w:r>
    </w:p>
    <w:p>
      <w:pPr>
        <w:spacing w:line="360" w:lineRule="auto"/>
        <w:rPr>
          <w:sz w:val="22"/>
        </w:rPr>
      </w:pPr>
      <m:oMathPara>
        <m:oMath>
          <m:sSub>
            <m:sSubPr>
              <m:ctrlPr>
                <w:rPr>
                  <w:rFonts w:ascii="Cambria Math" w:hAnsi="Cambria Math"/>
                  <w:i/>
                  <w:sz w:val="22"/>
                </w:rPr>
              </m:ctrlPr>
            </m:sSubPr>
            <m:e>
              <m:r>
                <w:rPr>
                  <w:rFonts w:ascii="Cambria Math" w:hAnsi="Cambria Math"/>
                  <w:sz w:val="22"/>
                </w:rPr>
                <m:t>L</m:t>
              </m:r>
            </m:e>
            <m:sub>
              <m:r>
                <w:rPr>
                  <w:rFonts w:ascii="Cambria Math" w:hAnsi="Cambria Math"/>
                  <w:sz w:val="22"/>
                </w:rPr>
                <m:t>image</m:t>
              </m:r>
            </m:sub>
          </m:sSub>
          <m:r>
            <w:rPr>
              <w:rFonts w:ascii="Cambria Math" w:hAnsi="Cambria Math"/>
              <w:sz w:val="22"/>
            </w:rPr>
            <m:t>=T*</m:t>
          </m:r>
          <m:sSub>
            <m:sSubPr>
              <m:ctrlPr>
                <w:rPr>
                  <w:rFonts w:ascii="Cambria Math" w:hAnsi="Cambria Math"/>
                  <w:i/>
                  <w:sz w:val="22"/>
                </w:rPr>
              </m:ctrlPr>
            </m:sSubPr>
            <m:e>
              <m:r>
                <w:rPr>
                  <w:rFonts w:ascii="Cambria Math" w:hAnsi="Cambria Math"/>
                  <w:sz w:val="22"/>
                </w:rPr>
                <m:t>L</m:t>
              </m:r>
            </m:e>
            <m:sub>
              <m:r>
                <w:rPr>
                  <w:rFonts w:ascii="Cambria Math" w:hAnsi="Cambria Math"/>
                  <w:sz w:val="22"/>
                </w:rPr>
                <m:t>object</m:t>
              </m:r>
            </m:sub>
          </m:sSub>
        </m:oMath>
      </m:oMathPara>
    </w:p>
    <w:p>
      <w:pPr>
        <w:pStyle w:val="Equationcaption"/>
      </w:pPr>
      <w:bookmarkStart w:id="185" w:name="_Toc86663990"/>
      <w:r>
        <w:t>Luminance in an optical system</w:t>
      </w:r>
      <w:bookmarkEnd w:id="185"/>
    </w:p>
    <w:p>
      <w:pPr>
        <w:pStyle w:val="Textkrper"/>
      </w:pPr>
      <w:r>
        <w:t xml:space="preserve">with </w:t>
      </w:r>
      <m:oMath>
        <m:r>
          <w:rPr>
            <w:rFonts w:ascii="Cambria Math" w:hAnsi="Cambria Math"/>
          </w:rPr>
          <m:t>T</m:t>
        </m:r>
      </m:oMath>
      <w:r>
        <w:tab/>
        <w:t>Transmission of the optical system</w:t>
      </w:r>
    </w:p>
    <w:p>
      <w:pPr>
        <w:pStyle w:val="Textkrper"/>
      </w:pPr>
      <w:r>
        <w:t>There are two different optical arrangements.</w:t>
      </w:r>
    </w:p>
    <w:p>
      <w:pPr>
        <w:pStyle w:val="Textkrper"/>
      </w:pPr>
      <w:r>
        <w:rPr>
          <w:b/>
        </w:rPr>
        <w:t>Case A</w:t>
      </w:r>
      <w:r>
        <w:t>: The image fits totally in the projection lens (image not obscured by lens diameter).</w:t>
      </w:r>
    </w:p>
    <w:p>
      <w:pPr>
        <w:pStyle w:val="Textkrper"/>
      </w:pPr>
      <w:r>
        <w:rPr>
          <w:b/>
        </w:rPr>
        <w:t>Case B</w:t>
      </w:r>
      <w:r>
        <w:t>: The image covers the lens diameter completely.</w:t>
      </w:r>
    </w:p>
    <w:p>
      <w:pPr>
        <w:pStyle w:val="Textkrper"/>
      </w:pPr>
      <w:r>
        <w:t xml:space="preserve">Other arrangements should be avoided, because small mechanical misalignment may result in significant changes of intensity. </w:t>
      </w:r>
    </w:p>
    <w:p>
      <w:pPr>
        <w:pStyle w:val="Textkrper"/>
      </w:pPr>
      <w:r>
        <w:t>To simplify the discussion a square light emitting area is regarded here, but the principle is the same for rectangular or circular areas (flat LED).</w:t>
      </w:r>
    </w:p>
    <w:p>
      <w:pPr>
        <w:pStyle w:val="berschrift3"/>
      </w:pPr>
      <w:bookmarkStart w:id="186" w:name="_Toc67571659"/>
      <w:bookmarkStart w:id="187" w:name="_Toc86663834"/>
      <w:bookmarkStart w:id="188" w:name="_Toc86666638"/>
      <w:r>
        <w:t>Case A / Image fits in projection lens</w:t>
      </w:r>
      <w:bookmarkEnd w:id="186"/>
      <w:bookmarkEnd w:id="187"/>
      <w:bookmarkEnd w:id="188"/>
    </w:p>
    <w:p>
      <w:pPr>
        <w:pStyle w:val="Textkrper"/>
      </w:pPr>
      <w:r>
        <w:t xml:space="preserve">In this case the magnified image is completely visible through the projection lens. The luminance of the image is </w:t>
      </w:r>
      <m:oMath>
        <m:sSub>
          <m:sSubPr>
            <m:ctrlPr>
              <w:rPr>
                <w:rFonts w:ascii="Cambria Math" w:hAnsi="Cambria Math"/>
                <w:i/>
              </w:rPr>
            </m:ctrlPr>
          </m:sSubPr>
          <m:e>
            <m:r>
              <w:rPr>
                <w:rFonts w:ascii="Cambria Math" w:hAnsi="Cambria Math"/>
              </w:rPr>
              <m:t>L'</m:t>
            </m:r>
          </m:e>
          <m:sub>
            <m:r>
              <w:rPr>
                <w:rFonts w:ascii="Cambria Math" w:hAnsi="Cambria Math"/>
              </w:rPr>
              <m:t>LS</m:t>
            </m:r>
          </m:sub>
        </m:sSub>
        <m:r>
          <w:rPr>
            <w:rFonts w:ascii="Cambria Math" w:hAnsi="Cambria Math"/>
          </w:rPr>
          <m:t>=T*</m:t>
        </m:r>
        <m:sSub>
          <m:sSubPr>
            <m:ctrlPr>
              <w:rPr>
                <w:rFonts w:ascii="Cambria Math" w:hAnsi="Cambria Math"/>
                <w:i/>
              </w:rPr>
            </m:ctrlPr>
          </m:sSubPr>
          <m:e>
            <m:r>
              <w:rPr>
                <w:rFonts w:ascii="Cambria Math" w:hAnsi="Cambria Math"/>
              </w:rPr>
              <m:t>L</m:t>
            </m:r>
          </m:e>
          <m:sub>
            <m:r>
              <w:rPr>
                <w:rFonts w:ascii="Cambria Math" w:hAnsi="Cambria Math"/>
              </w:rPr>
              <m:t>LS</m:t>
            </m:r>
          </m:sub>
        </m:sSub>
      </m:oMath>
    </w:p>
    <w:p>
      <w:pPr>
        <w:pStyle w:val="Textkrper"/>
      </w:pPr>
      <w:r>
        <w:t>with</w:t>
      </w:r>
    </w:p>
    <w:p>
      <w:pPr>
        <w:pStyle w:val="Textkrper"/>
        <w:numPr>
          <w:ilvl w:val="0"/>
          <w:numId w:val="46"/>
        </w:numPr>
      </w:pPr>
      <m:oMath>
        <m:sSub>
          <m:sSubPr>
            <m:ctrlPr>
              <w:rPr>
                <w:rFonts w:ascii="Cambria Math" w:hAnsi="Cambria Math"/>
                <w:i/>
              </w:rPr>
            </m:ctrlPr>
          </m:sSubPr>
          <m:e>
            <m:r>
              <w:rPr>
                <w:rFonts w:ascii="Cambria Math" w:hAnsi="Cambria Math"/>
              </w:rPr>
              <m:t>L'</m:t>
            </m:r>
          </m:e>
          <m:sub>
            <m:r>
              <w:rPr>
                <w:rFonts w:ascii="Cambria Math" w:hAnsi="Cambria Math"/>
              </w:rPr>
              <m:t>LS</m:t>
            </m:r>
          </m:sub>
        </m:sSub>
      </m:oMath>
      <w:r>
        <w:tab/>
        <w:t>Luminance of the light source image at projector lens</w:t>
      </w:r>
    </w:p>
    <w:p>
      <w:pPr>
        <w:pStyle w:val="Textkrper"/>
        <w:numPr>
          <w:ilvl w:val="0"/>
          <w:numId w:val="46"/>
        </w:numPr>
      </w:pPr>
      <m:oMath>
        <m:sSub>
          <m:sSubPr>
            <m:ctrlPr>
              <w:rPr>
                <w:rFonts w:ascii="Cambria Math" w:hAnsi="Cambria Math"/>
                <w:i/>
              </w:rPr>
            </m:ctrlPr>
          </m:sSubPr>
          <m:e>
            <m:r>
              <w:rPr>
                <w:rFonts w:ascii="Cambria Math" w:hAnsi="Cambria Math"/>
              </w:rPr>
              <m:t>L</m:t>
            </m:r>
          </m:e>
          <m:sub>
            <m:r>
              <w:rPr>
                <w:rFonts w:ascii="Cambria Math" w:hAnsi="Cambria Math"/>
              </w:rPr>
              <m:t>LS</m:t>
            </m:r>
          </m:sub>
        </m:sSub>
      </m:oMath>
      <w:r>
        <w:tab/>
        <w:t>Luminance of the light source</w:t>
      </w:r>
    </w:p>
    <w:p>
      <w:pPr>
        <w:pStyle w:val="Textkrper"/>
        <w:numPr>
          <w:ilvl w:val="0"/>
          <w:numId w:val="46"/>
        </w:numPr>
      </w:pPr>
      <m:oMath>
        <m:r>
          <w:rPr>
            <w:rFonts w:ascii="Cambria Math" w:hAnsi="Cambria Math"/>
          </w:rPr>
          <m:t>T</m:t>
        </m:r>
      </m:oMath>
      <w:r>
        <w:tab/>
        <w:t>Transmission of the optical system</w:t>
      </w:r>
    </w:p>
    <w:p>
      <w:pPr>
        <w:jc w:val="center"/>
      </w:pPr>
      <w:r>
        <w:rPr>
          <w:noProof/>
          <w:lang w:val="de-DE" w:eastAsia="de-DE"/>
        </w:rPr>
        <w:drawing>
          <wp:inline distT="0" distB="0" distL="0" distR="0">
            <wp:extent cx="3600000" cy="1814400"/>
            <wp:effectExtent l="0" t="0" r="635" b="0"/>
            <wp:docPr id="482" name="Grafik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00000" cy="1814400"/>
                    </a:xfrm>
                    <a:prstGeom prst="rect">
                      <a:avLst/>
                    </a:prstGeom>
                    <a:noFill/>
                    <a:ln>
                      <a:noFill/>
                    </a:ln>
                  </pic:spPr>
                </pic:pic>
              </a:graphicData>
            </a:graphic>
          </wp:inline>
        </w:drawing>
      </w:r>
    </w:p>
    <w:p>
      <w:pPr>
        <w:pStyle w:val="Figurecaption"/>
      </w:pPr>
      <w:bookmarkStart w:id="189" w:name="_Toc86663968"/>
      <w:r>
        <w:t>Square light source and its image, Case A</w:t>
      </w:r>
      <w:bookmarkEnd w:id="189"/>
    </w:p>
    <w:p>
      <w:pPr>
        <w:pStyle w:val="Textkrper"/>
      </w:pPr>
      <w:r>
        <w:t xml:space="preserve">The luminous intensity </w:t>
      </w:r>
      <m:oMath>
        <m:sSub>
          <m:sSubPr>
            <m:ctrlPr>
              <w:rPr>
                <w:rFonts w:ascii="Cambria Math" w:hAnsi="Cambria Math"/>
                <w:i/>
              </w:rPr>
            </m:ctrlPr>
          </m:sSubPr>
          <m:e>
            <m:r>
              <w:rPr>
                <w:rFonts w:ascii="Cambria Math" w:hAnsi="Cambria Math"/>
              </w:rPr>
              <m:t>I</m:t>
            </m:r>
          </m:e>
          <m:sub>
            <m:r>
              <w:rPr>
                <w:rFonts w:ascii="Cambria Math" w:hAnsi="Cambria Math"/>
              </w:rPr>
              <m:t>LS</m:t>
            </m:r>
          </m:sub>
        </m:sSub>
      </m:oMath>
      <w:r>
        <w:t xml:space="preserve"> which is emitted form the light source along the optical axis is</w:t>
      </w:r>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LS</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LS</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LS</m:t>
              </m:r>
            </m:sub>
          </m:sSub>
        </m:oMath>
      </m:oMathPara>
    </w:p>
    <w:p>
      <w:pPr>
        <w:pStyle w:val="Textkrper"/>
      </w:pPr>
      <w:r>
        <w:t xml:space="preserve">with </w:t>
      </w:r>
      <m:oMath>
        <m:sSub>
          <m:sSubPr>
            <m:ctrlPr>
              <w:rPr>
                <w:rFonts w:ascii="Cambria Math" w:hAnsi="Cambria Math"/>
                <w:i/>
              </w:rPr>
            </m:ctrlPr>
          </m:sSubPr>
          <m:e>
            <m:r>
              <w:rPr>
                <w:rFonts w:ascii="Cambria Math" w:hAnsi="Cambria Math"/>
              </w:rPr>
              <m:t>A</m:t>
            </m:r>
          </m:e>
          <m:sub>
            <m:r>
              <w:rPr>
                <w:rFonts w:ascii="Cambria Math" w:hAnsi="Cambria Math"/>
              </w:rPr>
              <m:t>LS</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LS</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LS</m:t>
            </m:r>
          </m:sub>
        </m:sSub>
      </m:oMath>
      <w:r>
        <w:tab/>
        <w:t>area of the emitting surface of the light source.</w:t>
      </w:r>
    </w:p>
    <w:p>
      <w:pPr>
        <w:pStyle w:val="Textkrper"/>
      </w:pPr>
      <w:r>
        <w:t xml:space="preserve">The luminous intensity </w:t>
      </w:r>
      <m:oMath>
        <m:sSub>
          <m:sSubPr>
            <m:ctrlPr>
              <w:rPr>
                <w:rFonts w:ascii="Cambria Math" w:hAnsi="Cambria Math"/>
                <w:i/>
              </w:rPr>
            </m:ctrlPr>
          </m:sSubPr>
          <m:e>
            <m:r>
              <w:rPr>
                <w:rFonts w:ascii="Cambria Math" w:hAnsi="Cambria Math"/>
              </w:rPr>
              <m:t>I</m:t>
            </m:r>
          </m:e>
          <m:sub>
            <m:r>
              <w:rPr>
                <w:rFonts w:ascii="Cambria Math" w:hAnsi="Cambria Math"/>
              </w:rPr>
              <m:t>P</m:t>
            </m:r>
          </m:sub>
        </m:sSub>
      </m:oMath>
      <w:r>
        <w:t xml:space="preserve"> which is emitted from the projection lens along the optical axis is</w:t>
      </w:r>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LS</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LS</m:t>
              </m:r>
            </m:sub>
          </m:sSub>
        </m:oMath>
      </m:oMathPara>
    </w:p>
    <w:p>
      <w:pPr>
        <w:pStyle w:val="Textkrper"/>
      </w:pPr>
      <w:r>
        <w:t xml:space="preserve">with </w:t>
      </w:r>
      <m:oMath>
        <m:sSub>
          <m:sSubPr>
            <m:ctrlPr>
              <w:rPr>
                <w:rFonts w:ascii="Cambria Math" w:hAnsi="Cambria Math"/>
                <w:i/>
              </w:rPr>
            </m:ctrlPr>
          </m:sSubPr>
          <m:e>
            <m:r>
              <w:rPr>
                <w:rFonts w:ascii="Cambria Math" w:hAnsi="Cambria Math"/>
              </w:rPr>
              <m:t>A'</m:t>
            </m:r>
          </m:e>
          <m:sub>
            <m:r>
              <w:rPr>
                <w:rFonts w:ascii="Cambria Math" w:hAnsi="Cambria Math"/>
              </w:rPr>
              <m:t>LS</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LS</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LS</m:t>
            </m:r>
          </m:sub>
        </m:sSub>
      </m:oMath>
      <w:r>
        <w:tab/>
        <w:t>area of magnified image of the emitting surface at projection lens.</w:t>
      </w:r>
    </w:p>
    <w:p>
      <w:pPr>
        <w:pStyle w:val="Textkrper"/>
      </w:pPr>
      <w:r>
        <w:t>The luminous intensity of the sector light (projector) becomes</w:t>
      </w:r>
    </w:p>
    <w:p>
      <w:pPr>
        <w:pStyle w:val="Textkrper"/>
      </w:pPr>
      <m:oMath>
        <m:sSub>
          <m:sSubPr>
            <m:ctrlPr>
              <w:rPr>
                <w:rFonts w:ascii="Cambria Math" w:hAnsi="Cambria Math"/>
                <w:i/>
              </w:rPr>
            </m:ctrlPr>
          </m:sSubPr>
          <m:e>
            <m:r>
              <w:rPr>
                <w:rFonts w:ascii="Cambria Math" w:hAnsi="Cambria Math"/>
              </w:rPr>
              <m:t>I</m:t>
            </m:r>
          </m:e>
          <m:sub>
            <m:r>
              <w:rPr>
                <w:rFonts w:ascii="Cambria Math" w:hAnsi="Cambria Math"/>
              </w:rPr>
              <m:t>P</m:t>
            </m:r>
          </m:sub>
        </m:sSub>
        <m:r>
          <w:rPr>
            <w:rFonts w:ascii="Cambria Math" w:hAnsi="Cambria Math"/>
          </w:rPr>
          <m:t>=T*</m:t>
        </m:r>
        <m:sSub>
          <m:sSubPr>
            <m:ctrlPr>
              <w:rPr>
                <w:rFonts w:ascii="Cambria Math" w:hAnsi="Cambria Math"/>
                <w:i/>
              </w:rPr>
            </m:ctrlPr>
          </m:sSubPr>
          <m:e>
            <m:r>
              <w:rPr>
                <w:rFonts w:ascii="Cambria Math" w:hAnsi="Cambria Math"/>
              </w:rPr>
              <m:t>L</m:t>
            </m:r>
          </m:e>
          <m:sub>
            <m:r>
              <w:rPr>
                <w:rFonts w:ascii="Cambria Math" w:hAnsi="Cambria Math"/>
              </w:rPr>
              <m:t>LS</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LS</m:t>
            </m:r>
          </m:sub>
        </m:sSub>
        <m:r>
          <w:rPr>
            <w:rFonts w:ascii="Cambria Math" w:hAnsi="Cambria Math"/>
          </w:rPr>
          <m:t>=T*</m:t>
        </m:r>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LS</m:t>
                </m:r>
              </m:sub>
            </m:sSub>
          </m:num>
          <m:den>
            <m:sSub>
              <m:sSubPr>
                <m:ctrlPr>
                  <w:rPr>
                    <w:rFonts w:ascii="Cambria Math" w:hAnsi="Cambria Math"/>
                    <w:i/>
                  </w:rPr>
                </m:ctrlPr>
              </m:sSubPr>
              <m:e>
                <m:r>
                  <w:rPr>
                    <w:rFonts w:ascii="Cambria Math" w:hAnsi="Cambria Math"/>
                  </w:rPr>
                  <m:t>A</m:t>
                </m:r>
              </m:e>
              <m:sub>
                <m:r>
                  <w:rPr>
                    <w:rFonts w:ascii="Cambria Math" w:hAnsi="Cambria Math"/>
                  </w:rPr>
                  <m:t>LS</m:t>
                </m:r>
              </m:sub>
            </m:sSub>
          </m:den>
        </m:f>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LS</m:t>
            </m:r>
          </m:sub>
        </m:sSub>
      </m:oMath>
      <w:r>
        <w:t>.</w:t>
      </w:r>
    </w:p>
    <w:p>
      <w:pPr>
        <w:pStyle w:val="Textkrper"/>
      </w:pPr>
      <w:r>
        <w:lastRenderedPageBreak/>
        <w:t>The intensity depends on the intensity of the light source, the magnification of the light emitting area and the overall transmission of the lenses.</w:t>
      </w:r>
    </w:p>
    <w:p>
      <w:pPr>
        <w:pStyle w:val="Textkrper"/>
      </w:pPr>
      <w:r>
        <w:t xml:space="preserve">As long as the image of the light source fits completely into the rim of the projection lens the magnification of the area </w:t>
      </w:r>
      <m:oMath>
        <m:sSub>
          <m:sSubPr>
            <m:ctrlPr>
              <w:rPr>
                <w:rFonts w:ascii="Cambria Math" w:hAnsi="Cambria Math"/>
                <w:i/>
              </w:rPr>
            </m:ctrlPr>
          </m:sSubPr>
          <m:e>
            <m:r>
              <w:rPr>
                <w:rFonts w:ascii="Cambria Math" w:hAnsi="Cambria Math"/>
              </w:rPr>
              <m:t>A'</m:t>
            </m:r>
          </m:e>
          <m:sub>
            <m:r>
              <w:rPr>
                <w:rFonts w:ascii="Cambria Math" w:hAnsi="Cambria Math"/>
              </w:rPr>
              <m:t>LS</m:t>
            </m:r>
          </m:sub>
        </m:sSub>
      </m:oMath>
      <w:r>
        <w:t xml:space="preserve"> may be expressed with the object and image distance of the condensor.</w:t>
      </w:r>
    </w:p>
    <w:p>
      <w:pPr>
        <w:pStyle w:val="Textkrper"/>
      </w:pPr>
      <m:oMathPara>
        <m:oMath>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LS</m:t>
                  </m:r>
                </m:sub>
              </m:sSub>
            </m:num>
            <m:den>
              <m:sSub>
                <m:sSubPr>
                  <m:ctrlPr>
                    <w:rPr>
                      <w:rFonts w:ascii="Cambria Math" w:hAnsi="Cambria Math"/>
                      <w:i/>
                    </w:rPr>
                  </m:ctrlPr>
                </m:sSubPr>
                <m:e>
                  <m:r>
                    <w:rPr>
                      <w:rFonts w:ascii="Cambria Math" w:hAnsi="Cambria Math"/>
                    </w:rPr>
                    <m:t>A</m:t>
                  </m:r>
                </m:e>
                <m:sub>
                  <m:r>
                    <w:rPr>
                      <w:rFonts w:ascii="Cambria Math" w:hAnsi="Cambria Math"/>
                    </w:rPr>
                    <m:t>LS</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LS</m:t>
                  </m:r>
                </m:sub>
              </m:sSub>
            </m:num>
            <m:den>
              <m:sSub>
                <m:sSubPr>
                  <m:ctrlPr>
                    <w:rPr>
                      <w:rFonts w:ascii="Cambria Math" w:hAnsi="Cambria Math"/>
                      <w:i/>
                    </w:rPr>
                  </m:ctrlPr>
                </m:sSubPr>
                <m:e>
                  <m:r>
                    <w:rPr>
                      <w:rFonts w:ascii="Cambria Math" w:hAnsi="Cambria Math"/>
                    </w:rPr>
                    <m:t>X</m:t>
                  </m:r>
                </m:e>
                <m:sub>
                  <m:r>
                    <w:rPr>
                      <w:rFonts w:ascii="Cambria Math" w:hAnsi="Cambria Math"/>
                    </w:rPr>
                    <m:t>LS</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sSup>
                    <m:sSupPr>
                      <m:ctrlPr>
                        <w:rPr>
                          <w:rFonts w:ascii="Cambria Math" w:hAnsi="Cambria Math"/>
                          <w:i/>
                        </w:rPr>
                      </m:ctrlPr>
                    </m:sSupPr>
                    <m:e>
                      <m:r>
                        <w:rPr>
                          <w:rFonts w:ascii="Cambria Math" w:hAnsi="Cambria Math"/>
                        </w:rPr>
                        <m:t>Y</m:t>
                      </m:r>
                    </m:e>
                    <m:sup>
                      <m:r>
                        <w:rPr>
                          <w:rFonts w:ascii="Cambria Math" w:hAnsi="Cambria Math"/>
                        </w:rPr>
                        <m:t>'</m:t>
                      </m:r>
                    </m:sup>
                  </m:sSup>
                </m:e>
                <m:sub>
                  <m:r>
                    <w:rPr>
                      <w:rFonts w:ascii="Cambria Math" w:hAnsi="Cambria Math"/>
                    </w:rPr>
                    <m:t>LS</m:t>
                  </m:r>
                </m:sub>
              </m:sSub>
            </m:num>
            <m:den>
              <m:sSub>
                <m:sSubPr>
                  <m:ctrlPr>
                    <w:rPr>
                      <w:rFonts w:ascii="Cambria Math" w:hAnsi="Cambria Math"/>
                      <w:i/>
                    </w:rPr>
                  </m:ctrlPr>
                </m:sSubPr>
                <m:e>
                  <m:r>
                    <w:rPr>
                      <w:rFonts w:ascii="Cambria Math" w:hAnsi="Cambria Math"/>
                    </w:rPr>
                    <m:t>Y</m:t>
                  </m:r>
                </m:e>
                <m:sub>
                  <m:r>
                    <w:rPr>
                      <w:rFonts w:ascii="Cambria Math" w:hAnsi="Cambria Math"/>
                    </w:rPr>
                    <m:t>LS</m:t>
                  </m:r>
                </m:sub>
              </m:sSub>
            </m:den>
          </m:f>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S</m:t>
                      </m:r>
                    </m:den>
                  </m:f>
                </m:e>
              </m:d>
            </m:e>
            <m:sup>
              <m:r>
                <w:rPr>
                  <w:rFonts w:ascii="Cambria Math" w:hAnsi="Cambria Math"/>
                </w:rPr>
                <m:t>2</m:t>
              </m:r>
            </m:sup>
          </m:sSup>
        </m:oMath>
      </m:oMathPara>
    </w:p>
    <w:p>
      <w:pPr>
        <w:pStyle w:val="Textkrper"/>
      </w:pPr>
      <w:r>
        <w:t>The luminous intensity of the projector is then:</w:t>
      </w:r>
    </w:p>
    <w:tbl>
      <w:tblPr>
        <w:tblStyle w:val="Tabellenraster"/>
        <w:tblW w:w="4110" w:type="dxa"/>
        <w:tblInd w:w="2689" w:type="dxa"/>
        <w:tblLook w:val="04A0" w:firstRow="1" w:lastRow="0" w:firstColumn="1" w:lastColumn="0" w:noHBand="0" w:noVBand="1"/>
      </w:tblPr>
      <w:tblGrid>
        <w:gridCol w:w="4110"/>
      </w:tblGrid>
      <w:tr>
        <w:tc>
          <w:tcPr>
            <w:tcW w:w="4110" w:type="dxa"/>
          </w:tcPr>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P</m:t>
                    </m:r>
                  </m:sub>
                </m:sSub>
                <m:r>
                  <w:rPr>
                    <w:rFonts w:ascii="Cambria Math" w:hAnsi="Cambria Math"/>
                  </w:rPr>
                  <m:t>=T*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S</m:t>
                            </m:r>
                          </m:den>
                        </m:f>
                      </m:e>
                    </m:d>
                  </m:e>
                  <m:sup>
                    <m:r>
                      <w:rPr>
                        <w:rFonts w:ascii="Cambria Math" w:hAnsi="Cambria Math"/>
                      </w:rPr>
                      <m:t>2</m:t>
                    </m:r>
                  </m:sup>
                </m:sSup>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LS</m:t>
                    </m:r>
                  </m:sub>
                </m:sSub>
                <m:r>
                  <w:rPr>
                    <w:rFonts w:ascii="Cambria Math" w:hAnsi="Cambria Math"/>
                  </w:rPr>
                  <m:t xml:space="preserve"> </m:t>
                </m:r>
              </m:oMath>
            </m:oMathPara>
          </w:p>
        </w:tc>
      </w:tr>
    </w:tbl>
    <w:p>
      <w:pPr>
        <w:pStyle w:val="Equationcaption"/>
      </w:pPr>
      <w:bookmarkStart w:id="190" w:name="_Toc86663991"/>
      <w:r>
        <w:t xml:space="preserve">Luminous Intensity of a projection sectorlight, </w:t>
      </w:r>
      <w:r>
        <w:rPr>
          <w:b/>
        </w:rPr>
        <w:t>Case A</w:t>
      </w:r>
      <w:bookmarkEnd w:id="190"/>
    </w:p>
    <w:p>
      <w:pPr>
        <w:pStyle w:val="berschrift3"/>
      </w:pPr>
      <w:bookmarkStart w:id="191" w:name="_Toc67571660"/>
      <w:bookmarkStart w:id="192" w:name="_Toc86663835"/>
      <w:bookmarkStart w:id="193" w:name="_Toc86666639"/>
      <w:r>
        <w:t>Case B / Image larger than projection lens</w:t>
      </w:r>
      <w:bookmarkEnd w:id="191"/>
      <w:bookmarkEnd w:id="192"/>
      <w:bookmarkEnd w:id="193"/>
    </w:p>
    <w:p>
      <w:pPr>
        <w:pStyle w:val="Textkrper"/>
      </w:pPr>
      <w:r>
        <w:t xml:space="preserve">When the image of the light source is larger than the projection lens, the outer part of the image will be obscured by the lens diameter (clear aperture). </w:t>
      </w:r>
    </w:p>
    <w:p>
      <w:pPr>
        <w:jc w:val="center"/>
      </w:pPr>
      <w:r>
        <w:rPr>
          <w:noProof/>
          <w:lang w:val="de-DE" w:eastAsia="de-DE"/>
        </w:rPr>
        <w:drawing>
          <wp:inline distT="0" distB="0" distL="0" distR="0">
            <wp:extent cx="3600000" cy="18936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00000" cy="1893600"/>
                    </a:xfrm>
                    <a:prstGeom prst="rect">
                      <a:avLst/>
                    </a:prstGeom>
                    <a:noFill/>
                    <a:ln>
                      <a:noFill/>
                    </a:ln>
                  </pic:spPr>
                </pic:pic>
              </a:graphicData>
            </a:graphic>
          </wp:inline>
        </w:drawing>
      </w:r>
    </w:p>
    <w:p>
      <w:pPr>
        <w:pStyle w:val="Figurecaption"/>
      </w:pPr>
      <w:bookmarkStart w:id="194" w:name="_Toc86663969"/>
      <w:r>
        <w:t>Square light source and its image, Case B</w:t>
      </w:r>
      <w:bookmarkEnd w:id="194"/>
    </w:p>
    <w:p>
      <w:pPr>
        <w:pStyle w:val="Textkrper"/>
      </w:pPr>
      <w:r>
        <w:t>In this case the luminous intensity of the sector light becomes</w:t>
      </w:r>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P</m:t>
              </m:r>
            </m:sub>
          </m:sSub>
          <m:r>
            <w:rPr>
              <w:rFonts w:ascii="Cambria Math" w:hAnsi="Cambria Math"/>
            </w:rPr>
            <m:t>=T*</m:t>
          </m:r>
          <m:sSub>
            <m:sSubPr>
              <m:ctrlPr>
                <w:rPr>
                  <w:rFonts w:ascii="Cambria Math" w:hAnsi="Cambria Math"/>
                  <w:i/>
                </w:rPr>
              </m:ctrlPr>
            </m:sSubPr>
            <m:e>
              <m:r>
                <w:rPr>
                  <w:rFonts w:ascii="Cambria Math" w:hAnsi="Cambria Math"/>
                </w:rPr>
                <m:t>A'</m:t>
              </m:r>
            </m:e>
            <m:sub>
              <m:r>
                <w:rPr>
                  <w:rFonts w:ascii="Cambria Math" w:hAnsi="Cambria Math"/>
                </w:rPr>
                <m:t>LS</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LS</m:t>
              </m:r>
            </m:sub>
          </m:sSub>
          <m:r>
            <w:rPr>
              <w:rFonts w:ascii="Cambria Math" w:hAnsi="Cambria Math"/>
            </w:rPr>
            <m:t>=T*</m:t>
          </m:r>
          <m:sSub>
            <m:sSubPr>
              <m:ctrlPr>
                <w:rPr>
                  <w:rFonts w:ascii="Cambria Math" w:hAnsi="Cambria Math"/>
                  <w:i/>
                </w:rPr>
              </m:ctrlPr>
            </m:sSubPr>
            <m:e>
              <m:r>
                <w:rPr>
                  <w:rFonts w:ascii="Cambria Math" w:hAnsi="Cambria Math"/>
                </w:rPr>
                <m:t>A</m:t>
              </m:r>
            </m:e>
            <m:sub>
              <m:r>
                <w:rPr>
                  <w:rFonts w:ascii="Cambria Math" w:hAnsi="Cambria Math"/>
                </w:rPr>
                <m:t>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LS</m:t>
                  </m:r>
                </m:sub>
              </m:sSub>
            </m:num>
            <m:den>
              <m:sSub>
                <m:sSubPr>
                  <m:ctrlPr>
                    <w:rPr>
                      <w:rFonts w:ascii="Cambria Math" w:hAnsi="Cambria Math"/>
                      <w:i/>
                    </w:rPr>
                  </m:ctrlPr>
                </m:sSubPr>
                <m:e>
                  <m:r>
                    <w:rPr>
                      <w:rFonts w:ascii="Cambria Math" w:hAnsi="Cambria Math"/>
                    </w:rPr>
                    <m:t>A</m:t>
                  </m:r>
                </m:e>
                <m:sub>
                  <m:r>
                    <w:rPr>
                      <w:rFonts w:ascii="Cambria Math" w:hAnsi="Cambria Math"/>
                    </w:rPr>
                    <m:t>LS</m:t>
                  </m:r>
                </m:sub>
              </m:sSub>
            </m:den>
          </m:f>
          <m:r>
            <w:rPr>
              <w:rFonts w:ascii="Cambria Math" w:hAnsi="Cambria Math"/>
            </w:rPr>
            <m:t>=T*</m:t>
          </m:r>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P</m:t>
                  </m:r>
                </m:sub>
              </m:sSub>
            </m:num>
            <m:den>
              <m:sSub>
                <m:sSubPr>
                  <m:ctrlPr>
                    <w:rPr>
                      <w:rFonts w:ascii="Cambria Math" w:hAnsi="Cambria Math"/>
                      <w:i/>
                    </w:rPr>
                  </m:ctrlPr>
                </m:sSubPr>
                <m:e>
                  <m:r>
                    <w:rPr>
                      <w:rFonts w:ascii="Cambria Math" w:hAnsi="Cambria Math"/>
                    </w:rPr>
                    <m:t>A</m:t>
                  </m:r>
                </m:e>
                <m:sub>
                  <m:r>
                    <w:rPr>
                      <w:rFonts w:ascii="Cambria Math" w:hAnsi="Cambria Math"/>
                    </w:rPr>
                    <m:t>LS</m:t>
                  </m:r>
                </m:sub>
              </m:sSub>
            </m:den>
          </m:f>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LS</m:t>
              </m:r>
            </m:sub>
          </m:sSub>
        </m:oMath>
      </m:oMathPara>
    </w:p>
    <w:p>
      <w:pPr>
        <w:pStyle w:val="Textkrper"/>
      </w:pPr>
      <w:r>
        <w:t>This gives the luminous intensity of a projector for case B:</w:t>
      </w:r>
    </w:p>
    <w:tbl>
      <w:tblPr>
        <w:tblStyle w:val="Tabellenraster"/>
        <w:tblW w:w="4110" w:type="dxa"/>
        <w:tblInd w:w="2689" w:type="dxa"/>
        <w:tblLook w:val="04A0" w:firstRow="1" w:lastRow="0" w:firstColumn="1" w:lastColumn="0" w:noHBand="0" w:noVBand="1"/>
      </w:tblPr>
      <w:tblGrid>
        <w:gridCol w:w="4110"/>
      </w:tblGrid>
      <w:tr>
        <w:tc>
          <w:tcPr>
            <w:tcW w:w="4110" w:type="dxa"/>
          </w:tcPr>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P</m:t>
                    </m:r>
                  </m:sub>
                </m:sSub>
                <m:r>
                  <w:rPr>
                    <w:rFonts w:ascii="Cambria Math" w:hAnsi="Cambria Math"/>
                  </w:rPr>
                  <m:t>=T*</m:t>
                </m:r>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P</m:t>
                        </m:r>
                      </m:sub>
                    </m:sSub>
                  </m:num>
                  <m:den>
                    <m:sSub>
                      <m:sSubPr>
                        <m:ctrlPr>
                          <w:rPr>
                            <w:rFonts w:ascii="Cambria Math" w:hAnsi="Cambria Math"/>
                            <w:i/>
                          </w:rPr>
                        </m:ctrlPr>
                      </m:sSubPr>
                      <m:e>
                        <m:r>
                          <w:rPr>
                            <w:rFonts w:ascii="Cambria Math" w:hAnsi="Cambria Math"/>
                          </w:rPr>
                          <m:t>A</m:t>
                        </m:r>
                      </m:e>
                      <m:sub>
                        <m:r>
                          <w:rPr>
                            <w:rFonts w:ascii="Cambria Math" w:hAnsi="Cambria Math"/>
                          </w:rPr>
                          <m:t>LS</m:t>
                        </m:r>
                      </m:sub>
                    </m:sSub>
                  </m:den>
                </m:f>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LS</m:t>
                    </m:r>
                  </m:sub>
                </m:sSub>
              </m:oMath>
            </m:oMathPara>
          </w:p>
        </w:tc>
      </w:tr>
    </w:tbl>
    <w:p>
      <w:pPr>
        <w:pStyle w:val="Equationcaption"/>
      </w:pPr>
      <w:bookmarkStart w:id="195" w:name="_Toc86663992"/>
      <w:r>
        <w:t xml:space="preserve">Luminous Intensity of a projection sectorlight, </w:t>
      </w:r>
      <w:r>
        <w:rPr>
          <w:b/>
        </w:rPr>
        <w:t>Case B</w:t>
      </w:r>
      <w:bookmarkEnd w:id="195"/>
    </w:p>
    <w:p>
      <w:pPr>
        <w:pStyle w:val="Textkrper"/>
      </w:pPr>
      <w:r>
        <w:t xml:space="preserve">When the area of the clear aperture is </w:t>
      </w:r>
      <m:oMath>
        <m:sSub>
          <m:sSubPr>
            <m:ctrlPr>
              <w:rPr>
                <w:rFonts w:ascii="Cambria Math" w:hAnsi="Cambria Math"/>
                <w:i/>
              </w:rPr>
            </m:ctrlPr>
          </m:sSubPr>
          <m:e>
            <m:r>
              <w:rPr>
                <w:rFonts w:ascii="Cambria Math" w:hAnsi="Cambria Math"/>
              </w:rPr>
              <m:t>A</m:t>
            </m:r>
          </m:e>
          <m:sub>
            <m:r>
              <w:rPr>
                <w:rFonts w:ascii="Cambria Math" w:hAnsi="Cambria Math"/>
              </w:rPr>
              <m:t>P</m:t>
            </m:r>
          </m:sub>
        </m:sSub>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D</m:t>
                </m:r>
              </m:e>
              <m:sub>
                <m:r>
                  <w:rPr>
                    <w:rFonts w:ascii="Cambria Math" w:hAnsi="Cambria Math"/>
                  </w:rPr>
                  <m:t>P</m:t>
                </m:r>
              </m:sub>
            </m:sSub>
          </m:e>
          <m:sup>
            <m:r>
              <w:rPr>
                <w:rFonts w:ascii="Cambria Math" w:hAnsi="Cambria Math"/>
              </w:rPr>
              <m:t>2</m:t>
            </m:r>
          </m:sup>
        </m:sSup>
      </m:oMath>
      <w:r>
        <w:t xml:space="preserve"> (</w:t>
      </w:r>
      <m:oMath>
        <m:sSub>
          <m:sSubPr>
            <m:ctrlPr>
              <w:rPr>
                <w:rFonts w:ascii="Cambria Math" w:hAnsi="Cambria Math"/>
                <w:i/>
              </w:rPr>
            </m:ctrlPr>
          </m:sSubPr>
          <m:e>
            <m:r>
              <w:rPr>
                <w:rFonts w:ascii="Cambria Math" w:hAnsi="Cambria Math"/>
              </w:rPr>
              <m:t>D</m:t>
            </m:r>
          </m:e>
          <m:sub>
            <m:r>
              <w:rPr>
                <w:rFonts w:ascii="Cambria Math" w:hAnsi="Cambria Math"/>
              </w:rPr>
              <m:t>p</m:t>
            </m:r>
          </m:sub>
        </m:sSub>
      </m:oMath>
      <w:r>
        <w:t xml:space="preserve"> clear lens diameter) the intensity becomes:</w:t>
      </w:r>
    </w:p>
    <w:p>
      <w:pPr>
        <w:pStyle w:val="Textkrper"/>
      </w:pPr>
      <m:oMath>
        <m:sSub>
          <m:sSubPr>
            <m:ctrlPr>
              <w:rPr>
                <w:rFonts w:ascii="Cambria Math" w:hAnsi="Cambria Math"/>
                <w:i/>
              </w:rPr>
            </m:ctrlPr>
          </m:sSubPr>
          <m:e>
            <m:r>
              <w:rPr>
                <w:rFonts w:ascii="Cambria Math" w:hAnsi="Cambria Math"/>
              </w:rPr>
              <m:t>I</m:t>
            </m:r>
          </m:e>
          <m:sub>
            <m:r>
              <w:rPr>
                <w:rFonts w:ascii="Cambria Math" w:hAnsi="Cambria Math"/>
              </w:rPr>
              <m:t>P</m:t>
            </m:r>
          </m:sub>
        </m:sSub>
        <m:r>
          <w:rPr>
            <w:rFonts w:ascii="Cambria Math" w:hAnsi="Cambria Math"/>
          </w:rPr>
          <m:t>=T*</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D</m:t>
                </m:r>
              </m:e>
              <m:sub>
                <m:r>
                  <w:rPr>
                    <w:rFonts w:ascii="Cambria Math" w:hAnsi="Cambria Math"/>
                  </w:rPr>
                  <m:t>P</m:t>
                </m:r>
              </m:sub>
            </m:sSub>
          </m:e>
          <m:sup>
            <m:r>
              <w:rPr>
                <w:rFonts w:ascii="Cambria Math" w:hAnsi="Cambria Math"/>
              </w:rPr>
              <m:t>2</m:t>
            </m:r>
          </m:sup>
        </m:sSup>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LS</m:t>
                </m:r>
              </m:sub>
            </m:sSub>
          </m:num>
          <m:den>
            <m:sSub>
              <m:sSubPr>
                <m:ctrlPr>
                  <w:rPr>
                    <w:rFonts w:ascii="Cambria Math" w:hAnsi="Cambria Math"/>
                    <w:i/>
                  </w:rPr>
                </m:ctrlPr>
              </m:sSubPr>
              <m:e>
                <m:r>
                  <w:rPr>
                    <w:rFonts w:ascii="Cambria Math" w:hAnsi="Cambria Math"/>
                  </w:rPr>
                  <m:t>A</m:t>
                </m:r>
              </m:e>
              <m:sub>
                <m:r>
                  <w:rPr>
                    <w:rFonts w:ascii="Cambria Math" w:hAnsi="Cambria Math"/>
                  </w:rPr>
                  <m:t>LS</m:t>
                </m:r>
              </m:sub>
            </m:sSub>
          </m:den>
        </m:f>
      </m:oMath>
      <w:r>
        <w:t>.</w:t>
      </w:r>
    </w:p>
    <w:p>
      <w:pPr>
        <w:pStyle w:val="berschrift2"/>
      </w:pPr>
      <w:bookmarkStart w:id="196" w:name="_Ref60835355"/>
      <w:bookmarkStart w:id="197" w:name="_Ref60910340"/>
      <w:bookmarkStart w:id="198" w:name="_Toc67571661"/>
      <w:bookmarkStart w:id="199" w:name="_Toc86663836"/>
      <w:bookmarkStart w:id="200" w:name="_Toc86666640"/>
      <w:r>
        <w:t>Transmission of the Lenses</w:t>
      </w:r>
      <w:bookmarkEnd w:id="196"/>
      <w:bookmarkEnd w:id="197"/>
      <w:bookmarkEnd w:id="198"/>
      <w:bookmarkEnd w:id="199"/>
      <w:bookmarkEnd w:id="200"/>
    </w:p>
    <w:p>
      <w:pPr>
        <w:pStyle w:val="berschrift3"/>
      </w:pPr>
      <w:bookmarkStart w:id="201" w:name="_Toc67571662"/>
      <w:bookmarkStart w:id="202" w:name="_Toc86663837"/>
      <w:bookmarkStart w:id="203" w:name="_Toc86666641"/>
      <w:r>
        <w:t>Uncoated Lenses</w:t>
      </w:r>
      <w:bookmarkEnd w:id="201"/>
      <w:bookmarkEnd w:id="202"/>
      <w:bookmarkEnd w:id="203"/>
    </w:p>
    <w:p>
      <w:pPr>
        <w:pStyle w:val="Textkrper"/>
      </w:pPr>
      <w:r>
        <w:t>The transmission of a lens depends predominantly on the reflection at the glas surface because the absorption losses can be neclected for optical glas.</w:t>
      </w:r>
    </w:p>
    <w:p>
      <w:pPr>
        <w:pStyle w:val="Textkrper"/>
      </w:pPr>
      <w:r>
        <w:t>The loss caused by reflection of a single glas-air surface is</w:t>
      </w:r>
    </w:p>
    <w:p>
      <w:pPr>
        <w:pStyle w:val="Textkrper"/>
      </w:pPr>
      <m:oMathPara>
        <m:oMath>
          <m:r>
            <w:rPr>
              <w:rFonts w:ascii="Cambria Math" w:hAnsi="Cambria Math"/>
            </w:rPr>
            <w:lastRenderedPageBreak/>
            <m:t>R=</m:t>
          </m:r>
          <m:f>
            <m:fPr>
              <m:ctrlPr>
                <w:rPr>
                  <w:rFonts w:ascii="Cambria Math" w:hAnsi="Cambria Math"/>
                  <w:i/>
                </w:rPr>
              </m:ctrlPr>
            </m:fPr>
            <m:num>
              <m:sSup>
                <m:sSupPr>
                  <m:ctrlPr>
                    <w:rPr>
                      <w:rFonts w:ascii="Cambria Math" w:hAnsi="Cambria Math"/>
                      <w:i/>
                    </w:rPr>
                  </m:ctrlPr>
                </m:sSupPr>
                <m:e>
                  <m:d>
                    <m:dPr>
                      <m:ctrlPr>
                        <w:rPr>
                          <w:rFonts w:ascii="Cambria Math" w:hAnsi="Cambria Math"/>
                          <w:i/>
                        </w:rPr>
                      </m:ctrlPr>
                    </m:dPr>
                    <m:e>
                      <m:r>
                        <w:rPr>
                          <w:rFonts w:ascii="Cambria Math" w:hAnsi="Cambria Math"/>
                        </w:rPr>
                        <m:t>N-1</m:t>
                      </m:r>
                    </m:e>
                  </m:d>
                </m:e>
                <m:sup>
                  <m:r>
                    <w:rPr>
                      <w:rFonts w:ascii="Cambria Math" w:hAnsi="Cambria Math"/>
                    </w:rPr>
                    <m:t>2</m:t>
                  </m:r>
                </m:sup>
              </m:sSup>
            </m:num>
            <m:den>
              <m:sSup>
                <m:sSupPr>
                  <m:ctrlPr>
                    <w:rPr>
                      <w:rFonts w:ascii="Cambria Math" w:hAnsi="Cambria Math"/>
                      <w:i/>
                    </w:rPr>
                  </m:ctrlPr>
                </m:sSupPr>
                <m:e>
                  <m:d>
                    <m:dPr>
                      <m:ctrlPr>
                        <w:rPr>
                          <w:rFonts w:ascii="Cambria Math" w:hAnsi="Cambria Math"/>
                          <w:i/>
                        </w:rPr>
                      </m:ctrlPr>
                    </m:dPr>
                    <m:e>
                      <m:r>
                        <w:rPr>
                          <w:rFonts w:ascii="Cambria Math" w:hAnsi="Cambria Math"/>
                        </w:rPr>
                        <m:t>N+1</m:t>
                      </m:r>
                    </m:e>
                  </m:d>
                </m:e>
                <m:sup>
                  <m:r>
                    <w:rPr>
                      <w:rFonts w:ascii="Cambria Math" w:hAnsi="Cambria Math"/>
                    </w:rPr>
                    <m:t>2</m:t>
                  </m:r>
                </m:sup>
              </m:sSup>
            </m:den>
          </m:f>
        </m:oMath>
      </m:oMathPara>
    </w:p>
    <w:p>
      <w:pPr>
        <w:pStyle w:val="Textkrper"/>
      </w:pPr>
      <w:r>
        <w:t xml:space="preserve">where </w:t>
      </w:r>
      <m:oMath>
        <m:r>
          <w:rPr>
            <w:rFonts w:ascii="Cambria Math" w:hAnsi="Cambria Math"/>
          </w:rPr>
          <m:t>N</m:t>
        </m:r>
      </m:oMath>
      <w:r>
        <w:t xml:space="preserve"> is the index of refraction of the lens. For a standard glas (e.g. N-BK7) the index is 1.517 and the reflection for each surface becomes </w:t>
      </w:r>
      <m:oMath>
        <m:r>
          <w:rPr>
            <w:rFonts w:ascii="Cambria Math" w:hAnsi="Cambria Math"/>
          </w:rPr>
          <m:t>R=0.042.</m:t>
        </m:r>
      </m:oMath>
    </w:p>
    <w:p>
      <w:pPr>
        <w:pStyle w:val="Textkrper"/>
      </w:pPr>
      <w:r>
        <w:t>A single lens without anti-reflection coating has two glas-air surfaces, so the transmission is</w:t>
      </w:r>
    </w:p>
    <w:p>
      <w:pPr>
        <w:pStyle w:val="Textkrper"/>
      </w:pPr>
      <m:oMath>
        <m:sSub>
          <m:sSubPr>
            <m:ctrlPr>
              <w:rPr>
                <w:rFonts w:ascii="Cambria Math" w:hAnsi="Cambria Math"/>
                <w:i/>
              </w:rPr>
            </m:ctrlPr>
          </m:sSubPr>
          <m:e>
            <m:r>
              <w:rPr>
                <w:rFonts w:ascii="Cambria Math" w:hAnsi="Cambria Math"/>
              </w:rPr>
              <m:t>T</m:t>
            </m:r>
          </m:e>
          <m:sub>
            <m:r>
              <w:rPr>
                <w:rFonts w:ascii="Cambria Math" w:hAnsi="Cambria Math"/>
              </w:rPr>
              <m:t>single lens</m:t>
            </m:r>
          </m:sub>
        </m:sSub>
        <m:r>
          <w:rPr>
            <w:rFonts w:ascii="Cambria Math" w:hAnsi="Cambria Math"/>
          </w:rPr>
          <m:t>=</m:t>
        </m:r>
        <m:d>
          <m:dPr>
            <m:ctrlPr>
              <w:rPr>
                <w:rFonts w:ascii="Cambria Math" w:hAnsi="Cambria Math"/>
                <w:i/>
              </w:rPr>
            </m:ctrlPr>
          </m:dPr>
          <m:e>
            <m:r>
              <w:rPr>
                <w:rFonts w:ascii="Cambria Math" w:hAnsi="Cambria Math"/>
              </w:rPr>
              <m:t>1-R</m:t>
            </m:r>
          </m:e>
        </m:d>
        <m:r>
          <w:rPr>
            <w:rFonts w:ascii="Cambria Math" w:hAnsi="Cambria Math"/>
          </w:rPr>
          <m:t>*</m:t>
        </m:r>
        <m:d>
          <m:dPr>
            <m:ctrlPr>
              <w:rPr>
                <w:rFonts w:ascii="Cambria Math" w:hAnsi="Cambria Math"/>
                <w:i/>
              </w:rPr>
            </m:ctrlPr>
          </m:dPr>
          <m:e>
            <m:r>
              <w:rPr>
                <w:rFonts w:ascii="Cambria Math" w:hAnsi="Cambria Math"/>
              </w:rPr>
              <m:t>1-R</m:t>
            </m:r>
          </m:e>
        </m:d>
        <m:r>
          <w:rPr>
            <w:rFonts w:ascii="Cambria Math" w:hAnsi="Cambria Math"/>
          </w:rPr>
          <m:t>≈0.92</m:t>
        </m:r>
      </m:oMath>
      <w:r>
        <w:t>.</w:t>
      </w:r>
    </w:p>
    <w:p>
      <w:pPr>
        <w:pStyle w:val="Textkrper"/>
      </w:pPr>
      <w:r>
        <w:t xml:space="preserve">For a system containing a single condensor lens and a single projection lens (both uncoated) the transmission becomes </w:t>
      </w:r>
      <m:oMath>
        <m:sSub>
          <m:sSubPr>
            <m:ctrlPr>
              <w:rPr>
                <w:rFonts w:ascii="Cambria Math" w:hAnsi="Cambria Math"/>
                <w:i/>
              </w:rPr>
            </m:ctrlPr>
          </m:sSubPr>
          <m:e>
            <m:r>
              <w:rPr>
                <w:rFonts w:ascii="Cambria Math" w:hAnsi="Cambria Math"/>
              </w:rPr>
              <m:t>T</m:t>
            </m:r>
          </m:e>
          <m:sub>
            <m:r>
              <w:rPr>
                <w:rFonts w:ascii="Cambria Math" w:hAnsi="Cambria Math"/>
              </w:rPr>
              <m:t>total</m:t>
            </m:r>
          </m:sub>
        </m:sSub>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1-R</m:t>
                </m:r>
              </m:e>
            </m:d>
          </m:e>
          <m:sup>
            <m:r>
              <w:rPr>
                <w:rFonts w:ascii="Cambria Math" w:hAnsi="Cambria Math"/>
              </w:rPr>
              <m:t>4</m:t>
            </m:r>
          </m:sup>
        </m:sSup>
        <m:r>
          <w:rPr>
            <w:rFonts w:ascii="Cambria Math" w:hAnsi="Cambria Math"/>
          </w:rPr>
          <m:t>≈0.84</m:t>
        </m:r>
      </m:oMath>
      <w:r>
        <w:t>.</w:t>
      </w:r>
    </w:p>
    <w:p>
      <w:pPr>
        <w:pStyle w:val="berschrift3"/>
      </w:pPr>
      <w:bookmarkStart w:id="204" w:name="_Toc67571663"/>
      <w:bookmarkStart w:id="205" w:name="_Toc86663838"/>
      <w:bookmarkStart w:id="206" w:name="_Toc86666642"/>
      <w:r>
        <w:t>Anti-reflection Coating</w:t>
      </w:r>
      <w:bookmarkEnd w:id="204"/>
      <w:bookmarkEnd w:id="205"/>
      <w:bookmarkEnd w:id="206"/>
    </w:p>
    <w:p>
      <w:pPr>
        <w:pStyle w:val="Textkrper"/>
      </w:pPr>
      <w:r>
        <w:t xml:space="preserve">A simple anti-reflection coating can result in a reflection value of about </w:t>
      </w:r>
      <m:oMath>
        <m:r>
          <w:rPr>
            <w:rFonts w:ascii="Cambria Math" w:hAnsi="Cambria Math"/>
          </w:rPr>
          <m:t>R=0.015.</m:t>
        </m:r>
      </m:oMath>
      <w:r>
        <w:t xml:space="preserve"> When both the condensor and the projection lens have an anti-reflection coating on both sides the resulting transmission is</w:t>
      </w:r>
    </w:p>
    <w:p>
      <w:pPr>
        <w:pStyle w:val="Textkrper"/>
      </w:pPr>
      <m:oMathPara>
        <m:oMath>
          <m:sSub>
            <m:sSubPr>
              <m:ctrlPr>
                <w:rPr>
                  <w:rFonts w:ascii="Cambria Math" w:hAnsi="Cambria Math"/>
                  <w:i/>
                </w:rPr>
              </m:ctrlPr>
            </m:sSubPr>
            <m:e>
              <m:r>
                <w:rPr>
                  <w:rFonts w:ascii="Cambria Math" w:hAnsi="Cambria Math"/>
                </w:rPr>
                <m:t>T</m:t>
              </m:r>
            </m:e>
            <m:sub>
              <m:r>
                <w:rPr>
                  <w:rFonts w:ascii="Cambria Math" w:hAnsi="Cambria Math"/>
                </w:rPr>
                <m:t>total</m:t>
              </m:r>
            </m:sub>
          </m:sSub>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1-R</m:t>
                  </m:r>
                </m:e>
              </m:d>
            </m:e>
            <m:sup>
              <m:r>
                <w:rPr>
                  <w:rFonts w:ascii="Cambria Math" w:hAnsi="Cambria Math"/>
                </w:rPr>
                <m:t>4</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1-0.015</m:t>
                  </m:r>
                </m:e>
              </m:d>
            </m:e>
            <m:sup>
              <m:r>
                <w:rPr>
                  <w:rFonts w:ascii="Cambria Math" w:hAnsi="Cambria Math"/>
                </w:rPr>
                <m:t>4</m:t>
              </m:r>
            </m:sup>
          </m:sSup>
          <m:r>
            <w:rPr>
              <w:rFonts w:ascii="Cambria Math" w:hAnsi="Cambria Math"/>
            </w:rPr>
            <m:t>≈0.94</m:t>
          </m:r>
        </m:oMath>
      </m:oMathPara>
    </w:p>
    <w:p>
      <w:pPr>
        <w:pStyle w:val="berschrift3"/>
      </w:pPr>
      <w:bookmarkStart w:id="207" w:name="_Toc67571664"/>
      <w:bookmarkStart w:id="208" w:name="_Toc86663839"/>
      <w:bookmarkStart w:id="209" w:name="_Toc86666643"/>
      <w:r>
        <w:t>Compound Lens</w:t>
      </w:r>
      <w:bookmarkEnd w:id="207"/>
      <w:bookmarkEnd w:id="208"/>
      <w:bookmarkEnd w:id="209"/>
    </w:p>
    <w:p>
      <w:pPr>
        <w:pStyle w:val="Textkrper"/>
      </w:pPr>
      <w:r>
        <w:t xml:space="preserve">The transmission losses of a compound lens are normally published by the manufacturer. It may be necessary to look at each glas-air surface individually. For example a compound projection lens consisting of two single lenses </w:t>
      </w:r>
      <w:r>
        <w:rPr>
          <w:u w:val="single"/>
        </w:rPr>
        <w:t>with air gap</w:t>
      </w:r>
      <w:r>
        <w:t xml:space="preserve"> has four glas-air surfaces. A cemented achromatic lens has </w:t>
      </w:r>
      <w:r>
        <w:rPr>
          <w:u w:val="single"/>
        </w:rPr>
        <w:t>no air gap</w:t>
      </w:r>
      <w:r>
        <w:t xml:space="preserve"> and the intersection between the two lenses can be ignored for loss calculation.</w:t>
      </w:r>
    </w:p>
    <w:p>
      <w:pPr>
        <w:pStyle w:val="berschrift3"/>
      </w:pPr>
      <w:bookmarkStart w:id="210" w:name="_Toc67571665"/>
      <w:bookmarkStart w:id="211" w:name="_Toc86663840"/>
      <w:bookmarkStart w:id="212" w:name="_Toc86666644"/>
      <w:r>
        <w:t>Colour Filters</w:t>
      </w:r>
      <w:bookmarkEnd w:id="210"/>
      <w:bookmarkEnd w:id="211"/>
      <w:bookmarkEnd w:id="212"/>
    </w:p>
    <w:p>
      <w:pPr>
        <w:pStyle w:val="Textkrper"/>
      </w:pPr>
      <w:r>
        <w:t xml:space="preserve">When a colour filter with transmission </w:t>
      </w:r>
      <m:oMath>
        <m:sSub>
          <m:sSubPr>
            <m:ctrlPr>
              <w:rPr>
                <w:rFonts w:ascii="Cambria Math" w:hAnsi="Cambria Math"/>
              </w:rPr>
            </m:ctrlPr>
          </m:sSubPr>
          <m:e>
            <m:r>
              <w:rPr>
                <w:rFonts w:ascii="Cambria Math" w:hAnsi="Cambria Math"/>
              </w:rPr>
              <m:t>T</m:t>
            </m:r>
          </m:e>
          <m:sub>
            <m:r>
              <w:rPr>
                <w:rFonts w:ascii="Cambria Math" w:hAnsi="Cambria Math"/>
              </w:rPr>
              <m:t>colour</m:t>
            </m:r>
          </m:sub>
        </m:sSub>
      </m:oMath>
      <w:r>
        <w:t xml:space="preserve"> is introduced to create a coloured sector, the luminous intensity in the sector is </w:t>
      </w:r>
      <m:oMath>
        <m:sSub>
          <m:sSubPr>
            <m:ctrlPr>
              <w:rPr>
                <w:rFonts w:ascii="Cambria Math" w:hAnsi="Cambria Math"/>
              </w:rPr>
            </m:ctrlPr>
          </m:sSubPr>
          <m:e>
            <m:r>
              <w:rPr>
                <w:rFonts w:ascii="Cambria Math" w:hAnsi="Cambria Math"/>
              </w:rPr>
              <m:t>I</m:t>
            </m:r>
          </m:e>
          <m:sub>
            <m:r>
              <w:rPr>
                <w:rFonts w:ascii="Cambria Math" w:hAnsi="Cambria Math"/>
              </w:rPr>
              <m:t>P</m:t>
            </m:r>
            <m:r>
              <m:rPr>
                <m:sty m:val="p"/>
              </m:rPr>
              <w:rPr>
                <w:rFonts w:ascii="Cambria Math" w:hAnsi="Cambria Math"/>
              </w:rPr>
              <m:t xml:space="preserve">, </m:t>
            </m:r>
            <m:r>
              <w:rPr>
                <w:rFonts w:ascii="Cambria Math" w:hAnsi="Cambria Math"/>
              </w:rPr>
              <m:t>coloured</m:t>
            </m:r>
            <m:r>
              <m:rPr>
                <m:sty m:val="p"/>
              </m:rPr>
              <w:rPr>
                <w:rFonts w:ascii="Cambria Math" w:hAnsi="Cambria Math"/>
              </w:rPr>
              <m:t xml:space="preserve"> </m:t>
            </m:r>
            <m:r>
              <w:rPr>
                <w:rFonts w:ascii="Cambria Math" w:hAnsi="Cambria Math"/>
              </w:rPr>
              <m:t>sector</m:t>
            </m:r>
          </m:sub>
        </m:sSub>
        <m:r>
          <m:rPr>
            <m:sty m:val="p"/>
          </m:rP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colour</m:t>
            </m:r>
          </m:sub>
        </m:sSub>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P</m:t>
            </m:r>
            <m:r>
              <m:rPr>
                <m:sty m:val="p"/>
              </m:rPr>
              <w:rPr>
                <w:rFonts w:ascii="Cambria Math" w:hAnsi="Cambria Math"/>
              </w:rPr>
              <m:t xml:space="preserve">, </m:t>
            </m:r>
            <m:r>
              <w:rPr>
                <w:rFonts w:ascii="Cambria Math" w:hAnsi="Cambria Math"/>
              </w:rPr>
              <m:t>white</m:t>
            </m:r>
          </m:sub>
        </m:sSub>
      </m:oMath>
      <w:r>
        <w:t>.</w:t>
      </w:r>
    </w:p>
    <w:p>
      <w:pPr>
        <w:pStyle w:val="berschrift3"/>
      </w:pPr>
      <w:bookmarkStart w:id="213" w:name="_Toc67571666"/>
      <w:bookmarkStart w:id="214" w:name="_Toc86663841"/>
      <w:bookmarkStart w:id="215" w:name="_Toc86666645"/>
      <w:r>
        <w:t>Appropriate Lens Diameter</w:t>
      </w:r>
      <w:bookmarkEnd w:id="213"/>
      <w:bookmarkEnd w:id="214"/>
      <w:bookmarkEnd w:id="215"/>
    </w:p>
    <w:p>
      <w:pPr>
        <w:pStyle w:val="Textkrper"/>
      </w:pPr>
      <w:r>
        <w:t xml:space="preserve">The lens diameter of both the projection and the condensor lens depend on the nautical requirements as well. </w:t>
      </w:r>
    </w:p>
    <w:p>
      <w:pPr>
        <w:pStyle w:val="berschrift4"/>
      </w:pPr>
      <w:bookmarkStart w:id="216" w:name="_Toc86663842"/>
      <w:r>
        <w:t>Projection Lens</w:t>
      </w:r>
      <w:bookmarkEnd w:id="216"/>
    </w:p>
    <w:p>
      <w:pPr>
        <w:pStyle w:val="Textkrper"/>
      </w:pPr>
      <w:r>
        <w:t>When designing a light the goal is often to get the highest luminous intensity. This can be achieved by a large magnification of the light source, which results in a large projection lens diameter. However the market for lenses with large diameter is limited and custom-made lenses are be very expensive. So it is advisable to look for existing lenses.</w:t>
      </w:r>
    </w:p>
    <w:p>
      <w:pPr>
        <w:pStyle w:val="Textkrper"/>
      </w:pPr>
      <w:r>
        <w:t>The largest common lenses are produced for astronomical telescopes (refractors). The maximum diameter is typically about 200 mm with a focal length of 700 to 1800 mm.</w:t>
      </w:r>
    </w:p>
    <w:p>
      <w:pPr>
        <w:pStyle w:val="berschrift4"/>
      </w:pPr>
      <w:bookmarkStart w:id="217" w:name="_Toc86663843"/>
      <w:r>
        <w:t>Condensor Lens</w:t>
      </w:r>
      <w:bookmarkEnd w:id="217"/>
    </w:p>
    <w:p>
      <w:pPr>
        <w:pStyle w:val="Textkrper"/>
      </w:pPr>
      <w:r>
        <w:t>The diameter of the condensor lens should fully cover the field stop, which itself depends on the required sectors. To avoid problems with misalignment the lens is supposed to be some larger.</w:t>
      </w:r>
    </w:p>
    <w:p>
      <w:pPr>
        <w:jc w:val="center"/>
      </w:pPr>
      <w:r>
        <w:rPr>
          <w:noProof/>
          <w:lang w:val="de-DE" w:eastAsia="de-DE"/>
        </w:rPr>
        <w:drawing>
          <wp:inline distT="0" distB="0" distL="0" distR="0">
            <wp:extent cx="5400000" cy="1760400"/>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00000" cy="1760400"/>
                    </a:xfrm>
                    <a:prstGeom prst="rect">
                      <a:avLst/>
                    </a:prstGeom>
                    <a:noFill/>
                    <a:ln>
                      <a:noFill/>
                    </a:ln>
                  </pic:spPr>
                </pic:pic>
              </a:graphicData>
            </a:graphic>
          </wp:inline>
        </w:drawing>
      </w:r>
    </w:p>
    <w:p>
      <w:pPr>
        <w:pStyle w:val="Figurecaption"/>
      </w:pPr>
      <w:bookmarkStart w:id="218" w:name="_Toc86663970"/>
      <w:r>
        <w:lastRenderedPageBreak/>
        <w:t>Field stop and lens size</w:t>
      </w:r>
      <w:bookmarkEnd w:id="218"/>
      <w:r>
        <w:t xml:space="preserve"> </w:t>
      </w:r>
    </w:p>
    <w:p>
      <w:pPr>
        <w:pStyle w:val="Textkrper"/>
      </w:pPr>
      <w:r>
        <w:t>The height Y and width X of the field stop is derived from the required sector size:</w:t>
      </w:r>
    </w:p>
    <w:p>
      <w:pPr>
        <w:pStyle w:val="Textkrper"/>
      </w:pPr>
      <m:oMathPara>
        <m:oMath>
          <m:r>
            <w:rPr>
              <w:rFonts w:ascii="Cambria Math" w:hAnsi="Cambria Math"/>
            </w:rPr>
            <m:t>X≈</m:t>
          </m:r>
          <m:sSub>
            <m:sSubPr>
              <m:ctrlPr>
                <w:rPr>
                  <w:rFonts w:ascii="Cambria Math" w:hAnsi="Cambria Math"/>
                  <w:i/>
                </w:rPr>
              </m:ctrlPr>
            </m:sSubPr>
            <m:e>
              <m:r>
                <w:rPr>
                  <w:rFonts w:ascii="Cambria Math" w:hAnsi="Cambria Math"/>
                </w:rPr>
                <m:t>α</m:t>
              </m:r>
            </m:e>
            <m:sub>
              <m:r>
                <w:rPr>
                  <w:rFonts w:ascii="Cambria Math" w:hAnsi="Cambria Math"/>
                </w:rPr>
                <m:t>h</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P</m:t>
              </m:r>
            </m:sub>
          </m:sSub>
        </m:oMath>
      </m:oMathPara>
    </w:p>
    <w:p>
      <w:pPr>
        <w:pStyle w:val="Textkrper"/>
      </w:pPr>
      <m:oMathPara>
        <m:oMath>
          <m:r>
            <w:rPr>
              <w:rFonts w:ascii="Cambria Math" w:hAnsi="Cambria Math"/>
            </w:rPr>
            <m:t>Y≈</m:t>
          </m:r>
          <m:sSub>
            <m:sSubPr>
              <m:ctrlPr>
                <w:rPr>
                  <w:rFonts w:ascii="Cambria Math" w:hAnsi="Cambria Math"/>
                  <w:i/>
                </w:rPr>
              </m:ctrlPr>
            </m:sSubPr>
            <m:e>
              <m:r>
                <w:rPr>
                  <w:rFonts w:ascii="Cambria Math" w:hAnsi="Cambria Math"/>
                </w:rPr>
                <m:t>α</m:t>
              </m:r>
            </m:e>
            <m:sub>
              <m:r>
                <w:rPr>
                  <w:rFonts w:ascii="Cambria Math" w:hAnsi="Cambria Math"/>
                </w:rPr>
                <m:t>v</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P</m:t>
              </m:r>
            </m:sub>
          </m:sSub>
        </m:oMath>
      </m:oMathPara>
    </w:p>
    <w:p>
      <w:pPr>
        <w:pStyle w:val="Textkrper"/>
      </w:pPr>
      <w:r>
        <w:t>All angles are in radians.</w:t>
      </w:r>
    </w:p>
    <w:p>
      <w:pPr>
        <w:pStyle w:val="Textkrper"/>
      </w:pPr>
      <w:r>
        <w:t xml:space="preserve">With the values of </w:t>
      </w:r>
      <m:oMath>
        <m:r>
          <w:rPr>
            <w:rFonts w:ascii="Cambria Math" w:hAnsi="Cambria Math"/>
          </w:rPr>
          <m:t>X</m:t>
        </m:r>
      </m:oMath>
      <w:r>
        <w:t xml:space="preserve"> and </w:t>
      </w:r>
      <m:oMath>
        <m:r>
          <w:rPr>
            <w:rFonts w:ascii="Cambria Math" w:hAnsi="Cambria Math"/>
          </w:rPr>
          <m:t>Y</m:t>
        </m:r>
      </m:oMath>
      <w:r>
        <w:t xml:space="preserve"> the diagonal of the field stop will be </w:t>
      </w:r>
      <m:oMath>
        <m:sSub>
          <m:sSubPr>
            <m:ctrlPr>
              <w:rPr>
                <w:rFonts w:ascii="Cambria Math" w:hAnsi="Cambria Math"/>
              </w:rPr>
            </m:ctrlPr>
          </m:sSubPr>
          <m:e>
            <m:r>
              <w:rPr>
                <w:rFonts w:ascii="Cambria Math" w:hAnsi="Cambria Math"/>
              </w:rPr>
              <m:t>D</m:t>
            </m:r>
          </m:e>
          <m:sub>
            <m:r>
              <w:rPr>
                <w:rFonts w:ascii="Cambria Math" w:hAnsi="Cambria Math"/>
              </w:rPr>
              <m:t>FS</m:t>
            </m:r>
          </m:sub>
        </m:sSub>
        <m:r>
          <m:rPr>
            <m:sty m:val="p"/>
          </m:rPr>
          <w:rPr>
            <w:rFonts w:ascii="Cambria Math" w:hAnsi="Cambria Math"/>
          </w:rPr>
          <m:t>=</m:t>
        </m:r>
        <m:rad>
          <m:radPr>
            <m:degHide m:val="1"/>
            <m:ctrlPr>
              <w:rPr>
                <w:rFonts w:ascii="Cambria Math" w:hAnsi="Cambria Math"/>
              </w:rPr>
            </m:ctrlPr>
          </m:radPr>
          <m:deg/>
          <m:e>
            <m:sSup>
              <m:sSupPr>
                <m:ctrlPr>
                  <w:rPr>
                    <w:rFonts w:ascii="Cambria Math" w:hAnsi="Cambria Math"/>
                  </w:rPr>
                </m:ctrlPr>
              </m:sSupPr>
              <m:e>
                <m:r>
                  <w:rPr>
                    <w:rFonts w:ascii="Cambria Math" w:hAnsi="Cambria Math"/>
                  </w:rPr>
                  <m:t>X</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w:rPr>
                    <w:rFonts w:ascii="Cambria Math" w:hAnsi="Cambria Math"/>
                  </w:rPr>
                  <m:t>Y</m:t>
                </m:r>
              </m:e>
              <m:sup>
                <m:r>
                  <m:rPr>
                    <m:sty m:val="p"/>
                  </m:rPr>
                  <w:rPr>
                    <w:rFonts w:ascii="Cambria Math" w:hAnsi="Cambria Math"/>
                  </w:rPr>
                  <m:t>2</m:t>
                </m:r>
              </m:sup>
            </m:sSup>
          </m:e>
        </m:rad>
      </m:oMath>
      <w:r>
        <w:t>.</w:t>
      </w:r>
    </w:p>
    <w:p>
      <w:pPr>
        <w:pStyle w:val="Textkrper"/>
      </w:pPr>
      <w:r>
        <w:t xml:space="preserve">The diameter of the condensor lens </w:t>
      </w:r>
      <m:oMath>
        <m:sSub>
          <m:sSubPr>
            <m:ctrlPr>
              <w:rPr>
                <w:rFonts w:ascii="Cambria Math" w:hAnsi="Cambria Math"/>
              </w:rPr>
            </m:ctrlPr>
          </m:sSubPr>
          <m:e>
            <m:r>
              <w:rPr>
                <w:rFonts w:ascii="Cambria Math" w:hAnsi="Cambria Math"/>
              </w:rPr>
              <m:t>D</m:t>
            </m:r>
          </m:e>
          <m:sub>
            <m:r>
              <w:rPr>
                <w:rFonts w:ascii="Cambria Math" w:hAnsi="Cambria Math"/>
              </w:rPr>
              <m:t>C</m:t>
            </m:r>
          </m:sub>
        </m:sSub>
      </m:oMath>
      <w:r>
        <w:t xml:space="preserve"> should than be larger than </w:t>
      </w:r>
      <m:oMath>
        <m:sSub>
          <m:sSubPr>
            <m:ctrlPr>
              <w:rPr>
                <w:rFonts w:ascii="Cambria Math" w:hAnsi="Cambria Math"/>
              </w:rPr>
            </m:ctrlPr>
          </m:sSubPr>
          <m:e>
            <m:r>
              <w:rPr>
                <w:rFonts w:ascii="Cambria Math" w:hAnsi="Cambria Math"/>
              </w:rPr>
              <m:t>D</m:t>
            </m:r>
          </m:e>
          <m:sub>
            <m:r>
              <w:rPr>
                <w:rFonts w:ascii="Cambria Math" w:hAnsi="Cambria Math"/>
              </w:rPr>
              <m:t>FS</m:t>
            </m:r>
          </m:sub>
        </m:sSub>
      </m:oMath>
      <w:r>
        <w:t xml:space="preserve">, for example </w:t>
      </w:r>
      <m:oMath>
        <m:sSub>
          <m:sSubPr>
            <m:ctrlPr>
              <w:rPr>
                <w:rFonts w:ascii="Cambria Math" w:hAnsi="Cambria Math"/>
              </w:rPr>
            </m:ctrlPr>
          </m:sSubPr>
          <m:e>
            <m:r>
              <w:rPr>
                <w:rFonts w:ascii="Cambria Math" w:hAnsi="Cambria Math"/>
              </w:rPr>
              <m:t>D</m:t>
            </m:r>
          </m:e>
          <m:sub>
            <m:r>
              <w:rPr>
                <w:rFonts w:ascii="Cambria Math" w:hAnsi="Cambria Math"/>
              </w:rPr>
              <m:t>C</m:t>
            </m:r>
          </m:sub>
        </m:sSub>
        <m:r>
          <m:rPr>
            <m:sty m:val="p"/>
          </m:rPr>
          <w:rPr>
            <w:rFonts w:ascii="Cambria Math" w:hAnsi="Cambria Math"/>
          </w:rPr>
          <m:t xml:space="preserve"> ≥1.1*</m:t>
        </m:r>
        <m:sSub>
          <m:sSubPr>
            <m:ctrlPr>
              <w:rPr>
                <w:rFonts w:ascii="Cambria Math" w:hAnsi="Cambria Math"/>
              </w:rPr>
            </m:ctrlPr>
          </m:sSubPr>
          <m:e>
            <m:r>
              <w:rPr>
                <w:rFonts w:ascii="Cambria Math" w:hAnsi="Cambria Math"/>
              </w:rPr>
              <m:t>D</m:t>
            </m:r>
          </m:e>
          <m:sub>
            <m:r>
              <w:rPr>
                <w:rFonts w:ascii="Cambria Math" w:hAnsi="Cambria Math"/>
              </w:rPr>
              <m:t>FS</m:t>
            </m:r>
          </m:sub>
        </m:sSub>
      </m:oMath>
      <w:r>
        <w:t>.</w:t>
      </w:r>
    </w:p>
    <w:p>
      <w:pPr>
        <w:pStyle w:val="berschrift2"/>
      </w:pPr>
      <w:bookmarkStart w:id="219" w:name="_Toc67571667"/>
      <w:bookmarkStart w:id="220" w:name="_Toc86663844"/>
      <w:bookmarkStart w:id="221" w:name="_Toc86666646"/>
      <w:r>
        <w:t>Miscellaneous</w:t>
      </w:r>
      <w:bookmarkEnd w:id="219"/>
      <w:bookmarkEnd w:id="220"/>
      <w:bookmarkEnd w:id="221"/>
    </w:p>
    <w:p>
      <w:pPr>
        <w:pStyle w:val="berschrift3"/>
      </w:pPr>
      <w:bookmarkStart w:id="222" w:name="_Toc67571668"/>
      <w:bookmarkStart w:id="223" w:name="_Toc86663845"/>
      <w:bookmarkStart w:id="224" w:name="_Toc86666647"/>
      <w:r>
        <w:t>Determing Luminous Intensity from Luminous Flux</w:t>
      </w:r>
      <w:bookmarkEnd w:id="222"/>
      <w:bookmarkEnd w:id="223"/>
      <w:bookmarkEnd w:id="224"/>
    </w:p>
    <w:p>
      <w:pPr>
        <w:pStyle w:val="Textkrper"/>
      </w:pPr>
      <w:r>
        <w:t>The calculation of the projector intensity requires the knowledge of the luminous intensity of the light source. Usually this value cannot be found in the data sheets.</w:t>
      </w:r>
    </w:p>
    <w:p>
      <w:pPr>
        <w:pStyle w:val="Textkrper"/>
      </w:pPr>
      <w:r>
        <w:t xml:space="preserve">However the main light source for projector sector lights will be a high-power flat LED. It has has no primary lens and radiates light into a hemisphere. </w:t>
      </w:r>
    </w:p>
    <w:p>
      <w:pPr>
        <w:pStyle w:val="Textkrper"/>
      </w:pPr>
      <w:r>
        <w:t>It behaves very close to a Lambertian radiator and is characterized by 'viewing angle' of approx. 120° (Full Width Half Maximum).</w:t>
      </w:r>
    </w:p>
    <w:p>
      <w:pPr>
        <w:pStyle w:val="Textkrper"/>
        <w:jc w:val="center"/>
      </w:pPr>
      <w:r>
        <w:rPr>
          <w:noProof/>
          <w:lang w:val="de-DE" w:eastAsia="de-DE"/>
        </w:rPr>
        <w:drawing>
          <wp:inline distT="0" distB="0" distL="0" distR="0">
            <wp:extent cx="2160000" cy="15480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60000" cy="1548000"/>
                    </a:xfrm>
                    <a:prstGeom prst="rect">
                      <a:avLst/>
                    </a:prstGeom>
                    <a:noFill/>
                    <a:ln>
                      <a:noFill/>
                    </a:ln>
                  </pic:spPr>
                </pic:pic>
              </a:graphicData>
            </a:graphic>
          </wp:inline>
        </w:drawing>
      </w:r>
    </w:p>
    <w:p>
      <w:pPr>
        <w:pStyle w:val="Figurecaption"/>
      </w:pPr>
      <w:bookmarkStart w:id="225" w:name="_Toc86663971"/>
      <w:bookmarkStart w:id="226" w:name="_Ref86665806"/>
      <w:r>
        <w:t>Intensity profile of a Lambertion light source (polar diagram)</w:t>
      </w:r>
      <w:bookmarkEnd w:id="225"/>
      <w:bookmarkEnd w:id="226"/>
    </w:p>
    <w:p>
      <w:pPr>
        <w:pStyle w:val="Textkrper"/>
      </w:pPr>
      <w:r>
        <w:t xml:space="preserve">The intensity profile depends on the angle </w:t>
      </w:r>
      <m:oMath>
        <m:r>
          <w:rPr>
            <w:rFonts w:ascii="Cambria Math" w:hAnsi="Cambria Math"/>
          </w:rPr>
          <m:t>θ</m:t>
        </m:r>
      </m:oMath>
      <w:r>
        <w:t xml:space="preserve"> versus the surface normal according to </w:t>
      </w:r>
      <m:oMath>
        <m:r>
          <w:rPr>
            <w:rFonts w:ascii="Cambria Math" w:hAnsi="Cambria Math"/>
          </w:rPr>
          <m:t>I</m:t>
        </m:r>
        <m:d>
          <m:dPr>
            <m:ctrlPr>
              <w:rPr>
                <w:rFonts w:ascii="Cambria Math" w:hAnsi="Cambria Math"/>
                <w:i/>
              </w:rPr>
            </m:ctrlPr>
          </m:dPr>
          <m:e>
            <m:r>
              <w:rPr>
                <w:rFonts w:ascii="Cambria Math" w:hAnsi="Cambria Math"/>
              </w:rPr>
              <m:t>θ</m:t>
            </m:r>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LS</m:t>
            </m:r>
          </m:sub>
        </m:sSub>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θ</m:t>
            </m:r>
          </m:e>
        </m:func>
      </m:oMath>
      <w:r>
        <w:t xml:space="preserve"> for </w:t>
      </w:r>
      <m:oMath>
        <m:r>
          <w:rPr>
            <w:rFonts w:ascii="Cambria Math" w:hAnsi="Cambria Math"/>
          </w:rPr>
          <m:t>θ=0⋯</m:t>
        </m:r>
        <m:f>
          <m:fPr>
            <m:ctrlPr>
              <w:rPr>
                <w:rFonts w:ascii="Cambria Math" w:hAnsi="Cambria Math"/>
                <w:i/>
              </w:rPr>
            </m:ctrlPr>
          </m:fPr>
          <m:num>
            <m:r>
              <w:rPr>
                <w:rFonts w:ascii="Cambria Math" w:hAnsi="Cambria Math"/>
              </w:rPr>
              <m:t>π</m:t>
            </m:r>
          </m:num>
          <m:den>
            <m:r>
              <w:rPr>
                <w:rFonts w:ascii="Cambria Math" w:hAnsi="Cambria Math"/>
              </w:rPr>
              <m:t>2</m:t>
            </m:r>
          </m:den>
        </m:f>
      </m:oMath>
      <w:r>
        <w:t xml:space="preserve"> and appears as a circle in a polar diagram (</w:t>
      </w:r>
      <w:r>
        <w:fldChar w:fldCharType="begin"/>
      </w:r>
      <w:r>
        <w:instrText xml:space="preserve"> REF _Ref86665806 \r \h </w:instrText>
      </w:r>
      <w:r>
        <w:instrText xml:space="preserve"> \* MERGEFORMAT </w:instrText>
      </w:r>
      <w:r>
        <w:fldChar w:fldCharType="separate"/>
      </w:r>
      <w:r>
        <w:t>Figure 12</w:t>
      </w:r>
      <w:r>
        <w:fldChar w:fldCharType="end"/>
      </w:r>
      <w:r>
        <w:t xml:space="preserve">). </w:t>
      </w:r>
    </w:p>
    <w:p>
      <w:pPr>
        <w:pStyle w:val="Textkrper"/>
      </w:pPr>
      <w:r>
        <w:t xml:space="preserve">The total luminous flux of the lights source </w:t>
      </w:r>
      <m:oMath>
        <m:sSub>
          <m:sSubPr>
            <m:ctrlPr>
              <w:rPr>
                <w:rFonts w:ascii="Cambria Math" w:hAnsi="Cambria Math"/>
              </w:rPr>
            </m:ctrlPr>
          </m:sSubPr>
          <m:e>
            <m:r>
              <m:rPr>
                <m:sty m:val="p"/>
              </m:rPr>
              <w:rPr>
                <w:rFonts w:ascii="Cambria Math" w:hAnsi="Cambria Math"/>
              </w:rPr>
              <m:t>Φ</m:t>
            </m:r>
          </m:e>
          <m:sub>
            <m:r>
              <w:rPr>
                <w:rFonts w:ascii="Cambria Math" w:hAnsi="Cambria Math"/>
              </w:rPr>
              <m:t>ls</m:t>
            </m:r>
          </m:sub>
        </m:sSub>
      </m:oMath>
      <w:r>
        <w:t xml:space="preserve"> is then calculated by an integral in spherical coordinates.</w:t>
      </w:r>
    </w:p>
    <w:p>
      <w:pPr>
        <w:pStyle w:val="Textkrper"/>
        <w:rPr>
          <w:rFonts w:eastAsiaTheme="minorEastAsia"/>
        </w:rPr>
      </w:pPr>
      <m:oMathPara>
        <m:oMath>
          <m:sSub>
            <m:sSubPr>
              <m:ctrlPr>
                <w:rPr>
                  <w:rFonts w:ascii="Cambria Math" w:eastAsiaTheme="minorEastAsia" w:hAnsi="Cambria Math"/>
                  <w:i/>
                </w:rPr>
              </m:ctrlPr>
            </m:sSubPr>
            <m:e>
              <m:r>
                <m:rPr>
                  <m:sty m:val="p"/>
                </m:rPr>
                <w:rPr>
                  <w:rFonts w:ascii="Cambria Math" w:eastAsiaTheme="minorEastAsia" w:hAnsi="Cambria Math"/>
                </w:rPr>
                <m:t>Φ</m:t>
              </m:r>
            </m:e>
            <m:sub>
              <m:r>
                <w:rPr>
                  <w:rFonts w:ascii="Cambria Math" w:eastAsiaTheme="minorEastAsia" w:hAnsi="Cambria Math"/>
                </w:rPr>
                <m:t>LS</m:t>
              </m:r>
            </m:sub>
          </m:sSub>
          <m:r>
            <w:rPr>
              <w:rFonts w:ascii="Cambria Math" w:eastAsiaTheme="minorEastAsia" w:hAnsi="Cambria Math"/>
            </w:rPr>
            <m:t>=</m:t>
          </m:r>
          <m:nary>
            <m:naryPr>
              <m:chr m:val="∬"/>
              <m:limLoc m:val="undOvr"/>
              <m:subHide m:val="1"/>
              <m:supHide m:val="1"/>
              <m:ctrlPr>
                <w:rPr>
                  <w:rFonts w:ascii="Cambria Math" w:eastAsiaTheme="minorEastAsia" w:hAnsi="Cambria Math"/>
                  <w:i/>
                </w:rPr>
              </m:ctrlPr>
            </m:naryPr>
            <m:sub/>
            <m:sup/>
            <m:e>
              <m:r>
                <w:rPr>
                  <w:rFonts w:ascii="Cambria Math" w:eastAsiaTheme="minorEastAsia" w:hAnsi="Cambria Math"/>
                </w:rPr>
                <m:t>I</m:t>
              </m:r>
              <m:d>
                <m:dPr>
                  <m:ctrlPr>
                    <w:rPr>
                      <w:rFonts w:ascii="Cambria Math" w:eastAsiaTheme="minorEastAsia" w:hAnsi="Cambria Math"/>
                      <w:i/>
                    </w:rPr>
                  </m:ctrlPr>
                </m:dPr>
                <m:e>
                  <m:r>
                    <w:rPr>
                      <w:rFonts w:ascii="Cambria Math" w:eastAsiaTheme="minorEastAsia" w:hAnsi="Cambria Math"/>
                    </w:rPr>
                    <m:t>θ</m:t>
                  </m:r>
                </m:e>
              </m:d>
              <m:r>
                <w:rPr>
                  <w:rFonts w:ascii="Cambria Math" w:eastAsiaTheme="minorEastAsia" w:hAnsi="Cambria Math"/>
                </w:rPr>
                <m:t>d</m:t>
              </m:r>
              <m:r>
                <m:rPr>
                  <m:sty m:val="p"/>
                </m:rPr>
                <w:rPr>
                  <w:rFonts w:ascii="Cambria Math" w:eastAsiaTheme="minorEastAsia" w:hAnsi="Cambria Math"/>
                </w:rPr>
                <m:t>Ω</m:t>
              </m:r>
            </m:e>
          </m:nary>
          <m:r>
            <w:rPr>
              <w:rFonts w:ascii="Cambria Math" w:eastAsiaTheme="minorEastAsia" w:hAnsi="Cambria Math"/>
            </w:rPr>
            <m:t>=</m:t>
          </m:r>
          <m:nary>
            <m:naryPr>
              <m:limLoc m:val="subSup"/>
              <m:ctrlPr>
                <w:rPr>
                  <w:rFonts w:ascii="Cambria Math" w:eastAsiaTheme="minorEastAsia" w:hAnsi="Cambria Math"/>
                  <w:i/>
                </w:rPr>
              </m:ctrlPr>
            </m:naryPr>
            <m:sub>
              <m:r>
                <w:rPr>
                  <w:rFonts w:ascii="Cambria Math" w:eastAsiaTheme="minorEastAsia" w:hAnsi="Cambria Math"/>
                </w:rPr>
                <m:t>0</m:t>
              </m:r>
            </m:sub>
            <m:sup>
              <m:f>
                <m:fPr>
                  <m:type m:val="lin"/>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2</m:t>
                  </m:r>
                </m:den>
              </m:f>
            </m:sup>
            <m:e>
              <m:nary>
                <m:naryPr>
                  <m:limLoc m:val="subSup"/>
                  <m:ctrlPr>
                    <w:rPr>
                      <w:rFonts w:ascii="Cambria Math" w:eastAsiaTheme="minorEastAsia" w:hAnsi="Cambria Math"/>
                      <w:i/>
                    </w:rPr>
                  </m:ctrlPr>
                </m:naryPr>
                <m:sub>
                  <m:r>
                    <w:rPr>
                      <w:rFonts w:ascii="Cambria Math" w:eastAsiaTheme="minorEastAsia" w:hAnsi="Cambria Math"/>
                    </w:rPr>
                    <m:t>0</m:t>
                  </m:r>
                </m:sub>
                <m:sup>
                  <m:r>
                    <w:rPr>
                      <w:rFonts w:ascii="Cambria Math" w:eastAsiaTheme="minorEastAsia" w:hAnsi="Cambria Math"/>
                    </w:rPr>
                    <m:t>2π</m:t>
                  </m:r>
                </m:sup>
                <m:e>
                  <m:func>
                    <m:funcPr>
                      <m:ctrlPr>
                        <w:rPr>
                          <w:rFonts w:ascii="Cambria Math" w:eastAsiaTheme="minorEastAsia" w:hAnsi="Cambria Math"/>
                          <w:i/>
                        </w:rPr>
                      </m:ctrlPr>
                    </m:funcPr>
                    <m:fName>
                      <m:sSub>
                        <m:sSubPr>
                          <m:ctrlPr>
                            <w:rPr>
                              <w:rFonts w:ascii="Cambria Math" w:hAnsi="Cambria Math"/>
                            </w:rPr>
                          </m:ctrlPr>
                        </m:sSubPr>
                        <m:e>
                          <m:r>
                            <w:rPr>
                              <w:rFonts w:ascii="Cambria Math" w:hAnsi="Cambria Math"/>
                            </w:rPr>
                            <m:t>I</m:t>
                          </m:r>
                        </m:e>
                        <m:sub>
                          <m:r>
                            <w:rPr>
                              <w:rFonts w:ascii="Cambria Math" w:hAnsi="Cambria Math"/>
                            </w:rPr>
                            <m:t>LS</m:t>
                          </m:r>
                        </m:sub>
                      </m:sSub>
                      <m:r>
                        <m:rPr>
                          <m:sty m:val="p"/>
                        </m:rPr>
                        <w:rPr>
                          <w:rFonts w:ascii="Cambria Math" w:hAnsi="Cambria Math"/>
                        </w:rPr>
                        <m:t>*cos</m:t>
                      </m:r>
                    </m:fName>
                    <m:e>
                      <m:r>
                        <w:rPr>
                          <w:rFonts w:ascii="Cambria Math" w:eastAsiaTheme="minorEastAsia" w:hAnsi="Cambria Math"/>
                        </w:rPr>
                        <m:t>θ*</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θ dφ dθ=2π*</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LS</m:t>
                              </m:r>
                            </m:sub>
                          </m:sSub>
                          <m:r>
                            <w:rPr>
                              <w:rFonts w:ascii="Cambria Math" w:eastAsiaTheme="minorEastAsia" w:hAnsi="Cambria Math"/>
                            </w:rPr>
                            <m:t>*</m:t>
                          </m:r>
                          <m:nary>
                            <m:naryPr>
                              <m:limLoc m:val="subSup"/>
                              <m:ctrlPr>
                                <w:rPr>
                                  <w:rFonts w:ascii="Cambria Math" w:eastAsiaTheme="minorEastAsia" w:hAnsi="Cambria Math"/>
                                  <w:i/>
                                </w:rPr>
                              </m:ctrlPr>
                            </m:naryPr>
                            <m:sub>
                              <m:r>
                                <w:rPr>
                                  <w:rFonts w:ascii="Cambria Math" w:eastAsiaTheme="minorEastAsia" w:hAnsi="Cambria Math"/>
                                </w:rPr>
                                <m:t>0</m:t>
                              </m:r>
                            </m:sub>
                            <m:sup>
                              <m:f>
                                <m:fPr>
                                  <m:type m:val="lin"/>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2</m:t>
                                  </m:r>
                                </m:den>
                              </m:f>
                            </m:sup>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θ</m:t>
                                  </m:r>
                                </m:e>
                              </m:func>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θ dθ</m:t>
                                  </m:r>
                                </m:e>
                              </m:func>
                            </m:e>
                          </m:nary>
                        </m:e>
                      </m:func>
                    </m:e>
                  </m:func>
                </m:e>
              </m:nary>
            </m:e>
          </m:nary>
        </m:oMath>
      </m:oMathPara>
    </w:p>
    <w:p>
      <w:pPr>
        <w:pStyle w:val="Textkrper"/>
        <w:rPr>
          <w:rFonts w:eastAsiaTheme="minorEastAsia"/>
        </w:rPr>
      </w:pPr>
      <m:oMathPara>
        <m:oMath>
          <m:sSub>
            <m:sSubPr>
              <m:ctrlPr>
                <w:rPr>
                  <w:rFonts w:ascii="Cambria Math" w:eastAsiaTheme="minorEastAsia" w:hAnsi="Cambria Math"/>
                  <w:i/>
                </w:rPr>
              </m:ctrlPr>
            </m:sSubPr>
            <m:e>
              <m:r>
                <m:rPr>
                  <m:sty m:val="p"/>
                </m:rPr>
                <w:rPr>
                  <w:rFonts w:ascii="Cambria Math" w:eastAsiaTheme="minorEastAsia" w:hAnsi="Cambria Math"/>
                </w:rPr>
                <m:t>Φ</m:t>
              </m:r>
            </m:e>
            <m:sub>
              <m:r>
                <w:rPr>
                  <w:rFonts w:ascii="Cambria Math" w:eastAsiaTheme="minorEastAsia" w:hAnsi="Cambria Math"/>
                </w:rPr>
                <m:t>LS</m:t>
              </m:r>
            </m:sub>
          </m:sSub>
          <m:r>
            <w:rPr>
              <w:rFonts w:ascii="Cambria Math" w:eastAsiaTheme="minorEastAsia" w:hAnsi="Cambria Math"/>
            </w:rPr>
            <m:t>=2π*</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LS</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nary>
            <m:naryPr>
              <m:limLoc m:val="subSup"/>
              <m:ctrlPr>
                <w:rPr>
                  <w:rFonts w:ascii="Cambria Math" w:eastAsiaTheme="minorEastAsia" w:hAnsi="Cambria Math"/>
                  <w:i/>
                </w:rPr>
              </m:ctrlPr>
            </m:naryPr>
            <m:sub>
              <m:r>
                <w:rPr>
                  <w:rFonts w:ascii="Cambria Math" w:eastAsiaTheme="minorEastAsia" w:hAnsi="Cambria Math"/>
                </w:rPr>
                <m:t>0</m:t>
              </m:r>
            </m:sub>
            <m:sup>
              <m:f>
                <m:fPr>
                  <m:type m:val="lin"/>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2</m:t>
                  </m:r>
                </m:den>
              </m:f>
            </m:sup>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2θ dθ=π*</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LS</m:t>
                      </m:r>
                    </m:sub>
                  </m:sSub>
                  <m:r>
                    <w:rPr>
                      <w:rFonts w:ascii="Cambria Math" w:eastAsiaTheme="minorEastAsia" w:hAnsi="Cambria Math"/>
                    </w:rPr>
                    <m:t>*</m:t>
                  </m:r>
                  <m:sSubSup>
                    <m:sSubSupPr>
                      <m:ctrlPr>
                        <w:rPr>
                          <w:rFonts w:ascii="Cambria Math" w:eastAsiaTheme="minorEastAsia" w:hAnsi="Cambria Math"/>
                          <w:i/>
                        </w:rPr>
                      </m:ctrlPr>
                    </m:sSubSupPr>
                    <m:e>
                      <m:d>
                        <m:dPr>
                          <m:begChr m:val="["/>
                          <m:endChr m:val="]"/>
                          <m:ctrlPr>
                            <w:rPr>
                              <w:rFonts w:ascii="Cambria Math" w:eastAsiaTheme="minorEastAsia" w:hAnsi="Cambria Math"/>
                              <w:i/>
                            </w:rPr>
                          </m:ctrlPr>
                        </m:dPr>
                        <m:e>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2θ</m:t>
                              </m:r>
                            </m:e>
                          </m:func>
                        </m:e>
                      </m:d>
                    </m:e>
                    <m:sub>
                      <m:r>
                        <w:rPr>
                          <w:rFonts w:ascii="Cambria Math" w:eastAsiaTheme="minorEastAsia" w:hAnsi="Cambria Math"/>
                        </w:rPr>
                        <m:t>0</m:t>
                      </m:r>
                    </m:sub>
                    <m:sup>
                      <m:f>
                        <m:fPr>
                          <m:type m:val="lin"/>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2</m:t>
                          </m:r>
                        </m:den>
                      </m:f>
                    </m:sup>
                  </m:sSubSup>
                  <m:r>
                    <w:rPr>
                      <w:rFonts w:ascii="Cambria Math" w:eastAsiaTheme="minorEastAsia" w:hAnsi="Cambria Math"/>
                    </w:rPr>
                    <m:t>=π*</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LS</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d>
                    <m:dPr>
                      <m:ctrlPr>
                        <w:rPr>
                          <w:rFonts w:ascii="Cambria Math" w:eastAsiaTheme="minorEastAsia" w:hAnsi="Cambria Math"/>
                          <w:i/>
                        </w:rPr>
                      </m:ctrlPr>
                    </m:dPr>
                    <m:e>
                      <m:r>
                        <w:rPr>
                          <w:rFonts w:ascii="Cambria Math" w:eastAsiaTheme="minorEastAsia" w:hAnsi="Cambria Math"/>
                        </w:rPr>
                        <m:t>+1+1</m:t>
                      </m:r>
                    </m:e>
                  </m:d>
                </m:e>
              </m:func>
            </m:e>
          </m:nary>
          <m:r>
            <w:rPr>
              <w:rFonts w:ascii="Cambria Math" w:eastAsiaTheme="minorEastAsia" w:hAnsi="Cambria Math"/>
            </w:rPr>
            <m:t>=π*</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LS</m:t>
              </m:r>
            </m:sub>
          </m:sSub>
        </m:oMath>
      </m:oMathPara>
    </w:p>
    <w:tbl>
      <w:tblPr>
        <w:tblStyle w:val="Tabellenraster"/>
        <w:tblW w:w="2410" w:type="dxa"/>
        <w:tblInd w:w="3397" w:type="dxa"/>
        <w:tblLook w:val="04A0" w:firstRow="1" w:lastRow="0" w:firstColumn="1" w:lastColumn="0" w:noHBand="0" w:noVBand="1"/>
      </w:tblPr>
      <w:tblGrid>
        <w:gridCol w:w="2410"/>
      </w:tblGrid>
      <w:tr>
        <w:trPr>
          <w:trHeight w:val="510"/>
        </w:trPr>
        <w:tc>
          <w:tcPr>
            <w:tcW w:w="2410" w:type="dxa"/>
            <w:vAlign w:val="center"/>
          </w:tcPr>
          <w:p>
            <w:pPr>
              <w:pStyle w:val="Textkrper"/>
            </w:pPr>
            <m:oMath>
              <m:sSub>
                <m:sSubPr>
                  <m:ctrlPr>
                    <w:rPr>
                      <w:rFonts w:ascii="Cambria Math" w:hAnsi="Cambria Math"/>
                    </w:rPr>
                  </m:ctrlPr>
                </m:sSubPr>
                <m:e>
                  <m:r>
                    <m:rPr>
                      <m:sty m:val="p"/>
                    </m:rPr>
                    <w:rPr>
                      <w:rFonts w:ascii="Cambria Math" w:hAnsi="Cambria Math"/>
                    </w:rPr>
                    <m:t>Φ</m:t>
                  </m:r>
                </m:e>
                <m:sub>
                  <m:r>
                    <w:rPr>
                      <w:rFonts w:ascii="Cambria Math" w:hAnsi="Cambria Math"/>
                    </w:rPr>
                    <m:t>LS</m:t>
                  </m:r>
                </m:sub>
              </m:sSub>
              <m:r>
                <w:rPr>
                  <w:rFonts w:ascii="Cambria Math" w:hAnsi="Cambria Math"/>
                </w:rPr>
                <m:t>=π*</m:t>
              </m:r>
              <m:sSub>
                <m:sSubPr>
                  <m:ctrlPr>
                    <w:rPr>
                      <w:rFonts w:ascii="Cambria Math" w:hAnsi="Cambria Math"/>
                      <w:i/>
                    </w:rPr>
                  </m:ctrlPr>
                </m:sSubPr>
                <m:e>
                  <m:r>
                    <w:rPr>
                      <w:rFonts w:ascii="Cambria Math" w:hAnsi="Cambria Math"/>
                    </w:rPr>
                    <m:t>I</m:t>
                  </m:r>
                </m:e>
                <m:sub>
                  <m:r>
                    <w:rPr>
                      <w:rFonts w:ascii="Cambria Math" w:hAnsi="Cambria Math"/>
                    </w:rPr>
                    <m:t>LS</m:t>
                  </m:r>
                </m:sub>
              </m:sSub>
            </m:oMath>
            <w:r>
              <w:rPr>
                <w:rFonts w:eastAsiaTheme="minorEastAsia"/>
              </w:rPr>
              <w:t xml:space="preserve"> </w:t>
            </w:r>
            <w:r>
              <w:rPr>
                <w:rFonts w:eastAsiaTheme="minorEastAsia"/>
                <w:vertAlign w:val="superscript"/>
              </w:rPr>
              <w:t>(*)</w:t>
            </w:r>
          </w:p>
        </w:tc>
      </w:tr>
    </w:tbl>
    <w:p>
      <w:pPr>
        <w:pStyle w:val="Equationcaption"/>
      </w:pPr>
      <w:bookmarkStart w:id="227" w:name="_Toc86663993"/>
      <w:r>
        <w:t>Ratio between luminous flux and intensity for a Lambertian Light Source</w:t>
      </w:r>
      <w:bookmarkEnd w:id="227"/>
    </w:p>
    <w:p>
      <w:pPr>
        <w:pStyle w:val="Textkrper"/>
        <w:rPr>
          <w:rFonts w:eastAsiaTheme="minorEastAsia"/>
        </w:rPr>
      </w:pPr>
      <w:r>
        <w:rPr>
          <w:rFonts w:eastAsiaTheme="minorEastAsia"/>
          <w:vertAlign w:val="superscript"/>
        </w:rPr>
        <w:t>(*)</w:t>
      </w:r>
      <w:r>
        <w:rPr>
          <w:rFonts w:eastAsiaTheme="minorEastAsia"/>
        </w:rPr>
        <w:t xml:space="preserve"> </w:t>
      </w:r>
      <w:r>
        <w:t xml:space="preserve">Remark: The equation should not be mixed up with equation </w:t>
      </w:r>
      <m:oMath>
        <m:sSub>
          <m:sSubPr>
            <m:ctrlPr>
              <w:rPr>
                <w:rFonts w:ascii="Cambria Math" w:hAnsi="Cambria Math"/>
              </w:rPr>
            </m:ctrlPr>
          </m:sSubPr>
          <m:e>
            <m:r>
              <m:rPr>
                <m:sty m:val="p"/>
              </m:rPr>
              <w:rPr>
                <w:rFonts w:ascii="Cambria Math" w:hAnsi="Cambria Math"/>
              </w:rPr>
              <m:t>Φ</m:t>
            </m:r>
          </m:e>
          <m:sub>
            <m:r>
              <w:rPr>
                <w:rFonts w:ascii="Cambria Math" w:hAnsi="Cambria Math"/>
              </w:rPr>
              <m:t>LS</m:t>
            </m:r>
          </m:sub>
        </m:sSub>
        <m:r>
          <w:rPr>
            <w:rFonts w:ascii="Cambria Math" w:hAnsi="Cambria Math"/>
          </w:rPr>
          <m:t>=4π*</m:t>
        </m:r>
        <m:sSub>
          <m:sSubPr>
            <m:ctrlPr>
              <w:rPr>
                <w:rFonts w:ascii="Cambria Math" w:hAnsi="Cambria Math"/>
                <w:i/>
              </w:rPr>
            </m:ctrlPr>
          </m:sSubPr>
          <m:e>
            <m:r>
              <w:rPr>
                <w:rFonts w:ascii="Cambria Math" w:hAnsi="Cambria Math"/>
              </w:rPr>
              <m:t>I</m:t>
            </m:r>
          </m:e>
          <m:sub>
            <m:r>
              <w:rPr>
                <w:rFonts w:ascii="Cambria Math" w:hAnsi="Cambria Math"/>
              </w:rPr>
              <m:t>LS</m:t>
            </m:r>
          </m:sub>
        </m:sSub>
      </m:oMath>
      <w:r>
        <w:rPr>
          <w:rFonts w:eastAsiaTheme="minorEastAsia"/>
        </w:rPr>
        <w:t>, which is valid for a light source which radiates constant intensity over the entire sphere.</w:t>
      </w:r>
    </w:p>
    <w:p>
      <w:pPr>
        <w:pStyle w:val="Textkrper"/>
        <w:rPr>
          <w:rFonts w:eastAsiaTheme="minorEastAsia"/>
        </w:rPr>
      </w:pPr>
      <w:r>
        <w:rPr>
          <w:rFonts w:eastAsiaTheme="minorEastAsia"/>
        </w:rPr>
        <w:t xml:space="preserve">The luminous intensity </w:t>
      </w:r>
      <m:oMath>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LS</m:t>
            </m:r>
          </m:sub>
        </m:sSub>
      </m:oMath>
      <w:r>
        <w:rPr>
          <w:rFonts w:eastAsiaTheme="minorEastAsia"/>
        </w:rPr>
        <w:t xml:space="preserve"> of the light source can be calculated from the luminous flux </w:t>
      </w:r>
      <m:oMath>
        <m:sSub>
          <m:sSubPr>
            <m:ctrlPr>
              <w:rPr>
                <w:rFonts w:ascii="Cambria Math" w:hAnsi="Cambria Math"/>
              </w:rPr>
            </m:ctrlPr>
          </m:sSubPr>
          <m:e>
            <m:r>
              <m:rPr>
                <m:sty m:val="p"/>
              </m:rPr>
              <w:rPr>
                <w:rFonts w:ascii="Cambria Math" w:hAnsi="Cambria Math"/>
              </w:rPr>
              <m:t>Φ</m:t>
            </m:r>
          </m:e>
          <m:sub>
            <m:r>
              <w:rPr>
                <w:rFonts w:ascii="Cambria Math" w:hAnsi="Cambria Math"/>
              </w:rPr>
              <m:t>LS</m:t>
            </m:r>
          </m:sub>
        </m:sSub>
      </m:oMath>
      <w:r>
        <w:rPr>
          <w:rFonts w:eastAsiaTheme="minorEastAsia"/>
        </w:rPr>
        <w:t xml:space="preserve">, which is available in the data sheets, with the simple equation </w:t>
      </w:r>
      <m:oMath>
        <m:sSub>
          <m:sSubPr>
            <m:ctrlPr>
              <w:rPr>
                <w:rFonts w:ascii="Cambria Math" w:eastAsiaTheme="minorEastAsia" w:hAnsi="Cambria Math"/>
              </w:rPr>
            </m:ctrlPr>
          </m:sSubPr>
          <m:e>
            <m:r>
              <w:rPr>
                <w:rFonts w:ascii="Cambria Math" w:eastAsiaTheme="minorEastAsia" w:hAnsi="Cambria Math"/>
              </w:rPr>
              <m:t>I</m:t>
            </m:r>
          </m:e>
          <m:sub>
            <m:r>
              <w:rPr>
                <w:rFonts w:ascii="Cambria Math" w:eastAsiaTheme="minorEastAsia" w:hAnsi="Cambria Math"/>
              </w:rPr>
              <m:t>LS</m:t>
            </m:r>
          </m:sub>
        </m:sSub>
        <m:r>
          <m:rPr>
            <m:sty m:val="p"/>
          </m:rPr>
          <w:rPr>
            <w:rFonts w:ascii="Cambria Math" w:eastAsiaTheme="minorEastAsia" w:hAnsi="Cambria Math"/>
          </w:rPr>
          <m:t>=</m:t>
        </m:r>
        <m:f>
          <m:fPr>
            <m:ctrlPr>
              <w:rPr>
                <w:rFonts w:ascii="Cambria Math" w:eastAsiaTheme="minorEastAsia" w:hAnsi="Cambria Math"/>
              </w:rPr>
            </m:ctrlPr>
          </m:fPr>
          <m:num>
            <m:sSub>
              <m:sSubPr>
                <m:ctrlPr>
                  <w:rPr>
                    <w:rFonts w:ascii="Cambria Math" w:eastAsiaTheme="minorEastAsia" w:hAnsi="Cambria Math"/>
                  </w:rPr>
                </m:ctrlPr>
              </m:sSubPr>
              <m:e>
                <m:r>
                  <m:rPr>
                    <m:sty m:val="p"/>
                  </m:rPr>
                  <w:rPr>
                    <w:rFonts w:ascii="Cambria Math" w:eastAsiaTheme="minorEastAsia" w:hAnsi="Cambria Math"/>
                  </w:rPr>
                  <m:t>Φ</m:t>
                </m:r>
              </m:e>
              <m:sub>
                <m:r>
                  <w:rPr>
                    <w:rFonts w:ascii="Cambria Math" w:eastAsiaTheme="minorEastAsia" w:hAnsi="Cambria Math"/>
                  </w:rPr>
                  <m:t>LS</m:t>
                </m:r>
              </m:sub>
            </m:sSub>
          </m:num>
          <m:den>
            <m:r>
              <w:rPr>
                <w:rFonts w:ascii="Cambria Math" w:eastAsiaTheme="minorEastAsia" w:hAnsi="Cambria Math"/>
              </w:rPr>
              <m:t>π</m:t>
            </m:r>
          </m:den>
        </m:f>
      </m:oMath>
      <w:r>
        <w:rPr>
          <w:rFonts w:eastAsiaTheme="minorEastAsia"/>
        </w:rPr>
        <w:t>.</w:t>
      </w:r>
    </w:p>
    <w:p>
      <w:pPr>
        <w:pStyle w:val="berschrift3"/>
        <w:rPr>
          <w:rFonts w:eastAsiaTheme="minorHAnsi"/>
        </w:rPr>
      </w:pPr>
      <w:bookmarkStart w:id="228" w:name="_Toc67571669"/>
      <w:bookmarkStart w:id="229" w:name="_Toc86663846"/>
      <w:bookmarkStart w:id="230" w:name="_Toc86666648"/>
      <w:r>
        <w:rPr>
          <w:rFonts w:eastAsiaTheme="minorHAnsi"/>
        </w:rPr>
        <w:lastRenderedPageBreak/>
        <w:t>Supplementary Equations</w:t>
      </w:r>
      <w:bookmarkEnd w:id="228"/>
      <w:bookmarkEnd w:id="229"/>
      <w:bookmarkEnd w:id="230"/>
    </w:p>
    <w:p>
      <w:pPr>
        <w:pStyle w:val="berschrift4"/>
      </w:pPr>
      <w:r>
        <w:t>Image distance condensor lens</w:t>
      </w:r>
    </w:p>
    <w:p>
      <w:pPr>
        <w:pStyle w:val="Textkrper"/>
        <w:rPr>
          <w:rFonts w:eastAsiaTheme="minorEastAsia"/>
        </w:rPr>
      </w:pPr>
      <w:r>
        <w:t xml:space="preserve">According to </w:t>
      </w:r>
      <w:r>
        <w:fldChar w:fldCharType="begin"/>
      </w:r>
      <w:r>
        <w:instrText xml:space="preserve"> REF _Ref86658937 \r \h </w:instrText>
      </w:r>
      <w:r>
        <w:instrText xml:space="preserve"> \* MERGEFORMAT </w:instrText>
      </w:r>
      <w:r>
        <w:fldChar w:fldCharType="separate"/>
      </w:r>
      <w:r>
        <w:t>Figure 8</w:t>
      </w:r>
      <w:r>
        <w:fldChar w:fldCharType="end"/>
      </w:r>
      <w:r>
        <w:t xml:space="preserve"> the field stop has a distance </w:t>
      </w:r>
      <m:oMath>
        <m:sSub>
          <m:sSubPr>
            <m:ctrlPr>
              <w:rPr>
                <w:rFonts w:ascii="Cambria Math" w:hAnsi="Cambria Math"/>
                <w:i/>
              </w:rPr>
            </m:ctrlPr>
          </m:sSubPr>
          <m:e>
            <m:r>
              <w:rPr>
                <w:rFonts w:ascii="Cambria Math" w:hAnsi="Cambria Math"/>
              </w:rPr>
              <m:t>Z</m:t>
            </m:r>
          </m:e>
          <m:sub>
            <m:r>
              <w:rPr>
                <w:rFonts w:ascii="Cambria Math" w:hAnsi="Cambria Math"/>
              </w:rPr>
              <m:t>0</m:t>
            </m:r>
          </m:sub>
        </m:sSub>
      </m:oMath>
      <w:r>
        <w:t xml:space="preserve"> to the the second principle plane of the condensor. This results in: </w:t>
      </w:r>
      <m:oMath>
        <m:sSub>
          <m:sSubPr>
            <m:ctrlPr>
              <w:rPr>
                <w:rFonts w:ascii="Cambria Math" w:hAnsi="Cambria Math"/>
                <w:i/>
              </w:rPr>
            </m:ctrlPr>
          </m:sSubPr>
          <m:e>
            <m:r>
              <w:rPr>
                <w:rFonts w:ascii="Cambria Math" w:hAnsi="Cambria Math"/>
              </w:rPr>
              <m:t>F</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0</m:t>
            </m:r>
          </m:sub>
        </m:sSub>
        <m:r>
          <w:rPr>
            <w:rFonts w:ascii="Cambria Math" w:hAnsi="Cambria Math"/>
          </w:rPr>
          <m:t>=S'</m:t>
        </m:r>
      </m:oMath>
      <w:r>
        <w:rPr>
          <w:rFonts w:eastAsiaTheme="minorEastAsia"/>
        </w:rPr>
        <w:t>.</w:t>
      </w:r>
    </w:p>
    <w:p>
      <w:pPr>
        <w:pStyle w:val="berschrift4"/>
      </w:pPr>
      <w:r>
        <w:t xml:space="preserve">Object distance condensor lens </w:t>
      </w:r>
    </w:p>
    <w:p>
      <w:pPr>
        <w:pStyle w:val="Textkrper"/>
        <w:rPr>
          <w:rFonts w:eastAsiaTheme="minorEastAsia"/>
        </w:rPr>
      </w:pPr>
      <w:r>
        <w:rPr>
          <w:rFonts w:eastAsiaTheme="minorEastAsia"/>
        </w:rPr>
        <w:t>The magnification of the light source can be calculated with the Newtonian Image Equation.</w:t>
      </w:r>
    </w:p>
    <w:p>
      <w:pPr>
        <w:pStyle w:val="Textkrper"/>
        <w:rPr>
          <w:rFonts w:eastAsiaTheme="minorEastAsia"/>
        </w:rPr>
      </w:pPr>
      <m:oMathPara>
        <m:oMath>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F</m:t>
                  </m:r>
                </m:e>
                <m:sub>
                  <m:r>
                    <w:rPr>
                      <w:rFonts w:ascii="Cambria Math" w:hAnsi="Cambria Math"/>
                    </w:rPr>
                    <m:t>C</m:t>
                  </m:r>
                </m:sub>
              </m:sSub>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S</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S'</m:t>
              </m:r>
            </m:den>
          </m:f>
        </m:oMath>
      </m:oMathPara>
    </w:p>
    <w:p>
      <w:pPr>
        <w:pStyle w:val="Textkrper"/>
        <w:rPr>
          <w:rFonts w:eastAsiaTheme="minorEastAsia"/>
        </w:rPr>
      </w:pPr>
      <w:r>
        <w:rPr>
          <w:rFonts w:eastAsiaTheme="minorEastAsia"/>
        </w:rPr>
        <w:t xml:space="preserve">When </w:t>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C</m:t>
            </m:r>
          </m:sub>
        </m:sSub>
      </m:oMath>
      <w:r>
        <w:rPr>
          <w:rFonts w:eastAsiaTheme="minorEastAsia"/>
        </w:rPr>
        <w:t xml:space="preserve"> and </w:t>
      </w:r>
      <m:oMath>
        <m:r>
          <w:rPr>
            <w:rFonts w:ascii="Cambria Math" w:eastAsiaTheme="minorEastAsia" w:hAnsi="Cambria Math"/>
          </w:rPr>
          <m:t>S'</m:t>
        </m:r>
      </m:oMath>
      <w:r>
        <w:rPr>
          <w:rFonts w:eastAsiaTheme="minorEastAsia"/>
        </w:rPr>
        <w:t xml:space="preserve"> are given the object distance </w:t>
      </w:r>
      <m:oMath>
        <m:r>
          <w:rPr>
            <w:rFonts w:ascii="Cambria Math" w:eastAsiaTheme="minorEastAsia" w:hAnsi="Cambria Math"/>
          </w:rPr>
          <m:t>S</m:t>
        </m:r>
      </m:oMath>
      <w:r>
        <w:rPr>
          <w:rFonts w:eastAsiaTheme="minorEastAsia"/>
        </w:rPr>
        <w:t xml:space="preserve"> is</w:t>
      </w:r>
    </w:p>
    <w:p>
      <w:pPr>
        <w:pStyle w:val="Textkrper"/>
        <w:jc w:val="center"/>
        <w:rPr>
          <w:rFonts w:eastAsiaTheme="minorEastAsia"/>
        </w:rPr>
      </w:pPr>
      <m:oMath>
        <m:r>
          <w:rPr>
            <w:rFonts w:ascii="Cambria Math" w:eastAsiaTheme="minorEastAsia" w:hAnsi="Cambria Math"/>
          </w:rPr>
          <m:t>S=</m:t>
        </m:r>
        <m:f>
          <m:fPr>
            <m:ctrlPr>
              <w:rPr>
                <w:rFonts w:ascii="Cambria Math" w:eastAsiaTheme="minorEastAsia" w:hAnsi="Cambria Math"/>
                <w:i/>
              </w:rPr>
            </m:ctrlPr>
          </m:fPr>
          <m:num>
            <m:r>
              <w:rPr>
                <w:rFonts w:ascii="Cambria Math" w:eastAsiaTheme="minorEastAsia" w:hAnsi="Cambria Math"/>
              </w:rPr>
              <m:t>S'*</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C</m:t>
                </m:r>
              </m:sub>
            </m:sSub>
          </m:num>
          <m:den>
            <m:r>
              <w:rPr>
                <w:rFonts w:ascii="Cambria Math" w:eastAsiaTheme="minorEastAsia" w:hAnsi="Cambria Math"/>
              </w:rPr>
              <m:t>S-</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C</m:t>
                </m:r>
              </m:sub>
            </m:sSub>
          </m:den>
        </m:f>
      </m:oMath>
      <w:r>
        <w:rPr>
          <w:rFonts w:eastAsiaTheme="minorEastAsia"/>
        </w:rPr>
        <w:t xml:space="preserve"> .</w:t>
      </w:r>
    </w:p>
    <w:p>
      <w:pPr>
        <w:pStyle w:val="berschrift4"/>
      </w:pPr>
      <w:r>
        <w:t>Size of light source image</w:t>
      </w:r>
    </w:p>
    <w:p>
      <w:pPr>
        <w:pStyle w:val="Textkrper"/>
        <w:rPr>
          <w:rFonts w:eastAsiaTheme="minorEastAsia"/>
        </w:rPr>
      </w:pPr>
      <w:r>
        <w:t xml:space="preserve">Assuming that the light source is rectangular and has width </w:t>
      </w:r>
      <m:oMath>
        <m:sSub>
          <m:sSubPr>
            <m:ctrlPr>
              <w:rPr>
                <w:rFonts w:ascii="Cambria Math" w:hAnsi="Cambria Math"/>
                <w:i/>
              </w:rPr>
            </m:ctrlPr>
          </m:sSubPr>
          <m:e>
            <m:r>
              <w:rPr>
                <w:rFonts w:ascii="Cambria Math" w:hAnsi="Cambria Math"/>
              </w:rPr>
              <m:t>X</m:t>
            </m:r>
          </m:e>
          <m:sub>
            <m:r>
              <w:rPr>
                <w:rFonts w:ascii="Cambria Math" w:hAnsi="Cambria Math"/>
              </w:rPr>
              <m:t>LS</m:t>
            </m:r>
          </m:sub>
        </m:sSub>
      </m:oMath>
      <w:r>
        <w:rPr>
          <w:rFonts w:eastAsiaTheme="minorEastAsia"/>
        </w:rPr>
        <w:t xml:space="preserve"> and height </w:t>
      </w:r>
      <m:oMath>
        <m:sSub>
          <m:sSubPr>
            <m:ctrlPr>
              <w:rPr>
                <w:rFonts w:ascii="Cambria Math" w:hAnsi="Cambria Math"/>
                <w:i/>
              </w:rPr>
            </m:ctrlPr>
          </m:sSubPr>
          <m:e>
            <m:r>
              <w:rPr>
                <w:rFonts w:ascii="Cambria Math" w:hAnsi="Cambria Math"/>
              </w:rPr>
              <m:t>Y</m:t>
            </m:r>
          </m:e>
          <m:sub>
            <m:r>
              <w:rPr>
                <w:rFonts w:ascii="Cambria Math" w:hAnsi="Cambria Math"/>
              </w:rPr>
              <m:t>LS</m:t>
            </m:r>
          </m:sub>
        </m:sSub>
      </m:oMath>
      <w:r>
        <w:rPr>
          <w:rFonts w:eastAsiaTheme="minorEastAsia"/>
        </w:rPr>
        <w:t>, the size of the image at the projection lens is:</w:t>
      </w:r>
    </w:p>
    <w:p>
      <w:pPr>
        <w:pStyle w:val="Textkrper"/>
        <w:rPr>
          <w:rFonts w:eastAsiaTheme="minorEastAsia"/>
        </w:rPr>
      </w:pPr>
      <w:r>
        <w:t xml:space="preserve">Height:  </w:t>
      </w:r>
      <m:oMath>
        <m:sSub>
          <m:sSubPr>
            <m:ctrlPr>
              <w:rPr>
                <w:rFonts w:ascii="Cambria Math" w:hAnsi="Cambria Math"/>
                <w:i/>
              </w:rPr>
            </m:ctrlPr>
          </m:sSubPr>
          <m:e>
            <m:r>
              <w:rPr>
                <w:rFonts w:ascii="Cambria Math" w:hAnsi="Cambria Math"/>
              </w:rPr>
              <m:t>X'</m:t>
            </m:r>
          </m:e>
          <m:sub>
            <m:r>
              <w:rPr>
                <w:rFonts w:ascii="Cambria Math" w:hAnsi="Cambria Math"/>
              </w:rPr>
              <m:t>LS</m:t>
            </m:r>
          </m:sub>
        </m:sSub>
        <m:r>
          <w:rPr>
            <w:rFonts w:ascii="Cambria Math" w:hAnsi="Cambria Math"/>
          </w:rPr>
          <m:t>=m*</m:t>
        </m:r>
        <m:sSub>
          <m:sSubPr>
            <m:ctrlPr>
              <w:rPr>
                <w:rFonts w:ascii="Cambria Math" w:hAnsi="Cambria Math"/>
                <w:i/>
              </w:rPr>
            </m:ctrlPr>
          </m:sSubPr>
          <m:e>
            <m:r>
              <w:rPr>
                <w:rFonts w:ascii="Cambria Math" w:hAnsi="Cambria Math"/>
              </w:rPr>
              <m:t>X</m:t>
            </m:r>
          </m:e>
          <m:sub>
            <m:r>
              <w:rPr>
                <w:rFonts w:ascii="Cambria Math" w:hAnsi="Cambria Math"/>
              </w:rPr>
              <m:t>LS</m:t>
            </m:r>
          </m:sub>
        </m:sSub>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S</m:t>
                </m:r>
              </m:e>
              <m:sup>
                <m:r>
                  <w:rPr>
                    <w:rFonts w:ascii="Cambria Math" w:hAnsi="Cambria Math"/>
                  </w:rPr>
                  <m:t>'</m:t>
                </m:r>
              </m:sup>
            </m:sSup>
          </m:num>
          <m:den>
            <m:r>
              <w:rPr>
                <w:rFonts w:ascii="Cambria Math" w:hAnsi="Cambria Math"/>
              </w:rPr>
              <m:t>S</m:t>
            </m:r>
          </m:den>
        </m:f>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LS</m:t>
            </m:r>
          </m:sub>
        </m:sSub>
      </m:oMath>
      <w:r>
        <w:rPr>
          <w:rFonts w:eastAsiaTheme="minorEastAsia"/>
        </w:rPr>
        <w:t xml:space="preserve"> </w:t>
      </w:r>
      <w:r>
        <w:rPr>
          <w:rFonts w:eastAsiaTheme="minorEastAsia"/>
        </w:rPr>
        <w:tab/>
        <w:t xml:space="preserve">Width: </w:t>
      </w:r>
      <w:r>
        <w:t xml:space="preserve"> </w:t>
      </w:r>
      <m:oMath>
        <m:sSub>
          <m:sSubPr>
            <m:ctrlPr>
              <w:rPr>
                <w:rFonts w:ascii="Cambria Math" w:hAnsi="Cambria Math"/>
                <w:i/>
              </w:rPr>
            </m:ctrlPr>
          </m:sSubPr>
          <m:e>
            <m:r>
              <w:rPr>
                <w:rFonts w:ascii="Cambria Math" w:hAnsi="Cambria Math"/>
              </w:rPr>
              <m:t>Y'</m:t>
            </m:r>
          </m:e>
          <m:sub>
            <m:r>
              <w:rPr>
                <w:rFonts w:ascii="Cambria Math" w:hAnsi="Cambria Math"/>
              </w:rPr>
              <m:t>LS</m:t>
            </m:r>
          </m:sub>
        </m:sSub>
        <m:r>
          <w:rPr>
            <w:rFonts w:ascii="Cambria Math" w:hAnsi="Cambria Math"/>
          </w:rPr>
          <m:t>=m*</m:t>
        </m:r>
        <m:sSub>
          <m:sSubPr>
            <m:ctrlPr>
              <w:rPr>
                <w:rFonts w:ascii="Cambria Math" w:hAnsi="Cambria Math"/>
                <w:i/>
              </w:rPr>
            </m:ctrlPr>
          </m:sSubPr>
          <m:e>
            <m:r>
              <w:rPr>
                <w:rFonts w:ascii="Cambria Math" w:hAnsi="Cambria Math"/>
              </w:rPr>
              <m:t>Y</m:t>
            </m:r>
          </m:e>
          <m:sub>
            <m:r>
              <w:rPr>
                <w:rFonts w:ascii="Cambria Math" w:hAnsi="Cambria Math"/>
              </w:rPr>
              <m:t>LS</m:t>
            </m:r>
          </m:sub>
        </m:sSub>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S</m:t>
                </m:r>
              </m:e>
              <m:sup>
                <m:r>
                  <w:rPr>
                    <w:rFonts w:ascii="Cambria Math" w:hAnsi="Cambria Math"/>
                  </w:rPr>
                  <m:t>'</m:t>
                </m:r>
              </m:sup>
            </m:sSup>
          </m:num>
          <m:den>
            <m:r>
              <w:rPr>
                <w:rFonts w:ascii="Cambria Math" w:hAnsi="Cambria Math"/>
              </w:rPr>
              <m:t>S</m:t>
            </m:r>
          </m:den>
        </m:f>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LS</m:t>
            </m:r>
          </m:sub>
        </m:sSub>
      </m:oMath>
    </w:p>
    <w:p>
      <w:pPr>
        <w:pStyle w:val="Textkrper"/>
        <w:rPr>
          <w:rFonts w:eastAsiaTheme="minorEastAsia"/>
        </w:rPr>
      </w:pPr>
      <w:r>
        <w:rPr>
          <w:rFonts w:eastAsiaTheme="minorEastAsia"/>
        </w:rPr>
        <w:t xml:space="preserve">For case A the image should be completely inside the projection lens (diameter </w:t>
      </w:r>
      <m:oMath>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P</m:t>
            </m:r>
          </m:sub>
        </m:sSub>
      </m:oMath>
      <w:r>
        <w:rPr>
          <w:rFonts w:eastAsiaTheme="minorEastAsia"/>
        </w:rPr>
        <w:t>).</w:t>
      </w:r>
    </w:p>
    <w:p>
      <w:pPr>
        <w:pStyle w:val="Textkrper"/>
        <w:rPr>
          <w:rFonts w:eastAsiaTheme="minorEastAsia"/>
        </w:rPr>
      </w:pPr>
      <w:r>
        <w:rPr>
          <w:rFonts w:eastAsiaTheme="minorEastAsia"/>
          <w:u w:val="single"/>
        </w:rPr>
        <w:t>Case A:</w:t>
      </w:r>
      <w:r>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LS</m:t>
            </m:r>
          </m:sub>
        </m:sSub>
        <m:r>
          <w:rPr>
            <w:rFonts w:ascii="Cambria Math" w:eastAsiaTheme="minorEastAsia" w:hAnsi="Cambria Math"/>
          </w:rPr>
          <m:t>=</m:t>
        </m:r>
        <m:rad>
          <m:radPr>
            <m:degHide m:val="1"/>
            <m:ctrlPr>
              <w:rPr>
                <w:rFonts w:ascii="Cambria Math" w:eastAsiaTheme="minorEastAsia" w:hAnsi="Cambria Math"/>
                <w:i/>
              </w:rPr>
            </m:ctrlPr>
          </m:radPr>
          <m:deg/>
          <m:e>
            <m:sSup>
              <m:sSupPr>
                <m:ctrlPr>
                  <w:rPr>
                    <w:rFonts w:ascii="Cambria Math" w:eastAsiaTheme="minorEastAsia" w:hAnsi="Cambria Math"/>
                    <w:i/>
                  </w:rPr>
                </m:ctrlPr>
              </m:sSup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LS</m:t>
                    </m:r>
                  </m:sub>
                </m:sSub>
              </m:e>
              <m:sup>
                <m:r>
                  <w:rPr>
                    <w:rFonts w:ascii="Cambria Math" w:eastAsiaTheme="minorEastAsia" w:hAnsi="Cambria Math"/>
                  </w:rPr>
                  <m:t>2</m:t>
                </m:r>
              </m:sup>
            </m:sSup>
            <m:r>
              <w:rPr>
                <w:rFonts w:ascii="Cambria Math" w:eastAsiaTheme="minorEastAsia" w:hAnsi="Cambria Math"/>
              </w:rPr>
              <m:t>+</m:t>
            </m:r>
            <m:sSup>
              <m:sSupPr>
                <m:ctrlPr>
                  <w:rPr>
                    <w:rFonts w:ascii="Cambria Math" w:eastAsiaTheme="minorEastAsia" w:hAnsi="Cambria Math"/>
                    <w:i/>
                  </w:rPr>
                </m:ctrlPr>
              </m:sSupPr>
              <m:e>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LS</m:t>
                    </m:r>
                  </m:sub>
                </m:sSub>
              </m:e>
              <m:sup>
                <m:r>
                  <w:rPr>
                    <w:rFonts w:ascii="Cambria Math" w:eastAsiaTheme="minorEastAsia" w:hAnsi="Cambria Math"/>
                  </w:rPr>
                  <m:t>2</m:t>
                </m:r>
              </m:sup>
            </m:sSup>
          </m:e>
        </m:rad>
        <m:r>
          <w:rPr>
            <w:rFonts w:ascii="Cambria Math" w:eastAsiaTheme="minorEastAsia" w:hAnsi="Cambria Math"/>
          </w:rPr>
          <m:t>&lt;</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P</m:t>
            </m:r>
          </m:sub>
        </m:sSub>
      </m:oMath>
      <w:r>
        <w:rPr>
          <w:rFonts w:eastAsiaTheme="minorEastAsia"/>
        </w:rPr>
        <w:t xml:space="preserve"> </w:t>
      </w:r>
      <w:r>
        <w:rPr>
          <w:rFonts w:eastAsiaTheme="minorEastAsia"/>
        </w:rPr>
        <w:tab/>
        <w:t>or better:</w:t>
      </w:r>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LS</m:t>
            </m:r>
          </m:sub>
        </m:sSub>
        <m:r>
          <w:rPr>
            <w:rFonts w:ascii="Cambria Math" w:eastAsiaTheme="minorEastAsia" w:hAnsi="Cambria Math"/>
          </w:rPr>
          <m:t>=</m:t>
        </m:r>
        <m:rad>
          <m:radPr>
            <m:degHide m:val="1"/>
            <m:ctrlPr>
              <w:rPr>
                <w:rFonts w:ascii="Cambria Math" w:eastAsiaTheme="minorEastAsia" w:hAnsi="Cambria Math"/>
                <w:i/>
              </w:rPr>
            </m:ctrlPr>
          </m:radPr>
          <m:deg/>
          <m:e>
            <m:sSup>
              <m:sSupPr>
                <m:ctrlPr>
                  <w:rPr>
                    <w:rFonts w:ascii="Cambria Math" w:eastAsiaTheme="minorEastAsia" w:hAnsi="Cambria Math"/>
                    <w:i/>
                  </w:rPr>
                </m:ctrlPr>
              </m:sSup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LS</m:t>
                    </m:r>
                  </m:sub>
                </m:sSub>
              </m:e>
              <m:sup>
                <m:r>
                  <w:rPr>
                    <w:rFonts w:ascii="Cambria Math" w:eastAsiaTheme="minorEastAsia" w:hAnsi="Cambria Math"/>
                  </w:rPr>
                  <m:t>2</m:t>
                </m:r>
              </m:sup>
            </m:sSup>
            <m:r>
              <w:rPr>
                <w:rFonts w:ascii="Cambria Math" w:eastAsiaTheme="minorEastAsia" w:hAnsi="Cambria Math"/>
              </w:rPr>
              <m:t>+</m:t>
            </m:r>
            <m:sSup>
              <m:sSupPr>
                <m:ctrlPr>
                  <w:rPr>
                    <w:rFonts w:ascii="Cambria Math" w:eastAsiaTheme="minorEastAsia" w:hAnsi="Cambria Math"/>
                    <w:i/>
                  </w:rPr>
                </m:ctrlPr>
              </m:sSupPr>
              <m:e>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LS</m:t>
                    </m:r>
                  </m:sub>
                </m:sSub>
              </m:e>
              <m:sup>
                <m:r>
                  <w:rPr>
                    <w:rFonts w:ascii="Cambria Math" w:eastAsiaTheme="minorEastAsia" w:hAnsi="Cambria Math"/>
                  </w:rPr>
                  <m:t>2</m:t>
                </m:r>
              </m:sup>
            </m:sSup>
          </m:e>
        </m:rad>
        <m:r>
          <w:rPr>
            <w:rFonts w:ascii="Cambria Math" w:eastAsiaTheme="minorEastAsia" w:hAnsi="Cambria Math"/>
          </w:rPr>
          <m:t>&lt;</m:t>
        </m:r>
        <m:sSub>
          <m:sSubPr>
            <m:ctrlPr>
              <w:rPr>
                <w:rFonts w:ascii="Cambria Math" w:eastAsiaTheme="minorEastAsia" w:hAnsi="Cambria Math"/>
                <w:i/>
              </w:rPr>
            </m:ctrlPr>
          </m:sSubPr>
          <m:e>
            <m:r>
              <w:rPr>
                <w:rFonts w:ascii="Cambria Math" w:eastAsiaTheme="minorEastAsia" w:hAnsi="Cambria Math"/>
              </w:rPr>
              <m:t>0.9*D</m:t>
            </m:r>
          </m:e>
          <m:sub>
            <m:r>
              <w:rPr>
                <w:rFonts w:ascii="Cambria Math" w:eastAsiaTheme="minorEastAsia" w:hAnsi="Cambria Math"/>
              </w:rPr>
              <m:t>P</m:t>
            </m:r>
          </m:sub>
        </m:sSub>
      </m:oMath>
      <w:r>
        <w:rPr>
          <w:rFonts w:eastAsiaTheme="minorEastAsia"/>
        </w:rPr>
        <w:t xml:space="preserve"> </w:t>
      </w:r>
    </w:p>
    <w:p>
      <w:pPr>
        <w:pStyle w:val="Textkrper"/>
        <w:jc w:val="center"/>
      </w:pPr>
      <w:r>
        <w:rPr>
          <w:noProof/>
          <w:lang w:val="de-DE" w:eastAsia="de-DE"/>
        </w:rPr>
        <w:drawing>
          <wp:inline distT="0" distB="0" distL="0" distR="0">
            <wp:extent cx="4320000" cy="2052000"/>
            <wp:effectExtent l="0" t="0" r="0" b="571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20000" cy="2052000"/>
                    </a:xfrm>
                    <a:prstGeom prst="rect">
                      <a:avLst/>
                    </a:prstGeom>
                    <a:noFill/>
                    <a:ln>
                      <a:noFill/>
                    </a:ln>
                  </pic:spPr>
                </pic:pic>
              </a:graphicData>
            </a:graphic>
          </wp:inline>
        </w:drawing>
      </w:r>
    </w:p>
    <w:p>
      <w:pPr>
        <w:pStyle w:val="Figurecaption"/>
      </w:pPr>
      <w:bookmarkStart w:id="231" w:name="_Toc86663972"/>
      <w:r>
        <w:t>Size of light source image at the projection lens</w:t>
      </w:r>
      <w:bookmarkEnd w:id="231"/>
    </w:p>
    <w:p>
      <w:pPr>
        <w:pStyle w:val="Textkrper"/>
      </w:pPr>
      <w:r>
        <w:t>Case B should only be used for light sources which have a uniform luminance over the light emitting surface. The image of the light source should then cover the lens diameter completely.</w:t>
      </w:r>
    </w:p>
    <w:p>
      <w:pPr>
        <w:pStyle w:val="Textkrper"/>
      </w:pPr>
      <w:r>
        <w:rPr>
          <w:u w:val="single"/>
        </w:rPr>
        <w:t>Case B:</w:t>
      </w:r>
      <w:r>
        <w:t xml:space="preserve"> </w:t>
      </w:r>
      <m:oMath>
        <m:sSub>
          <m:sSubPr>
            <m:ctrlPr>
              <w:rPr>
                <w:rFonts w:ascii="Cambria Math" w:hAnsi="Cambria Math"/>
                <w:i/>
              </w:rPr>
            </m:ctrlPr>
          </m:sSubPr>
          <m:e>
            <m:r>
              <w:rPr>
                <w:rFonts w:ascii="Cambria Math" w:hAnsi="Cambria Math"/>
              </w:rPr>
              <m:t>X'</m:t>
            </m:r>
          </m:e>
          <m:sub>
            <m:r>
              <w:rPr>
                <w:rFonts w:ascii="Cambria Math" w:hAnsi="Cambria Math"/>
              </w:rPr>
              <m:t>LS</m:t>
            </m:r>
          </m:sub>
        </m:sSub>
        <m:r>
          <w:rPr>
            <w:rFonts w:ascii="Cambria Math" w:hAnsi="Cambria Math"/>
          </w:rPr>
          <m:t>&gt;</m:t>
        </m:r>
        <m:sSub>
          <m:sSubPr>
            <m:ctrlPr>
              <w:rPr>
                <w:rFonts w:ascii="Cambria Math" w:hAnsi="Cambria Math"/>
                <w:i/>
              </w:rPr>
            </m:ctrlPr>
          </m:sSubPr>
          <m:e>
            <m:r>
              <w:rPr>
                <w:rFonts w:ascii="Cambria Math" w:hAnsi="Cambria Math"/>
              </w:rPr>
              <m:t>D</m:t>
            </m:r>
          </m:e>
          <m:sub>
            <m:r>
              <w:rPr>
                <w:rFonts w:ascii="Cambria Math" w:hAnsi="Cambria Math"/>
              </w:rPr>
              <m:t>P</m:t>
            </m:r>
          </m:sub>
        </m:sSub>
      </m:oMath>
      <w:r>
        <w:rPr>
          <w:rFonts w:eastAsiaTheme="minorEastAsia"/>
        </w:rPr>
        <w:t xml:space="preserve"> and </w:t>
      </w:r>
      <m:oMath>
        <m:sSub>
          <m:sSubPr>
            <m:ctrlPr>
              <w:rPr>
                <w:rFonts w:ascii="Cambria Math" w:hAnsi="Cambria Math"/>
                <w:i/>
              </w:rPr>
            </m:ctrlPr>
          </m:sSubPr>
          <m:e>
            <m:r>
              <w:rPr>
                <w:rFonts w:ascii="Cambria Math" w:hAnsi="Cambria Math"/>
              </w:rPr>
              <m:t>Y'</m:t>
            </m:r>
          </m:e>
          <m:sub>
            <m:r>
              <w:rPr>
                <w:rFonts w:ascii="Cambria Math" w:hAnsi="Cambria Math"/>
              </w:rPr>
              <m:t>LS</m:t>
            </m:r>
          </m:sub>
        </m:sSub>
        <m:r>
          <w:rPr>
            <w:rFonts w:ascii="Cambria Math" w:hAnsi="Cambria Math"/>
          </w:rPr>
          <m:t>&gt;</m:t>
        </m:r>
        <m:sSub>
          <m:sSubPr>
            <m:ctrlPr>
              <w:rPr>
                <w:rFonts w:ascii="Cambria Math" w:hAnsi="Cambria Math"/>
                <w:i/>
              </w:rPr>
            </m:ctrlPr>
          </m:sSubPr>
          <m:e>
            <m:r>
              <w:rPr>
                <w:rFonts w:ascii="Cambria Math" w:hAnsi="Cambria Math"/>
              </w:rPr>
              <m:t>D</m:t>
            </m:r>
          </m:e>
          <m:sub>
            <m:r>
              <w:rPr>
                <w:rFonts w:ascii="Cambria Math" w:hAnsi="Cambria Math"/>
              </w:rPr>
              <m:t>P</m:t>
            </m:r>
          </m:sub>
        </m:sSub>
      </m:oMath>
      <w:r>
        <w:rPr>
          <w:rFonts w:eastAsiaTheme="minorEastAsia"/>
        </w:rPr>
        <w:t xml:space="preserve"> or better: </w:t>
      </w:r>
      <m:oMath>
        <m:sSub>
          <m:sSubPr>
            <m:ctrlPr>
              <w:rPr>
                <w:rFonts w:ascii="Cambria Math" w:hAnsi="Cambria Math"/>
                <w:i/>
              </w:rPr>
            </m:ctrlPr>
          </m:sSubPr>
          <m:e>
            <m:r>
              <w:rPr>
                <w:rFonts w:ascii="Cambria Math" w:hAnsi="Cambria Math"/>
              </w:rPr>
              <m:t>X'</m:t>
            </m:r>
          </m:e>
          <m:sub>
            <m:r>
              <w:rPr>
                <w:rFonts w:ascii="Cambria Math" w:hAnsi="Cambria Math"/>
              </w:rPr>
              <m:t>LS</m:t>
            </m:r>
          </m:sub>
        </m:sSub>
        <m:r>
          <w:rPr>
            <w:rFonts w:ascii="Cambria Math" w:hAnsi="Cambria Math"/>
          </w:rPr>
          <m:t>&gt;</m:t>
        </m:r>
        <m:sSub>
          <m:sSubPr>
            <m:ctrlPr>
              <w:rPr>
                <w:rFonts w:ascii="Cambria Math" w:hAnsi="Cambria Math"/>
                <w:i/>
              </w:rPr>
            </m:ctrlPr>
          </m:sSubPr>
          <m:e>
            <m:r>
              <w:rPr>
                <w:rFonts w:ascii="Cambria Math" w:hAnsi="Cambria Math"/>
              </w:rPr>
              <m:t>1.1*D</m:t>
            </m:r>
          </m:e>
          <m:sub>
            <m:r>
              <w:rPr>
                <w:rFonts w:ascii="Cambria Math" w:hAnsi="Cambria Math"/>
              </w:rPr>
              <m:t>P</m:t>
            </m:r>
          </m:sub>
        </m:sSub>
      </m:oMath>
      <w:r>
        <w:rPr>
          <w:rFonts w:eastAsiaTheme="minorEastAsia"/>
        </w:rPr>
        <w:t xml:space="preserve"> and </w:t>
      </w:r>
      <m:oMath>
        <m:sSub>
          <m:sSubPr>
            <m:ctrlPr>
              <w:rPr>
                <w:rFonts w:ascii="Cambria Math" w:hAnsi="Cambria Math"/>
                <w:i/>
              </w:rPr>
            </m:ctrlPr>
          </m:sSubPr>
          <m:e>
            <m:r>
              <w:rPr>
                <w:rFonts w:ascii="Cambria Math" w:hAnsi="Cambria Math"/>
              </w:rPr>
              <m:t>Y'</m:t>
            </m:r>
          </m:e>
          <m:sub>
            <m:r>
              <w:rPr>
                <w:rFonts w:ascii="Cambria Math" w:hAnsi="Cambria Math"/>
              </w:rPr>
              <m:t>LS</m:t>
            </m:r>
          </m:sub>
        </m:sSub>
        <m:r>
          <w:rPr>
            <w:rFonts w:ascii="Cambria Math" w:hAnsi="Cambria Math"/>
          </w:rPr>
          <m:t>&gt;</m:t>
        </m:r>
        <m:sSub>
          <m:sSubPr>
            <m:ctrlPr>
              <w:rPr>
                <w:rFonts w:ascii="Cambria Math" w:hAnsi="Cambria Math"/>
                <w:i/>
              </w:rPr>
            </m:ctrlPr>
          </m:sSubPr>
          <m:e>
            <m:r>
              <w:rPr>
                <w:rFonts w:ascii="Cambria Math" w:hAnsi="Cambria Math"/>
              </w:rPr>
              <m:t>1.1*D</m:t>
            </m:r>
          </m:e>
          <m:sub>
            <m:r>
              <w:rPr>
                <w:rFonts w:ascii="Cambria Math" w:hAnsi="Cambria Math"/>
              </w:rPr>
              <m:t>P</m:t>
            </m:r>
          </m:sub>
        </m:sSub>
      </m:oMath>
    </w:p>
    <w:p>
      <w:pPr>
        <w:pStyle w:val="berschrift3"/>
      </w:pPr>
      <w:bookmarkStart w:id="232" w:name="_Toc67571670"/>
      <w:bookmarkStart w:id="233" w:name="_Toc86663847"/>
      <w:bookmarkStart w:id="234" w:name="_Toc86666649"/>
      <w:r>
        <w:t>Use of Telescope Lenses</w:t>
      </w:r>
      <w:bookmarkEnd w:id="232"/>
      <w:bookmarkEnd w:id="233"/>
      <w:bookmarkEnd w:id="234"/>
      <w:r>
        <w:t xml:space="preserve"> </w:t>
      </w:r>
    </w:p>
    <w:p>
      <w:pPr>
        <w:pStyle w:val="Textkrper"/>
      </w:pPr>
      <w:r>
        <w:t xml:space="preserve">The lens aberrations of an astronomical telescope are very small because they are designed to meet the Rayleigh criterion </w:t>
      </w:r>
      <w:r>
        <w:fldChar w:fldCharType="begin"/>
      </w:r>
      <w:r>
        <w:instrText xml:space="preserve"> REF _Ref86665895 \r \h </w:instrText>
      </w:r>
      <w:r>
        <w:instrText xml:space="preserve"> \* MERGEFORMAT </w:instrText>
      </w:r>
      <w:r>
        <w:fldChar w:fldCharType="separate"/>
      </w:r>
      <w:r>
        <w:t>[14]</w:t>
      </w:r>
      <w:r>
        <w:fldChar w:fldCharType="end"/>
      </w:r>
      <w:r>
        <w:t xml:space="preserve">. The angular resolving power </w:t>
      </w:r>
      <m:oMath>
        <m:r>
          <m:rPr>
            <m:sty m:val="p"/>
          </m:rPr>
          <w:rPr>
            <w:rFonts w:ascii="Cambria Math" w:hAnsi="Cambria Math"/>
          </w:rPr>
          <m:t>Δ</m:t>
        </m:r>
        <m:sSub>
          <m:sSubPr>
            <m:ctrlPr>
              <w:rPr>
                <w:rFonts w:ascii="Cambria Math" w:hAnsi="Cambria Math"/>
                <w:i/>
              </w:rPr>
            </m:ctrlPr>
          </m:sSubPr>
          <m:e>
            <m:r>
              <w:rPr>
                <w:rFonts w:ascii="Cambria Math" w:hAnsi="Cambria Math"/>
              </w:rPr>
              <m:t>ϕ</m:t>
            </m:r>
          </m:e>
          <m:sub>
            <m:r>
              <w:rPr>
                <w:rFonts w:ascii="Cambria Math" w:hAnsi="Cambria Math"/>
              </w:rPr>
              <m:t>telescope</m:t>
            </m:r>
          </m:sub>
        </m:sSub>
      </m:oMath>
      <w:r>
        <w:t>, which may be interpreted as an angle of uncertainty for a sectorlight, can be calculated with the equation:</w:t>
      </w:r>
    </w:p>
    <w:p>
      <w:pPr>
        <w:pStyle w:val="Textkrper"/>
      </w:pPr>
      <m:oMath>
        <m:r>
          <m:rPr>
            <m:sty m:val="p"/>
          </m:rPr>
          <w:rPr>
            <w:rFonts w:ascii="Cambria Math" w:hAnsi="Cambria Math"/>
          </w:rPr>
          <m:t>Δ</m:t>
        </m:r>
        <m:sSub>
          <m:sSubPr>
            <m:ctrlPr>
              <w:rPr>
                <w:rFonts w:ascii="Cambria Math" w:hAnsi="Cambria Math"/>
                <w:i/>
              </w:rPr>
            </m:ctrlPr>
          </m:sSubPr>
          <m:e>
            <m:r>
              <w:rPr>
                <w:rFonts w:ascii="Cambria Math" w:hAnsi="Cambria Math"/>
              </w:rPr>
              <m:t>ϕ</m:t>
            </m:r>
          </m:e>
          <m:sub>
            <m:r>
              <w:rPr>
                <w:rFonts w:ascii="Cambria Math" w:hAnsi="Cambria Math"/>
              </w:rPr>
              <m:t>telescope</m:t>
            </m:r>
          </m:sub>
        </m:sSub>
        <m:r>
          <w:rPr>
            <w:rFonts w:ascii="Cambria Math" w:hAnsi="Cambria Math"/>
          </w:rPr>
          <m:t>=</m:t>
        </m:r>
        <m:f>
          <m:fPr>
            <m:ctrlPr>
              <w:rPr>
                <w:rFonts w:ascii="Cambria Math" w:hAnsi="Cambria Math"/>
                <w:i/>
              </w:rPr>
            </m:ctrlPr>
          </m:fPr>
          <m:num>
            <m:r>
              <w:rPr>
                <w:rFonts w:ascii="Cambria Math" w:hAnsi="Cambria Math"/>
              </w:rPr>
              <m:t>1.22*λ</m:t>
            </m:r>
          </m:num>
          <m:den>
            <m:r>
              <w:rPr>
                <w:rFonts w:ascii="Cambria Math" w:hAnsi="Cambria Math"/>
              </w:rPr>
              <m:t>d</m:t>
            </m:r>
          </m:den>
        </m:f>
      </m:oMath>
      <w:r>
        <w:tab/>
      </w:r>
    </w:p>
    <w:p>
      <w:pPr>
        <w:pStyle w:val="Equationcaption"/>
      </w:pPr>
      <w:bookmarkStart w:id="235" w:name="_Toc86663994"/>
      <w:r>
        <w:t>Resolution of a telescope</w:t>
      </w:r>
      <w:bookmarkEnd w:id="235"/>
    </w:p>
    <w:p>
      <w:pPr>
        <w:pStyle w:val="Textkrper"/>
      </w:pPr>
      <w:r>
        <w:t xml:space="preserve">with  </w:t>
      </w:r>
      <m:oMath>
        <m:r>
          <m:rPr>
            <m:sty m:val="p"/>
          </m:rPr>
          <w:rPr>
            <w:rFonts w:ascii="Cambria Math" w:hAnsi="Cambria Math"/>
          </w:rPr>
          <m:t>Δ</m:t>
        </m:r>
        <m:sSub>
          <m:sSubPr>
            <m:ctrlPr>
              <w:rPr>
                <w:rFonts w:ascii="Cambria Math" w:hAnsi="Cambria Math"/>
                <w:i/>
              </w:rPr>
            </m:ctrlPr>
          </m:sSubPr>
          <m:e>
            <m:r>
              <w:rPr>
                <w:rFonts w:ascii="Cambria Math" w:hAnsi="Cambria Math"/>
              </w:rPr>
              <m:t>ϕ</m:t>
            </m:r>
          </m:e>
          <m:sub>
            <m:r>
              <w:rPr>
                <w:rFonts w:ascii="Cambria Math" w:hAnsi="Cambria Math"/>
              </w:rPr>
              <m:t>min</m:t>
            </m:r>
          </m:sub>
        </m:sSub>
      </m:oMath>
      <w:r>
        <w:t xml:space="preserve"> in radians and</w:t>
      </w:r>
    </w:p>
    <w:p>
      <w:pPr>
        <w:pStyle w:val="Textkrper"/>
        <w:numPr>
          <w:ilvl w:val="0"/>
          <w:numId w:val="53"/>
        </w:numPr>
      </w:pPr>
      <m:oMath>
        <m:r>
          <w:rPr>
            <w:rFonts w:ascii="Cambria Math" w:hAnsi="Cambria Math"/>
          </w:rPr>
          <w:lastRenderedPageBreak/>
          <m:t>λ</m:t>
        </m:r>
      </m:oMath>
      <w:r>
        <w:tab/>
        <w:t>wavelength,</w:t>
      </w:r>
    </w:p>
    <w:p>
      <w:pPr>
        <w:pStyle w:val="Textkrper"/>
        <w:numPr>
          <w:ilvl w:val="0"/>
          <w:numId w:val="52"/>
        </w:numPr>
      </w:pPr>
      <m:oMath>
        <m:r>
          <w:rPr>
            <w:rFonts w:ascii="Cambria Math" w:hAnsi="Cambria Math"/>
          </w:rPr>
          <m:t>d</m:t>
        </m:r>
      </m:oMath>
      <w:r>
        <w:tab/>
        <w:t>diameter of telescope objective.</w:t>
      </w:r>
    </w:p>
    <w:p>
      <w:pPr>
        <w:pStyle w:val="Textkrper"/>
      </w:pPr>
      <w:r>
        <w:t xml:space="preserve">For a telescope with a diameter of 150 mm the angular resolution (resolving power) is </w:t>
      </w:r>
      <m:oMath>
        <m:r>
          <m:rPr>
            <m:sty m:val="p"/>
          </m:rPr>
          <w:rPr>
            <w:rFonts w:ascii="Cambria Math" w:hAnsi="Cambria Math"/>
          </w:rPr>
          <m:t>Δ</m:t>
        </m:r>
        <m:sSub>
          <m:sSubPr>
            <m:ctrlPr>
              <w:rPr>
                <w:rFonts w:ascii="Cambria Math" w:hAnsi="Cambria Math"/>
                <w:i/>
              </w:rPr>
            </m:ctrlPr>
          </m:sSubPr>
          <m:e>
            <m:r>
              <w:rPr>
                <w:rFonts w:ascii="Cambria Math" w:hAnsi="Cambria Math"/>
              </w:rPr>
              <m:t>ϕ</m:t>
            </m:r>
          </m:e>
          <m:sub>
            <m:r>
              <w:rPr>
                <w:rFonts w:ascii="Cambria Math" w:hAnsi="Cambria Math"/>
              </w:rPr>
              <m:t>telescope</m:t>
            </m:r>
          </m:sub>
        </m:sSub>
        <m:r>
          <w:rPr>
            <w:rFonts w:ascii="Cambria Math" w:hAnsi="Cambria Math"/>
          </w:rPr>
          <m:t>=4.7*</m:t>
        </m:r>
        <m:sSup>
          <m:sSupPr>
            <m:ctrlPr>
              <w:rPr>
                <w:rFonts w:ascii="Cambria Math" w:hAnsi="Cambria Math"/>
                <w:i/>
              </w:rPr>
            </m:ctrlPr>
          </m:sSupPr>
          <m:e>
            <m:r>
              <w:rPr>
                <w:rFonts w:ascii="Cambria Math" w:hAnsi="Cambria Math"/>
              </w:rPr>
              <m:t>10</m:t>
            </m:r>
          </m:e>
          <m:sup>
            <m:r>
              <w:rPr>
                <w:rFonts w:ascii="Cambria Math" w:hAnsi="Cambria Math"/>
              </w:rPr>
              <m:t>-6</m:t>
            </m:r>
          </m:sup>
        </m:sSup>
        <m:r>
          <w:rPr>
            <w:rFonts w:ascii="Cambria Math" w:hAnsi="Cambria Math"/>
          </w:rPr>
          <m:t xml:space="preserve"> rad=0.00027°</m:t>
        </m:r>
      </m:oMath>
      <w:r>
        <w:t>.</w:t>
      </w:r>
    </w:p>
    <w:p>
      <w:pPr>
        <w:pStyle w:val="Textkrper"/>
      </w:pPr>
      <w:r>
        <w:t xml:space="preserve">For a light with very small sectors the angle of uncertainty </w:t>
      </w:r>
      <m:oMath>
        <m:r>
          <m:rPr>
            <m:sty m:val="p"/>
          </m:rPr>
          <w:rPr>
            <w:rFonts w:ascii="Cambria Math" w:hAnsi="Cambria Math"/>
          </w:rPr>
          <m:t>Δ</m:t>
        </m:r>
        <m:sSub>
          <m:sSubPr>
            <m:ctrlPr>
              <w:rPr>
                <w:rFonts w:ascii="Cambria Math" w:hAnsi="Cambria Math"/>
                <w:i/>
              </w:rPr>
            </m:ctrlPr>
          </m:sSubPr>
          <m:e>
            <m:r>
              <w:rPr>
                <w:rFonts w:ascii="Cambria Math" w:hAnsi="Cambria Math"/>
              </w:rPr>
              <m:t>ϕ</m:t>
            </m:r>
          </m:e>
          <m:sub>
            <m:r>
              <w:rPr>
                <w:rFonts w:ascii="Cambria Math" w:hAnsi="Cambria Math"/>
              </w:rPr>
              <m:t>sector light</m:t>
            </m:r>
          </m:sub>
        </m:sSub>
      </m:oMath>
      <w:r>
        <w:t xml:space="preserve"> is about </w:t>
      </w:r>
      <m:oMath>
        <m:r>
          <w:rPr>
            <w:rFonts w:ascii="Cambria Math" w:hAnsi="Cambria Math"/>
          </w:rPr>
          <m:t>0.071°</m:t>
        </m:r>
      </m:oMath>
      <w:r>
        <w:t xml:space="preserve"> (see IALA Guideline 1041 on Sector Lights </w:t>
      </w:r>
      <w:r>
        <w:fldChar w:fldCharType="begin"/>
      </w:r>
      <w:r>
        <w:instrText xml:space="preserve"> REF _Ref86665952 \r \h </w:instrText>
      </w:r>
      <w:r>
        <w:instrText xml:space="preserve"> \* MERGEFORMAT </w:instrText>
      </w:r>
      <w:r>
        <w:fldChar w:fldCharType="separate"/>
      </w:r>
      <w:r>
        <w:t>[15]</w:t>
      </w:r>
      <w:r>
        <w:fldChar w:fldCharType="end"/>
      </w:r>
      <w:r>
        <w:t>).</w:t>
      </w:r>
    </w:p>
    <w:p>
      <w:pPr>
        <w:pStyle w:val="Textkrper"/>
      </w:pPr>
      <w:r>
        <w:t xml:space="preserve">The ratio between the precision of a telescope objective and the required precision of a sector light is: </w:t>
      </w:r>
      <m:oMath>
        <m:f>
          <m:fPr>
            <m:ctrlPr>
              <w:rPr>
                <w:rFonts w:ascii="Cambria Math" w:hAnsi="Cambria Math"/>
                <w:i/>
              </w:rPr>
            </m:ctrlPr>
          </m:fPr>
          <m:num>
            <m:r>
              <m:rPr>
                <m:sty m:val="p"/>
              </m:rPr>
              <w:rPr>
                <w:rFonts w:ascii="Cambria Math" w:hAnsi="Cambria Math"/>
              </w:rPr>
              <m:t>Δ</m:t>
            </m:r>
            <m:sSub>
              <m:sSubPr>
                <m:ctrlPr>
                  <w:rPr>
                    <w:rFonts w:ascii="Cambria Math" w:hAnsi="Cambria Math"/>
                    <w:i/>
                  </w:rPr>
                </m:ctrlPr>
              </m:sSubPr>
              <m:e>
                <m:r>
                  <w:rPr>
                    <w:rFonts w:ascii="Cambria Math" w:hAnsi="Cambria Math"/>
                  </w:rPr>
                  <m:t>ϕ</m:t>
                </m:r>
              </m:e>
              <m:sub>
                <m:r>
                  <w:rPr>
                    <w:rFonts w:ascii="Cambria Math" w:hAnsi="Cambria Math"/>
                  </w:rPr>
                  <m:t>telescope</m:t>
                </m:r>
              </m:sub>
            </m:sSub>
          </m:num>
          <m:den>
            <m:r>
              <m:rPr>
                <m:sty m:val="p"/>
              </m:rPr>
              <w:rPr>
                <w:rFonts w:ascii="Cambria Math" w:hAnsi="Cambria Math"/>
              </w:rPr>
              <m:t>Δ</m:t>
            </m:r>
            <m:sSub>
              <m:sSubPr>
                <m:ctrlPr>
                  <w:rPr>
                    <w:rFonts w:ascii="Cambria Math" w:hAnsi="Cambria Math"/>
                    <w:i/>
                  </w:rPr>
                </m:ctrlPr>
              </m:sSubPr>
              <m:e>
                <m:r>
                  <w:rPr>
                    <w:rFonts w:ascii="Cambria Math" w:hAnsi="Cambria Math"/>
                  </w:rPr>
                  <m:t>ϕ</m:t>
                </m:r>
              </m:e>
              <m:sub>
                <m:r>
                  <w:rPr>
                    <w:rFonts w:ascii="Cambria Math" w:hAnsi="Cambria Math"/>
                  </w:rPr>
                  <m:t>sector light</m:t>
                </m:r>
              </m:sub>
            </m:sSub>
          </m:den>
        </m:f>
        <m:r>
          <w:rPr>
            <w:rFonts w:ascii="Cambria Math" w:hAnsi="Cambria Math"/>
          </w:rPr>
          <m:t>≈0.38 %</m:t>
        </m:r>
      </m:oMath>
      <w:r>
        <w:t>, which means that the precision of any telescope objective is always sufficient for a sector light. Very high correction of lens aberrations is not needed. An achromatic lens is sufficient. An apochromatic lens may be used but will not give significant improvement.</w:t>
      </w:r>
    </w:p>
    <w:p>
      <w:pPr>
        <w:pStyle w:val="Textkrper"/>
        <w:rPr>
          <w:u w:val="single"/>
        </w:rPr>
      </w:pPr>
      <w:r>
        <w:rPr>
          <w:u w:val="single"/>
        </w:rPr>
        <w:t>Remark:</w:t>
      </w:r>
    </w:p>
    <w:p>
      <w:pPr>
        <w:pStyle w:val="Textkrper"/>
      </w:pPr>
      <w:r>
        <w:t>The theoretical resolving power of a telescope will not be achieved for a projection sector light for the following reasons:</w:t>
      </w:r>
    </w:p>
    <w:p>
      <w:pPr>
        <w:pStyle w:val="Textkrper"/>
        <w:numPr>
          <w:ilvl w:val="0"/>
          <w:numId w:val="51"/>
        </w:numPr>
      </w:pPr>
      <w:r>
        <w:t>The field stop of a sector light is larger than the viewing field of a telescope.</w:t>
      </w:r>
    </w:p>
    <w:p>
      <w:pPr>
        <w:pStyle w:val="Textkrper"/>
        <w:numPr>
          <w:ilvl w:val="0"/>
          <w:numId w:val="51"/>
        </w:numPr>
      </w:pPr>
      <w:r>
        <w:t>A sector light works horizontally, where the 'astronomical seeing' is worst.</w:t>
      </w:r>
    </w:p>
    <w:p>
      <w:pPr>
        <w:pStyle w:val="berschrift3"/>
      </w:pPr>
      <w:bookmarkStart w:id="236" w:name="_Toc67571671"/>
      <w:bookmarkStart w:id="237" w:name="_Toc86663848"/>
      <w:bookmarkStart w:id="238" w:name="_Toc86666650"/>
      <w:r>
        <w:t>Fully Illuminated Lens Diameter</w:t>
      </w:r>
      <w:bookmarkEnd w:id="236"/>
      <w:bookmarkEnd w:id="237"/>
      <w:bookmarkEnd w:id="238"/>
    </w:p>
    <w:p>
      <w:pPr>
        <w:pStyle w:val="Textkrper"/>
      </w:pPr>
      <w:r>
        <w:t>For a projector sectorlight a design according to Case A is recommended. Between the magnified light source image and the lens there is a small gap. This will ensure that the image will rest in the lens even when small mechanical misalignment occur.</w:t>
      </w:r>
    </w:p>
    <w:p>
      <w:pPr>
        <w:pStyle w:val="Textkrper"/>
        <w:jc w:val="center"/>
      </w:pPr>
      <w:r>
        <w:rPr>
          <w:noProof/>
          <w:lang w:val="de-DE" w:eastAsia="de-DE"/>
        </w:rPr>
        <w:drawing>
          <wp:inline distT="0" distB="0" distL="0" distR="0">
            <wp:extent cx="4320000" cy="2188800"/>
            <wp:effectExtent l="0" t="0" r="4445" b="2540"/>
            <wp:docPr id="480" name="Grafik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20000" cy="2188800"/>
                    </a:xfrm>
                    <a:prstGeom prst="rect">
                      <a:avLst/>
                    </a:prstGeom>
                    <a:noFill/>
                    <a:ln>
                      <a:noFill/>
                    </a:ln>
                  </pic:spPr>
                </pic:pic>
              </a:graphicData>
            </a:graphic>
          </wp:inline>
        </w:drawing>
      </w:r>
    </w:p>
    <w:p>
      <w:pPr>
        <w:pStyle w:val="Figurecaption"/>
      </w:pPr>
      <w:bookmarkStart w:id="239" w:name="_Toc86663973"/>
      <w:r>
        <w:t>Illumination of projection lens</w:t>
      </w:r>
      <w:bookmarkEnd w:id="239"/>
    </w:p>
    <w:p>
      <w:pPr>
        <w:pStyle w:val="Textkrper"/>
      </w:pPr>
      <w:r>
        <w:t>However to maximize the intensity case B may be used.</w:t>
      </w:r>
    </w:p>
    <w:p>
      <w:pPr>
        <w:pStyle w:val="Textkrper"/>
      </w:pPr>
      <w:r>
        <w:t xml:space="preserve">In this case it should be considered </w:t>
      </w:r>
    </w:p>
    <w:p>
      <w:pPr>
        <w:pStyle w:val="Textkrper"/>
        <w:numPr>
          <w:ilvl w:val="0"/>
          <w:numId w:val="50"/>
        </w:numPr>
      </w:pPr>
      <w:r>
        <w:t>that the light blocked in the lantern results in significant scattered light, which may produce some unintentional false sectors,</w:t>
      </w:r>
    </w:p>
    <w:p>
      <w:pPr>
        <w:pStyle w:val="Textkrper"/>
        <w:numPr>
          <w:ilvl w:val="0"/>
          <w:numId w:val="50"/>
        </w:numPr>
      </w:pPr>
      <w:r>
        <w:t>that the outer region of a lens produce more lens aberrations as the inner one.</w:t>
      </w:r>
    </w:p>
    <w:p>
      <w:pPr>
        <w:pStyle w:val="berschrift3"/>
      </w:pPr>
      <w:bookmarkStart w:id="240" w:name="_Toc67571672"/>
      <w:bookmarkStart w:id="241" w:name="_Toc86666651"/>
      <w:r>
        <w:t>Position of Light Source Image</w:t>
      </w:r>
      <w:bookmarkEnd w:id="240"/>
      <w:bookmarkEnd w:id="241"/>
    </w:p>
    <w:p>
      <w:pPr>
        <w:pStyle w:val="Textkrper"/>
      </w:pPr>
      <w:r>
        <w:t>In any case the image of the light source has to be adjusted to a position inside the projection lens. This is because the projection lens acts as the aperture stop. When the image is not in the apertue stop, vignetting will occur. This will result in very poor uniformity of the intensity within the sectors.</w:t>
      </w:r>
    </w:p>
    <w:p>
      <w:pPr>
        <w:pStyle w:val="berschrift2"/>
      </w:pPr>
      <w:bookmarkStart w:id="242" w:name="_Ref60912461"/>
      <w:bookmarkStart w:id="243" w:name="_Toc67571673"/>
      <w:bookmarkStart w:id="244" w:name="_Toc86663849"/>
      <w:bookmarkStart w:id="245" w:name="_Toc86666652"/>
      <w:r>
        <w:lastRenderedPageBreak/>
        <w:t>Application with Classical Light Sources</w:t>
      </w:r>
      <w:bookmarkEnd w:id="242"/>
      <w:bookmarkEnd w:id="243"/>
      <w:bookmarkEnd w:id="244"/>
      <w:bookmarkEnd w:id="245"/>
    </w:p>
    <w:p>
      <w:pPr>
        <w:pStyle w:val="Textkrper"/>
      </w:pPr>
      <w:r>
        <w:t>The calculation becomes very simple because of the use of a flat (square) light source, which in practice is repesented by high power LEDs.</w:t>
      </w:r>
    </w:p>
    <w:p>
      <w:pPr>
        <w:pStyle w:val="Textkrper"/>
      </w:pPr>
      <w:r>
        <w:t xml:space="preserve">However the calculation can be used for traditional lamps as tungsten halogen or metal halide. As the traditional light sources emit light in the whole sphere, the light emitted in the rear direction is collected with a spherical mirror </w:t>
      </w:r>
      <w:r>
        <w:fldChar w:fldCharType="begin"/>
      </w:r>
      <w:r>
        <w:instrText xml:space="preserve"> REF _Ref86666064 \r \h </w:instrText>
      </w:r>
      <w:r>
        <w:instrText xml:space="preserve"> \* MERGEFORMAT </w:instrText>
      </w:r>
      <w:r>
        <w:fldChar w:fldCharType="separate"/>
      </w:r>
      <w:r>
        <w:t>Figure 15</w:t>
      </w:r>
      <w:r>
        <w:fldChar w:fldCharType="end"/>
      </w:r>
      <w:r>
        <w:t>. This produces a second virtual light source (1st lamp image) nearby the real one. Both real and virtual lamp are formed as images at the projection lens via the condensor lens (</w:t>
      </w:r>
      <w:r>
        <w:fldChar w:fldCharType="begin"/>
      </w:r>
      <w:r>
        <w:instrText xml:space="preserve"> REF _Ref86666088 \r \h </w:instrText>
      </w:r>
      <w:r>
        <w:instrText xml:space="preserve"> \* MERGEFORMAT </w:instrText>
      </w:r>
      <w:r>
        <w:fldChar w:fldCharType="separate"/>
      </w:r>
      <w:r>
        <w:t>Figure 16</w:t>
      </w:r>
      <w:r>
        <w:fldChar w:fldCharType="end"/>
      </w:r>
      <w:r>
        <w:t>).</w:t>
      </w:r>
    </w:p>
    <w:p>
      <w:pPr>
        <w:pStyle w:val="Textkrper"/>
        <w:jc w:val="center"/>
      </w:pPr>
      <w:r>
        <w:rPr>
          <w:noProof/>
          <w:lang w:val="de-DE" w:eastAsia="de-DE"/>
        </w:rPr>
        <w:drawing>
          <wp:inline distT="0" distB="0" distL="0" distR="0">
            <wp:extent cx="5400000" cy="1429200"/>
            <wp:effectExtent l="0" t="0" r="0" b="0"/>
            <wp:docPr id="481" name="Grafik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00000" cy="1429200"/>
                    </a:xfrm>
                    <a:prstGeom prst="rect">
                      <a:avLst/>
                    </a:prstGeom>
                    <a:noFill/>
                    <a:ln>
                      <a:noFill/>
                    </a:ln>
                  </pic:spPr>
                </pic:pic>
              </a:graphicData>
            </a:graphic>
          </wp:inline>
        </w:drawing>
      </w:r>
    </w:p>
    <w:p>
      <w:pPr>
        <w:pStyle w:val="Figurecaption"/>
      </w:pPr>
      <w:bookmarkStart w:id="246" w:name="_Toc86663974"/>
      <w:bookmarkStart w:id="247" w:name="_Ref86666064"/>
      <w:r>
        <w:t>Optical arrangement for traditional light sources</w:t>
      </w:r>
      <w:bookmarkEnd w:id="246"/>
      <w:bookmarkEnd w:id="247"/>
    </w:p>
    <w:p>
      <w:pPr>
        <w:pStyle w:val="Textkrper"/>
        <w:jc w:val="center"/>
      </w:pPr>
      <w:r>
        <w:rPr>
          <w:noProof/>
          <w:lang w:val="de-DE" w:eastAsia="de-DE"/>
        </w:rPr>
        <w:drawing>
          <wp:inline distT="0" distB="0" distL="0" distR="0">
            <wp:extent cx="2880000" cy="1918800"/>
            <wp:effectExtent l="0" t="0" r="0" b="571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80000" cy="1918800"/>
                    </a:xfrm>
                    <a:prstGeom prst="rect">
                      <a:avLst/>
                    </a:prstGeom>
                    <a:noFill/>
                    <a:ln>
                      <a:noFill/>
                    </a:ln>
                  </pic:spPr>
                </pic:pic>
              </a:graphicData>
            </a:graphic>
          </wp:inline>
        </w:drawing>
      </w:r>
    </w:p>
    <w:p>
      <w:pPr>
        <w:pStyle w:val="Figurecaption"/>
      </w:pPr>
      <w:bookmarkStart w:id="248" w:name="_Toc86663975"/>
      <w:bookmarkStart w:id="249" w:name="_Ref86666088"/>
      <w:r>
        <w:t>Images of lamp and virtual lamp in the projection lens</w:t>
      </w:r>
      <w:bookmarkEnd w:id="248"/>
      <w:bookmarkEnd w:id="249"/>
    </w:p>
    <w:p>
      <w:pPr>
        <w:pStyle w:val="Textkrper"/>
      </w:pPr>
      <w:r>
        <w:t>An observer in the sector will see both the magnified image of the lamp and the virtual lamp. Because the luminance is not uniform, the resulting luminous intensity is the integral over the area of the projection lens.</w:t>
      </w:r>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p</m:t>
              </m:r>
            </m:sub>
          </m:sSub>
          <m:r>
            <w:rPr>
              <w:rFonts w:ascii="Cambria Math" w:hAnsi="Cambria Math"/>
            </w:rPr>
            <m:t>=</m:t>
          </m:r>
          <m:nary>
            <m:naryPr>
              <m:chr m:val="∬"/>
              <m:limLoc m:val="undOvr"/>
              <m:ctrlPr>
                <w:rPr>
                  <w:rFonts w:ascii="Cambria Math" w:hAnsi="Cambria Math"/>
                  <w:i/>
                </w:rPr>
              </m:ctrlPr>
            </m:naryPr>
            <m:sub>
              <m:sSub>
                <m:sSubPr>
                  <m:ctrlPr>
                    <w:rPr>
                      <w:rFonts w:ascii="Cambria Math" w:hAnsi="Cambria Math"/>
                      <w:i/>
                    </w:rPr>
                  </m:ctrlPr>
                </m:sSubPr>
                <m:e>
                  <m:r>
                    <w:rPr>
                      <w:rFonts w:ascii="Cambria Math" w:hAnsi="Cambria Math"/>
                    </w:rPr>
                    <m:t>A</m:t>
                  </m:r>
                </m:e>
                <m:sub>
                  <m:r>
                    <w:rPr>
                      <w:rFonts w:ascii="Cambria Math" w:hAnsi="Cambria Math"/>
                    </w:rPr>
                    <m:t>p</m:t>
                  </m:r>
                </m:sub>
              </m:sSub>
            </m:sub>
            <m:sup/>
            <m:e>
              <m:r>
                <w:rPr>
                  <w:rFonts w:ascii="Cambria Math" w:hAnsi="Cambria Math"/>
                </w:rPr>
                <m:t xml:space="preserve">L' </m:t>
              </m:r>
              <m:box>
                <m:boxPr>
                  <m:diff m:val="1"/>
                  <m:ctrlPr>
                    <w:rPr>
                      <w:rFonts w:ascii="Cambria Math" w:hAnsi="Cambria Math"/>
                      <w:i/>
                    </w:rPr>
                  </m:ctrlPr>
                </m:boxPr>
                <m:e>
                  <m:r>
                    <w:rPr>
                      <w:rFonts w:ascii="Cambria Math" w:hAnsi="Cambria Math"/>
                    </w:rPr>
                    <m:t>dx'</m:t>
                  </m:r>
                </m:e>
              </m:box>
              <m:box>
                <m:boxPr>
                  <m:diff m:val="1"/>
                  <m:ctrlPr>
                    <w:rPr>
                      <w:rFonts w:ascii="Cambria Math" w:hAnsi="Cambria Math"/>
                      <w:i/>
                    </w:rPr>
                  </m:ctrlPr>
                </m:boxPr>
                <m:e>
                  <m:r>
                    <w:rPr>
                      <w:rFonts w:ascii="Cambria Math" w:hAnsi="Cambria Math"/>
                    </w:rPr>
                    <m:t>dy'</m:t>
                  </m:r>
                </m:e>
              </m:box>
            </m:e>
          </m:nary>
        </m:oMath>
      </m:oMathPara>
    </w:p>
    <w:p>
      <w:pPr>
        <w:pStyle w:val="Textkrper"/>
      </w:pPr>
      <w:r>
        <w:t>The lateral dimensions at the projection lens correspond directly to the lateral dimension at the position of the light sources.</w:t>
      </w:r>
    </w:p>
    <w:p>
      <w:pPr>
        <w:pStyle w:val="Textkrper"/>
        <w:jc w:val="center"/>
      </w:pPr>
      <m:oMathPara>
        <m:oMath>
          <m:f>
            <m:fPr>
              <m:ctrlPr>
                <w:rPr>
                  <w:rFonts w:ascii="Cambria Math" w:hAnsi="Cambria Math"/>
                </w:rPr>
              </m:ctrlPr>
            </m:fPr>
            <m:num>
              <m:r>
                <w:rPr>
                  <w:rFonts w:ascii="Cambria Math" w:hAnsi="Cambria Math"/>
                </w:rPr>
                <m:t>x</m:t>
              </m:r>
              <m:r>
                <m:rPr>
                  <m:sty m:val="p"/>
                </m:rPr>
                <w:rPr>
                  <w:rFonts w:ascii="Cambria Math" w:hAnsi="Cambria Math"/>
                </w:rPr>
                <m:t>'</m:t>
              </m:r>
            </m:num>
            <m:den>
              <m:r>
                <w:rPr>
                  <w:rFonts w:ascii="Cambria Math" w:hAnsi="Cambria Math"/>
                </w:rPr>
                <m:t>x</m:t>
              </m:r>
            </m:den>
          </m:f>
          <m:r>
            <m:rPr>
              <m:sty m:val="p"/>
            </m:rPr>
            <w:rPr>
              <w:rFonts w:ascii="Cambria Math" w:hAnsi="Cambria Math"/>
            </w:rPr>
            <m:t>=</m:t>
          </m:r>
          <m:f>
            <m:fPr>
              <m:ctrlPr>
                <w:rPr>
                  <w:rFonts w:ascii="Cambria Math" w:hAnsi="Cambria Math"/>
                </w:rPr>
              </m:ctrlPr>
            </m:fPr>
            <m:num>
              <m:r>
                <w:rPr>
                  <w:rFonts w:ascii="Cambria Math" w:hAnsi="Cambria Math"/>
                </w:rPr>
                <m:t>y'</m:t>
              </m:r>
            </m:num>
            <m:den>
              <m:r>
                <w:rPr>
                  <w:rFonts w:ascii="Cambria Math" w:hAnsi="Cambria Math"/>
                </w:rPr>
                <m:t>y</m:t>
              </m:r>
            </m:den>
          </m:f>
          <m:r>
            <m:rPr>
              <m:sty m:val="p"/>
            </m:rPr>
            <w:rPr>
              <w:rFonts w:ascii="Cambria Math" w:hAnsi="Cambria Math"/>
            </w:rPr>
            <m:t>=</m:t>
          </m:r>
          <m:f>
            <m:fPr>
              <m:ctrlPr>
                <w:rPr>
                  <w:rFonts w:ascii="Cambria Math" w:hAnsi="Cambria Math"/>
                </w:rPr>
              </m:ctrlPr>
            </m:fPr>
            <m:num>
              <m:r>
                <w:rPr>
                  <w:rFonts w:ascii="Cambria Math" w:hAnsi="Cambria Math"/>
                </w:rPr>
                <m:t>S'</m:t>
              </m:r>
            </m:num>
            <m:den>
              <m:r>
                <w:rPr>
                  <w:rFonts w:ascii="Cambria Math" w:hAnsi="Cambria Math"/>
                </w:rPr>
                <m:t>S</m:t>
              </m:r>
            </m:den>
          </m:f>
        </m:oMath>
      </m:oMathPara>
    </w:p>
    <w:p>
      <w:pPr>
        <w:pStyle w:val="Textkrper"/>
        <w:jc w:val="center"/>
      </w:pPr>
      <m:oMath>
        <m:sSup>
          <m:sSupPr>
            <m:ctrlPr>
              <w:rPr>
                <w:rFonts w:ascii="Cambria Math" w:hAnsi="Cambria Math"/>
                <w:i/>
              </w:rPr>
            </m:ctrlPr>
          </m:sSupPr>
          <m:e>
            <m:r>
              <w:rPr>
                <w:rFonts w:ascii="Cambria Math" w:hAnsi="Cambria Math"/>
              </w:rPr>
              <m:t>x</m:t>
            </m:r>
          </m:e>
          <m:sup>
            <m:r>
              <w:rPr>
                <w:rFonts w:ascii="Cambria Math" w:hAnsi="Cambria Math"/>
              </w:rPr>
              <m:t>'</m:t>
            </m:r>
          </m:sup>
        </m:sSup>
        <m:r>
          <w:rPr>
            <w:rFonts w:ascii="Cambria Math" w:hAnsi="Cambria Math"/>
          </w:rPr>
          <m:t>=</m:t>
        </m:r>
        <m:f>
          <m:fPr>
            <m:ctrlPr>
              <w:rPr>
                <w:rFonts w:ascii="Cambria Math" w:hAnsi="Cambria Math"/>
              </w:rPr>
            </m:ctrlPr>
          </m:fPr>
          <m:num>
            <m:r>
              <w:rPr>
                <w:rFonts w:ascii="Cambria Math" w:hAnsi="Cambria Math"/>
              </w:rPr>
              <m:t>S'</m:t>
            </m:r>
          </m:num>
          <m:den>
            <m:r>
              <w:rPr>
                <w:rFonts w:ascii="Cambria Math" w:hAnsi="Cambria Math"/>
              </w:rPr>
              <m:t>S</m:t>
            </m:r>
          </m:den>
        </m:f>
        <m:r>
          <w:rPr>
            <w:rFonts w:ascii="Cambria Math" w:hAnsi="Cambria Math"/>
          </w:rPr>
          <m:t>*x</m:t>
        </m:r>
      </m:oMath>
      <w:r>
        <w:tab/>
      </w:r>
      <w:r>
        <w:tab/>
      </w:r>
      <m:oMath>
        <m:r>
          <w:rPr>
            <w:rFonts w:ascii="Cambria Math" w:hAnsi="Cambria Math"/>
          </w:rPr>
          <m:t>⟹</m:t>
        </m:r>
      </m:oMath>
      <w:r>
        <w:t xml:space="preserve"> </w:t>
      </w:r>
      <w:r>
        <w:tab/>
      </w:r>
      <m:oMath>
        <m:sSup>
          <m:sSupPr>
            <m:ctrlPr>
              <w:rPr>
                <w:rFonts w:ascii="Cambria Math" w:hAnsi="Cambria Math"/>
                <w:i/>
              </w:rPr>
            </m:ctrlPr>
          </m:sSupPr>
          <m:e>
            <m:r>
              <w:rPr>
                <w:rFonts w:ascii="Cambria Math" w:hAnsi="Cambria Math"/>
              </w:rPr>
              <m:t>dx</m:t>
            </m:r>
          </m:e>
          <m:sup>
            <m:r>
              <w:rPr>
                <w:rFonts w:ascii="Cambria Math" w:hAnsi="Cambria Math"/>
              </w:rPr>
              <m:t>'</m:t>
            </m:r>
          </m:sup>
        </m:sSup>
        <m:r>
          <w:rPr>
            <w:rFonts w:ascii="Cambria Math" w:hAnsi="Cambria Math"/>
          </w:rPr>
          <m:t>=</m:t>
        </m:r>
        <m:f>
          <m:fPr>
            <m:ctrlPr>
              <w:rPr>
                <w:rFonts w:ascii="Cambria Math" w:hAnsi="Cambria Math"/>
              </w:rPr>
            </m:ctrlPr>
          </m:fPr>
          <m:num>
            <m:r>
              <w:rPr>
                <w:rFonts w:ascii="Cambria Math" w:hAnsi="Cambria Math"/>
              </w:rPr>
              <m:t>S'</m:t>
            </m:r>
          </m:num>
          <m:den>
            <m:r>
              <w:rPr>
                <w:rFonts w:ascii="Cambria Math" w:hAnsi="Cambria Math"/>
              </w:rPr>
              <m:t>S</m:t>
            </m:r>
          </m:den>
        </m:f>
        <m:r>
          <w:rPr>
            <w:rFonts w:ascii="Cambria Math" w:hAnsi="Cambria Math"/>
          </w:rPr>
          <m:t>*dx</m:t>
        </m:r>
      </m:oMath>
    </w:p>
    <w:p>
      <w:pPr>
        <w:pStyle w:val="Textkrper"/>
        <w:jc w:val="center"/>
      </w:pP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m:t>
        </m:r>
        <m:f>
          <m:fPr>
            <m:ctrlPr>
              <w:rPr>
                <w:rFonts w:ascii="Cambria Math" w:hAnsi="Cambria Math"/>
              </w:rPr>
            </m:ctrlPr>
          </m:fPr>
          <m:num>
            <m:r>
              <w:rPr>
                <w:rFonts w:ascii="Cambria Math" w:hAnsi="Cambria Math"/>
              </w:rPr>
              <m:t>S'</m:t>
            </m:r>
          </m:num>
          <m:den>
            <m:r>
              <w:rPr>
                <w:rFonts w:ascii="Cambria Math" w:hAnsi="Cambria Math"/>
              </w:rPr>
              <m:t>S</m:t>
            </m:r>
          </m:den>
        </m:f>
        <m:r>
          <w:rPr>
            <w:rFonts w:ascii="Cambria Math" w:hAnsi="Cambria Math"/>
          </w:rPr>
          <m:t>*y</m:t>
        </m:r>
      </m:oMath>
      <w:r>
        <w:tab/>
      </w:r>
      <w:r>
        <w:tab/>
      </w:r>
      <m:oMath>
        <m:r>
          <w:rPr>
            <w:rFonts w:ascii="Cambria Math" w:hAnsi="Cambria Math"/>
          </w:rPr>
          <m:t>⟹</m:t>
        </m:r>
      </m:oMath>
      <w:r>
        <w:t xml:space="preserve"> </w:t>
      </w:r>
      <w:r>
        <w:tab/>
      </w:r>
      <m:oMath>
        <m:sSup>
          <m:sSupPr>
            <m:ctrlPr>
              <w:rPr>
                <w:rFonts w:ascii="Cambria Math" w:hAnsi="Cambria Math"/>
                <w:i/>
              </w:rPr>
            </m:ctrlPr>
          </m:sSupPr>
          <m:e>
            <m:r>
              <w:rPr>
                <w:rFonts w:ascii="Cambria Math" w:hAnsi="Cambria Math"/>
              </w:rPr>
              <m:t>dy</m:t>
            </m:r>
          </m:e>
          <m:sup>
            <m:r>
              <w:rPr>
                <w:rFonts w:ascii="Cambria Math" w:hAnsi="Cambria Math"/>
              </w:rPr>
              <m:t>'</m:t>
            </m:r>
          </m:sup>
        </m:sSup>
        <m:r>
          <w:rPr>
            <w:rFonts w:ascii="Cambria Math" w:hAnsi="Cambria Math"/>
          </w:rPr>
          <m:t>=</m:t>
        </m:r>
        <m:f>
          <m:fPr>
            <m:ctrlPr>
              <w:rPr>
                <w:rFonts w:ascii="Cambria Math" w:hAnsi="Cambria Math"/>
              </w:rPr>
            </m:ctrlPr>
          </m:fPr>
          <m:num>
            <m:r>
              <w:rPr>
                <w:rFonts w:ascii="Cambria Math" w:hAnsi="Cambria Math"/>
              </w:rPr>
              <m:t>S'</m:t>
            </m:r>
          </m:num>
          <m:den>
            <m:r>
              <w:rPr>
                <w:rFonts w:ascii="Cambria Math" w:hAnsi="Cambria Math"/>
              </w:rPr>
              <m:t>S</m:t>
            </m:r>
          </m:den>
        </m:f>
        <m:r>
          <w:rPr>
            <w:rFonts w:ascii="Cambria Math" w:hAnsi="Cambria Math"/>
          </w:rPr>
          <m:t>*dy</m:t>
        </m:r>
      </m:oMath>
    </w:p>
    <w:p>
      <w:pPr>
        <w:pStyle w:val="Textkrper"/>
      </w:pPr>
      <w:r>
        <w:t xml:space="preserve">With these transformation we substitute the variables in the integral. The area becomes the small area </w:t>
      </w:r>
      <m:oMath>
        <m:sSub>
          <m:sSubPr>
            <m:ctrlPr>
              <w:rPr>
                <w:rFonts w:ascii="Cambria Math" w:hAnsi="Cambria Math"/>
                <w:i/>
              </w:rPr>
            </m:ctrlPr>
          </m:sSubPr>
          <m:e>
            <m:r>
              <w:rPr>
                <w:rFonts w:ascii="Cambria Math" w:hAnsi="Cambria Math"/>
              </w:rPr>
              <m:t>A</m:t>
            </m:r>
          </m:e>
          <m:sub>
            <m:r>
              <w:rPr>
                <w:rFonts w:ascii="Cambria Math" w:hAnsi="Cambria Math"/>
              </w:rPr>
              <m:t>LS</m:t>
            </m:r>
          </m:sub>
        </m:sSub>
      </m:oMath>
      <w:r>
        <w:t xml:space="preserve"> encircling the light sources. For the luminance </w:t>
      </w:r>
      <m:oMath>
        <m:r>
          <w:rPr>
            <w:rFonts w:ascii="Cambria Math" w:hAnsi="Cambria Math"/>
          </w:rPr>
          <m:t>L'</m:t>
        </m:r>
      </m:oMath>
      <w:r>
        <w:t xml:space="preserve"> the transmission losses have to be considered: </w:t>
      </w:r>
      <m:oMath>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=T*L</m:t>
        </m:r>
      </m:oMath>
      <w:r>
        <w:t>.</w:t>
      </w:r>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P</m:t>
              </m:r>
            </m:sub>
          </m:sSub>
          <m:r>
            <w:rPr>
              <w:rFonts w:ascii="Cambria Math" w:hAnsi="Cambria Math"/>
            </w:rPr>
            <m:t>=</m:t>
          </m:r>
          <m:nary>
            <m:naryPr>
              <m:chr m:val="∬"/>
              <m:limLoc m:val="undOvr"/>
              <m:ctrlPr>
                <w:rPr>
                  <w:rFonts w:ascii="Cambria Math" w:hAnsi="Cambria Math"/>
                  <w:i/>
                </w:rPr>
              </m:ctrlPr>
            </m:naryPr>
            <m:sub>
              <m:sSub>
                <m:sSubPr>
                  <m:ctrlPr>
                    <w:rPr>
                      <w:rFonts w:ascii="Cambria Math" w:hAnsi="Cambria Math"/>
                      <w:i/>
                    </w:rPr>
                  </m:ctrlPr>
                </m:sSubPr>
                <m:e>
                  <m:r>
                    <w:rPr>
                      <w:rFonts w:ascii="Cambria Math" w:hAnsi="Cambria Math"/>
                    </w:rPr>
                    <m:t>A</m:t>
                  </m:r>
                </m:e>
                <m:sub>
                  <m:r>
                    <w:rPr>
                      <w:rFonts w:ascii="Cambria Math" w:hAnsi="Cambria Math"/>
                    </w:rPr>
                    <m:t>LS</m:t>
                  </m:r>
                </m:sub>
              </m:sSub>
            </m:sub>
            <m:sup/>
            <m:e>
              <m:r>
                <w:rPr>
                  <w:rFonts w:ascii="Cambria Math" w:hAnsi="Cambria Math"/>
                </w:rPr>
                <m:t xml:space="preserve">L' </m:t>
              </m:r>
              <m:box>
                <m:boxPr>
                  <m:diff m:val="1"/>
                  <m:ctrlPr>
                    <w:rPr>
                      <w:rFonts w:ascii="Cambria Math" w:hAnsi="Cambria Math"/>
                      <w:i/>
                    </w:rPr>
                  </m:ctrlPr>
                </m:box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S</m:t>
                              </m:r>
                            </m:den>
                          </m:f>
                        </m:e>
                      </m:d>
                    </m:e>
                    <m:sup>
                      <m:r>
                        <w:rPr>
                          <w:rFonts w:ascii="Cambria Math" w:hAnsi="Cambria Math"/>
                        </w:rPr>
                        <m:t>2</m:t>
                      </m:r>
                    </m:sup>
                  </m:sSup>
                  <m:r>
                    <w:rPr>
                      <w:rFonts w:ascii="Cambria Math" w:hAnsi="Cambria Math"/>
                    </w:rPr>
                    <m:t>dx</m:t>
                  </m:r>
                </m:e>
              </m:box>
              <m:box>
                <m:boxPr>
                  <m:diff m:val="1"/>
                  <m:ctrlPr>
                    <w:rPr>
                      <w:rFonts w:ascii="Cambria Math" w:hAnsi="Cambria Math"/>
                      <w:i/>
                    </w:rPr>
                  </m:ctrlPr>
                </m:boxPr>
                <m:e>
                  <m:r>
                    <w:rPr>
                      <w:rFonts w:ascii="Cambria Math" w:hAnsi="Cambria Math"/>
                    </w:rPr>
                    <m:t>dy</m:t>
                  </m:r>
                </m:e>
              </m:box>
            </m:e>
          </m:nary>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S</m:t>
                      </m:r>
                    </m:den>
                  </m:f>
                </m:e>
              </m:d>
            </m:e>
            <m:sup>
              <m:r>
                <w:rPr>
                  <w:rFonts w:ascii="Cambria Math" w:hAnsi="Cambria Math"/>
                </w:rPr>
                <m:t>2</m:t>
              </m:r>
            </m:sup>
          </m:sSup>
          <m:nary>
            <m:naryPr>
              <m:chr m:val="∬"/>
              <m:limLoc m:val="undOvr"/>
              <m:ctrlPr>
                <w:rPr>
                  <w:rFonts w:ascii="Cambria Math" w:hAnsi="Cambria Math"/>
                  <w:i/>
                </w:rPr>
              </m:ctrlPr>
            </m:naryPr>
            <m:sub>
              <m:sSub>
                <m:sSubPr>
                  <m:ctrlPr>
                    <w:rPr>
                      <w:rFonts w:ascii="Cambria Math" w:hAnsi="Cambria Math"/>
                      <w:i/>
                    </w:rPr>
                  </m:ctrlPr>
                </m:sSubPr>
                <m:e>
                  <m:r>
                    <w:rPr>
                      <w:rFonts w:ascii="Cambria Math" w:hAnsi="Cambria Math"/>
                    </w:rPr>
                    <m:t>A</m:t>
                  </m:r>
                </m:e>
                <m:sub>
                  <m:r>
                    <w:rPr>
                      <w:rFonts w:ascii="Cambria Math" w:hAnsi="Cambria Math"/>
                    </w:rPr>
                    <m:t>LS</m:t>
                  </m:r>
                </m:sub>
              </m:sSub>
            </m:sub>
            <m:sup/>
            <m:e>
              <m:r>
                <w:rPr>
                  <w:rFonts w:ascii="Cambria Math" w:hAnsi="Cambria Math"/>
                </w:rPr>
                <m:t xml:space="preserve">L' </m:t>
              </m:r>
              <m:box>
                <m:boxPr>
                  <m:diff m:val="1"/>
                  <m:ctrlPr>
                    <w:rPr>
                      <w:rFonts w:ascii="Cambria Math" w:hAnsi="Cambria Math"/>
                      <w:i/>
                    </w:rPr>
                  </m:ctrlPr>
                </m:boxPr>
                <m:e>
                  <m:r>
                    <w:rPr>
                      <w:rFonts w:ascii="Cambria Math" w:hAnsi="Cambria Math"/>
                    </w:rPr>
                    <m:t>dx</m:t>
                  </m:r>
                </m:e>
              </m:box>
              <m:box>
                <m:boxPr>
                  <m:diff m:val="1"/>
                  <m:ctrlPr>
                    <w:rPr>
                      <w:rFonts w:ascii="Cambria Math" w:hAnsi="Cambria Math"/>
                      <w:i/>
                    </w:rPr>
                  </m:ctrlPr>
                </m:boxPr>
                <m:e>
                  <m:r>
                    <w:rPr>
                      <w:rFonts w:ascii="Cambria Math" w:hAnsi="Cambria Math"/>
                    </w:rPr>
                    <m:t>dy</m:t>
                  </m:r>
                </m:e>
              </m:box>
            </m:e>
          </m:nary>
        </m:oMath>
      </m:oMathPara>
    </w:p>
    <w:p>
      <w:pPr>
        <w:pStyle w:val="Textkrper"/>
      </w:pPr>
      <w:r>
        <w:t xml:space="preserve">For traditional lamps the luminance </w:t>
      </w:r>
      <m:oMath>
        <m:r>
          <w:rPr>
            <w:rFonts w:ascii="Cambria Math" w:hAnsi="Cambria Math"/>
          </w:rPr>
          <m:t>L'</m:t>
        </m:r>
      </m:oMath>
      <w:r>
        <w:t xml:space="preserve"> is not a constant and the integral can only be calculated when </w:t>
      </w:r>
      <m:oMath>
        <m:r>
          <w:rPr>
            <w:rFonts w:ascii="Cambria Math" w:hAnsi="Cambria Math"/>
          </w:rPr>
          <m:t>L'</m:t>
        </m:r>
        <m:d>
          <m:dPr>
            <m:ctrlPr>
              <w:rPr>
                <w:rFonts w:ascii="Cambria Math" w:hAnsi="Cambria Math"/>
                <w:i/>
              </w:rPr>
            </m:ctrlPr>
          </m:dPr>
          <m:e>
            <m:r>
              <w:rPr>
                <w:rFonts w:ascii="Cambria Math" w:hAnsi="Cambria Math"/>
              </w:rPr>
              <m:t>x,y</m:t>
            </m:r>
          </m:e>
        </m:d>
      </m:oMath>
      <w:r>
        <w:t xml:space="preserve"> is known. But in case A, when the light source and its image fit in the projection lens totally, the integral is the luminous intensity of the pure lamp without an optic but reduced for transmission losses.</w:t>
      </w:r>
    </w:p>
    <w:p>
      <w:pPr>
        <w:pStyle w:val="Textkrper"/>
      </w:pPr>
      <w:r>
        <w:t xml:space="preserve">The luminance has two parts coming from the lamp and its image </w:t>
      </w:r>
      <m:oMath>
        <m:r>
          <w:rPr>
            <w:rFonts w:ascii="Cambria Math" w:hAnsi="Cambria Math"/>
          </w:rPr>
          <m:t>L'=</m:t>
        </m:r>
        <m:sSub>
          <m:sSubPr>
            <m:ctrlPr>
              <w:rPr>
                <w:rFonts w:ascii="Cambria Math" w:hAnsi="Cambria Math"/>
                <w:i/>
              </w:rPr>
            </m:ctrlPr>
          </m:sSubPr>
          <m:e>
            <m:r>
              <w:rPr>
                <w:rFonts w:ascii="Cambria Math" w:hAnsi="Cambria Math"/>
              </w:rPr>
              <m:t>L'</m:t>
            </m:r>
          </m:e>
          <m:sub>
            <m:r>
              <w:rPr>
                <w:rFonts w:ascii="Cambria Math" w:hAnsi="Cambria Math"/>
              </w:rPr>
              <m:t>lamp</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lampimage</m:t>
            </m:r>
          </m:sub>
        </m:sSub>
      </m:oMath>
      <w:r>
        <w:t xml:space="preserve">. The transmission losses of the lamp luminance is exactly the same as described above (chapter </w:t>
      </w:r>
      <w:r>
        <w:fldChar w:fldCharType="begin"/>
      </w:r>
      <w:r>
        <w:instrText xml:space="preserve"> REF _Ref60835355 \r \h  \* MERGEFORMAT </w:instrText>
      </w:r>
      <w:r>
        <w:fldChar w:fldCharType="separate"/>
      </w:r>
      <w:r>
        <w:t>6.4</w:t>
      </w:r>
      <w:r>
        <w:fldChar w:fldCharType="end"/>
      </w:r>
      <w:r>
        <w:t xml:space="preserve">): </w:t>
      </w:r>
      <m:oMath>
        <m:sSub>
          <m:sSubPr>
            <m:ctrlPr>
              <w:rPr>
                <w:rFonts w:ascii="Cambria Math" w:hAnsi="Cambria Math"/>
                <w:i/>
              </w:rPr>
            </m:ctrlPr>
          </m:sSubPr>
          <m:e>
            <m:r>
              <w:rPr>
                <w:rFonts w:ascii="Cambria Math" w:hAnsi="Cambria Math"/>
              </w:rPr>
              <m:t>L'</m:t>
            </m:r>
          </m:e>
          <m:sub>
            <m:r>
              <w:rPr>
                <w:rFonts w:ascii="Cambria Math" w:hAnsi="Cambria Math"/>
              </w:rPr>
              <m:t>lamp</m:t>
            </m:r>
          </m:sub>
        </m:sSub>
        <m:r>
          <w:rPr>
            <w:rFonts w:ascii="Cambria Math" w:hAnsi="Cambria Math"/>
          </w:rPr>
          <m:t>=T*</m:t>
        </m:r>
        <m:sSub>
          <m:sSubPr>
            <m:ctrlPr>
              <w:rPr>
                <w:rFonts w:ascii="Cambria Math" w:hAnsi="Cambria Math"/>
                <w:i/>
              </w:rPr>
            </m:ctrlPr>
          </m:sSubPr>
          <m:e>
            <m:r>
              <w:rPr>
                <w:rFonts w:ascii="Cambria Math" w:hAnsi="Cambria Math"/>
              </w:rPr>
              <m:t>L</m:t>
            </m:r>
          </m:e>
          <m:sub>
            <m:r>
              <w:rPr>
                <w:rFonts w:ascii="Cambria Math" w:hAnsi="Cambria Math"/>
              </w:rPr>
              <m:t>lamp</m:t>
            </m:r>
          </m:sub>
        </m:sSub>
      </m:oMath>
      <w:r>
        <w:t>.</w:t>
      </w:r>
    </w:p>
    <w:p>
      <w:pPr>
        <w:pStyle w:val="Textkrper"/>
      </w:pPr>
      <w:r>
        <w:t xml:space="preserve">The light coming from the spherical mirror has additional losses </w:t>
      </w:r>
      <m:oMath>
        <m:sSub>
          <m:sSubPr>
            <m:ctrlPr>
              <w:rPr>
                <w:rFonts w:ascii="Cambria Math" w:hAnsi="Cambria Math"/>
                <w:i/>
              </w:rPr>
            </m:ctrlPr>
          </m:sSubPr>
          <m:e>
            <m:r>
              <w:rPr>
                <w:rFonts w:ascii="Cambria Math" w:hAnsi="Cambria Math"/>
              </w:rPr>
              <m:t>T</m:t>
            </m:r>
          </m:e>
          <m:sub>
            <m:r>
              <w:rPr>
                <w:rFonts w:ascii="Cambria Math" w:hAnsi="Cambria Math"/>
              </w:rPr>
              <m:t>lampimage</m:t>
            </m:r>
          </m:sub>
        </m:sSub>
      </m:oMath>
      <w:r>
        <w:t xml:space="preserve">, which are caused by the imperfect reflection. In many cases the reflected light has to pass through the light bulb twice. This will add transmission losses as well. When passing through the condensor and projection lens, the transmission is the same for the lamp and its image. As long as the lamp emits symmetrically to the condensor and the mirror it can be assumed that </w:t>
      </w:r>
    </w:p>
    <w:p>
      <w:pPr>
        <w:pStyle w:val="Textkrper"/>
      </w:pPr>
      <m:oMathPara>
        <m:oMath>
          <m:sSub>
            <m:sSubPr>
              <m:ctrlPr>
                <w:rPr>
                  <w:rFonts w:ascii="Cambria Math" w:hAnsi="Cambria Math"/>
                  <w:i/>
                </w:rPr>
              </m:ctrlPr>
            </m:sSubPr>
            <m:e>
              <m:r>
                <w:rPr>
                  <w:rFonts w:ascii="Cambria Math" w:hAnsi="Cambria Math"/>
                </w:rPr>
                <m:t>L</m:t>
              </m:r>
            </m:e>
            <m:sub>
              <m:r>
                <w:rPr>
                  <w:rFonts w:ascii="Cambria Math" w:hAnsi="Cambria Math"/>
                </w:rPr>
                <m:t>lamp</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lampimage</m:t>
              </m:r>
            </m:sub>
          </m:sSub>
        </m:oMath>
      </m:oMathPara>
    </w:p>
    <w:p>
      <w:pPr>
        <w:pStyle w:val="Textkrper"/>
      </w:pPr>
      <m:oMathPara>
        <m:oMath>
          <m:r>
            <w:rPr>
              <w:rFonts w:ascii="Cambria Math" w:hAnsi="Cambria Math"/>
            </w:rPr>
            <m:t>⟹</m:t>
          </m:r>
        </m:oMath>
      </m:oMathPara>
    </w:p>
    <w:p>
      <w:pPr>
        <w:pStyle w:val="Textkrper"/>
      </w:pPr>
      <m:oMathPara>
        <m:oMath>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T*L</m:t>
              </m:r>
            </m:e>
            <m:sub>
              <m:r>
                <w:rPr>
                  <w:rFonts w:ascii="Cambria Math" w:hAnsi="Cambria Math"/>
                </w:rPr>
                <m:t>lamp</m:t>
              </m:r>
            </m:sub>
          </m:sSub>
          <m:r>
            <w:rPr>
              <w:rFonts w:ascii="Cambria Math" w:hAnsi="Cambria Math"/>
            </w:rPr>
            <m:t>+</m:t>
          </m:r>
          <m:sSub>
            <m:sSubPr>
              <m:ctrlPr>
                <w:rPr>
                  <w:rFonts w:ascii="Cambria Math" w:hAnsi="Cambria Math"/>
                  <w:i/>
                </w:rPr>
              </m:ctrlPr>
            </m:sSubPr>
            <m:e>
              <m:r>
                <w:rPr>
                  <w:rFonts w:ascii="Cambria Math" w:hAnsi="Cambria Math"/>
                </w:rPr>
                <m:t>T*</m:t>
              </m:r>
              <m:sSub>
                <m:sSubPr>
                  <m:ctrlPr>
                    <w:rPr>
                      <w:rFonts w:ascii="Cambria Math" w:hAnsi="Cambria Math"/>
                      <w:i/>
                    </w:rPr>
                  </m:ctrlPr>
                </m:sSubPr>
                <m:e>
                  <m:r>
                    <w:rPr>
                      <w:rFonts w:ascii="Cambria Math" w:hAnsi="Cambria Math"/>
                    </w:rPr>
                    <m:t>T</m:t>
                  </m:r>
                </m:e>
                <m:sub>
                  <m:r>
                    <w:rPr>
                      <w:rFonts w:ascii="Cambria Math" w:hAnsi="Cambria Math"/>
                    </w:rPr>
                    <m:t>lampimage</m:t>
                  </m:r>
                </m:sub>
              </m:sSub>
              <m:r>
                <w:rPr>
                  <w:rFonts w:ascii="Cambria Math" w:hAnsi="Cambria Math"/>
                </w:rPr>
                <m:t>*L</m:t>
              </m:r>
            </m:e>
            <m:sub>
              <m:r>
                <w:rPr>
                  <w:rFonts w:ascii="Cambria Math" w:hAnsi="Cambria Math"/>
                </w:rPr>
                <m:t>lamp</m:t>
              </m:r>
            </m:sub>
          </m:sSub>
          <m:r>
            <w:rPr>
              <w:rFonts w:ascii="Cambria Math" w:hAnsi="Cambria Math"/>
            </w:rPr>
            <m:t>=T*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T</m:t>
                  </m:r>
                </m:e>
                <m:sub>
                  <m:r>
                    <w:rPr>
                      <w:rFonts w:ascii="Cambria Math" w:hAnsi="Cambria Math"/>
                    </w:rPr>
                    <m:t>lampimage</m:t>
                  </m:r>
                </m:sub>
              </m:sSub>
            </m:e>
          </m:d>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lamp</m:t>
              </m:r>
            </m:sub>
          </m:sSub>
        </m:oMath>
      </m:oMathPara>
    </w:p>
    <w:p>
      <w:pPr>
        <w:pStyle w:val="Textkrper"/>
      </w:pPr>
      <m:oMathPara>
        <m:oMath>
          <m:r>
            <w:rPr>
              <w:rFonts w:ascii="Cambria Math" w:hAnsi="Cambria Math"/>
            </w:rPr>
            <m:t>⟹</m:t>
          </m:r>
        </m:oMath>
      </m:oMathPara>
    </w:p>
    <w:p>
      <w:pPr>
        <w:pStyle w:val="Textkrper"/>
      </w:pPr>
      <m:oMathPara>
        <m:oMath>
          <m:nary>
            <m:naryPr>
              <m:chr m:val="∬"/>
              <m:limLoc m:val="undOvr"/>
              <m:ctrlPr>
                <w:rPr>
                  <w:rFonts w:ascii="Cambria Math" w:hAnsi="Cambria Math"/>
                  <w:i/>
                </w:rPr>
              </m:ctrlPr>
            </m:naryPr>
            <m:sub>
              <m:sSub>
                <m:sSubPr>
                  <m:ctrlPr>
                    <w:rPr>
                      <w:rFonts w:ascii="Cambria Math" w:hAnsi="Cambria Math"/>
                      <w:i/>
                    </w:rPr>
                  </m:ctrlPr>
                </m:sSubPr>
                <m:e>
                  <m:r>
                    <w:rPr>
                      <w:rFonts w:ascii="Cambria Math" w:hAnsi="Cambria Math"/>
                    </w:rPr>
                    <m:t>A</m:t>
                  </m:r>
                </m:e>
                <m:sub>
                  <m:r>
                    <w:rPr>
                      <w:rFonts w:ascii="Cambria Math" w:hAnsi="Cambria Math"/>
                    </w:rPr>
                    <m:t>LS</m:t>
                  </m:r>
                </m:sub>
              </m:sSub>
            </m:sub>
            <m:sup/>
            <m:e>
              <m:r>
                <w:rPr>
                  <w:rFonts w:ascii="Cambria Math" w:hAnsi="Cambria Math"/>
                </w:rPr>
                <m:t xml:space="preserve">L' </m:t>
              </m:r>
              <m:box>
                <m:boxPr>
                  <m:diff m:val="1"/>
                  <m:ctrlPr>
                    <w:rPr>
                      <w:rFonts w:ascii="Cambria Math" w:hAnsi="Cambria Math"/>
                      <w:i/>
                    </w:rPr>
                  </m:ctrlPr>
                </m:boxPr>
                <m:e>
                  <m:r>
                    <w:rPr>
                      <w:rFonts w:ascii="Cambria Math" w:hAnsi="Cambria Math"/>
                    </w:rPr>
                    <m:t>dx</m:t>
                  </m:r>
                </m:e>
              </m:box>
              <m:box>
                <m:boxPr>
                  <m:diff m:val="1"/>
                  <m:ctrlPr>
                    <w:rPr>
                      <w:rFonts w:ascii="Cambria Math" w:hAnsi="Cambria Math"/>
                      <w:i/>
                    </w:rPr>
                  </m:ctrlPr>
                </m:boxPr>
                <m:e>
                  <m:r>
                    <w:rPr>
                      <w:rFonts w:ascii="Cambria Math" w:hAnsi="Cambria Math"/>
                    </w:rPr>
                    <m:t>dy=T*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T</m:t>
                          </m:r>
                        </m:e>
                        <m:sub>
                          <m:r>
                            <w:rPr>
                              <w:rFonts w:ascii="Cambria Math" w:hAnsi="Cambria Math"/>
                            </w:rPr>
                            <m:t>lampimage</m:t>
                          </m:r>
                        </m:sub>
                      </m:sSub>
                    </m:e>
                  </m:d>
                  <m:r>
                    <w:rPr>
                      <w:rFonts w:ascii="Cambria Math" w:hAnsi="Cambria Math"/>
                    </w:rPr>
                    <m:t>*</m:t>
                  </m:r>
                </m:e>
              </m:box>
            </m:e>
          </m:nary>
          <m:nary>
            <m:naryPr>
              <m:chr m:val="∬"/>
              <m:limLoc m:val="undOvr"/>
              <m:ctrlPr>
                <w:rPr>
                  <w:rFonts w:ascii="Cambria Math" w:hAnsi="Cambria Math"/>
                  <w:i/>
                </w:rPr>
              </m:ctrlPr>
            </m:naryPr>
            <m:sub>
              <m:sSub>
                <m:sSubPr>
                  <m:ctrlPr>
                    <w:rPr>
                      <w:rFonts w:ascii="Cambria Math" w:hAnsi="Cambria Math"/>
                      <w:i/>
                    </w:rPr>
                  </m:ctrlPr>
                </m:sSubPr>
                <m:e>
                  <m:r>
                    <w:rPr>
                      <w:rFonts w:ascii="Cambria Math" w:hAnsi="Cambria Math"/>
                    </w:rPr>
                    <m:t>A</m:t>
                  </m:r>
                </m:e>
                <m:sub>
                  <m:r>
                    <w:rPr>
                      <w:rFonts w:ascii="Cambria Math" w:hAnsi="Cambria Math"/>
                    </w:rPr>
                    <m:t>LS</m:t>
                  </m:r>
                </m:sub>
              </m:sSub>
            </m:sub>
            <m:sup/>
            <m:e>
              <m:sSub>
                <m:sSubPr>
                  <m:ctrlPr>
                    <w:rPr>
                      <w:rFonts w:ascii="Cambria Math" w:hAnsi="Cambria Math"/>
                      <w:i/>
                    </w:rPr>
                  </m:ctrlPr>
                </m:sSubPr>
                <m:e>
                  <m:r>
                    <w:rPr>
                      <w:rFonts w:ascii="Cambria Math" w:hAnsi="Cambria Math"/>
                    </w:rPr>
                    <m:t>L</m:t>
                  </m:r>
                </m:e>
                <m:sub>
                  <m:r>
                    <w:rPr>
                      <w:rFonts w:ascii="Cambria Math" w:hAnsi="Cambria Math"/>
                    </w:rPr>
                    <m:t>lamp</m:t>
                  </m:r>
                </m:sub>
              </m:sSub>
              <m:r>
                <w:rPr>
                  <w:rFonts w:ascii="Cambria Math" w:hAnsi="Cambria Math"/>
                </w:rPr>
                <m:t xml:space="preserve"> dx dy</m:t>
              </m:r>
            </m:e>
          </m:nary>
          <m:r>
            <w:rPr>
              <w:rFonts w:ascii="Cambria Math" w:hAnsi="Cambria Math"/>
            </w:rPr>
            <m:t>=T*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T</m:t>
                  </m:r>
                </m:e>
                <m:sub>
                  <m:r>
                    <w:rPr>
                      <w:rFonts w:ascii="Cambria Math" w:hAnsi="Cambria Math"/>
                    </w:rPr>
                    <m:t>lampimage</m:t>
                  </m:r>
                </m:sub>
              </m:sSub>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lamp</m:t>
              </m:r>
            </m:sub>
          </m:sSub>
        </m:oMath>
      </m:oMathPara>
    </w:p>
    <w:p>
      <w:pPr>
        <w:pStyle w:val="Textkrper"/>
      </w:pPr>
      <m:oMathPara>
        <m:oMath>
          <m:r>
            <w:rPr>
              <w:rFonts w:ascii="Cambria Math" w:hAnsi="Cambria Math"/>
            </w:rPr>
            <m:t>⟹</m:t>
          </m:r>
        </m:oMath>
      </m:oMathPara>
    </w:p>
    <w:tbl>
      <w:tblPr>
        <w:tblStyle w:val="Tabellenraster"/>
        <w:tblW w:w="5245" w:type="dxa"/>
        <w:tblInd w:w="1980" w:type="dxa"/>
        <w:tblLook w:val="04A0" w:firstRow="1" w:lastRow="0" w:firstColumn="1" w:lastColumn="0" w:noHBand="0" w:noVBand="1"/>
      </w:tblPr>
      <w:tblGrid>
        <w:gridCol w:w="5245"/>
      </w:tblGrid>
      <w:tr>
        <w:tc>
          <w:tcPr>
            <w:tcW w:w="5245" w:type="dxa"/>
          </w:tcPr>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P</m:t>
                    </m:r>
                  </m:sub>
                </m:sSub>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S</m:t>
                            </m:r>
                          </m:num>
                          <m:den>
                            <m:r>
                              <w:rPr>
                                <w:rFonts w:ascii="Cambria Math" w:hAnsi="Cambria Math"/>
                              </w:rPr>
                              <m:t>S'</m:t>
                            </m:r>
                          </m:den>
                        </m:f>
                      </m:e>
                    </m:d>
                  </m:e>
                  <m:sup>
                    <m:r>
                      <w:rPr>
                        <w:rFonts w:ascii="Cambria Math" w:hAnsi="Cambria Math"/>
                      </w:rPr>
                      <m:t>2</m:t>
                    </m:r>
                  </m:sup>
                </m:sSup>
                <m:r>
                  <w:rPr>
                    <w:rFonts w:ascii="Cambria Math" w:hAnsi="Cambria Math"/>
                  </w:rPr>
                  <m:t>*T*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T</m:t>
                        </m:r>
                      </m:e>
                      <m:sub>
                        <m:r>
                          <w:rPr>
                            <w:rFonts w:ascii="Cambria Math" w:hAnsi="Cambria Math"/>
                          </w:rPr>
                          <m:t>lampimage</m:t>
                        </m:r>
                      </m:sub>
                    </m:sSub>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lamp</m:t>
                    </m:r>
                  </m:sub>
                </m:sSub>
              </m:oMath>
            </m:oMathPara>
          </w:p>
        </w:tc>
      </w:tr>
    </w:tbl>
    <w:p>
      <w:pPr>
        <w:pStyle w:val="Equationcaption"/>
      </w:pPr>
      <w:bookmarkStart w:id="250" w:name="_Toc86663995"/>
      <w:r>
        <w:t>Intensity of a projector with additional mirror for classical light sources</w:t>
      </w:r>
      <w:bookmarkEnd w:id="250"/>
    </w:p>
    <w:p>
      <w:pPr>
        <w:pStyle w:val="Textkrper"/>
      </w:pPr>
      <w:r>
        <w:t xml:space="preserve">With this expression the luminous intensity of the projector </w:t>
      </w:r>
      <m:oMath>
        <m:sSub>
          <m:sSubPr>
            <m:ctrlPr>
              <w:rPr>
                <w:rFonts w:ascii="Cambria Math" w:hAnsi="Cambria Math"/>
                <w:i/>
              </w:rPr>
            </m:ctrlPr>
          </m:sSubPr>
          <m:e>
            <m:r>
              <w:rPr>
                <w:rFonts w:ascii="Cambria Math" w:hAnsi="Cambria Math"/>
              </w:rPr>
              <m:t>I</m:t>
            </m:r>
          </m:e>
          <m:sub>
            <m:r>
              <w:rPr>
                <w:rFonts w:ascii="Cambria Math" w:hAnsi="Cambria Math"/>
              </w:rPr>
              <m:t>P</m:t>
            </m:r>
          </m:sub>
        </m:sSub>
      </m:oMath>
      <w:r>
        <w:t xml:space="preserve"> can be directly calculated from the luminous intensity of the pure lampe </w:t>
      </w:r>
      <m:oMath>
        <m:sSub>
          <m:sSubPr>
            <m:ctrlPr>
              <w:rPr>
                <w:rFonts w:ascii="Cambria Math" w:hAnsi="Cambria Math"/>
                <w:i/>
              </w:rPr>
            </m:ctrlPr>
          </m:sSubPr>
          <m:e>
            <m:r>
              <w:rPr>
                <w:rFonts w:ascii="Cambria Math" w:hAnsi="Cambria Math"/>
              </w:rPr>
              <m:t>I</m:t>
            </m:r>
          </m:e>
          <m:sub>
            <m:r>
              <w:rPr>
                <w:rFonts w:ascii="Cambria Math" w:hAnsi="Cambria Math"/>
              </w:rPr>
              <m:t>lamp</m:t>
            </m:r>
          </m:sub>
        </m:sSub>
      </m:oMath>
      <w:r>
        <w:t>.</w:t>
      </w:r>
    </w:p>
    <w:p>
      <w:pPr>
        <w:pStyle w:val="Textkrper"/>
      </w:pPr>
      <w:r>
        <w:t xml:space="preserve">For the transmission </w:t>
      </w:r>
      <m:oMath>
        <m:r>
          <w:rPr>
            <w:rFonts w:ascii="Cambria Math" w:hAnsi="Cambria Math"/>
          </w:rPr>
          <m:t>T</m:t>
        </m:r>
      </m:oMath>
      <w:r>
        <w:t xml:space="preserve"> of the projector chapter </w:t>
      </w:r>
      <w:r>
        <w:fldChar w:fldCharType="begin"/>
      </w:r>
      <w:r>
        <w:instrText xml:space="preserve"> REF _Ref60910340 \r \h  \* MERGEFORMAT </w:instrText>
      </w:r>
      <w:r>
        <w:fldChar w:fldCharType="separate"/>
      </w:r>
      <w:r>
        <w:t>6.4</w:t>
      </w:r>
      <w:r>
        <w:fldChar w:fldCharType="end"/>
      </w:r>
      <w:r>
        <w:t xml:space="preserve"> is valid. The transmission for the lamp image </w:t>
      </w:r>
      <m:oMath>
        <m:sSub>
          <m:sSubPr>
            <m:ctrlPr>
              <w:rPr>
                <w:rFonts w:ascii="Cambria Math" w:hAnsi="Cambria Math"/>
                <w:i/>
              </w:rPr>
            </m:ctrlPr>
          </m:sSubPr>
          <m:e>
            <m:r>
              <w:rPr>
                <w:rFonts w:ascii="Cambria Math" w:hAnsi="Cambria Math"/>
              </w:rPr>
              <m:t>T</m:t>
            </m:r>
          </m:e>
          <m:sub>
            <m:r>
              <w:rPr>
                <w:rFonts w:ascii="Cambria Math" w:hAnsi="Cambria Math"/>
              </w:rPr>
              <m:t>lampimage</m:t>
            </m:r>
          </m:sub>
        </m:sSub>
      </m:oMath>
      <w:r>
        <w:t xml:space="preserve"> can be derived from chapter </w:t>
      </w:r>
      <w:r>
        <w:fldChar w:fldCharType="begin"/>
      </w:r>
      <w:r>
        <w:instrText xml:space="preserve"> REF _Ref86666248 \r \h </w:instrText>
      </w:r>
      <w:r>
        <w:instrText xml:space="preserve"> \* MERGEFORMAT </w:instrText>
      </w:r>
      <w:r>
        <w:fldChar w:fldCharType="separate"/>
      </w:r>
      <w:r>
        <w:t>5.3</w:t>
      </w:r>
      <w:r>
        <w:fldChar w:fldCharType="end"/>
      </w:r>
      <w:r>
        <w:t xml:space="preserve"> to be approx. 0.4. Some measurements in the German light laboratory showed that for modern optical mirrors the transmission may exceed 0.65.</w:t>
      </w:r>
    </w:p>
    <w:p>
      <w:pPr>
        <w:pStyle w:val="Textkrper"/>
      </w:pPr>
      <w:r>
        <w:t>It can be understood that the reflection of modern optical mirrors are much more effective than old lighthouse optics.</w:t>
      </w:r>
    </w:p>
    <w:p>
      <w:pPr>
        <w:pStyle w:val="berschrift2"/>
      </w:pPr>
      <w:bookmarkStart w:id="251" w:name="_Toc67571674"/>
      <w:bookmarkStart w:id="252" w:name="_Toc86663850"/>
      <w:bookmarkStart w:id="253" w:name="_Toc86666653"/>
      <w:r>
        <w:t>Tests</w:t>
      </w:r>
      <w:bookmarkEnd w:id="251"/>
      <w:bookmarkEnd w:id="252"/>
      <w:bookmarkEnd w:id="253"/>
    </w:p>
    <w:p>
      <w:pPr>
        <w:pStyle w:val="Textkrper"/>
      </w:pPr>
      <w:r>
        <w:t xml:space="preserve">The formulae have been successfully tested at the German light laboratory in 1995 and 2006. In </w:t>
      </w:r>
      <w:r>
        <w:fldChar w:fldCharType="begin"/>
      </w:r>
      <w:r>
        <w:instrText xml:space="preserve"> REF _Ref86666310 \r \h </w:instrText>
      </w:r>
      <w:r>
        <w:instrText xml:space="preserve"> \* MERGEFORMAT </w:instrText>
      </w:r>
      <w:r>
        <w:fldChar w:fldCharType="separate"/>
      </w:r>
      <w:r>
        <w:t>Figure 17</w:t>
      </w:r>
      <w:r>
        <w:fldChar w:fldCharType="end"/>
      </w:r>
      <w:r>
        <w:t xml:space="preserve"> the luminous intensity of a projector as described in </w:t>
      </w:r>
      <w:r>
        <w:fldChar w:fldCharType="begin"/>
      </w:r>
      <w:r>
        <w:instrText xml:space="preserve"> REF _Ref60912461 \r \h  \* MERGEFORMAT </w:instrText>
      </w:r>
      <w:r>
        <w:fldChar w:fldCharType="separate"/>
      </w:r>
      <w:r>
        <w:t>6.6</w:t>
      </w:r>
      <w:r>
        <w:fldChar w:fldCharType="end"/>
      </w:r>
      <w:r>
        <w:t xml:space="preserve"> is compared to the lamp luminous intensity. The line is the theoretical intensity and the crosses mark the measured values.</w:t>
      </w:r>
    </w:p>
    <w:p>
      <w:pPr>
        <w:pStyle w:val="Textkrper"/>
        <w:jc w:val="center"/>
      </w:pPr>
      <w:r>
        <w:rPr>
          <w:noProof/>
          <w:lang w:val="de-DE" w:eastAsia="de-DE"/>
        </w:rPr>
        <w:lastRenderedPageBreak/>
        <w:drawing>
          <wp:inline distT="0" distB="0" distL="0" distR="0">
            <wp:extent cx="3600000" cy="5331600"/>
            <wp:effectExtent l="0" t="0" r="635" b="254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600000" cy="5331600"/>
                    </a:xfrm>
                    <a:prstGeom prst="rect">
                      <a:avLst/>
                    </a:prstGeom>
                    <a:noFill/>
                    <a:ln>
                      <a:noFill/>
                    </a:ln>
                  </pic:spPr>
                </pic:pic>
              </a:graphicData>
            </a:graphic>
          </wp:inline>
        </w:drawing>
      </w:r>
    </w:p>
    <w:p>
      <w:pPr>
        <w:pStyle w:val="Figurecaption"/>
      </w:pPr>
      <w:bookmarkStart w:id="254" w:name="_Toc86663976"/>
      <w:bookmarkStart w:id="255" w:name="_Ref86666310"/>
      <w:r>
        <w:t>luminous intensity of projector and lamp (German test 1995)</w:t>
      </w:r>
      <w:bookmarkEnd w:id="254"/>
      <w:bookmarkEnd w:id="255"/>
    </w:p>
    <w:p>
      <w:pPr>
        <w:pStyle w:val="Textkrper"/>
      </w:pPr>
      <w:r>
        <w:t>The test was repeated with a flat light source in 2006. Here the whole horizontal intensity profile was calculate and measured. Some efforts were made to get a Lambertian light source, so the theoretical and measured values move even closer (</w:t>
      </w:r>
      <w:r>
        <w:fldChar w:fldCharType="begin"/>
      </w:r>
      <w:r>
        <w:instrText xml:space="preserve"> REF _Ref86666374 \r \h </w:instrText>
      </w:r>
      <w:r>
        <w:instrText xml:space="preserve"> \* MERGEFORMAT </w:instrText>
      </w:r>
      <w:r>
        <w:fldChar w:fldCharType="separate"/>
      </w:r>
      <w:r>
        <w:t>Figure 18</w:t>
      </w:r>
      <w:r>
        <w:fldChar w:fldCharType="end"/>
      </w:r>
      <w:r>
        <w:t>).</w:t>
      </w:r>
    </w:p>
    <w:p>
      <w:pPr>
        <w:pStyle w:val="Textkrper"/>
        <w:jc w:val="center"/>
      </w:pPr>
      <w:r>
        <w:rPr>
          <w:noProof/>
          <w:lang w:val="de-DE" w:eastAsia="de-DE"/>
        </w:rPr>
        <w:lastRenderedPageBreak/>
        <w:drawing>
          <wp:inline distT="0" distB="0" distL="0" distR="0">
            <wp:extent cx="4320000" cy="3747600"/>
            <wp:effectExtent l="0" t="0" r="4445" b="571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320000" cy="3747600"/>
                    </a:xfrm>
                    <a:prstGeom prst="rect">
                      <a:avLst/>
                    </a:prstGeom>
                    <a:noFill/>
                    <a:ln>
                      <a:noFill/>
                    </a:ln>
                  </pic:spPr>
                </pic:pic>
              </a:graphicData>
            </a:graphic>
          </wp:inline>
        </w:drawing>
      </w:r>
    </w:p>
    <w:p>
      <w:pPr>
        <w:pStyle w:val="Figurecaption"/>
      </w:pPr>
      <w:bookmarkStart w:id="256" w:name="_Toc86663977"/>
      <w:bookmarkStart w:id="257" w:name="_Ref86666374"/>
      <w:r>
        <w:t>Calculated and measured profile (test 2006)</w:t>
      </w:r>
      <w:bookmarkEnd w:id="256"/>
      <w:bookmarkEnd w:id="257"/>
    </w:p>
    <w:p>
      <w:pPr>
        <w:pStyle w:val="berschrift2"/>
        <w:rPr>
          <w:noProof/>
        </w:rPr>
      </w:pPr>
      <w:bookmarkStart w:id="258" w:name="_Toc67571675"/>
      <w:bookmarkStart w:id="259" w:name="_Toc86663851"/>
      <w:bookmarkStart w:id="260" w:name="_Toc86666654"/>
      <w:r>
        <w:rPr>
          <w:noProof/>
        </w:rPr>
        <w:t>Examples</w:t>
      </w:r>
      <w:bookmarkEnd w:id="258"/>
      <w:bookmarkEnd w:id="259"/>
      <w:bookmarkEnd w:id="260"/>
    </w:p>
    <w:p>
      <w:pPr>
        <w:pStyle w:val="Textkrper"/>
      </w:pPr>
      <w:r>
        <w:t xml:space="preserve">In the following section three examples are calculated. They do not contain a design methodology. </w:t>
      </w:r>
    </w:p>
    <w:p>
      <w:pPr>
        <w:pStyle w:val="Textkrper"/>
      </w:pPr>
      <w:r>
        <w:t>It is only necessary to calculate the intensity of a single sector for fixed light. When a white sector is devided by colour filters, the transmission of the filter must be multiplied. When a sector shows flashes, effective intensity calculations have to be added.</w:t>
      </w:r>
    </w:p>
    <w:p>
      <w:pPr>
        <w:pStyle w:val="Textkrper"/>
      </w:pPr>
      <w:r>
        <w:t>For the luminous flux of the light source a standard operation mode described by electric current is assumed. When a high power LED-lantern has an excellent heat dissipation the luminous flux may be significantly higher. This is done by some manufacturers.</w:t>
      </w:r>
    </w:p>
    <w:p>
      <w:pPr>
        <w:pStyle w:val="Textkrper"/>
      </w:pPr>
      <w:r>
        <w:t>Projection lenses with large focal length produce a high luminous intensity and show small sectors. A short focal length gives lower intensities but larger sectors.</w:t>
      </w:r>
    </w:p>
    <w:p>
      <w:pPr>
        <w:pStyle w:val="Textkrper"/>
      </w:pPr>
      <w:r>
        <w:t>Input parameters are:</w:t>
      </w:r>
    </w:p>
    <w:p>
      <w:pPr>
        <w:pStyle w:val="Textkrper"/>
        <w:numPr>
          <w:ilvl w:val="0"/>
          <w:numId w:val="56"/>
        </w:numPr>
      </w:pPr>
      <w:r>
        <w:t xml:space="preserve">Light Source (LED): height </w:t>
      </w:r>
      <m:oMath>
        <m:sSub>
          <m:sSubPr>
            <m:ctrlPr>
              <w:rPr>
                <w:rFonts w:ascii="Cambria Math" w:hAnsi="Cambria Math"/>
                <w:i/>
              </w:rPr>
            </m:ctrlPr>
          </m:sSubPr>
          <m:e>
            <m:r>
              <w:rPr>
                <w:rFonts w:ascii="Cambria Math" w:hAnsi="Cambria Math"/>
              </w:rPr>
              <m:t>Y</m:t>
            </m:r>
          </m:e>
          <m:sub>
            <m:r>
              <w:rPr>
                <w:rFonts w:ascii="Cambria Math" w:hAnsi="Cambria Math"/>
              </w:rPr>
              <m:t>LS</m:t>
            </m:r>
          </m:sub>
        </m:sSub>
      </m:oMath>
      <w:r>
        <w:t xml:space="preserve">, width </w:t>
      </w:r>
      <m:oMath>
        <m:sSub>
          <m:sSubPr>
            <m:ctrlPr>
              <w:rPr>
                <w:rFonts w:ascii="Cambria Math" w:hAnsi="Cambria Math"/>
                <w:i/>
              </w:rPr>
            </m:ctrlPr>
          </m:sSubPr>
          <m:e>
            <m:r>
              <w:rPr>
                <w:rFonts w:ascii="Cambria Math" w:hAnsi="Cambria Math"/>
              </w:rPr>
              <m:t>X</m:t>
            </m:r>
          </m:e>
          <m:sub>
            <m:r>
              <w:rPr>
                <w:rFonts w:ascii="Cambria Math" w:hAnsi="Cambria Math"/>
              </w:rPr>
              <m:t>LS</m:t>
            </m:r>
          </m:sub>
        </m:sSub>
      </m:oMath>
      <w:r>
        <w:t xml:space="preserve"> or area </w:t>
      </w:r>
      <m:oMath>
        <m:sSub>
          <m:sSubPr>
            <m:ctrlPr>
              <w:rPr>
                <w:rFonts w:ascii="Cambria Math" w:hAnsi="Cambria Math"/>
                <w:i/>
              </w:rPr>
            </m:ctrlPr>
          </m:sSubPr>
          <m:e>
            <m:r>
              <w:rPr>
                <w:rFonts w:ascii="Cambria Math" w:hAnsi="Cambria Math"/>
              </w:rPr>
              <m:t>A</m:t>
            </m:r>
          </m:e>
          <m:sub>
            <m:r>
              <w:rPr>
                <w:rFonts w:ascii="Cambria Math" w:hAnsi="Cambria Math"/>
              </w:rPr>
              <m:t>LS</m:t>
            </m:r>
          </m:sub>
        </m:sSub>
      </m:oMath>
      <w:r>
        <w:t xml:space="preserve">, luminous flux </w:t>
      </w:r>
      <m:oMath>
        <m:sSub>
          <m:sSubPr>
            <m:ctrlPr>
              <w:rPr>
                <w:rFonts w:ascii="Cambria Math" w:hAnsi="Cambria Math"/>
              </w:rPr>
            </m:ctrlPr>
          </m:sSubPr>
          <m:e>
            <m:r>
              <m:rPr>
                <m:sty m:val="p"/>
              </m:rPr>
              <w:rPr>
                <w:rFonts w:ascii="Cambria Math" w:hAnsi="Cambria Math"/>
              </w:rPr>
              <m:t>Φ</m:t>
            </m:r>
          </m:e>
          <m:sub>
            <m:r>
              <w:rPr>
                <w:rFonts w:ascii="Cambria Math" w:hAnsi="Cambria Math"/>
              </w:rPr>
              <m:t>LS</m:t>
            </m:r>
          </m:sub>
        </m:sSub>
      </m:oMath>
    </w:p>
    <w:p>
      <w:pPr>
        <w:pStyle w:val="Textkrper"/>
        <w:numPr>
          <w:ilvl w:val="0"/>
          <w:numId w:val="56"/>
        </w:numPr>
      </w:pPr>
      <w:r>
        <w:t xml:space="preserve">Projection lens: clear diameter </w:t>
      </w:r>
      <m:oMath>
        <m:sSub>
          <m:sSubPr>
            <m:ctrlPr>
              <w:rPr>
                <w:rFonts w:ascii="Cambria Math" w:hAnsi="Cambria Math"/>
                <w:i/>
              </w:rPr>
            </m:ctrlPr>
          </m:sSubPr>
          <m:e>
            <m:r>
              <w:rPr>
                <w:rFonts w:ascii="Cambria Math" w:hAnsi="Cambria Math"/>
              </w:rPr>
              <m:t>D</m:t>
            </m:r>
          </m:e>
          <m:sub>
            <m:r>
              <w:rPr>
                <w:rFonts w:ascii="Cambria Math" w:hAnsi="Cambria Math"/>
              </w:rPr>
              <m:t>P</m:t>
            </m:r>
          </m:sub>
        </m:sSub>
      </m:oMath>
      <w:r>
        <w:t xml:space="preserve">, focal length </w:t>
      </w:r>
      <m:oMath>
        <m:sSub>
          <m:sSubPr>
            <m:ctrlPr>
              <w:rPr>
                <w:rFonts w:ascii="Cambria Math" w:hAnsi="Cambria Math"/>
                <w:i/>
              </w:rPr>
            </m:ctrlPr>
          </m:sSubPr>
          <m:e>
            <m:r>
              <w:rPr>
                <w:rFonts w:ascii="Cambria Math" w:hAnsi="Cambria Math"/>
              </w:rPr>
              <m:t>F</m:t>
            </m:r>
          </m:e>
          <m:sub>
            <m:r>
              <w:rPr>
                <w:rFonts w:ascii="Cambria Math" w:hAnsi="Cambria Math"/>
              </w:rPr>
              <m:t>P</m:t>
            </m:r>
          </m:sub>
        </m:sSub>
      </m:oMath>
    </w:p>
    <w:p>
      <w:pPr>
        <w:pStyle w:val="Textkrper"/>
        <w:numPr>
          <w:ilvl w:val="0"/>
          <w:numId w:val="56"/>
        </w:numPr>
      </w:pPr>
      <w:r>
        <w:t xml:space="preserve">Condensor lens: clear diameter </w:t>
      </w:r>
      <m:oMath>
        <m:sSub>
          <m:sSubPr>
            <m:ctrlPr>
              <w:rPr>
                <w:rFonts w:ascii="Cambria Math" w:hAnsi="Cambria Math"/>
                <w:i/>
              </w:rPr>
            </m:ctrlPr>
          </m:sSubPr>
          <m:e>
            <m:r>
              <w:rPr>
                <w:rFonts w:ascii="Cambria Math" w:hAnsi="Cambria Math"/>
              </w:rPr>
              <m:t>D</m:t>
            </m:r>
          </m:e>
          <m:sub>
            <m:r>
              <w:rPr>
                <w:rFonts w:ascii="Cambria Math" w:hAnsi="Cambria Math"/>
              </w:rPr>
              <m:t>C</m:t>
            </m:r>
          </m:sub>
        </m:sSub>
      </m:oMath>
      <w:r>
        <w:t xml:space="preserve">, focal length </w:t>
      </w:r>
      <m:oMath>
        <m:sSub>
          <m:sSubPr>
            <m:ctrlPr>
              <w:rPr>
                <w:rFonts w:ascii="Cambria Math" w:hAnsi="Cambria Math"/>
                <w:i/>
              </w:rPr>
            </m:ctrlPr>
          </m:sSubPr>
          <m:e>
            <m:r>
              <w:rPr>
                <w:rFonts w:ascii="Cambria Math" w:hAnsi="Cambria Math"/>
              </w:rPr>
              <m:t>F</m:t>
            </m:r>
          </m:e>
          <m:sub>
            <m:r>
              <w:rPr>
                <w:rFonts w:ascii="Cambria Math" w:hAnsi="Cambria Math"/>
              </w:rPr>
              <m:t>C</m:t>
            </m:r>
          </m:sub>
        </m:sSub>
      </m:oMath>
    </w:p>
    <w:p>
      <w:pPr>
        <w:pStyle w:val="Textkrper"/>
        <w:numPr>
          <w:ilvl w:val="0"/>
          <w:numId w:val="56"/>
        </w:numPr>
      </w:pPr>
      <w:r>
        <w:t xml:space="preserve">Size of field stop: height </w:t>
      </w:r>
      <m:oMath>
        <m:r>
          <w:rPr>
            <w:rFonts w:ascii="Cambria Math" w:hAnsi="Cambria Math"/>
          </w:rPr>
          <m:t>Y</m:t>
        </m:r>
      </m:oMath>
      <w:r>
        <w:t xml:space="preserve">, width </w:t>
      </w:r>
      <m:oMath>
        <m:r>
          <w:rPr>
            <w:rFonts w:ascii="Cambria Math" w:hAnsi="Cambria Math"/>
          </w:rPr>
          <m:t>X</m:t>
        </m:r>
      </m:oMath>
      <w:r>
        <w:t>.</w:t>
      </w:r>
    </w:p>
    <w:p>
      <w:pPr>
        <w:pStyle w:val="Textkrper"/>
      </w:pPr>
      <w:r>
        <w:t>Main results are:</w:t>
      </w:r>
    </w:p>
    <w:p>
      <w:pPr>
        <w:pStyle w:val="Textkrper"/>
        <w:numPr>
          <w:ilvl w:val="0"/>
          <w:numId w:val="57"/>
        </w:numPr>
      </w:pPr>
      <w:r>
        <w:t xml:space="preserve">Luminous intensity of the projector </w:t>
      </w:r>
      <m:oMath>
        <m:sSub>
          <m:sSubPr>
            <m:ctrlPr>
              <w:rPr>
                <w:rFonts w:ascii="Cambria Math" w:hAnsi="Cambria Math"/>
                <w:i/>
              </w:rPr>
            </m:ctrlPr>
          </m:sSubPr>
          <m:e>
            <m:r>
              <w:rPr>
                <w:rFonts w:ascii="Cambria Math" w:hAnsi="Cambria Math"/>
              </w:rPr>
              <m:t>I</m:t>
            </m:r>
          </m:e>
          <m:sub>
            <m:r>
              <w:rPr>
                <w:rFonts w:ascii="Cambria Math" w:hAnsi="Cambria Math"/>
              </w:rPr>
              <m:t>P</m:t>
            </m:r>
          </m:sub>
        </m:sSub>
      </m:oMath>
    </w:p>
    <w:p>
      <w:pPr>
        <w:pStyle w:val="Textkrper"/>
        <w:numPr>
          <w:ilvl w:val="0"/>
          <w:numId w:val="57"/>
        </w:numPr>
      </w:pPr>
      <w:r>
        <w:t xml:space="preserve">Horizontal and vertical angle </w:t>
      </w:r>
      <m:oMath>
        <m:sSub>
          <m:sSubPr>
            <m:ctrlPr>
              <w:rPr>
                <w:rFonts w:ascii="Cambria Math" w:hAnsi="Cambria Math"/>
                <w:i/>
              </w:rPr>
            </m:ctrlPr>
          </m:sSubPr>
          <m:e>
            <m:r>
              <w:rPr>
                <w:rFonts w:ascii="Cambria Math" w:hAnsi="Cambria Math"/>
              </w:rPr>
              <m:t>α</m:t>
            </m:r>
          </m:e>
          <m:sub>
            <m:r>
              <w:rPr>
                <w:rFonts w:ascii="Cambria Math" w:hAnsi="Cambria Math"/>
              </w:rPr>
              <m:t>h</m:t>
            </m:r>
          </m:sub>
        </m:sSub>
      </m:oMath>
      <w:r>
        <w:t xml:space="preserve"> and </w:t>
      </w:r>
      <m:oMath>
        <m:sSub>
          <m:sSubPr>
            <m:ctrlPr>
              <w:rPr>
                <w:rFonts w:ascii="Cambria Math" w:hAnsi="Cambria Math"/>
                <w:i/>
              </w:rPr>
            </m:ctrlPr>
          </m:sSubPr>
          <m:e>
            <m:r>
              <w:rPr>
                <w:rFonts w:ascii="Cambria Math" w:hAnsi="Cambria Math"/>
              </w:rPr>
              <m:t>α</m:t>
            </m:r>
          </m:e>
          <m:sub>
            <m:r>
              <w:rPr>
                <w:rFonts w:ascii="Cambria Math" w:hAnsi="Cambria Math"/>
              </w:rPr>
              <m:t>v</m:t>
            </m:r>
          </m:sub>
        </m:sSub>
      </m:oMath>
    </w:p>
    <w:p>
      <w:pPr>
        <w:pStyle w:val="Textkrper"/>
      </w:pPr>
    </w:p>
    <w:p>
      <w:pPr>
        <w:pStyle w:val="berschrift3"/>
      </w:pPr>
      <w:bookmarkStart w:id="261" w:name="_Toc67571676"/>
      <w:bookmarkStart w:id="262" w:name="_Toc86663852"/>
      <w:bookmarkStart w:id="263" w:name="_Toc86666655"/>
      <w:r>
        <w:lastRenderedPageBreak/>
        <w:t>Medium Intensity</w:t>
      </w:r>
      <w:bookmarkEnd w:id="261"/>
      <w:bookmarkEnd w:id="262"/>
      <w:bookmarkEnd w:id="263"/>
    </w:p>
    <w:p>
      <w:pPr>
        <w:pStyle w:val="Textkrper"/>
      </w:pPr>
      <w:r>
        <w:t>To design a medium intensity sector light a focal length of 500 mm for the projection lens is chosen.</w:t>
      </w:r>
    </w:p>
    <w:p>
      <w:pPr>
        <w:pStyle w:val="berschrift4"/>
      </w:pPr>
      <w:r>
        <w:t>Input</w:t>
      </w:r>
    </w:p>
    <w:p>
      <w:pPr>
        <w:pStyle w:val="Textkrper"/>
      </w:pPr>
      <w:r>
        <w:t>The components are:</w:t>
      </w:r>
    </w:p>
    <w:p>
      <w:pPr>
        <w:pStyle w:val="Textkrper"/>
        <w:numPr>
          <w:ilvl w:val="0"/>
          <w:numId w:val="59"/>
        </w:numPr>
      </w:pPr>
      <w:r>
        <w:t>LED: Cree XLamp XM-Le</w:t>
      </w:r>
      <w:r>
        <w:br/>
      </w:r>
      <m:oMath>
        <m:sSub>
          <m:sSubPr>
            <m:ctrlPr>
              <w:rPr>
                <w:rFonts w:ascii="Cambria Math" w:hAnsi="Cambria Math"/>
                <w:i/>
              </w:rPr>
            </m:ctrlPr>
          </m:sSubPr>
          <m:e>
            <m:r>
              <w:rPr>
                <w:rFonts w:ascii="Cambria Math" w:hAnsi="Cambria Math"/>
              </w:rPr>
              <m:t>A</m:t>
            </m:r>
          </m:e>
          <m:sub>
            <m:r>
              <w:rPr>
                <w:rFonts w:ascii="Cambria Math" w:hAnsi="Cambria Math"/>
              </w:rPr>
              <m:t>LS</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LS</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LS</m:t>
            </m:r>
          </m:sub>
        </m:sSub>
        <m:r>
          <w:rPr>
            <w:rFonts w:ascii="Cambria Math" w:hAnsi="Cambria Math"/>
          </w:rPr>
          <m:t xml:space="preserve">=5×5 </m:t>
        </m:r>
        <m:sSup>
          <m:sSupPr>
            <m:ctrlPr>
              <w:rPr>
                <w:rFonts w:ascii="Cambria Math" w:hAnsi="Cambria Math"/>
                <w:i/>
              </w:rPr>
            </m:ctrlPr>
          </m:sSupPr>
          <m:e>
            <m:r>
              <w:rPr>
                <w:rFonts w:ascii="Cambria Math" w:hAnsi="Cambria Math"/>
              </w:rPr>
              <m:t>mm</m:t>
            </m:r>
          </m:e>
          <m:sup>
            <m:r>
              <w:rPr>
                <w:rFonts w:ascii="Cambria Math" w:hAnsi="Cambria Math"/>
              </w:rPr>
              <m:t>2</m:t>
            </m:r>
          </m:sup>
        </m:sSup>
      </m:oMath>
      <w:r>
        <w:t xml:space="preserve">, </w:t>
      </w:r>
      <m:oMath>
        <m:sSub>
          <m:sSubPr>
            <m:ctrlPr>
              <w:rPr>
                <w:rFonts w:ascii="Cambria Math" w:hAnsi="Cambria Math"/>
                <w:i/>
              </w:rPr>
            </m:ctrlPr>
          </m:sSubPr>
          <m:e>
            <m:r>
              <m:rPr>
                <m:sty m:val="p"/>
              </m:rPr>
              <w:rPr>
                <w:rFonts w:ascii="Cambria Math" w:hAnsi="Cambria Math"/>
              </w:rPr>
              <m:t>Φ</m:t>
            </m:r>
          </m:e>
          <m:sub>
            <m:r>
              <w:rPr>
                <w:rFonts w:ascii="Cambria Math" w:hAnsi="Cambria Math"/>
              </w:rPr>
              <m:t>LS</m:t>
            </m:r>
          </m:sub>
        </m:sSub>
        <m:r>
          <w:rPr>
            <w:rFonts w:ascii="Cambria Math" w:hAnsi="Cambria Math"/>
          </w:rPr>
          <m:t xml:space="preserve">=1056 lm </m:t>
        </m:r>
      </m:oMath>
      <w:r>
        <w:t xml:space="preserve">at </w:t>
      </w:r>
      <m:oMath>
        <m:r>
          <w:rPr>
            <w:rFonts w:ascii="Cambria Math" w:hAnsi="Cambria Math"/>
          </w:rPr>
          <m:t>I=3 A</m:t>
        </m:r>
      </m:oMath>
    </w:p>
    <w:p>
      <w:pPr>
        <w:pStyle w:val="Textkrper"/>
        <w:numPr>
          <w:ilvl w:val="0"/>
          <w:numId w:val="59"/>
        </w:numPr>
      </w:pPr>
      <w:r>
        <w:t xml:space="preserve">Projection lens: Edmund PCX #27-507, </w:t>
      </w:r>
      <m:oMath>
        <m:sSub>
          <m:sSubPr>
            <m:ctrlPr>
              <w:rPr>
                <w:rFonts w:ascii="Cambria Math" w:hAnsi="Cambria Math"/>
                <w:i/>
              </w:rPr>
            </m:ctrlPr>
          </m:sSubPr>
          <m:e>
            <m:r>
              <w:rPr>
                <w:rFonts w:ascii="Cambria Math" w:hAnsi="Cambria Math"/>
              </w:rPr>
              <m:t>D</m:t>
            </m:r>
          </m:e>
          <m:sub>
            <m:r>
              <w:rPr>
                <w:rFonts w:ascii="Cambria Math" w:hAnsi="Cambria Math"/>
              </w:rPr>
              <m:t>P</m:t>
            </m:r>
          </m:sub>
        </m:sSub>
        <m:r>
          <w:rPr>
            <w:rFonts w:ascii="Cambria Math" w:hAnsi="Cambria Math"/>
          </w:rPr>
          <m:t>=125 mm</m:t>
        </m:r>
      </m:oMath>
      <w:r>
        <w:t xml:space="preserve">, </w:t>
      </w:r>
      <m:oMath>
        <m:sSub>
          <m:sSubPr>
            <m:ctrlPr>
              <w:rPr>
                <w:rFonts w:ascii="Cambria Math" w:hAnsi="Cambria Math"/>
                <w:i/>
              </w:rPr>
            </m:ctrlPr>
          </m:sSubPr>
          <m:e>
            <m:r>
              <w:rPr>
                <w:rFonts w:ascii="Cambria Math" w:hAnsi="Cambria Math"/>
              </w:rPr>
              <m:t>F</m:t>
            </m:r>
          </m:e>
          <m:sub>
            <m:r>
              <w:rPr>
                <w:rFonts w:ascii="Cambria Math" w:hAnsi="Cambria Math"/>
              </w:rPr>
              <m:t>P</m:t>
            </m:r>
          </m:sub>
        </m:sSub>
        <m:r>
          <w:rPr>
            <w:rFonts w:ascii="Cambria Math" w:hAnsi="Cambria Math"/>
          </w:rPr>
          <m:t>=500 mm</m:t>
        </m:r>
      </m:oMath>
    </w:p>
    <w:p>
      <w:pPr>
        <w:pStyle w:val="Textkrper"/>
        <w:numPr>
          <w:ilvl w:val="0"/>
          <w:numId w:val="59"/>
        </w:numPr>
      </w:pPr>
      <w:r>
        <w:t xml:space="preserve">Condensor lens: Edmund Asphere #46-661, </w:t>
      </w:r>
      <m:oMath>
        <m:sSub>
          <m:sSubPr>
            <m:ctrlPr>
              <w:rPr>
                <w:rFonts w:ascii="Cambria Math" w:hAnsi="Cambria Math"/>
                <w:i/>
              </w:rPr>
            </m:ctrlPr>
          </m:sSubPr>
          <m:e>
            <m:r>
              <w:rPr>
                <w:rFonts w:ascii="Cambria Math" w:hAnsi="Cambria Math"/>
              </w:rPr>
              <m:t>D</m:t>
            </m:r>
          </m:e>
          <m:sub>
            <m:r>
              <w:rPr>
                <w:rFonts w:ascii="Cambria Math" w:hAnsi="Cambria Math"/>
              </w:rPr>
              <m:t>C</m:t>
            </m:r>
          </m:sub>
        </m:sSub>
        <m:r>
          <w:rPr>
            <w:rFonts w:ascii="Cambria Math" w:hAnsi="Cambria Math"/>
          </w:rPr>
          <m:t>=50 mm</m:t>
        </m:r>
      </m:oMath>
      <w:r>
        <w:t xml:space="preserve">, </w:t>
      </w:r>
      <m:oMath>
        <m:sSub>
          <m:sSubPr>
            <m:ctrlPr>
              <w:rPr>
                <w:rFonts w:ascii="Cambria Math" w:hAnsi="Cambria Math"/>
                <w:i/>
              </w:rPr>
            </m:ctrlPr>
          </m:sSubPr>
          <m:e>
            <m:r>
              <w:rPr>
                <w:rFonts w:ascii="Cambria Math" w:hAnsi="Cambria Math"/>
              </w:rPr>
              <m:t>F</m:t>
            </m:r>
          </m:e>
          <m:sub>
            <m:r>
              <w:rPr>
                <w:rFonts w:ascii="Cambria Math" w:hAnsi="Cambria Math"/>
              </w:rPr>
              <m:t>C</m:t>
            </m:r>
          </m:sub>
        </m:sSub>
        <m:r>
          <w:rPr>
            <w:rFonts w:ascii="Cambria Math" w:hAnsi="Cambria Math"/>
          </w:rPr>
          <m:t>=35.7 mm</m:t>
        </m:r>
      </m:oMath>
    </w:p>
    <w:p>
      <w:pPr>
        <w:pStyle w:val="Textkrper"/>
      </w:pPr>
      <w:r>
        <w:t xml:space="preserve">The field stop has a size of </w:t>
      </w:r>
      <m:oMath>
        <m:r>
          <w:rPr>
            <w:rFonts w:ascii="Cambria Math" w:hAnsi="Cambria Math"/>
          </w:rPr>
          <m:t>X=40 mm</m:t>
        </m:r>
      </m:oMath>
      <w:r>
        <w:t xml:space="preserve"> and </w:t>
      </w:r>
      <m:oMath>
        <m:r>
          <w:rPr>
            <w:rFonts w:ascii="Cambria Math" w:hAnsi="Cambria Math"/>
          </w:rPr>
          <m:t>Y=10 mm</m:t>
        </m:r>
      </m:oMath>
      <w:r>
        <w:t>.</w:t>
      </w:r>
    </w:p>
    <w:p>
      <w:pPr>
        <w:pStyle w:val="Textkrper"/>
      </w:pPr>
      <w:r>
        <w:t xml:space="preserve">The distance between second principle plane and field stop is </w:t>
      </w:r>
      <m:oMath>
        <m:sSub>
          <m:sSubPr>
            <m:ctrlPr>
              <w:rPr>
                <w:rFonts w:ascii="Cambria Math" w:hAnsi="Cambria Math"/>
                <w:i/>
              </w:rPr>
            </m:ctrlPr>
          </m:sSubPr>
          <m:e>
            <m:r>
              <w:rPr>
                <w:rFonts w:ascii="Cambria Math" w:hAnsi="Cambria Math"/>
              </w:rPr>
              <m:t>Z</m:t>
            </m:r>
          </m:e>
          <m:sub>
            <m:r>
              <w:rPr>
                <w:rFonts w:ascii="Cambria Math" w:hAnsi="Cambria Math"/>
              </w:rPr>
              <m:t>0</m:t>
            </m:r>
          </m:sub>
        </m:sSub>
        <m:r>
          <w:rPr>
            <w:rFonts w:ascii="Cambria Math" w:hAnsi="Cambria Math"/>
          </w:rPr>
          <m:t>=20 mm</m:t>
        </m:r>
      </m:oMath>
      <w:r>
        <w:t>.</w:t>
      </w:r>
    </w:p>
    <w:p>
      <w:pPr>
        <w:pStyle w:val="Textkrper"/>
      </w:pPr>
      <w:r>
        <w:t>The lenses have no antireflection (AR) coating.</w:t>
      </w:r>
    </w:p>
    <w:p>
      <w:pPr>
        <w:pStyle w:val="berschrift4"/>
      </w:pPr>
      <w:r>
        <w:t>Result</w:t>
      </w:r>
    </w:p>
    <w:p>
      <w:pPr>
        <w:pStyle w:val="Textkrper"/>
      </w:pPr>
      <w:r>
        <w:t xml:space="preserve">The minimum condensor lens diameter should be </w:t>
      </w:r>
      <m:oMath>
        <m:sSub>
          <m:sSubPr>
            <m:ctrlPr>
              <w:rPr>
                <w:rFonts w:ascii="Cambria Math" w:hAnsi="Cambria Math"/>
                <w:i/>
              </w:rPr>
            </m:ctrlPr>
          </m:sSubPr>
          <m:e>
            <m:r>
              <w:rPr>
                <w:rFonts w:ascii="Cambria Math" w:hAnsi="Cambria Math"/>
              </w:rPr>
              <m:t>D</m:t>
            </m:r>
          </m:e>
          <m:sub>
            <m:r>
              <w:rPr>
                <w:rFonts w:ascii="Cambria Math" w:hAnsi="Cambria Math"/>
              </w:rPr>
              <m:t>C</m:t>
            </m:r>
          </m:sub>
        </m:sSub>
        <m:r>
          <w:rPr>
            <w:rFonts w:ascii="Cambria Math" w:hAnsi="Cambria Math"/>
          </w:rPr>
          <m:t>&gt;</m:t>
        </m:r>
        <m:f>
          <m:fPr>
            <m:ctrlPr>
              <w:rPr>
                <w:rFonts w:ascii="Cambria Math" w:hAnsi="Cambria Math"/>
                <w:i/>
              </w:rPr>
            </m:ctrlPr>
          </m:fPr>
          <m:num>
            <m:rad>
              <m:radPr>
                <m:degHide m:val="1"/>
                <m:ctrlPr>
                  <w:rPr>
                    <w:rFonts w:ascii="Cambria Math" w:hAnsi="Cambria Math"/>
                    <w:i/>
                  </w:rPr>
                </m:ctrlPr>
              </m:radPr>
              <m:deg/>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e>
            </m:rad>
          </m:num>
          <m:den>
            <m:r>
              <w:rPr>
                <w:rFonts w:ascii="Cambria Math" w:hAnsi="Cambria Math"/>
              </w:rPr>
              <m:t>0.9</m:t>
            </m:r>
          </m:den>
        </m:f>
        <m:r>
          <w:rPr>
            <w:rFonts w:ascii="Cambria Math" w:hAnsi="Cambria Math"/>
          </w:rPr>
          <m:t>≈45.8 mm</m:t>
        </m:r>
      </m:oMath>
      <w:r>
        <w:t>.</w:t>
      </w:r>
    </w:p>
    <w:p>
      <w:pPr>
        <w:pStyle w:val="Textkrper"/>
      </w:pPr>
      <w:r>
        <w:t xml:space="preserve">The lens chosen has </w:t>
      </w:r>
      <m:oMath>
        <m:sSub>
          <m:sSubPr>
            <m:ctrlPr>
              <w:rPr>
                <w:rFonts w:ascii="Cambria Math" w:hAnsi="Cambria Math"/>
                <w:i/>
              </w:rPr>
            </m:ctrlPr>
          </m:sSubPr>
          <m:e>
            <m:r>
              <w:rPr>
                <w:rFonts w:ascii="Cambria Math" w:hAnsi="Cambria Math"/>
              </w:rPr>
              <m:t>D</m:t>
            </m:r>
          </m:e>
          <m:sub>
            <m:r>
              <w:rPr>
                <w:rFonts w:ascii="Cambria Math" w:hAnsi="Cambria Math"/>
              </w:rPr>
              <m:t>C</m:t>
            </m:r>
          </m:sub>
        </m:sSub>
        <m:r>
          <w:rPr>
            <w:rFonts w:ascii="Cambria Math" w:hAnsi="Cambria Math"/>
          </w:rPr>
          <m:t>=50 mm</m:t>
        </m:r>
      </m:oMath>
      <w:r>
        <w:t>.</w:t>
      </w:r>
    </w:p>
    <w:p>
      <w:pPr>
        <w:pStyle w:val="Textkrper"/>
      </w:pPr>
      <w:r>
        <w:t>Horizontal and vertical angles:</w:t>
      </w:r>
      <w:r>
        <w:tab/>
      </w:r>
      <w:r>
        <w:tab/>
      </w:r>
      <m:oMath>
        <m:sSub>
          <m:sSubPr>
            <m:ctrlPr>
              <w:rPr>
                <w:rFonts w:ascii="Cambria Math" w:hAnsi="Cambria Math"/>
                <w:i/>
              </w:rPr>
            </m:ctrlPr>
          </m:sSubPr>
          <m:e>
            <m:r>
              <w:rPr>
                <w:rFonts w:ascii="Cambria Math" w:hAnsi="Cambria Math"/>
              </w:rPr>
              <m:t>α</m:t>
            </m:r>
          </m:e>
          <m:sub>
            <m:r>
              <w:rPr>
                <w:rFonts w:ascii="Cambria Math" w:hAnsi="Cambria Math"/>
              </w:rPr>
              <m:t>h</m:t>
            </m:r>
          </m:sub>
        </m:sSub>
        <m:r>
          <w:rPr>
            <w:rFonts w:ascii="Cambria Math" w:hAnsi="Cambria Math"/>
          </w:rPr>
          <m:t>=4.57°</m:t>
        </m:r>
      </m:oMath>
      <w:r>
        <w:t xml:space="preserve"> and </w:t>
      </w:r>
      <m:oMath>
        <m:sSub>
          <m:sSubPr>
            <m:ctrlPr>
              <w:rPr>
                <w:rFonts w:ascii="Cambria Math" w:hAnsi="Cambria Math"/>
                <w:i/>
              </w:rPr>
            </m:ctrlPr>
          </m:sSubPr>
          <m:e>
            <m:r>
              <w:rPr>
                <w:rFonts w:ascii="Cambria Math" w:hAnsi="Cambria Math"/>
              </w:rPr>
              <m:t>α</m:t>
            </m:r>
          </m:e>
          <m:sub>
            <m:r>
              <w:rPr>
                <w:rFonts w:ascii="Cambria Math" w:hAnsi="Cambria Math"/>
              </w:rPr>
              <m:t>v</m:t>
            </m:r>
          </m:sub>
        </m:sSub>
        <m:r>
          <w:rPr>
            <w:rFonts w:ascii="Cambria Math" w:hAnsi="Cambria Math"/>
          </w:rPr>
          <m:t>=1.15°</m:t>
        </m:r>
      </m:oMath>
    </w:p>
    <w:p>
      <w:pPr>
        <w:pStyle w:val="Textkrper"/>
      </w:pPr>
      <w:r>
        <w:t xml:space="preserve">Image distance: </w:t>
      </w:r>
      <w:r>
        <w:tab/>
      </w:r>
      <w:r>
        <w:tab/>
      </w:r>
      <w:r>
        <w:tab/>
      </w:r>
      <m:oMath>
        <m:sSup>
          <m:sSupPr>
            <m:ctrlPr>
              <w:rPr>
                <w:rFonts w:ascii="Cambria Math" w:hAnsi="Cambria Math"/>
                <w:i/>
              </w:rPr>
            </m:ctrlPr>
          </m:sSupPr>
          <m:e>
            <m:r>
              <w:rPr>
                <w:rFonts w:ascii="Cambria Math" w:hAnsi="Cambria Math"/>
              </w:rPr>
              <m:t>S</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0</m:t>
            </m:r>
          </m:sub>
        </m:sSub>
        <m:r>
          <w:rPr>
            <w:rFonts w:ascii="Cambria Math" w:hAnsi="Cambria Math"/>
          </w:rPr>
          <m:t>=520 mm</m:t>
        </m:r>
      </m:oMath>
    </w:p>
    <w:p>
      <w:pPr>
        <w:pStyle w:val="Textkrper"/>
      </w:pPr>
      <w:r>
        <w:t>Object distance:</w:t>
      </w:r>
      <w:r>
        <w:tab/>
      </w:r>
      <w:r>
        <w:tab/>
      </w:r>
      <w:r>
        <w:tab/>
      </w:r>
      <m:oMath>
        <m:r>
          <w:rPr>
            <w:rFonts w:ascii="Cambria Math" w:hAnsi="Cambria Math"/>
          </w:rPr>
          <m:t>S=</m:t>
        </m:r>
        <m:f>
          <m:fPr>
            <m:ctrlPr>
              <w:rPr>
                <w:rFonts w:ascii="Cambria Math" w:hAnsi="Cambria Math"/>
                <w:i/>
              </w:rPr>
            </m:ctrlPr>
          </m:fPr>
          <m:num>
            <m:r>
              <w:rPr>
                <w:rFonts w:ascii="Cambria Math" w:hAnsi="Cambria Math"/>
              </w:rPr>
              <m:t>520*35.7</m:t>
            </m:r>
          </m:num>
          <m:den>
            <m:r>
              <w:rPr>
                <w:rFonts w:ascii="Cambria Math" w:hAnsi="Cambria Math"/>
              </w:rPr>
              <m:t>520-35.7</m:t>
            </m:r>
          </m:den>
        </m:f>
        <m:r>
          <w:rPr>
            <w:rFonts w:ascii="Cambria Math" w:hAnsi="Cambria Math"/>
          </w:rPr>
          <m:t>mm=38.3 mm</m:t>
        </m:r>
      </m:oMath>
    </w:p>
    <w:p>
      <w:pPr>
        <w:pStyle w:val="Textkrper"/>
      </w:pPr>
      <w:r>
        <w:t>Magnification of light source:</w:t>
      </w:r>
      <w:r>
        <w:tab/>
      </w:r>
      <w:r>
        <w:tab/>
      </w:r>
      <m:oMath>
        <m:r>
          <w:rPr>
            <w:rFonts w:ascii="Cambria Math" w:hAnsi="Cambria Math"/>
          </w:rPr>
          <m:t xml:space="preserve">m= </m:t>
        </m:r>
        <m:f>
          <m:fPr>
            <m:ctrlPr>
              <w:rPr>
                <w:rFonts w:ascii="Cambria Math" w:hAnsi="Cambria Math"/>
                <w:i/>
              </w:rPr>
            </m:ctrlPr>
          </m:fPr>
          <m:num>
            <m:r>
              <w:rPr>
                <w:rFonts w:ascii="Cambria Math" w:hAnsi="Cambria Math"/>
              </w:rPr>
              <m:t>S'</m:t>
            </m:r>
          </m:num>
          <m:den>
            <m:r>
              <w:rPr>
                <w:rFonts w:ascii="Cambria Math" w:hAnsi="Cambria Math"/>
              </w:rPr>
              <m:t>S</m:t>
            </m:r>
          </m:den>
        </m:f>
        <m:r>
          <w:rPr>
            <w:rFonts w:ascii="Cambria Math" w:hAnsi="Cambria Math"/>
          </w:rPr>
          <m:t>=13.6</m:t>
        </m:r>
      </m:oMath>
    </w:p>
    <w:p>
      <w:pPr>
        <w:pStyle w:val="Textkrper"/>
      </w:pPr>
      <w:r>
        <w:t>Size of the light source image:</w:t>
      </w:r>
      <w:r>
        <w:tab/>
      </w:r>
      <m:oMath>
        <m:sSub>
          <m:sSubPr>
            <m:ctrlPr>
              <w:rPr>
                <w:rFonts w:ascii="Cambria Math" w:hAnsi="Cambria Math"/>
                <w:i/>
              </w:rPr>
            </m:ctrlPr>
          </m:sSubPr>
          <m:e>
            <m:r>
              <w:rPr>
                <w:rFonts w:ascii="Cambria Math" w:hAnsi="Cambria Math"/>
              </w:rPr>
              <m:t>A'</m:t>
            </m:r>
          </m:e>
          <m:sub>
            <m:r>
              <w:rPr>
                <w:rFonts w:ascii="Cambria Math" w:hAnsi="Cambria Math"/>
              </w:rPr>
              <m:t>LS</m:t>
            </m:r>
          </m:sub>
        </m:sSub>
        <m:r>
          <w:rPr>
            <w:rFonts w:ascii="Cambria Math" w:hAnsi="Cambria Math"/>
          </w:rPr>
          <m:t xml:space="preserve">=13.6*5 mm×13.6*5 mm=68×68 </m:t>
        </m:r>
        <m:sSup>
          <m:sSupPr>
            <m:ctrlPr>
              <w:rPr>
                <w:rFonts w:ascii="Cambria Math" w:hAnsi="Cambria Math"/>
                <w:i/>
              </w:rPr>
            </m:ctrlPr>
          </m:sSupPr>
          <m:e>
            <m:r>
              <w:rPr>
                <w:rFonts w:ascii="Cambria Math" w:hAnsi="Cambria Math"/>
              </w:rPr>
              <m:t>mm</m:t>
            </m:r>
          </m:e>
          <m:sup>
            <m:r>
              <w:rPr>
                <w:rFonts w:ascii="Cambria Math" w:hAnsi="Cambria Math"/>
              </w:rPr>
              <m:t>2</m:t>
            </m:r>
          </m:sup>
        </m:sSup>
      </m:oMath>
    </w:p>
    <w:p>
      <w:pPr>
        <w:pStyle w:val="Textkrper"/>
      </w:pPr>
      <w:r>
        <w:t>The image fits in projection lens:</w:t>
      </w:r>
      <w:r>
        <w:tab/>
      </w:r>
      <m:oMath>
        <m:sSub>
          <m:sSubPr>
            <m:ctrlPr>
              <w:rPr>
                <w:rFonts w:ascii="Cambria Math" w:hAnsi="Cambria Math"/>
                <w:i/>
              </w:rPr>
            </m:ctrlPr>
          </m:sSubPr>
          <m:e>
            <m:r>
              <w:rPr>
                <w:rFonts w:ascii="Cambria Math" w:hAnsi="Cambria Math"/>
              </w:rPr>
              <m:t>D'</m:t>
            </m:r>
          </m:e>
          <m:sub>
            <m:r>
              <w:rPr>
                <w:rFonts w:ascii="Cambria Math" w:hAnsi="Cambria Math"/>
              </w:rPr>
              <m:t>LS</m:t>
            </m:r>
          </m:sub>
        </m:sSub>
        <m:r>
          <w:rPr>
            <w:rFonts w:ascii="Cambria Math" w:hAnsi="Cambria Math"/>
          </w:rPr>
          <m:t>=</m:t>
        </m:r>
        <m:rad>
          <m:radPr>
            <m:degHide m:val="1"/>
            <m:ctrlPr>
              <w:rPr>
                <w:rFonts w:ascii="Cambria Math" w:eastAsiaTheme="minorEastAsia" w:hAnsi="Cambria Math"/>
                <w:i/>
              </w:rPr>
            </m:ctrlPr>
          </m:radPr>
          <m:deg/>
          <m:e>
            <m:sSup>
              <m:sSupPr>
                <m:ctrlPr>
                  <w:rPr>
                    <w:rFonts w:ascii="Cambria Math" w:eastAsiaTheme="minorEastAsia" w:hAnsi="Cambria Math"/>
                    <w:i/>
                  </w:rPr>
                </m:ctrlPr>
              </m:sSupPr>
              <m:e>
                <m:r>
                  <w:rPr>
                    <w:rFonts w:ascii="Cambria Math" w:eastAsiaTheme="minorEastAsia" w:hAnsi="Cambria Math"/>
                  </w:rPr>
                  <m:t>68</m:t>
                </m:r>
              </m:e>
              <m:sup>
                <m:r>
                  <w:rPr>
                    <w:rFonts w:ascii="Cambria Math" w:eastAsiaTheme="minorEastAsia" w:hAnsi="Cambria Math"/>
                  </w:rPr>
                  <m:t>2</m:t>
                </m:r>
              </m:sup>
            </m:sSup>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68</m:t>
                </m:r>
              </m:e>
              <m:sup>
                <m:r>
                  <w:rPr>
                    <w:rFonts w:ascii="Cambria Math" w:eastAsiaTheme="minorEastAsia" w:hAnsi="Cambria Math"/>
                  </w:rPr>
                  <m:t>2</m:t>
                </m:r>
              </m:sup>
            </m:sSup>
          </m:e>
        </m:rad>
        <m:r>
          <w:rPr>
            <w:rFonts w:ascii="Cambria Math" w:eastAsiaTheme="minorEastAsia" w:hAnsi="Cambria Math"/>
          </w:rPr>
          <m:t xml:space="preserve"> mm=96 mm&lt;112.5 mm=0.9*</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P</m:t>
            </m:r>
          </m:sub>
        </m:sSub>
      </m:oMath>
    </w:p>
    <w:p>
      <w:pPr>
        <w:pStyle w:val="Textkrper"/>
      </w:pPr>
      <w:r>
        <w:t xml:space="preserve">The design is according to </w:t>
      </w:r>
      <w:r>
        <w:rPr>
          <w:u w:val="single"/>
        </w:rPr>
        <w:t>case A</w:t>
      </w:r>
      <w:r>
        <w:t>.</w:t>
      </w:r>
    </w:p>
    <w:p>
      <w:pPr>
        <w:pStyle w:val="Textkrper"/>
      </w:pPr>
      <w:r>
        <w:t>Luminous intensity of the LED:</w:t>
      </w:r>
      <w:r>
        <w:tab/>
      </w:r>
      <m:oMath>
        <m:sSub>
          <m:sSubPr>
            <m:ctrlPr>
              <w:rPr>
                <w:rFonts w:ascii="Cambria Math" w:hAnsi="Cambria Math"/>
                <w:i/>
              </w:rPr>
            </m:ctrlPr>
          </m:sSubPr>
          <m:e>
            <m:r>
              <w:rPr>
                <w:rFonts w:ascii="Cambria Math" w:hAnsi="Cambria Math"/>
              </w:rPr>
              <m:t>I</m:t>
            </m:r>
          </m:e>
          <m:sub>
            <m:r>
              <w:rPr>
                <w:rFonts w:ascii="Cambria Math" w:hAnsi="Cambria Math"/>
              </w:rPr>
              <m:t>LS</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π</m:t>
            </m:r>
          </m:den>
        </m:f>
        <m:r>
          <w:rPr>
            <w:rFonts w:ascii="Cambria Math" w:hAnsi="Cambria Math"/>
          </w:rPr>
          <m:t>*</m:t>
        </m:r>
        <m:sSub>
          <m:sSubPr>
            <m:ctrlPr>
              <w:rPr>
                <w:rFonts w:ascii="Cambria Math" w:hAnsi="Cambria Math"/>
              </w:rPr>
            </m:ctrlPr>
          </m:sSubPr>
          <m:e>
            <m:r>
              <m:rPr>
                <m:sty m:val="p"/>
              </m:rPr>
              <w:rPr>
                <w:rFonts w:ascii="Cambria Math" w:hAnsi="Cambria Math"/>
              </w:rPr>
              <m:t>Φ</m:t>
            </m:r>
          </m:e>
          <m:sub>
            <m:r>
              <w:rPr>
                <w:rFonts w:ascii="Cambria Math" w:hAnsi="Cambria Math"/>
              </w:rPr>
              <m:t>LS</m:t>
            </m:r>
          </m:sub>
        </m:sSub>
        <m:r>
          <w:rPr>
            <w:rFonts w:ascii="Cambria Math" w:hAnsi="Cambria Math"/>
          </w:rPr>
          <m:t>=336 cd</m:t>
        </m:r>
      </m:oMath>
      <w:r>
        <w:tab/>
        <w:t>at a current of 3 A</w:t>
      </w:r>
    </w:p>
    <w:p>
      <w:pPr>
        <w:pStyle w:val="Textkrper"/>
      </w:pPr>
      <w:r>
        <w:t>Transmission:</w:t>
      </w:r>
      <w:r>
        <w:tab/>
      </w:r>
      <w:r>
        <w:tab/>
      </w:r>
      <w:r>
        <w:tab/>
      </w:r>
      <w:r>
        <w:tab/>
      </w:r>
      <m:oMath>
        <m:r>
          <w:rPr>
            <w:rFonts w:ascii="Cambria Math" w:hAnsi="Cambria Math"/>
          </w:rPr>
          <m:t>T=</m:t>
        </m:r>
        <m:sSup>
          <m:sSupPr>
            <m:ctrlPr>
              <w:rPr>
                <w:rFonts w:ascii="Cambria Math" w:hAnsi="Cambria Math"/>
                <w:i/>
              </w:rPr>
            </m:ctrlPr>
          </m:sSupPr>
          <m:e>
            <m:d>
              <m:dPr>
                <m:ctrlPr>
                  <w:rPr>
                    <w:rFonts w:ascii="Cambria Math" w:hAnsi="Cambria Math"/>
                    <w:i/>
                  </w:rPr>
                </m:ctrlPr>
              </m:dPr>
              <m:e>
                <m:r>
                  <w:rPr>
                    <w:rFonts w:ascii="Cambria Math" w:hAnsi="Cambria Math"/>
                  </w:rPr>
                  <m:t>1-0.042</m:t>
                </m:r>
              </m:e>
            </m:d>
          </m:e>
          <m:sup>
            <m:r>
              <w:rPr>
                <w:rFonts w:ascii="Cambria Math" w:hAnsi="Cambria Math"/>
              </w:rPr>
              <m:t>4</m:t>
            </m:r>
          </m:sup>
        </m:sSup>
        <m:r>
          <w:rPr>
            <w:rFonts w:ascii="Cambria Math" w:hAnsi="Cambria Math"/>
          </w:rPr>
          <m:t>=0.84</m:t>
        </m:r>
      </m:oMath>
      <w:r>
        <w:tab/>
        <w:t>no AR-coating</w:t>
      </w:r>
    </w:p>
    <w:p>
      <w:pPr>
        <w:pStyle w:val="Textkrper"/>
      </w:pPr>
      <w:r>
        <w:t>Luminous intensity of the projector:</w:t>
      </w:r>
    </w:p>
    <w:p>
      <w:pPr>
        <w:pStyle w:val="Textkrper"/>
      </w:pPr>
      <m:oMath>
        <m:sSub>
          <m:sSubPr>
            <m:ctrlPr>
              <w:rPr>
                <w:rFonts w:ascii="Cambria Math" w:hAnsi="Cambria Math"/>
                <w:i/>
              </w:rPr>
            </m:ctrlPr>
          </m:sSubPr>
          <m:e>
            <m:r>
              <w:rPr>
                <w:rFonts w:ascii="Cambria Math" w:hAnsi="Cambria Math"/>
              </w:rPr>
              <m:t>I</m:t>
            </m:r>
          </m:e>
          <m:sub>
            <m:r>
              <w:rPr>
                <w:rFonts w:ascii="Cambria Math" w:hAnsi="Cambria Math"/>
              </w:rPr>
              <m:t>P</m:t>
            </m:r>
          </m:sub>
        </m:sSub>
        <m:r>
          <w:rPr>
            <w:rFonts w:ascii="Cambria Math" w:hAnsi="Cambria Math"/>
          </w:rPr>
          <m:t>=T*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S</m:t>
                        </m:r>
                      </m:e>
                      <m:sup>
                        <m:r>
                          <w:rPr>
                            <w:rFonts w:ascii="Cambria Math" w:hAnsi="Cambria Math"/>
                          </w:rPr>
                          <m:t>'</m:t>
                        </m:r>
                      </m:sup>
                    </m:sSup>
                  </m:num>
                  <m:den>
                    <m:r>
                      <w:rPr>
                        <w:rFonts w:ascii="Cambria Math" w:hAnsi="Cambria Math"/>
                      </w:rPr>
                      <m:t>S</m:t>
                    </m:r>
                  </m:den>
                </m:f>
              </m:e>
            </m:d>
          </m:e>
          <m:sup>
            <m:r>
              <w:rPr>
                <w:rFonts w:ascii="Cambria Math" w:hAnsi="Cambria Math"/>
              </w:rPr>
              <m:t>2</m:t>
            </m:r>
          </m:sup>
        </m:sSup>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LS</m:t>
            </m:r>
          </m:sub>
        </m:sSub>
        <m:r>
          <w:rPr>
            <w:rFonts w:ascii="Cambria Math" w:hAnsi="Cambria Math"/>
          </w:rPr>
          <m:t>≈52 000 cd</m:t>
        </m:r>
      </m:oMath>
      <w:r>
        <w:t xml:space="preserve"> for a maximum sector of </w:t>
      </w:r>
      <m:oMath>
        <m:sSub>
          <m:sSubPr>
            <m:ctrlPr>
              <w:rPr>
                <w:rFonts w:ascii="Cambria Math" w:hAnsi="Cambria Math"/>
                <w:i/>
              </w:rPr>
            </m:ctrlPr>
          </m:sSubPr>
          <m:e>
            <m:r>
              <w:rPr>
                <w:rFonts w:ascii="Cambria Math" w:hAnsi="Cambria Math"/>
              </w:rPr>
              <m:t>α</m:t>
            </m:r>
          </m:e>
          <m:sub>
            <m:r>
              <w:rPr>
                <w:rFonts w:ascii="Cambria Math" w:hAnsi="Cambria Math"/>
              </w:rPr>
              <m:t>h</m:t>
            </m:r>
          </m:sub>
        </m:sSub>
        <m:r>
          <w:rPr>
            <w:rFonts w:ascii="Cambria Math" w:hAnsi="Cambria Math"/>
          </w:rPr>
          <m:t>=4.57°</m:t>
        </m:r>
      </m:oMath>
      <w:r>
        <w:t xml:space="preserve"> at </w:t>
      </w:r>
      <m:oMath>
        <m:r>
          <w:rPr>
            <w:rFonts w:ascii="Cambria Math" w:hAnsi="Cambria Math"/>
          </w:rPr>
          <m:t>I=3 A</m:t>
        </m:r>
      </m:oMath>
      <w:r>
        <w:t>.</w:t>
      </w:r>
    </w:p>
    <w:p>
      <w:pPr>
        <w:pStyle w:val="berschrift3"/>
      </w:pPr>
      <w:bookmarkStart w:id="264" w:name="_Toc67571677"/>
      <w:bookmarkStart w:id="265" w:name="_Toc86663853"/>
      <w:bookmarkStart w:id="266" w:name="_Toc86666656"/>
      <w:r>
        <w:t>Increased Sector Width</w:t>
      </w:r>
      <w:bookmarkEnd w:id="264"/>
      <w:bookmarkEnd w:id="265"/>
      <w:bookmarkEnd w:id="266"/>
    </w:p>
    <w:p>
      <w:pPr>
        <w:pStyle w:val="Textkrper"/>
      </w:pPr>
      <w:r>
        <w:t xml:space="preserve">To get a larger sector the focal length of the projection lens is 250 mm. </w:t>
      </w:r>
    </w:p>
    <w:p>
      <w:pPr>
        <w:pStyle w:val="berschrift4"/>
      </w:pPr>
      <w:r>
        <w:t>Input</w:t>
      </w:r>
    </w:p>
    <w:p>
      <w:pPr>
        <w:pStyle w:val="Textkrper"/>
      </w:pPr>
      <w:r>
        <w:t>The components are:</w:t>
      </w:r>
    </w:p>
    <w:p>
      <w:pPr>
        <w:pStyle w:val="Textkrper"/>
        <w:numPr>
          <w:ilvl w:val="0"/>
          <w:numId w:val="60"/>
        </w:numPr>
      </w:pPr>
      <w:r>
        <w:t xml:space="preserve">LED: Cree XLamp XM-Le </w:t>
      </w:r>
      <w:r>
        <w:br/>
      </w:r>
      <m:oMath>
        <m:sSub>
          <m:sSubPr>
            <m:ctrlPr>
              <w:rPr>
                <w:rFonts w:ascii="Cambria Math" w:hAnsi="Cambria Math"/>
                <w:i/>
              </w:rPr>
            </m:ctrlPr>
          </m:sSubPr>
          <m:e>
            <m:r>
              <w:rPr>
                <w:rFonts w:ascii="Cambria Math" w:hAnsi="Cambria Math"/>
              </w:rPr>
              <m:t>A</m:t>
            </m:r>
          </m:e>
          <m:sub>
            <m:r>
              <w:rPr>
                <w:rFonts w:ascii="Cambria Math" w:hAnsi="Cambria Math"/>
              </w:rPr>
              <m:t>LS</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LS</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LS</m:t>
            </m:r>
          </m:sub>
        </m:sSub>
        <m:r>
          <w:rPr>
            <w:rFonts w:ascii="Cambria Math" w:hAnsi="Cambria Math"/>
          </w:rPr>
          <m:t xml:space="preserve">=5×5 </m:t>
        </m:r>
        <m:sSup>
          <m:sSupPr>
            <m:ctrlPr>
              <w:rPr>
                <w:rFonts w:ascii="Cambria Math" w:hAnsi="Cambria Math"/>
                <w:i/>
              </w:rPr>
            </m:ctrlPr>
          </m:sSupPr>
          <m:e>
            <m:r>
              <w:rPr>
                <w:rFonts w:ascii="Cambria Math" w:hAnsi="Cambria Math"/>
              </w:rPr>
              <m:t>mm</m:t>
            </m:r>
          </m:e>
          <m:sup>
            <m:r>
              <w:rPr>
                <w:rFonts w:ascii="Cambria Math" w:hAnsi="Cambria Math"/>
              </w:rPr>
              <m:t>2</m:t>
            </m:r>
          </m:sup>
        </m:sSup>
      </m:oMath>
      <w:r>
        <w:t xml:space="preserve">, </w:t>
      </w:r>
      <m:oMath>
        <m:sSub>
          <m:sSubPr>
            <m:ctrlPr>
              <w:rPr>
                <w:rFonts w:ascii="Cambria Math" w:hAnsi="Cambria Math"/>
                <w:i/>
              </w:rPr>
            </m:ctrlPr>
          </m:sSubPr>
          <m:e>
            <m:r>
              <m:rPr>
                <m:sty m:val="p"/>
              </m:rPr>
              <w:rPr>
                <w:rFonts w:ascii="Cambria Math" w:hAnsi="Cambria Math"/>
              </w:rPr>
              <m:t>Φ</m:t>
            </m:r>
          </m:e>
          <m:sub>
            <m:r>
              <w:rPr>
                <w:rFonts w:ascii="Cambria Math" w:hAnsi="Cambria Math"/>
              </w:rPr>
              <m:t>LS</m:t>
            </m:r>
          </m:sub>
        </m:sSub>
        <m:r>
          <w:rPr>
            <w:rFonts w:ascii="Cambria Math" w:hAnsi="Cambria Math"/>
          </w:rPr>
          <m:t xml:space="preserve">=1056 lm </m:t>
        </m:r>
      </m:oMath>
      <w:r>
        <w:t xml:space="preserve">at </w:t>
      </w:r>
      <m:oMath>
        <m:r>
          <w:rPr>
            <w:rFonts w:ascii="Cambria Math" w:hAnsi="Cambria Math"/>
          </w:rPr>
          <m:t>I=3 A</m:t>
        </m:r>
      </m:oMath>
    </w:p>
    <w:p>
      <w:pPr>
        <w:pStyle w:val="Textkrper"/>
        <w:numPr>
          <w:ilvl w:val="0"/>
          <w:numId w:val="60"/>
        </w:numPr>
      </w:pPr>
      <w:r>
        <w:t xml:space="preserve">Projection lens: Qioptiq Achromat G322311000, </w:t>
      </w:r>
      <m:oMath>
        <m:sSub>
          <m:sSubPr>
            <m:ctrlPr>
              <w:rPr>
                <w:rFonts w:ascii="Cambria Math" w:hAnsi="Cambria Math"/>
                <w:i/>
              </w:rPr>
            </m:ctrlPr>
          </m:sSubPr>
          <m:e>
            <m:r>
              <w:rPr>
                <w:rFonts w:ascii="Cambria Math" w:hAnsi="Cambria Math"/>
              </w:rPr>
              <m:t>D</m:t>
            </m:r>
          </m:e>
          <m:sub>
            <m:r>
              <w:rPr>
                <w:rFonts w:ascii="Cambria Math" w:hAnsi="Cambria Math"/>
              </w:rPr>
              <m:t>P</m:t>
            </m:r>
          </m:sub>
        </m:sSub>
        <m:r>
          <w:rPr>
            <w:rFonts w:ascii="Cambria Math" w:hAnsi="Cambria Math"/>
          </w:rPr>
          <m:t>=50.8 mm</m:t>
        </m:r>
      </m:oMath>
      <w:r>
        <w:t xml:space="preserve">, </w:t>
      </w:r>
      <m:oMath>
        <m:sSub>
          <m:sSubPr>
            <m:ctrlPr>
              <w:rPr>
                <w:rFonts w:ascii="Cambria Math" w:hAnsi="Cambria Math"/>
                <w:i/>
              </w:rPr>
            </m:ctrlPr>
          </m:sSubPr>
          <m:e>
            <m:r>
              <w:rPr>
                <w:rFonts w:ascii="Cambria Math" w:hAnsi="Cambria Math"/>
              </w:rPr>
              <m:t>F</m:t>
            </m:r>
          </m:e>
          <m:sub>
            <m:r>
              <w:rPr>
                <w:rFonts w:ascii="Cambria Math" w:hAnsi="Cambria Math"/>
              </w:rPr>
              <m:t>P</m:t>
            </m:r>
          </m:sub>
        </m:sSub>
        <m:r>
          <w:rPr>
            <w:rFonts w:ascii="Cambria Math" w:hAnsi="Cambria Math"/>
          </w:rPr>
          <m:t>=250 mm</m:t>
        </m:r>
      </m:oMath>
    </w:p>
    <w:p>
      <w:pPr>
        <w:pStyle w:val="Textkrper"/>
        <w:numPr>
          <w:ilvl w:val="0"/>
          <w:numId w:val="60"/>
        </w:numPr>
      </w:pPr>
      <w:r>
        <w:t xml:space="preserve">Condensor lens: Edmund Asphere #15-543, </w:t>
      </w:r>
      <m:oMath>
        <m:sSub>
          <m:sSubPr>
            <m:ctrlPr>
              <w:rPr>
                <w:rFonts w:ascii="Cambria Math" w:hAnsi="Cambria Math"/>
                <w:i/>
              </w:rPr>
            </m:ctrlPr>
          </m:sSubPr>
          <m:e>
            <m:r>
              <w:rPr>
                <w:rFonts w:ascii="Cambria Math" w:hAnsi="Cambria Math"/>
              </w:rPr>
              <m:t>D</m:t>
            </m:r>
          </m:e>
          <m:sub>
            <m:r>
              <w:rPr>
                <w:rFonts w:ascii="Cambria Math" w:hAnsi="Cambria Math"/>
              </w:rPr>
              <m:t>C</m:t>
            </m:r>
          </m:sub>
        </m:sSub>
        <m:r>
          <w:rPr>
            <w:rFonts w:ascii="Cambria Math" w:hAnsi="Cambria Math"/>
          </w:rPr>
          <m:t>=80 mm</m:t>
        </m:r>
      </m:oMath>
      <w:r>
        <w:t xml:space="preserve">, </w:t>
      </w:r>
      <m:oMath>
        <m:sSub>
          <m:sSubPr>
            <m:ctrlPr>
              <w:rPr>
                <w:rFonts w:ascii="Cambria Math" w:hAnsi="Cambria Math"/>
                <w:i/>
              </w:rPr>
            </m:ctrlPr>
          </m:sSubPr>
          <m:e>
            <m:r>
              <w:rPr>
                <w:rFonts w:ascii="Cambria Math" w:hAnsi="Cambria Math"/>
              </w:rPr>
              <m:t>F</m:t>
            </m:r>
          </m:e>
          <m:sub>
            <m:r>
              <w:rPr>
                <w:rFonts w:ascii="Cambria Math" w:hAnsi="Cambria Math"/>
              </w:rPr>
              <m:t>C</m:t>
            </m:r>
          </m:sub>
        </m:sSub>
        <m:r>
          <w:rPr>
            <w:rFonts w:ascii="Cambria Math" w:hAnsi="Cambria Math"/>
          </w:rPr>
          <m:t>=59 mm</m:t>
        </m:r>
      </m:oMath>
      <w:r>
        <w:t>, AR-coating</w:t>
      </w:r>
    </w:p>
    <w:p>
      <w:pPr>
        <w:pStyle w:val="Textkrper"/>
      </w:pPr>
      <w:r>
        <w:t xml:space="preserve">The field stop has a size of </w:t>
      </w:r>
      <m:oMath>
        <m:r>
          <w:rPr>
            <w:rFonts w:ascii="Cambria Math" w:hAnsi="Cambria Math"/>
          </w:rPr>
          <m:t>X=70 mm</m:t>
        </m:r>
      </m:oMath>
      <w:r>
        <w:t xml:space="preserve"> and </w:t>
      </w:r>
      <m:oMath>
        <m:r>
          <w:rPr>
            <w:rFonts w:ascii="Cambria Math" w:hAnsi="Cambria Math"/>
          </w:rPr>
          <m:t>Y=10 mm</m:t>
        </m:r>
      </m:oMath>
      <w:r>
        <w:t>.</w:t>
      </w:r>
    </w:p>
    <w:p>
      <w:pPr>
        <w:pStyle w:val="Textkrper"/>
      </w:pPr>
      <w:r>
        <w:lastRenderedPageBreak/>
        <w:t xml:space="preserve">The distance between second principle plane and field stop is </w:t>
      </w:r>
      <m:oMath>
        <m:sSub>
          <m:sSubPr>
            <m:ctrlPr>
              <w:rPr>
                <w:rFonts w:ascii="Cambria Math" w:hAnsi="Cambria Math"/>
                <w:i/>
              </w:rPr>
            </m:ctrlPr>
          </m:sSubPr>
          <m:e>
            <m:r>
              <w:rPr>
                <w:rFonts w:ascii="Cambria Math" w:hAnsi="Cambria Math"/>
              </w:rPr>
              <m:t>Z</m:t>
            </m:r>
          </m:e>
          <m:sub>
            <m:r>
              <w:rPr>
                <w:rFonts w:ascii="Cambria Math" w:hAnsi="Cambria Math"/>
              </w:rPr>
              <m:t>0</m:t>
            </m:r>
          </m:sub>
        </m:sSub>
        <m:r>
          <w:rPr>
            <w:rFonts w:ascii="Cambria Math" w:hAnsi="Cambria Math"/>
          </w:rPr>
          <m:t>=20 mm</m:t>
        </m:r>
      </m:oMath>
      <w:r>
        <w:t>.</w:t>
      </w:r>
    </w:p>
    <w:p>
      <w:pPr>
        <w:pStyle w:val="Textkrper"/>
      </w:pPr>
      <w:r>
        <w:t>Both lenses have antireflection coating.</w:t>
      </w:r>
    </w:p>
    <w:p>
      <w:pPr>
        <w:pStyle w:val="berschrift4"/>
      </w:pPr>
      <w:r>
        <w:t>Result</w:t>
      </w:r>
    </w:p>
    <w:p>
      <w:pPr>
        <w:pStyle w:val="Textkrper"/>
      </w:pPr>
      <w:r>
        <w:t xml:space="preserve">The minimum condensor lens diameter should be </w:t>
      </w:r>
      <m:oMath>
        <m:sSub>
          <m:sSubPr>
            <m:ctrlPr>
              <w:rPr>
                <w:rFonts w:ascii="Cambria Math" w:hAnsi="Cambria Math"/>
                <w:i/>
              </w:rPr>
            </m:ctrlPr>
          </m:sSubPr>
          <m:e>
            <m:r>
              <w:rPr>
                <w:rFonts w:ascii="Cambria Math" w:hAnsi="Cambria Math"/>
              </w:rPr>
              <m:t>D</m:t>
            </m:r>
          </m:e>
          <m:sub>
            <m:r>
              <w:rPr>
                <w:rFonts w:ascii="Cambria Math" w:hAnsi="Cambria Math"/>
              </w:rPr>
              <m:t>C</m:t>
            </m:r>
          </m:sub>
        </m:sSub>
        <m:r>
          <w:rPr>
            <w:rFonts w:ascii="Cambria Math" w:hAnsi="Cambria Math"/>
          </w:rPr>
          <m:t>&gt;</m:t>
        </m:r>
        <m:f>
          <m:fPr>
            <m:ctrlPr>
              <w:rPr>
                <w:rFonts w:ascii="Cambria Math" w:hAnsi="Cambria Math"/>
                <w:i/>
              </w:rPr>
            </m:ctrlPr>
          </m:fPr>
          <m:num>
            <m:rad>
              <m:radPr>
                <m:degHide m:val="1"/>
                <m:ctrlPr>
                  <w:rPr>
                    <w:rFonts w:ascii="Cambria Math" w:hAnsi="Cambria Math"/>
                    <w:i/>
                  </w:rPr>
                </m:ctrlPr>
              </m:radPr>
              <m:deg/>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e>
            </m:rad>
          </m:num>
          <m:den>
            <m:r>
              <w:rPr>
                <w:rFonts w:ascii="Cambria Math" w:hAnsi="Cambria Math"/>
              </w:rPr>
              <m:t>0.9</m:t>
            </m:r>
          </m:den>
        </m:f>
        <m:r>
          <w:rPr>
            <w:rFonts w:ascii="Cambria Math" w:hAnsi="Cambria Math"/>
          </w:rPr>
          <m:t>≈79 mm</m:t>
        </m:r>
      </m:oMath>
      <w:r>
        <w:t>.</w:t>
      </w:r>
    </w:p>
    <w:p>
      <w:pPr>
        <w:pStyle w:val="Textkrper"/>
      </w:pPr>
      <w:r>
        <w:t xml:space="preserve">The lens chosen has </w:t>
      </w:r>
      <m:oMath>
        <m:sSub>
          <m:sSubPr>
            <m:ctrlPr>
              <w:rPr>
                <w:rFonts w:ascii="Cambria Math" w:hAnsi="Cambria Math"/>
                <w:i/>
              </w:rPr>
            </m:ctrlPr>
          </m:sSubPr>
          <m:e>
            <m:r>
              <w:rPr>
                <w:rFonts w:ascii="Cambria Math" w:hAnsi="Cambria Math"/>
              </w:rPr>
              <m:t>D</m:t>
            </m:r>
          </m:e>
          <m:sub>
            <m:r>
              <w:rPr>
                <w:rFonts w:ascii="Cambria Math" w:hAnsi="Cambria Math"/>
              </w:rPr>
              <m:t>C</m:t>
            </m:r>
          </m:sub>
        </m:sSub>
        <m:r>
          <w:rPr>
            <w:rFonts w:ascii="Cambria Math" w:hAnsi="Cambria Math"/>
          </w:rPr>
          <m:t>=80 mm</m:t>
        </m:r>
      </m:oMath>
      <w:r>
        <w:t>.</w:t>
      </w:r>
    </w:p>
    <w:p>
      <w:pPr>
        <w:pStyle w:val="Textkrper"/>
      </w:pPr>
      <w:r>
        <w:t>Horizontal and vertical angles:</w:t>
      </w:r>
      <w:r>
        <w:tab/>
      </w:r>
      <m:oMath>
        <m:sSub>
          <m:sSubPr>
            <m:ctrlPr>
              <w:rPr>
                <w:rFonts w:ascii="Cambria Math" w:hAnsi="Cambria Math"/>
                <w:i/>
              </w:rPr>
            </m:ctrlPr>
          </m:sSubPr>
          <m:e>
            <m:r>
              <w:rPr>
                <w:rFonts w:ascii="Cambria Math" w:hAnsi="Cambria Math"/>
              </w:rPr>
              <m:t>α</m:t>
            </m:r>
          </m:e>
          <m:sub>
            <m:r>
              <w:rPr>
                <w:rFonts w:ascii="Cambria Math" w:hAnsi="Cambria Math"/>
              </w:rPr>
              <m:t>h</m:t>
            </m:r>
          </m:sub>
        </m:sSub>
        <m:r>
          <w:rPr>
            <w:rFonts w:ascii="Cambria Math" w:hAnsi="Cambria Math"/>
          </w:rPr>
          <m:t>=15.6°</m:t>
        </m:r>
      </m:oMath>
      <w:r>
        <w:t xml:space="preserve"> and </w:t>
      </w:r>
      <m:oMath>
        <m:sSub>
          <m:sSubPr>
            <m:ctrlPr>
              <w:rPr>
                <w:rFonts w:ascii="Cambria Math" w:hAnsi="Cambria Math"/>
                <w:i/>
              </w:rPr>
            </m:ctrlPr>
          </m:sSubPr>
          <m:e>
            <m:r>
              <w:rPr>
                <w:rFonts w:ascii="Cambria Math" w:hAnsi="Cambria Math"/>
              </w:rPr>
              <m:t>α</m:t>
            </m:r>
          </m:e>
          <m:sub>
            <m:r>
              <w:rPr>
                <w:rFonts w:ascii="Cambria Math" w:hAnsi="Cambria Math"/>
              </w:rPr>
              <m:t>v</m:t>
            </m:r>
          </m:sub>
        </m:sSub>
        <m:r>
          <w:rPr>
            <w:rFonts w:ascii="Cambria Math" w:hAnsi="Cambria Math"/>
          </w:rPr>
          <m:t>=2.3°</m:t>
        </m:r>
      </m:oMath>
    </w:p>
    <w:p>
      <w:pPr>
        <w:pStyle w:val="Textkrper"/>
      </w:pPr>
      <w:r>
        <w:t xml:space="preserve">Image distance: </w:t>
      </w:r>
      <w:r>
        <w:tab/>
      </w:r>
      <w:r>
        <w:tab/>
      </w:r>
      <w:r>
        <w:tab/>
      </w:r>
      <m:oMath>
        <m:sSup>
          <m:sSupPr>
            <m:ctrlPr>
              <w:rPr>
                <w:rFonts w:ascii="Cambria Math" w:hAnsi="Cambria Math"/>
                <w:i/>
              </w:rPr>
            </m:ctrlPr>
          </m:sSupPr>
          <m:e>
            <m:r>
              <w:rPr>
                <w:rFonts w:ascii="Cambria Math" w:hAnsi="Cambria Math"/>
              </w:rPr>
              <m:t>S</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0</m:t>
            </m:r>
          </m:sub>
        </m:sSub>
        <m:r>
          <w:rPr>
            <w:rFonts w:ascii="Cambria Math" w:hAnsi="Cambria Math"/>
          </w:rPr>
          <m:t>=270 mm</m:t>
        </m:r>
      </m:oMath>
      <w:r>
        <w:t>.</w:t>
      </w:r>
    </w:p>
    <w:p>
      <w:pPr>
        <w:pStyle w:val="Textkrper"/>
      </w:pPr>
      <w:r>
        <w:t>Object distance:</w:t>
      </w:r>
      <w:r>
        <w:tab/>
      </w:r>
      <w:r>
        <w:tab/>
      </w:r>
      <w:r>
        <w:tab/>
      </w:r>
      <m:oMath>
        <m:r>
          <w:rPr>
            <w:rFonts w:ascii="Cambria Math" w:hAnsi="Cambria Math"/>
          </w:rPr>
          <m:t>S=</m:t>
        </m:r>
        <m:f>
          <m:fPr>
            <m:ctrlPr>
              <w:rPr>
                <w:rFonts w:ascii="Cambria Math" w:hAnsi="Cambria Math"/>
                <w:i/>
              </w:rPr>
            </m:ctrlPr>
          </m:fPr>
          <m:num>
            <m:r>
              <w:rPr>
                <w:rFonts w:ascii="Cambria Math" w:hAnsi="Cambria Math"/>
              </w:rPr>
              <m:t>270 * 59</m:t>
            </m:r>
          </m:num>
          <m:den>
            <m:r>
              <w:rPr>
                <w:rFonts w:ascii="Cambria Math" w:hAnsi="Cambria Math"/>
              </w:rPr>
              <m:t>270 - 59</m:t>
            </m:r>
          </m:den>
        </m:f>
        <m:r>
          <w:rPr>
            <w:rFonts w:ascii="Cambria Math" w:hAnsi="Cambria Math"/>
          </w:rPr>
          <m:t>mm=75.5 mm</m:t>
        </m:r>
      </m:oMath>
      <w:r>
        <w:t>.</w:t>
      </w:r>
    </w:p>
    <w:p>
      <w:pPr>
        <w:pStyle w:val="Textkrper"/>
      </w:pPr>
      <w:r>
        <w:t>Magnification of light source:</w:t>
      </w:r>
      <w:r>
        <w:tab/>
      </w:r>
      <w:r>
        <w:tab/>
      </w:r>
      <m:oMath>
        <m:r>
          <w:rPr>
            <w:rFonts w:ascii="Cambria Math" w:hAnsi="Cambria Math"/>
          </w:rPr>
          <m:t xml:space="preserve">m= </m:t>
        </m:r>
        <m:f>
          <m:fPr>
            <m:ctrlPr>
              <w:rPr>
                <w:rFonts w:ascii="Cambria Math" w:hAnsi="Cambria Math"/>
                <w:i/>
              </w:rPr>
            </m:ctrlPr>
          </m:fPr>
          <m:num>
            <m:r>
              <w:rPr>
                <w:rFonts w:ascii="Cambria Math" w:hAnsi="Cambria Math"/>
              </w:rPr>
              <m:t>S'</m:t>
            </m:r>
          </m:num>
          <m:den>
            <m:r>
              <w:rPr>
                <w:rFonts w:ascii="Cambria Math" w:hAnsi="Cambria Math"/>
              </w:rPr>
              <m:t>S</m:t>
            </m:r>
          </m:den>
        </m:f>
        <m:r>
          <w:rPr>
            <w:rFonts w:ascii="Cambria Math" w:hAnsi="Cambria Math"/>
          </w:rPr>
          <m:t>=3.58</m:t>
        </m:r>
      </m:oMath>
    </w:p>
    <w:p>
      <w:pPr>
        <w:pStyle w:val="Textkrper"/>
      </w:pPr>
      <w:r>
        <w:t>Size of the light source image:</w:t>
      </w:r>
      <w:r>
        <w:tab/>
      </w:r>
      <m:oMath>
        <m:sSub>
          <m:sSubPr>
            <m:ctrlPr>
              <w:rPr>
                <w:rFonts w:ascii="Cambria Math" w:hAnsi="Cambria Math"/>
                <w:i/>
              </w:rPr>
            </m:ctrlPr>
          </m:sSubPr>
          <m:e>
            <m:r>
              <w:rPr>
                <w:rFonts w:ascii="Cambria Math" w:hAnsi="Cambria Math"/>
              </w:rPr>
              <m:t>A'</m:t>
            </m:r>
          </m:e>
          <m:sub>
            <m:r>
              <w:rPr>
                <w:rFonts w:ascii="Cambria Math" w:hAnsi="Cambria Math"/>
              </w:rPr>
              <m:t>LS</m:t>
            </m:r>
          </m:sub>
        </m:sSub>
        <m:r>
          <w:rPr>
            <w:rFonts w:ascii="Cambria Math" w:hAnsi="Cambria Math"/>
          </w:rPr>
          <m:t xml:space="preserve">=3.58*5 mm×3.58*5 mm=17.9×17.9 </m:t>
        </m:r>
        <m:sSup>
          <m:sSupPr>
            <m:ctrlPr>
              <w:rPr>
                <w:rFonts w:ascii="Cambria Math" w:hAnsi="Cambria Math"/>
                <w:i/>
              </w:rPr>
            </m:ctrlPr>
          </m:sSupPr>
          <m:e>
            <m:r>
              <w:rPr>
                <w:rFonts w:ascii="Cambria Math" w:hAnsi="Cambria Math"/>
              </w:rPr>
              <m:t>mm</m:t>
            </m:r>
          </m:e>
          <m:sup>
            <m:r>
              <w:rPr>
                <w:rFonts w:ascii="Cambria Math" w:hAnsi="Cambria Math"/>
              </w:rPr>
              <m:t>2</m:t>
            </m:r>
          </m:sup>
        </m:sSup>
      </m:oMath>
    </w:p>
    <w:p>
      <w:pPr>
        <w:pStyle w:val="Textkrper"/>
      </w:pPr>
      <w:r>
        <w:t>The image fits in projection lens:</w:t>
      </w:r>
      <w:r>
        <w:tab/>
      </w:r>
      <m:oMath>
        <m:sSub>
          <m:sSubPr>
            <m:ctrlPr>
              <w:rPr>
                <w:rFonts w:ascii="Cambria Math" w:hAnsi="Cambria Math"/>
                <w:i/>
              </w:rPr>
            </m:ctrlPr>
          </m:sSubPr>
          <m:e>
            <m:r>
              <w:rPr>
                <w:rFonts w:ascii="Cambria Math" w:hAnsi="Cambria Math"/>
              </w:rPr>
              <m:t>D'</m:t>
            </m:r>
          </m:e>
          <m:sub>
            <m:r>
              <w:rPr>
                <w:rFonts w:ascii="Cambria Math" w:hAnsi="Cambria Math"/>
              </w:rPr>
              <m:t>LS</m:t>
            </m:r>
          </m:sub>
        </m:sSub>
        <m:r>
          <w:rPr>
            <w:rFonts w:ascii="Cambria Math" w:hAnsi="Cambria Math"/>
          </w:rPr>
          <m:t>=</m:t>
        </m:r>
        <m:rad>
          <m:radPr>
            <m:degHide m:val="1"/>
            <m:ctrlPr>
              <w:rPr>
                <w:rFonts w:ascii="Cambria Math" w:eastAsiaTheme="minorEastAsia" w:hAnsi="Cambria Math"/>
                <w:i/>
              </w:rPr>
            </m:ctrlPr>
          </m:radPr>
          <m:deg/>
          <m:e>
            <m:sSup>
              <m:sSupPr>
                <m:ctrlPr>
                  <w:rPr>
                    <w:rFonts w:ascii="Cambria Math" w:eastAsiaTheme="minorEastAsia" w:hAnsi="Cambria Math"/>
                    <w:i/>
                  </w:rPr>
                </m:ctrlPr>
              </m:sSupPr>
              <m:e>
                <m:r>
                  <w:rPr>
                    <w:rFonts w:ascii="Cambria Math" w:eastAsiaTheme="minorEastAsia" w:hAnsi="Cambria Math"/>
                  </w:rPr>
                  <m:t>17.9</m:t>
                </m:r>
              </m:e>
              <m:sup>
                <m:r>
                  <w:rPr>
                    <w:rFonts w:ascii="Cambria Math" w:eastAsiaTheme="minorEastAsia" w:hAnsi="Cambria Math"/>
                  </w:rPr>
                  <m:t>2</m:t>
                </m:r>
              </m:sup>
            </m:sSup>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17.9</m:t>
                </m:r>
              </m:e>
              <m:sup>
                <m:r>
                  <w:rPr>
                    <w:rFonts w:ascii="Cambria Math" w:eastAsiaTheme="minorEastAsia" w:hAnsi="Cambria Math"/>
                  </w:rPr>
                  <m:t>2</m:t>
                </m:r>
              </m:sup>
            </m:sSup>
          </m:e>
        </m:rad>
        <m:r>
          <w:rPr>
            <w:rFonts w:ascii="Cambria Math" w:eastAsiaTheme="minorEastAsia" w:hAnsi="Cambria Math"/>
          </w:rPr>
          <m:t xml:space="preserve"> mm=25.3 mm&lt;0.9*</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P</m:t>
            </m:r>
          </m:sub>
        </m:sSub>
      </m:oMath>
    </w:p>
    <w:p>
      <w:pPr>
        <w:pStyle w:val="Textkrper"/>
      </w:pPr>
      <w:r>
        <w:t xml:space="preserve">The design is according to </w:t>
      </w:r>
      <w:r>
        <w:rPr>
          <w:u w:val="single"/>
        </w:rPr>
        <w:t>case A</w:t>
      </w:r>
      <w:r>
        <w:t>.</w:t>
      </w:r>
    </w:p>
    <w:p>
      <w:pPr>
        <w:pStyle w:val="Textkrper"/>
      </w:pPr>
      <w:r>
        <w:t>Luminous intensity of the LED:</w:t>
      </w:r>
      <w:r>
        <w:tab/>
      </w:r>
      <m:oMath>
        <m:sSub>
          <m:sSubPr>
            <m:ctrlPr>
              <w:rPr>
                <w:rFonts w:ascii="Cambria Math" w:hAnsi="Cambria Math"/>
                <w:i/>
              </w:rPr>
            </m:ctrlPr>
          </m:sSubPr>
          <m:e>
            <m:r>
              <w:rPr>
                <w:rFonts w:ascii="Cambria Math" w:hAnsi="Cambria Math"/>
              </w:rPr>
              <m:t>I</m:t>
            </m:r>
          </m:e>
          <m:sub>
            <m:r>
              <w:rPr>
                <w:rFonts w:ascii="Cambria Math" w:hAnsi="Cambria Math"/>
              </w:rPr>
              <m:t>LS</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π</m:t>
            </m:r>
          </m:den>
        </m:f>
        <m:r>
          <w:rPr>
            <w:rFonts w:ascii="Cambria Math" w:hAnsi="Cambria Math"/>
          </w:rPr>
          <m:t>*</m:t>
        </m:r>
        <m:sSub>
          <m:sSubPr>
            <m:ctrlPr>
              <w:rPr>
                <w:rFonts w:ascii="Cambria Math" w:hAnsi="Cambria Math"/>
              </w:rPr>
            </m:ctrlPr>
          </m:sSubPr>
          <m:e>
            <m:r>
              <m:rPr>
                <m:sty m:val="p"/>
              </m:rPr>
              <w:rPr>
                <w:rFonts w:ascii="Cambria Math" w:hAnsi="Cambria Math"/>
              </w:rPr>
              <m:t>Φ</m:t>
            </m:r>
          </m:e>
          <m:sub>
            <m:r>
              <w:rPr>
                <w:rFonts w:ascii="Cambria Math" w:hAnsi="Cambria Math"/>
              </w:rPr>
              <m:t>LS</m:t>
            </m:r>
          </m:sub>
        </m:sSub>
        <m:r>
          <w:rPr>
            <w:rFonts w:ascii="Cambria Math" w:hAnsi="Cambria Math"/>
          </w:rPr>
          <m:t>=336 cd</m:t>
        </m:r>
      </m:oMath>
      <w:r>
        <w:tab/>
        <w:t>at a current of 3 A</w:t>
      </w:r>
    </w:p>
    <w:p>
      <w:pPr>
        <w:pStyle w:val="Textkrper"/>
      </w:pPr>
      <w:r>
        <w:t>Transmission:</w:t>
      </w:r>
      <w:r>
        <w:tab/>
      </w:r>
      <w:r>
        <w:tab/>
      </w:r>
      <w:r>
        <w:tab/>
      </w:r>
      <w:r>
        <w:tab/>
      </w:r>
      <m:oMath>
        <m:r>
          <w:rPr>
            <w:rFonts w:ascii="Cambria Math" w:hAnsi="Cambria Math"/>
          </w:rPr>
          <m:t>T=</m:t>
        </m:r>
        <m:sSup>
          <m:sSupPr>
            <m:ctrlPr>
              <w:rPr>
                <w:rFonts w:ascii="Cambria Math" w:hAnsi="Cambria Math"/>
                <w:i/>
              </w:rPr>
            </m:ctrlPr>
          </m:sSupPr>
          <m:e>
            <m:d>
              <m:dPr>
                <m:ctrlPr>
                  <w:rPr>
                    <w:rFonts w:ascii="Cambria Math" w:hAnsi="Cambria Math"/>
                    <w:i/>
                  </w:rPr>
                </m:ctrlPr>
              </m:dPr>
              <m:e>
                <m:r>
                  <w:rPr>
                    <w:rFonts w:ascii="Cambria Math" w:hAnsi="Cambria Math"/>
                  </w:rPr>
                  <m:t>1-0.015</m:t>
                </m:r>
              </m:e>
            </m:d>
          </m:e>
          <m:sup>
            <m:r>
              <w:rPr>
                <w:rFonts w:ascii="Cambria Math" w:hAnsi="Cambria Math"/>
              </w:rPr>
              <m:t>4</m:t>
            </m:r>
          </m:sup>
        </m:sSup>
        <m:r>
          <w:rPr>
            <w:rFonts w:ascii="Cambria Math" w:hAnsi="Cambria Math"/>
          </w:rPr>
          <m:t>=0.94</m:t>
        </m:r>
      </m:oMath>
      <w:r>
        <w:tab/>
        <w:t>AR-coating</w:t>
      </w:r>
    </w:p>
    <w:p>
      <w:pPr>
        <w:pStyle w:val="Textkrper"/>
      </w:pPr>
      <w:r>
        <w:t>Luminous intensity of the projector:</w:t>
      </w:r>
    </w:p>
    <w:p>
      <w:pPr>
        <w:pStyle w:val="Textkrper"/>
      </w:pPr>
      <m:oMath>
        <m:sSub>
          <m:sSubPr>
            <m:ctrlPr>
              <w:rPr>
                <w:rFonts w:ascii="Cambria Math" w:hAnsi="Cambria Math"/>
                <w:i/>
              </w:rPr>
            </m:ctrlPr>
          </m:sSubPr>
          <m:e>
            <m:r>
              <w:rPr>
                <w:rFonts w:ascii="Cambria Math" w:hAnsi="Cambria Math"/>
              </w:rPr>
              <m:t>I</m:t>
            </m:r>
          </m:e>
          <m:sub>
            <m:r>
              <w:rPr>
                <w:rFonts w:ascii="Cambria Math" w:hAnsi="Cambria Math"/>
              </w:rPr>
              <m:t>P</m:t>
            </m:r>
          </m:sub>
        </m:sSub>
        <m:r>
          <w:rPr>
            <w:rFonts w:ascii="Cambria Math" w:hAnsi="Cambria Math"/>
          </w:rPr>
          <m:t>=T*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S</m:t>
                        </m:r>
                      </m:e>
                      <m:sup>
                        <m:r>
                          <w:rPr>
                            <w:rFonts w:ascii="Cambria Math" w:hAnsi="Cambria Math"/>
                          </w:rPr>
                          <m:t>'</m:t>
                        </m:r>
                      </m:sup>
                    </m:sSup>
                  </m:num>
                  <m:den>
                    <m:r>
                      <w:rPr>
                        <w:rFonts w:ascii="Cambria Math" w:hAnsi="Cambria Math"/>
                      </w:rPr>
                      <m:t>S</m:t>
                    </m:r>
                  </m:den>
                </m:f>
              </m:e>
            </m:d>
          </m:e>
          <m:sup>
            <m:r>
              <w:rPr>
                <w:rFonts w:ascii="Cambria Math" w:hAnsi="Cambria Math"/>
              </w:rPr>
              <m:t>2</m:t>
            </m:r>
          </m:sup>
        </m:sSup>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LS</m:t>
            </m:r>
          </m:sub>
        </m:sSub>
        <m:r>
          <w:rPr>
            <w:rFonts w:ascii="Cambria Math" w:hAnsi="Cambria Math"/>
          </w:rPr>
          <m:t>≈4 040 cd</m:t>
        </m:r>
      </m:oMath>
      <w:r>
        <w:t xml:space="preserve"> for a maximum sector of </w:t>
      </w:r>
      <m:oMath>
        <m:sSub>
          <m:sSubPr>
            <m:ctrlPr>
              <w:rPr>
                <w:rFonts w:ascii="Cambria Math" w:hAnsi="Cambria Math"/>
                <w:i/>
              </w:rPr>
            </m:ctrlPr>
          </m:sSubPr>
          <m:e>
            <m:r>
              <w:rPr>
                <w:rFonts w:ascii="Cambria Math" w:hAnsi="Cambria Math"/>
              </w:rPr>
              <m:t>α</m:t>
            </m:r>
          </m:e>
          <m:sub>
            <m:r>
              <w:rPr>
                <w:rFonts w:ascii="Cambria Math" w:hAnsi="Cambria Math"/>
              </w:rPr>
              <m:t>h</m:t>
            </m:r>
          </m:sub>
        </m:sSub>
        <m:r>
          <w:rPr>
            <w:rFonts w:ascii="Cambria Math" w:hAnsi="Cambria Math"/>
          </w:rPr>
          <m:t>=15.6°</m:t>
        </m:r>
      </m:oMath>
      <w:r>
        <w:t xml:space="preserve"> at </w:t>
      </w:r>
      <m:oMath>
        <m:r>
          <w:rPr>
            <w:rFonts w:ascii="Cambria Math" w:hAnsi="Cambria Math"/>
          </w:rPr>
          <m:t>I=3 A</m:t>
        </m:r>
      </m:oMath>
      <w:r>
        <w:t>.</w:t>
      </w:r>
    </w:p>
    <w:p>
      <w:pPr>
        <w:pStyle w:val="berschrift3"/>
      </w:pPr>
      <w:bookmarkStart w:id="267" w:name="_Toc67571678"/>
      <w:bookmarkStart w:id="268" w:name="_Toc86663854"/>
      <w:bookmarkStart w:id="269" w:name="_Toc86666657"/>
      <w:r>
        <w:t>High Intensity</w:t>
      </w:r>
      <w:bookmarkEnd w:id="267"/>
      <w:bookmarkEnd w:id="268"/>
      <w:bookmarkEnd w:id="269"/>
    </w:p>
    <w:p>
      <w:pPr>
        <w:pStyle w:val="Textkrper"/>
      </w:pPr>
      <w:r>
        <w:t>For a high intensity sector light a large telescope lens (clear diameter 210 mm, focal length 1200 mm) is used. The LED has a circular emitting surface. The design is according to case B.</w:t>
      </w:r>
    </w:p>
    <w:p>
      <w:pPr>
        <w:pStyle w:val="berschrift4"/>
      </w:pPr>
      <w:r>
        <w:t>Input</w:t>
      </w:r>
    </w:p>
    <w:p>
      <w:pPr>
        <w:pStyle w:val="Textkrper"/>
      </w:pPr>
      <w:r>
        <w:t>The components are:</w:t>
      </w:r>
    </w:p>
    <w:p>
      <w:pPr>
        <w:pStyle w:val="Textkrper"/>
        <w:numPr>
          <w:ilvl w:val="0"/>
          <w:numId w:val="61"/>
        </w:numPr>
      </w:pPr>
      <w:r>
        <w:t>LED: Cree XLamp CMU 1532</w:t>
      </w:r>
      <w:r>
        <w:br/>
      </w:r>
      <m:oMath>
        <m:sSub>
          <m:sSubPr>
            <m:ctrlPr>
              <w:rPr>
                <w:rFonts w:ascii="Cambria Math" w:hAnsi="Cambria Math"/>
                <w:i/>
              </w:rPr>
            </m:ctrlPr>
          </m:sSubPr>
          <m:e>
            <m:r>
              <w:rPr>
                <w:rFonts w:ascii="Cambria Math" w:hAnsi="Cambria Math"/>
              </w:rPr>
              <m:t>D</m:t>
            </m:r>
          </m:e>
          <m:sub>
            <m:r>
              <w:rPr>
                <w:rFonts w:ascii="Cambria Math" w:hAnsi="Cambria Math"/>
              </w:rPr>
              <m:t>LS</m:t>
            </m:r>
          </m:sub>
        </m:sSub>
        <m:r>
          <w:rPr>
            <w:rFonts w:ascii="Cambria Math" w:hAnsi="Cambria Math"/>
          </w:rPr>
          <m:t>=14.5 mm</m:t>
        </m:r>
      </m:oMath>
      <w:r>
        <w:t xml:space="preserve">, </w:t>
      </w:r>
      <m:oMath>
        <m:sSub>
          <m:sSubPr>
            <m:ctrlPr>
              <w:rPr>
                <w:rFonts w:ascii="Cambria Math" w:hAnsi="Cambria Math"/>
                <w:i/>
              </w:rPr>
            </m:ctrlPr>
          </m:sSubPr>
          <m:e>
            <m:r>
              <w:rPr>
                <w:rFonts w:ascii="Cambria Math" w:hAnsi="Cambria Math"/>
              </w:rPr>
              <m:t>A</m:t>
            </m:r>
          </m:e>
          <m:sub>
            <m:r>
              <w:rPr>
                <w:rFonts w:ascii="Cambria Math" w:hAnsi="Cambria Math"/>
              </w:rPr>
              <m:t>LS</m:t>
            </m:r>
          </m:sub>
        </m:sSub>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π×R</m:t>
                </m:r>
              </m:e>
              <m:sub>
                <m:r>
                  <w:rPr>
                    <w:rFonts w:ascii="Cambria Math" w:hAnsi="Cambria Math"/>
                  </w:rPr>
                  <m:t>LS</m:t>
                </m:r>
              </m:sub>
            </m:sSub>
          </m:e>
          <m:sup>
            <m:r>
              <w:rPr>
                <w:rFonts w:ascii="Cambria Math" w:hAnsi="Cambria Math"/>
              </w:rPr>
              <m:t>2</m:t>
            </m:r>
          </m:sup>
        </m:sSup>
        <m:r>
          <w:rPr>
            <w:rFonts w:ascii="Cambria Math" w:hAnsi="Cambria Math"/>
          </w:rPr>
          <m:t xml:space="preserve">=165 </m:t>
        </m:r>
        <m:sSup>
          <m:sSupPr>
            <m:ctrlPr>
              <w:rPr>
                <w:rFonts w:ascii="Cambria Math" w:hAnsi="Cambria Math"/>
                <w:i/>
              </w:rPr>
            </m:ctrlPr>
          </m:sSupPr>
          <m:e>
            <m:r>
              <w:rPr>
                <w:rFonts w:ascii="Cambria Math" w:hAnsi="Cambria Math"/>
              </w:rPr>
              <m:t>mm</m:t>
            </m:r>
          </m:e>
          <m:sup>
            <m:r>
              <w:rPr>
                <w:rFonts w:ascii="Cambria Math" w:hAnsi="Cambria Math"/>
              </w:rPr>
              <m:t>2</m:t>
            </m:r>
          </m:sup>
        </m:sSup>
      </m:oMath>
      <w:r>
        <w:t xml:space="preserve">, </w:t>
      </w:r>
      <m:oMath>
        <m:sSub>
          <m:sSubPr>
            <m:ctrlPr>
              <w:rPr>
                <w:rFonts w:ascii="Cambria Math" w:hAnsi="Cambria Math"/>
                <w:i/>
              </w:rPr>
            </m:ctrlPr>
          </m:sSubPr>
          <m:e>
            <m:r>
              <m:rPr>
                <m:sty m:val="p"/>
              </m:rPr>
              <w:rPr>
                <w:rFonts w:ascii="Cambria Math" w:hAnsi="Cambria Math"/>
              </w:rPr>
              <m:t>Φ</m:t>
            </m:r>
          </m:e>
          <m:sub>
            <m:r>
              <w:rPr>
                <w:rFonts w:ascii="Cambria Math" w:hAnsi="Cambria Math"/>
              </w:rPr>
              <m:t>LS</m:t>
            </m:r>
          </m:sub>
        </m:sSub>
        <m:r>
          <w:rPr>
            <w:rFonts w:ascii="Cambria Math" w:hAnsi="Cambria Math"/>
          </w:rPr>
          <m:t xml:space="preserve">=9000 lm </m:t>
        </m:r>
      </m:oMath>
      <w:r>
        <w:t xml:space="preserve">at </w:t>
      </w:r>
      <m:oMath>
        <m:r>
          <w:rPr>
            <w:rFonts w:ascii="Cambria Math" w:hAnsi="Cambria Math"/>
          </w:rPr>
          <m:t>I=2 A</m:t>
        </m:r>
      </m:oMath>
    </w:p>
    <w:p>
      <w:pPr>
        <w:pStyle w:val="Textkrper"/>
        <w:numPr>
          <w:ilvl w:val="0"/>
          <w:numId w:val="61"/>
        </w:numPr>
      </w:pPr>
      <w:r>
        <w:t xml:space="preserve">Projection lens: Tecnosky telescope lens AC210/1200, </w:t>
      </w:r>
      <m:oMath>
        <m:sSub>
          <m:sSubPr>
            <m:ctrlPr>
              <w:rPr>
                <w:rFonts w:ascii="Cambria Math" w:hAnsi="Cambria Math"/>
                <w:i/>
              </w:rPr>
            </m:ctrlPr>
          </m:sSubPr>
          <m:e>
            <m:r>
              <w:rPr>
                <w:rFonts w:ascii="Cambria Math" w:hAnsi="Cambria Math"/>
              </w:rPr>
              <m:t>D</m:t>
            </m:r>
          </m:e>
          <m:sub>
            <m:r>
              <w:rPr>
                <w:rFonts w:ascii="Cambria Math" w:hAnsi="Cambria Math"/>
              </w:rPr>
              <m:t>P</m:t>
            </m:r>
          </m:sub>
        </m:sSub>
        <m:r>
          <w:rPr>
            <w:rFonts w:ascii="Cambria Math" w:hAnsi="Cambria Math"/>
          </w:rPr>
          <m:t>=210 mm</m:t>
        </m:r>
      </m:oMath>
      <w:r>
        <w:t xml:space="preserve">, </w:t>
      </w:r>
      <m:oMath>
        <m:sSub>
          <m:sSubPr>
            <m:ctrlPr>
              <w:rPr>
                <w:rFonts w:ascii="Cambria Math" w:hAnsi="Cambria Math"/>
                <w:i/>
              </w:rPr>
            </m:ctrlPr>
          </m:sSubPr>
          <m:e>
            <m:r>
              <w:rPr>
                <w:rFonts w:ascii="Cambria Math" w:hAnsi="Cambria Math"/>
              </w:rPr>
              <m:t>F</m:t>
            </m:r>
          </m:e>
          <m:sub>
            <m:r>
              <w:rPr>
                <w:rFonts w:ascii="Cambria Math" w:hAnsi="Cambria Math"/>
              </w:rPr>
              <m:t>P</m:t>
            </m:r>
          </m:sub>
        </m:sSub>
        <m:r>
          <w:rPr>
            <w:rFonts w:ascii="Cambria Math" w:hAnsi="Cambria Math"/>
          </w:rPr>
          <m:t>=1200 mm</m:t>
        </m:r>
      </m:oMath>
    </w:p>
    <w:p>
      <w:pPr>
        <w:pStyle w:val="Textkrper"/>
        <w:numPr>
          <w:ilvl w:val="0"/>
          <w:numId w:val="61"/>
        </w:numPr>
      </w:pPr>
      <w:r>
        <w:t xml:space="preserve">Condensor lens: Edmund Asphere #15-542, </w:t>
      </w:r>
      <m:oMath>
        <m:sSub>
          <m:sSubPr>
            <m:ctrlPr>
              <w:rPr>
                <w:rFonts w:ascii="Cambria Math" w:hAnsi="Cambria Math"/>
                <w:i/>
              </w:rPr>
            </m:ctrlPr>
          </m:sSubPr>
          <m:e>
            <m:r>
              <w:rPr>
                <w:rFonts w:ascii="Cambria Math" w:hAnsi="Cambria Math"/>
              </w:rPr>
              <m:t>D</m:t>
            </m:r>
          </m:e>
          <m:sub>
            <m:r>
              <w:rPr>
                <w:rFonts w:ascii="Cambria Math" w:hAnsi="Cambria Math"/>
              </w:rPr>
              <m:t>C</m:t>
            </m:r>
          </m:sub>
        </m:sSub>
        <m:r>
          <w:rPr>
            <w:rFonts w:ascii="Cambria Math" w:hAnsi="Cambria Math"/>
          </w:rPr>
          <m:t>=75 mm</m:t>
        </m:r>
      </m:oMath>
      <w:r>
        <w:t xml:space="preserve">, </w:t>
      </w:r>
      <m:oMath>
        <m:sSub>
          <m:sSubPr>
            <m:ctrlPr>
              <w:rPr>
                <w:rFonts w:ascii="Cambria Math" w:hAnsi="Cambria Math"/>
                <w:i/>
              </w:rPr>
            </m:ctrlPr>
          </m:sSubPr>
          <m:e>
            <m:r>
              <w:rPr>
                <w:rFonts w:ascii="Cambria Math" w:hAnsi="Cambria Math"/>
              </w:rPr>
              <m:t>F</m:t>
            </m:r>
          </m:e>
          <m:sub>
            <m:r>
              <w:rPr>
                <w:rFonts w:ascii="Cambria Math" w:hAnsi="Cambria Math"/>
              </w:rPr>
              <m:t>C</m:t>
            </m:r>
          </m:sub>
        </m:sSub>
        <m:r>
          <w:rPr>
            <w:rFonts w:ascii="Cambria Math" w:hAnsi="Cambria Math"/>
          </w:rPr>
          <m:t>=50 mm</m:t>
        </m:r>
      </m:oMath>
      <w:r>
        <w:t>, AR-coating</w:t>
      </w:r>
    </w:p>
    <w:p>
      <w:pPr>
        <w:pStyle w:val="Textkrper"/>
      </w:pPr>
      <w:r>
        <w:t xml:space="preserve">The field stop has a size of </w:t>
      </w:r>
      <m:oMath>
        <m:r>
          <w:rPr>
            <w:rFonts w:ascii="Cambria Math" w:hAnsi="Cambria Math"/>
          </w:rPr>
          <m:t>X=65 mm</m:t>
        </m:r>
      </m:oMath>
      <w:r>
        <w:t xml:space="preserve"> and </w:t>
      </w:r>
      <m:oMath>
        <m:r>
          <w:rPr>
            <w:rFonts w:ascii="Cambria Math" w:hAnsi="Cambria Math"/>
          </w:rPr>
          <m:t>Y=20 mm</m:t>
        </m:r>
      </m:oMath>
      <w:r>
        <w:t>.</w:t>
      </w:r>
    </w:p>
    <w:p>
      <w:pPr>
        <w:pStyle w:val="Textkrper"/>
      </w:pPr>
      <w:r>
        <w:t xml:space="preserve">The distance between second principle plane and field stop is </w:t>
      </w:r>
      <m:oMath>
        <m:sSub>
          <m:sSubPr>
            <m:ctrlPr>
              <w:rPr>
                <w:rFonts w:ascii="Cambria Math" w:hAnsi="Cambria Math"/>
                <w:i/>
              </w:rPr>
            </m:ctrlPr>
          </m:sSubPr>
          <m:e>
            <m:r>
              <w:rPr>
                <w:rFonts w:ascii="Cambria Math" w:hAnsi="Cambria Math"/>
              </w:rPr>
              <m:t>Z</m:t>
            </m:r>
          </m:e>
          <m:sub>
            <m:r>
              <w:rPr>
                <w:rFonts w:ascii="Cambria Math" w:hAnsi="Cambria Math"/>
              </w:rPr>
              <m:t>0</m:t>
            </m:r>
          </m:sub>
        </m:sSub>
        <m:r>
          <w:rPr>
            <w:rFonts w:ascii="Cambria Math" w:hAnsi="Cambria Math"/>
          </w:rPr>
          <m:t>=20 mm</m:t>
        </m:r>
      </m:oMath>
      <w:r>
        <w:t>.</w:t>
      </w:r>
    </w:p>
    <w:p>
      <w:pPr>
        <w:pStyle w:val="Textkrper"/>
      </w:pPr>
      <w:r>
        <w:t>Both lenses have antireflection coating.</w:t>
      </w:r>
    </w:p>
    <w:p>
      <w:pPr>
        <w:pStyle w:val="berschrift4"/>
      </w:pPr>
      <w:r>
        <w:t>Results</w:t>
      </w:r>
    </w:p>
    <w:p>
      <w:pPr>
        <w:pStyle w:val="Textkrper"/>
      </w:pPr>
      <w:r>
        <w:t xml:space="preserve">The minimum condensor lens diameter should be </w:t>
      </w:r>
      <m:oMath>
        <m:sSub>
          <m:sSubPr>
            <m:ctrlPr>
              <w:rPr>
                <w:rFonts w:ascii="Cambria Math" w:hAnsi="Cambria Math"/>
                <w:i/>
              </w:rPr>
            </m:ctrlPr>
          </m:sSubPr>
          <m:e>
            <m:r>
              <w:rPr>
                <w:rFonts w:ascii="Cambria Math" w:hAnsi="Cambria Math"/>
              </w:rPr>
              <m:t>D</m:t>
            </m:r>
          </m:e>
          <m:sub>
            <m:r>
              <w:rPr>
                <w:rFonts w:ascii="Cambria Math" w:hAnsi="Cambria Math"/>
              </w:rPr>
              <m:t>C</m:t>
            </m:r>
          </m:sub>
        </m:sSub>
        <m:r>
          <w:rPr>
            <w:rFonts w:ascii="Cambria Math" w:hAnsi="Cambria Math"/>
          </w:rPr>
          <m:t>&gt;1.1*</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e>
        </m:rad>
        <m:r>
          <w:rPr>
            <w:rFonts w:ascii="Cambria Math" w:hAnsi="Cambria Math"/>
          </w:rPr>
          <m:t>≈74.8 mm</m:t>
        </m:r>
      </m:oMath>
      <w:r>
        <w:t>.</w:t>
      </w:r>
    </w:p>
    <w:p>
      <w:pPr>
        <w:pStyle w:val="Textkrper"/>
      </w:pPr>
      <w:r>
        <w:t xml:space="preserve">The lens chosen has </w:t>
      </w:r>
      <m:oMath>
        <m:sSub>
          <m:sSubPr>
            <m:ctrlPr>
              <w:rPr>
                <w:rFonts w:ascii="Cambria Math" w:hAnsi="Cambria Math"/>
                <w:i/>
              </w:rPr>
            </m:ctrlPr>
          </m:sSubPr>
          <m:e>
            <m:r>
              <w:rPr>
                <w:rFonts w:ascii="Cambria Math" w:hAnsi="Cambria Math"/>
              </w:rPr>
              <m:t>D</m:t>
            </m:r>
          </m:e>
          <m:sub>
            <m:r>
              <w:rPr>
                <w:rFonts w:ascii="Cambria Math" w:hAnsi="Cambria Math"/>
              </w:rPr>
              <m:t>C</m:t>
            </m:r>
          </m:sub>
        </m:sSub>
        <m:r>
          <w:rPr>
            <w:rFonts w:ascii="Cambria Math" w:hAnsi="Cambria Math"/>
          </w:rPr>
          <m:t>=75 mm</m:t>
        </m:r>
      </m:oMath>
      <w:r>
        <w:t>.</w:t>
      </w:r>
    </w:p>
    <w:p>
      <w:pPr>
        <w:pStyle w:val="Textkrper"/>
      </w:pPr>
      <w:r>
        <w:t>Horizontal and vertical angles:</w:t>
      </w:r>
      <w:r>
        <w:tab/>
      </w:r>
      <m:oMath>
        <m:sSub>
          <m:sSubPr>
            <m:ctrlPr>
              <w:rPr>
                <w:rFonts w:ascii="Cambria Math" w:hAnsi="Cambria Math"/>
                <w:i/>
              </w:rPr>
            </m:ctrlPr>
          </m:sSubPr>
          <m:e>
            <m:r>
              <w:rPr>
                <w:rFonts w:ascii="Cambria Math" w:hAnsi="Cambria Math"/>
              </w:rPr>
              <m:t>α</m:t>
            </m:r>
          </m:e>
          <m:sub>
            <m:r>
              <w:rPr>
                <w:rFonts w:ascii="Cambria Math" w:hAnsi="Cambria Math"/>
              </w:rPr>
              <m:t>h</m:t>
            </m:r>
          </m:sub>
        </m:sSub>
        <m:r>
          <w:rPr>
            <w:rFonts w:ascii="Cambria Math" w:hAnsi="Cambria Math"/>
          </w:rPr>
          <m:t>=3.1°</m:t>
        </m:r>
      </m:oMath>
      <w:r>
        <w:t xml:space="preserve"> and </w:t>
      </w:r>
      <m:oMath>
        <m:sSub>
          <m:sSubPr>
            <m:ctrlPr>
              <w:rPr>
                <w:rFonts w:ascii="Cambria Math" w:hAnsi="Cambria Math"/>
                <w:i/>
              </w:rPr>
            </m:ctrlPr>
          </m:sSubPr>
          <m:e>
            <m:r>
              <w:rPr>
                <w:rFonts w:ascii="Cambria Math" w:hAnsi="Cambria Math"/>
              </w:rPr>
              <m:t>α</m:t>
            </m:r>
          </m:e>
          <m:sub>
            <m:r>
              <w:rPr>
                <w:rFonts w:ascii="Cambria Math" w:hAnsi="Cambria Math"/>
              </w:rPr>
              <m:t>v</m:t>
            </m:r>
          </m:sub>
        </m:sSub>
        <m:r>
          <w:rPr>
            <w:rFonts w:ascii="Cambria Math" w:hAnsi="Cambria Math"/>
          </w:rPr>
          <m:t>=0.96°</m:t>
        </m:r>
      </m:oMath>
    </w:p>
    <w:p>
      <w:pPr>
        <w:pStyle w:val="Textkrper"/>
      </w:pPr>
      <w:r>
        <w:t xml:space="preserve">Image distance: </w:t>
      </w:r>
      <w:r>
        <w:tab/>
      </w:r>
      <w:r>
        <w:tab/>
      </w:r>
      <w:r>
        <w:tab/>
      </w:r>
      <m:oMath>
        <m:sSup>
          <m:sSupPr>
            <m:ctrlPr>
              <w:rPr>
                <w:rFonts w:ascii="Cambria Math" w:hAnsi="Cambria Math"/>
                <w:i/>
              </w:rPr>
            </m:ctrlPr>
          </m:sSupPr>
          <m:e>
            <m:r>
              <w:rPr>
                <w:rFonts w:ascii="Cambria Math" w:hAnsi="Cambria Math"/>
              </w:rPr>
              <m:t>S</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0</m:t>
            </m:r>
          </m:sub>
        </m:sSub>
        <m:r>
          <w:rPr>
            <w:rFonts w:ascii="Cambria Math" w:hAnsi="Cambria Math"/>
          </w:rPr>
          <m:t>=1220 mm</m:t>
        </m:r>
      </m:oMath>
      <w:r>
        <w:t>.</w:t>
      </w:r>
    </w:p>
    <w:p>
      <w:pPr>
        <w:pStyle w:val="Textkrper"/>
      </w:pPr>
      <w:r>
        <w:t>Object distance:</w:t>
      </w:r>
      <w:r>
        <w:tab/>
      </w:r>
      <w:r>
        <w:tab/>
      </w:r>
      <w:r>
        <w:tab/>
      </w:r>
      <m:oMath>
        <m:r>
          <w:rPr>
            <w:rFonts w:ascii="Cambria Math" w:hAnsi="Cambria Math"/>
          </w:rPr>
          <m:t>S=</m:t>
        </m:r>
        <m:f>
          <m:fPr>
            <m:ctrlPr>
              <w:rPr>
                <w:rFonts w:ascii="Cambria Math" w:hAnsi="Cambria Math"/>
                <w:i/>
              </w:rPr>
            </m:ctrlPr>
          </m:fPr>
          <m:num>
            <m:r>
              <w:rPr>
                <w:rFonts w:ascii="Cambria Math" w:hAnsi="Cambria Math"/>
              </w:rPr>
              <m:t>1220*50</m:t>
            </m:r>
          </m:num>
          <m:den>
            <m:r>
              <w:rPr>
                <w:rFonts w:ascii="Cambria Math" w:hAnsi="Cambria Math"/>
              </w:rPr>
              <m:t>1220-50</m:t>
            </m:r>
          </m:den>
        </m:f>
        <m:r>
          <w:rPr>
            <w:rFonts w:ascii="Cambria Math" w:hAnsi="Cambria Math"/>
          </w:rPr>
          <m:t>mm=52.1 mm</m:t>
        </m:r>
      </m:oMath>
      <w:r>
        <w:t>.</w:t>
      </w:r>
    </w:p>
    <w:p>
      <w:pPr>
        <w:pStyle w:val="Textkrper"/>
      </w:pPr>
      <w:r>
        <w:lastRenderedPageBreak/>
        <w:t>Magnification of light source:</w:t>
      </w:r>
      <w:r>
        <w:tab/>
      </w:r>
      <w:r>
        <w:tab/>
      </w:r>
      <m:oMath>
        <m:r>
          <w:rPr>
            <w:rFonts w:ascii="Cambria Math" w:hAnsi="Cambria Math"/>
          </w:rPr>
          <m:t xml:space="preserve">m= </m:t>
        </m:r>
        <m:f>
          <m:fPr>
            <m:ctrlPr>
              <w:rPr>
                <w:rFonts w:ascii="Cambria Math" w:hAnsi="Cambria Math"/>
                <w:i/>
              </w:rPr>
            </m:ctrlPr>
          </m:fPr>
          <m:num>
            <m:r>
              <w:rPr>
                <w:rFonts w:ascii="Cambria Math" w:hAnsi="Cambria Math"/>
              </w:rPr>
              <m:t>S'</m:t>
            </m:r>
          </m:num>
          <m:den>
            <m:r>
              <w:rPr>
                <w:rFonts w:ascii="Cambria Math" w:hAnsi="Cambria Math"/>
              </w:rPr>
              <m:t>S</m:t>
            </m:r>
          </m:den>
        </m:f>
        <m:r>
          <w:rPr>
            <w:rFonts w:ascii="Cambria Math" w:hAnsi="Cambria Math"/>
          </w:rPr>
          <m:t>=23.4</m:t>
        </m:r>
      </m:oMath>
    </w:p>
    <w:p>
      <w:pPr>
        <w:pStyle w:val="Textkrper"/>
      </w:pPr>
      <w:r>
        <w:t>Size of the light source image:</w:t>
      </w:r>
      <w:r>
        <w:tab/>
      </w:r>
      <m:oMath>
        <m:sSub>
          <m:sSubPr>
            <m:ctrlPr>
              <w:rPr>
                <w:rFonts w:ascii="Cambria Math" w:hAnsi="Cambria Math"/>
                <w:i/>
              </w:rPr>
            </m:ctrlPr>
          </m:sSubPr>
          <m:e>
            <m:r>
              <w:rPr>
                <w:rFonts w:ascii="Cambria Math" w:hAnsi="Cambria Math"/>
              </w:rPr>
              <m:t>D'</m:t>
            </m:r>
          </m:e>
          <m:sub>
            <m:r>
              <w:rPr>
                <w:rFonts w:ascii="Cambria Math" w:hAnsi="Cambria Math"/>
              </w:rPr>
              <m:t>LS</m:t>
            </m:r>
          </m:sub>
        </m:sSub>
        <m:r>
          <w:rPr>
            <w:rFonts w:ascii="Cambria Math" w:hAnsi="Cambria Math"/>
          </w:rPr>
          <m:t>=339.3 mm</m:t>
        </m:r>
      </m:oMath>
      <w:r>
        <w:t xml:space="preserve"> </w:t>
      </w:r>
    </w:p>
    <w:p>
      <w:pPr>
        <w:pStyle w:val="Textkrper"/>
      </w:pPr>
      <w:r>
        <w:t>The image does not fit in projection lens but the entire projection lens diameter is illuminated.</w:t>
      </w:r>
    </w:p>
    <w:p>
      <w:pPr>
        <w:pStyle w:val="Textkrper"/>
      </w:pPr>
      <w:r>
        <w:t xml:space="preserve">The design is according to </w:t>
      </w:r>
      <w:r>
        <w:rPr>
          <w:u w:val="single"/>
        </w:rPr>
        <w:t>case B</w:t>
      </w:r>
      <w:r>
        <w:t>.</w:t>
      </w:r>
    </w:p>
    <w:p>
      <w:pPr>
        <w:pStyle w:val="Textkrper"/>
      </w:pPr>
      <w:r>
        <w:t>Luminous intensity of the LED:</w:t>
      </w:r>
      <w:r>
        <w:tab/>
      </w:r>
      <m:oMath>
        <m:sSub>
          <m:sSubPr>
            <m:ctrlPr>
              <w:rPr>
                <w:rFonts w:ascii="Cambria Math" w:hAnsi="Cambria Math"/>
                <w:i/>
              </w:rPr>
            </m:ctrlPr>
          </m:sSubPr>
          <m:e>
            <m:r>
              <w:rPr>
                <w:rFonts w:ascii="Cambria Math" w:hAnsi="Cambria Math"/>
              </w:rPr>
              <m:t>I</m:t>
            </m:r>
          </m:e>
          <m:sub>
            <m:r>
              <w:rPr>
                <w:rFonts w:ascii="Cambria Math" w:hAnsi="Cambria Math"/>
              </w:rPr>
              <m:t>LS</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π</m:t>
            </m:r>
          </m:den>
        </m:f>
        <m:r>
          <w:rPr>
            <w:rFonts w:ascii="Cambria Math" w:hAnsi="Cambria Math"/>
          </w:rPr>
          <m:t>*</m:t>
        </m:r>
        <m:sSub>
          <m:sSubPr>
            <m:ctrlPr>
              <w:rPr>
                <w:rFonts w:ascii="Cambria Math" w:hAnsi="Cambria Math"/>
              </w:rPr>
            </m:ctrlPr>
          </m:sSubPr>
          <m:e>
            <m:r>
              <m:rPr>
                <m:sty m:val="p"/>
              </m:rPr>
              <w:rPr>
                <w:rFonts w:ascii="Cambria Math" w:hAnsi="Cambria Math"/>
              </w:rPr>
              <m:t>Φ</m:t>
            </m:r>
          </m:e>
          <m:sub>
            <m:r>
              <w:rPr>
                <w:rFonts w:ascii="Cambria Math" w:hAnsi="Cambria Math"/>
              </w:rPr>
              <m:t>LS</m:t>
            </m:r>
          </m:sub>
        </m:sSub>
        <m:r>
          <w:rPr>
            <w:rFonts w:ascii="Cambria Math" w:hAnsi="Cambria Math"/>
          </w:rPr>
          <m:t>=2865 cd</m:t>
        </m:r>
      </m:oMath>
      <w:r>
        <w:tab/>
        <w:t>at a current of 2 A</w:t>
      </w:r>
    </w:p>
    <w:p>
      <w:pPr>
        <w:pStyle w:val="Textkrper"/>
      </w:pPr>
      <w:r>
        <w:t>Transmission:</w:t>
      </w:r>
      <w:r>
        <w:tab/>
      </w:r>
      <w:r>
        <w:tab/>
      </w:r>
      <w:r>
        <w:tab/>
      </w:r>
      <w:r>
        <w:tab/>
      </w:r>
      <m:oMath>
        <m:r>
          <w:rPr>
            <w:rFonts w:ascii="Cambria Math" w:hAnsi="Cambria Math"/>
          </w:rPr>
          <m:t>T=</m:t>
        </m:r>
        <m:sSup>
          <m:sSupPr>
            <m:ctrlPr>
              <w:rPr>
                <w:rFonts w:ascii="Cambria Math" w:hAnsi="Cambria Math"/>
                <w:i/>
              </w:rPr>
            </m:ctrlPr>
          </m:sSupPr>
          <m:e>
            <m:d>
              <m:dPr>
                <m:ctrlPr>
                  <w:rPr>
                    <w:rFonts w:ascii="Cambria Math" w:hAnsi="Cambria Math"/>
                    <w:i/>
                  </w:rPr>
                </m:ctrlPr>
              </m:dPr>
              <m:e>
                <m:r>
                  <w:rPr>
                    <w:rFonts w:ascii="Cambria Math" w:hAnsi="Cambria Math"/>
                  </w:rPr>
                  <m:t>1-0.0015</m:t>
                </m:r>
              </m:e>
            </m:d>
          </m:e>
          <m:sup>
            <m:r>
              <w:rPr>
                <w:rFonts w:ascii="Cambria Math" w:hAnsi="Cambria Math"/>
              </w:rPr>
              <m:t>4</m:t>
            </m:r>
          </m:sup>
        </m:sSup>
        <m:r>
          <w:rPr>
            <w:rFonts w:ascii="Cambria Math" w:hAnsi="Cambria Math"/>
          </w:rPr>
          <m:t>=0.94</m:t>
        </m:r>
      </m:oMath>
      <w:r>
        <w:tab/>
        <w:t>AR-coating</w:t>
      </w:r>
    </w:p>
    <w:p>
      <w:pPr>
        <w:pStyle w:val="Textkrper"/>
      </w:pPr>
      <w:r>
        <w:t>Luminous intensity of the projector:</w:t>
      </w:r>
    </w:p>
    <w:p>
      <w:pPr>
        <w:pStyle w:val="Textkrper"/>
      </w:pPr>
      <m:oMath>
        <m:sSub>
          <m:sSubPr>
            <m:ctrlPr>
              <w:rPr>
                <w:rFonts w:ascii="Cambria Math" w:hAnsi="Cambria Math"/>
                <w:i/>
              </w:rPr>
            </m:ctrlPr>
          </m:sSubPr>
          <m:e>
            <m:r>
              <w:rPr>
                <w:rFonts w:ascii="Cambria Math" w:hAnsi="Cambria Math"/>
              </w:rPr>
              <m:t>I</m:t>
            </m:r>
          </m:e>
          <m:sub>
            <m:r>
              <w:rPr>
                <w:rFonts w:ascii="Cambria Math" w:hAnsi="Cambria Math"/>
              </w:rPr>
              <m:t>P</m:t>
            </m:r>
          </m:sub>
        </m:sSub>
        <m:r>
          <w:rPr>
            <w:rFonts w:ascii="Cambria Math" w:hAnsi="Cambria Math"/>
          </w:rPr>
          <m:t>=T*</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D</m:t>
                </m:r>
              </m:e>
              <m:sub>
                <m:r>
                  <w:rPr>
                    <w:rFonts w:ascii="Cambria Math" w:hAnsi="Cambria Math"/>
                  </w:rPr>
                  <m:t>P</m:t>
                </m:r>
              </m:sub>
            </m:sSub>
          </m:e>
          <m:sup>
            <m:r>
              <w:rPr>
                <w:rFonts w:ascii="Cambria Math" w:hAnsi="Cambria Math"/>
              </w:rPr>
              <m:t>2</m:t>
            </m:r>
          </m:sup>
        </m:sSup>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LS</m:t>
                </m:r>
              </m:sub>
            </m:sSub>
          </m:num>
          <m:den>
            <m:sSub>
              <m:sSubPr>
                <m:ctrlPr>
                  <w:rPr>
                    <w:rFonts w:ascii="Cambria Math" w:hAnsi="Cambria Math"/>
                    <w:i/>
                  </w:rPr>
                </m:ctrlPr>
              </m:sSubPr>
              <m:e>
                <m:r>
                  <w:rPr>
                    <w:rFonts w:ascii="Cambria Math" w:hAnsi="Cambria Math"/>
                  </w:rPr>
                  <m:t>A</m:t>
                </m:r>
              </m:e>
              <m:sub>
                <m:r>
                  <w:rPr>
                    <w:rFonts w:ascii="Cambria Math" w:hAnsi="Cambria Math"/>
                  </w:rPr>
                  <m:t>LS</m:t>
                </m:r>
              </m:sub>
            </m:sSub>
          </m:den>
        </m:f>
        <m:r>
          <w:rPr>
            <w:rFonts w:ascii="Cambria Math" w:hAnsi="Cambria Math"/>
          </w:rPr>
          <m:t>=0.94*</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m:t>
        </m:r>
        <m:sSup>
          <m:sSupPr>
            <m:ctrlPr>
              <w:rPr>
                <w:rFonts w:ascii="Cambria Math" w:hAnsi="Cambria Math"/>
                <w:i/>
              </w:rPr>
            </m:ctrlPr>
          </m:sSupPr>
          <m:e>
            <m:r>
              <w:rPr>
                <w:rFonts w:ascii="Cambria Math" w:hAnsi="Cambria Math"/>
              </w:rPr>
              <m:t>210</m:t>
            </m:r>
          </m:e>
          <m:sup>
            <m:r>
              <w:rPr>
                <w:rFonts w:ascii="Cambria Math" w:hAnsi="Cambria Math"/>
              </w:rPr>
              <m:t>2</m:t>
            </m:r>
          </m:sup>
        </m:sSup>
        <m:r>
          <w:rPr>
            <w:rFonts w:ascii="Cambria Math" w:hAnsi="Cambria Math"/>
          </w:rPr>
          <m:t>*</m:t>
        </m:r>
        <m:f>
          <m:fPr>
            <m:ctrlPr>
              <w:rPr>
                <w:rFonts w:ascii="Cambria Math" w:hAnsi="Cambria Math"/>
                <w:i/>
              </w:rPr>
            </m:ctrlPr>
          </m:fPr>
          <m:num>
            <m:r>
              <w:rPr>
                <w:rFonts w:ascii="Cambria Math" w:hAnsi="Cambria Math"/>
              </w:rPr>
              <m:t>2865</m:t>
            </m:r>
          </m:num>
          <m:den>
            <m:r>
              <w:rPr>
                <w:rFonts w:ascii="Cambria Math" w:hAnsi="Cambria Math"/>
              </w:rPr>
              <m:t>165</m:t>
            </m:r>
          </m:den>
        </m:f>
        <m:r>
          <w:rPr>
            <w:rFonts w:ascii="Cambria Math" w:hAnsi="Cambria Math"/>
          </w:rPr>
          <m:t>≈566 000 cd</m:t>
        </m:r>
      </m:oMath>
      <w:r>
        <w:t xml:space="preserve"> </w:t>
      </w:r>
    </w:p>
    <w:p>
      <w:pPr>
        <w:pStyle w:val="Textkrper"/>
      </w:pPr>
      <w:commentRangeStart w:id="270"/>
      <w:r>
        <w:t xml:space="preserve">for a maximum sector of </w:t>
      </w:r>
      <m:oMath>
        <m:sSub>
          <m:sSubPr>
            <m:ctrlPr>
              <w:rPr>
                <w:rFonts w:ascii="Cambria Math" w:hAnsi="Cambria Math"/>
                <w:i/>
              </w:rPr>
            </m:ctrlPr>
          </m:sSubPr>
          <m:e>
            <m:r>
              <w:rPr>
                <w:rFonts w:ascii="Cambria Math" w:hAnsi="Cambria Math"/>
              </w:rPr>
              <m:t>α</m:t>
            </m:r>
          </m:e>
          <m:sub>
            <m:r>
              <w:rPr>
                <w:rFonts w:ascii="Cambria Math" w:hAnsi="Cambria Math"/>
              </w:rPr>
              <m:t>h</m:t>
            </m:r>
          </m:sub>
        </m:sSub>
        <m:r>
          <w:rPr>
            <w:rFonts w:ascii="Cambria Math" w:hAnsi="Cambria Math"/>
          </w:rPr>
          <m:t>=3.1°</m:t>
        </m:r>
      </m:oMath>
      <w:r>
        <w:t xml:space="preserve"> at </w:t>
      </w:r>
      <m:oMath>
        <m:r>
          <w:rPr>
            <w:rFonts w:ascii="Cambria Math" w:hAnsi="Cambria Math"/>
          </w:rPr>
          <m:t>I=2 A</m:t>
        </m:r>
      </m:oMath>
      <w:r>
        <w:t>.</w:t>
      </w:r>
      <w:commentRangeEnd w:id="270"/>
      <w:r>
        <w:rPr>
          <w:rStyle w:val="Kommentarzeichen"/>
        </w:rPr>
        <w:commentReference w:id="270"/>
      </w:r>
    </w:p>
    <w:p>
      <w:pPr>
        <w:pStyle w:val="berschrift1"/>
      </w:pPr>
      <w:bookmarkStart w:id="271" w:name="_Toc211235407"/>
      <w:bookmarkStart w:id="272" w:name="_Toc213576361"/>
      <w:bookmarkStart w:id="273" w:name="_Toc86666658"/>
      <w:r>
        <w:t>LIGHT DURATION OF RHYTHMIC BEAMS</w:t>
      </w:r>
      <w:bookmarkEnd w:id="271"/>
      <w:bookmarkEnd w:id="272"/>
      <w:bookmarkEnd w:id="273"/>
    </w:p>
    <w:p>
      <w:pPr>
        <w:pStyle w:val="Heading1separatationline"/>
      </w:pPr>
    </w:p>
    <w:p>
      <w:pPr>
        <w:pStyle w:val="berschrift2"/>
      </w:pPr>
      <w:bookmarkStart w:id="274" w:name="_Toc211219137"/>
      <w:bookmarkStart w:id="275" w:name="_Ref213158833"/>
      <w:bookmarkStart w:id="276" w:name="_Ref213163186"/>
      <w:bookmarkStart w:id="277" w:name="_Toc213576362"/>
      <w:bookmarkStart w:id="278" w:name="_Toc86663855"/>
      <w:bookmarkStart w:id="279" w:name="_Toc86666659"/>
      <w:r>
        <w:t>Rotating Apparatus</w:t>
      </w:r>
      <w:bookmarkEnd w:id="274"/>
      <w:bookmarkEnd w:id="275"/>
      <w:bookmarkEnd w:id="276"/>
      <w:bookmarkEnd w:id="277"/>
      <w:bookmarkEnd w:id="278"/>
      <w:bookmarkEnd w:id="279"/>
    </w:p>
    <w:p>
      <w:pPr>
        <w:pStyle w:val="Heading2separationline"/>
      </w:pPr>
    </w:p>
    <w:p>
      <w:pPr>
        <w:pStyle w:val="Textkrper"/>
      </w:pPr>
      <w:r>
        <w:t>When the beam projection apparatus rotates, the duration of each appearance of light is dependent upon the angle of divergence of the beam and the speed of revolution of the apparatus.  If the beam divergence cannot be measured directly, its approximate value may be calculated from the formula:</w:t>
      </w:r>
    </w:p>
    <w:p>
      <w:pPr>
        <w:pStyle w:val="Textkrper"/>
      </w:pPr>
      <w:bookmarkStart w:id="280" w:name="_Ref213162663"/>
      <m:oMathPara>
        <m:oMath>
          <m:r>
            <w:rPr>
              <w:rFonts w:ascii="Cambria Math" w:hAnsi="Cambria Math"/>
            </w:rPr>
            <m:t xml:space="preserve">α =  </m:t>
          </m:r>
          <m:f>
            <m:fPr>
              <m:ctrlPr>
                <w:rPr>
                  <w:rFonts w:ascii="Cambria Math" w:hAnsi="Cambria Math"/>
                  <w:i/>
                </w:rPr>
              </m:ctrlPr>
            </m:fPr>
            <m:num>
              <m:r>
                <w:rPr>
                  <w:rFonts w:ascii="Cambria Math" w:hAnsi="Cambria Math"/>
                </w:rPr>
                <m:t>d</m:t>
              </m:r>
            </m:num>
            <m:den>
              <m:r>
                <w:rPr>
                  <w:rFonts w:ascii="Cambria Math" w:hAnsi="Cambria Math"/>
                </w:rPr>
                <m:t>f</m:t>
              </m:r>
            </m:den>
          </m:f>
          <m:r>
            <w:rPr>
              <w:rFonts w:ascii="Cambria Math" w:hAnsi="Cambria Math"/>
            </w:rPr>
            <m:t xml:space="preserve">  </m:t>
          </m:r>
          <m:d>
            <m:dPr>
              <m:begChr m:val="["/>
              <m:endChr m:val="]"/>
              <m:ctrlPr>
                <w:rPr>
                  <w:rFonts w:ascii="Cambria Math" w:hAnsi="Cambria Math"/>
                  <w:i/>
                </w:rPr>
              </m:ctrlPr>
            </m:dPr>
            <m:e>
              <m:r>
                <w:rPr>
                  <w:rFonts w:ascii="Cambria Math" w:hAnsi="Cambria Math"/>
                </w:rPr>
                <m:t>radians</m:t>
              </m:r>
            </m:e>
          </m:d>
          <m:r>
            <w:rPr>
              <w:rFonts w:ascii="Cambria Math" w:hAnsi="Cambria Math"/>
            </w:rPr>
            <m:t xml:space="preserve"> =  </m:t>
          </m:r>
          <m:f>
            <m:fPr>
              <m:ctrlPr>
                <w:rPr>
                  <w:rFonts w:ascii="Cambria Math" w:hAnsi="Cambria Math"/>
                  <w:i/>
                </w:rPr>
              </m:ctrlPr>
            </m:fPr>
            <m:num>
              <m:r>
                <w:rPr>
                  <w:rFonts w:ascii="Cambria Math" w:hAnsi="Cambria Math"/>
                </w:rPr>
                <m:t>180 d</m:t>
              </m:r>
            </m:num>
            <m:den>
              <m:r>
                <w:rPr>
                  <w:rFonts w:ascii="Cambria Math" w:hAnsi="Cambria Math"/>
                </w:rPr>
                <m:t>π f</m:t>
              </m:r>
            </m:den>
          </m:f>
          <m:r>
            <w:rPr>
              <w:rFonts w:ascii="Cambria Math" w:hAnsi="Cambria Math"/>
            </w:rPr>
            <m:t xml:space="preserve">  </m:t>
          </m:r>
          <m:d>
            <m:dPr>
              <m:begChr m:val="["/>
              <m:endChr m:val="]"/>
              <m:ctrlPr>
                <w:rPr>
                  <w:rFonts w:ascii="Cambria Math" w:hAnsi="Cambria Math"/>
                  <w:i/>
                </w:rPr>
              </m:ctrlPr>
            </m:dPr>
            <m:e>
              <m:r>
                <w:rPr>
                  <w:rFonts w:ascii="Cambria Math" w:hAnsi="Cambria Math"/>
                </w:rPr>
                <m:t>degrees</m:t>
              </m:r>
            </m:e>
          </m:d>
        </m:oMath>
      </m:oMathPara>
    </w:p>
    <w:p>
      <w:pPr>
        <w:pStyle w:val="Equationcaption"/>
      </w:pPr>
      <w:bookmarkStart w:id="281" w:name="_Toc86663996"/>
      <w:bookmarkEnd w:id="280"/>
      <w:r>
        <w:t>Angle of light beam in projection apparatus</w:t>
      </w:r>
      <w:bookmarkEnd w:id="281"/>
    </w:p>
    <w:p>
      <w:pPr>
        <w:pStyle w:val="Textkrper"/>
        <w:tabs>
          <w:tab w:val="left" w:pos="3828"/>
        </w:tabs>
      </w:pPr>
      <w:r>
        <w:t>Where:</w:t>
      </w:r>
    </w:p>
    <w:p>
      <w:pPr>
        <w:pStyle w:val="Textkrper"/>
        <w:ind w:left="993" w:hanging="426"/>
      </w:pPr>
      <w:r>
        <w:t>α = angle of divergence,</w:t>
      </w:r>
    </w:p>
    <w:p>
      <w:pPr>
        <w:pStyle w:val="Textkrper"/>
        <w:ind w:left="993" w:hanging="426"/>
      </w:pPr>
      <w:r>
        <w:t>d = width of light source in the case of horizontal divergence, or height of light source in the case of vertical divergence,</w:t>
      </w:r>
    </w:p>
    <w:p>
      <w:pPr>
        <w:pStyle w:val="Textkrper"/>
        <w:ind w:left="993" w:hanging="426"/>
      </w:pPr>
      <w:r>
        <w:t>f = focal length of the system.</w:t>
      </w:r>
    </w:p>
    <w:p>
      <w:pPr>
        <w:pStyle w:val="Textkrper"/>
      </w:pPr>
      <w:r>
        <w:t>Consistent units of length must be used.</w:t>
      </w:r>
    </w:p>
    <w:p>
      <w:pPr>
        <w:pStyle w:val="Textkrper"/>
      </w:pPr>
      <w:r>
        <w:t>The width of the light source may be determined as described in Section A</w:t>
      </w:r>
      <w:r>
        <w:fldChar w:fldCharType="begin"/>
      </w:r>
      <w:r>
        <w:instrText xml:space="preserve"> REF _Ref213159747 \r \h  \* MERGEFORMAT </w:instrText>
      </w:r>
      <w:r>
        <w:fldChar w:fldCharType="separate"/>
      </w:r>
      <w:r>
        <w:t>0</w:t>
      </w:r>
      <w:r>
        <w:fldChar w:fldCharType="end"/>
      </w:r>
      <w:r>
        <w:t xml:space="preserve"> to above.  In the case of a light source with diffused edges (e.g. a frosted lamp or an arc discharge), the width should be taken as that between points at which the intensity falls to 50% of the peak value.  If any other percentage is used, due to previous custom, this should be stated.</w:t>
      </w:r>
    </w:p>
    <w:p>
      <w:pPr>
        <w:pStyle w:val="Textkrper"/>
      </w:pPr>
      <w:r>
        <w:t>The duration of an appearance of light is given by:</w:t>
      </w:r>
    </w:p>
    <w:p>
      <w:pPr>
        <w:pStyle w:val="Textkrper"/>
      </w:pPr>
      <w:bookmarkStart w:id="282" w:name="_Ref213160846"/>
      <m:oMathPara>
        <m:oMath>
          <m:r>
            <w:rPr>
              <w:rFonts w:ascii="Cambria Math" w:hAnsi="Cambria Math"/>
            </w:rPr>
            <m:t xml:space="preserve">t =  </m:t>
          </m:r>
          <m:f>
            <m:fPr>
              <m:ctrlPr>
                <w:rPr>
                  <w:rFonts w:ascii="Cambria Math" w:hAnsi="Cambria Math"/>
                  <w:i/>
                </w:rPr>
              </m:ctrlPr>
            </m:fPr>
            <m:num>
              <m:r>
                <w:rPr>
                  <w:rFonts w:ascii="Cambria Math" w:hAnsi="Cambria Math"/>
                </w:rPr>
                <m:t>α</m:t>
              </m:r>
            </m:num>
            <m:den>
              <m:r>
                <w:rPr>
                  <w:rFonts w:ascii="Cambria Math" w:hAnsi="Cambria Math"/>
                </w:rPr>
                <m:t>2 π N</m:t>
              </m:r>
            </m:den>
          </m:f>
          <m:r>
            <w:rPr>
              <w:rFonts w:ascii="Cambria Math" w:hAnsi="Cambria Math"/>
            </w:rPr>
            <m:t xml:space="preserve">  =   </m:t>
          </m:r>
          <m:f>
            <m:fPr>
              <m:ctrlPr>
                <w:rPr>
                  <w:rFonts w:ascii="Cambria Math" w:hAnsi="Cambria Math"/>
                  <w:i/>
                </w:rPr>
              </m:ctrlPr>
            </m:fPr>
            <m:num>
              <m:r>
                <w:rPr>
                  <w:rFonts w:ascii="Cambria Math" w:hAnsi="Cambria Math"/>
                </w:rPr>
                <m:t>d</m:t>
              </m:r>
            </m:num>
            <m:den>
              <m:r>
                <w:rPr>
                  <w:rFonts w:ascii="Cambria Math" w:hAnsi="Cambria Math"/>
                </w:rPr>
                <m:t>2  π  N  f</m:t>
              </m:r>
            </m:den>
          </m:f>
        </m:oMath>
      </m:oMathPara>
    </w:p>
    <w:p>
      <w:pPr>
        <w:pStyle w:val="Equationcaption"/>
      </w:pPr>
      <w:bookmarkStart w:id="283" w:name="_Toc86663997"/>
      <w:bookmarkEnd w:id="282"/>
      <w:r>
        <w:t>Duration of an appearance of light</w:t>
      </w:r>
      <w:bookmarkEnd w:id="283"/>
    </w:p>
    <w:p>
      <w:pPr>
        <w:pStyle w:val="Textkrper"/>
      </w:pPr>
      <w:r>
        <w:t>Where:</w:t>
      </w:r>
      <w:r>
        <w:tab/>
      </w:r>
    </w:p>
    <w:p>
      <w:pPr>
        <w:pStyle w:val="Textkrper"/>
        <w:ind w:left="708"/>
      </w:pPr>
      <w:r>
        <w:t>t = duration of the appearance of light,</w:t>
      </w:r>
    </w:p>
    <w:p>
      <w:pPr>
        <w:pStyle w:val="Textkrper"/>
        <w:ind w:left="708"/>
      </w:pPr>
      <w:r>
        <w:t>α = angle of divergence in the horizontal plane, in radians,</w:t>
      </w:r>
    </w:p>
    <w:p>
      <w:pPr>
        <w:pStyle w:val="Textkrper"/>
        <w:ind w:left="708"/>
      </w:pPr>
      <w:r>
        <w:t>N = rate of rotation (number of revolutions per second) of the apparatus,</w:t>
      </w:r>
    </w:p>
    <w:p>
      <w:pPr>
        <w:pStyle w:val="Textkrper"/>
        <w:ind w:left="708"/>
      </w:pPr>
      <w:r>
        <w:t>f = focal length of the system,</w:t>
      </w:r>
    </w:p>
    <w:p>
      <w:pPr>
        <w:pStyle w:val="Textkrper"/>
        <w:ind w:left="708"/>
      </w:pPr>
      <w:r>
        <w:lastRenderedPageBreak/>
        <w:t>d = width of the light source.</w:t>
      </w:r>
    </w:p>
    <w:p>
      <w:pPr>
        <w:pStyle w:val="berschrift2"/>
      </w:pPr>
      <w:bookmarkStart w:id="284" w:name="_Toc213576363"/>
      <w:bookmarkStart w:id="285" w:name="_Toc86663856"/>
      <w:bookmarkStart w:id="286" w:name="_Toc86666660"/>
      <w:commentRangeStart w:id="287"/>
      <w:r>
        <w:t>Blanking Systems</w:t>
      </w:r>
      <w:bookmarkEnd w:id="284"/>
      <w:commentRangeEnd w:id="287"/>
      <w:r>
        <w:rPr>
          <w:rStyle w:val="Kommentarzeichen"/>
          <w:rFonts w:asciiTheme="minorHAnsi" w:eastAsiaTheme="minorHAnsi" w:hAnsiTheme="minorHAnsi" w:cstheme="minorBidi"/>
          <w:b w:val="0"/>
          <w:bCs w:val="0"/>
          <w:smallCaps w:val="0"/>
          <w:color w:val="auto"/>
        </w:rPr>
        <w:commentReference w:id="287"/>
      </w:r>
      <w:bookmarkEnd w:id="285"/>
      <w:bookmarkEnd w:id="286"/>
    </w:p>
    <w:p>
      <w:pPr>
        <w:pStyle w:val="Heading2separationline"/>
      </w:pPr>
    </w:p>
    <w:p>
      <w:pPr>
        <w:pStyle w:val="Textkrper"/>
      </w:pPr>
      <w:r>
        <w:t>For a flashing light produced by blanking the light source by the use of an occulting hood, shutter, revolving screen or other mechanical device, the flash duration may be taken as the time interval between the passage of the screen or shutter through its mean position when exhibiting and eclipsing the light respectively.  If the time variation of intensity can be measured, the time interval should be taken as that between the instants at which the intensity is 50% of the peak intensity.</w:t>
      </w:r>
    </w:p>
    <w:p>
      <w:pPr>
        <w:pStyle w:val="berschrift2"/>
      </w:pPr>
      <w:bookmarkStart w:id="288" w:name="_Toc213576364"/>
      <w:bookmarkStart w:id="289" w:name="_Toc86663857"/>
      <w:bookmarkStart w:id="290" w:name="_Toc86666661"/>
      <w:r>
        <w:t>Extinction Systems</w:t>
      </w:r>
      <w:bookmarkEnd w:id="288"/>
      <w:bookmarkEnd w:id="289"/>
      <w:bookmarkEnd w:id="290"/>
    </w:p>
    <w:p>
      <w:pPr>
        <w:pStyle w:val="Heading2separationline"/>
      </w:pPr>
    </w:p>
    <w:p>
      <w:pPr>
        <w:pStyle w:val="berschrift3"/>
      </w:pPr>
      <w:bookmarkStart w:id="291" w:name="_Toc213576365"/>
      <w:bookmarkStart w:id="292" w:name="_Toc86663858"/>
      <w:bookmarkStart w:id="293" w:name="_Toc86666662"/>
      <w:r>
        <w:t>Acetylene and other Gas Flames, and Discharge Lamps</w:t>
      </w:r>
      <w:bookmarkEnd w:id="291"/>
      <w:bookmarkEnd w:id="292"/>
      <w:bookmarkEnd w:id="293"/>
    </w:p>
    <w:p>
      <w:pPr>
        <w:pStyle w:val="Textkrper"/>
      </w:pPr>
      <w:r>
        <w:t>When the beam is eclipsed by a flasher or coder mechanism which interrupts the supply of gas or electricity, the duration of each appearance of light is approximately the duration of the “on” time of the supply.  When it is possible to measure the variation of luminous intensity with time directly, the duration of the appearance of light may be taken as the interval between the instants at which the intensity is 50% of the peak intensity.</w:t>
      </w:r>
    </w:p>
    <w:p>
      <w:pPr>
        <w:pStyle w:val="berschrift3"/>
      </w:pPr>
      <w:bookmarkStart w:id="294" w:name="_Toc211219138"/>
      <w:bookmarkStart w:id="295" w:name="_Toc213576366"/>
      <w:bookmarkStart w:id="296" w:name="_Toc86663859"/>
      <w:bookmarkStart w:id="297" w:name="_Toc86666663"/>
      <w:r>
        <w:t>Incandescent Lamps and Mantle Burners</w:t>
      </w:r>
      <w:bookmarkEnd w:id="294"/>
      <w:bookmarkEnd w:id="295"/>
      <w:bookmarkEnd w:id="296"/>
      <w:bookmarkEnd w:id="297"/>
    </w:p>
    <w:p>
      <w:pPr>
        <w:pStyle w:val="Textkrper"/>
      </w:pPr>
      <w:r>
        <w:t>Owing to the relatively slow thermal response of the filament or mantle, there is a delay in the time course of the luminance of the luminous element with respect to the time of ‘on’ or ‘off’ operation of the flasher or coder mechanism.</w:t>
      </w:r>
    </w:p>
    <w:p>
      <w:pPr>
        <w:pStyle w:val="Textkrper"/>
      </w:pPr>
      <w:r>
        <w:fldChar w:fldCharType="begin"/>
      </w:r>
      <w:r>
        <w:instrText xml:space="preserve"> REF _Ref213142982 \r \h  \* MERGEFORMAT </w:instrText>
      </w:r>
      <w:r>
        <w:fldChar w:fldCharType="separate"/>
      </w:r>
      <w:r>
        <w:t>Figure 19</w:t>
      </w:r>
      <w:r>
        <w:fldChar w:fldCharType="end"/>
      </w:r>
      <w:r>
        <w:t xml:space="preserve"> shows, for the case of an incandescent filament, the difference between the incandescence time and the nigrescence time, as a function of steady-state filament current.  Two curves are given, defined for levels of 90% and 50% of the steady luminous intensity respectively.</w:t>
      </w:r>
    </w:p>
    <w:p>
      <w:pPr>
        <w:pStyle w:val="Textkrper"/>
      </w:pPr>
      <w:r>
        <w:t xml:space="preserve">The time during which the luminous intensity from the filament exceeds respectively 90% and 50% of steady luminous intensity is given by the contact closure time (i.e. the time during which the supply current is switched on) less the time read from the appropriate curve of Figure 5.  If the contact closure time is less than the corresponding time from </w:t>
      </w:r>
      <w:r>
        <w:fldChar w:fldCharType="begin"/>
      </w:r>
      <w:r>
        <w:instrText xml:space="preserve"> REF _Ref213142982 \r \h  \* MERGEFORMAT </w:instrText>
      </w:r>
      <w:r>
        <w:fldChar w:fldCharType="separate"/>
      </w:r>
      <w:r>
        <w:t>Figure 19</w:t>
      </w:r>
      <w:r>
        <w:fldChar w:fldCharType="end"/>
      </w:r>
      <w:r>
        <w:t xml:space="preserve"> for 90% level, no guidance can be obtained from the figure, and it is recommended that such short closure times should not be used.  If the contact closure time is greater than the time from </w:t>
      </w:r>
      <w:r>
        <w:fldChar w:fldCharType="begin"/>
      </w:r>
      <w:r>
        <w:instrText xml:space="preserve"> REF _Ref213142982 \r \h  \* MERGEFORMAT </w:instrText>
      </w:r>
      <w:r>
        <w:fldChar w:fldCharType="separate"/>
      </w:r>
      <w:r>
        <w:t>Figure 19</w:t>
      </w:r>
      <w:r>
        <w:fldChar w:fldCharType="end"/>
      </w:r>
      <w:r>
        <w:t xml:space="preserve"> for 90% level, the flash duration may be taken as contact closure time less the time from </w:t>
      </w:r>
      <w:r>
        <w:fldChar w:fldCharType="begin"/>
      </w:r>
      <w:r>
        <w:instrText xml:space="preserve"> REF _Ref213142982 \r \h  \* MERGEFORMAT </w:instrText>
      </w:r>
      <w:r>
        <w:fldChar w:fldCharType="separate"/>
      </w:r>
      <w:r>
        <w:t>Figure 19</w:t>
      </w:r>
      <w:r>
        <w:fldChar w:fldCharType="end"/>
      </w:r>
      <w:r>
        <w:t xml:space="preserve"> for 50% level.  This duration may be used in the approximate calculation of effective intensity as in reference </w:t>
      </w:r>
      <w:r>
        <w:fldChar w:fldCharType="begin"/>
      </w:r>
      <w:r>
        <w:instrText xml:space="preserve"> REF _Ref213158870 \r \h  \* MERGEFORMAT </w:instrText>
      </w:r>
      <w:r>
        <w:fldChar w:fldCharType="separate"/>
      </w:r>
      <w:r>
        <w:t>[6]</w:t>
      </w:r>
      <w:r>
        <w:fldChar w:fldCharType="end"/>
      </w:r>
      <w:r>
        <w:t>.</w:t>
      </w:r>
    </w:p>
    <w:p>
      <w:pPr>
        <w:pStyle w:val="Textkrper"/>
      </w:pPr>
      <w:r>
        <w:t xml:space="preserve">Note: </w:t>
      </w:r>
      <w:r>
        <w:fldChar w:fldCharType="begin"/>
      </w:r>
      <w:r>
        <w:instrText xml:space="preserve"> REF _Ref213142982 \r \h  \* MERGEFORMAT </w:instrText>
      </w:r>
      <w:r>
        <w:fldChar w:fldCharType="separate"/>
      </w:r>
      <w:r>
        <w:t>Figure 19</w:t>
      </w:r>
      <w:r>
        <w:fldChar w:fldCharType="end"/>
      </w:r>
      <w:r>
        <w:t xml:space="preserve"> corresponds to the behaviour of lamps operated at rated voltage and with effectively zero circuit resistance.</w:t>
      </w:r>
    </w:p>
    <w:p>
      <w:pPr>
        <w:pStyle w:val="Textkrper"/>
      </w:pPr>
      <w:r>
        <w:t xml:space="preserve">Underrunning a lamp increases both incandescence and nigrescence times, but the net effect on the correction in </w:t>
      </w:r>
      <w:r>
        <w:fldChar w:fldCharType="begin"/>
      </w:r>
      <w:r>
        <w:instrText xml:space="preserve"> REF _Ref213142982 \r \h  \* MERGEFORMAT </w:instrText>
      </w:r>
      <w:r>
        <w:fldChar w:fldCharType="separate"/>
      </w:r>
      <w:r>
        <w:t>Figure 19</w:t>
      </w:r>
      <w:r>
        <w:fldChar w:fldCharType="end"/>
      </w:r>
      <w:r>
        <w:t xml:space="preserve"> is to increase it.  If the reduction is of only a few per cent, then in general the effect on the correction will not be important.  The use of </w:t>
      </w:r>
      <w:r>
        <w:fldChar w:fldCharType="begin"/>
      </w:r>
      <w:r>
        <w:instrText xml:space="preserve"> REF _Ref213142982 \r \h  \* MERGEFORMAT </w:instrText>
      </w:r>
      <w:r>
        <w:fldChar w:fldCharType="separate"/>
      </w:r>
      <w:r>
        <w:t>Figure 19</w:t>
      </w:r>
      <w:r>
        <w:fldChar w:fldCharType="end"/>
      </w:r>
      <w:r>
        <w:t xml:space="preserve"> may be extended to tungsten-halogen lamps operating at filament temperatures above 3,000</w:t>
      </w:r>
      <w:r>
        <w:sym w:font="Symbol" w:char="F0B0"/>
      </w:r>
      <w:r>
        <w:t xml:space="preserve"> K.  The difference of the incandescence and nigrescence times of these lamps from those of ordinary filament lamps is unlikely to be significantly greater than the spread of values of these quantities from lamp to lamp.  The use of a series resistance in the external circuit will increase incandescence time (as shown in Figure 11 of B.S. 942: 1949 [29]).  The correction in Figure 5 is thereby also increased.  The use of a shunt resistance across the circuit switch, to produce a simmering current, will reduce incandescence time and increase nigrescence time.  The correction in </w:t>
      </w:r>
      <w:r>
        <w:fldChar w:fldCharType="begin"/>
      </w:r>
      <w:r>
        <w:instrText xml:space="preserve"> REF _Ref213142982 \r \h </w:instrText>
      </w:r>
      <w:r>
        <w:fldChar w:fldCharType="separate"/>
      </w:r>
      <w:r>
        <w:t>Figure 19</w:t>
      </w:r>
      <w:r>
        <w:fldChar w:fldCharType="end"/>
      </w:r>
      <w:r>
        <w:t xml:space="preserve"> is thereby decreased.  For a simmering current of not more than one quarter of rated current, the correction will not in general be decreased by more than 20%.  In the case of doubt as to the magnitude of the correction, it is recommended to measure the time variation of intensity of the switched light source; the optical system need not be used.  From the measured curve, the duration of the appearance of light should be taken as that between the instants at which the intensity is 50% of peak intensity.  If any other percentage is used, due to previous custom, this should be stated.</w:t>
      </w:r>
    </w:p>
    <w:p>
      <w:pPr>
        <w:pStyle w:val="Textkrper"/>
        <w:keepNext/>
        <w:jc w:val="center"/>
      </w:pPr>
      <w:r>
        <w:rPr>
          <w:noProof/>
          <w:lang w:val="de-DE" w:eastAsia="de-DE"/>
        </w:rPr>
        <w:lastRenderedPageBreak/>
        <w:drawing>
          <wp:inline distT="0" distB="0" distL="0" distR="0">
            <wp:extent cx="5831647" cy="4401519"/>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7" cstate="print">
                      <a:extLst>
                        <a:ext uri="{28A0092B-C50C-407E-A947-70E740481C1C}">
                          <a14:useLocalDpi xmlns:a14="http://schemas.microsoft.com/office/drawing/2010/main" val="0"/>
                        </a:ext>
                      </a:extLst>
                    </a:blip>
                    <a:srcRect r="18950"/>
                    <a:stretch>
                      <a:fillRect/>
                    </a:stretch>
                  </pic:blipFill>
                  <pic:spPr bwMode="auto">
                    <a:xfrm>
                      <a:off x="0" y="0"/>
                      <a:ext cx="5839636" cy="4407549"/>
                    </a:xfrm>
                    <a:prstGeom prst="rect">
                      <a:avLst/>
                    </a:prstGeom>
                    <a:noFill/>
                    <a:ln>
                      <a:noFill/>
                    </a:ln>
                  </pic:spPr>
                </pic:pic>
              </a:graphicData>
            </a:graphic>
          </wp:inline>
        </w:drawing>
      </w:r>
    </w:p>
    <w:p>
      <w:pPr>
        <w:pStyle w:val="Figurecaption"/>
      </w:pPr>
      <w:bookmarkStart w:id="298" w:name="_Ref213142982"/>
      <w:bookmarkStart w:id="299" w:name="_Toc213576389"/>
      <w:bookmarkStart w:id="300" w:name="_Toc86663978"/>
      <w:r>
        <w:t>Correction Graph for Incandescence and Nigrescence Time</w:t>
      </w:r>
      <w:bookmarkEnd w:id="298"/>
      <w:bookmarkEnd w:id="299"/>
      <w:bookmarkEnd w:id="300"/>
    </w:p>
    <w:p>
      <w:pPr>
        <w:pStyle w:val="berschrift1"/>
      </w:pPr>
      <w:bookmarkStart w:id="301" w:name="_Toc211235408"/>
      <w:bookmarkStart w:id="302" w:name="_Toc213576367"/>
      <w:bookmarkStart w:id="303" w:name="_Toc86666664"/>
      <w:r>
        <w:t>USE OF COLOUR FILTERS</w:t>
      </w:r>
      <w:bookmarkEnd w:id="301"/>
      <w:bookmarkEnd w:id="302"/>
      <w:bookmarkEnd w:id="303"/>
    </w:p>
    <w:p>
      <w:pPr>
        <w:pStyle w:val="Heading1separatationline"/>
      </w:pPr>
    </w:p>
    <w:p>
      <w:pPr>
        <w:pStyle w:val="Textkrper"/>
      </w:pPr>
      <w:r>
        <w:t xml:space="preserve">The </w:t>
      </w:r>
      <w:commentRangeStart w:id="304"/>
      <w:r>
        <w:t xml:space="preserve">luminous intensity </w:t>
      </w:r>
      <w:commentRangeEnd w:id="304"/>
      <w:r>
        <w:rPr>
          <w:rStyle w:val="Kommentarzeichen"/>
        </w:rPr>
        <w:commentReference w:id="304"/>
      </w:r>
      <w:r>
        <w:t>of a coloured light obtained by the use of a colour filter may be calculated approximately by applying the above methods to derive the luminous intensity of the white light obtained from the optical system in the absence of the filter, and then applying to it the transmission factor of the appropriate filter, which may be separately measured.  If transmission factor measurements on the colour filter to be used in an installed light are not available, approximate luminous intensity may be found by the use of the appropriate value from the table below, which shows typical average values of percentage transmission factor of colour filters made in glass or dyed plastics.</w:t>
      </w:r>
    </w:p>
    <w:p>
      <w:pPr>
        <w:pStyle w:val="Tablecaption"/>
      </w:pPr>
      <w:bookmarkStart w:id="305" w:name="_Toc533713251"/>
      <w:r>
        <w:t>Average Transmission Factors of Coloured Filters</w:t>
      </w:r>
      <w:bookmarkEnd w:id="30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9"/>
        <w:gridCol w:w="2690"/>
        <w:gridCol w:w="910"/>
        <w:gridCol w:w="910"/>
        <w:gridCol w:w="910"/>
        <w:gridCol w:w="911"/>
      </w:tblGrid>
      <w:tr>
        <w:trPr>
          <w:cantSplit/>
          <w:trHeight w:val="523"/>
          <w:jc w:val="center"/>
        </w:trPr>
        <w:tc>
          <w:tcPr>
            <w:tcW w:w="1709" w:type="dxa"/>
            <w:vMerge w:val="restart"/>
            <w:vAlign w:val="center"/>
          </w:tcPr>
          <w:p>
            <w:pPr>
              <w:rPr>
                <w:b/>
                <w:bCs/>
                <w:color w:val="009FDF"/>
                <w:sz w:val="22"/>
              </w:rPr>
            </w:pPr>
            <w:r>
              <w:rPr>
                <w:b/>
                <w:bCs/>
                <w:color w:val="009FDF"/>
                <w:sz w:val="22"/>
              </w:rPr>
              <w:t>Light Source</w:t>
            </w:r>
          </w:p>
        </w:tc>
        <w:tc>
          <w:tcPr>
            <w:tcW w:w="2690" w:type="dxa"/>
            <w:vMerge w:val="restart"/>
            <w:vAlign w:val="center"/>
          </w:tcPr>
          <w:p>
            <w:pPr>
              <w:rPr>
                <w:b/>
                <w:bCs/>
                <w:color w:val="009FDF"/>
                <w:sz w:val="22"/>
              </w:rPr>
            </w:pPr>
            <w:r>
              <w:rPr>
                <w:b/>
                <w:bCs/>
                <w:color w:val="009FDF"/>
                <w:sz w:val="22"/>
              </w:rPr>
              <w:t>Colour Temperature or Correlated Colour Temperature</w:t>
            </w:r>
          </w:p>
        </w:tc>
        <w:tc>
          <w:tcPr>
            <w:tcW w:w="3641" w:type="dxa"/>
            <w:gridSpan w:val="4"/>
            <w:vAlign w:val="center"/>
          </w:tcPr>
          <w:p>
            <w:pPr>
              <w:jc w:val="center"/>
              <w:rPr>
                <w:b/>
                <w:bCs/>
                <w:color w:val="009FDF"/>
                <w:sz w:val="22"/>
              </w:rPr>
            </w:pPr>
            <w:r>
              <w:rPr>
                <w:b/>
                <w:bCs/>
                <w:color w:val="009FDF"/>
                <w:sz w:val="22"/>
              </w:rPr>
              <w:t>Colour of Filter (Glass &amp; Plastics)</w:t>
            </w:r>
          </w:p>
        </w:tc>
      </w:tr>
      <w:tr>
        <w:trPr>
          <w:cantSplit/>
          <w:trHeight w:val="235"/>
          <w:jc w:val="center"/>
        </w:trPr>
        <w:tc>
          <w:tcPr>
            <w:tcW w:w="1709" w:type="dxa"/>
            <w:vMerge/>
            <w:vAlign w:val="center"/>
          </w:tcPr>
          <w:p>
            <w:pPr>
              <w:rPr>
                <w:b/>
                <w:bCs/>
                <w:color w:val="009FDF"/>
                <w:sz w:val="22"/>
              </w:rPr>
            </w:pPr>
          </w:p>
        </w:tc>
        <w:tc>
          <w:tcPr>
            <w:tcW w:w="2690" w:type="dxa"/>
            <w:vMerge/>
            <w:vAlign w:val="center"/>
          </w:tcPr>
          <w:p>
            <w:pPr>
              <w:rPr>
                <w:b/>
                <w:bCs/>
                <w:color w:val="009FDF"/>
                <w:sz w:val="22"/>
              </w:rPr>
            </w:pPr>
          </w:p>
        </w:tc>
        <w:tc>
          <w:tcPr>
            <w:tcW w:w="910" w:type="dxa"/>
            <w:vAlign w:val="center"/>
          </w:tcPr>
          <w:p>
            <w:pPr>
              <w:jc w:val="center"/>
              <w:rPr>
                <w:b/>
                <w:bCs/>
                <w:color w:val="009FDF"/>
                <w:sz w:val="22"/>
              </w:rPr>
            </w:pPr>
            <w:r>
              <w:rPr>
                <w:b/>
                <w:bCs/>
                <w:color w:val="009FDF"/>
                <w:sz w:val="22"/>
              </w:rPr>
              <w:t>Red</w:t>
            </w:r>
          </w:p>
        </w:tc>
        <w:tc>
          <w:tcPr>
            <w:tcW w:w="910" w:type="dxa"/>
            <w:vAlign w:val="center"/>
          </w:tcPr>
          <w:p>
            <w:pPr>
              <w:jc w:val="center"/>
              <w:rPr>
                <w:b/>
                <w:bCs/>
                <w:color w:val="009FDF"/>
                <w:sz w:val="22"/>
              </w:rPr>
            </w:pPr>
            <w:r>
              <w:rPr>
                <w:b/>
                <w:bCs/>
                <w:color w:val="009FDF"/>
                <w:sz w:val="22"/>
              </w:rPr>
              <w:t>Green</w:t>
            </w:r>
          </w:p>
        </w:tc>
        <w:tc>
          <w:tcPr>
            <w:tcW w:w="910" w:type="dxa"/>
            <w:vAlign w:val="center"/>
          </w:tcPr>
          <w:p>
            <w:pPr>
              <w:jc w:val="center"/>
              <w:rPr>
                <w:b/>
                <w:bCs/>
                <w:color w:val="009FDF"/>
                <w:sz w:val="22"/>
              </w:rPr>
            </w:pPr>
            <w:r>
              <w:rPr>
                <w:b/>
                <w:bCs/>
                <w:color w:val="009FDF"/>
                <w:sz w:val="22"/>
              </w:rPr>
              <w:t>Yellow</w:t>
            </w:r>
          </w:p>
        </w:tc>
        <w:tc>
          <w:tcPr>
            <w:tcW w:w="910" w:type="dxa"/>
            <w:vAlign w:val="center"/>
          </w:tcPr>
          <w:p>
            <w:pPr>
              <w:jc w:val="center"/>
              <w:rPr>
                <w:b/>
                <w:bCs/>
                <w:color w:val="009FDF"/>
                <w:sz w:val="22"/>
              </w:rPr>
            </w:pPr>
            <w:r>
              <w:rPr>
                <w:b/>
                <w:bCs/>
                <w:color w:val="009FDF"/>
                <w:sz w:val="22"/>
              </w:rPr>
              <w:t>Blue</w:t>
            </w:r>
          </w:p>
        </w:tc>
      </w:tr>
      <w:tr>
        <w:trPr>
          <w:cantSplit/>
          <w:trHeight w:val="415"/>
          <w:jc w:val="center"/>
        </w:trPr>
        <w:tc>
          <w:tcPr>
            <w:tcW w:w="1709" w:type="dxa"/>
            <w:vMerge/>
            <w:tcBorders>
              <w:bottom w:val="single" w:sz="8" w:space="0" w:color="auto"/>
            </w:tcBorders>
            <w:vAlign w:val="center"/>
          </w:tcPr>
          <w:p>
            <w:pPr>
              <w:rPr>
                <w:b/>
                <w:bCs/>
                <w:color w:val="009FDF"/>
                <w:sz w:val="22"/>
              </w:rPr>
            </w:pPr>
          </w:p>
        </w:tc>
        <w:tc>
          <w:tcPr>
            <w:tcW w:w="2690" w:type="dxa"/>
            <w:vMerge/>
            <w:tcBorders>
              <w:bottom w:val="single" w:sz="8" w:space="0" w:color="auto"/>
            </w:tcBorders>
            <w:vAlign w:val="center"/>
          </w:tcPr>
          <w:p>
            <w:pPr>
              <w:rPr>
                <w:b/>
                <w:bCs/>
                <w:color w:val="009FDF"/>
                <w:sz w:val="22"/>
              </w:rPr>
            </w:pPr>
          </w:p>
        </w:tc>
        <w:tc>
          <w:tcPr>
            <w:tcW w:w="3641" w:type="dxa"/>
            <w:gridSpan w:val="4"/>
            <w:tcBorders>
              <w:bottom w:val="single" w:sz="8" w:space="0" w:color="auto"/>
            </w:tcBorders>
            <w:vAlign w:val="center"/>
          </w:tcPr>
          <w:p>
            <w:pPr>
              <w:jc w:val="center"/>
              <w:rPr>
                <w:b/>
                <w:bCs/>
                <w:color w:val="009FDF"/>
                <w:sz w:val="22"/>
              </w:rPr>
            </w:pPr>
            <w:r>
              <w:rPr>
                <w:b/>
                <w:bCs/>
                <w:color w:val="009FDF"/>
                <w:sz w:val="22"/>
              </w:rPr>
              <w:t>Transmittance (%)</w:t>
            </w:r>
          </w:p>
        </w:tc>
      </w:tr>
      <w:tr>
        <w:trPr>
          <w:trHeight w:val="465"/>
          <w:jc w:val="center"/>
        </w:trPr>
        <w:tc>
          <w:tcPr>
            <w:tcW w:w="1709" w:type="dxa"/>
            <w:tcBorders>
              <w:top w:val="single" w:sz="8" w:space="0" w:color="auto"/>
            </w:tcBorders>
            <w:vAlign w:val="center"/>
          </w:tcPr>
          <w:p>
            <w:pPr>
              <w:rPr>
                <w:sz w:val="22"/>
              </w:rPr>
            </w:pPr>
            <w:r>
              <w:rPr>
                <w:sz w:val="22"/>
              </w:rPr>
              <w:t>Acetylene Gas (Open Flame)</w:t>
            </w:r>
          </w:p>
        </w:tc>
        <w:tc>
          <w:tcPr>
            <w:tcW w:w="2690" w:type="dxa"/>
            <w:tcBorders>
              <w:top w:val="single" w:sz="8" w:space="0" w:color="auto"/>
            </w:tcBorders>
            <w:vAlign w:val="center"/>
          </w:tcPr>
          <w:p>
            <w:pPr>
              <w:jc w:val="center"/>
              <w:rPr>
                <w:sz w:val="22"/>
              </w:rPr>
            </w:pPr>
            <w:r>
              <w:rPr>
                <w:sz w:val="22"/>
              </w:rPr>
              <w:t>≈ 2500 K</w:t>
            </w:r>
          </w:p>
        </w:tc>
        <w:tc>
          <w:tcPr>
            <w:tcW w:w="910" w:type="dxa"/>
            <w:tcBorders>
              <w:top w:val="single" w:sz="8" w:space="0" w:color="auto"/>
            </w:tcBorders>
            <w:vAlign w:val="center"/>
          </w:tcPr>
          <w:p>
            <w:pPr>
              <w:jc w:val="center"/>
              <w:rPr>
                <w:sz w:val="22"/>
              </w:rPr>
            </w:pPr>
            <w:r>
              <w:rPr>
                <w:sz w:val="22"/>
              </w:rPr>
              <w:t>25</w:t>
            </w:r>
          </w:p>
        </w:tc>
        <w:tc>
          <w:tcPr>
            <w:tcW w:w="910" w:type="dxa"/>
            <w:tcBorders>
              <w:top w:val="single" w:sz="8" w:space="0" w:color="auto"/>
            </w:tcBorders>
            <w:vAlign w:val="center"/>
          </w:tcPr>
          <w:p>
            <w:pPr>
              <w:jc w:val="center"/>
              <w:rPr>
                <w:sz w:val="22"/>
              </w:rPr>
            </w:pPr>
            <w:r>
              <w:rPr>
                <w:sz w:val="22"/>
              </w:rPr>
              <w:t>35</w:t>
            </w:r>
          </w:p>
        </w:tc>
        <w:tc>
          <w:tcPr>
            <w:tcW w:w="910" w:type="dxa"/>
            <w:tcBorders>
              <w:top w:val="single" w:sz="8" w:space="0" w:color="auto"/>
            </w:tcBorders>
            <w:vAlign w:val="center"/>
          </w:tcPr>
          <w:p>
            <w:pPr>
              <w:jc w:val="center"/>
              <w:rPr>
                <w:sz w:val="22"/>
              </w:rPr>
            </w:pPr>
            <w:r>
              <w:rPr>
                <w:sz w:val="22"/>
              </w:rPr>
              <w:t>75</w:t>
            </w:r>
          </w:p>
        </w:tc>
        <w:tc>
          <w:tcPr>
            <w:tcW w:w="910" w:type="dxa"/>
            <w:tcBorders>
              <w:top w:val="single" w:sz="8" w:space="0" w:color="auto"/>
            </w:tcBorders>
            <w:vAlign w:val="center"/>
          </w:tcPr>
          <w:p>
            <w:pPr>
              <w:jc w:val="center"/>
              <w:rPr>
                <w:sz w:val="22"/>
              </w:rPr>
            </w:pPr>
            <w:r>
              <w:rPr>
                <w:sz w:val="22"/>
              </w:rPr>
              <w:t>-</w:t>
            </w:r>
          </w:p>
        </w:tc>
      </w:tr>
      <w:tr>
        <w:trPr>
          <w:trHeight w:val="844"/>
          <w:jc w:val="center"/>
        </w:trPr>
        <w:tc>
          <w:tcPr>
            <w:tcW w:w="1709" w:type="dxa"/>
            <w:vAlign w:val="center"/>
          </w:tcPr>
          <w:p>
            <w:pPr>
              <w:rPr>
                <w:sz w:val="22"/>
              </w:rPr>
            </w:pPr>
            <w:r>
              <w:rPr>
                <w:sz w:val="22"/>
              </w:rPr>
              <w:t>Tungsten Incandescent</w:t>
            </w:r>
          </w:p>
        </w:tc>
        <w:tc>
          <w:tcPr>
            <w:tcW w:w="2690" w:type="dxa"/>
            <w:vAlign w:val="center"/>
          </w:tcPr>
          <w:p>
            <w:pPr>
              <w:jc w:val="center"/>
              <w:rPr>
                <w:sz w:val="22"/>
              </w:rPr>
            </w:pPr>
            <w:r>
              <w:rPr>
                <w:sz w:val="22"/>
              </w:rPr>
              <w:t>≈ 2750 K</w:t>
            </w:r>
          </w:p>
        </w:tc>
        <w:tc>
          <w:tcPr>
            <w:tcW w:w="910" w:type="dxa"/>
            <w:vAlign w:val="center"/>
          </w:tcPr>
          <w:p>
            <w:pPr>
              <w:jc w:val="center"/>
              <w:rPr>
                <w:sz w:val="22"/>
              </w:rPr>
            </w:pPr>
            <w:r>
              <w:rPr>
                <w:sz w:val="22"/>
              </w:rPr>
              <w:t>22</w:t>
            </w:r>
          </w:p>
        </w:tc>
        <w:tc>
          <w:tcPr>
            <w:tcW w:w="910" w:type="dxa"/>
            <w:vAlign w:val="center"/>
          </w:tcPr>
          <w:p>
            <w:pPr>
              <w:jc w:val="center"/>
              <w:rPr>
                <w:sz w:val="22"/>
              </w:rPr>
            </w:pPr>
            <w:r>
              <w:rPr>
                <w:sz w:val="22"/>
              </w:rPr>
              <w:t>32</w:t>
            </w:r>
          </w:p>
        </w:tc>
        <w:tc>
          <w:tcPr>
            <w:tcW w:w="910" w:type="dxa"/>
            <w:vAlign w:val="center"/>
          </w:tcPr>
          <w:p>
            <w:pPr>
              <w:jc w:val="center"/>
              <w:rPr>
                <w:sz w:val="22"/>
              </w:rPr>
            </w:pPr>
            <w:r>
              <w:rPr>
                <w:sz w:val="22"/>
              </w:rPr>
              <w:t>70</w:t>
            </w:r>
          </w:p>
        </w:tc>
        <w:tc>
          <w:tcPr>
            <w:tcW w:w="910" w:type="dxa"/>
            <w:vAlign w:val="center"/>
          </w:tcPr>
          <w:p>
            <w:pPr>
              <w:jc w:val="center"/>
              <w:rPr>
                <w:sz w:val="22"/>
              </w:rPr>
            </w:pPr>
            <w:r>
              <w:rPr>
                <w:sz w:val="22"/>
              </w:rPr>
              <w:t>-</w:t>
            </w:r>
          </w:p>
        </w:tc>
      </w:tr>
      <w:tr>
        <w:trPr>
          <w:trHeight w:val="775"/>
          <w:jc w:val="center"/>
        </w:trPr>
        <w:tc>
          <w:tcPr>
            <w:tcW w:w="1709" w:type="dxa"/>
            <w:vAlign w:val="center"/>
          </w:tcPr>
          <w:p>
            <w:pPr>
              <w:rPr>
                <w:sz w:val="22"/>
              </w:rPr>
            </w:pPr>
            <w:r>
              <w:rPr>
                <w:sz w:val="22"/>
              </w:rPr>
              <w:lastRenderedPageBreak/>
              <w:t>Tungsten Halogen Incandescent</w:t>
            </w:r>
          </w:p>
        </w:tc>
        <w:tc>
          <w:tcPr>
            <w:tcW w:w="2690" w:type="dxa"/>
            <w:vAlign w:val="center"/>
          </w:tcPr>
          <w:p>
            <w:pPr>
              <w:jc w:val="center"/>
              <w:rPr>
                <w:sz w:val="22"/>
              </w:rPr>
            </w:pPr>
            <w:r>
              <w:rPr>
                <w:sz w:val="22"/>
              </w:rPr>
              <w:t>≈ 3000 K</w:t>
            </w:r>
          </w:p>
        </w:tc>
        <w:tc>
          <w:tcPr>
            <w:tcW w:w="910" w:type="dxa"/>
            <w:vAlign w:val="center"/>
          </w:tcPr>
          <w:p>
            <w:pPr>
              <w:jc w:val="center"/>
              <w:rPr>
                <w:sz w:val="22"/>
              </w:rPr>
            </w:pPr>
            <w:r>
              <w:rPr>
                <w:sz w:val="22"/>
              </w:rPr>
              <w:t>20</w:t>
            </w:r>
          </w:p>
        </w:tc>
        <w:tc>
          <w:tcPr>
            <w:tcW w:w="910" w:type="dxa"/>
            <w:vAlign w:val="center"/>
          </w:tcPr>
          <w:p>
            <w:pPr>
              <w:jc w:val="center"/>
              <w:rPr>
                <w:sz w:val="22"/>
              </w:rPr>
            </w:pPr>
            <w:r>
              <w:rPr>
                <w:sz w:val="22"/>
              </w:rPr>
              <w:t>35</w:t>
            </w:r>
          </w:p>
        </w:tc>
        <w:tc>
          <w:tcPr>
            <w:tcW w:w="910" w:type="dxa"/>
            <w:vAlign w:val="center"/>
          </w:tcPr>
          <w:p>
            <w:pPr>
              <w:jc w:val="center"/>
              <w:rPr>
                <w:sz w:val="22"/>
              </w:rPr>
            </w:pPr>
            <w:r>
              <w:rPr>
                <w:sz w:val="22"/>
              </w:rPr>
              <w:t>65</w:t>
            </w:r>
          </w:p>
        </w:tc>
        <w:tc>
          <w:tcPr>
            <w:tcW w:w="910" w:type="dxa"/>
            <w:vAlign w:val="center"/>
          </w:tcPr>
          <w:p>
            <w:pPr>
              <w:jc w:val="center"/>
              <w:rPr>
                <w:sz w:val="22"/>
              </w:rPr>
            </w:pPr>
            <w:r>
              <w:rPr>
                <w:sz w:val="22"/>
              </w:rPr>
              <w:t>-</w:t>
            </w:r>
          </w:p>
        </w:tc>
      </w:tr>
      <w:tr>
        <w:trPr>
          <w:trHeight w:val="775"/>
          <w:jc w:val="center"/>
        </w:trPr>
        <w:tc>
          <w:tcPr>
            <w:tcW w:w="1709" w:type="dxa"/>
            <w:vAlign w:val="center"/>
          </w:tcPr>
          <w:p>
            <w:pPr>
              <w:rPr>
                <w:sz w:val="22"/>
              </w:rPr>
            </w:pPr>
            <w:r>
              <w:rPr>
                <w:sz w:val="22"/>
              </w:rPr>
              <w:t xml:space="preserve">Mercury Discharge </w:t>
            </w:r>
          </w:p>
        </w:tc>
        <w:tc>
          <w:tcPr>
            <w:tcW w:w="2690" w:type="dxa"/>
            <w:vAlign w:val="center"/>
          </w:tcPr>
          <w:p>
            <w:pPr>
              <w:jc w:val="center"/>
              <w:rPr>
                <w:sz w:val="22"/>
              </w:rPr>
            </w:pPr>
            <w:r>
              <w:rPr>
                <w:sz w:val="22"/>
              </w:rPr>
              <w:t>≈ 3900 K</w:t>
            </w:r>
          </w:p>
        </w:tc>
        <w:tc>
          <w:tcPr>
            <w:tcW w:w="910" w:type="dxa"/>
            <w:vAlign w:val="center"/>
          </w:tcPr>
          <w:p>
            <w:pPr>
              <w:jc w:val="center"/>
              <w:rPr>
                <w:sz w:val="22"/>
              </w:rPr>
            </w:pPr>
            <w:r>
              <w:rPr>
                <w:sz w:val="22"/>
              </w:rPr>
              <w:t>12</w:t>
            </w:r>
          </w:p>
        </w:tc>
        <w:tc>
          <w:tcPr>
            <w:tcW w:w="910" w:type="dxa"/>
            <w:vAlign w:val="center"/>
          </w:tcPr>
          <w:p>
            <w:pPr>
              <w:jc w:val="center"/>
              <w:rPr>
                <w:sz w:val="22"/>
              </w:rPr>
            </w:pPr>
            <w:r>
              <w:rPr>
                <w:sz w:val="22"/>
              </w:rPr>
              <w:t>35</w:t>
            </w:r>
          </w:p>
        </w:tc>
        <w:tc>
          <w:tcPr>
            <w:tcW w:w="910" w:type="dxa"/>
            <w:vAlign w:val="center"/>
          </w:tcPr>
          <w:p>
            <w:pPr>
              <w:jc w:val="center"/>
              <w:rPr>
                <w:sz w:val="22"/>
              </w:rPr>
            </w:pPr>
            <w:r>
              <w:rPr>
                <w:sz w:val="22"/>
              </w:rPr>
              <w:t>65</w:t>
            </w:r>
          </w:p>
        </w:tc>
        <w:tc>
          <w:tcPr>
            <w:tcW w:w="910" w:type="dxa"/>
            <w:vAlign w:val="center"/>
          </w:tcPr>
          <w:p>
            <w:pPr>
              <w:jc w:val="center"/>
              <w:rPr>
                <w:sz w:val="22"/>
              </w:rPr>
            </w:pPr>
            <w:r>
              <w:rPr>
                <w:sz w:val="22"/>
              </w:rPr>
              <w:t>-</w:t>
            </w:r>
          </w:p>
        </w:tc>
      </w:tr>
      <w:tr>
        <w:trPr>
          <w:trHeight w:val="753"/>
          <w:jc w:val="center"/>
        </w:trPr>
        <w:tc>
          <w:tcPr>
            <w:tcW w:w="1709" w:type="dxa"/>
            <w:vAlign w:val="center"/>
          </w:tcPr>
          <w:p>
            <w:pPr>
              <w:rPr>
                <w:sz w:val="22"/>
              </w:rPr>
            </w:pPr>
            <w:r>
              <w:rPr>
                <w:sz w:val="22"/>
              </w:rPr>
              <w:t>Xenon Discharge</w:t>
            </w:r>
          </w:p>
        </w:tc>
        <w:tc>
          <w:tcPr>
            <w:tcW w:w="2690" w:type="dxa"/>
            <w:vAlign w:val="center"/>
          </w:tcPr>
          <w:p>
            <w:pPr>
              <w:jc w:val="center"/>
              <w:rPr>
                <w:sz w:val="22"/>
              </w:rPr>
            </w:pPr>
            <w:r>
              <w:rPr>
                <w:sz w:val="22"/>
              </w:rPr>
              <w:t>≈ 6000 K</w:t>
            </w:r>
          </w:p>
        </w:tc>
        <w:tc>
          <w:tcPr>
            <w:tcW w:w="910" w:type="dxa"/>
            <w:vAlign w:val="center"/>
          </w:tcPr>
          <w:p>
            <w:pPr>
              <w:jc w:val="center"/>
              <w:rPr>
                <w:sz w:val="22"/>
              </w:rPr>
            </w:pPr>
            <w:r>
              <w:rPr>
                <w:sz w:val="22"/>
              </w:rPr>
              <w:t>13</w:t>
            </w:r>
          </w:p>
        </w:tc>
        <w:tc>
          <w:tcPr>
            <w:tcW w:w="910" w:type="dxa"/>
            <w:vAlign w:val="center"/>
          </w:tcPr>
          <w:p>
            <w:pPr>
              <w:jc w:val="center"/>
              <w:rPr>
                <w:sz w:val="22"/>
              </w:rPr>
            </w:pPr>
            <w:r>
              <w:rPr>
                <w:sz w:val="22"/>
              </w:rPr>
              <w:t>18</w:t>
            </w:r>
          </w:p>
        </w:tc>
        <w:tc>
          <w:tcPr>
            <w:tcW w:w="910" w:type="dxa"/>
            <w:vAlign w:val="center"/>
          </w:tcPr>
          <w:p>
            <w:pPr>
              <w:jc w:val="center"/>
              <w:rPr>
                <w:sz w:val="22"/>
              </w:rPr>
            </w:pPr>
            <w:r>
              <w:rPr>
                <w:sz w:val="22"/>
              </w:rPr>
              <w:t>-</w:t>
            </w:r>
          </w:p>
        </w:tc>
        <w:tc>
          <w:tcPr>
            <w:tcW w:w="910" w:type="dxa"/>
            <w:vAlign w:val="center"/>
          </w:tcPr>
          <w:p>
            <w:pPr>
              <w:jc w:val="center"/>
              <w:rPr>
                <w:sz w:val="22"/>
              </w:rPr>
            </w:pPr>
            <w:r>
              <w:rPr>
                <w:sz w:val="22"/>
              </w:rPr>
              <w:t>3</w:t>
            </w:r>
          </w:p>
        </w:tc>
      </w:tr>
      <w:tr>
        <w:trPr>
          <w:trHeight w:val="775"/>
          <w:jc w:val="center"/>
        </w:trPr>
        <w:tc>
          <w:tcPr>
            <w:tcW w:w="1709" w:type="dxa"/>
            <w:vAlign w:val="center"/>
          </w:tcPr>
          <w:p>
            <w:pPr>
              <w:rPr>
                <w:sz w:val="22"/>
              </w:rPr>
            </w:pPr>
            <w:r>
              <w:rPr>
                <w:sz w:val="22"/>
              </w:rPr>
              <w:t>White PC LED</w:t>
            </w:r>
          </w:p>
        </w:tc>
        <w:tc>
          <w:tcPr>
            <w:tcW w:w="2690" w:type="dxa"/>
            <w:vAlign w:val="center"/>
          </w:tcPr>
          <w:p>
            <w:pPr>
              <w:jc w:val="center"/>
              <w:rPr>
                <w:sz w:val="22"/>
              </w:rPr>
            </w:pPr>
            <w:r>
              <w:rPr>
                <w:sz w:val="22"/>
              </w:rPr>
              <w:t>≈ 8300K</w:t>
            </w:r>
          </w:p>
        </w:tc>
        <w:tc>
          <w:tcPr>
            <w:tcW w:w="910" w:type="dxa"/>
            <w:vAlign w:val="center"/>
          </w:tcPr>
          <w:p>
            <w:pPr>
              <w:jc w:val="center"/>
              <w:rPr>
                <w:sz w:val="22"/>
              </w:rPr>
            </w:pPr>
            <w:r>
              <w:rPr>
                <w:sz w:val="22"/>
              </w:rPr>
              <w:t>6</w:t>
            </w:r>
          </w:p>
        </w:tc>
        <w:tc>
          <w:tcPr>
            <w:tcW w:w="910" w:type="dxa"/>
            <w:vAlign w:val="center"/>
          </w:tcPr>
          <w:p>
            <w:pPr>
              <w:jc w:val="center"/>
              <w:rPr>
                <w:sz w:val="22"/>
              </w:rPr>
            </w:pPr>
            <w:r>
              <w:rPr>
                <w:sz w:val="22"/>
              </w:rPr>
              <w:t>13</w:t>
            </w:r>
          </w:p>
        </w:tc>
        <w:tc>
          <w:tcPr>
            <w:tcW w:w="910" w:type="dxa"/>
            <w:vAlign w:val="center"/>
          </w:tcPr>
          <w:p>
            <w:pPr>
              <w:jc w:val="center"/>
              <w:rPr>
                <w:sz w:val="22"/>
              </w:rPr>
            </w:pPr>
            <w:r>
              <w:rPr>
                <w:sz w:val="22"/>
              </w:rPr>
              <w:t>-</w:t>
            </w:r>
          </w:p>
        </w:tc>
        <w:tc>
          <w:tcPr>
            <w:tcW w:w="910" w:type="dxa"/>
            <w:vAlign w:val="center"/>
          </w:tcPr>
          <w:p>
            <w:pPr>
              <w:jc w:val="center"/>
              <w:rPr>
                <w:sz w:val="22"/>
              </w:rPr>
            </w:pPr>
            <w:r>
              <w:rPr>
                <w:sz w:val="22"/>
              </w:rPr>
              <w:t>6</w:t>
            </w:r>
          </w:p>
        </w:tc>
      </w:tr>
    </w:tbl>
    <w:p>
      <w:pPr>
        <w:pStyle w:val="Textkrper"/>
      </w:pPr>
    </w:p>
    <w:p>
      <w:pPr>
        <w:pStyle w:val="Textkrper"/>
      </w:pPr>
      <w:r>
        <w:t>It should be noted that with some colour filters, particularly those which give greater certainty of colour recognition, transmission factors may be significantly lower than those given in the table.  It is therefore recommended that, as far as possible, values of transmission factor of colour filters should be measured.  It is important to determine the resultant colour of the light source and filter combination to ensure that it falls within recommended boundaries (see reference</w:t>
      </w:r>
      <w:r>
        <w:fldChar w:fldCharType="begin"/>
      </w:r>
      <w:r>
        <w:instrText xml:space="preserve"> REF _Ref213159107 \r \h  \* MERGEFORMAT </w:instrText>
      </w:r>
      <w:r>
        <w:fldChar w:fldCharType="separate"/>
      </w:r>
      <w:r>
        <w:t>[3]</w:t>
      </w:r>
      <w:r>
        <w:fldChar w:fldCharType="end"/>
      </w:r>
      <w:r>
        <w:t xml:space="preserve">).  This should be done where possible by colour measurement (see reference </w:t>
      </w:r>
      <w:r>
        <w:fldChar w:fldCharType="begin"/>
      </w:r>
      <w:r>
        <w:instrText xml:space="preserve"> REF _Ref213159127 \r \h  \* MERGEFORMAT </w:instrText>
      </w:r>
      <w:r>
        <w:fldChar w:fldCharType="separate"/>
      </w:r>
      <w:r>
        <w:t>[5]</w:t>
      </w:r>
      <w:r>
        <w:fldChar w:fldCharType="end"/>
      </w:r>
      <w:r>
        <w:t>).</w:t>
      </w:r>
    </w:p>
    <w:p>
      <w:pPr>
        <w:pStyle w:val="berschrift1"/>
      </w:pPr>
      <w:bookmarkStart w:id="306" w:name="_Toc211235409"/>
      <w:bookmarkStart w:id="307" w:name="_Toc213576368"/>
      <w:bookmarkStart w:id="308" w:name="_Toc86666665"/>
      <w:commentRangeStart w:id="309"/>
      <w:r>
        <w:t xml:space="preserve">METHODS OF DEDUCING ATMOSPHERIC TRANSMISSION FROM LIGHTHOUSE </w:t>
      </w:r>
      <w:commentRangeEnd w:id="309"/>
      <w:r>
        <w:rPr>
          <w:rStyle w:val="Kommentarzeichen"/>
          <w:rFonts w:asciiTheme="minorHAnsi" w:eastAsiaTheme="minorHAnsi" w:hAnsiTheme="minorHAnsi" w:cstheme="minorBidi"/>
          <w:b w:val="0"/>
          <w:bCs w:val="0"/>
          <w:caps w:val="0"/>
          <w:color w:val="auto"/>
        </w:rPr>
        <w:commentReference w:id="309"/>
      </w:r>
      <w:r>
        <w:t>OBSERVATION</w:t>
      </w:r>
      <w:bookmarkEnd w:id="306"/>
      <w:bookmarkEnd w:id="307"/>
      <w:bookmarkEnd w:id="308"/>
    </w:p>
    <w:p>
      <w:pPr>
        <w:pStyle w:val="Heading1separatationline"/>
      </w:pPr>
    </w:p>
    <w:p>
      <w:pPr>
        <w:pStyle w:val="Textkrper"/>
      </w:pPr>
      <w:r>
        <w:t>There are details of how to determine local atmospheric conditions given in B.S. 942 (1941).  At one time, it was usual to observe neighbouring lighthouses and to record the number of nights on which the light can be seen.  As an example, a lighthouse with a light having an apparent intensity of 960,000 candles has been observed with the following results:</w:t>
      </w:r>
    </w:p>
    <w:p>
      <w:pPr>
        <w:spacing w:after="200" w:line="276" w:lineRule="auto"/>
        <w:rPr>
          <w:sz w:val="22"/>
        </w:rPr>
      </w:pPr>
      <w:r>
        <w:br w:type="page"/>
      </w:r>
    </w:p>
    <w:p>
      <w:pPr>
        <w:pStyle w:val="Textkrper"/>
      </w:pPr>
    </w:p>
    <w:p>
      <w:pPr>
        <w:pStyle w:val="Tablecaption"/>
      </w:pPr>
      <w:bookmarkStart w:id="310" w:name="_Toc533713252"/>
      <w:r>
        <w:t>Percentage Frequency of Observing Neighbouring Lighthouses</w:t>
      </w:r>
      <w:bookmarkEnd w:id="310"/>
    </w:p>
    <w:tbl>
      <w:tblPr>
        <w:tblW w:w="82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19"/>
        <w:gridCol w:w="702"/>
        <w:gridCol w:w="771"/>
        <w:gridCol w:w="755"/>
        <w:gridCol w:w="746"/>
        <w:gridCol w:w="782"/>
        <w:gridCol w:w="741"/>
      </w:tblGrid>
      <w:tr>
        <w:trPr>
          <w:jc w:val="center"/>
        </w:trPr>
        <w:tc>
          <w:tcPr>
            <w:tcW w:w="0" w:type="auto"/>
            <w:tcBorders>
              <w:bottom w:val="single" w:sz="8" w:space="0" w:color="auto"/>
            </w:tcBorders>
          </w:tcPr>
          <w:p>
            <w:pPr>
              <w:pStyle w:val="Textkrper-Einzug2"/>
              <w:ind w:left="194"/>
              <w:rPr>
                <w:sz w:val="22"/>
              </w:rPr>
            </w:pPr>
          </w:p>
        </w:tc>
        <w:tc>
          <w:tcPr>
            <w:tcW w:w="0" w:type="auto"/>
            <w:gridSpan w:val="6"/>
            <w:tcBorders>
              <w:bottom w:val="single" w:sz="8" w:space="0" w:color="auto"/>
            </w:tcBorders>
          </w:tcPr>
          <w:p>
            <w:pPr>
              <w:pStyle w:val="Textkrper-Einzug2"/>
              <w:jc w:val="center"/>
              <w:rPr>
                <w:sz w:val="22"/>
              </w:rPr>
            </w:pPr>
            <w:r>
              <w:rPr>
                <w:color w:val="009FDF"/>
                <w:sz w:val="22"/>
              </w:rPr>
              <w:t>Position</w:t>
            </w:r>
          </w:p>
        </w:tc>
      </w:tr>
      <w:tr>
        <w:trPr>
          <w:trHeight w:val="567"/>
          <w:jc w:val="center"/>
        </w:trPr>
        <w:tc>
          <w:tcPr>
            <w:tcW w:w="0" w:type="auto"/>
            <w:tcBorders>
              <w:top w:val="single" w:sz="8" w:space="0" w:color="auto"/>
            </w:tcBorders>
          </w:tcPr>
          <w:p>
            <w:pPr>
              <w:pStyle w:val="Textkrper-Einzug2"/>
              <w:ind w:left="194"/>
              <w:rPr>
                <w:sz w:val="22"/>
              </w:rPr>
            </w:pPr>
            <w:r>
              <w:rPr>
                <w:sz w:val="22"/>
              </w:rPr>
              <w:t>From</w:t>
            </w:r>
          </w:p>
        </w:tc>
        <w:tc>
          <w:tcPr>
            <w:tcW w:w="0" w:type="auto"/>
            <w:tcBorders>
              <w:top w:val="single" w:sz="8" w:space="0" w:color="auto"/>
            </w:tcBorders>
          </w:tcPr>
          <w:p>
            <w:pPr>
              <w:pStyle w:val="Textkrper-Einzug2"/>
              <w:ind w:left="180"/>
              <w:jc w:val="center"/>
              <w:rPr>
                <w:sz w:val="22"/>
              </w:rPr>
            </w:pPr>
            <w:r>
              <w:rPr>
                <w:sz w:val="22"/>
              </w:rPr>
              <w:t>1</w:t>
            </w:r>
          </w:p>
        </w:tc>
        <w:tc>
          <w:tcPr>
            <w:tcW w:w="0" w:type="auto"/>
            <w:tcBorders>
              <w:top w:val="single" w:sz="8" w:space="0" w:color="auto"/>
            </w:tcBorders>
          </w:tcPr>
          <w:p>
            <w:pPr>
              <w:pStyle w:val="Textkrper-Einzug2"/>
              <w:ind w:left="241"/>
              <w:jc w:val="center"/>
              <w:rPr>
                <w:sz w:val="22"/>
              </w:rPr>
            </w:pPr>
            <w:r>
              <w:rPr>
                <w:sz w:val="22"/>
              </w:rPr>
              <w:t>2</w:t>
            </w:r>
          </w:p>
        </w:tc>
        <w:tc>
          <w:tcPr>
            <w:tcW w:w="0" w:type="auto"/>
            <w:tcBorders>
              <w:top w:val="single" w:sz="8" w:space="0" w:color="auto"/>
            </w:tcBorders>
          </w:tcPr>
          <w:p>
            <w:pPr>
              <w:pStyle w:val="Textkrper-Einzug2"/>
              <w:ind w:left="227"/>
              <w:jc w:val="center"/>
              <w:rPr>
                <w:sz w:val="22"/>
              </w:rPr>
            </w:pPr>
            <w:r>
              <w:rPr>
                <w:sz w:val="22"/>
              </w:rPr>
              <w:t>3</w:t>
            </w:r>
          </w:p>
        </w:tc>
        <w:tc>
          <w:tcPr>
            <w:tcW w:w="0" w:type="auto"/>
            <w:tcBorders>
              <w:top w:val="single" w:sz="8" w:space="0" w:color="auto"/>
            </w:tcBorders>
          </w:tcPr>
          <w:p>
            <w:pPr>
              <w:pStyle w:val="Textkrper-Einzug2"/>
              <w:ind w:left="219"/>
              <w:jc w:val="center"/>
              <w:rPr>
                <w:sz w:val="22"/>
              </w:rPr>
            </w:pPr>
            <w:r>
              <w:rPr>
                <w:sz w:val="22"/>
              </w:rPr>
              <w:t>4</w:t>
            </w:r>
          </w:p>
        </w:tc>
        <w:tc>
          <w:tcPr>
            <w:tcW w:w="0" w:type="auto"/>
            <w:tcBorders>
              <w:top w:val="single" w:sz="8" w:space="0" w:color="auto"/>
            </w:tcBorders>
          </w:tcPr>
          <w:p>
            <w:pPr>
              <w:pStyle w:val="Textkrper-Einzug2"/>
              <w:ind w:left="251"/>
              <w:jc w:val="center"/>
              <w:rPr>
                <w:sz w:val="22"/>
              </w:rPr>
            </w:pPr>
            <w:r>
              <w:rPr>
                <w:sz w:val="22"/>
              </w:rPr>
              <w:t>5</w:t>
            </w:r>
          </w:p>
        </w:tc>
        <w:tc>
          <w:tcPr>
            <w:tcW w:w="0" w:type="auto"/>
            <w:tcBorders>
              <w:top w:val="single" w:sz="8" w:space="0" w:color="auto"/>
            </w:tcBorders>
          </w:tcPr>
          <w:p>
            <w:pPr>
              <w:pStyle w:val="Textkrper-Einzug2"/>
              <w:ind w:left="215"/>
              <w:jc w:val="center"/>
              <w:rPr>
                <w:sz w:val="22"/>
              </w:rPr>
            </w:pPr>
            <w:r>
              <w:rPr>
                <w:sz w:val="22"/>
              </w:rPr>
              <w:t>6</w:t>
            </w:r>
          </w:p>
        </w:tc>
      </w:tr>
      <w:tr>
        <w:trPr>
          <w:trHeight w:val="567"/>
          <w:jc w:val="center"/>
        </w:trPr>
        <w:tc>
          <w:tcPr>
            <w:tcW w:w="0" w:type="auto"/>
          </w:tcPr>
          <w:p>
            <w:pPr>
              <w:pStyle w:val="Textkrper-Einzug2"/>
              <w:ind w:left="194"/>
              <w:rPr>
                <w:sz w:val="22"/>
              </w:rPr>
            </w:pPr>
            <w:r>
              <w:rPr>
                <w:sz w:val="22"/>
              </w:rPr>
              <w:t>Distance in nautical-miles</w:t>
            </w:r>
          </w:p>
        </w:tc>
        <w:tc>
          <w:tcPr>
            <w:tcW w:w="0" w:type="auto"/>
          </w:tcPr>
          <w:p>
            <w:pPr>
              <w:pStyle w:val="Textkrper-Einzug2"/>
              <w:ind w:left="180"/>
              <w:jc w:val="center"/>
              <w:rPr>
                <w:sz w:val="22"/>
              </w:rPr>
            </w:pPr>
            <w:r>
              <w:rPr>
                <w:sz w:val="22"/>
              </w:rPr>
              <w:t>7</w:t>
            </w:r>
          </w:p>
        </w:tc>
        <w:tc>
          <w:tcPr>
            <w:tcW w:w="0" w:type="auto"/>
          </w:tcPr>
          <w:p>
            <w:pPr>
              <w:pStyle w:val="Textkrper-Einzug2"/>
              <w:ind w:left="241"/>
              <w:jc w:val="center"/>
              <w:rPr>
                <w:sz w:val="22"/>
              </w:rPr>
            </w:pPr>
            <w:r>
              <w:rPr>
                <w:sz w:val="22"/>
              </w:rPr>
              <w:t>10</w:t>
            </w:r>
          </w:p>
        </w:tc>
        <w:tc>
          <w:tcPr>
            <w:tcW w:w="0" w:type="auto"/>
          </w:tcPr>
          <w:p>
            <w:pPr>
              <w:pStyle w:val="Textkrper-Einzug2"/>
              <w:ind w:left="227"/>
              <w:jc w:val="center"/>
              <w:rPr>
                <w:sz w:val="22"/>
              </w:rPr>
            </w:pPr>
            <w:r>
              <w:rPr>
                <w:sz w:val="22"/>
              </w:rPr>
              <w:t>13</w:t>
            </w:r>
          </w:p>
        </w:tc>
        <w:tc>
          <w:tcPr>
            <w:tcW w:w="0" w:type="auto"/>
          </w:tcPr>
          <w:p>
            <w:pPr>
              <w:pStyle w:val="Textkrper-Einzug2"/>
              <w:ind w:left="219"/>
              <w:jc w:val="center"/>
              <w:rPr>
                <w:sz w:val="22"/>
              </w:rPr>
            </w:pPr>
            <w:r>
              <w:rPr>
                <w:sz w:val="22"/>
              </w:rPr>
              <w:t>16</w:t>
            </w:r>
          </w:p>
        </w:tc>
        <w:tc>
          <w:tcPr>
            <w:tcW w:w="0" w:type="auto"/>
          </w:tcPr>
          <w:p>
            <w:pPr>
              <w:pStyle w:val="Textkrper-Einzug2"/>
              <w:ind w:left="251"/>
              <w:jc w:val="center"/>
              <w:rPr>
                <w:sz w:val="22"/>
              </w:rPr>
            </w:pPr>
            <w:r>
              <w:rPr>
                <w:sz w:val="22"/>
              </w:rPr>
              <w:t>21</w:t>
            </w:r>
          </w:p>
        </w:tc>
        <w:tc>
          <w:tcPr>
            <w:tcW w:w="0" w:type="auto"/>
          </w:tcPr>
          <w:p>
            <w:pPr>
              <w:pStyle w:val="Textkrper-Einzug2"/>
              <w:ind w:left="215"/>
              <w:jc w:val="center"/>
              <w:rPr>
                <w:sz w:val="22"/>
              </w:rPr>
            </w:pPr>
            <w:r>
              <w:rPr>
                <w:sz w:val="22"/>
              </w:rPr>
              <w:t>21</w:t>
            </w:r>
          </w:p>
        </w:tc>
      </w:tr>
      <w:tr>
        <w:trPr>
          <w:trHeight w:val="1084"/>
          <w:jc w:val="center"/>
        </w:trPr>
        <w:tc>
          <w:tcPr>
            <w:tcW w:w="0" w:type="auto"/>
          </w:tcPr>
          <w:p>
            <w:pPr>
              <w:pStyle w:val="Textkrper-Einzug2"/>
              <w:ind w:left="194"/>
              <w:rPr>
                <w:sz w:val="22"/>
              </w:rPr>
            </w:pPr>
            <w:r>
              <w:rPr>
                <w:sz w:val="22"/>
              </w:rPr>
              <w:t>Percentage frequency of seeing:</w:t>
            </w:r>
          </w:p>
          <w:p>
            <w:pPr>
              <w:pStyle w:val="Textkrper-Einzug2"/>
              <w:ind w:left="194"/>
              <w:jc w:val="right"/>
              <w:rPr>
                <w:sz w:val="22"/>
              </w:rPr>
            </w:pPr>
            <w:r>
              <w:rPr>
                <w:sz w:val="22"/>
              </w:rPr>
              <w:t>1937</w:t>
            </w:r>
          </w:p>
          <w:p>
            <w:pPr>
              <w:pStyle w:val="Textkrper-Einzug2"/>
              <w:ind w:left="194"/>
              <w:jc w:val="right"/>
              <w:rPr>
                <w:sz w:val="22"/>
              </w:rPr>
            </w:pPr>
            <w:r>
              <w:rPr>
                <w:sz w:val="22"/>
              </w:rPr>
              <w:t>1938</w:t>
            </w:r>
          </w:p>
        </w:tc>
        <w:tc>
          <w:tcPr>
            <w:tcW w:w="0" w:type="auto"/>
          </w:tcPr>
          <w:p>
            <w:pPr>
              <w:pStyle w:val="Textkrper-Einzug2"/>
              <w:ind w:left="180"/>
              <w:jc w:val="center"/>
              <w:rPr>
                <w:sz w:val="22"/>
              </w:rPr>
            </w:pPr>
          </w:p>
          <w:p>
            <w:pPr>
              <w:pStyle w:val="Textkrper-Einzug2"/>
              <w:ind w:left="180"/>
              <w:jc w:val="center"/>
              <w:rPr>
                <w:sz w:val="22"/>
              </w:rPr>
            </w:pPr>
            <w:r>
              <w:rPr>
                <w:sz w:val="22"/>
              </w:rPr>
              <w:t>85</w:t>
            </w:r>
          </w:p>
          <w:p>
            <w:pPr>
              <w:pStyle w:val="Textkrper-Einzug2"/>
              <w:ind w:left="180"/>
              <w:jc w:val="center"/>
              <w:rPr>
                <w:sz w:val="22"/>
              </w:rPr>
            </w:pPr>
            <w:r>
              <w:rPr>
                <w:sz w:val="22"/>
              </w:rPr>
              <w:t>94</w:t>
            </w:r>
          </w:p>
        </w:tc>
        <w:tc>
          <w:tcPr>
            <w:tcW w:w="0" w:type="auto"/>
          </w:tcPr>
          <w:p>
            <w:pPr>
              <w:pStyle w:val="Textkrper-Einzug2"/>
              <w:ind w:left="241"/>
              <w:jc w:val="center"/>
              <w:rPr>
                <w:sz w:val="22"/>
              </w:rPr>
            </w:pPr>
          </w:p>
          <w:p>
            <w:pPr>
              <w:pStyle w:val="Textkrper-Einzug2"/>
              <w:ind w:left="241"/>
              <w:jc w:val="center"/>
              <w:rPr>
                <w:sz w:val="22"/>
              </w:rPr>
            </w:pPr>
            <w:r>
              <w:rPr>
                <w:sz w:val="22"/>
              </w:rPr>
              <w:t>82</w:t>
            </w:r>
          </w:p>
          <w:p>
            <w:pPr>
              <w:pStyle w:val="Textkrper-Einzug2"/>
              <w:ind w:left="241"/>
              <w:jc w:val="center"/>
              <w:rPr>
                <w:sz w:val="22"/>
              </w:rPr>
            </w:pPr>
            <w:r>
              <w:rPr>
                <w:sz w:val="22"/>
              </w:rPr>
              <w:t>84</w:t>
            </w:r>
          </w:p>
        </w:tc>
        <w:tc>
          <w:tcPr>
            <w:tcW w:w="0" w:type="auto"/>
          </w:tcPr>
          <w:p>
            <w:pPr>
              <w:pStyle w:val="Textkrper-Einzug2"/>
              <w:ind w:left="227"/>
              <w:jc w:val="center"/>
              <w:rPr>
                <w:sz w:val="22"/>
              </w:rPr>
            </w:pPr>
          </w:p>
          <w:p>
            <w:pPr>
              <w:pStyle w:val="Textkrper-Einzug2"/>
              <w:ind w:left="227"/>
              <w:jc w:val="center"/>
              <w:rPr>
                <w:sz w:val="22"/>
              </w:rPr>
            </w:pPr>
            <w:r>
              <w:rPr>
                <w:sz w:val="22"/>
              </w:rPr>
              <w:t>80</w:t>
            </w:r>
          </w:p>
          <w:p>
            <w:pPr>
              <w:pStyle w:val="Textkrper-Einzug2"/>
              <w:ind w:left="227"/>
              <w:jc w:val="center"/>
              <w:rPr>
                <w:sz w:val="22"/>
              </w:rPr>
            </w:pPr>
            <w:r>
              <w:rPr>
                <w:sz w:val="22"/>
              </w:rPr>
              <w:t>84</w:t>
            </w:r>
          </w:p>
        </w:tc>
        <w:tc>
          <w:tcPr>
            <w:tcW w:w="0" w:type="auto"/>
          </w:tcPr>
          <w:p>
            <w:pPr>
              <w:pStyle w:val="Textkrper-Einzug2"/>
              <w:ind w:left="219"/>
              <w:jc w:val="center"/>
              <w:rPr>
                <w:sz w:val="22"/>
              </w:rPr>
            </w:pPr>
          </w:p>
          <w:p>
            <w:pPr>
              <w:pStyle w:val="Textkrper-Einzug2"/>
              <w:ind w:left="219"/>
              <w:jc w:val="center"/>
              <w:rPr>
                <w:sz w:val="22"/>
              </w:rPr>
            </w:pPr>
            <w:r>
              <w:rPr>
                <w:sz w:val="22"/>
              </w:rPr>
              <w:t>65</w:t>
            </w:r>
          </w:p>
          <w:p>
            <w:pPr>
              <w:pStyle w:val="Textkrper-Einzug2"/>
              <w:ind w:left="219"/>
              <w:jc w:val="center"/>
              <w:rPr>
                <w:sz w:val="22"/>
              </w:rPr>
            </w:pPr>
            <w:r>
              <w:rPr>
                <w:sz w:val="22"/>
              </w:rPr>
              <w:t>72</w:t>
            </w:r>
          </w:p>
        </w:tc>
        <w:tc>
          <w:tcPr>
            <w:tcW w:w="0" w:type="auto"/>
          </w:tcPr>
          <w:p>
            <w:pPr>
              <w:pStyle w:val="Textkrper-Einzug2"/>
              <w:ind w:left="251"/>
              <w:jc w:val="center"/>
              <w:rPr>
                <w:sz w:val="22"/>
              </w:rPr>
            </w:pPr>
          </w:p>
          <w:p>
            <w:pPr>
              <w:pStyle w:val="Textkrper-Einzug2"/>
              <w:ind w:left="251"/>
              <w:jc w:val="center"/>
              <w:rPr>
                <w:sz w:val="22"/>
              </w:rPr>
            </w:pPr>
            <w:r>
              <w:rPr>
                <w:sz w:val="22"/>
              </w:rPr>
              <w:t>58</w:t>
            </w:r>
          </w:p>
          <w:p>
            <w:pPr>
              <w:pStyle w:val="Textkrper-Einzug2"/>
              <w:ind w:left="251"/>
              <w:jc w:val="center"/>
              <w:rPr>
                <w:sz w:val="22"/>
              </w:rPr>
            </w:pPr>
            <w:r>
              <w:rPr>
                <w:sz w:val="22"/>
              </w:rPr>
              <w:t>65</w:t>
            </w:r>
          </w:p>
        </w:tc>
        <w:tc>
          <w:tcPr>
            <w:tcW w:w="0" w:type="auto"/>
          </w:tcPr>
          <w:p>
            <w:pPr>
              <w:pStyle w:val="Textkrper-Einzug2"/>
              <w:ind w:left="215"/>
              <w:jc w:val="center"/>
              <w:rPr>
                <w:sz w:val="22"/>
              </w:rPr>
            </w:pPr>
          </w:p>
          <w:p>
            <w:pPr>
              <w:pStyle w:val="Textkrper-Einzug2"/>
              <w:ind w:left="215"/>
              <w:jc w:val="center"/>
              <w:rPr>
                <w:sz w:val="22"/>
              </w:rPr>
            </w:pPr>
            <w:r>
              <w:rPr>
                <w:sz w:val="22"/>
              </w:rPr>
              <w:t>51</w:t>
            </w:r>
          </w:p>
          <w:p>
            <w:pPr>
              <w:pStyle w:val="Textkrper-Einzug2"/>
              <w:ind w:left="215"/>
              <w:jc w:val="center"/>
              <w:rPr>
                <w:sz w:val="22"/>
              </w:rPr>
            </w:pPr>
            <w:r>
              <w:rPr>
                <w:sz w:val="22"/>
              </w:rPr>
              <w:t>55</w:t>
            </w:r>
          </w:p>
        </w:tc>
      </w:tr>
    </w:tbl>
    <w:p>
      <w:pPr>
        <w:pStyle w:val="Textkrper"/>
      </w:pPr>
    </w:p>
    <w:p>
      <w:pPr>
        <w:pStyle w:val="Textkrper"/>
      </w:pPr>
      <w:r>
        <w:t>From the formula:</w:t>
      </w:r>
    </w:p>
    <w:p>
      <w:pPr>
        <w:pStyle w:val="Textkrper"/>
      </w:pPr>
      <m:oMathPara>
        <m:oMath>
          <m:r>
            <w:rPr>
              <w:rFonts w:ascii="Cambria Math" w:hAnsi="Cambria Math"/>
            </w:rPr>
            <m:t xml:space="preserve">I  =  </m:t>
          </m:r>
          <m:f>
            <m:fPr>
              <m:ctrlPr>
                <w:rPr>
                  <w:rFonts w:ascii="Cambria Math" w:hAnsi="Cambria Math"/>
                  <w:i/>
                </w:rPr>
              </m:ctrlPr>
            </m:fPr>
            <m:num>
              <m:r>
                <w:rPr>
                  <w:rFonts w:ascii="Cambria Math" w:hAnsi="Cambria Math"/>
                </w:rPr>
                <m:t xml:space="preserve">E </m:t>
              </m:r>
              <m:sSup>
                <m:sSupPr>
                  <m:ctrlPr>
                    <w:rPr>
                      <w:rFonts w:ascii="Cambria Math" w:hAnsi="Cambria Math"/>
                      <w:i/>
                    </w:rPr>
                  </m:ctrlPr>
                </m:sSupPr>
                <m:e>
                  <m:r>
                    <w:rPr>
                      <w:rFonts w:ascii="Cambria Math" w:hAnsi="Cambria Math"/>
                    </w:rPr>
                    <m:t>x</m:t>
                  </m:r>
                </m:e>
                <m:sup>
                  <m:r>
                    <w:rPr>
                      <w:rFonts w:ascii="Cambria Math" w:hAnsi="Cambria Math"/>
                    </w:rPr>
                    <m:t>2</m:t>
                  </m:r>
                </m:sup>
              </m:sSup>
            </m:num>
            <m:den>
              <m:sSup>
                <m:sSupPr>
                  <m:ctrlPr>
                    <w:rPr>
                      <w:rFonts w:ascii="Cambria Math" w:hAnsi="Cambria Math"/>
                      <w:i/>
                    </w:rPr>
                  </m:ctrlPr>
                </m:sSupPr>
                <m:e>
                  <m:r>
                    <w:rPr>
                      <w:rFonts w:ascii="Cambria Math" w:hAnsi="Cambria Math"/>
                    </w:rPr>
                    <m:t>T</m:t>
                  </m:r>
                </m:e>
                <m:sup>
                  <m:r>
                    <w:rPr>
                      <w:rFonts w:ascii="Cambria Math" w:hAnsi="Cambria Math"/>
                    </w:rPr>
                    <m:t>x</m:t>
                  </m:r>
                </m:sup>
              </m:sSup>
            </m:den>
          </m:f>
        </m:oMath>
      </m:oMathPara>
    </w:p>
    <w:p>
      <w:pPr>
        <w:pStyle w:val="Equationcaption"/>
      </w:pPr>
      <w:bookmarkStart w:id="311" w:name="_Toc86663998"/>
      <w:bookmarkStart w:id="312" w:name="_Ref86666352"/>
      <w:r>
        <w:t>Intensity of a light from atmospheric transmission</w:t>
      </w:r>
      <w:bookmarkEnd w:id="311"/>
      <w:bookmarkEnd w:id="312"/>
    </w:p>
    <w:p>
      <w:pPr>
        <w:pStyle w:val="Textkrper"/>
      </w:pPr>
      <w:r>
        <w:t>By taking logarithms it may be shown:</w:t>
      </w:r>
    </w:p>
    <w:p>
      <w:pPr>
        <w:pStyle w:val="Textkrper"/>
        <w:keepNext/>
        <w:jc w:val="center"/>
      </w:pPr>
      <m:oMathPara>
        <m:oMath>
          <m:r>
            <w:rPr>
              <w:rFonts w:ascii="Cambria Math" w:hAnsi="Cambria Math"/>
            </w:rPr>
            <m:t>-</m:t>
          </m:r>
          <m:func>
            <m:funcPr>
              <m:ctrlPr>
                <w:rPr>
                  <w:rFonts w:ascii="Cambria Math" w:hAnsi="Cambria Math"/>
                  <w:i/>
                </w:rPr>
              </m:ctrlPr>
            </m:funcPr>
            <m:fName>
              <m:r>
                <m:rPr>
                  <m:sty m:val="p"/>
                </m:rPr>
                <w:rPr>
                  <w:rFonts w:ascii="Cambria Math" w:hAnsi="Cambria Math"/>
                </w:rPr>
                <m:t>log</m:t>
              </m:r>
            </m:fName>
            <m:e>
              <m:r>
                <w:rPr>
                  <w:rFonts w:ascii="Cambria Math" w:hAnsi="Cambria Math"/>
                </w:rPr>
                <m:t xml:space="preserve">T  =   </m:t>
              </m:r>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log</m:t>
                      </m:r>
                    </m:fName>
                    <m:e>
                      <m:r>
                        <w:rPr>
                          <w:rFonts w:ascii="Cambria Math" w:hAnsi="Cambria Math"/>
                        </w:rPr>
                        <m:t>I-</m:t>
                      </m:r>
                      <m:func>
                        <m:funcPr>
                          <m:ctrlPr>
                            <w:rPr>
                              <w:rFonts w:ascii="Cambria Math" w:hAnsi="Cambria Math"/>
                              <w:i/>
                            </w:rPr>
                          </m:ctrlPr>
                        </m:funcPr>
                        <m:fName>
                          <m:r>
                            <m:rPr>
                              <m:sty m:val="p"/>
                            </m:rPr>
                            <w:rPr>
                              <w:rFonts w:ascii="Cambria Math" w:hAnsi="Cambria Math"/>
                            </w:rPr>
                            <m:t>log</m:t>
                          </m:r>
                        </m:fName>
                        <m:e>
                          <m:r>
                            <w:rPr>
                              <w:rFonts w:ascii="Cambria Math" w:hAnsi="Cambria Math"/>
                            </w:rPr>
                            <m:t xml:space="preserve">(E </m:t>
                          </m:r>
                          <m:sSup>
                            <m:sSupPr>
                              <m:ctrlPr>
                                <w:rPr>
                                  <w:rFonts w:ascii="Cambria Math" w:hAnsi="Cambria Math"/>
                                  <w:i/>
                                </w:rPr>
                              </m:ctrlPr>
                            </m:sSupPr>
                            <m:e>
                              <m:r>
                                <w:rPr>
                                  <w:rFonts w:ascii="Cambria Math" w:hAnsi="Cambria Math"/>
                                </w:rPr>
                                <m:t>x</m:t>
                              </m:r>
                            </m:e>
                            <m:sup>
                              <m:r>
                                <w:rPr>
                                  <w:rFonts w:ascii="Cambria Math" w:hAnsi="Cambria Math"/>
                                </w:rPr>
                                <m:t>2</m:t>
                              </m:r>
                            </m:sup>
                          </m:sSup>
                        </m:e>
                      </m:func>
                      <m:r>
                        <w:rPr>
                          <w:rFonts w:ascii="Cambria Math" w:hAnsi="Cambria Math"/>
                        </w:rPr>
                        <m:t>)</m:t>
                      </m:r>
                    </m:e>
                  </m:func>
                </m:num>
                <m:den>
                  <m:r>
                    <w:rPr>
                      <w:rFonts w:ascii="Cambria Math" w:hAnsi="Cambria Math"/>
                    </w:rPr>
                    <m:t>x</m:t>
                  </m:r>
                </m:den>
              </m:f>
            </m:e>
          </m:func>
        </m:oMath>
      </m:oMathPara>
    </w:p>
    <w:p>
      <w:pPr>
        <w:pStyle w:val="Equationcaption"/>
      </w:pPr>
      <w:bookmarkStart w:id="313" w:name="_Toc86663999"/>
      <w:r>
        <w:t>Atmospheric transmission from observations from neighbouring lighthouses</w:t>
      </w:r>
      <w:bookmarkEnd w:id="313"/>
    </w:p>
    <w:p>
      <w:pPr>
        <w:pStyle w:val="Textkrper"/>
      </w:pPr>
      <w:r>
        <w:t>and the several atmospheric transmission factors calculated for the condition when the light is just seen are:</w:t>
      </w:r>
    </w:p>
    <w:p>
      <w:pPr>
        <w:pStyle w:val="Textkrper"/>
        <w:ind w:left="567"/>
      </w:pPr>
      <w:r>
        <w:t>*0.230  0.385  0.500  0.583  0.681  0.681</w:t>
      </w:r>
    </w:p>
    <w:p>
      <w:pPr>
        <w:pStyle w:val="Textkrper"/>
      </w:pPr>
      <w:r>
        <w:t>A curve can be drawn with transmission factors as abscissae and percentage frequencies as ordinates (</w:t>
      </w:r>
      <w:r>
        <w:fldChar w:fldCharType="begin"/>
      </w:r>
      <w:r>
        <w:instrText xml:space="preserve"> REF _Ref533695103 \r \h </w:instrText>
      </w:r>
      <w:r>
        <w:fldChar w:fldCharType="separate"/>
      </w:r>
      <w:r>
        <w:t>Figure 20</w:t>
      </w:r>
      <w:r>
        <w:fldChar w:fldCharType="end"/>
      </w:r>
      <w:r>
        <w:t>) and from this the value of T corresponding to any frequency can be deduced.  The spread of results is usually high and as many readings as possible should be made.</w:t>
      </w:r>
    </w:p>
    <w:p>
      <w:pPr>
        <w:pStyle w:val="Textkrper"/>
      </w:pPr>
      <w:r>
        <w:t xml:space="preserve">Owing to variations of atmospheric transmission, the luminous range of a light is liable to extensive variation and in selecting the value for T for any locality the average atmospheric conditions for that locality should be assessed, and persistent local mist, winds laden with smoke from an industrial area, mensual variation and such like circumstances should be taken into account. </w:t>
      </w:r>
    </w:p>
    <w:p>
      <w:pPr>
        <w:pStyle w:val="Textkrper"/>
      </w:pPr>
      <w:r>
        <w:t xml:space="preserve">Where there is neighbouring shore light the illuminance level may required to be higher than 0.2 μLux and a suitable value for E should be chosen in such cases (see reference </w:t>
      </w:r>
      <w:r>
        <w:fldChar w:fldCharType="begin"/>
      </w:r>
      <w:r>
        <w:instrText xml:space="preserve"> REF _Ref213159160 \r \h  \* MERGEFORMAT </w:instrText>
      </w:r>
      <w:r>
        <w:fldChar w:fldCharType="separate"/>
      </w:r>
      <w:r>
        <w:t>[4]</w:t>
      </w:r>
      <w:r>
        <w:fldChar w:fldCharType="end"/>
      </w:r>
      <w:r>
        <w:t>).</w:t>
      </w:r>
    </w:p>
    <w:p>
      <w:pPr>
        <w:pStyle w:val="Textkrper"/>
        <w:jc w:val="center"/>
      </w:pPr>
      <w:r>
        <w:rPr>
          <w:noProof/>
          <w:lang w:val="de-DE" w:eastAsia="de-DE"/>
        </w:rPr>
        <w:lastRenderedPageBreak/>
        <w:drawing>
          <wp:inline distT="0" distB="0" distL="0" distR="0">
            <wp:extent cx="4215765" cy="3569970"/>
            <wp:effectExtent l="0" t="0" r="0" b="0"/>
            <wp:docPr id="33" name="Picture 33" descr="Fig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Fig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215765" cy="3569970"/>
                    </a:xfrm>
                    <a:prstGeom prst="rect">
                      <a:avLst/>
                    </a:prstGeom>
                    <a:noFill/>
                    <a:ln>
                      <a:noFill/>
                    </a:ln>
                  </pic:spPr>
                </pic:pic>
              </a:graphicData>
            </a:graphic>
          </wp:inline>
        </w:drawing>
      </w:r>
    </w:p>
    <w:p>
      <w:pPr>
        <w:pStyle w:val="Figurecaption"/>
      </w:pPr>
      <w:bookmarkStart w:id="314" w:name="_Toc213576390"/>
      <w:bookmarkStart w:id="315" w:name="_Ref533695103"/>
      <w:bookmarkStart w:id="316" w:name="_Toc86663979"/>
      <w:r>
        <w:t>Distribution Curve of Atmospheric Transmission</w:t>
      </w:r>
      <w:bookmarkEnd w:id="314"/>
      <w:bookmarkEnd w:id="315"/>
      <w:bookmarkEnd w:id="316"/>
    </w:p>
    <w:p>
      <w:pPr>
        <w:pStyle w:val="Textkrper"/>
      </w:pPr>
      <w:r>
        <w:t>*This means, for example, in position 1 that the atmospheric transmission factor was 0.23 per nautical-mile or greater on 85 per cent of the occasions in 1937, or 94 per cent of the occasions in 1938.</w:t>
      </w:r>
    </w:p>
    <w:p>
      <w:pPr>
        <w:pStyle w:val="berschrift1"/>
      </w:pPr>
      <w:bookmarkStart w:id="317" w:name="_Toc211235410"/>
      <w:bookmarkStart w:id="318" w:name="_Toc213576369"/>
      <w:bookmarkStart w:id="319" w:name="_Toc86666666"/>
      <w:commentRangeStart w:id="320"/>
      <w:r>
        <w:t>EFFECT OF LANTERN GLAZING AND SERVICE CONDITIONS FACTOR</w:t>
      </w:r>
      <w:bookmarkEnd w:id="317"/>
      <w:bookmarkEnd w:id="318"/>
      <w:commentRangeEnd w:id="320"/>
      <w:r>
        <w:rPr>
          <w:rStyle w:val="Kommentarzeichen"/>
          <w:rFonts w:asciiTheme="minorHAnsi" w:eastAsiaTheme="minorHAnsi" w:hAnsiTheme="minorHAnsi" w:cstheme="minorBidi"/>
          <w:b w:val="0"/>
          <w:bCs w:val="0"/>
          <w:caps w:val="0"/>
          <w:color w:val="auto"/>
        </w:rPr>
        <w:commentReference w:id="320"/>
      </w:r>
      <w:bookmarkEnd w:id="319"/>
    </w:p>
    <w:p>
      <w:pPr>
        <w:pStyle w:val="Heading1separatationline"/>
      </w:pPr>
    </w:p>
    <w:p>
      <w:pPr>
        <w:pStyle w:val="Textkrper"/>
      </w:pPr>
      <w:r>
        <w:t xml:space="preserve">The formulae given above give approximate beam luminous intensities at emergence from the beam projection apparatus.  When such apparatus is housed in a lantern, calculated intensities should be reduced by a factor.  It is recommended that the factor be taken as 0.85 (15%) for a system in clean condition.  The factor to cover practical service conditions may also be applied.  It is recommended that this factor be taken as 0.75 (25%); this should be stated clearly in any calculation (see also reference </w:t>
      </w:r>
      <w:r>
        <w:fldChar w:fldCharType="begin"/>
      </w:r>
      <w:r>
        <w:instrText xml:space="preserve"> REF _Ref213159160 \r \h  \* MERGEFORMAT </w:instrText>
      </w:r>
      <w:r>
        <w:fldChar w:fldCharType="separate"/>
      </w:r>
      <w:r>
        <w:t>[4]</w:t>
      </w:r>
      <w:r>
        <w:fldChar w:fldCharType="end"/>
      </w:r>
      <w:r>
        <w:t>).</w:t>
      </w:r>
    </w:p>
    <w:p>
      <w:pPr>
        <w:pStyle w:val="berschrift1"/>
      </w:pPr>
      <w:bookmarkStart w:id="321" w:name="_Toc211235411"/>
      <w:bookmarkStart w:id="322" w:name="_Toc213576370"/>
      <w:bookmarkStart w:id="323" w:name="_Toc86666667"/>
      <w:r>
        <w:t>LIMITATIONS OF THE CALCULATIONS</w:t>
      </w:r>
      <w:bookmarkEnd w:id="321"/>
      <w:bookmarkEnd w:id="322"/>
      <w:bookmarkEnd w:id="323"/>
    </w:p>
    <w:p>
      <w:pPr>
        <w:pStyle w:val="Heading1separatationline"/>
      </w:pPr>
    </w:p>
    <w:p>
      <w:pPr>
        <w:pStyle w:val="Textkrper"/>
      </w:pPr>
      <w:r>
        <w:t>The accuracy of the results obtained from the above calculations is very limited, being of the order of ± 20% for a uniform spherical light source (approximated by a mantle burner).  For light sources of other shapes, particularly planar filaments and discharge lamps, the accuracy becomes very much lower in an unpredictable way.  The calculations are intended only for use when no other method of estimating beam intensity is available.</w:t>
      </w:r>
    </w:p>
    <w:p>
      <w:pPr>
        <w:pStyle w:val="Textkrper"/>
      </w:pPr>
      <w:r>
        <w:t>When it is required to estimate the beam intensity for a given source-optic combination on which direct measurements cannot be made, it may be that measured data are available for the same optic with other sources, or for the same source with other optics.  In such cases, a better estimate of beam intensity may possibly be obtained by methods described in Section B.</w:t>
      </w:r>
    </w:p>
    <w:p>
      <w:pPr>
        <w:pStyle w:val="Textkrper"/>
      </w:pPr>
      <w:r>
        <w:br w:type="page"/>
      </w:r>
      <w:r>
        <w:rPr>
          <w:b/>
          <w:bCs/>
        </w:rPr>
        <w:lastRenderedPageBreak/>
        <w:t>EXAMPLE 1</w:t>
      </w:r>
      <w:r>
        <w:t xml:space="preserve"> - The following is an example of how to calculate the peak intensity, effective intensity, flash duration and character, using the methods described, for a second order (0.7m focal length) rotating lens (at 3RPM) with a 400W metal halide clear envelope lamp as the light source (kindly provided by Trinity House).</w:t>
      </w:r>
    </w:p>
    <w:p/>
    <w:p>
      <w:pPr>
        <w:pStyle w:val="Textkrper"/>
        <w:keepNext/>
        <w:jc w:val="center"/>
      </w:pPr>
      <w:r>
        <w:rPr>
          <w:noProof/>
          <w:lang w:val="de-DE" w:eastAsia="de-DE"/>
        </w:rPr>
        <w:drawing>
          <wp:inline distT="0" distB="0" distL="0" distR="0">
            <wp:extent cx="5264150" cy="4204970"/>
            <wp:effectExtent l="0" t="0" r="0" b="50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264150" cy="4204970"/>
                    </a:xfrm>
                    <a:prstGeom prst="rect">
                      <a:avLst/>
                    </a:prstGeom>
                    <a:noFill/>
                    <a:ln>
                      <a:noFill/>
                    </a:ln>
                  </pic:spPr>
                </pic:pic>
              </a:graphicData>
            </a:graphic>
          </wp:inline>
        </w:drawing>
      </w:r>
    </w:p>
    <w:p>
      <w:pPr>
        <w:pStyle w:val="Figurecaption"/>
      </w:pPr>
      <w:bookmarkStart w:id="324" w:name="_Toc213576391"/>
      <w:bookmarkStart w:id="325" w:name="_Toc86663980"/>
      <w:r>
        <w:t>Example 1 – Drawing of 2</w:t>
      </w:r>
      <w:r>
        <w:rPr>
          <w:vertAlign w:val="superscript"/>
        </w:rPr>
        <w:t>nd</w:t>
      </w:r>
      <w:r>
        <w:t xml:space="preserve"> Order Rotating Optic</w:t>
      </w:r>
      <w:bookmarkEnd w:id="324"/>
      <w:bookmarkEnd w:id="325"/>
    </w:p>
    <w:p>
      <w:pPr>
        <w:pStyle w:val="Textkrper"/>
      </w:pPr>
      <w:r>
        <w:t xml:space="preserve">Using </w:t>
      </w:r>
      <w:commentRangeStart w:id="326"/>
      <w:r>
        <w:fldChar w:fldCharType="begin"/>
      </w:r>
      <w:r>
        <w:instrText xml:space="preserve"> REF _Ref213160074 \r \h  \* MERGEFORMAT </w:instrText>
      </w:r>
      <w:r>
        <w:fldChar w:fldCharType="separate"/>
      </w:r>
      <w:r>
        <w:t>0</w:t>
      </w:r>
      <w:r>
        <w:fldChar w:fldCharType="end"/>
      </w:r>
      <w:commentRangeEnd w:id="326"/>
      <w:r>
        <w:rPr>
          <w:rStyle w:val="Kommentarzeichen"/>
        </w:rPr>
        <w:commentReference w:id="326"/>
      </w:r>
      <w:r>
        <w:t xml:space="preserve"> from Section A</w:t>
      </w:r>
      <w:r>
        <w:fldChar w:fldCharType="begin"/>
      </w:r>
      <w:r>
        <w:instrText xml:space="preserve"> REF _Ref213160041 \r \h  \* MERGEFORMAT </w:instrText>
      </w:r>
      <w:r>
        <w:fldChar w:fldCharType="separate"/>
      </w:r>
      <w:r>
        <w:t>0</w:t>
      </w:r>
      <w:r>
        <w:fldChar w:fldCharType="end"/>
      </w:r>
    </w:p>
    <w:p>
      <w:pPr>
        <w:pStyle w:val="Textkrper"/>
      </w:pPr>
      <m:oMathPara>
        <m:oMath>
          <m:r>
            <w:rPr>
              <w:rFonts w:ascii="Cambria Math" w:hAnsi="Cambria Math"/>
            </w:rPr>
            <m:t xml:space="preserve">L =   </m:t>
          </m:r>
          <m:f>
            <m:fPr>
              <m:ctrlPr>
                <w:rPr>
                  <w:rFonts w:ascii="Cambria Math" w:hAnsi="Cambria Math"/>
                  <w:i/>
                </w:rPr>
              </m:ctrlPr>
            </m:fPr>
            <m:num>
              <m:r>
                <w:rPr>
                  <w:rFonts w:ascii="Cambria Math" w:hAnsi="Cambria Math"/>
                </w:rPr>
                <m:t>I</m:t>
              </m:r>
            </m:num>
            <m:den>
              <m:r>
                <w:rPr>
                  <w:rFonts w:ascii="Cambria Math" w:hAnsi="Cambria Math"/>
                </w:rPr>
                <m:t>S</m:t>
              </m:r>
            </m:den>
          </m:f>
        </m:oMath>
      </m:oMathPara>
    </w:p>
    <w:p>
      <w:pPr>
        <w:pStyle w:val="Textkrper"/>
      </w:pPr>
      <w:r>
        <w:t>Where:</w:t>
      </w:r>
    </w:p>
    <w:p>
      <w:pPr>
        <w:pStyle w:val="Textkrper"/>
        <w:ind w:left="708"/>
      </w:pPr>
      <w:r>
        <w:t>L = Mean luminance of the source, in cd/m²</w:t>
      </w:r>
    </w:p>
    <w:p>
      <w:pPr>
        <w:pStyle w:val="Textkrper"/>
        <w:ind w:left="708"/>
      </w:pPr>
      <w:r>
        <w:t>I = Luminous intensity of light source, in the given direction, in candelas</w:t>
      </w:r>
    </w:p>
    <w:p>
      <w:pPr>
        <w:pStyle w:val="Textkrper"/>
        <w:ind w:left="708"/>
      </w:pPr>
      <w:r>
        <w:t>S = Projected area of light source, in m², on a plane surface normal to the given direction.  (This direction will usually be the optical axis.)</w:t>
      </w:r>
    </w:p>
    <w:p>
      <w:pPr>
        <w:pStyle w:val="Textkrper"/>
      </w:pPr>
      <w:r>
        <w:t>From the formula:</w:t>
      </w:r>
    </w:p>
    <w:p>
      <w:pPr>
        <w:pStyle w:val="Textkrper"/>
      </w:pPr>
      <m:oMathPara>
        <m:oMath>
          <m:r>
            <w:rPr>
              <w:rFonts w:ascii="Cambria Math" w:hAnsi="Cambria Math"/>
            </w:rPr>
            <m:t xml:space="preserve">I  =  </m:t>
          </m:r>
          <m:f>
            <m:fPr>
              <m:ctrlPr>
                <w:rPr>
                  <w:rFonts w:ascii="Cambria Math" w:hAnsi="Cambria Math"/>
                  <w:i/>
                </w:rPr>
              </m:ctrlPr>
            </m:fPr>
            <m:num>
              <m:r>
                <w:rPr>
                  <w:rFonts w:ascii="Cambria Math" w:hAnsi="Cambria Math"/>
                </w:rPr>
                <m:t>ϕ</m:t>
              </m:r>
            </m:num>
            <m:den>
              <m:r>
                <w:rPr>
                  <w:rFonts w:ascii="Cambria Math" w:hAnsi="Cambria Math"/>
                </w:rPr>
                <m:t>4 π</m:t>
              </m:r>
            </m:den>
          </m:f>
        </m:oMath>
      </m:oMathPara>
    </w:p>
    <w:p>
      <w:pPr>
        <w:pStyle w:val="Equationcaption"/>
      </w:pPr>
      <w:bookmarkStart w:id="327" w:name="_Toc86664000"/>
      <w:r>
        <w:t>Luminance intensity of light source</w:t>
      </w:r>
      <w:bookmarkEnd w:id="327"/>
    </w:p>
    <w:p>
      <w:pPr>
        <w:pStyle w:val="Textkrper"/>
      </w:pPr>
      <w:r>
        <w:t>Where:</w:t>
      </w:r>
    </w:p>
    <w:p>
      <w:pPr>
        <w:pStyle w:val="Textkrper"/>
        <w:ind w:left="708"/>
      </w:pPr>
      <w:r>
        <w:t>I = Luminous intensity of light source, in the given direction, in candelas,</w:t>
      </w:r>
    </w:p>
    <w:p>
      <w:pPr>
        <w:pStyle w:val="Textkrper"/>
        <w:ind w:left="708"/>
      </w:pPr>
      <w:r>
        <w:rPr>
          <w:rFonts w:cs="Arial"/>
        </w:rPr>
        <w:t>Φ</w:t>
      </w:r>
      <w:r>
        <w:t xml:space="preserve"> = Total luminous output from a light source, in lumens.</w:t>
      </w:r>
    </w:p>
    <w:p>
      <w:pPr>
        <w:pStyle w:val="Textkrper"/>
      </w:pPr>
      <w:r>
        <w:lastRenderedPageBreak/>
        <w:t>From the manufacturers data sheet: the lamp is quoted as having a luminous output of 32,000 lumens and lit dimensions of 40mm(h) and 10mm(w) giving a lit area (S) of 0.0004m</w:t>
      </w:r>
      <w:r>
        <w:rPr>
          <w:vertAlign w:val="superscript"/>
        </w:rPr>
        <w:t>2</w:t>
      </w:r>
      <w:r>
        <w:t>.</w:t>
      </w:r>
    </w:p>
    <w:p>
      <w:pPr>
        <w:jc w:val="center"/>
      </w:pPr>
    </w:p>
    <w:p>
      <w:pPr>
        <w:pStyle w:val="Textkrper"/>
      </w:pPr>
      <m:oMathPara>
        <m:oMath>
          <m:r>
            <w:rPr>
              <w:rFonts w:ascii="Cambria Math" w:hAnsi="Cambria Math"/>
            </w:rPr>
            <m:t xml:space="preserve">I  =   </m:t>
          </m:r>
          <m:f>
            <m:fPr>
              <m:ctrlPr>
                <w:rPr>
                  <w:rFonts w:ascii="Cambria Math" w:hAnsi="Cambria Math"/>
                  <w:i/>
                </w:rPr>
              </m:ctrlPr>
            </m:fPr>
            <m:num>
              <m:r>
                <w:rPr>
                  <w:rFonts w:ascii="Cambria Math" w:hAnsi="Cambria Math"/>
                </w:rPr>
                <m:t>32,000</m:t>
              </m:r>
            </m:num>
            <m:den>
              <m:r>
                <w:rPr>
                  <w:rFonts w:ascii="Cambria Math" w:hAnsi="Cambria Math"/>
                </w:rPr>
                <m:t>12.57</m:t>
              </m:r>
            </m:den>
          </m:f>
          <m:r>
            <w:rPr>
              <w:rFonts w:ascii="Cambria Math" w:hAnsi="Cambria Math"/>
            </w:rPr>
            <m:t xml:space="preserve"> cd  =  2,546 cd</m:t>
          </m:r>
        </m:oMath>
      </m:oMathPara>
    </w:p>
    <w:p>
      <w:pPr>
        <w:pStyle w:val="Textkrper"/>
      </w:pPr>
      <w:r>
        <w:t>Therefore:</w:t>
      </w:r>
    </w:p>
    <w:p>
      <w:pPr>
        <w:pStyle w:val="Textkrper"/>
      </w:pPr>
      <m:oMathPara>
        <m:oMath>
          <m:r>
            <w:rPr>
              <w:rFonts w:ascii="Cambria Math" w:hAnsi="Cambria Math"/>
            </w:rPr>
            <m:t xml:space="preserve">L  =   </m:t>
          </m:r>
          <m:f>
            <m:fPr>
              <m:ctrlPr>
                <w:rPr>
                  <w:rFonts w:ascii="Cambria Math" w:hAnsi="Cambria Math"/>
                  <w:i/>
                </w:rPr>
              </m:ctrlPr>
            </m:fPr>
            <m:num>
              <m:r>
                <w:rPr>
                  <w:rFonts w:ascii="Cambria Math" w:hAnsi="Cambria Math"/>
                </w:rPr>
                <m:t>2,546</m:t>
              </m:r>
            </m:num>
            <m:den>
              <m:r>
                <w:rPr>
                  <w:rFonts w:ascii="Cambria Math" w:hAnsi="Cambria Math"/>
                </w:rPr>
                <m:t>0.0004</m:t>
              </m:r>
            </m:den>
          </m:f>
          <m:r>
            <w:rPr>
              <w:rFonts w:ascii="Cambria Math" w:hAnsi="Cambria Math"/>
            </w:rPr>
            <m:t xml:space="preserve"> </m:t>
          </m:r>
          <m:r>
            <w:rPr>
              <w:rFonts w:ascii="Cambria Math" w:eastAsiaTheme="minorEastAsia" w:hAnsi="Cambria Math"/>
            </w:rPr>
            <m:t xml:space="preserve"> cd</m:t>
          </m:r>
          <m:r>
            <m:rPr>
              <m:nor/>
            </m:rP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m</m:t>
              </m:r>
            </m:e>
            <m:sup>
              <m:r>
                <w:rPr>
                  <w:rFonts w:ascii="Cambria Math" w:eastAsiaTheme="minorEastAsia" w:hAnsi="Cambria Math"/>
                </w:rPr>
                <m:t>2</m:t>
              </m:r>
            </m:sup>
          </m:sSup>
          <m:r>
            <w:rPr>
              <w:rFonts w:ascii="Cambria Math" w:eastAsiaTheme="minorEastAsia" w:hAnsi="Cambria Math"/>
            </w:rPr>
            <m:t xml:space="preserve"> = 636,500 cd</m:t>
          </m:r>
        </m:oMath>
      </m:oMathPara>
    </w:p>
    <w:p>
      <w:pPr>
        <w:pStyle w:val="Textkrper"/>
      </w:pPr>
      <w:r>
        <w:t>From the diagram above the areas of the refractors and the reflectors can be calculated as:</w:t>
      </w:r>
    </w:p>
    <w:p>
      <w:pPr>
        <w:pStyle w:val="Textkrper"/>
        <w:ind w:left="567"/>
      </w:pPr>
      <w:r>
        <w:t xml:space="preserve">Total area of refractors </w:t>
      </w:r>
      <w:r>
        <w:tab/>
        <w:t>= 1.2m x 1.4m = 1.68m</w:t>
      </w:r>
      <w:r>
        <w:rPr>
          <w:vertAlign w:val="superscript"/>
        </w:rPr>
        <w:t>2</w:t>
      </w:r>
      <w:r>
        <w:t>,</w:t>
      </w:r>
    </w:p>
    <w:p>
      <w:pPr>
        <w:pStyle w:val="Textkrper"/>
        <w:ind w:left="567"/>
      </w:pPr>
      <w:r>
        <w:t xml:space="preserve">Area of upper reflectors </w:t>
      </w:r>
      <w:r>
        <w:tab/>
        <w:t>= 0.78m</w:t>
      </w:r>
      <w:r>
        <w:rPr>
          <w:vertAlign w:val="superscript"/>
        </w:rPr>
        <w:t>2</w:t>
      </w:r>
      <w:r>
        <w:t xml:space="preserve"> (Calculated from Electronic drawing),</w:t>
      </w:r>
    </w:p>
    <w:p>
      <w:pPr>
        <w:pStyle w:val="Textkrper"/>
        <w:ind w:left="567"/>
      </w:pPr>
      <w:r>
        <w:t xml:space="preserve">Area of lower reflectors </w:t>
      </w:r>
      <w:r>
        <w:tab/>
        <w:t>= 1.02m</w:t>
      </w:r>
      <w:r>
        <w:rPr>
          <w:vertAlign w:val="superscript"/>
        </w:rPr>
        <w:t>2</w:t>
      </w:r>
      <w:r>
        <w:t xml:space="preserve"> (Calculated from Electronic drawing),</w:t>
      </w:r>
    </w:p>
    <w:p>
      <w:pPr>
        <w:pStyle w:val="Textkrper"/>
        <w:ind w:left="567"/>
      </w:pPr>
      <w:r>
        <w:t xml:space="preserve">Total lens area </w:t>
      </w:r>
      <w:r>
        <w:tab/>
      </w:r>
      <w:r>
        <w:tab/>
        <w:t>= 1.68 + 0.78 + 1.02 = 3.48m</w:t>
      </w:r>
      <w:r>
        <w:rPr>
          <w:vertAlign w:val="superscript"/>
        </w:rPr>
        <w:t>2</w:t>
      </w:r>
      <w:r>
        <w:t>.</w:t>
      </w:r>
    </w:p>
    <w:p>
      <w:pPr>
        <w:pStyle w:val="Textkrper"/>
      </w:pPr>
      <w:r>
        <w:t xml:space="preserve">Using </w:t>
      </w:r>
      <w:r>
        <w:fldChar w:fldCharType="begin"/>
      </w:r>
      <w:r>
        <w:instrText xml:space="preserve"> REF _Ref213161049 \r \h  \* MERGEFORMAT </w:instrText>
      </w:r>
      <w:r>
        <w:fldChar w:fldCharType="separate"/>
      </w:r>
      <w:r>
        <w:t>0</w:t>
      </w:r>
      <w:r>
        <w:fldChar w:fldCharType="end"/>
      </w:r>
      <w:r>
        <w:t xml:space="preserve"> from Section A</w:t>
      </w:r>
      <w:r>
        <w:fldChar w:fldCharType="begin"/>
      </w:r>
      <w:r>
        <w:instrText xml:space="preserve"> REF _Ref213144686 \r \h  \* MERGEFORMAT </w:instrText>
      </w:r>
      <w:r>
        <w:fldChar w:fldCharType="separate"/>
      </w:r>
      <w:r>
        <w:t>0</w:t>
      </w:r>
      <w:r>
        <w:fldChar w:fldCharType="end"/>
      </w:r>
      <w:r>
        <w:t>:</w:t>
      </w:r>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 xml:space="preserve"> L</m:t>
          </m:r>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3</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f</m:t>
              </m:r>
            </m:sub>
          </m:sSub>
          <m:r>
            <w:rPr>
              <w:rFonts w:ascii="Cambria Math" w:eastAsiaTheme="minorEastAsia" w:hAnsi="Cambria Math"/>
            </w:rPr>
            <m:t xml:space="preserve"> L </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3</m:t>
              </m:r>
            </m:sub>
          </m:sSub>
        </m:oMath>
      </m:oMathPara>
    </w:p>
    <w:p>
      <w:pPr>
        <w:pStyle w:val="Textkrper"/>
      </w:pPr>
      <w:r>
        <w:t>Where:</w:t>
      </w:r>
    </w:p>
    <w:p>
      <w:pPr>
        <w:pStyle w:val="Textkrper"/>
        <w:ind w:left="708"/>
      </w:pPr>
      <w:r>
        <w:t>a</w:t>
      </w:r>
      <w:r>
        <w:rPr>
          <w:vertAlign w:val="subscript"/>
        </w:rPr>
        <w:t>2</w:t>
      </w:r>
      <w:r>
        <w:t xml:space="preserve"> </w:t>
      </w:r>
      <w:r>
        <w:tab/>
        <w:t>= 1.68m</w:t>
      </w:r>
      <w:r>
        <w:rPr>
          <w:vertAlign w:val="superscript"/>
        </w:rPr>
        <w:t>2</w:t>
      </w:r>
      <w:r>
        <w:t>,</w:t>
      </w:r>
    </w:p>
    <w:p>
      <w:pPr>
        <w:pStyle w:val="Textkrper"/>
        <w:ind w:left="708"/>
      </w:pPr>
      <w:r>
        <w:t xml:space="preserve">L </w:t>
      </w:r>
      <w:r>
        <w:tab/>
        <w:t>= 6,365,000cd/m</w:t>
      </w:r>
      <w:r>
        <w:rPr>
          <w:vertAlign w:val="superscript"/>
        </w:rPr>
        <w:t>2</w:t>
      </w:r>
      <w:r>
        <w:t>,</w:t>
      </w:r>
    </w:p>
    <w:p>
      <w:pPr>
        <w:pStyle w:val="Textkrper"/>
        <w:ind w:left="708"/>
      </w:pPr>
      <w:r>
        <w:t>C</w:t>
      </w:r>
      <w:r>
        <w:rPr>
          <w:vertAlign w:val="subscript"/>
        </w:rPr>
        <w:t>2</w:t>
      </w:r>
      <w:r>
        <w:t xml:space="preserve"> </w:t>
      </w:r>
      <w:r>
        <w:tab/>
        <w:t>= 0.62 (400),</w:t>
      </w:r>
    </w:p>
    <w:p>
      <w:pPr>
        <w:pStyle w:val="Textkrper"/>
        <w:ind w:left="708"/>
      </w:pPr>
      <w:r>
        <w:t>a</w:t>
      </w:r>
      <w:r>
        <w:rPr>
          <w:vertAlign w:val="subscript"/>
        </w:rPr>
        <w:t>3</w:t>
      </w:r>
      <w:r>
        <w:t xml:space="preserve"> </w:t>
      </w:r>
      <w:r>
        <w:tab/>
        <w:t>= 1.8m</w:t>
      </w:r>
      <w:r>
        <w:rPr>
          <w:vertAlign w:val="superscript"/>
        </w:rPr>
        <w:t>2</w:t>
      </w:r>
      <w:r>
        <w:t>,</w:t>
      </w:r>
    </w:p>
    <w:p>
      <w:pPr>
        <w:pStyle w:val="Textkrper"/>
        <w:ind w:left="708"/>
      </w:pPr>
      <w:r>
        <w:t>p</w:t>
      </w:r>
      <w:r>
        <w:rPr>
          <w:vertAlign w:val="subscript"/>
        </w:rPr>
        <w:t xml:space="preserve">f </w:t>
      </w:r>
      <w:r>
        <w:tab/>
        <w:t>= 0.5 (for a discharge lamp),</w:t>
      </w:r>
    </w:p>
    <w:p>
      <w:pPr>
        <w:pStyle w:val="Textkrper"/>
        <w:ind w:left="708"/>
      </w:pPr>
      <w:r>
        <w:t xml:space="preserve">L </w:t>
      </w:r>
      <w:r>
        <w:tab/>
        <w:t>= 6,365,000cd/m</w:t>
      </w:r>
      <w:r>
        <w:rPr>
          <w:vertAlign w:val="superscript"/>
        </w:rPr>
        <w:t>2</w:t>
      </w:r>
      <w:r>
        <w:t>,</w:t>
      </w:r>
    </w:p>
    <w:p>
      <w:pPr>
        <w:pStyle w:val="Textkrper"/>
        <w:ind w:left="708"/>
      </w:pPr>
      <w:r>
        <w:t>C</w:t>
      </w:r>
      <w:r>
        <w:rPr>
          <w:vertAlign w:val="subscript"/>
        </w:rPr>
        <w:t>3</w:t>
      </w:r>
      <w:r>
        <w:rPr>
          <w:vertAlign w:val="subscript"/>
        </w:rPr>
        <w:tab/>
      </w:r>
      <w:r>
        <w:t>= 0.8 (as only the upper reflectors are receding).</w:t>
      </w:r>
    </w:p>
    <w:p>
      <w:pPr>
        <w:pStyle w:val="Textkrper"/>
        <w:ind w:left="708"/>
      </w:pPr>
    </w:p>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 xml:space="preserve"> =  </m:t>
          </m:r>
          <m:d>
            <m:dPr>
              <m:ctrlPr>
                <w:rPr>
                  <w:rFonts w:ascii="Cambria Math" w:hAnsi="Cambria Math"/>
                  <w:i/>
                </w:rPr>
              </m:ctrlPr>
            </m:dPr>
            <m:e>
              <m:r>
                <w:rPr>
                  <w:rFonts w:ascii="Cambria Math" w:hAnsi="Cambria Math"/>
                </w:rPr>
                <m:t>1.68 ⋅6,365,000 ⋅0.62</m:t>
              </m:r>
            </m:e>
          </m:d>
          <m:r>
            <w:rPr>
              <w:rFonts w:ascii="Cambria Math" w:hAnsi="Cambria Math"/>
            </w:rPr>
            <m:t xml:space="preserve"> cd+ </m:t>
          </m:r>
          <m:d>
            <m:dPr>
              <m:ctrlPr>
                <w:rPr>
                  <w:rFonts w:ascii="Cambria Math" w:hAnsi="Cambria Math"/>
                  <w:i/>
                </w:rPr>
              </m:ctrlPr>
            </m:dPr>
            <m:e>
              <m:r>
                <w:rPr>
                  <w:rFonts w:ascii="Cambria Math" w:hAnsi="Cambria Math"/>
                </w:rPr>
                <m:t>1.8 ⋅0.5 ⋅6,365,000 ⋅0.8</m:t>
              </m:r>
            </m:e>
          </m:d>
          <m:r>
            <w:rPr>
              <w:rFonts w:ascii="Cambria Math" w:hAnsi="Cambria Math"/>
            </w:rPr>
            <m:t xml:space="preserve">  cd=11,211,456 cd</m:t>
          </m:r>
        </m:oMath>
      </m:oMathPara>
    </w:p>
    <w:p>
      <w:pPr>
        <w:pStyle w:val="Textkrper"/>
      </w:pPr>
    </w:p>
    <w:p>
      <w:pPr>
        <w:pStyle w:val="Textkrper"/>
      </w:pPr>
      <w:r>
        <w:t xml:space="preserve">Using the </w:t>
      </w:r>
      <w:r>
        <w:fldChar w:fldCharType="begin"/>
      </w:r>
      <w:r>
        <w:instrText xml:space="preserve"> REF _Ref213160846 \r \h  \* MERGEFORMAT </w:instrText>
      </w:r>
      <w:r>
        <w:fldChar w:fldCharType="separate"/>
      </w:r>
      <w:r>
        <w:t>0</w:t>
      </w:r>
      <w:r>
        <w:fldChar w:fldCharType="end"/>
      </w:r>
      <w:r>
        <w:t xml:space="preserve"> from Section </w:t>
      </w:r>
      <w:r>
        <w:fldChar w:fldCharType="begin"/>
      </w:r>
      <w:r>
        <w:instrText xml:space="preserve"> REF _Ref213158833 \r \h  \* MERGEFORMAT </w:instrText>
      </w:r>
      <w:r>
        <w:fldChar w:fldCharType="separate"/>
      </w:r>
      <w:r>
        <w:t>7.1</w:t>
      </w:r>
      <w:r>
        <w:fldChar w:fldCharType="end"/>
      </w:r>
      <w:r>
        <w:t xml:space="preserve"> the flash duration can be calculated as follows:</w:t>
      </w:r>
    </w:p>
    <w:p>
      <w:pPr>
        <w:pStyle w:val="Funotentext"/>
      </w:pPr>
      <m:oMathPara>
        <m:oMath>
          <m:r>
            <w:rPr>
              <w:rFonts w:ascii="Cambria Math" w:hAnsi="Cambria Math"/>
            </w:rPr>
            <m:t xml:space="preserve">t= </m:t>
          </m:r>
          <m:f>
            <m:fPr>
              <m:ctrlPr>
                <w:rPr>
                  <w:rFonts w:ascii="Cambria Math" w:hAnsi="Cambria Math"/>
                  <w:i/>
                </w:rPr>
              </m:ctrlPr>
            </m:fPr>
            <m:num>
              <m:r>
                <w:rPr>
                  <w:rFonts w:ascii="Cambria Math" w:hAnsi="Cambria Math"/>
                </w:rPr>
                <m:t>α</m:t>
              </m:r>
            </m:num>
            <m:den>
              <m:r>
                <w:rPr>
                  <w:rFonts w:ascii="Cambria Math" w:hAnsi="Cambria Math"/>
                </w:rPr>
                <m:t>2 π N</m:t>
              </m:r>
            </m:den>
          </m:f>
          <m:r>
            <w:rPr>
              <w:rFonts w:ascii="Cambria Math" w:hAnsi="Cambria Math"/>
            </w:rPr>
            <m:t xml:space="preserve"> =  </m:t>
          </m:r>
          <m:f>
            <m:fPr>
              <m:ctrlPr>
                <w:rPr>
                  <w:rFonts w:ascii="Cambria Math" w:hAnsi="Cambria Math"/>
                  <w:i/>
                </w:rPr>
              </m:ctrlPr>
            </m:fPr>
            <m:num>
              <m:r>
                <w:rPr>
                  <w:rFonts w:ascii="Cambria Math" w:hAnsi="Cambria Math"/>
                </w:rPr>
                <m:t>d</m:t>
              </m:r>
            </m:num>
            <m:den>
              <m:r>
                <w:rPr>
                  <w:rFonts w:ascii="Cambria Math" w:hAnsi="Cambria Math"/>
                </w:rPr>
                <m:t>2 π N f</m:t>
              </m:r>
            </m:den>
          </m:f>
        </m:oMath>
      </m:oMathPara>
    </w:p>
    <w:p>
      <w:pPr>
        <w:pStyle w:val="Textkrper"/>
      </w:pPr>
      <w:r>
        <w:t>Where:</w:t>
      </w:r>
    </w:p>
    <w:p>
      <w:pPr>
        <w:pStyle w:val="Textkrper"/>
        <w:ind w:left="708"/>
      </w:pPr>
      <w:r>
        <w:t>t = duration of the appearance of light,</w:t>
      </w:r>
    </w:p>
    <w:p>
      <w:pPr>
        <w:pStyle w:val="Textkrper"/>
        <w:ind w:left="708"/>
      </w:pPr>
      <w:r>
        <w:t>α = angle of divergence in the horizontal plane, in radians,</w:t>
      </w:r>
    </w:p>
    <w:p>
      <w:pPr>
        <w:pStyle w:val="Textkrper"/>
        <w:ind w:left="708"/>
      </w:pPr>
      <w:r>
        <w:t>N = rate of rotation (number of revolutions per second) of the apparatus,</w:t>
      </w:r>
    </w:p>
    <w:p>
      <w:pPr>
        <w:pStyle w:val="Textkrper"/>
        <w:ind w:left="708"/>
      </w:pPr>
      <w:r>
        <w:t>d = width of light source in the case of horizontal divergence, or height of light source in the case of vertical divergence,</w:t>
      </w:r>
    </w:p>
    <w:p>
      <w:pPr>
        <w:pStyle w:val="Textkrper"/>
        <w:ind w:left="708"/>
      </w:pPr>
      <w:r>
        <w:t>f = focal length of the system.</w:t>
      </w:r>
    </w:p>
    <w:p>
      <w:pPr>
        <w:pStyle w:val="Textkrper"/>
      </w:pPr>
      <m:oMathPara>
        <m:oMath>
          <m:r>
            <w:rPr>
              <w:rFonts w:ascii="Cambria Math" w:hAnsi="Cambria Math"/>
            </w:rPr>
            <m:t xml:space="preserve">t= </m:t>
          </m:r>
          <m:f>
            <m:fPr>
              <m:ctrlPr>
                <w:rPr>
                  <w:rFonts w:ascii="Cambria Math" w:hAnsi="Cambria Math"/>
                  <w:i/>
                </w:rPr>
              </m:ctrlPr>
            </m:fPr>
            <m:num>
              <m:r>
                <w:rPr>
                  <w:rFonts w:ascii="Cambria Math" w:hAnsi="Cambria Math"/>
                </w:rPr>
                <m:t>0.01</m:t>
              </m:r>
            </m:num>
            <m:den>
              <m:r>
                <w:rPr>
                  <w:rFonts w:ascii="Cambria Math" w:hAnsi="Cambria Math"/>
                </w:rPr>
                <m:t xml:space="preserve">2 π </m:t>
              </m:r>
              <m:d>
                <m:dPr>
                  <m:ctrlPr>
                    <w:rPr>
                      <w:rFonts w:ascii="Cambria Math" w:hAnsi="Cambria Math"/>
                      <w:i/>
                    </w:rPr>
                  </m:ctrlPr>
                </m:dPr>
                <m:e>
                  <m:f>
                    <m:fPr>
                      <m:type m:val="skw"/>
                      <m:ctrlPr>
                        <w:rPr>
                          <w:rFonts w:ascii="Cambria Math" w:hAnsi="Cambria Math"/>
                          <w:i/>
                        </w:rPr>
                      </m:ctrlPr>
                    </m:fPr>
                    <m:num>
                      <m:r>
                        <w:rPr>
                          <w:rFonts w:ascii="Cambria Math" w:hAnsi="Cambria Math"/>
                        </w:rPr>
                        <m:t>3</m:t>
                      </m:r>
                    </m:num>
                    <m:den>
                      <m:r>
                        <w:rPr>
                          <w:rFonts w:ascii="Cambria Math" w:hAnsi="Cambria Math"/>
                        </w:rPr>
                        <m:t>60</m:t>
                      </m:r>
                    </m:den>
                  </m:f>
                </m:e>
              </m:d>
              <m:r>
                <w:rPr>
                  <w:rFonts w:ascii="Cambria Math" w:hAnsi="Cambria Math"/>
                </w:rPr>
                <m:t xml:space="preserve"> 0.7</m:t>
              </m:r>
            </m:den>
          </m:f>
          <m:r>
            <w:rPr>
              <w:rFonts w:ascii="Cambria Math" w:hAnsi="Cambria Math"/>
            </w:rPr>
            <m:t xml:space="preserve"> s=0.05 s</m:t>
          </m:r>
        </m:oMath>
      </m:oMathPara>
    </w:p>
    <w:p>
      <w:pPr>
        <w:pStyle w:val="Textkrper"/>
      </w:pPr>
      <w:r>
        <w:lastRenderedPageBreak/>
        <w:t xml:space="preserve">Using the following formula the effective intensity can be calculated.  For further information regarding effective intensity see reference </w:t>
      </w:r>
      <w:r>
        <w:fldChar w:fldCharType="begin"/>
      </w:r>
      <w:r>
        <w:instrText xml:space="preserve"> REF _Ref213158870 \r \h  \* MERGEFORMAT </w:instrText>
      </w:r>
      <w:r>
        <w:fldChar w:fldCharType="separate"/>
      </w:r>
      <w:r>
        <w:t>[6]</w:t>
      </w:r>
      <w:r>
        <w:fldChar w:fldCharType="end"/>
      </w:r>
      <w:r>
        <w:t>.</w:t>
      </w:r>
    </w:p>
    <w:p>
      <w:pPr>
        <w:pStyle w:val="Textkrper"/>
        <w:rPr>
          <w:rFonts w:eastAsiaTheme="minorEastAsia"/>
        </w:rPr>
      </w:pPr>
      <m:oMathPara>
        <m:oMath>
          <m:sSub>
            <m:sSubPr>
              <m:ctrlPr>
                <w:rPr>
                  <w:rFonts w:ascii="Cambria Math" w:hAnsi="Cambria Math"/>
                  <w:i/>
                </w:rPr>
              </m:ctrlPr>
            </m:sSubPr>
            <m:e>
              <m:r>
                <w:rPr>
                  <w:rFonts w:ascii="Cambria Math" w:hAnsi="Cambria Math"/>
                </w:rPr>
                <m:t>I</m:t>
              </m:r>
            </m:e>
            <m:sub>
              <m:r>
                <w:rPr>
                  <w:rFonts w:ascii="Cambria Math" w:hAnsi="Cambria Math"/>
                </w:rPr>
                <m:t>e</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 xml:space="preserve">  t</m:t>
              </m:r>
            </m:num>
            <m:den>
              <m:d>
                <m:dPr>
                  <m:ctrlPr>
                    <w:rPr>
                      <w:rFonts w:ascii="Cambria Math" w:hAnsi="Cambria Math"/>
                      <w:i/>
                    </w:rPr>
                  </m:ctrlPr>
                </m:dPr>
                <m:e>
                  <m:r>
                    <w:rPr>
                      <w:rFonts w:ascii="Cambria Math" w:hAnsi="Cambria Math"/>
                    </w:rPr>
                    <m:t>0.2+t</m:t>
                  </m:r>
                </m:e>
              </m:d>
            </m:den>
          </m:f>
        </m:oMath>
      </m:oMathPara>
    </w:p>
    <w:p>
      <w:pPr>
        <w:pStyle w:val="Textkrper"/>
        <w:rPr>
          <w:rFonts w:eastAsiaTheme="minorEastAsia"/>
        </w:rPr>
      </w:pPr>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e</m:t>
              </m:r>
            </m:sub>
          </m:sSub>
          <m:r>
            <w:rPr>
              <w:rFonts w:ascii="Cambria Math" w:hAnsi="Cambria Math"/>
            </w:rPr>
            <m:t xml:space="preserve">= </m:t>
          </m:r>
          <m:f>
            <m:fPr>
              <m:ctrlPr>
                <w:rPr>
                  <w:rFonts w:ascii="Cambria Math" w:hAnsi="Cambria Math"/>
                  <w:i/>
                </w:rPr>
              </m:ctrlPr>
            </m:fPr>
            <m:num>
              <m:r>
                <w:rPr>
                  <w:rFonts w:ascii="Cambria Math" w:hAnsi="Cambria Math"/>
                </w:rPr>
                <m:t>11,211,456 ⋅0.05</m:t>
              </m:r>
            </m:num>
            <m:den>
              <m:d>
                <m:dPr>
                  <m:ctrlPr>
                    <w:rPr>
                      <w:rFonts w:ascii="Cambria Math" w:hAnsi="Cambria Math"/>
                      <w:i/>
                    </w:rPr>
                  </m:ctrlPr>
                </m:dPr>
                <m:e>
                  <m:r>
                    <w:rPr>
                      <w:rFonts w:ascii="Cambria Math" w:hAnsi="Cambria Math"/>
                    </w:rPr>
                    <m:t>0.2+0.05</m:t>
                  </m:r>
                </m:e>
              </m:d>
            </m:den>
          </m:f>
          <m:r>
            <w:rPr>
              <w:rFonts w:ascii="Cambria Math" w:hAnsi="Cambria Math"/>
            </w:rPr>
            <m:t xml:space="preserve"> cd=  2,242,291  cd</m:t>
          </m:r>
        </m:oMath>
      </m:oMathPara>
    </w:p>
    <w:p>
      <w:pPr>
        <w:pStyle w:val="Textkrper"/>
      </w:pPr>
      <w:r>
        <w:t>Allowing for a service conditions factor of 0.75 and a further factor of 0.85 for glazing losses gives:</w:t>
      </w:r>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e</m:t>
              </m:r>
            </m:sub>
          </m:sSub>
          <m:r>
            <w:rPr>
              <w:rFonts w:ascii="Cambria Math" w:hAnsi="Cambria Math"/>
            </w:rPr>
            <m:t xml:space="preserve"> =  1,429,460 cd</m:t>
          </m:r>
        </m:oMath>
      </m:oMathPara>
    </w:p>
    <w:p>
      <w:pPr>
        <w:pStyle w:val="Textkrper"/>
        <w:rPr>
          <w:b/>
          <w:bCs/>
        </w:rPr>
      </w:pPr>
      <w:r>
        <w:t xml:space="preserve">This gives a nominal range of </w:t>
      </w:r>
      <w:r>
        <w:rPr>
          <w:b/>
          <w:bCs/>
        </w:rPr>
        <w:t>27M</w:t>
      </w:r>
    </w:p>
    <w:p>
      <w:pPr>
        <w:pStyle w:val="Textkrper"/>
      </w:pPr>
      <w:r>
        <w:t>Measured intensity of the above configuration varied by panel from 1,100,000cd to 1,200,000cd.  Comparing the calculation to the measured data, the calculation over estimates the result by approximately 20%.</w:t>
      </w:r>
    </w:p>
    <w:p>
      <w:pPr>
        <w:pStyle w:val="Textkrper"/>
      </w:pPr>
      <w:r>
        <w:br w:type="page"/>
      </w:r>
      <w:r>
        <w:rPr>
          <w:b/>
          <w:bCs/>
        </w:rPr>
        <w:lastRenderedPageBreak/>
        <w:t>EXAMPLE 2</w:t>
      </w:r>
      <w:r>
        <w:t xml:space="preserve"> - The following is an example of how to calculate the peak intensity, effective intensity, flash duration and character, using the methods described, for a fourth order optic with four asymmetrical rotating lens (at 1.5RPM) with a 100V 1000W lamp as the light source (kindly provided by the Northern Lighthouse Board).</w:t>
      </w:r>
    </w:p>
    <w:p>
      <w:pPr>
        <w:pStyle w:val="Textkrper"/>
        <w:keepNext/>
        <w:jc w:val="center"/>
      </w:pPr>
      <w:r>
        <w:rPr>
          <w:noProof/>
          <w:lang w:val="de-DE" w:eastAsia="de-DE"/>
        </w:rPr>
        <w:drawing>
          <wp:inline distT="0" distB="0" distL="0" distR="0">
            <wp:extent cx="4685665" cy="3063240"/>
            <wp:effectExtent l="0" t="0" r="635"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685665" cy="3063240"/>
                    </a:xfrm>
                    <a:prstGeom prst="rect">
                      <a:avLst/>
                    </a:prstGeom>
                    <a:noFill/>
                    <a:ln>
                      <a:noFill/>
                    </a:ln>
                  </pic:spPr>
                </pic:pic>
              </a:graphicData>
            </a:graphic>
          </wp:inline>
        </w:drawing>
      </w:r>
    </w:p>
    <w:p>
      <w:pPr>
        <w:pStyle w:val="Figurecaption"/>
      </w:pPr>
      <w:bookmarkStart w:id="328" w:name="_Toc213576392"/>
      <w:bookmarkStart w:id="329" w:name="_Toc86663981"/>
      <w:r>
        <w:t>Drawing of a 4</w:t>
      </w:r>
      <w:r>
        <w:rPr>
          <w:vertAlign w:val="superscript"/>
        </w:rPr>
        <w:t>th</w:t>
      </w:r>
      <w:r>
        <w:t xml:space="preserve"> Order Optic</w:t>
      </w:r>
      <w:bookmarkEnd w:id="328"/>
      <w:bookmarkEnd w:id="329"/>
    </w:p>
    <w:p>
      <w:pPr>
        <w:pStyle w:val="Textkrper"/>
      </w:pPr>
      <w:r>
        <w:t>From the ‘Specification for electric lamps for lighthouses BS:1546 data sheet, the lamp is quoted as having an average luminance of 6,000,000 cd/m</w:t>
      </w:r>
      <w:r>
        <w:rPr>
          <w:vertAlign w:val="superscript"/>
        </w:rPr>
        <w:t>2</w:t>
      </w:r>
      <w:r>
        <w:t xml:space="preserve"> </w:t>
      </w:r>
    </w:p>
    <w:p>
      <w:pPr>
        <w:pStyle w:val="Textkrper"/>
      </w:pPr>
      <w:r>
        <w:t>Therefore:</w:t>
      </w:r>
    </w:p>
    <w:p>
      <w:pPr>
        <w:pStyle w:val="Textkrper"/>
      </w:pPr>
      <m:oMathPara>
        <m:oMath>
          <m:r>
            <w:rPr>
              <w:rFonts w:ascii="Cambria Math" w:hAnsi="Cambria Math"/>
            </w:rPr>
            <m:t xml:space="preserve">L=6,000,000 cd </m:t>
          </m:r>
          <m:r>
            <m:rPr>
              <m:nor/>
            </m:rPr>
            <w:rPr>
              <w:rFonts w:ascii="Cambria Math" w:hAnsi="Cambria Math"/>
            </w:rPr>
            <m:t>/</m:t>
          </m:r>
          <m:r>
            <w:rPr>
              <w:rFonts w:ascii="Cambria Math" w:hAnsi="Cambria Math"/>
            </w:rPr>
            <m:t xml:space="preserve"> </m:t>
          </m:r>
          <m:sSup>
            <m:sSupPr>
              <m:ctrlPr>
                <w:rPr>
                  <w:rFonts w:ascii="Cambria Math" w:hAnsi="Cambria Math"/>
                  <w:i/>
                </w:rPr>
              </m:ctrlPr>
            </m:sSupPr>
            <m:e>
              <m:r>
                <w:rPr>
                  <w:rFonts w:ascii="Cambria Math" w:hAnsi="Cambria Math"/>
                </w:rPr>
                <m:t>m</m:t>
              </m:r>
            </m:e>
            <m:sup>
              <m:r>
                <w:rPr>
                  <w:rFonts w:ascii="Cambria Math" w:hAnsi="Cambria Math"/>
                </w:rPr>
                <m:t>2</m:t>
              </m:r>
            </m:sup>
          </m:sSup>
        </m:oMath>
      </m:oMathPara>
    </w:p>
    <w:p>
      <w:pPr>
        <w:pStyle w:val="Textkrper"/>
      </w:pPr>
      <w:r>
        <w:t>From the diagram above the areas of the refractors and the reflectors can be calculated as:</w:t>
      </w:r>
    </w:p>
    <w:p>
      <w:pPr>
        <w:pStyle w:val="Textkrper"/>
        <w:tabs>
          <w:tab w:val="left" w:pos="2977"/>
        </w:tabs>
        <w:ind w:left="567"/>
      </w:pPr>
      <w:r>
        <w:t xml:space="preserve">Total area of refractors </w:t>
      </w:r>
      <w:r>
        <w:tab/>
        <w:t>= 0.065m</w:t>
      </w:r>
      <w:r>
        <w:rPr>
          <w:vertAlign w:val="superscript"/>
        </w:rPr>
        <w:t>2</w:t>
      </w:r>
      <w:r>
        <w:t xml:space="preserve"> (Calculated from Electronic drawing),</w:t>
      </w:r>
    </w:p>
    <w:p>
      <w:pPr>
        <w:pStyle w:val="Textkrper"/>
        <w:tabs>
          <w:tab w:val="left" w:pos="2977"/>
        </w:tabs>
        <w:ind w:left="567"/>
      </w:pPr>
      <w:r>
        <w:t xml:space="preserve">Area of upper reflectors </w:t>
      </w:r>
      <w:r>
        <w:tab/>
        <w:t>= 0.121 m</w:t>
      </w:r>
      <w:r>
        <w:rPr>
          <w:vertAlign w:val="superscript"/>
        </w:rPr>
        <w:t>2</w:t>
      </w:r>
      <w:r>
        <w:t xml:space="preserve"> (Calculated from Electronic drawing),</w:t>
      </w:r>
    </w:p>
    <w:p>
      <w:pPr>
        <w:pStyle w:val="Textkrper"/>
        <w:tabs>
          <w:tab w:val="left" w:pos="2977"/>
        </w:tabs>
        <w:ind w:left="567"/>
      </w:pPr>
      <w:r>
        <w:t xml:space="preserve">Area of lower reflectors </w:t>
      </w:r>
      <w:r>
        <w:tab/>
        <w:t>= 0.077 m</w:t>
      </w:r>
      <w:r>
        <w:rPr>
          <w:vertAlign w:val="superscript"/>
        </w:rPr>
        <w:t>2</w:t>
      </w:r>
      <w:r>
        <w:t xml:space="preserve"> (Calculated from Electronic drawing),</w:t>
      </w:r>
    </w:p>
    <w:p>
      <w:pPr>
        <w:pStyle w:val="Textkrper"/>
        <w:tabs>
          <w:tab w:val="left" w:pos="2977"/>
        </w:tabs>
        <w:ind w:left="567"/>
      </w:pPr>
      <w:r>
        <w:t xml:space="preserve">Total lens area </w:t>
      </w:r>
      <w:r>
        <w:tab/>
        <w:t>= 0.263m</w:t>
      </w:r>
      <w:r>
        <w:rPr>
          <w:vertAlign w:val="superscript"/>
        </w:rPr>
        <w:t>2</w:t>
      </w:r>
      <w:r>
        <w:t>.</w:t>
      </w:r>
    </w:p>
    <w:p/>
    <w:p>
      <w:pPr>
        <w:pStyle w:val="Textkrper"/>
      </w:pPr>
      <w:r>
        <w:t xml:space="preserve">Using </w:t>
      </w:r>
      <w:r>
        <w:fldChar w:fldCharType="begin"/>
      </w:r>
      <w:r>
        <w:instrText xml:space="preserve"> REF _Ref213161049 \r \h  \* MERGEFORMAT </w:instrText>
      </w:r>
      <w:r>
        <w:fldChar w:fldCharType="separate"/>
      </w:r>
      <w:r>
        <w:t>0</w:t>
      </w:r>
      <w:r>
        <w:fldChar w:fldCharType="end"/>
      </w:r>
      <w:r>
        <w:t xml:space="preserve"> from Section A</w:t>
      </w:r>
      <w:r>
        <w:fldChar w:fldCharType="begin"/>
      </w:r>
      <w:r>
        <w:instrText xml:space="preserve"> REF _Ref213144686 \r \h  \* MERGEFORMAT </w:instrText>
      </w:r>
      <w:r>
        <w:fldChar w:fldCharType="separate"/>
      </w:r>
      <w:r>
        <w:t>0</w:t>
      </w:r>
      <w:r>
        <w:fldChar w:fldCharType="end"/>
      </w:r>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 xml:space="preserve"> =  </m:t>
          </m:r>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 xml:space="preserve"> L</m:t>
          </m:r>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2</m:t>
              </m:r>
            </m:sub>
          </m:sSub>
          <m:r>
            <w:rPr>
              <w:rFonts w:ascii="Cambria Math" w:eastAsiaTheme="minorEastAsia" w:hAnsi="Cambria Math"/>
            </w:rPr>
            <m:t xml:space="preserve"> + </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3</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f</m:t>
              </m:r>
            </m:sub>
          </m:sSub>
          <m:r>
            <w:rPr>
              <w:rFonts w:ascii="Cambria Math" w:eastAsiaTheme="minorEastAsia" w:hAnsi="Cambria Math"/>
            </w:rPr>
            <m:t xml:space="preserve"> L </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3</m:t>
              </m:r>
            </m:sub>
          </m:sSub>
        </m:oMath>
      </m:oMathPara>
    </w:p>
    <w:p>
      <w:pPr>
        <w:pStyle w:val="Textkrper"/>
      </w:pPr>
      <w:r>
        <w:t>Where:</w:t>
      </w:r>
    </w:p>
    <w:p>
      <w:pPr>
        <w:pStyle w:val="Textkrper"/>
        <w:ind w:left="708"/>
      </w:pPr>
      <w:r>
        <w:t>a</w:t>
      </w:r>
      <w:r>
        <w:rPr>
          <w:vertAlign w:val="subscript"/>
        </w:rPr>
        <w:t>2</w:t>
      </w:r>
      <w:r>
        <w:t xml:space="preserve"> = 0.065m</w:t>
      </w:r>
      <w:r>
        <w:rPr>
          <w:vertAlign w:val="superscript"/>
        </w:rPr>
        <w:t>2</w:t>
      </w:r>
      <w:r>
        <w:t>,</w:t>
      </w:r>
    </w:p>
    <w:p>
      <w:pPr>
        <w:pStyle w:val="Textkrper"/>
        <w:ind w:left="708"/>
      </w:pPr>
      <w:r>
        <w:t>L = 6,000,000cd/m</w:t>
      </w:r>
      <w:r>
        <w:rPr>
          <w:vertAlign w:val="superscript"/>
        </w:rPr>
        <w:t>2</w:t>
      </w:r>
      <w:r>
        <w:t>,</w:t>
      </w:r>
    </w:p>
    <w:p>
      <w:pPr>
        <w:pStyle w:val="Textkrper"/>
        <w:ind w:left="708"/>
      </w:pPr>
      <w:r>
        <w:t>C</w:t>
      </w:r>
      <w:r>
        <w:rPr>
          <w:vertAlign w:val="subscript"/>
        </w:rPr>
        <w:t>2</w:t>
      </w:r>
      <w:r>
        <w:t xml:space="preserve"> = 0.7 (33</w:t>
      </w:r>
      <w:r>
        <w:rPr>
          <w:vertAlign w:val="superscript"/>
        </w:rPr>
        <w:t>0</w:t>
      </w:r>
      <w:r>
        <w:t>),</w:t>
      </w:r>
    </w:p>
    <w:p>
      <w:pPr>
        <w:pStyle w:val="Textkrper"/>
        <w:ind w:left="708"/>
      </w:pPr>
      <w:r>
        <w:t>a</w:t>
      </w:r>
      <w:r>
        <w:rPr>
          <w:vertAlign w:val="subscript"/>
        </w:rPr>
        <w:t>3</w:t>
      </w:r>
      <w:r>
        <w:t xml:space="preserve"> = 0.198m</w:t>
      </w:r>
      <w:r>
        <w:rPr>
          <w:vertAlign w:val="superscript"/>
        </w:rPr>
        <w:t>2</w:t>
      </w:r>
      <w:r>
        <w:t>,</w:t>
      </w:r>
    </w:p>
    <w:p>
      <w:pPr>
        <w:pStyle w:val="Textkrper"/>
        <w:ind w:left="708"/>
      </w:pPr>
      <w:r>
        <w:t>p</w:t>
      </w:r>
      <w:r>
        <w:rPr>
          <w:vertAlign w:val="subscript"/>
        </w:rPr>
        <w:t>f</w:t>
      </w:r>
      <w:r>
        <w:t xml:space="preserve"> = 0.5 (for a discharge lamp),</w:t>
      </w:r>
    </w:p>
    <w:p>
      <w:pPr>
        <w:pStyle w:val="Textkrper"/>
        <w:ind w:left="708"/>
      </w:pPr>
      <w:r>
        <w:t>L = 6,000,000cd/m</w:t>
      </w:r>
      <w:r>
        <w:rPr>
          <w:vertAlign w:val="superscript"/>
        </w:rPr>
        <w:t>2</w:t>
      </w:r>
      <w:r>
        <w:t>,</w:t>
      </w:r>
    </w:p>
    <w:p>
      <w:pPr>
        <w:pStyle w:val="Textkrper"/>
        <w:ind w:left="708"/>
      </w:pPr>
      <w:r>
        <w:t>C</w:t>
      </w:r>
      <w:r>
        <w:rPr>
          <w:vertAlign w:val="subscript"/>
        </w:rPr>
        <w:t xml:space="preserve">3 </w:t>
      </w:r>
      <w:r>
        <w:t>= 0.85 (as reflectors are receding).</w:t>
      </w:r>
    </w:p>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 xml:space="preserve">= </m:t>
          </m:r>
          <m:d>
            <m:dPr>
              <m:ctrlPr>
                <w:rPr>
                  <w:rFonts w:ascii="Cambria Math" w:hAnsi="Cambria Math"/>
                  <w:i/>
                </w:rPr>
              </m:ctrlPr>
            </m:dPr>
            <m:e>
              <m:r>
                <w:rPr>
                  <w:rFonts w:ascii="Cambria Math" w:hAnsi="Cambria Math"/>
                </w:rPr>
                <m:t>0.065 ⋅6,000,000 ⋅0.7</m:t>
              </m:r>
            </m:e>
          </m:d>
          <m:r>
            <w:rPr>
              <w:rFonts w:ascii="Cambria Math" w:hAnsi="Cambria Math"/>
            </w:rPr>
            <m:t xml:space="preserve">cd + </m:t>
          </m:r>
          <m:d>
            <m:dPr>
              <m:ctrlPr>
                <w:rPr>
                  <w:rFonts w:ascii="Cambria Math" w:hAnsi="Cambria Math"/>
                  <w:i/>
                </w:rPr>
              </m:ctrlPr>
            </m:dPr>
            <m:e>
              <m:r>
                <w:rPr>
                  <w:rFonts w:ascii="Cambria Math" w:hAnsi="Cambria Math"/>
                </w:rPr>
                <m:t>1.198 ⋅0.5 ⋅6,000,000 ⋅0.85</m:t>
              </m:r>
            </m:e>
          </m:d>
          <m:r>
            <w:rPr>
              <w:rFonts w:ascii="Cambria Math" w:hAnsi="Cambria Math"/>
            </w:rPr>
            <m:t xml:space="preserve"> cd =  777,900 cd</m:t>
          </m:r>
        </m:oMath>
      </m:oMathPara>
    </w:p>
    <w:p>
      <w:pPr>
        <w:pStyle w:val="Textkrper"/>
      </w:pPr>
    </w:p>
    <w:p>
      <w:pPr>
        <w:pStyle w:val="Textkrper"/>
      </w:pPr>
      <w:r>
        <w:t xml:space="preserve">Using </w:t>
      </w:r>
      <w:r>
        <w:fldChar w:fldCharType="begin"/>
      </w:r>
      <w:r>
        <w:instrText xml:space="preserve"> REF _Ref213160846 \r \h  \* MERGEFORMAT </w:instrText>
      </w:r>
      <w:r>
        <w:fldChar w:fldCharType="separate"/>
      </w:r>
      <w:r>
        <w:t>0</w:t>
      </w:r>
      <w:r>
        <w:fldChar w:fldCharType="end"/>
      </w:r>
      <w:r>
        <w:t xml:space="preserve"> in Section A6.1 the flash duration can be calculated as follows:</w:t>
      </w:r>
    </w:p>
    <w:p>
      <w:pPr>
        <w:pStyle w:val="Textkrper"/>
      </w:pPr>
      <m:oMathPara>
        <m:oMath>
          <m:r>
            <w:rPr>
              <w:rFonts w:ascii="Cambria Math" w:hAnsi="Cambria Math"/>
            </w:rPr>
            <m:t xml:space="preserve">t = </m:t>
          </m:r>
          <m:f>
            <m:fPr>
              <m:ctrlPr>
                <w:rPr>
                  <w:rFonts w:ascii="Cambria Math" w:hAnsi="Cambria Math"/>
                  <w:i/>
                </w:rPr>
              </m:ctrlPr>
            </m:fPr>
            <m:num>
              <m:r>
                <w:rPr>
                  <w:rFonts w:ascii="Cambria Math" w:hAnsi="Cambria Math"/>
                </w:rPr>
                <m:t>α</m:t>
              </m:r>
            </m:num>
            <m:den>
              <m:r>
                <w:rPr>
                  <w:rFonts w:ascii="Cambria Math" w:hAnsi="Cambria Math"/>
                </w:rPr>
                <m:t>2 π N</m:t>
              </m:r>
            </m:den>
          </m:f>
          <m:r>
            <w:rPr>
              <w:rFonts w:ascii="Cambria Math" w:hAnsi="Cambria Math"/>
            </w:rPr>
            <m:t xml:space="preserve">  =  </m:t>
          </m:r>
          <m:f>
            <m:fPr>
              <m:ctrlPr>
                <w:rPr>
                  <w:rFonts w:ascii="Cambria Math" w:hAnsi="Cambria Math"/>
                  <w:i/>
                </w:rPr>
              </m:ctrlPr>
            </m:fPr>
            <m:num>
              <m:r>
                <w:rPr>
                  <w:rFonts w:ascii="Cambria Math" w:hAnsi="Cambria Math"/>
                </w:rPr>
                <m:t>d</m:t>
              </m:r>
            </m:num>
            <m:den>
              <m:r>
                <w:rPr>
                  <w:rFonts w:ascii="Cambria Math" w:hAnsi="Cambria Math"/>
                </w:rPr>
                <m:t>2 π N f</m:t>
              </m:r>
            </m:den>
          </m:f>
        </m:oMath>
      </m:oMathPara>
    </w:p>
    <w:p>
      <w:pPr>
        <w:pStyle w:val="Textkrper"/>
      </w:pPr>
      <w:r>
        <w:t>Where:</w:t>
      </w:r>
    </w:p>
    <w:p>
      <w:pPr>
        <w:pStyle w:val="Textkrper"/>
        <w:ind w:left="708"/>
      </w:pPr>
      <w:r>
        <w:t>t</w:t>
      </w:r>
      <w:r>
        <w:tab/>
        <w:t>= duration of the appearance of light,</w:t>
      </w:r>
    </w:p>
    <w:p>
      <w:pPr>
        <w:pStyle w:val="Textkrper"/>
        <w:ind w:left="708"/>
      </w:pPr>
      <w:r>
        <w:t>α</w:t>
      </w:r>
      <w:r>
        <w:tab/>
        <w:t>= angle of divergence in the horizontal plane, in radians,</w:t>
      </w:r>
    </w:p>
    <w:p>
      <w:pPr>
        <w:pStyle w:val="Textkrper"/>
        <w:ind w:left="708"/>
      </w:pPr>
      <w:r>
        <w:t>N</w:t>
      </w:r>
      <w:r>
        <w:tab/>
        <w:t>= rate of rotation (number of revolutions per second) of the apparatus,</w:t>
      </w:r>
    </w:p>
    <w:p>
      <w:pPr>
        <w:pStyle w:val="Textkrper"/>
        <w:ind w:left="708"/>
      </w:pPr>
      <w:r>
        <w:t>d</w:t>
      </w:r>
      <w:r>
        <w:tab/>
        <w:t>= width of light source in the case of horizontal divergence, or height of light source in the case of vertical divergence,</w:t>
      </w:r>
    </w:p>
    <w:p>
      <w:pPr>
        <w:pStyle w:val="Textkrper"/>
        <w:ind w:left="708"/>
      </w:pPr>
      <w:r>
        <w:t>f</w:t>
      </w:r>
      <w:r>
        <w:tab/>
        <w:t>= focal length of the system.</w:t>
      </w:r>
    </w:p>
    <w:p>
      <w:pPr>
        <w:pStyle w:val="Textkrper"/>
        <w:tabs>
          <w:tab w:val="left" w:pos="567"/>
        </w:tabs>
        <w:ind w:left="993" w:hanging="993"/>
      </w:pPr>
    </w:p>
    <w:p>
      <w:pPr>
        <w:pStyle w:val="Textkrper"/>
      </w:pPr>
      <m:oMathPara>
        <m:oMath>
          <m:r>
            <w:rPr>
              <w:rFonts w:ascii="Cambria Math" w:hAnsi="Cambria Math"/>
            </w:rPr>
            <m:t xml:space="preserve">t= </m:t>
          </m:r>
          <m:f>
            <m:fPr>
              <m:ctrlPr>
                <w:rPr>
                  <w:rFonts w:ascii="Cambria Math" w:hAnsi="Cambria Math"/>
                  <w:i/>
                </w:rPr>
              </m:ctrlPr>
            </m:fPr>
            <m:num>
              <m:r>
                <w:rPr>
                  <w:rFonts w:ascii="Cambria Math" w:hAnsi="Cambria Math"/>
                </w:rPr>
                <m:t>0.02</m:t>
              </m:r>
            </m:num>
            <m:den>
              <m:r>
                <w:rPr>
                  <w:rFonts w:ascii="Cambria Math" w:hAnsi="Cambria Math"/>
                </w:rPr>
                <m:t xml:space="preserve">2 π </m:t>
              </m:r>
              <m:d>
                <m:dPr>
                  <m:ctrlPr>
                    <w:rPr>
                      <w:rFonts w:ascii="Cambria Math" w:hAnsi="Cambria Math"/>
                      <w:i/>
                    </w:rPr>
                  </m:ctrlPr>
                </m:dPr>
                <m:e>
                  <m:f>
                    <m:fPr>
                      <m:type m:val="skw"/>
                      <m:ctrlPr>
                        <w:rPr>
                          <w:rFonts w:ascii="Cambria Math" w:hAnsi="Cambria Math"/>
                          <w:i/>
                        </w:rPr>
                      </m:ctrlPr>
                    </m:fPr>
                    <m:num>
                      <m:r>
                        <w:rPr>
                          <w:rFonts w:ascii="Cambria Math" w:hAnsi="Cambria Math"/>
                        </w:rPr>
                        <m:t>1.5</m:t>
                      </m:r>
                    </m:num>
                    <m:den>
                      <m:r>
                        <w:rPr>
                          <w:rFonts w:ascii="Cambria Math" w:hAnsi="Cambria Math"/>
                        </w:rPr>
                        <m:t>60</m:t>
                      </m:r>
                    </m:den>
                  </m:f>
                </m:e>
              </m:d>
              <m:r>
                <w:rPr>
                  <w:rFonts w:ascii="Cambria Math" w:hAnsi="Cambria Math"/>
                </w:rPr>
                <m:t xml:space="preserve"> 0.25</m:t>
              </m:r>
            </m:den>
          </m:f>
          <m:r>
            <w:rPr>
              <w:rFonts w:ascii="Cambria Math" w:hAnsi="Cambria Math"/>
            </w:rPr>
            <m:t xml:space="preserve"> s =  0.5 s</m:t>
          </m:r>
        </m:oMath>
      </m:oMathPara>
    </w:p>
    <w:p>
      <w:pPr>
        <w:pStyle w:val="Textkrper"/>
      </w:pPr>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e</m:t>
              </m:r>
            </m:sub>
          </m:sSub>
          <m:r>
            <w:rPr>
              <w:rFonts w:ascii="Cambria Math" w:hAnsi="Cambria Math"/>
            </w:rPr>
            <m:t xml:space="preserve"> =  </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 xml:space="preserve"> t</m:t>
              </m:r>
            </m:num>
            <m:den>
              <m:d>
                <m:dPr>
                  <m:ctrlPr>
                    <w:rPr>
                      <w:rFonts w:ascii="Cambria Math" w:hAnsi="Cambria Math"/>
                      <w:i/>
                    </w:rPr>
                  </m:ctrlPr>
                </m:dPr>
                <m:e>
                  <m:r>
                    <w:rPr>
                      <w:rFonts w:ascii="Cambria Math" w:hAnsi="Cambria Math"/>
                    </w:rPr>
                    <m:t>0.2 s+t</m:t>
                  </m:r>
                </m:e>
              </m:d>
            </m:den>
          </m:f>
        </m:oMath>
      </m:oMathPara>
    </w:p>
    <w:p>
      <w:pPr>
        <w:pStyle w:val="Textkrper"/>
        <w:jc w:val="center"/>
      </w:pPr>
    </w:p>
    <w:p>
      <w:pPr>
        <w:pStyle w:val="Textkrper"/>
        <w:jc w:val="center"/>
      </w:pPr>
      <m:oMathPara>
        <m:oMath>
          <m:sSub>
            <m:sSubPr>
              <m:ctrlPr>
                <w:rPr>
                  <w:rFonts w:ascii="Cambria Math" w:hAnsi="Cambria Math"/>
                  <w:i/>
                </w:rPr>
              </m:ctrlPr>
            </m:sSubPr>
            <m:e>
              <m:r>
                <w:rPr>
                  <w:rFonts w:ascii="Cambria Math" w:hAnsi="Cambria Math"/>
                </w:rPr>
                <m:t>I</m:t>
              </m:r>
            </m:e>
            <m:sub>
              <m:r>
                <w:rPr>
                  <w:rFonts w:ascii="Cambria Math" w:hAnsi="Cambria Math"/>
                </w:rPr>
                <m:t>e</m:t>
              </m:r>
            </m:sub>
          </m:sSub>
          <m:r>
            <w:rPr>
              <w:rFonts w:ascii="Cambria Math" w:hAnsi="Cambria Math"/>
            </w:rPr>
            <m:t xml:space="preserve"> =  </m:t>
          </m:r>
          <m:f>
            <m:fPr>
              <m:ctrlPr>
                <w:rPr>
                  <w:rFonts w:ascii="Cambria Math" w:hAnsi="Cambria Math"/>
                  <w:i/>
                </w:rPr>
              </m:ctrlPr>
            </m:fPr>
            <m:num>
              <m:r>
                <w:rPr>
                  <w:rFonts w:ascii="Cambria Math" w:hAnsi="Cambria Math"/>
                </w:rPr>
                <m:t>777,900 ⋅0.5</m:t>
              </m:r>
            </m:num>
            <m:den>
              <m:d>
                <m:dPr>
                  <m:ctrlPr>
                    <w:rPr>
                      <w:rFonts w:ascii="Cambria Math" w:hAnsi="Cambria Math"/>
                      <w:i/>
                    </w:rPr>
                  </m:ctrlPr>
                </m:dPr>
                <m:e>
                  <m:r>
                    <w:rPr>
                      <w:rFonts w:ascii="Cambria Math" w:hAnsi="Cambria Math"/>
                    </w:rPr>
                    <m:t>0.2+0.5</m:t>
                  </m:r>
                </m:e>
              </m:d>
            </m:den>
          </m:f>
          <m:r>
            <w:rPr>
              <w:rFonts w:ascii="Cambria Math" w:hAnsi="Cambria Math"/>
            </w:rPr>
            <m:t xml:space="preserve">  cd =  558,555  cd</m:t>
          </m:r>
        </m:oMath>
      </m:oMathPara>
    </w:p>
    <w:p>
      <w:pPr>
        <w:pStyle w:val="Textkrper"/>
        <w:jc w:val="center"/>
        <w:rPr>
          <w:sz w:val="24"/>
        </w:rPr>
      </w:pPr>
    </w:p>
    <w:p>
      <w:pPr>
        <w:pStyle w:val="Textkrper"/>
      </w:pPr>
      <w:r>
        <w:t>Allowing for a service conditions factor of 0.75 and a further factor of 0.85 for glazing losses, gives :</w:t>
      </w:r>
    </w:p>
    <w:p>
      <w:pPr>
        <w:pStyle w:val="Textkrper"/>
      </w:pPr>
      <m:oMathPara>
        <m:oMath>
          <m:sSub>
            <m:sSubPr>
              <m:ctrlPr>
                <w:rPr>
                  <w:rFonts w:ascii="Cambria Math" w:hAnsi="Cambria Math"/>
                  <w:i/>
                </w:rPr>
              </m:ctrlPr>
            </m:sSubPr>
            <m:e>
              <m:r>
                <w:rPr>
                  <w:rFonts w:ascii="Cambria Math" w:hAnsi="Cambria Math"/>
                </w:rPr>
                <m:t>I</m:t>
              </m:r>
            </m:e>
            <m:sub>
              <m:r>
                <w:rPr>
                  <w:rFonts w:ascii="Cambria Math" w:hAnsi="Cambria Math"/>
                </w:rPr>
                <m:t>e</m:t>
              </m:r>
            </m:sub>
          </m:sSub>
          <m:r>
            <w:rPr>
              <w:rFonts w:ascii="Cambria Math" w:hAnsi="Cambria Math"/>
            </w:rPr>
            <m:t xml:space="preserve"> =  356,079  cd</m:t>
          </m:r>
        </m:oMath>
      </m:oMathPara>
    </w:p>
    <w:p>
      <w:pPr>
        <w:pStyle w:val="Textkrper"/>
        <w:jc w:val="center"/>
        <w:rPr>
          <w:sz w:val="24"/>
        </w:rPr>
      </w:pPr>
      <w:r>
        <w:rPr>
          <w:noProof/>
          <w:sz w:val="24"/>
          <w:lang w:val="de-DE" w:eastAsia="de-DE"/>
        </w:rPr>
        <mc:AlternateContent>
          <mc:Choice Requires="wps">
            <w:drawing>
              <wp:anchor distT="0" distB="0" distL="114300" distR="114300" simplePos="0" relativeHeight="251665408" behindDoc="0" locked="0" layoutInCell="1" allowOverlap="1">
                <wp:simplePos x="0" y="0"/>
                <wp:positionH relativeFrom="column">
                  <wp:posOffset>2879090</wp:posOffset>
                </wp:positionH>
                <wp:positionV relativeFrom="paragraph">
                  <wp:posOffset>0</wp:posOffset>
                </wp:positionV>
                <wp:extent cx="83820" cy="186690"/>
                <wp:effectExtent l="0" t="3810" r="3810" b="0"/>
                <wp:wrapNone/>
                <wp:docPr id="114"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
                              <w:rPr>
                                <w:rFonts w:ascii="Symbol" w:hAnsi="Symbol" w:cs="Symbol"/>
                                <w:color w:val="000000"/>
                                <w:sz w:val="24"/>
                                <w:lang w:val="en-US"/>
                              </w:rPr>
                              <w:t></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114" o:spid="_x0000_s1026" style="position:absolute;left:0;text-align:left;margin-left:226.7pt;margin-top:0;width:6.6pt;height:14.7pt;z-index:2516654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" filled="f" stroked="f">
                <v:textbox style="mso-fit-shape-to-text:t" inset="0,0,0,0">
                  <w:txbxContent>
                    <w:p>
                      <w:r>
                        <w:rPr>
                          <w:rFonts w:ascii="Symbol" w:hAnsi="Symbol" w:cs="Symbol"/>
                          <w:color w:val="000000"/>
                          <w:sz w:val="24"/>
                          <w:lang w:val="en-US"/>
                        </w:rPr>
                        <w:t></w:t>
                      </w:r>
                    </w:p>
                  </w:txbxContent>
                </v:textbox>
              </v:rect>
            </w:pict>
          </mc:Fallback>
        </mc:AlternateContent>
      </w:r>
    </w:p>
    <w:p>
      <w:pPr>
        <w:pStyle w:val="Textkrper"/>
        <w:rPr>
          <w:b/>
          <w:bCs/>
        </w:rPr>
      </w:pPr>
      <w:r>
        <w:t xml:space="preserve">This gives a nominal range of </w:t>
      </w:r>
      <w:r>
        <w:rPr>
          <w:b/>
          <w:bCs/>
        </w:rPr>
        <w:t>23M</w:t>
      </w:r>
    </w:p>
    <w:p>
      <w:pPr>
        <w:pStyle w:val="Textkrper"/>
      </w:pPr>
      <w:r>
        <w:t>The measured intensity of the above configuration for the lowest panel was 319,000cd. Comparing the calculation to the measured data, the calculation over estimates the result by approximately 10%.</w:t>
      </w:r>
    </w:p>
    <w:p>
      <w:pPr>
        <w:pStyle w:val="Textkrper"/>
      </w:pPr>
      <w:r>
        <w:br w:type="page"/>
      </w:r>
    </w:p>
    <w:p>
      <w:pPr>
        <w:pStyle w:val="Titel"/>
      </w:pPr>
      <w:bookmarkStart w:id="330" w:name="_Toc211218979"/>
      <w:bookmarkStart w:id="331" w:name="_Toc211219139"/>
      <w:bookmarkStart w:id="332" w:name="_Toc211232741"/>
      <w:bookmarkStart w:id="333" w:name="_Toc213576371"/>
      <w:r>
        <w:lastRenderedPageBreak/>
        <w:t>SECTION B</w:t>
      </w:r>
      <w:bookmarkEnd w:id="330"/>
      <w:bookmarkEnd w:id="331"/>
      <w:bookmarkEnd w:id="332"/>
      <w:bookmarkEnd w:id="333"/>
      <w:r>
        <w:t xml:space="preserve"> </w:t>
      </w:r>
      <w:bookmarkStart w:id="334" w:name="_Toc211218980"/>
      <w:bookmarkStart w:id="335" w:name="_Toc211219140"/>
      <w:bookmarkStart w:id="336" w:name="_Toc211232742"/>
      <w:bookmarkStart w:id="337" w:name="_Toc213576372"/>
      <w:r>
        <w:t>- ESTIMATION OF BEAM INTENSITY BY RATIO-ING TECHNIQUES</w:t>
      </w:r>
      <w:bookmarkEnd w:id="334"/>
      <w:bookmarkEnd w:id="335"/>
      <w:bookmarkEnd w:id="336"/>
      <w:bookmarkEnd w:id="337"/>
    </w:p>
    <w:p>
      <w:pPr>
        <w:pStyle w:val="berschrift1"/>
        <w:numPr>
          <w:ilvl w:val="0"/>
          <w:numId w:val="35"/>
        </w:numPr>
      </w:pPr>
      <w:bookmarkStart w:id="338" w:name="_Toc211235412"/>
      <w:bookmarkStart w:id="339" w:name="_Toc213576373"/>
      <w:bookmarkStart w:id="340" w:name="_Toc86666668"/>
      <w:r>
        <w:t>PURPOSE</w:t>
      </w:r>
      <w:bookmarkEnd w:id="338"/>
      <w:bookmarkEnd w:id="339"/>
      <w:bookmarkEnd w:id="340"/>
    </w:p>
    <w:p>
      <w:pPr>
        <w:pStyle w:val="Heading1separatationline"/>
      </w:pPr>
    </w:p>
    <w:p>
      <w:pPr>
        <w:pStyle w:val="Textkrper"/>
      </w:pPr>
      <w:r>
        <w:t>This section is intended as a guide to estimation of the luminous intensity and angle of divergence of the beam from various types of beam projection apparatus when data can be obtained by direct measurement on similar but not identical combinations of light source and optical system.  The methods described are referred to as comparison or ‘ratio-ing’ techniques.</w:t>
      </w:r>
    </w:p>
    <w:p>
      <w:pPr>
        <w:pStyle w:val="Textkrper"/>
      </w:pPr>
      <w:r>
        <w:t>Accuracy of results obtained by using ratio-ing techniques is only as good as the first-order geometrical relations which they represent.  The precision of the results is limited by inaccuracies in the assumptions made.  However, the ratio-ing technique is to be preferred to that of direct computation, of the type given in Section A.  There is less likelihood of error in an estimation of optical performance based on comparisons between source/optic combinations of similar design where measurements are available for one such design, than in estimation of performance for a new combination.</w:t>
      </w:r>
    </w:p>
    <w:p>
      <w:pPr>
        <w:pStyle w:val="Textkrper"/>
      </w:pPr>
      <w:r>
        <w:t>Similar optical systems can be scaled, within reasonable limits, to predict performance with more confidence than can be placed in the use of the formulae given in Section A.</w:t>
      </w:r>
    </w:p>
    <w:p>
      <w:pPr>
        <w:pStyle w:val="AnnexAHead1"/>
      </w:pPr>
      <w:bookmarkStart w:id="341" w:name="_Toc211235413"/>
      <w:bookmarkStart w:id="342" w:name="_Toc213576374"/>
      <w:bookmarkStart w:id="343" w:name="_Toc86666669"/>
      <w:r>
        <w:t>EXAMPLES OF ESTIMATION OF LUMINOUS INTENSITY</w:t>
      </w:r>
      <w:bookmarkEnd w:id="341"/>
      <w:bookmarkEnd w:id="342"/>
      <w:bookmarkEnd w:id="343"/>
    </w:p>
    <w:p>
      <w:pPr>
        <w:pStyle w:val="Heading1separatationline"/>
      </w:pPr>
    </w:p>
    <w:p>
      <w:pPr>
        <w:pStyle w:val="berschrift2"/>
      </w:pPr>
      <w:bookmarkStart w:id="344" w:name="_Toc213576375"/>
      <w:bookmarkStart w:id="345" w:name="_Toc86663860"/>
      <w:bookmarkStart w:id="346" w:name="_Toc86666670"/>
      <w:r>
        <w:t>Fixed Lenses</w:t>
      </w:r>
      <w:bookmarkEnd w:id="344"/>
      <w:bookmarkEnd w:id="345"/>
      <w:bookmarkEnd w:id="346"/>
    </w:p>
    <w:p>
      <w:pPr>
        <w:pStyle w:val="Heading2separationline"/>
      </w:pPr>
    </w:p>
    <w:p>
      <w:pPr>
        <w:pStyle w:val="berschrift3"/>
      </w:pPr>
      <w:bookmarkStart w:id="347" w:name="_Toc213576376"/>
      <w:bookmarkStart w:id="348" w:name="_Toc86663861"/>
      <w:bookmarkStart w:id="349" w:name="_Toc86666671"/>
      <w:r>
        <w:t>Change of Source</w:t>
      </w:r>
      <w:bookmarkEnd w:id="347"/>
      <w:bookmarkEnd w:id="348"/>
      <w:bookmarkEnd w:id="349"/>
    </w:p>
    <w:p>
      <w:pPr>
        <w:pStyle w:val="Textkrper"/>
      </w:pPr>
      <w:r>
        <w:t>It is required to find the luminous intensity of the fan beam produced by a fixed lens when used with a light source of luminance L and width d.  The luminous intensity is assumed to have been measured for an identical fixed lens with a light source of luminance L´ and width d´, and has been found to be I´.</w:t>
      </w:r>
    </w:p>
    <w:p>
      <w:pPr>
        <w:pStyle w:val="Textkrper"/>
      </w:pPr>
      <w:r>
        <w:t xml:space="preserve">From </w:t>
      </w:r>
      <w:r>
        <w:fldChar w:fldCharType="begin"/>
      </w:r>
      <w:r>
        <w:instrText xml:space="preserve"> REF _Ref213161599 \r \h  \* MERGEFORMAT </w:instrText>
      </w:r>
      <w:r>
        <w:fldChar w:fldCharType="separate"/>
      </w:r>
      <w:r>
        <w:t>0</w:t>
      </w:r>
      <w:r>
        <w:fldChar w:fldCharType="end"/>
      </w:r>
      <w:r>
        <w:t xml:space="preserve"> in Section A </w:t>
      </w:r>
      <w:r>
        <w:fldChar w:fldCharType="begin"/>
      </w:r>
      <w:r>
        <w:instrText xml:space="preserve"> REF _Ref213145150 \r \h  \* MERGEFORMAT </w:instrText>
      </w:r>
      <w:r>
        <w:fldChar w:fldCharType="separate"/>
      </w:r>
      <w:r>
        <w:t>5.1.2</w:t>
      </w:r>
      <w:r>
        <w:fldChar w:fldCharType="end"/>
      </w:r>
    </w:p>
    <w:p>
      <w:pPr>
        <w:pStyle w:val="Textkrper"/>
      </w:pPr>
      <m:oMathPara>
        <m:oMath>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 xml:space="preserve"> =  </m:t>
          </m:r>
          <m:sSub>
            <m:sSubPr>
              <m:ctrlPr>
                <w:rPr>
                  <w:rFonts w:ascii="Cambria Math" w:hAnsi="Cambria Math"/>
                  <w:i/>
                </w:rPr>
              </m:ctrlPr>
            </m:sSubPr>
            <m:e>
              <m:r>
                <w:rPr>
                  <w:rFonts w:ascii="Cambria Math" w:hAnsi="Cambria Math"/>
                </w:rPr>
                <m:t>h</m:t>
              </m:r>
            </m:e>
            <m:sub>
              <m:r>
                <w:rPr>
                  <w:rFonts w:ascii="Cambria Math" w:hAnsi="Cambria Math"/>
                </w:rPr>
                <m:t xml:space="preserve">2 </m:t>
              </m:r>
            </m:sub>
          </m:sSub>
          <m:r>
            <w:rPr>
              <w:rFonts w:ascii="Cambria Math" w:hAnsi="Cambria Math"/>
            </w:rPr>
            <m:t xml:space="preserve"> </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 xml:space="preserve"> </m:t>
          </m:r>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2</m:t>
              </m:r>
            </m:sub>
          </m:sSub>
          <m:r>
            <w:rPr>
              <w:rFonts w:ascii="Cambria Math" w:eastAsiaTheme="minorEastAsia" w:hAnsi="Cambria Math"/>
            </w:rPr>
            <m:t xml:space="preserve"> +  </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3</m:t>
              </m:r>
            </m:sub>
          </m:sSub>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d</m:t>
              </m:r>
            </m:e>
            <m:sup>
              <m:r>
                <w:rPr>
                  <w:rFonts w:ascii="Cambria Math" w:eastAsiaTheme="minorEastAsia" w:hAnsi="Cambria Math"/>
                </w:rPr>
                <m:t>'</m:t>
              </m:r>
            </m:sup>
          </m:sSup>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L</m:t>
              </m:r>
            </m:e>
            <m:sup>
              <m:r>
                <w:rPr>
                  <w:rFonts w:ascii="Cambria Math" w:eastAsiaTheme="minorEastAsia" w:hAnsi="Cambria Math"/>
                </w:rPr>
                <m:t>'</m:t>
              </m:r>
            </m:sup>
          </m:sSup>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3</m:t>
              </m:r>
            </m:sub>
          </m:sSub>
          <m:r>
            <w:rPr>
              <w:rFonts w:ascii="Cambria Math" w:eastAsiaTheme="minorEastAsia" w:hAnsi="Cambria Math"/>
            </w:rPr>
            <m:t xml:space="preserve"> +  </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4</m:t>
              </m:r>
            </m:sub>
          </m:sSub>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d</m:t>
              </m:r>
            </m:e>
            <m:sup>
              <m:r>
                <w:rPr>
                  <w:rFonts w:ascii="Cambria Math" w:eastAsiaTheme="minorEastAsia" w:hAnsi="Cambria Math"/>
                </w:rPr>
                <m:t>'</m:t>
              </m:r>
            </m:sup>
          </m:sSup>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L</m:t>
              </m:r>
            </m:e>
            <m:sup>
              <m:r>
                <w:rPr>
                  <w:rFonts w:ascii="Cambria Math" w:eastAsiaTheme="minorEastAsia" w:hAnsi="Cambria Math"/>
                </w:rPr>
                <m:t>'</m:t>
              </m:r>
            </m:sup>
          </m:sSup>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4</m:t>
              </m:r>
            </m:sub>
          </m:sSub>
        </m:oMath>
      </m:oMathPara>
    </w:p>
    <w:p>
      <w:pPr>
        <w:pStyle w:val="Textkrper"/>
      </w:pPr>
      <w:r>
        <w:t>and the required intensity is</w:t>
      </w:r>
    </w:p>
    <w:p>
      <w:pPr>
        <w:pStyle w:val="Textkrper"/>
      </w:pPr>
      <m:oMathPara>
        <m:oMath>
          <m:r>
            <w:rPr>
              <w:rFonts w:ascii="Cambria Math" w:hAnsi="Cambria Math"/>
            </w:rPr>
            <m:t xml:space="preserve">I =  </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 xml:space="preserve"> d L </m:t>
          </m:r>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 xml:space="preserve"> +  </m:t>
          </m:r>
          <m:sSub>
            <m:sSubPr>
              <m:ctrlPr>
                <w:rPr>
                  <w:rFonts w:ascii="Cambria Math" w:hAnsi="Cambria Math"/>
                  <w:i/>
                </w:rPr>
              </m:ctrlPr>
            </m:sSubPr>
            <m:e>
              <m:r>
                <w:rPr>
                  <w:rFonts w:ascii="Cambria Math" w:hAnsi="Cambria Math"/>
                </w:rPr>
                <m:t>h</m:t>
              </m:r>
            </m:e>
            <m:sub>
              <m:r>
                <w:rPr>
                  <w:rFonts w:ascii="Cambria Math" w:hAnsi="Cambria Math"/>
                </w:rPr>
                <m:t>3</m:t>
              </m:r>
            </m:sub>
          </m:sSub>
          <m:r>
            <w:rPr>
              <w:rFonts w:ascii="Cambria Math" w:hAnsi="Cambria Math"/>
            </w:rPr>
            <m:t xml:space="preserve"> d L </m:t>
          </m:r>
          <m:sSub>
            <m:sSubPr>
              <m:ctrlPr>
                <w:rPr>
                  <w:rFonts w:ascii="Cambria Math" w:hAnsi="Cambria Math"/>
                  <w:i/>
                </w:rPr>
              </m:ctrlPr>
            </m:sSubPr>
            <m:e>
              <m:r>
                <w:rPr>
                  <w:rFonts w:ascii="Cambria Math" w:hAnsi="Cambria Math"/>
                </w:rPr>
                <m:t>k</m:t>
              </m:r>
            </m:e>
            <m:sub>
              <m:r>
                <w:rPr>
                  <w:rFonts w:ascii="Cambria Math" w:hAnsi="Cambria Math"/>
                </w:rPr>
                <m:t>3</m:t>
              </m:r>
            </m:sub>
          </m:sSub>
          <m:r>
            <w:rPr>
              <w:rFonts w:ascii="Cambria Math" w:hAnsi="Cambria Math"/>
            </w:rPr>
            <m:t xml:space="preserve"> +  </m:t>
          </m:r>
          <m:sSub>
            <m:sSubPr>
              <m:ctrlPr>
                <w:rPr>
                  <w:rFonts w:ascii="Cambria Math" w:hAnsi="Cambria Math"/>
                  <w:i/>
                </w:rPr>
              </m:ctrlPr>
            </m:sSubPr>
            <m:e>
              <m:r>
                <w:rPr>
                  <w:rFonts w:ascii="Cambria Math" w:hAnsi="Cambria Math"/>
                </w:rPr>
                <m:t>h</m:t>
              </m:r>
            </m:e>
            <m:sub>
              <m:r>
                <w:rPr>
                  <w:rFonts w:ascii="Cambria Math" w:hAnsi="Cambria Math"/>
                </w:rPr>
                <m:t>4</m:t>
              </m:r>
            </m:sub>
          </m:sSub>
          <m:r>
            <w:rPr>
              <w:rFonts w:ascii="Cambria Math" w:hAnsi="Cambria Math"/>
            </w:rPr>
            <m:t xml:space="preserve"> d L </m:t>
          </m:r>
          <m:sSub>
            <m:sSubPr>
              <m:ctrlPr>
                <w:rPr>
                  <w:rFonts w:ascii="Cambria Math" w:hAnsi="Cambria Math"/>
                  <w:i/>
                </w:rPr>
              </m:ctrlPr>
            </m:sSubPr>
            <m:e>
              <m:r>
                <w:rPr>
                  <w:rFonts w:ascii="Cambria Math" w:hAnsi="Cambria Math"/>
                </w:rPr>
                <m:t>k</m:t>
              </m:r>
            </m:e>
            <m:sub>
              <m:r>
                <w:rPr>
                  <w:rFonts w:ascii="Cambria Math" w:hAnsi="Cambria Math"/>
                </w:rPr>
                <m:t>4</m:t>
              </m:r>
            </m:sub>
          </m:sSub>
        </m:oMath>
      </m:oMathPara>
    </w:p>
    <w:p>
      <w:pPr>
        <w:pStyle w:val="Textkrper"/>
      </w:pPr>
      <w:r>
        <w:t>Hence:</w:t>
      </w:r>
    </w:p>
    <w:p>
      <w:pPr>
        <w:pStyle w:val="Textkrper"/>
      </w:pPr>
      <m:oMathPara>
        <m:oMath>
          <m:f>
            <m:fPr>
              <m:ctrlPr>
                <w:rPr>
                  <w:rFonts w:ascii="Cambria Math" w:hAnsi="Cambria Math"/>
                  <w:i/>
                </w:rPr>
              </m:ctrlPr>
            </m:fPr>
            <m:num>
              <m:r>
                <w:rPr>
                  <w:rFonts w:ascii="Cambria Math" w:hAnsi="Cambria Math"/>
                </w:rPr>
                <m:t>I</m:t>
              </m:r>
            </m:num>
            <m:den>
              <m:sSup>
                <m:sSupPr>
                  <m:ctrlPr>
                    <w:rPr>
                      <w:rFonts w:ascii="Cambria Math" w:hAnsi="Cambria Math"/>
                      <w:i/>
                    </w:rPr>
                  </m:ctrlPr>
                </m:sSupPr>
                <m:e>
                  <m:r>
                    <w:rPr>
                      <w:rFonts w:ascii="Cambria Math" w:hAnsi="Cambria Math"/>
                    </w:rPr>
                    <m:t>I</m:t>
                  </m:r>
                </m:e>
                <m:sup>
                  <m:r>
                    <w:rPr>
                      <w:rFonts w:ascii="Cambria Math" w:hAnsi="Cambria Math"/>
                    </w:rPr>
                    <m:t>'</m:t>
                  </m:r>
                </m:sup>
              </m:sSup>
            </m:den>
          </m:f>
          <m:r>
            <w:rPr>
              <w:rFonts w:ascii="Cambria Math" w:eastAsiaTheme="minorEastAsia" w:hAnsi="Cambria Math"/>
            </w:rPr>
            <m:t xml:space="preserve"> =  </m:t>
          </m:r>
          <m:f>
            <m:fPr>
              <m:ctrlPr>
                <w:rPr>
                  <w:rFonts w:ascii="Cambria Math" w:eastAsiaTheme="minorEastAsia" w:hAnsi="Cambria Math"/>
                  <w:i/>
                </w:rPr>
              </m:ctrlPr>
            </m:fPr>
            <m:num>
              <m:r>
                <w:rPr>
                  <w:rFonts w:ascii="Cambria Math" w:eastAsiaTheme="minorEastAsia" w:hAnsi="Cambria Math"/>
                </w:rPr>
                <m:t>d  L</m:t>
              </m:r>
            </m:num>
            <m:den>
              <m:sSup>
                <m:sSupPr>
                  <m:ctrlPr>
                    <w:rPr>
                      <w:rFonts w:ascii="Cambria Math" w:eastAsiaTheme="minorEastAsia" w:hAnsi="Cambria Math"/>
                      <w:i/>
                    </w:rPr>
                  </m:ctrlPr>
                </m:sSupPr>
                <m:e>
                  <m:r>
                    <w:rPr>
                      <w:rFonts w:ascii="Cambria Math" w:eastAsiaTheme="minorEastAsia" w:hAnsi="Cambria Math"/>
                    </w:rPr>
                    <m:t>d</m:t>
                  </m:r>
                </m:e>
                <m:sup>
                  <m:r>
                    <w:rPr>
                      <w:rFonts w:ascii="Cambria Math" w:eastAsiaTheme="minorEastAsia" w:hAnsi="Cambria Math"/>
                    </w:rPr>
                    <m:t>'</m:t>
                  </m:r>
                </m:sup>
              </m:sSup>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 xml:space="preserve"> L</m:t>
                  </m:r>
                </m:e>
                <m:sup>
                  <m:r>
                    <w:rPr>
                      <w:rFonts w:ascii="Cambria Math" w:eastAsiaTheme="minorEastAsia" w:hAnsi="Cambria Math"/>
                    </w:rPr>
                    <m:t>'</m:t>
                  </m:r>
                </m:sup>
              </m:sSup>
            </m:den>
          </m:f>
        </m:oMath>
      </m:oMathPara>
    </w:p>
    <w:p>
      <w:pPr>
        <w:pStyle w:val="Textkrper"/>
        <w:jc w:val="center"/>
      </w:pPr>
    </w:p>
    <w:p>
      <w:pPr>
        <w:pStyle w:val="berschrift3"/>
      </w:pPr>
      <w:bookmarkStart w:id="350" w:name="_Toc213576377"/>
      <w:bookmarkStart w:id="351" w:name="_Toc86663862"/>
      <w:bookmarkStart w:id="352" w:name="_Toc86666672"/>
      <w:r>
        <w:t>Change of Fixed Lens Size</w:t>
      </w:r>
      <w:bookmarkEnd w:id="350"/>
      <w:bookmarkEnd w:id="351"/>
      <w:bookmarkEnd w:id="352"/>
    </w:p>
    <w:p>
      <w:pPr>
        <w:pStyle w:val="Textkrper"/>
      </w:pPr>
      <w:r>
        <w:t>In this case the intensity is assumed to have been measured for an identical light source in a fixed lens of different focal length and dimensions but with the same, or nearly the same, relative areas and angular subtense of dioptric, upper and lower catadioptric portions.  Thus the coefficients k</w:t>
      </w:r>
      <w:r>
        <w:rPr>
          <w:vertAlign w:val="subscript"/>
        </w:rPr>
        <w:t>2</w:t>
      </w:r>
      <w:r>
        <w:t>, k</w:t>
      </w:r>
      <w:r>
        <w:rPr>
          <w:vertAlign w:val="subscript"/>
        </w:rPr>
        <w:t>3</w:t>
      </w:r>
      <w:r>
        <w:t>, and k</w:t>
      </w:r>
      <w:r>
        <w:rPr>
          <w:vertAlign w:val="subscript"/>
        </w:rPr>
        <w:t>4</w:t>
      </w:r>
      <w:r>
        <w:t xml:space="preserve"> are virtually unaltered, and the heights of the various portions of the unknown system may be taken as a constant (say p) times the corresponding heights of the measured system.</w:t>
      </w:r>
    </w:p>
    <w:p>
      <w:pPr>
        <w:pStyle w:val="Textkrper"/>
      </w:pPr>
      <w:r>
        <w:br w:type="page"/>
      </w:r>
      <w:r>
        <w:lastRenderedPageBreak/>
        <w:t xml:space="preserve">From Section A </w:t>
      </w:r>
      <w:r>
        <w:fldChar w:fldCharType="begin"/>
      </w:r>
      <w:r>
        <w:instrText xml:space="preserve"> REF _Ref213145150 \r \h  \* MERGEFORMAT </w:instrText>
      </w:r>
      <w:r>
        <w:fldChar w:fldCharType="separate"/>
      </w:r>
      <w:r>
        <w:t>5.1.2</w:t>
      </w:r>
      <w:r>
        <w:fldChar w:fldCharType="end"/>
      </w:r>
    </w:p>
    <w:p>
      <w:pPr>
        <w:pStyle w:val="Textkrper"/>
      </w:pPr>
      <m:oMathPara>
        <m:oMath>
          <m:f>
            <m:fPr>
              <m:ctrlPr>
                <w:rPr>
                  <w:rFonts w:ascii="Cambria Math" w:hAnsi="Cambria Math"/>
                  <w:i/>
                </w:rPr>
              </m:ctrlPr>
            </m:fPr>
            <m:num>
              <m:r>
                <w:rPr>
                  <w:rFonts w:ascii="Cambria Math" w:hAnsi="Cambria Math"/>
                </w:rPr>
                <m:t>I</m:t>
              </m:r>
            </m:num>
            <m:den>
              <m:sSup>
                <m:sSupPr>
                  <m:ctrlPr>
                    <w:rPr>
                      <w:rFonts w:ascii="Cambria Math" w:hAnsi="Cambria Math"/>
                      <w:i/>
                    </w:rPr>
                  </m:ctrlPr>
                </m:sSupPr>
                <m:e>
                  <m:r>
                    <w:rPr>
                      <w:rFonts w:ascii="Cambria Math" w:hAnsi="Cambria Math"/>
                    </w:rPr>
                    <m:t>I</m:t>
                  </m:r>
                </m:e>
                <m:sup>
                  <m:r>
                    <w:rPr>
                      <w:rFonts w:ascii="Cambria Math" w:hAnsi="Cambria Math"/>
                    </w:rPr>
                    <m:t>'</m:t>
                  </m:r>
                </m:sup>
              </m:sSup>
            </m:den>
          </m:f>
          <m:r>
            <w:rPr>
              <w:rFonts w:ascii="Cambria Math" w:hAnsi="Cambria Math"/>
            </w:rPr>
            <m:t xml:space="preserve"> =  </m:t>
          </m:r>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 xml:space="preserve"> d L </m:t>
              </m:r>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 xml:space="preserve"> +  </m:t>
              </m:r>
              <m:sSub>
                <m:sSubPr>
                  <m:ctrlPr>
                    <w:rPr>
                      <w:rFonts w:ascii="Cambria Math" w:hAnsi="Cambria Math"/>
                      <w:i/>
                    </w:rPr>
                  </m:ctrlPr>
                </m:sSubPr>
                <m:e>
                  <m:r>
                    <w:rPr>
                      <w:rFonts w:ascii="Cambria Math" w:hAnsi="Cambria Math"/>
                    </w:rPr>
                    <m:t>h</m:t>
                  </m:r>
                </m:e>
                <m:sub>
                  <m:r>
                    <w:rPr>
                      <w:rFonts w:ascii="Cambria Math" w:hAnsi="Cambria Math"/>
                    </w:rPr>
                    <m:t>3</m:t>
                  </m:r>
                </m:sub>
              </m:sSub>
              <m:r>
                <w:rPr>
                  <w:rFonts w:ascii="Cambria Math" w:hAnsi="Cambria Math"/>
                </w:rPr>
                <m:t xml:space="preserve"> d L </m:t>
              </m:r>
              <m:sSub>
                <m:sSubPr>
                  <m:ctrlPr>
                    <w:rPr>
                      <w:rFonts w:ascii="Cambria Math" w:hAnsi="Cambria Math"/>
                      <w:i/>
                    </w:rPr>
                  </m:ctrlPr>
                </m:sSubPr>
                <m:e>
                  <m:r>
                    <w:rPr>
                      <w:rFonts w:ascii="Cambria Math" w:hAnsi="Cambria Math"/>
                    </w:rPr>
                    <m:t>k</m:t>
                  </m:r>
                </m:e>
                <m:sub>
                  <m:r>
                    <w:rPr>
                      <w:rFonts w:ascii="Cambria Math" w:hAnsi="Cambria Math"/>
                    </w:rPr>
                    <m:t>3</m:t>
                  </m:r>
                </m:sub>
              </m:sSub>
              <m:r>
                <w:rPr>
                  <w:rFonts w:ascii="Cambria Math" w:hAnsi="Cambria Math"/>
                </w:rPr>
                <m:t xml:space="preserve"> +  </m:t>
              </m:r>
              <m:sSub>
                <m:sSubPr>
                  <m:ctrlPr>
                    <w:rPr>
                      <w:rFonts w:ascii="Cambria Math" w:hAnsi="Cambria Math"/>
                      <w:i/>
                    </w:rPr>
                  </m:ctrlPr>
                </m:sSubPr>
                <m:e>
                  <m:r>
                    <w:rPr>
                      <w:rFonts w:ascii="Cambria Math" w:hAnsi="Cambria Math"/>
                    </w:rPr>
                    <m:t>h</m:t>
                  </m:r>
                </m:e>
                <m:sub>
                  <m:r>
                    <w:rPr>
                      <w:rFonts w:ascii="Cambria Math" w:hAnsi="Cambria Math"/>
                    </w:rPr>
                    <m:t>4</m:t>
                  </m:r>
                </m:sub>
              </m:sSub>
              <m:r>
                <w:rPr>
                  <w:rFonts w:ascii="Cambria Math" w:hAnsi="Cambria Math"/>
                </w:rPr>
                <m:t xml:space="preserve"> d L </m:t>
              </m:r>
              <m:sSub>
                <m:sSubPr>
                  <m:ctrlPr>
                    <w:rPr>
                      <w:rFonts w:ascii="Cambria Math" w:hAnsi="Cambria Math"/>
                      <w:i/>
                    </w:rPr>
                  </m:ctrlPr>
                </m:sSubPr>
                <m:e>
                  <m:r>
                    <w:rPr>
                      <w:rFonts w:ascii="Cambria Math" w:hAnsi="Cambria Math"/>
                    </w:rPr>
                    <m:t>k</m:t>
                  </m:r>
                </m:e>
                <m:sub>
                  <m:r>
                    <w:rPr>
                      <w:rFonts w:ascii="Cambria Math" w:hAnsi="Cambria Math"/>
                    </w:rPr>
                    <m:t>4</m:t>
                  </m:r>
                </m:sub>
              </m:sSub>
            </m:num>
            <m:den>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 xml:space="preserve"> </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 xml:space="preserve"> </m:t>
              </m:r>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2</m:t>
                  </m:r>
                </m:sub>
              </m:sSub>
              <m:r>
                <w:rPr>
                  <w:rFonts w:ascii="Cambria Math" w:hAnsi="Cambria Math"/>
                </w:rPr>
                <m:t xml:space="preserve"> +  </m:t>
              </m:r>
              <m:sSub>
                <m:sSubPr>
                  <m:ctrlPr>
                    <w:rPr>
                      <w:rFonts w:ascii="Cambria Math" w:hAnsi="Cambria Math"/>
                      <w:i/>
                    </w:rPr>
                  </m:ctrlPr>
                </m:sSubPr>
                <m:e>
                  <m:r>
                    <w:rPr>
                      <w:rFonts w:ascii="Cambria Math" w:hAnsi="Cambria Math"/>
                    </w:rPr>
                    <m:t>h</m:t>
                  </m:r>
                </m:e>
                <m:sub>
                  <m:r>
                    <w:rPr>
                      <w:rFonts w:ascii="Cambria Math" w:hAnsi="Cambria Math"/>
                    </w:rPr>
                    <m:t>3</m:t>
                  </m:r>
                </m:sub>
              </m:sSub>
              <m:r>
                <w:rPr>
                  <w:rFonts w:ascii="Cambria Math" w:hAnsi="Cambria Math"/>
                </w:rPr>
                <m:t xml:space="preserve"> </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 xml:space="preserve"> </m:t>
              </m:r>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3</m:t>
                  </m:r>
                </m:sub>
              </m:sSub>
              <m:r>
                <w:rPr>
                  <w:rFonts w:ascii="Cambria Math" w:hAnsi="Cambria Math"/>
                </w:rPr>
                <m:t xml:space="preserve"> +  </m:t>
              </m:r>
              <m:sSub>
                <m:sSubPr>
                  <m:ctrlPr>
                    <w:rPr>
                      <w:rFonts w:ascii="Cambria Math" w:hAnsi="Cambria Math"/>
                      <w:i/>
                    </w:rPr>
                  </m:ctrlPr>
                </m:sSubPr>
                <m:e>
                  <m:r>
                    <w:rPr>
                      <w:rFonts w:ascii="Cambria Math" w:hAnsi="Cambria Math"/>
                    </w:rPr>
                    <m:t>h</m:t>
                  </m:r>
                </m:e>
                <m:sub>
                  <m:r>
                    <w:rPr>
                      <w:rFonts w:ascii="Cambria Math" w:hAnsi="Cambria Math"/>
                    </w:rPr>
                    <m:t>4</m:t>
                  </m:r>
                </m:sub>
              </m:sSub>
              <m:r>
                <w:rPr>
                  <w:rFonts w:ascii="Cambria Math" w:hAnsi="Cambria Math"/>
                </w:rPr>
                <m:t xml:space="preserve"> </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 xml:space="preserve"> </m:t>
              </m:r>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4</m:t>
                  </m:r>
                </m:sub>
              </m:sSub>
            </m:den>
          </m:f>
        </m:oMath>
      </m:oMathPara>
    </w:p>
    <w:p>
      <w:pPr>
        <w:pStyle w:val="Equationcaption"/>
        <w:numPr>
          <w:ilvl w:val="0"/>
          <w:numId w:val="0"/>
        </w:numPr>
      </w:pPr>
    </w:p>
    <w:p>
      <w:pPr>
        <w:pStyle w:val="Equationcaption"/>
      </w:pPr>
      <w:bookmarkStart w:id="353" w:name="_Toc86664001"/>
      <w:r>
        <w:t>Intensity of similar lens with same light source using comparison method</w:t>
      </w:r>
      <w:bookmarkEnd w:id="353"/>
    </w:p>
    <w:p>
      <w:pPr>
        <w:pStyle w:val="Textkrper"/>
      </w:pPr>
      <w:r>
        <w:t>Such that the intensity is scaled directly as the linear dimensions of the fixed lens.</w:t>
      </w:r>
    </w:p>
    <w:p>
      <w:pPr>
        <w:pStyle w:val="berschrift2"/>
      </w:pPr>
      <w:bookmarkStart w:id="354" w:name="_Toc213576378"/>
      <w:bookmarkStart w:id="355" w:name="_Toc86663863"/>
      <w:bookmarkStart w:id="356" w:name="_Toc86666673"/>
      <w:r>
        <w:t>Optical Panels</w:t>
      </w:r>
      <w:bookmarkEnd w:id="354"/>
      <w:bookmarkEnd w:id="355"/>
      <w:bookmarkEnd w:id="356"/>
    </w:p>
    <w:p>
      <w:pPr>
        <w:pStyle w:val="Heading2separationline"/>
      </w:pPr>
    </w:p>
    <w:p>
      <w:pPr>
        <w:pStyle w:val="berschrift3"/>
      </w:pPr>
      <w:bookmarkStart w:id="357" w:name="_Toc213576379"/>
      <w:bookmarkStart w:id="358" w:name="_Toc86663864"/>
      <w:bookmarkStart w:id="359" w:name="_Toc86666674"/>
      <w:r>
        <w:t>Change of Source</w:t>
      </w:r>
      <w:bookmarkEnd w:id="357"/>
      <w:bookmarkEnd w:id="358"/>
      <w:bookmarkEnd w:id="359"/>
    </w:p>
    <w:p>
      <w:pPr>
        <w:pStyle w:val="Textkrper"/>
      </w:pPr>
      <w:r>
        <w:t xml:space="preserve">In this case, using </w:t>
      </w:r>
      <w:r>
        <w:fldChar w:fldCharType="begin"/>
      </w:r>
      <w:r>
        <w:instrText xml:space="preserve"> REF _Ref213144652 \r \h  \* MERGEFORMAT </w:instrText>
      </w:r>
      <w:r>
        <w:fldChar w:fldCharType="separate"/>
      </w:r>
      <w:r>
        <w:t>0</w:t>
      </w:r>
      <w:r>
        <w:fldChar w:fldCharType="end"/>
      </w:r>
      <w:r>
        <w:t xml:space="preserve"> from Section A</w:t>
      </w:r>
      <w:r>
        <w:fldChar w:fldCharType="begin"/>
      </w:r>
      <w:r>
        <w:instrText xml:space="preserve"> REF _Ref213144686 \r \h  \* MERGEFORMAT </w:instrText>
      </w:r>
      <w:r>
        <w:fldChar w:fldCharType="separate"/>
      </w:r>
      <w:r>
        <w:t>0</w:t>
      </w:r>
      <w:r>
        <w:fldChar w:fldCharType="end"/>
      </w:r>
    </w:p>
    <w:p>
      <w:pPr>
        <w:pStyle w:val="Textkrper"/>
      </w:pPr>
      <m:oMathPara>
        <m:oMath>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 xml:space="preserve"> =  </m:t>
          </m:r>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 xml:space="preserve"> </m:t>
          </m:r>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 xml:space="preserve"> </m:t>
          </m:r>
          <m:sSub>
            <m:sSubPr>
              <m:ctrlPr>
                <w:rPr>
                  <w:rFonts w:ascii="Cambria Math" w:hAnsi="Cambria Math"/>
                  <w:i/>
                </w:rPr>
              </m:ctrlPr>
            </m:sSubPr>
            <m:e>
              <m:r>
                <w:rPr>
                  <w:rFonts w:ascii="Cambria Math" w:hAnsi="Cambria Math"/>
                </w:rPr>
                <m:t>c</m:t>
              </m:r>
            </m:e>
            <m:sub>
              <m:r>
                <w:rPr>
                  <w:rFonts w:ascii="Cambria Math" w:hAnsi="Cambria Math"/>
                </w:rPr>
                <m:t>2</m:t>
              </m:r>
            </m:sub>
          </m:sSub>
          <m:r>
            <w:rPr>
              <w:rFonts w:ascii="Cambria Math" w:hAnsi="Cambria Math"/>
            </w:rPr>
            <m:t xml:space="preserve"> +  </m:t>
          </m:r>
          <m:sSub>
            <m:sSubPr>
              <m:ctrlPr>
                <w:rPr>
                  <w:rFonts w:ascii="Cambria Math" w:hAnsi="Cambria Math"/>
                  <w:i/>
                </w:rPr>
              </m:ctrlPr>
            </m:sSubPr>
            <m:e>
              <m:r>
                <w:rPr>
                  <w:rFonts w:ascii="Cambria Math" w:hAnsi="Cambria Math"/>
                </w:rPr>
                <m:t>a</m:t>
              </m:r>
            </m:e>
            <m:sub>
              <m:r>
                <w:rPr>
                  <w:rFonts w:ascii="Cambria Math" w:hAnsi="Cambria Math"/>
                </w:rPr>
                <m:t>3</m:t>
              </m:r>
            </m:sub>
          </m:sSub>
          <m:r>
            <w:rPr>
              <w:rFonts w:ascii="Cambria Math" w:hAnsi="Cambria Math"/>
            </w:rPr>
            <m:t xml:space="preserve"> </m:t>
          </m:r>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 xml:space="preserve"> </m:t>
          </m:r>
          <m:sSub>
            <m:sSubPr>
              <m:ctrlPr>
                <w:rPr>
                  <w:rFonts w:ascii="Cambria Math" w:hAnsi="Cambria Math"/>
                  <w:i/>
                </w:rPr>
              </m:ctrlPr>
            </m:sSubPr>
            <m:e>
              <m:r>
                <w:rPr>
                  <w:rFonts w:ascii="Cambria Math" w:hAnsi="Cambria Math"/>
                </w:rPr>
                <m:t>c</m:t>
              </m:r>
            </m:e>
            <m:sub>
              <m:r>
                <w:rPr>
                  <w:rFonts w:ascii="Cambria Math" w:hAnsi="Cambria Math"/>
                </w:rPr>
                <m:t>3</m:t>
              </m:r>
            </m:sub>
          </m:sSub>
        </m:oMath>
      </m:oMathPara>
    </w:p>
    <w:p>
      <w:pPr>
        <w:pStyle w:val="Textkrper"/>
      </w:pPr>
      <w:r>
        <w:t>and the required intensity is</w:t>
      </w:r>
    </w:p>
    <w:p>
      <w:pPr>
        <w:pStyle w:val="Textkrper"/>
      </w:pPr>
      <m:oMathPara>
        <m:oMath>
          <m:r>
            <w:rPr>
              <w:rFonts w:ascii="Cambria Math" w:hAnsi="Cambria Math"/>
            </w:rPr>
            <m:t xml:space="preserve">I =  </m:t>
          </m:r>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 xml:space="preserve"> L </m:t>
          </m:r>
          <m:sSub>
            <m:sSubPr>
              <m:ctrlPr>
                <w:rPr>
                  <w:rFonts w:ascii="Cambria Math" w:hAnsi="Cambria Math"/>
                  <w:i/>
                </w:rPr>
              </m:ctrlPr>
            </m:sSubPr>
            <m:e>
              <m:r>
                <w:rPr>
                  <w:rFonts w:ascii="Cambria Math" w:hAnsi="Cambria Math"/>
                </w:rPr>
                <m:t>c</m:t>
              </m:r>
            </m:e>
            <m:sub>
              <m:r>
                <w:rPr>
                  <w:rFonts w:ascii="Cambria Math" w:hAnsi="Cambria Math"/>
                </w:rPr>
                <m:t>2</m:t>
              </m:r>
            </m:sub>
          </m:sSub>
          <m:r>
            <w:rPr>
              <w:rFonts w:ascii="Cambria Math" w:hAnsi="Cambria Math"/>
            </w:rPr>
            <m:t xml:space="preserve"> +  </m:t>
          </m:r>
          <m:sSub>
            <m:sSubPr>
              <m:ctrlPr>
                <w:rPr>
                  <w:rFonts w:ascii="Cambria Math" w:hAnsi="Cambria Math"/>
                  <w:i/>
                </w:rPr>
              </m:ctrlPr>
            </m:sSubPr>
            <m:e>
              <m:r>
                <w:rPr>
                  <w:rFonts w:ascii="Cambria Math" w:hAnsi="Cambria Math"/>
                </w:rPr>
                <m:t>a</m:t>
              </m:r>
            </m:e>
            <m:sub>
              <m:r>
                <w:rPr>
                  <w:rFonts w:ascii="Cambria Math" w:hAnsi="Cambria Math"/>
                </w:rPr>
                <m:t>3</m:t>
              </m:r>
            </m:sub>
          </m:sSub>
          <m:r>
            <w:rPr>
              <w:rFonts w:ascii="Cambria Math" w:hAnsi="Cambria Math"/>
            </w:rPr>
            <m:t xml:space="preserve"> L </m:t>
          </m:r>
          <m:sSub>
            <m:sSubPr>
              <m:ctrlPr>
                <w:rPr>
                  <w:rFonts w:ascii="Cambria Math" w:hAnsi="Cambria Math"/>
                  <w:i/>
                </w:rPr>
              </m:ctrlPr>
            </m:sSubPr>
            <m:e>
              <m:r>
                <w:rPr>
                  <w:rFonts w:ascii="Cambria Math" w:hAnsi="Cambria Math"/>
                </w:rPr>
                <m:t>c</m:t>
              </m:r>
            </m:e>
            <m:sub>
              <m:r>
                <w:rPr>
                  <w:rFonts w:ascii="Cambria Math" w:hAnsi="Cambria Math"/>
                </w:rPr>
                <m:t>3</m:t>
              </m:r>
            </m:sub>
          </m:sSub>
        </m:oMath>
      </m:oMathPara>
    </w:p>
    <w:p>
      <w:pPr>
        <w:pStyle w:val="Textkrper"/>
      </w:pPr>
      <w:r>
        <w:t>so that</w:t>
      </w:r>
    </w:p>
    <w:p>
      <w:pPr>
        <w:pStyle w:val="Textkrper"/>
      </w:pPr>
      <m:oMathPara>
        <m:oMath>
          <m:f>
            <m:fPr>
              <m:ctrlPr>
                <w:rPr>
                  <w:rFonts w:ascii="Cambria Math" w:hAnsi="Cambria Math"/>
                  <w:i/>
                </w:rPr>
              </m:ctrlPr>
            </m:fPr>
            <m:num>
              <m:r>
                <w:rPr>
                  <w:rFonts w:ascii="Cambria Math" w:hAnsi="Cambria Math"/>
                </w:rPr>
                <m:t>I</m:t>
              </m:r>
            </m:num>
            <m:den>
              <m:sSup>
                <m:sSupPr>
                  <m:ctrlPr>
                    <w:rPr>
                      <w:rFonts w:ascii="Cambria Math" w:hAnsi="Cambria Math"/>
                      <w:i/>
                    </w:rPr>
                  </m:ctrlPr>
                </m:sSupPr>
                <m:e>
                  <m:r>
                    <w:rPr>
                      <w:rFonts w:ascii="Cambria Math" w:hAnsi="Cambria Math"/>
                    </w:rPr>
                    <m:t>I</m:t>
                  </m:r>
                </m:e>
                <m:sup>
                  <m:r>
                    <w:rPr>
                      <w:rFonts w:ascii="Cambria Math" w:hAnsi="Cambria Math"/>
                    </w:rPr>
                    <m:t>'</m:t>
                  </m:r>
                </m:sup>
              </m:sSup>
            </m:den>
          </m:f>
          <m:r>
            <w:rPr>
              <w:rFonts w:ascii="Cambria Math" w:hAnsi="Cambria Math"/>
            </w:rPr>
            <m:t xml:space="preserve"> =  </m:t>
          </m:r>
          <m:f>
            <m:fPr>
              <m:ctrlPr>
                <w:rPr>
                  <w:rFonts w:ascii="Cambria Math" w:hAnsi="Cambria Math"/>
                  <w:i/>
                </w:rPr>
              </m:ctrlPr>
            </m:fPr>
            <m:num>
              <m:r>
                <w:rPr>
                  <w:rFonts w:ascii="Cambria Math" w:hAnsi="Cambria Math"/>
                </w:rPr>
                <m:t>L</m:t>
              </m:r>
            </m:num>
            <m:den>
              <m:sSup>
                <m:sSupPr>
                  <m:ctrlPr>
                    <w:rPr>
                      <w:rFonts w:ascii="Cambria Math" w:hAnsi="Cambria Math"/>
                      <w:i/>
                    </w:rPr>
                  </m:ctrlPr>
                </m:sSupPr>
                <m:e>
                  <m:r>
                    <w:rPr>
                      <w:rFonts w:ascii="Cambria Math" w:hAnsi="Cambria Math"/>
                    </w:rPr>
                    <m:t>L</m:t>
                  </m:r>
                </m:e>
                <m:sup>
                  <m:r>
                    <w:rPr>
                      <w:rFonts w:ascii="Cambria Math" w:hAnsi="Cambria Math"/>
                    </w:rPr>
                    <m:t>'</m:t>
                  </m:r>
                </m:sup>
              </m:sSup>
            </m:den>
          </m:f>
        </m:oMath>
      </m:oMathPara>
    </w:p>
    <w:p>
      <w:pPr>
        <w:pStyle w:val="Equationcaption"/>
      </w:pPr>
      <w:bookmarkStart w:id="360" w:name="_Toc86664002"/>
      <w:r>
        <w:t>Intensity scaled from luminance of the light source</w:t>
      </w:r>
      <w:bookmarkEnd w:id="360"/>
    </w:p>
    <w:p>
      <w:pPr>
        <w:pStyle w:val="Textkrper"/>
      </w:pPr>
      <w:r>
        <w:t>and the intensity is scaled directly as the luminance of the source.</w:t>
      </w:r>
    </w:p>
    <w:p>
      <w:pPr>
        <w:pStyle w:val="Textkrper"/>
      </w:pPr>
      <w:r>
        <w:t>Where:</w:t>
      </w:r>
    </w:p>
    <w:p>
      <w:pPr>
        <w:pStyle w:val="Textkrper"/>
        <w:ind w:left="708"/>
      </w:pPr>
      <w:r>
        <w:t>I = Measured Intensity (cd),</w:t>
      </w:r>
    </w:p>
    <w:p>
      <w:pPr>
        <w:pStyle w:val="Textkrper"/>
        <w:ind w:left="708"/>
      </w:pPr>
      <w:r>
        <w:t>I’ = Ratio-ed Intensity (cd),</w:t>
      </w:r>
    </w:p>
    <w:p>
      <w:pPr>
        <w:pStyle w:val="Textkrper"/>
        <w:ind w:left="708"/>
      </w:pPr>
      <w:r>
        <w:t>L = Calculated Luminance of original lamp,</w:t>
      </w:r>
    </w:p>
    <w:p>
      <w:pPr>
        <w:pStyle w:val="Textkrper"/>
        <w:ind w:left="708"/>
      </w:pPr>
      <w:r>
        <w:t>L’ = Calculated Luminance of replacement lamp.</w:t>
      </w:r>
    </w:p>
    <w:p>
      <w:pPr>
        <w:pStyle w:val="Equationquantities"/>
      </w:pPr>
    </w:p>
    <w:p>
      <w:pPr>
        <w:pStyle w:val="Textkrper"/>
      </w:pPr>
      <w:r>
        <w:rPr>
          <w:b/>
          <w:color w:val="009FDF"/>
        </w:rPr>
        <w:t>EXAMPLE B1</w:t>
      </w:r>
      <w:r>
        <w:rPr>
          <w:color w:val="009FDF"/>
        </w:rPr>
        <w:t xml:space="preserve"> </w:t>
      </w:r>
      <w:r>
        <w:t>– From example A1.  The 400W lamp has been replaced by a similar 400W metal halide, as follows:</w:t>
      </w:r>
    </w:p>
    <w:p>
      <w:pPr>
        <w:pStyle w:val="Textkrper"/>
      </w:pPr>
      <m:oMathPara>
        <m:oMath>
          <m:f>
            <m:fPr>
              <m:ctrlPr>
                <w:rPr>
                  <w:rFonts w:ascii="Cambria Math" w:hAnsi="Cambria Math"/>
                  <w:i/>
                </w:rPr>
              </m:ctrlPr>
            </m:fPr>
            <m:num>
              <m:r>
                <w:rPr>
                  <w:rFonts w:ascii="Cambria Math" w:hAnsi="Cambria Math"/>
                </w:rPr>
                <m:t>I</m:t>
              </m:r>
            </m:num>
            <m:den>
              <m:sSup>
                <m:sSupPr>
                  <m:ctrlPr>
                    <w:rPr>
                      <w:rFonts w:ascii="Cambria Math" w:hAnsi="Cambria Math"/>
                      <w:i/>
                    </w:rPr>
                  </m:ctrlPr>
                </m:sSupPr>
                <m:e>
                  <m:r>
                    <w:rPr>
                      <w:rFonts w:ascii="Cambria Math" w:hAnsi="Cambria Math"/>
                    </w:rPr>
                    <m:t>I</m:t>
                  </m:r>
                </m:e>
                <m:sup>
                  <m:r>
                    <w:rPr>
                      <w:rFonts w:ascii="Cambria Math" w:hAnsi="Cambria Math"/>
                    </w:rPr>
                    <m:t>'</m:t>
                  </m:r>
                </m:sup>
              </m:sSup>
            </m:den>
          </m:f>
          <m:r>
            <w:rPr>
              <w:rFonts w:ascii="Cambria Math" w:hAnsi="Cambria Math"/>
            </w:rPr>
            <m:t xml:space="preserve"> =  </m:t>
          </m:r>
          <m:f>
            <m:fPr>
              <m:ctrlPr>
                <w:rPr>
                  <w:rFonts w:ascii="Cambria Math" w:hAnsi="Cambria Math"/>
                  <w:i/>
                </w:rPr>
              </m:ctrlPr>
            </m:fPr>
            <m:num>
              <m:r>
                <w:rPr>
                  <w:rFonts w:ascii="Cambria Math" w:hAnsi="Cambria Math"/>
                </w:rPr>
                <m:t>L</m:t>
              </m:r>
            </m:num>
            <m:den>
              <m:sSup>
                <m:sSupPr>
                  <m:ctrlPr>
                    <w:rPr>
                      <w:rFonts w:ascii="Cambria Math" w:hAnsi="Cambria Math"/>
                      <w:i/>
                    </w:rPr>
                  </m:ctrlPr>
                </m:sSupPr>
                <m:e>
                  <m:r>
                    <w:rPr>
                      <w:rFonts w:ascii="Cambria Math" w:hAnsi="Cambria Math"/>
                    </w:rPr>
                    <m:t>L</m:t>
                  </m:r>
                </m:e>
                <m:sup>
                  <m:r>
                    <w:rPr>
                      <w:rFonts w:ascii="Cambria Math" w:hAnsi="Cambria Math"/>
                    </w:rPr>
                    <m:t>'</m:t>
                  </m:r>
                </m:sup>
              </m:sSup>
            </m:den>
          </m:f>
        </m:oMath>
      </m:oMathPara>
    </w:p>
    <w:p>
      <w:pPr>
        <w:pStyle w:val="Textkrper"/>
      </w:pPr>
      <w:r>
        <w:t>Where:</w:t>
      </w:r>
    </w:p>
    <w:p>
      <w:pPr>
        <w:pStyle w:val="Textkrper"/>
        <w:ind w:left="708"/>
      </w:pPr>
      <w:r>
        <w:t>I = Measured Intensity (cd),</w:t>
      </w:r>
    </w:p>
    <w:p>
      <w:pPr>
        <w:pStyle w:val="Textkrper"/>
        <w:ind w:left="708"/>
      </w:pPr>
      <w:r>
        <w:t>I’ = Ratio-ed Intensity (cd),</w:t>
      </w:r>
    </w:p>
    <w:p>
      <w:pPr>
        <w:pStyle w:val="Textkrper"/>
        <w:ind w:left="708"/>
      </w:pPr>
      <w:r>
        <w:t>L = Calculated Luminance of original 400W lamp,</w:t>
      </w:r>
    </w:p>
    <w:p>
      <w:pPr>
        <w:pStyle w:val="Textkrper"/>
        <w:ind w:left="708"/>
      </w:pPr>
      <w:r>
        <w:t>L’ = Calculated Luminance of replacement 400W lamp.</w:t>
      </w:r>
    </w:p>
    <w:p>
      <w:pPr>
        <w:pStyle w:val="Textkrper"/>
      </w:pPr>
    </w:p>
    <w:p>
      <w:pPr>
        <w:pStyle w:val="Textkrper"/>
      </w:pPr>
      <w:r>
        <w:t>From manufacturer’s data, the luminance of the replacement lamp was calculated to be:</w:t>
      </w:r>
    </w:p>
    <w:p>
      <w:pPr>
        <w:pStyle w:val="Textkrper"/>
        <w:jc w:val="center"/>
      </w:pPr>
      <w:r>
        <w:t>2864/0.0007 cd/m</w:t>
      </w:r>
      <w:r>
        <w:rPr>
          <w:vertAlign w:val="superscript"/>
        </w:rPr>
        <w:t xml:space="preserve">2 </w:t>
      </w:r>
      <w:r>
        <w:t>= 4,091,374 cd/m</w:t>
      </w:r>
      <w:r>
        <w:rPr>
          <w:vertAlign w:val="superscript"/>
        </w:rPr>
        <w:t>2</w:t>
      </w:r>
    </w:p>
    <w:p>
      <w:pPr>
        <w:pStyle w:val="Textkrper"/>
      </w:pPr>
      <w:r>
        <w:t>The measured intensity of the optic in example 1 was 2,171,000 cd.</w:t>
      </w:r>
    </w:p>
    <w:p>
      <w:pPr>
        <w:pStyle w:val="Textkrper"/>
      </w:pPr>
    </w:p>
    <w:p>
      <w:pPr>
        <w:pStyle w:val="Textkrper"/>
      </w:pPr>
    </w:p>
    <w:p>
      <w:pPr>
        <w:pStyle w:val="Textkrper"/>
      </w:pPr>
      <w:r>
        <w:lastRenderedPageBreak/>
        <w:t>Therefore:</w:t>
      </w:r>
      <w:r>
        <w:rPr>
          <w:noProof/>
          <w:lang w:val="de-DE" w:eastAsia="de-DE"/>
        </w:rPr>
        <mc:AlternateContent>
          <mc:Choice Requires="wps">
            <w:drawing>
              <wp:anchor distT="0" distB="0" distL="114300" distR="114300" simplePos="0" relativeHeight="251661312" behindDoc="0" locked="0" layoutInCell="1" allowOverlap="1">
                <wp:simplePos x="0" y="0"/>
                <wp:positionH relativeFrom="column">
                  <wp:posOffset>4304665</wp:posOffset>
                </wp:positionH>
                <wp:positionV relativeFrom="paragraph">
                  <wp:posOffset>-1905</wp:posOffset>
                </wp:positionV>
                <wp:extent cx="75565" cy="160655"/>
                <wp:effectExtent l="4445" t="0" r="0" b="4445"/>
                <wp:wrapNone/>
                <wp:docPr id="103" name="Rectangl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103" o:spid="_x0000_s1027" style="position:absolute;margin-left:338.95pt;margin-top:-.15pt;width:5.95pt;height:12.65pt;z-index:2516613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" filled="f" stroked="f">
                <v:textbox style="mso-fit-shape-to-text:t" inset="0,0,0,0">
                  <w:txbxContent>
                    <w:p/>
                  </w:txbxContent>
                </v:textbox>
              </v:rect>
            </w:pict>
          </mc:Fallback>
        </mc:AlternateContent>
      </w:r>
    </w:p>
    <w:p>
      <w:pPr>
        <w:pStyle w:val="Textkrper"/>
      </w:pPr>
      <m:oMathPara>
        <m:oMath>
          <m:f>
            <m:fPr>
              <m:ctrlPr>
                <w:rPr>
                  <w:rFonts w:ascii="Cambria Math" w:hAnsi="Cambria Math"/>
                  <w:i/>
                </w:rPr>
              </m:ctrlPr>
            </m:fPr>
            <m:num>
              <m:r>
                <w:rPr>
                  <w:rFonts w:ascii="Cambria Math" w:hAnsi="Cambria Math"/>
                </w:rPr>
                <m:t>2,171,000</m:t>
              </m:r>
            </m:num>
            <m:den>
              <m:sSup>
                <m:sSupPr>
                  <m:ctrlPr>
                    <w:rPr>
                      <w:rFonts w:ascii="Cambria Math" w:hAnsi="Cambria Math"/>
                      <w:i/>
                    </w:rPr>
                  </m:ctrlPr>
                </m:sSupPr>
                <m:e>
                  <m:r>
                    <w:rPr>
                      <w:rFonts w:ascii="Cambria Math" w:hAnsi="Cambria Math"/>
                    </w:rPr>
                    <m:t>I</m:t>
                  </m:r>
                </m:e>
                <m:sup>
                  <m:r>
                    <w:rPr>
                      <w:rFonts w:ascii="Cambria Math" w:hAnsi="Cambria Math"/>
                    </w:rPr>
                    <m:t>'</m:t>
                  </m:r>
                </m:sup>
              </m:sSup>
            </m:den>
          </m:f>
          <m:r>
            <w:rPr>
              <w:rFonts w:ascii="Cambria Math" w:hAnsi="Cambria Math"/>
            </w:rPr>
            <m:t xml:space="preserve"> =  </m:t>
          </m:r>
          <m:f>
            <m:fPr>
              <m:ctrlPr>
                <w:rPr>
                  <w:rFonts w:ascii="Cambria Math" w:hAnsi="Cambria Math"/>
                  <w:i/>
                </w:rPr>
              </m:ctrlPr>
            </m:fPr>
            <m:num>
              <m:r>
                <w:rPr>
                  <w:rFonts w:ascii="Cambria Math" w:hAnsi="Cambria Math"/>
                </w:rPr>
                <m:t>6,365,000</m:t>
              </m:r>
            </m:num>
            <m:den>
              <m:r>
                <w:rPr>
                  <w:rFonts w:ascii="Cambria Math" w:hAnsi="Cambria Math"/>
                </w:rPr>
                <m:t>4,091,374</m:t>
              </m:r>
            </m:den>
          </m:f>
        </m:oMath>
      </m:oMathPara>
    </w:p>
    <w:p>
      <w:pPr>
        <w:pStyle w:val="Textkrper"/>
        <w:jc w:val="center"/>
      </w:pPr>
    </w:p>
    <w:p>
      <w:pPr>
        <w:pStyle w:val="Textkrper"/>
      </w:pPr>
      <m:oMathPara>
        <m:oMath>
          <m:sSup>
            <m:sSupPr>
              <m:ctrlPr>
                <w:rPr>
                  <w:rFonts w:ascii="Cambria Math" w:hAnsi="Cambria Math"/>
                  <w:i/>
                </w:rPr>
              </m:ctrlPr>
            </m:sSupPr>
            <m:e>
              <m:r>
                <w:rPr>
                  <w:rFonts w:ascii="Cambria Math" w:hAnsi="Cambria Math"/>
                </w:rPr>
                <m:t>I</m:t>
              </m:r>
            </m:e>
            <m:sup>
              <m:r>
                <w:rPr>
                  <w:rFonts w:ascii="Cambria Math" w:hAnsi="Cambria Math"/>
                </w:rPr>
                <m:t>'</m:t>
              </m:r>
            </m:sup>
          </m:sSup>
          <m:r>
            <w:rPr>
              <w:rFonts w:ascii="Cambria Math" w:hAnsi="Cambria Math"/>
            </w:rPr>
            <m:t xml:space="preserve"> =  </m:t>
          </m:r>
          <m:f>
            <m:fPr>
              <m:ctrlPr>
                <w:rPr>
                  <w:rFonts w:ascii="Cambria Math" w:hAnsi="Cambria Math"/>
                  <w:i/>
                </w:rPr>
              </m:ctrlPr>
            </m:fPr>
            <m:num>
              <m:r>
                <w:rPr>
                  <w:rFonts w:ascii="Cambria Math" w:hAnsi="Cambria Math"/>
                </w:rPr>
                <m:t>2,171,000</m:t>
              </m:r>
            </m:num>
            <m:den>
              <m:r>
                <w:rPr>
                  <w:rFonts w:ascii="Cambria Math" w:hAnsi="Cambria Math"/>
                </w:rPr>
                <m:t>1.56</m:t>
              </m:r>
            </m:den>
          </m:f>
          <m:r>
            <w:rPr>
              <w:rFonts w:ascii="Cambria Math" w:eastAsiaTheme="minorEastAsia" w:hAnsi="Cambria Math"/>
            </w:rPr>
            <m:t xml:space="preserve">  cd =  3,377,111  cd</m:t>
          </m:r>
        </m:oMath>
      </m:oMathPara>
    </w:p>
    <w:p>
      <w:pPr>
        <w:pStyle w:val="Textkrper"/>
      </w:pPr>
      <w:r>
        <w:t>Measured intensity of the replacement 400W metal halide was 3,045,000cd.  Comparing the calculation to the measured data, the calculation under-estimates the result by approximately 10%.</w:t>
      </w:r>
    </w:p>
    <w:p>
      <w:pPr>
        <w:pStyle w:val="Textkrper"/>
        <w:rPr>
          <w:b/>
        </w:rPr>
      </w:pPr>
    </w:p>
    <w:p>
      <w:pPr>
        <w:pStyle w:val="Textkrper"/>
      </w:pPr>
      <w:r>
        <w:rPr>
          <w:b/>
          <w:color w:val="009FDF"/>
        </w:rPr>
        <w:t>EXAMPLE B2</w:t>
      </w:r>
      <w:r>
        <w:rPr>
          <w:color w:val="009FDF"/>
        </w:rPr>
        <w:t xml:space="preserve"> </w:t>
      </w:r>
      <w:r>
        <w:t>– From example A2.  The 1000W lamp has been replaced by a 250W Metal Halide, as follows:</w:t>
      </w:r>
    </w:p>
    <w:p>
      <w:pPr>
        <w:pStyle w:val="Textkrper"/>
      </w:pPr>
      <m:oMathPara>
        <m:oMath>
          <m:f>
            <m:fPr>
              <m:ctrlPr>
                <w:rPr>
                  <w:rFonts w:ascii="Cambria Math" w:hAnsi="Cambria Math"/>
                  <w:i/>
                </w:rPr>
              </m:ctrlPr>
            </m:fPr>
            <m:num>
              <m:r>
                <w:rPr>
                  <w:rFonts w:ascii="Cambria Math" w:hAnsi="Cambria Math"/>
                </w:rPr>
                <m:t>I</m:t>
              </m:r>
            </m:num>
            <m:den>
              <m:sSup>
                <m:sSupPr>
                  <m:ctrlPr>
                    <w:rPr>
                      <w:rFonts w:ascii="Cambria Math" w:hAnsi="Cambria Math"/>
                      <w:i/>
                    </w:rPr>
                  </m:ctrlPr>
                </m:sSupPr>
                <m:e>
                  <m:r>
                    <w:rPr>
                      <w:rFonts w:ascii="Cambria Math" w:hAnsi="Cambria Math"/>
                    </w:rPr>
                    <m:t>I</m:t>
                  </m:r>
                </m:e>
                <m:sup>
                  <m:r>
                    <w:rPr>
                      <w:rFonts w:ascii="Cambria Math" w:hAnsi="Cambria Math"/>
                    </w:rPr>
                    <m:t>'</m:t>
                  </m:r>
                </m:sup>
              </m:sSup>
            </m:den>
          </m:f>
          <m:r>
            <w:rPr>
              <w:rFonts w:ascii="Cambria Math" w:hAnsi="Cambria Math"/>
            </w:rPr>
            <m:t xml:space="preserve"> =  </m:t>
          </m:r>
          <m:f>
            <m:fPr>
              <m:ctrlPr>
                <w:rPr>
                  <w:rFonts w:ascii="Cambria Math" w:hAnsi="Cambria Math"/>
                  <w:i/>
                </w:rPr>
              </m:ctrlPr>
            </m:fPr>
            <m:num>
              <m:r>
                <w:rPr>
                  <w:rFonts w:ascii="Cambria Math" w:hAnsi="Cambria Math"/>
                </w:rPr>
                <m:t>L</m:t>
              </m:r>
            </m:num>
            <m:den>
              <m:sSup>
                <m:sSupPr>
                  <m:ctrlPr>
                    <w:rPr>
                      <w:rFonts w:ascii="Cambria Math" w:hAnsi="Cambria Math"/>
                      <w:i/>
                    </w:rPr>
                  </m:ctrlPr>
                </m:sSupPr>
                <m:e>
                  <m:r>
                    <w:rPr>
                      <w:rFonts w:ascii="Cambria Math" w:hAnsi="Cambria Math"/>
                    </w:rPr>
                    <m:t>L</m:t>
                  </m:r>
                </m:e>
                <m:sup>
                  <m:r>
                    <w:rPr>
                      <w:rFonts w:ascii="Cambria Math" w:hAnsi="Cambria Math"/>
                    </w:rPr>
                    <m:t>'</m:t>
                  </m:r>
                </m:sup>
              </m:sSup>
            </m:den>
          </m:f>
        </m:oMath>
      </m:oMathPara>
    </w:p>
    <w:p>
      <w:pPr>
        <w:pStyle w:val="Textkrper"/>
      </w:pPr>
      <w:r>
        <w:t>Where:</w:t>
      </w:r>
    </w:p>
    <w:p>
      <w:pPr>
        <w:pStyle w:val="Textkrper"/>
        <w:ind w:left="708"/>
      </w:pPr>
      <w:r>
        <w:t>I = Measured Intensity (cd)</w:t>
      </w:r>
    </w:p>
    <w:p>
      <w:pPr>
        <w:pStyle w:val="Textkrper"/>
        <w:ind w:left="708"/>
      </w:pPr>
      <w:r>
        <w:t>I’ = Ratio-ed Intensity (cd),</w:t>
      </w:r>
    </w:p>
    <w:p>
      <w:pPr>
        <w:pStyle w:val="Textkrper"/>
        <w:ind w:left="708"/>
      </w:pPr>
      <w:r>
        <w:t>L = Calculated Luminance of original 1000W lamp,</w:t>
      </w:r>
    </w:p>
    <w:p>
      <w:pPr>
        <w:pStyle w:val="Textkrper"/>
        <w:ind w:left="708"/>
      </w:pPr>
      <w:r>
        <w:t>L’ = Calculated Luminance of replacement 250W lamp.</w:t>
      </w:r>
    </w:p>
    <w:p>
      <w:pPr>
        <w:pStyle w:val="Textkrper"/>
      </w:pPr>
    </w:p>
    <w:p>
      <w:pPr>
        <w:pStyle w:val="Textkrper"/>
      </w:pPr>
      <w:r>
        <w:t>Therefore:</w:t>
      </w:r>
    </w:p>
    <w:p>
      <w:pPr>
        <w:pStyle w:val="Textkrper"/>
      </w:pPr>
      <m:oMathPara>
        <m:oMath>
          <m:f>
            <m:fPr>
              <m:ctrlPr>
                <w:rPr>
                  <w:rFonts w:ascii="Cambria Math" w:hAnsi="Cambria Math"/>
                  <w:i/>
                </w:rPr>
              </m:ctrlPr>
            </m:fPr>
            <m:num>
              <m:r>
                <w:rPr>
                  <w:rFonts w:ascii="Cambria Math" w:hAnsi="Cambria Math"/>
                </w:rPr>
                <m:t>I</m:t>
              </m:r>
            </m:num>
            <m:den>
              <m:sSup>
                <m:sSupPr>
                  <m:ctrlPr>
                    <w:rPr>
                      <w:rFonts w:ascii="Cambria Math" w:hAnsi="Cambria Math"/>
                      <w:i/>
                    </w:rPr>
                  </m:ctrlPr>
                </m:sSupPr>
                <m:e>
                  <m:r>
                    <w:rPr>
                      <w:rFonts w:ascii="Cambria Math" w:hAnsi="Cambria Math"/>
                    </w:rPr>
                    <m:t>I</m:t>
                  </m:r>
                </m:e>
                <m:sup>
                  <m:r>
                    <w:rPr>
                      <w:rFonts w:ascii="Cambria Math" w:hAnsi="Cambria Math"/>
                    </w:rPr>
                    <m:t>'</m:t>
                  </m:r>
                </m:sup>
              </m:sSup>
            </m:den>
          </m:f>
          <m:r>
            <w:rPr>
              <w:rFonts w:ascii="Cambria Math" w:hAnsi="Cambria Math"/>
            </w:rPr>
            <m:t xml:space="preserve"> =  </m:t>
          </m:r>
          <m:f>
            <m:fPr>
              <m:ctrlPr>
                <w:rPr>
                  <w:rFonts w:ascii="Cambria Math" w:hAnsi="Cambria Math"/>
                  <w:i/>
                </w:rPr>
              </m:ctrlPr>
            </m:fPr>
            <m:num>
              <m:r>
                <w:rPr>
                  <w:rFonts w:ascii="Cambria Math" w:hAnsi="Cambria Math"/>
                </w:rPr>
                <m:t>6,000,000</m:t>
              </m:r>
            </m:num>
            <m:den>
              <m:r>
                <w:rPr>
                  <w:rFonts w:ascii="Cambria Math" w:hAnsi="Cambria Math"/>
                </w:rPr>
                <m:t>5,507,246</m:t>
              </m:r>
            </m:den>
          </m:f>
          <m:r>
            <w:rPr>
              <w:rFonts w:ascii="Cambria Math" w:hAnsi="Cambria Math"/>
            </w:rPr>
            <m:t xml:space="preserve"> =  1.09</m:t>
          </m:r>
        </m:oMath>
      </m:oMathPara>
    </w:p>
    <w:p>
      <w:pPr>
        <w:pStyle w:val="Textkrper"/>
      </w:pPr>
      <w:r>
        <w:t>and, since the measured intensity of the optic was 319,000cd:</w:t>
      </w:r>
    </w:p>
    <w:p>
      <w:pPr>
        <w:pStyle w:val="Textkrper"/>
      </w:pPr>
      <m:oMathPara>
        <m:oMath>
          <m:r>
            <w:rPr>
              <w:rFonts w:ascii="Cambria Math" w:hAnsi="Cambria Math"/>
            </w:rPr>
            <m:t xml:space="preserve">I =  </m:t>
          </m:r>
          <m:f>
            <m:fPr>
              <m:ctrlPr>
                <w:rPr>
                  <w:rFonts w:ascii="Cambria Math" w:hAnsi="Cambria Math"/>
                  <w:i/>
                </w:rPr>
              </m:ctrlPr>
            </m:fPr>
            <m:num>
              <m:r>
                <w:rPr>
                  <w:rFonts w:ascii="Cambria Math" w:hAnsi="Cambria Math"/>
                </w:rPr>
                <m:t>319,000</m:t>
              </m:r>
            </m:num>
            <m:den>
              <m:r>
                <w:rPr>
                  <w:rFonts w:ascii="Cambria Math" w:hAnsi="Cambria Math"/>
                </w:rPr>
                <m:t>1.09</m:t>
              </m:r>
            </m:den>
          </m:f>
          <m:r>
            <w:rPr>
              <w:rFonts w:ascii="Cambria Math" w:hAnsi="Cambria Math"/>
            </w:rPr>
            <m:t xml:space="preserve">  cd =  292,800  cd</m:t>
          </m:r>
        </m:oMath>
      </m:oMathPara>
    </w:p>
    <w:p/>
    <w:p>
      <w:pPr>
        <w:pStyle w:val="Textkrper"/>
      </w:pPr>
      <w:r>
        <w:t>Measured intensity of the 250W metal halide was 364,000cd.  Comparing the calculation to the measured data, the calculation under-estimates the result by approximately 20%.  This is typical for metal halide lamps as the arc tube emits an uneven luminance.</w:t>
      </w:r>
    </w:p>
    <w:p>
      <w:pPr>
        <w:pStyle w:val="berschrift3"/>
      </w:pPr>
      <w:bookmarkStart w:id="361" w:name="_Toc213576380"/>
      <w:bookmarkStart w:id="362" w:name="_Toc86663865"/>
      <w:bookmarkStart w:id="363" w:name="_Toc86666675"/>
      <w:r>
        <w:t>Change of Optical Panel Size</w:t>
      </w:r>
      <w:bookmarkEnd w:id="361"/>
      <w:bookmarkEnd w:id="362"/>
      <w:bookmarkEnd w:id="363"/>
    </w:p>
    <w:p>
      <w:pPr>
        <w:pStyle w:val="Textkrper"/>
      </w:pPr>
      <w:r>
        <w:t>In this case, measurements of intensity are assumed to have been made on a combination consisting of an identical source with an optical panel of different dimensions but having approximately the same relative areas and angular subtense angles for the various dioptric and catadioptric portions.  (This will apply to panels of different focal length with all dimensions scaled proportionally, or to panels of similar section but extended over different ranges of azimuth angle.)</w:t>
      </w:r>
    </w:p>
    <w:p>
      <w:pPr>
        <w:pStyle w:val="Textkrper"/>
      </w:pPr>
      <w:r>
        <w:t>The coefficients c</w:t>
      </w:r>
      <w:r>
        <w:rPr>
          <w:vertAlign w:val="subscript"/>
        </w:rPr>
        <w:t>2</w:t>
      </w:r>
      <w:r>
        <w:t xml:space="preserve"> and c</w:t>
      </w:r>
      <w:r>
        <w:rPr>
          <w:vertAlign w:val="subscript"/>
        </w:rPr>
        <w:t>3</w:t>
      </w:r>
      <w:r>
        <w:t xml:space="preserve"> are thus virtually unchanged, and the areas of the various portions of the unknown panel may be taken as a constant (say q) times the corresponding areas of the measured panel.</w:t>
      </w:r>
    </w:p>
    <w:p>
      <w:pPr>
        <w:pStyle w:val="Textkrper"/>
      </w:pPr>
      <w:r>
        <w:t xml:space="preserve">From </w:t>
      </w:r>
      <w:r>
        <w:fldChar w:fldCharType="begin"/>
      </w:r>
      <w:r>
        <w:instrText xml:space="preserve"> REF _Ref213144652 \r \h  \* MERGEFORMAT </w:instrText>
      </w:r>
      <w:r>
        <w:fldChar w:fldCharType="separate"/>
      </w:r>
      <w:r>
        <w:t>0</w:t>
      </w:r>
      <w:r>
        <w:fldChar w:fldCharType="end"/>
      </w:r>
      <w:r>
        <w:t xml:space="preserve"> in Section A</w:t>
      </w:r>
      <w:r>
        <w:fldChar w:fldCharType="begin"/>
      </w:r>
      <w:r>
        <w:instrText xml:space="preserve"> REF _Ref213144686 \r \h  \* MERGEFORMAT </w:instrText>
      </w:r>
      <w:r>
        <w:fldChar w:fldCharType="separate"/>
      </w:r>
      <w:r>
        <w:t>0</w:t>
      </w:r>
      <w:r>
        <w:fldChar w:fldCharType="end"/>
      </w:r>
    </w:p>
    <w:p>
      <w:pPr>
        <w:pStyle w:val="Textkrper"/>
      </w:pPr>
      <m:oMathPara>
        <m:oMath>
          <m:f>
            <m:fPr>
              <m:ctrlPr>
                <w:rPr>
                  <w:rFonts w:ascii="Cambria Math" w:hAnsi="Cambria Math"/>
                  <w:i/>
                </w:rPr>
              </m:ctrlPr>
            </m:fPr>
            <m:num>
              <m:r>
                <w:rPr>
                  <w:rFonts w:ascii="Cambria Math" w:hAnsi="Cambria Math"/>
                </w:rPr>
                <m:t>I</m:t>
              </m:r>
            </m:num>
            <m:den>
              <m:sSup>
                <m:sSupPr>
                  <m:ctrlPr>
                    <w:rPr>
                      <w:rFonts w:ascii="Cambria Math" w:hAnsi="Cambria Math"/>
                      <w:i/>
                    </w:rPr>
                  </m:ctrlPr>
                </m:sSupPr>
                <m:e>
                  <m:r>
                    <w:rPr>
                      <w:rFonts w:ascii="Cambria Math" w:hAnsi="Cambria Math"/>
                    </w:rPr>
                    <m:t>I</m:t>
                  </m:r>
                </m:e>
                <m:sup>
                  <m:r>
                    <w:rPr>
                      <w:rFonts w:ascii="Cambria Math" w:hAnsi="Cambria Math"/>
                    </w:rPr>
                    <m:t>'</m:t>
                  </m:r>
                </m:sup>
              </m:sSup>
            </m:den>
          </m:f>
          <m:r>
            <w:rPr>
              <w:rFonts w:ascii="Cambria Math" w:hAnsi="Cambria Math"/>
            </w:rPr>
            <m:t xml:space="preserve"> =  </m:t>
          </m:r>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 xml:space="preserve"> </m:t>
              </m:r>
              <m:sSub>
                <m:sSubPr>
                  <m:ctrlPr>
                    <w:rPr>
                      <w:rFonts w:ascii="Cambria Math" w:hAnsi="Cambria Math"/>
                      <w:i/>
                    </w:rPr>
                  </m:ctrlPr>
                </m:sSubPr>
                <m:e>
                  <m:r>
                    <w:rPr>
                      <w:rFonts w:ascii="Cambria Math" w:hAnsi="Cambria Math"/>
                    </w:rPr>
                    <m:t>L</m:t>
                  </m:r>
                </m:e>
                <m:sub>
                  <m:sSub>
                    <m:sSubPr>
                      <m:ctrlPr>
                        <w:rPr>
                          <w:rFonts w:ascii="Cambria Math" w:hAnsi="Cambria Math"/>
                          <w:i/>
                        </w:rPr>
                      </m:ctrlPr>
                    </m:sSubPr>
                    <m:e>
                      <m:r>
                        <w:rPr>
                          <w:rFonts w:ascii="Cambria Math" w:hAnsi="Cambria Math"/>
                        </w:rPr>
                        <m:t>c</m:t>
                      </m:r>
                    </m:e>
                    <m:sub>
                      <m:r>
                        <w:rPr>
                          <w:rFonts w:ascii="Cambria Math" w:hAnsi="Cambria Math"/>
                        </w:rPr>
                        <m:t>2</m:t>
                      </m:r>
                    </m:sub>
                  </m:sSub>
                </m:sub>
              </m:sSub>
              <m:r>
                <w:rPr>
                  <w:rFonts w:ascii="Cambria Math" w:hAnsi="Cambria Math"/>
                </w:rPr>
                <m:t xml:space="preserve"> +  </m:t>
              </m:r>
              <m:sSub>
                <m:sSubPr>
                  <m:ctrlPr>
                    <w:rPr>
                      <w:rFonts w:ascii="Cambria Math" w:hAnsi="Cambria Math"/>
                      <w:i/>
                    </w:rPr>
                  </m:ctrlPr>
                </m:sSubPr>
                <m:e>
                  <m:r>
                    <w:rPr>
                      <w:rFonts w:ascii="Cambria Math" w:hAnsi="Cambria Math"/>
                    </w:rPr>
                    <m:t>a</m:t>
                  </m:r>
                </m:e>
                <m:sub>
                  <m:r>
                    <w:rPr>
                      <w:rFonts w:ascii="Cambria Math" w:hAnsi="Cambria Math"/>
                    </w:rPr>
                    <m:t>3</m:t>
                  </m:r>
                </m:sub>
              </m:sSub>
              <m:r>
                <w:rPr>
                  <w:rFonts w:ascii="Cambria Math" w:hAnsi="Cambria Math"/>
                </w:rPr>
                <m:t xml:space="preserve"> </m:t>
              </m:r>
              <m:sSub>
                <m:sSubPr>
                  <m:ctrlPr>
                    <w:rPr>
                      <w:rFonts w:ascii="Cambria Math" w:hAnsi="Cambria Math"/>
                      <w:i/>
                    </w:rPr>
                  </m:ctrlPr>
                </m:sSubPr>
                <m:e>
                  <m:r>
                    <w:rPr>
                      <w:rFonts w:ascii="Cambria Math" w:hAnsi="Cambria Math"/>
                    </w:rPr>
                    <m:t>L</m:t>
                  </m:r>
                </m:e>
                <m:sub>
                  <m:sSub>
                    <m:sSubPr>
                      <m:ctrlPr>
                        <w:rPr>
                          <w:rFonts w:ascii="Cambria Math" w:hAnsi="Cambria Math"/>
                          <w:i/>
                        </w:rPr>
                      </m:ctrlPr>
                    </m:sSubPr>
                    <m:e>
                      <m:r>
                        <w:rPr>
                          <w:rFonts w:ascii="Cambria Math" w:hAnsi="Cambria Math"/>
                        </w:rPr>
                        <m:t>c</m:t>
                      </m:r>
                    </m:e>
                    <m:sub>
                      <m:r>
                        <w:rPr>
                          <w:rFonts w:ascii="Cambria Math" w:hAnsi="Cambria Math"/>
                        </w:rPr>
                        <m:t>3</m:t>
                      </m:r>
                    </m:sub>
                  </m:sSub>
                </m:sub>
              </m:sSub>
            </m:num>
            <m:den>
              <m:sSubSup>
                <m:sSubSupPr>
                  <m:ctrlPr>
                    <w:rPr>
                      <w:rFonts w:ascii="Cambria Math" w:hAnsi="Cambria Math"/>
                      <w:i/>
                    </w:rPr>
                  </m:ctrlPr>
                </m:sSubSupPr>
                <m:e>
                  <m:r>
                    <w:rPr>
                      <w:rFonts w:ascii="Cambria Math" w:hAnsi="Cambria Math"/>
                    </w:rPr>
                    <m:t>a</m:t>
                  </m:r>
                </m:e>
                <m:sub>
                  <m:r>
                    <w:rPr>
                      <w:rFonts w:ascii="Cambria Math" w:hAnsi="Cambria Math"/>
                    </w:rPr>
                    <m:t>2</m:t>
                  </m:r>
                </m:sub>
                <m:sup>
                  <m:r>
                    <w:rPr>
                      <w:rFonts w:ascii="Cambria Math" w:hAnsi="Cambria Math"/>
                    </w:rPr>
                    <m:t>'</m:t>
                  </m:r>
                </m:sup>
              </m:sSubSup>
              <m:r>
                <w:rPr>
                  <w:rFonts w:ascii="Cambria Math" w:hAnsi="Cambria Math"/>
                </w:rPr>
                <m:t xml:space="preserve"> </m:t>
              </m:r>
              <m:sSub>
                <m:sSubPr>
                  <m:ctrlPr>
                    <w:rPr>
                      <w:rFonts w:ascii="Cambria Math" w:hAnsi="Cambria Math"/>
                      <w:i/>
                    </w:rPr>
                  </m:ctrlPr>
                </m:sSubPr>
                <m:e>
                  <m:r>
                    <w:rPr>
                      <w:rFonts w:ascii="Cambria Math" w:hAnsi="Cambria Math"/>
                    </w:rPr>
                    <m:t>L</m:t>
                  </m:r>
                </m:e>
                <m:sub>
                  <m:sSub>
                    <m:sSubPr>
                      <m:ctrlPr>
                        <w:rPr>
                          <w:rFonts w:ascii="Cambria Math" w:hAnsi="Cambria Math"/>
                          <w:i/>
                        </w:rPr>
                      </m:ctrlPr>
                    </m:sSubPr>
                    <m:e>
                      <m:r>
                        <w:rPr>
                          <w:rFonts w:ascii="Cambria Math" w:hAnsi="Cambria Math"/>
                        </w:rPr>
                        <m:t>c</m:t>
                      </m:r>
                    </m:e>
                    <m:sub>
                      <m:r>
                        <w:rPr>
                          <w:rFonts w:ascii="Cambria Math" w:hAnsi="Cambria Math"/>
                        </w:rPr>
                        <m:t>2</m:t>
                      </m:r>
                    </m:sub>
                  </m:sSub>
                </m:sub>
              </m:sSub>
              <m:r>
                <w:rPr>
                  <w:rFonts w:ascii="Cambria Math" w:hAnsi="Cambria Math"/>
                </w:rPr>
                <m:t xml:space="preserve"> </m:t>
              </m:r>
              <m:sSubSup>
                <m:sSubSupPr>
                  <m:ctrlPr>
                    <w:rPr>
                      <w:rFonts w:ascii="Cambria Math" w:hAnsi="Cambria Math"/>
                      <w:i/>
                    </w:rPr>
                  </m:ctrlPr>
                </m:sSubSupPr>
                <m:e>
                  <m:r>
                    <w:rPr>
                      <w:rFonts w:ascii="Cambria Math" w:hAnsi="Cambria Math"/>
                    </w:rPr>
                    <m:t>a</m:t>
                  </m:r>
                </m:e>
                <m:sub>
                  <m:r>
                    <w:rPr>
                      <w:rFonts w:ascii="Cambria Math" w:hAnsi="Cambria Math"/>
                    </w:rPr>
                    <m:t>3</m:t>
                  </m:r>
                </m:sub>
                <m:sup>
                  <m:r>
                    <w:rPr>
                      <w:rFonts w:ascii="Cambria Math" w:hAnsi="Cambria Math"/>
                    </w:rPr>
                    <m:t>'</m:t>
                  </m:r>
                </m:sup>
              </m:sSubSup>
              <m:r>
                <w:rPr>
                  <w:rFonts w:ascii="Cambria Math" w:hAnsi="Cambria Math"/>
                </w:rPr>
                <m:t xml:space="preserve"> </m:t>
              </m:r>
              <m:sSub>
                <m:sSubPr>
                  <m:ctrlPr>
                    <w:rPr>
                      <w:rFonts w:ascii="Cambria Math" w:hAnsi="Cambria Math"/>
                      <w:i/>
                    </w:rPr>
                  </m:ctrlPr>
                </m:sSubPr>
                <m:e>
                  <m:r>
                    <w:rPr>
                      <w:rFonts w:ascii="Cambria Math" w:hAnsi="Cambria Math"/>
                    </w:rPr>
                    <m:t>L</m:t>
                  </m:r>
                </m:e>
                <m:sub>
                  <m:sSub>
                    <m:sSubPr>
                      <m:ctrlPr>
                        <w:rPr>
                          <w:rFonts w:ascii="Cambria Math" w:hAnsi="Cambria Math"/>
                          <w:i/>
                        </w:rPr>
                      </m:ctrlPr>
                    </m:sSubPr>
                    <m:e>
                      <m:r>
                        <w:rPr>
                          <w:rFonts w:ascii="Cambria Math" w:hAnsi="Cambria Math"/>
                        </w:rPr>
                        <m:t>c</m:t>
                      </m:r>
                    </m:e>
                    <m:sub>
                      <m:r>
                        <w:rPr>
                          <w:rFonts w:ascii="Cambria Math" w:hAnsi="Cambria Math"/>
                        </w:rPr>
                        <m:t>3</m:t>
                      </m:r>
                    </m:sub>
                  </m:sSub>
                </m:sub>
              </m:sSub>
            </m:den>
          </m:f>
          <m:r>
            <w:rPr>
              <w:rFonts w:ascii="Cambria Math" w:hAnsi="Cambria Math"/>
            </w:rPr>
            <m:t xml:space="preserve"> =  q</m:t>
          </m:r>
        </m:oMath>
      </m:oMathPara>
    </w:p>
    <w:p>
      <w:pPr>
        <w:pStyle w:val="Textkrper"/>
      </w:pPr>
      <w:r>
        <w:t>such that the intensity is scaled directly as the area of the optical panel.</w:t>
      </w:r>
    </w:p>
    <w:p>
      <w:pPr>
        <w:pStyle w:val="Textkrper"/>
        <w:tabs>
          <w:tab w:val="left" w:pos="851"/>
        </w:tabs>
        <w:ind w:left="851" w:hanging="851"/>
      </w:pPr>
      <w:r>
        <w:rPr>
          <w:i/>
        </w:rPr>
        <w:lastRenderedPageBreak/>
        <w:t>Note 1.</w:t>
      </w:r>
      <w:r>
        <w:rPr>
          <w:i/>
        </w:rPr>
        <w:tab/>
      </w:r>
      <w:r>
        <w:t xml:space="preserve">The beam intensities referred to in the above calculations are </w:t>
      </w:r>
      <w:r>
        <w:rPr>
          <w:i/>
        </w:rPr>
        <w:t>uncorrected beam intensities</w:t>
      </w:r>
      <w:r>
        <w:t xml:space="preserve"> corresponding to steady light intensities measured for the source/optic combination alone, at rated lamp voltage.  They make no allowance for glazing losses, effects of supply voltage variation or visual effects of flashing lights.</w:t>
      </w:r>
    </w:p>
    <w:p>
      <w:pPr>
        <w:pStyle w:val="Textkrper"/>
        <w:tabs>
          <w:tab w:val="left" w:pos="851"/>
        </w:tabs>
        <w:ind w:left="851" w:hanging="851"/>
      </w:pPr>
      <w:r>
        <w:rPr>
          <w:i/>
        </w:rPr>
        <w:t>Note 2:</w:t>
      </w:r>
      <w:r>
        <w:tab/>
        <w:t>Application of the ratio-ing technique to optical systems of somewhat different shape, so that the constants k and c are not unchanged, is possible within limits, provided that care is exercised to avoid unduly gross approximations.</w:t>
      </w:r>
    </w:p>
    <w:p>
      <w:pPr>
        <w:pStyle w:val="AnnexAHead1"/>
      </w:pPr>
      <w:bookmarkStart w:id="364" w:name="_Toc211235414"/>
      <w:bookmarkStart w:id="365" w:name="_Toc213576381"/>
      <w:bookmarkStart w:id="366" w:name="_Toc86666676"/>
      <w:r>
        <w:t>EXAMPLES OF ESTIMATION OF BEAM DIVERGENCE</w:t>
      </w:r>
      <w:bookmarkEnd w:id="364"/>
      <w:bookmarkEnd w:id="365"/>
      <w:bookmarkEnd w:id="366"/>
    </w:p>
    <w:p>
      <w:pPr>
        <w:pStyle w:val="Heading1separatationline"/>
      </w:pPr>
    </w:p>
    <w:p>
      <w:pPr>
        <w:pStyle w:val="Textkrper"/>
      </w:pPr>
      <w:commentRangeStart w:id="367"/>
      <w:r>
        <w:t xml:space="preserve">According to </w:t>
      </w:r>
      <w:r>
        <w:fldChar w:fldCharType="begin"/>
      </w:r>
      <w:r>
        <w:instrText xml:space="preserve"> REF _Ref213162663 \r \h  \* MERGEFORMAT </w:instrText>
      </w:r>
      <w:r>
        <w:fldChar w:fldCharType="separate"/>
      </w:r>
      <w:r>
        <w:t>0</w:t>
      </w:r>
      <w:r>
        <w:fldChar w:fldCharType="end"/>
      </w:r>
      <w:r>
        <w:t xml:space="preserve"> in Section A.6.1, the beam divergence in radians may be calculated as:</w:t>
      </w:r>
      <w:commentRangeEnd w:id="367"/>
      <w:r>
        <w:rPr>
          <w:rStyle w:val="Kommentarzeichen"/>
        </w:rPr>
        <w:commentReference w:id="367"/>
      </w:r>
    </w:p>
    <w:p>
      <w:pPr>
        <w:pStyle w:val="Textkrper"/>
      </w:pPr>
      <m:oMathPara>
        <m:oMath>
          <m:r>
            <w:rPr>
              <w:rFonts w:ascii="Cambria Math" w:hAnsi="Cambria Math"/>
            </w:rPr>
            <m:t xml:space="preserve">α =  </m:t>
          </m:r>
          <m:f>
            <m:fPr>
              <m:ctrlPr>
                <w:rPr>
                  <w:rFonts w:ascii="Cambria Math" w:hAnsi="Cambria Math"/>
                  <w:i/>
                </w:rPr>
              </m:ctrlPr>
            </m:fPr>
            <m:num>
              <m:r>
                <w:rPr>
                  <w:rFonts w:ascii="Cambria Math" w:hAnsi="Cambria Math"/>
                </w:rPr>
                <m:t>d</m:t>
              </m:r>
            </m:num>
            <m:den>
              <m:r>
                <w:rPr>
                  <w:rFonts w:ascii="Cambria Math" w:hAnsi="Cambria Math"/>
                </w:rPr>
                <m:t>f</m:t>
              </m:r>
            </m:den>
          </m:f>
        </m:oMath>
      </m:oMathPara>
    </w:p>
    <w:p>
      <w:pPr>
        <w:pStyle w:val="Textkrper"/>
      </w:pPr>
      <w:r>
        <w:t>The uncertainties in estimating the proper value for the source dimension d make the ratio-ing technique the preferred method of estimation of divergence when photometric data is available for an identical light source in a similar optical system of different focal length.</w:t>
      </w:r>
    </w:p>
    <w:p>
      <w:pPr>
        <w:pStyle w:val="Textkrper"/>
      </w:pPr>
      <w:r>
        <w:t xml:space="preserve">If, for this second system, the divergence has been found to be </w:t>
      </w:r>
      <w:r>
        <w:rPr>
          <w:position w:val="-6"/>
        </w:rPr>
        <w:object w:dxaOrig="279"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8pt;height:13.8pt" o:ole="">
            <v:imagedata r:id="rId51" o:title=""/>
          </v:shape>
          <o:OLEObject Type="Embed" ProgID="Equation.3" ShapeID="_x0000_i1025" DrawAspect="Content" ObjectID="_1697280241" r:id="rId52"/>
        </w:object>
      </w:r>
      <w:r>
        <w:t xml:space="preserve">, and the focal length of the system is f´, then from </w:t>
      </w:r>
      <w:r>
        <w:fldChar w:fldCharType="begin"/>
      </w:r>
      <w:r>
        <w:instrText xml:space="preserve"> REF _Ref213162663 \r \h  \* MERGEFORMAT </w:instrText>
      </w:r>
      <w:r>
        <w:fldChar w:fldCharType="separate"/>
      </w:r>
      <w:r>
        <w:t>0</w:t>
      </w:r>
      <w:r>
        <w:fldChar w:fldCharType="end"/>
      </w:r>
      <w:r>
        <w:t>:</w:t>
      </w:r>
    </w:p>
    <w:p>
      <w:pPr>
        <w:pStyle w:val="Textkrper"/>
      </w:pPr>
      <m:oMathPara>
        <m:oMath>
          <m:sSup>
            <m:sSupPr>
              <m:ctrlPr>
                <w:rPr>
                  <w:rFonts w:ascii="Cambria Math" w:hAnsi="Cambria Math"/>
                  <w:i/>
                </w:rPr>
              </m:ctrlPr>
            </m:sSupPr>
            <m:e>
              <m:r>
                <w:rPr>
                  <w:rFonts w:ascii="Cambria Math" w:hAnsi="Cambria Math"/>
                </w:rPr>
                <m:t>α</m:t>
              </m:r>
            </m:e>
            <m:sup>
              <m:r>
                <w:rPr>
                  <w:rFonts w:ascii="Cambria Math" w:hAnsi="Cambria Math"/>
                </w:rPr>
                <m:t>'</m:t>
              </m:r>
            </m:sup>
          </m:sSup>
          <m:r>
            <w:rPr>
              <w:rFonts w:ascii="Cambria Math" w:hAnsi="Cambria Math"/>
            </w:rPr>
            <m:t xml:space="preserve"> =  </m:t>
          </m:r>
          <m:f>
            <m:fPr>
              <m:ctrlPr>
                <w:rPr>
                  <w:rFonts w:ascii="Cambria Math" w:hAnsi="Cambria Math"/>
                  <w:i/>
                </w:rPr>
              </m:ctrlPr>
            </m:fPr>
            <m:num>
              <m:r>
                <w:rPr>
                  <w:rFonts w:ascii="Cambria Math" w:hAnsi="Cambria Math"/>
                </w:rPr>
                <m:t>d</m:t>
              </m:r>
            </m:num>
            <m:den>
              <m:sSup>
                <m:sSupPr>
                  <m:ctrlPr>
                    <w:rPr>
                      <w:rFonts w:ascii="Cambria Math" w:hAnsi="Cambria Math"/>
                      <w:i/>
                    </w:rPr>
                  </m:ctrlPr>
                </m:sSupPr>
                <m:e>
                  <m:r>
                    <w:rPr>
                      <w:rFonts w:ascii="Cambria Math" w:hAnsi="Cambria Math"/>
                    </w:rPr>
                    <m:t>f</m:t>
                  </m:r>
                </m:e>
                <m:sup>
                  <m:r>
                    <w:rPr>
                      <w:rFonts w:ascii="Cambria Math" w:hAnsi="Cambria Math"/>
                    </w:rPr>
                    <m:t>'</m:t>
                  </m:r>
                </m:sup>
              </m:sSup>
            </m:den>
          </m:f>
        </m:oMath>
      </m:oMathPara>
    </w:p>
    <w:p>
      <w:pPr>
        <w:pStyle w:val="Textkrper"/>
      </w:pPr>
      <w:r>
        <w:t>The required divergence is therefore obtainable from:</w:t>
      </w:r>
    </w:p>
    <w:p>
      <w:pPr>
        <w:pStyle w:val="Textkrper"/>
      </w:pPr>
      <m:oMathPara>
        <m:oMath>
          <m:f>
            <m:fPr>
              <m:ctrlPr>
                <w:rPr>
                  <w:rFonts w:ascii="Cambria Math" w:hAnsi="Cambria Math"/>
                  <w:i/>
                </w:rPr>
              </m:ctrlPr>
            </m:fPr>
            <m:num>
              <m:r>
                <w:rPr>
                  <w:rFonts w:ascii="Cambria Math" w:hAnsi="Cambria Math"/>
                </w:rPr>
                <m:t>α</m:t>
              </m:r>
            </m:num>
            <m:den>
              <m:sSup>
                <m:sSupPr>
                  <m:ctrlPr>
                    <w:rPr>
                      <w:rFonts w:ascii="Cambria Math" w:hAnsi="Cambria Math"/>
                      <w:i/>
                    </w:rPr>
                  </m:ctrlPr>
                </m:sSupPr>
                <m:e>
                  <m:r>
                    <w:rPr>
                      <w:rFonts w:ascii="Cambria Math" w:hAnsi="Cambria Math"/>
                    </w:rPr>
                    <m:t>α</m:t>
                  </m:r>
                </m:e>
                <m:sup>
                  <m:r>
                    <w:rPr>
                      <w:rFonts w:ascii="Cambria Math" w:hAnsi="Cambria Math"/>
                    </w:rPr>
                    <m:t>'</m:t>
                  </m:r>
                </m:sup>
              </m:sSup>
            </m:den>
          </m:f>
          <m:r>
            <w:rPr>
              <w:rFonts w:ascii="Cambria Math" w:hAnsi="Cambria Math"/>
            </w:rPr>
            <m:t xml:space="preserve"> =  </m:t>
          </m:r>
          <m:f>
            <m:fPr>
              <m:ctrlPr>
                <w:rPr>
                  <w:rFonts w:ascii="Cambria Math" w:hAnsi="Cambria Math"/>
                  <w:i/>
                </w:rPr>
              </m:ctrlPr>
            </m:fPr>
            <m:num>
              <m:sSup>
                <m:sSupPr>
                  <m:ctrlPr>
                    <w:rPr>
                      <w:rFonts w:ascii="Cambria Math" w:hAnsi="Cambria Math"/>
                      <w:i/>
                    </w:rPr>
                  </m:ctrlPr>
                </m:sSupPr>
                <m:e>
                  <m:r>
                    <w:rPr>
                      <w:rFonts w:ascii="Cambria Math" w:hAnsi="Cambria Math"/>
                    </w:rPr>
                    <m:t>f</m:t>
                  </m:r>
                </m:e>
                <m:sup>
                  <m:r>
                    <w:rPr>
                      <w:rFonts w:ascii="Cambria Math" w:hAnsi="Cambria Math"/>
                    </w:rPr>
                    <m:t>'</m:t>
                  </m:r>
                </m:sup>
              </m:sSup>
            </m:num>
            <m:den>
              <m:r>
                <w:rPr>
                  <w:rFonts w:ascii="Cambria Math" w:hAnsi="Cambria Math"/>
                </w:rPr>
                <m:t>f</m:t>
              </m:r>
            </m:den>
          </m:f>
        </m:oMath>
      </m:oMathPara>
    </w:p>
    <w:p>
      <w:pPr>
        <w:pStyle w:val="Textkrper"/>
      </w:pPr>
      <w:r>
        <w:t>The use of this technique often gives significantly better agreement with measured values than does the method of direct calculation.</w:t>
      </w:r>
    </w:p>
    <w:p>
      <w:pPr>
        <w:pStyle w:val="berschrift2"/>
      </w:pPr>
      <w:bookmarkStart w:id="368" w:name="_Toc213576382"/>
      <w:bookmarkStart w:id="369" w:name="_Toc86663866"/>
      <w:bookmarkStart w:id="370" w:name="_Toc86666677"/>
      <w:r>
        <w:t>Scaling of Flash Duration</w:t>
      </w:r>
      <w:bookmarkEnd w:id="368"/>
      <w:bookmarkEnd w:id="369"/>
      <w:bookmarkEnd w:id="370"/>
    </w:p>
    <w:p>
      <w:pPr>
        <w:pStyle w:val="Heading2separationline"/>
      </w:pPr>
    </w:p>
    <w:p>
      <w:pPr>
        <w:pStyle w:val="Textkrper"/>
      </w:pPr>
      <w:r>
        <w:t xml:space="preserve">Using </w:t>
      </w:r>
      <w:r>
        <w:fldChar w:fldCharType="begin"/>
      </w:r>
      <w:r>
        <w:instrText xml:space="preserve"> REF _Ref213160846 \r \h  \* MERGEFORMAT </w:instrText>
      </w:r>
      <w:r>
        <w:fldChar w:fldCharType="separate"/>
      </w:r>
      <w:r>
        <w:t>0</w:t>
      </w:r>
      <w:r>
        <w:fldChar w:fldCharType="end"/>
      </w:r>
      <w:r>
        <w:t xml:space="preserve"> from Section </w:t>
      </w:r>
      <w:r>
        <w:fldChar w:fldCharType="begin"/>
      </w:r>
      <w:r>
        <w:instrText xml:space="preserve"> REF _Ref213163186 \r \h  \* MERGEFORMAT </w:instrText>
      </w:r>
      <w:r>
        <w:fldChar w:fldCharType="separate"/>
      </w:r>
      <w:r>
        <w:t>7.1</w:t>
      </w:r>
      <w:r>
        <w:fldChar w:fldCharType="end"/>
      </w:r>
      <w:r>
        <w:t>, for a rotating optic at a rotation speed N rev/s, the divergence α is related to the flash duration t by</w:t>
      </w:r>
    </w:p>
    <w:p>
      <w:pPr>
        <w:pStyle w:val="Textkrper"/>
      </w:pPr>
      <m:oMathPara>
        <m:oMath>
          <m:r>
            <w:rPr>
              <w:rFonts w:ascii="Cambria Math" w:hAnsi="Cambria Math"/>
            </w:rPr>
            <m:t xml:space="preserve">t =  </m:t>
          </m:r>
          <m:f>
            <m:fPr>
              <m:ctrlPr>
                <w:rPr>
                  <w:rFonts w:ascii="Cambria Math" w:hAnsi="Cambria Math"/>
                  <w:i/>
                </w:rPr>
              </m:ctrlPr>
            </m:fPr>
            <m:num>
              <m:r>
                <w:rPr>
                  <w:rFonts w:ascii="Cambria Math" w:hAnsi="Cambria Math"/>
                </w:rPr>
                <m:t>α</m:t>
              </m:r>
            </m:num>
            <m:den>
              <m:r>
                <w:rPr>
                  <w:rFonts w:ascii="Cambria Math" w:hAnsi="Cambria Math"/>
                </w:rPr>
                <m:t>2 π N</m:t>
              </m:r>
            </m:den>
          </m:f>
        </m:oMath>
      </m:oMathPara>
    </w:p>
    <w:p>
      <w:pPr>
        <w:pStyle w:val="Textkrper"/>
      </w:pPr>
      <w:r>
        <w:t>Suppose that it is required to find the flash duration for an optic of focal length f and rotation .speed N.  It has been found that a similar optic of focal length f´ and rotation speed N´ gives a flash duration t’.  Then the required flash duration t is obtained from.</w:t>
      </w:r>
    </w:p>
    <w:p>
      <w:pPr>
        <w:pStyle w:val="Textkrper"/>
      </w:pPr>
      <m:oMathPara>
        <m:oMath>
          <m:r>
            <w:rPr>
              <w:rFonts w:ascii="Cambria Math" w:hAnsi="Cambria Math"/>
            </w:rPr>
            <m:t xml:space="preserve">t =  </m:t>
          </m:r>
          <m:f>
            <m:fPr>
              <m:ctrlPr>
                <w:rPr>
                  <w:rFonts w:ascii="Cambria Math" w:hAnsi="Cambria Math"/>
                  <w:i/>
                </w:rPr>
              </m:ctrlPr>
            </m:fPr>
            <m:num>
              <m:sSup>
                <m:sSupPr>
                  <m:ctrlPr>
                    <w:rPr>
                      <w:rFonts w:ascii="Cambria Math" w:hAnsi="Cambria Math"/>
                      <w:i/>
                    </w:rPr>
                  </m:ctrlPr>
                </m:sSupPr>
                <m:e>
                  <m:r>
                    <w:rPr>
                      <w:rFonts w:ascii="Cambria Math" w:hAnsi="Cambria Math"/>
                    </w:rPr>
                    <m:t>α</m:t>
                  </m:r>
                </m:e>
                <m:sup>
                  <m:r>
                    <w:rPr>
                      <w:rFonts w:ascii="Cambria Math" w:hAnsi="Cambria Math"/>
                    </w:rPr>
                    <m:t>'</m:t>
                  </m:r>
                </m:sup>
              </m:sSup>
              <m:r>
                <w:rPr>
                  <w:rFonts w:ascii="Cambria Math" w:hAnsi="Cambria Math"/>
                </w:rPr>
                <m:t xml:space="preserve"> </m:t>
              </m:r>
              <m:sSup>
                <m:sSupPr>
                  <m:ctrlPr>
                    <w:rPr>
                      <w:rFonts w:ascii="Cambria Math" w:hAnsi="Cambria Math"/>
                      <w:i/>
                    </w:rPr>
                  </m:ctrlPr>
                </m:sSupPr>
                <m:e>
                  <m:r>
                    <w:rPr>
                      <w:rFonts w:ascii="Cambria Math" w:hAnsi="Cambria Math"/>
                    </w:rPr>
                    <m:t>N</m:t>
                  </m:r>
                </m:e>
                <m:sup>
                  <m:r>
                    <w:rPr>
                      <w:rFonts w:ascii="Cambria Math" w:hAnsi="Cambria Math"/>
                    </w:rPr>
                    <m:t>'</m:t>
                  </m:r>
                </m:sup>
              </m:sSup>
            </m:num>
            <m:den>
              <m:r>
                <w:rPr>
                  <w:rFonts w:ascii="Cambria Math" w:hAnsi="Cambria Math"/>
                </w:rPr>
                <m:t>α N</m:t>
              </m:r>
            </m:den>
          </m:f>
          <m:r>
            <w:rPr>
              <w:rFonts w:ascii="Cambria Math" w:hAnsi="Cambria Math"/>
            </w:rPr>
            <m:t xml:space="preserve"> </m:t>
          </m:r>
          <m:sSup>
            <m:sSupPr>
              <m:ctrlPr>
                <w:rPr>
                  <w:rFonts w:ascii="Cambria Math" w:hAnsi="Cambria Math"/>
                  <w:i/>
                </w:rPr>
              </m:ctrlPr>
            </m:sSupPr>
            <m:e>
              <m:r>
                <w:rPr>
                  <w:rFonts w:ascii="Cambria Math" w:hAnsi="Cambria Math"/>
                </w:rPr>
                <m:t>t</m:t>
              </m:r>
            </m:e>
            <m:sup>
              <m:r>
                <w:rPr>
                  <w:rFonts w:ascii="Cambria Math" w:hAnsi="Cambria Math"/>
                </w:rPr>
                <m:t>'</m:t>
              </m:r>
            </m:sup>
          </m:sSup>
        </m:oMath>
      </m:oMathPara>
    </w:p>
    <w:p>
      <w:pPr>
        <w:pStyle w:val="Equationcaption"/>
      </w:pPr>
      <w:bookmarkStart w:id="371" w:name="_Toc86664003"/>
      <w:r>
        <w:t>Flash duration using comparison method</w:t>
      </w:r>
      <w:bookmarkEnd w:id="371"/>
    </w:p>
    <w:p>
      <w:pPr>
        <w:pStyle w:val="Textkrper"/>
      </w:pPr>
      <w:r>
        <w:t xml:space="preserve">Where </w:t>
      </w:r>
    </w:p>
    <w:p>
      <w:pPr>
        <w:pStyle w:val="Equationquantities"/>
      </w:pPr>
      <w:r>
        <w:t>α is the divergence of the subject optic,</w:t>
      </w:r>
    </w:p>
    <w:p>
      <w:pPr>
        <w:pStyle w:val="Equationquantities"/>
      </w:pPr>
      <w:r>
        <w:t>α’ is the similar comparison optic,</w:t>
      </w:r>
    </w:p>
    <w:p>
      <w:pPr>
        <w:pStyle w:val="Equationquantities"/>
      </w:pPr>
      <w:r>
        <w:t>N is the rotation speed of the subject optic,</w:t>
      </w:r>
    </w:p>
    <w:p>
      <w:pPr>
        <w:pStyle w:val="Equationquantities"/>
      </w:pPr>
      <w:r>
        <w:t>N’ is the rotation speed of the similar comparison optic</w:t>
      </w:r>
    </w:p>
    <w:p>
      <w:pPr>
        <w:pStyle w:val="Equationquantities"/>
      </w:pPr>
      <w:r>
        <w:t>t is required flash duration,</w:t>
      </w:r>
    </w:p>
    <w:p>
      <w:pPr>
        <w:pStyle w:val="Equationquantities"/>
      </w:pPr>
      <w:r>
        <w:t>t’ is flash duration of the similar comparison optic.</w:t>
      </w:r>
    </w:p>
    <w:p>
      <w:pPr>
        <w:pStyle w:val="Equationquantities"/>
      </w:pPr>
    </w:p>
    <w:p>
      <w:pPr>
        <w:pStyle w:val="Textkrper"/>
      </w:pPr>
      <w:r>
        <w:lastRenderedPageBreak/>
        <w:t>For rotating optical systems with fairly large light sources giving smooth distributions of intensity, changes in rotation speed or focal length result in changes of flash duration without change in flash shape.  By the use of the above expression, measured data for one such system may be scaled to yield flash durations for a wide range of similar optical systems of different focal lengths and/or rotation speeds.  By application of the methods of Section C, tables or graphs of the ratio of effective intensity to peak intensity can be deduced over the whole range.</w:t>
      </w:r>
    </w:p>
    <w:p>
      <w:pPr>
        <w:pStyle w:val="berschrift1"/>
      </w:pPr>
      <w:bookmarkStart w:id="372" w:name="_Toc210706209"/>
      <w:bookmarkStart w:id="373" w:name="_Toc211218828"/>
      <w:bookmarkStart w:id="374" w:name="_Toc211218871"/>
      <w:bookmarkStart w:id="375" w:name="_Toc211218981"/>
      <w:bookmarkStart w:id="376" w:name="_Toc211219141"/>
      <w:bookmarkStart w:id="377" w:name="_Toc211232743"/>
      <w:bookmarkStart w:id="378" w:name="_Toc211235415"/>
      <w:bookmarkStart w:id="379" w:name="_Toc213576383"/>
      <w:bookmarkStart w:id="380" w:name="_Toc86666678"/>
      <w:r>
        <w:t>Conclusions</w:t>
      </w:r>
      <w:bookmarkEnd w:id="372"/>
      <w:bookmarkEnd w:id="373"/>
      <w:bookmarkEnd w:id="374"/>
      <w:bookmarkEnd w:id="375"/>
      <w:bookmarkEnd w:id="376"/>
      <w:bookmarkEnd w:id="377"/>
      <w:bookmarkEnd w:id="378"/>
      <w:bookmarkEnd w:id="379"/>
      <w:bookmarkEnd w:id="380"/>
    </w:p>
    <w:p>
      <w:pPr>
        <w:pStyle w:val="Heading1separatationline"/>
      </w:pPr>
    </w:p>
    <w:p>
      <w:pPr>
        <w:pStyle w:val="Textkrper"/>
      </w:pPr>
      <w:r>
        <w:t xml:space="preserve">Estimation of beam intensities and divergences are at best a rough approximation of performance and should only be used when direct measurement cannot be carried out.  Where possible, estimations made in this recommendation should be confirmed by direct measurement (see reference </w:t>
      </w:r>
      <w:r>
        <w:fldChar w:fldCharType="begin"/>
      </w:r>
      <w:r>
        <w:instrText xml:space="preserve"> REF _Ref213159127 \r \h  \* MERGEFORMAT </w:instrText>
      </w:r>
      <w:r>
        <w:fldChar w:fldCharType="separate"/>
      </w:r>
      <w:r>
        <w:t>[5]</w:t>
      </w:r>
      <w:r>
        <w:fldChar w:fldCharType="end"/>
      </w:r>
      <w:r>
        <w:t>).  Nevertheless, estimation by the methods described herein is a useful tool in the design and modification of marine AtoN signal lights, especially in view of obsolescence and improved light sources available in today’s market.</w:t>
      </w:r>
    </w:p>
    <w:p>
      <w:pPr>
        <w:pStyle w:val="Textkrper"/>
      </w:pPr>
      <w:r>
        <w:t>Where possible, methods described in Section B should used in preference to those described in section A, since they offer greater accuracy.</w:t>
      </w:r>
    </w:p>
    <w:p>
      <w:pPr>
        <w:pStyle w:val="berschrift1"/>
      </w:pPr>
      <w:bookmarkStart w:id="381" w:name="_Toc210706210"/>
      <w:bookmarkStart w:id="382" w:name="_Toc211218829"/>
      <w:bookmarkStart w:id="383" w:name="_Toc211218872"/>
      <w:bookmarkStart w:id="384" w:name="_Toc211218982"/>
      <w:bookmarkStart w:id="385" w:name="_Toc211219142"/>
      <w:bookmarkStart w:id="386" w:name="_Toc211232744"/>
      <w:bookmarkStart w:id="387" w:name="_Toc211235416"/>
      <w:bookmarkStart w:id="388" w:name="_Toc213576384"/>
      <w:bookmarkStart w:id="389" w:name="_Toc86666679"/>
      <w:r>
        <w:t>References</w:t>
      </w:r>
      <w:bookmarkEnd w:id="381"/>
      <w:bookmarkEnd w:id="382"/>
      <w:bookmarkEnd w:id="383"/>
      <w:bookmarkEnd w:id="384"/>
      <w:bookmarkEnd w:id="385"/>
      <w:bookmarkEnd w:id="386"/>
      <w:bookmarkEnd w:id="387"/>
      <w:bookmarkEnd w:id="388"/>
      <w:bookmarkEnd w:id="389"/>
    </w:p>
    <w:p>
      <w:pPr>
        <w:pStyle w:val="Heading1separatationline"/>
      </w:pPr>
    </w:p>
    <w:p>
      <w:pPr>
        <w:pStyle w:val="Reference"/>
      </w:pPr>
      <w:r>
        <w:t>IALA Recommendation on the determination of luminous intensity of a marine Aid-to-Navigation light, December 1977.</w:t>
      </w:r>
    </w:p>
    <w:p>
      <w:pPr>
        <w:pStyle w:val="Reference"/>
      </w:pPr>
      <w:r>
        <w:t>British Standard BS942, 1949.</w:t>
      </w:r>
    </w:p>
    <w:p>
      <w:pPr>
        <w:pStyle w:val="Reference"/>
      </w:pPr>
      <w:bookmarkStart w:id="390" w:name="_Ref213159107"/>
      <w:r>
        <w:t>IALA Recommendation E-200-1 on Marine Signal Lights Part 1 – Colours (E200-1)</w:t>
      </w:r>
      <w:bookmarkEnd w:id="390"/>
      <w:r>
        <w:t>.</w:t>
      </w:r>
    </w:p>
    <w:p>
      <w:pPr>
        <w:pStyle w:val="Reference"/>
      </w:pPr>
      <w:bookmarkStart w:id="391" w:name="_Ref213159160"/>
      <w:r>
        <w:t>IALA Recommendation E-200 on Marine Signal Lights Part 2 - Calculation, Definition and Notation of Luminous Range (E200-2).</w:t>
      </w:r>
      <w:bookmarkEnd w:id="391"/>
    </w:p>
    <w:p>
      <w:pPr>
        <w:pStyle w:val="Reference"/>
      </w:pPr>
      <w:bookmarkStart w:id="392" w:name="_Ref213159127"/>
      <w:r>
        <w:t>IALA Recommendation E200-3 on Marine Signal Lights Part 3 – Measurement (E200-3)</w:t>
      </w:r>
      <w:bookmarkEnd w:id="392"/>
      <w:r>
        <w:t>.</w:t>
      </w:r>
    </w:p>
    <w:p>
      <w:pPr>
        <w:pStyle w:val="Reference"/>
      </w:pPr>
      <w:bookmarkStart w:id="393" w:name="_Ref213158870"/>
      <w:r>
        <w:t xml:space="preserve">IALA Recommendation E-200-4 on Marine Signal Lights Part 4 - </w:t>
      </w:r>
      <w:r>
        <w:rPr>
          <w:bCs/>
        </w:rPr>
        <w:t>Determination and Calculation of Effective Intensity (E200-4)</w:t>
      </w:r>
      <w:bookmarkEnd w:id="393"/>
      <w:r>
        <w:rPr>
          <w:bCs/>
        </w:rPr>
        <w:t>.</w:t>
      </w:r>
    </w:p>
    <w:p>
      <w:pPr>
        <w:pStyle w:val="Reference"/>
      </w:pPr>
      <w:bookmarkStart w:id="394" w:name="_Ref86655703"/>
      <w:r>
        <w:t>Optics, Miles V. Klein / Thomas E. Furtak, 1986, Chapter 4.1, Stops and Apertures</w:t>
      </w:r>
      <w:bookmarkEnd w:id="394"/>
    </w:p>
    <w:p>
      <w:pPr>
        <w:pStyle w:val="Reference"/>
      </w:pPr>
      <w:bookmarkStart w:id="395" w:name="_Ref86655705"/>
      <w:r>
        <w:t>Optics, Miles V. Klein / Thomas E. Furtak, 1986, Chapter 4.2, Radiometry and Photometry</w:t>
      </w:r>
      <w:bookmarkEnd w:id="395"/>
    </w:p>
    <w:p>
      <w:pPr>
        <w:pStyle w:val="Reference"/>
      </w:pPr>
      <w:bookmarkStart w:id="396" w:name="_Ref86662724"/>
      <w:r>
        <w:t>IALA Guideline 1041 - Sector Lights, Edition 3.0, Chapter 11</w:t>
      </w:r>
      <w:bookmarkEnd w:id="396"/>
    </w:p>
    <w:p>
      <w:pPr>
        <w:pStyle w:val="Reference"/>
      </w:pPr>
      <w:r>
        <w:t>Modern Optical Engineering, Warren J. Smith, 1990, Chapter 13.4, Condensor Systems</w:t>
      </w:r>
    </w:p>
    <w:p>
      <w:pPr>
        <w:pStyle w:val="Reference"/>
      </w:pPr>
      <w:r>
        <w:t xml:space="preserve">Handbook of Lens Design, Malacara/ Malacara, 1994, Chapter 17, Projection Systems  </w:t>
      </w:r>
    </w:p>
    <w:p>
      <w:pPr>
        <w:pStyle w:val="Reference"/>
      </w:pPr>
      <w:bookmarkStart w:id="397" w:name="_Ref86657230"/>
      <w:r>
        <w:t>Modern Optical Engineering, Warren J. Smith, 1990, Chapter 8.6, The Radiometry of Images</w:t>
      </w:r>
      <w:bookmarkEnd w:id="397"/>
    </w:p>
    <w:p>
      <w:pPr>
        <w:pStyle w:val="Reference"/>
      </w:pPr>
      <w:r>
        <w:t>Modern Optical Engineering, Warren J. Smith, 1990, Chapter 7.1 Reflection, Absorption, Dispersion</w:t>
      </w:r>
    </w:p>
    <w:p>
      <w:pPr>
        <w:pStyle w:val="Reference"/>
      </w:pPr>
      <w:bookmarkStart w:id="398" w:name="_Ref86665895"/>
      <w:r>
        <w:t>Optics, Miles V. Klein / Thomas E. Furtak, 1986, Chapter 6.4 D.3, Telescope Resolving Power</w:t>
      </w:r>
      <w:bookmarkEnd w:id="398"/>
    </w:p>
    <w:p>
      <w:pPr>
        <w:pStyle w:val="Reference"/>
      </w:pPr>
      <w:bookmarkStart w:id="399" w:name="_Ref86665952"/>
      <w:r>
        <w:t>IALA Guideline 1041 - Sector Lights, Edition 3.0, Chapter 6, Table 2</w:t>
      </w:r>
      <w:bookmarkEnd w:id="399"/>
      <w:r>
        <w:t xml:space="preserve"> </w:t>
      </w:r>
    </w:p>
    <w:p>
      <w:pPr>
        <w:pStyle w:val="Textkrper"/>
      </w:pPr>
    </w:p>
    <w:sectPr>
      <w:headerReference w:type="even" r:id="rId53"/>
      <w:headerReference w:type="default" r:id="rId54"/>
      <w:headerReference w:type="first" r:id="rId55"/>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 w:date="2021-11-01T11:25:00Z" w:initials="User">
    <w:p>
      <w:pPr>
        <w:pStyle w:val="Kommentartext"/>
      </w:pPr>
      <w:r>
        <w:rPr>
          <w:rStyle w:val="Kommentarzeichen"/>
        </w:rPr>
        <w:annotationRef/>
      </w:r>
      <w:r>
        <w:t>switch to IALA Guideline template not done yet</w:t>
      </w:r>
    </w:p>
  </w:comment>
  <w:comment w:id="27" w:author="Malcolm Nicholson" w:date="2020-10-12T18:12:00Z" w:initials="MN">
    <w:p>
      <w:pPr>
        <w:pStyle w:val="Kommentartext"/>
      </w:pPr>
      <w:r>
        <w:rPr>
          <w:rStyle w:val="Kommentarzeichen"/>
        </w:rPr>
        <w:annotationRef/>
      </w:r>
      <w:r>
        <w:t>Removed as becoming a guideline</w:t>
      </w:r>
    </w:p>
  </w:comment>
  <w:comment w:id="29" w:author="..." w:date="2021-11-01T11:27:00Z" w:initials="User">
    <w:p>
      <w:pPr>
        <w:pStyle w:val="Kommentartext"/>
      </w:pPr>
      <w:r>
        <w:rPr>
          <w:rStyle w:val="Kommentarzeichen"/>
        </w:rPr>
        <w:annotationRef/>
      </w:r>
      <w:r>
        <w:t>switch to Guideline template</w:t>
      </w:r>
    </w:p>
  </w:comment>
  <w:comment w:id="75" w:author="Malcolm Nicholson" w:date="2020-10-12T18:24:00Z" w:initials="MN">
    <w:p>
      <w:pPr>
        <w:pStyle w:val="Kommentartext"/>
      </w:pPr>
      <w:r>
        <w:rPr>
          <w:rStyle w:val="Kommentarzeichen"/>
        </w:rPr>
        <w:annotationRef/>
      </w:r>
      <w:r>
        <w:t>Insert new section of calculation of LED sectors lights from Frank</w:t>
      </w:r>
    </w:p>
  </w:comment>
  <w:comment w:id="89" w:author="Malcolm Nicholson" w:date="2020-10-12T18:31:00Z" w:initials="MN">
    <w:p>
      <w:pPr>
        <w:pStyle w:val="Kommentartext"/>
      </w:pPr>
      <w:r>
        <w:rPr>
          <w:rStyle w:val="Kommentarzeichen"/>
        </w:rPr>
        <w:annotationRef/>
      </w:r>
      <w:r>
        <w:t>Consider adding in modern light source inc LED</w:t>
      </w:r>
    </w:p>
  </w:comment>
  <w:comment w:id="98" w:author="..." w:date="2021-11-01T10:34:00Z" w:initials="User">
    <w:p>
      <w:pPr>
        <w:pStyle w:val="Kommentartext"/>
      </w:pPr>
      <w:r>
        <w:rPr>
          <w:rStyle w:val="Kommentarzeichen"/>
        </w:rPr>
        <w:annotationRef/>
      </w:r>
      <w:r>
        <w:t>May be we should change S to A area, as S has been widely used for front (object distance) and rear focal length (image distance)</w:t>
      </w:r>
    </w:p>
  </w:comment>
  <w:comment w:id="106" w:author="Malcolm Nicholson" w:date="2020-10-12T18:41:00Z" w:initials="MN">
    <w:p>
      <w:pPr>
        <w:pStyle w:val="Kommentartext"/>
      </w:pPr>
      <w:r>
        <w:rPr>
          <w:rStyle w:val="Kommentarzeichen"/>
        </w:rPr>
        <w:annotationRef/>
      </w:r>
      <w:r>
        <w:t>We need a more descriptive introduction to this section highlighting the methodology</w:t>
      </w:r>
    </w:p>
  </w:comment>
  <w:comment w:id="122" w:author="Malcolm Nicholson" w:date="2020-10-12T18:46:00Z" w:initials="MN">
    <w:p>
      <w:pPr>
        <w:pStyle w:val="Kommentartext"/>
      </w:pPr>
      <w:r>
        <w:rPr>
          <w:rStyle w:val="Kommentarzeichen"/>
        </w:rPr>
        <w:annotationRef/>
      </w:r>
      <w:r>
        <w:t>Possibly add some pictures or diagrams to show the application</w:t>
      </w:r>
    </w:p>
  </w:comment>
  <w:comment w:id="143" w:author="Malcolm Nicholson" w:date="2020-10-12T18:50:00Z" w:initials="MN">
    <w:p>
      <w:pPr>
        <w:pStyle w:val="Kommentartext"/>
      </w:pPr>
      <w:r>
        <w:rPr>
          <w:rStyle w:val="Kommentarzeichen"/>
        </w:rPr>
        <w:annotationRef/>
      </w:r>
      <w:r>
        <w:t>Add some pictures or diagrams to explain the application</w:t>
      </w:r>
    </w:p>
  </w:comment>
  <w:comment w:id="151" w:author="Malcolm Nicholson" w:date="2020-10-12T18:56:00Z" w:initials="MN">
    <w:p>
      <w:pPr>
        <w:pStyle w:val="Kommentartext"/>
      </w:pPr>
      <w:r>
        <w:rPr>
          <w:rStyle w:val="Kommentarzeichen"/>
        </w:rPr>
        <w:annotationRef/>
      </w:r>
      <w:r>
        <w:t>How do we capture LEDs</w:t>
      </w:r>
    </w:p>
  </w:comment>
  <w:comment w:id="154" w:author="Malcolm Nicholson" w:date="2020-10-12T18:59:00Z" w:initials="MN">
    <w:p>
      <w:pPr>
        <w:pStyle w:val="Kommentartext"/>
      </w:pPr>
      <w:r>
        <w:rPr>
          <w:rStyle w:val="Kommentarzeichen"/>
        </w:rPr>
        <w:annotationRef/>
      </w:r>
      <w:r>
        <w:t>Consider putting into a ‘Historical Annex’.</w:t>
      </w:r>
    </w:p>
  </w:comment>
  <w:comment w:id="169" w:author="..." w:date="2021-11-01T13:46:00Z" w:initials="User">
    <w:p>
      <w:pPr>
        <w:pStyle w:val="Kommentartext"/>
      </w:pPr>
      <w:r>
        <w:rPr>
          <w:rStyle w:val="Kommentarzeichen"/>
        </w:rPr>
        <w:annotationRef/>
      </w:r>
      <w:r>
        <w:t>BEGIN NEW CONTENT PROJECTOR SECTOR LIGHT</w:t>
      </w:r>
    </w:p>
  </w:comment>
  <w:comment w:id="270" w:author="..." w:date="2021-11-01T13:47:00Z" w:initials="User">
    <w:p>
      <w:pPr>
        <w:pStyle w:val="Kommentartext"/>
      </w:pPr>
      <w:r>
        <w:rPr>
          <w:rStyle w:val="Kommentarzeichen"/>
        </w:rPr>
        <w:annotationRef/>
      </w:r>
      <w:r>
        <w:t>END NEW CONTENT PROJECTOR SECTOR LIGHT</w:t>
      </w:r>
    </w:p>
  </w:comment>
  <w:comment w:id="287" w:author="Malcolm Nicholson" w:date="2020-10-12T19:03:00Z" w:initials="MN">
    <w:p>
      <w:pPr>
        <w:pStyle w:val="Kommentartext"/>
      </w:pPr>
      <w:r>
        <w:rPr>
          <w:rStyle w:val="Kommentarzeichen"/>
        </w:rPr>
        <w:annotationRef/>
      </w:r>
      <w:r>
        <w:t>Consider putting this section in the ‘Historical’ Annex</w:t>
      </w:r>
    </w:p>
  </w:comment>
  <w:comment w:id="304" w:author="Malcolm Nicholson" w:date="2020-10-12T19:14:00Z" w:initials="MN">
    <w:p>
      <w:pPr>
        <w:pStyle w:val="Kommentartext"/>
      </w:pPr>
      <w:r>
        <w:rPr>
          <w:rStyle w:val="Kommentarzeichen"/>
        </w:rPr>
        <w:annotationRef/>
      </w:r>
      <w:r>
        <w:t>Consider adding Franks input paper in here as well as Ian Tutts paper on red filters. Alwyn to check on property rights</w:t>
      </w:r>
    </w:p>
  </w:comment>
  <w:comment w:id="309" w:author="Malcolm Nicholson" w:date="2020-10-12T19:17:00Z" w:initials="MN">
    <w:p>
      <w:pPr>
        <w:pStyle w:val="Kommentartext"/>
      </w:pPr>
      <w:r>
        <w:rPr>
          <w:rStyle w:val="Kommentarzeichen"/>
        </w:rPr>
        <w:annotationRef/>
      </w:r>
      <w:r>
        <w:t>Consider moving to ‘Historical Annex’.</w:t>
      </w:r>
    </w:p>
  </w:comment>
  <w:comment w:id="320" w:author="Malcolm Nicholson" w:date="2020-10-12T19:19:00Z" w:initials="MN">
    <w:p>
      <w:pPr>
        <w:pStyle w:val="Kommentartext"/>
      </w:pPr>
      <w:r>
        <w:rPr>
          <w:rStyle w:val="Kommentarzeichen"/>
        </w:rPr>
        <w:annotationRef/>
      </w:r>
      <w:r>
        <w:t>Consider how this document interacts with G1148</w:t>
      </w:r>
    </w:p>
  </w:comment>
  <w:comment w:id="326" w:author="Malcolm Nicholson" w:date="2020-10-12T19:26:00Z" w:initials="MN">
    <w:p>
      <w:pPr>
        <w:pStyle w:val="Kommentartext"/>
      </w:pPr>
      <w:r>
        <w:rPr>
          <w:rStyle w:val="Kommentarzeichen"/>
        </w:rPr>
        <w:annotationRef/>
      </w:r>
      <w:r>
        <w:t>Update reference</w:t>
      </w:r>
    </w:p>
  </w:comment>
  <w:comment w:id="367" w:author="Malcolm Nicholson" w:date="2020-10-12T19:29:00Z" w:initials="MN">
    <w:p>
      <w:pPr>
        <w:pStyle w:val="Kommentartext"/>
      </w:pPr>
      <w:r>
        <w:rPr>
          <w:rStyle w:val="Kommentarzeichen"/>
        </w:rPr>
        <w:annotationRef/>
      </w:r>
      <w:r>
        <w:t>Multiply by 180/Pi for dergrees</w:t>
      </w:r>
    </w:p>
  </w:comment>
</w:comments>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F4C150A" w16cid:durableId="232F1B0C"/>
  <w16cid:commentId w16cid:paraId="402CA67E" w16cid:durableId="232F1DD0"/>
  <w16cid:commentId w16cid:paraId="5908B148" w16cid:durableId="232F1F99"/>
  <w16cid:commentId w16cid:paraId="776BA335" w16cid:durableId="232F21DC"/>
  <w16cid:commentId w16cid:paraId="5CAABCD6" w16cid:durableId="232F22EF"/>
  <w16cid:commentId w16cid:paraId="38899C4D" w16cid:durableId="232F2408"/>
  <w16cid:commentId w16cid:paraId="3607D448" w16cid:durableId="232F2560"/>
  <w16cid:commentId w16cid:paraId="2425FDB2" w16cid:durableId="232F25FE"/>
  <w16cid:commentId w16cid:paraId="301BC9FC" w16cid:durableId="232F270F"/>
  <w16cid:commentId w16cid:paraId="744ADB1A" w16cid:durableId="232F299A"/>
  <w16cid:commentId w16cid:paraId="021E9E5F" w16cid:durableId="232F2A41"/>
  <w16cid:commentId w16cid:paraId="2625F906" w16cid:durableId="232F2ACD"/>
  <w16cid:commentId w16cid:paraId="17BEF56D" w16cid:durableId="232F2C71"/>
  <w16cid:commentId w16cid:paraId="152E7815" w16cid:durableId="232F2D36"/>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
        <w:separator/>
      </w:r>
    </w:p>
    <w:p/>
    <w:p/>
  </w:endnote>
  <w:endnote w:type="continuationSeparator" w:id="0">
    <w:p>
      <w:r>
        <w:continuationSeparator/>
      </w:r>
    </w:p>
    <w:p/>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Avenir Next Condensed">
    <w:altName w:val="Arial Narrow"/>
    <w:charset w:val="00"/>
    <w:family w:val="auto"/>
    <w:pitch w:val="variable"/>
    <w:sig w:usb0="00000001" w:usb1="5000204A" w:usb2="00000000" w:usb3="00000000" w:csb0="0000009B"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spacing w:line="180" w:lineRule="atLeast"/>
      <w:rPr>
        <w:color w:val="808080" w:themeColor="background1" w:themeShade="80"/>
        <w:sz w:val="16"/>
        <w:szCs w:val="16"/>
        <w:lang w:val="fr-FR"/>
      </w:rPr>
    </w:pPr>
    <w:r>
      <w:rPr>
        <w:noProof/>
        <w:lang w:val="de-DE" w:eastAsia="de-DE"/>
      </w:rPr>
      <mc:AlternateContent>
        <mc:Choice Requires="wps">
          <w:drawing>
            <wp:anchor distT="0" distB="0" distL="114300" distR="114300" simplePos="0" relativeHeight="251682816" behindDoc="0" locked="0" layoutInCell="1" allowOverlap="1">
              <wp:simplePos x="0" y="0"/>
              <wp:positionH relativeFrom="page">
                <wp:posOffset>249992</wp:posOffset>
              </wp:positionH>
              <wp:positionV relativeFrom="page">
                <wp:posOffset>9106711</wp:posOffset>
              </wp:positionV>
              <wp:extent cx="7128000" cy="0"/>
              <wp:effectExtent l="0" t="0" r="15875" b="19050"/>
              <wp:wrapNone/>
              <wp:docPr id="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6BB413FC" id="Connecteur droit 11"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9.7pt,717.05pt" to="580.95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1FK0AEAABA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" strokecolor="#00558c [3204]" strokeweight="1pt">
              <w10:wrap anchorx="page" anchory="page"/>
            </v:line>
          </w:pict>
        </mc:Fallback>
      </mc:AlternateContent>
    </w:r>
    <w:r>
      <w:rPr>
        <w:color w:val="808080" w:themeColor="background1" w:themeShade="80"/>
        <w:sz w:val="16"/>
        <w:szCs w:val="16"/>
        <w:lang w:val="fr-FR"/>
      </w:rPr>
      <w:t>10, rue des Gaudines – 78100 Saint Germain en Laye, France</w:t>
    </w:r>
  </w:p>
  <w:p>
    <w:pPr>
      <w:spacing w:line="180" w:lineRule="atLeast"/>
      <w:rPr>
        <w:color w:val="808080" w:themeColor="background1" w:themeShade="80"/>
        <w:sz w:val="16"/>
        <w:szCs w:val="16"/>
        <w:lang w:val="fr-FR"/>
      </w:rPr>
    </w:pPr>
    <w:r>
      <w:rPr>
        <w:color w:val="808080" w:themeColor="background1" w:themeShade="80"/>
        <w:sz w:val="16"/>
        <w:szCs w:val="16"/>
        <w:lang w:val="fr-FR"/>
      </w:rPr>
      <w:t>Tél. +33 (0)1 34 51 70 01 – Fax +33 (0)1 34 51 82 05 – contact@iala-aism.org</w:t>
    </w:r>
  </w:p>
  <w:p>
    <w:pPr>
      <w:spacing w:before="40" w:after="40"/>
      <w:rPr>
        <w:b/>
        <w:color w:val="00558C"/>
        <w:szCs w:val="18"/>
      </w:rPr>
    </w:pPr>
    <w:r>
      <w:rPr>
        <w:b/>
        <w:color w:val="00558C"/>
        <w:szCs w:val="18"/>
      </w:rPr>
      <w:t>www.iala-aism.org</w:t>
    </w:r>
  </w:p>
  <w:p>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pPr>
      <w:pStyle w:val="Fuzeile"/>
    </w:pPr>
    <w:r>
      <w:rPr>
        <w:rFonts w:ascii="Avenir Next Condensed" w:hAnsi="Avenir Next Condensed"/>
        <w:iCs/>
        <w:color w:val="00558C"/>
        <w:sz w:val="16"/>
        <w:szCs w:val="16"/>
      </w:rPr>
      <w:t>Association Internationale de Signalisation Maritime</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Fuzeile"/>
      <w:rPr>
        <w:sz w:val="15"/>
        <w:szCs w:val="15"/>
      </w:rPr>
    </w:pPr>
  </w:p>
  <w:p>
    <w:pPr>
      <w:pStyle w:val="Footerportrait"/>
    </w:pPr>
  </w:p>
  <w:p>
    <w:pPr>
      <w:pStyle w:val="Footerportrait"/>
      <w:rPr>
        <w:rStyle w:val="Seitenzahl"/>
      </w:rPr>
    </w:pPr>
    <w:fldSimple w:instr=" STYLEREF &quot;Document type&quot; \* MERGEFORMAT ">
      <w:r>
        <w:t>IALA RecommendationGUIDELINE</w:t>
      </w:r>
    </w:fldSimple>
    <w:r>
      <w:t xml:space="preserve"> </w:t>
    </w:r>
    <w:fldSimple w:instr=" STYLEREF &quot;Document number&quot; \* MERGEFORMAT ">
      <w:r>
        <w:t>GNNNN (E-200-5)</w:t>
      </w:r>
    </w:fldSimple>
    <w:r>
      <w:t xml:space="preserve"> </w:t>
    </w:r>
    <w:fldSimple w:instr=" STYLEREF &quot;Document name&quot; \* MERGEFORMAT ">
      <w:r>
        <w:t>Marine Signal Lights - Part 5 - Estimation of the Performance of Optical Apparatus</w:t>
      </w:r>
    </w:fldSimple>
    <w:r>
      <w:tab/>
    </w:r>
  </w:p>
  <w:p>
    <w:pPr>
      <w:pStyle w:val="Footerportrait"/>
    </w:pPr>
    <w:fldSimple w:instr=" STYLEREF &quot;Edition number&quot; \* MERGEFORMAT ">
      <w:r>
        <w:t>Edition 1.0</w:t>
      </w:r>
    </w:fldSimple>
    <w:r>
      <w:t xml:space="preserve"> </w:t>
    </w:r>
    <w:fldSimple w:instr=" STYLEREF &quot;Document date&quot; \* MERGEFORMAT ">
      <w:r>
        <w:t>December 2008</w:t>
      </w:r>
    </w:fldSimple>
    <w:r>
      <w:tab/>
      <w:t xml:space="preserve">P </w:t>
    </w:r>
    <w:r>
      <w:fldChar w:fldCharType="begin"/>
    </w:r>
    <w:r>
      <w:instrText xml:space="preserve">PAGE  </w:instrText>
    </w:r>
    <w:r>
      <w:fldChar w:fldCharType="separate"/>
    </w:r>
    <w:r>
      <w:t>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
        <w:separator/>
      </w:r>
    </w:p>
    <w:p/>
  </w:footnote>
  <w:footnote w:type="continuationSeparator" w:id="0">
    <w:p>
      <w:r>
        <w:continuationSeparator/>
      </w:r>
    </w:p>
    <w:p/>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659.45pt;height:59.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v:shape id="_x0000_s2059"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r>
      <w:rPr>
        <w:noProof/>
        <w:lang w:val="de-DE" w:eastAsia="de-DE"/>
      </w:rPr>
      <w:drawing>
        <wp:anchor distT="0" distB="0" distL="114300" distR="114300" simplePos="0" relativeHeight="251657214" behindDoc="1" locked="0" layoutInCell="1" allowOverlap="1">
          <wp:simplePos x="0" y="0"/>
          <wp:positionH relativeFrom="page">
            <wp:posOffset>2880360</wp:posOffset>
          </wp:positionH>
          <wp:positionV relativeFrom="page">
            <wp:posOffset>180340</wp:posOffset>
          </wp:positionV>
          <wp:extent cx="1803600" cy="1440000"/>
          <wp:effectExtent l="0" t="0" r="6350" b="8255"/>
          <wp:wrapNone/>
          <wp:docPr id="30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pPr>
      <w:pStyle w:val="Kopfzeile"/>
    </w:pPr>
  </w:p>
  <w:p>
    <w:pPr>
      <w:pStyle w:val="Kopfzeile"/>
    </w:pPr>
  </w:p>
  <w:p>
    <w:pPr>
      <w:pStyle w:val="Kopfzeile"/>
    </w:pPr>
  </w:p>
  <w:p>
    <w:pPr>
      <w:pStyle w:val="Kopfzeile"/>
    </w:pPr>
  </w:p>
  <w:p>
    <w:pPr>
      <w:pStyle w:val="Kopfzeile"/>
    </w:pPr>
  </w:p>
  <w:p>
    <w:pPr>
      <w:pStyle w:val="Kopfzeile"/>
    </w:pPr>
    <w:r>
      <w:rPr>
        <w:noProof/>
        <w:lang w:val="de-DE" w:eastAsia="de-DE"/>
      </w:rPr>
      <w:drawing>
        <wp:anchor distT="0" distB="0" distL="114300" distR="114300" simplePos="0" relativeHeight="251656189" behindDoc="1" locked="0" layoutInCell="1" allowOverlap="1">
          <wp:simplePos x="0" y="0"/>
          <wp:positionH relativeFrom="page">
            <wp:posOffset>51301</wp:posOffset>
          </wp:positionH>
          <wp:positionV relativeFrom="page">
            <wp:posOffset>1488407</wp:posOffset>
          </wp:positionV>
          <wp:extent cx="7495732" cy="2287872"/>
          <wp:effectExtent l="0" t="0" r="0" b="0"/>
          <wp:wrapNone/>
          <wp:docPr id="30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495732" cy="2287872"/>
                  </a:xfrm>
                  <a:prstGeom prst="rect">
                    <a:avLst/>
                  </a:prstGeom>
                </pic:spPr>
              </pic:pic>
            </a:graphicData>
          </a:graphic>
          <wp14:sizeRelH relativeFrom="margin">
            <wp14:pctWidth>0</wp14:pctWidth>
          </wp14:sizeRelH>
          <wp14:sizeRelV relativeFrom="margin">
            <wp14:pctHeight>0</wp14:pctHeight>
          </wp14:sizeRelV>
        </wp:anchor>
      </w:drawing>
    </w:r>
  </w:p>
  <w:p>
    <w:pPr>
      <w:pStyle w:val="Kopfzeile"/>
      <w:spacing w:line="360" w:lineRule="exact"/>
    </w:pPr>
  </w:p>
  <w:p>
    <w:pPr>
      <w:pStyle w:val="Kopfzeile"/>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3" type="#_x0000_t136" style="position:absolute;margin-left:0;margin-top:0;width:659.45pt;height:59.95pt;rotation:315;z-index:-25158041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v:shape id="_x0000_s2060"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5" type="#_x0000_t136" style="position:absolute;margin-left:0;margin-top:0;width:659.45pt;height:59.95pt;rotation:315;z-index:-25157632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v:shape id="_x0000_s2062"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r>
      <w:rPr>
        <w:noProof/>
        <w:lang w:val="de-DE" w:eastAsia="de-DE"/>
      </w:rPr>
      <w:drawing>
        <wp:anchor distT="0" distB="0" distL="114300" distR="114300" simplePos="0" relativeHeight="251658752"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3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pPr>
      <w:pStyle w:val="Kopfzeile"/>
    </w:pPr>
  </w:p>
  <w:p>
    <w:pPr>
      <w:pStyle w:val="Kopfzeile"/>
    </w:pPr>
  </w:p>
  <w:p>
    <w:pPr>
      <w:pStyle w:val="Kopfzeile"/>
    </w:pPr>
  </w:p>
  <w:p>
    <w:pPr>
      <w:pStyle w:val="Kopfzeile"/>
    </w:pPr>
  </w:p>
  <w:p>
    <w:pPr>
      <w:pStyle w:val="Contents"/>
    </w:pPr>
    <w:r>
      <w:t>DOCUMENT HISTORY</w:t>
    </w:r>
  </w:p>
  <w:p>
    <w:pPr>
      <w:pStyle w:val="Kopfzeile"/>
    </w:pPr>
  </w:p>
  <w:p>
    <w:pPr>
      <w:pStyle w:val="Kopfzeile"/>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6" type="#_x0000_t136" style="position:absolute;margin-left:0;margin-top:0;width:659.45pt;height:59.95pt;rotation:315;z-index:-25157427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v:shape id="_x0000_s2063"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8" type="#_x0000_t136" style="position:absolute;margin-left:0;margin-top:0;width:659.45pt;height:59.95pt;rotation:315;z-index:-25157017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v:shape id="_x0000_s2065"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r>
      <w:rPr>
        <w:noProof/>
        <w:lang w:val="de-DE" w:eastAsia="de-DE"/>
      </w:rPr>
      <w:drawing>
        <wp:anchor distT="0" distB="0" distL="114300" distR="114300" simplePos="0" relativeHeight="251680768" behindDoc="1" locked="0" layoutInCell="1" allowOverlap="1">
          <wp:simplePos x="0" y="0"/>
          <wp:positionH relativeFrom="page">
            <wp:posOffset>6850851</wp:posOffset>
          </wp:positionH>
          <wp:positionV relativeFrom="page">
            <wp:posOffset>4111</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659.45pt;height:59.95pt;rotation:315;z-index:-25156812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v:shape id="_x0000_s2066"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r>
      <w:rPr>
        <w:noProof/>
        <w:lang w:val="de-DE" w:eastAsia="de-DE"/>
      </w:rPr>
      <w:drawing>
        <wp:anchor distT="0" distB="0" distL="114300" distR="114300" simplePos="0" relativeHeight="251726848"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pPr>
      <w:pStyle w:val="Kopfzeile"/>
    </w:pPr>
  </w:p>
  <w:p>
    <w:pPr>
      <w:pStyle w:val="Kopfzeile"/>
    </w:pPr>
  </w:p>
  <w:p>
    <w:pPr>
      <w:pStyle w:val="Kopfzeile"/>
    </w:pPr>
  </w:p>
  <w:p>
    <w:pPr>
      <w:pStyle w:val="Kopfzeile"/>
    </w:pPr>
  </w:p>
  <w:p>
    <w:pPr>
      <w:pStyle w:val="Contents"/>
      <w:rPr>
        <w:sz w:val="48"/>
        <w:szCs w:val="48"/>
      </w:rPr>
    </w:pPr>
    <w:r>
      <w:rPr>
        <w:color w:val="009FDF"/>
        <w:sz w:val="48"/>
        <w:szCs w:val="48"/>
      </w:rPr>
      <w:t>ANNEX CONTENTS</w:t>
    </w:r>
  </w:p>
  <w:p>
    <w:pPr>
      <w:pStyle w:val="Kopfzeile"/>
    </w:pPr>
    <w:r>
      <w:rPr>
        <w:noProof/>
        <w:lang w:val="de-DE" w:eastAsia="de-DE"/>
      </w:rPr>
      <w:drawing>
        <wp:anchor distT="0" distB="0" distL="114300" distR="114300" simplePos="0" relativeHeight="251724800" behindDoc="1" locked="0" layoutInCell="1" allowOverlap="1">
          <wp:simplePos x="0" y="0"/>
          <wp:positionH relativeFrom="page">
            <wp:posOffset>6850851</wp:posOffset>
          </wp:positionH>
          <wp:positionV relativeFrom="page">
            <wp:posOffset>4111</wp:posOffset>
          </wp:positionV>
          <wp:extent cx="720000" cy="720000"/>
          <wp:effectExtent l="0" t="0" r="4445" b="4445"/>
          <wp:wrapNone/>
          <wp:docPr id="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pPr>
      <w:pStyle w:val="Kopfzeile"/>
    </w:pPr>
  </w:p>
  <w:p>
    <w:pPr>
      <w:pStyle w:val="Kopfzeile"/>
    </w:pPr>
    <w:r>
      <w:rPr>
        <w:noProof/>
        <w:lang w:val="de-DE" w:eastAsia="de-DE"/>
      </w:rPr>
      <w:drawing>
        <wp:anchor distT="0" distB="0" distL="114300" distR="114300" simplePos="0" relativeHeight="251721728" behindDoc="1" locked="0" layoutInCell="1" allowOverlap="1">
          <wp:simplePos x="0" y="0"/>
          <wp:positionH relativeFrom="page">
            <wp:posOffset>6850851</wp:posOffset>
          </wp:positionH>
          <wp:positionV relativeFrom="page">
            <wp:posOffset>4111</wp:posOffset>
          </wp:positionV>
          <wp:extent cx="720000" cy="720000"/>
          <wp:effectExtent l="0" t="0" r="4445" b="4445"/>
          <wp:wrapNone/>
          <wp:docPr id="1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r>
      <w:rPr>
        <w:noProof/>
        <w:lang w:val="de-DE" w:eastAsia="de-DE"/>
      </w:rPr>
      <w:drawing>
        <wp:anchor distT="0" distB="0" distL="114300" distR="114300" simplePos="0" relativeHeight="251728896" behindDoc="1" locked="0" layoutInCell="1" allowOverlap="1">
          <wp:simplePos x="0" y="0"/>
          <wp:positionH relativeFrom="page">
            <wp:posOffset>6850851</wp:posOffset>
          </wp:positionH>
          <wp:positionV relativeFrom="page">
            <wp:posOffset>4111</wp:posOffset>
          </wp:positionV>
          <wp:extent cx="720000" cy="720000"/>
          <wp:effectExtent l="0" t="0" r="4445" b="4445"/>
          <wp:wrapNone/>
          <wp:docPr id="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521334"/>
    <w:multiLevelType w:val="hybridMultilevel"/>
    <w:tmpl w:val="C3C61432"/>
    <w:lvl w:ilvl="0" w:tplc="CB7865C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3A21C71"/>
    <w:multiLevelType w:val="hybridMultilevel"/>
    <w:tmpl w:val="D4A698EC"/>
    <w:lvl w:ilvl="0" w:tplc="AEEE77BC">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4D508DE"/>
    <w:multiLevelType w:val="hybridMultilevel"/>
    <w:tmpl w:val="ACBC4210"/>
    <w:lvl w:ilvl="0" w:tplc="CB7865C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509689E"/>
    <w:multiLevelType w:val="multilevel"/>
    <w:tmpl w:val="4DFC1F5C"/>
    <w:lvl w:ilvl="0">
      <w:start w:val="1"/>
      <w:numFmt w:val="decimal"/>
      <w:pStyle w:val="AppendixHeading1"/>
      <w:lvlText w:val="%1"/>
      <w:lvlJc w:val="left"/>
      <w:pPr>
        <w:ind w:left="709" w:hanging="709"/>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50E2728"/>
    <w:multiLevelType w:val="hybridMultilevel"/>
    <w:tmpl w:val="DA40702A"/>
    <w:lvl w:ilvl="0" w:tplc="CB7865C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0C281B59"/>
    <w:multiLevelType w:val="hybridMultilevel"/>
    <w:tmpl w:val="B9A0E4A4"/>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1A92CEE"/>
    <w:multiLevelType w:val="hybridMultilevel"/>
    <w:tmpl w:val="B8621C40"/>
    <w:lvl w:ilvl="0" w:tplc="CB7865C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33478BF"/>
    <w:multiLevelType w:val="hybridMultilevel"/>
    <w:tmpl w:val="C0A03D0C"/>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9EF45D04"/>
    <w:lvl w:ilvl="0">
      <w:start w:val="1"/>
      <w:numFmt w:val="upperLetter"/>
      <w:pStyle w:val="Annex"/>
      <w:lvlText w:val="ANNEX %1"/>
      <w:lvlJc w:val="left"/>
      <w:pPr>
        <w:ind w:left="1418" w:hanging="1418"/>
      </w:pPr>
      <w:rPr>
        <w:rFonts w:asciiTheme="minorHAnsi" w:hAnsiTheme="minorHAnsi" w:hint="default"/>
        <w:b/>
        <w:i/>
        <w:caps/>
        <w:color w:val="009FDF"/>
        <w:sz w:val="28"/>
        <w:u w:val="single" w:color="407EDA"/>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3C40631"/>
    <w:multiLevelType w:val="hybridMultilevel"/>
    <w:tmpl w:val="4D5C2A7E"/>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4635A3E"/>
    <w:multiLevelType w:val="hybridMultilevel"/>
    <w:tmpl w:val="75A49A96"/>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4F22AAE"/>
    <w:multiLevelType w:val="hybridMultilevel"/>
    <w:tmpl w:val="034E2300"/>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6102258"/>
    <w:multiLevelType w:val="multilevel"/>
    <w:tmpl w:val="DF4ADA78"/>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5" w15:restartNumberingAfterBreak="0">
    <w:nsid w:val="19A1740F"/>
    <w:multiLevelType w:val="multilevel"/>
    <w:tmpl w:val="597C6FD6"/>
    <w:lvl w:ilvl="0">
      <w:start w:val="1"/>
      <w:numFmt w:val="decimal"/>
      <w:pStyle w:val="APPENDIX0"/>
      <w:lvlText w:val="APPENDIX %1"/>
      <w:lvlJc w:val="left"/>
      <w:pPr>
        <w:ind w:left="1701" w:hanging="1701"/>
      </w:pPr>
      <w:rPr>
        <w:rFonts w:asciiTheme="minorHAnsi" w:hAnsiTheme="minorHAnsi" w:hint="default"/>
        <w:b/>
        <w:bCs/>
        <w:i/>
        <w:iCs w:val="0"/>
        <w:caps/>
        <w:strike w:val="0"/>
        <w:dstrike w:val="0"/>
        <w:vanish w:val="0"/>
        <w:color w:val="009FDF"/>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D033BC3"/>
    <w:multiLevelType w:val="hybridMultilevel"/>
    <w:tmpl w:val="EAF2D2F6"/>
    <w:lvl w:ilvl="0" w:tplc="D786B3B0">
      <w:start w:val="1"/>
      <w:numFmt w:val="bullet"/>
      <w:pStyle w:val="Bullet1"/>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E7E01D9"/>
    <w:multiLevelType w:val="hybridMultilevel"/>
    <w:tmpl w:val="8892C696"/>
    <w:lvl w:ilvl="0" w:tplc="80B652C2">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1EB00BE6"/>
    <w:multiLevelType w:val="multilevel"/>
    <w:tmpl w:val="6136DB50"/>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ECB0E48"/>
    <w:multiLevelType w:val="multilevel"/>
    <w:tmpl w:val="0407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1004"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1F70332A"/>
    <w:multiLevelType w:val="hybridMultilevel"/>
    <w:tmpl w:val="26DAE95A"/>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34245C5"/>
    <w:multiLevelType w:val="multilevel"/>
    <w:tmpl w:val="A6101D7E"/>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3D30B62"/>
    <w:multiLevelType w:val="hybridMultilevel"/>
    <w:tmpl w:val="B6FC8210"/>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254A4879"/>
    <w:multiLevelType w:val="multilevel"/>
    <w:tmpl w:val="04090023"/>
    <w:styleLink w:val="ArtikelAbschnitt"/>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28336371"/>
    <w:multiLevelType w:val="hybridMultilevel"/>
    <w:tmpl w:val="D916D230"/>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99A2E44"/>
    <w:multiLevelType w:val="hybridMultilevel"/>
    <w:tmpl w:val="515EF610"/>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2C8933E9"/>
    <w:multiLevelType w:val="hybridMultilevel"/>
    <w:tmpl w:val="54581B02"/>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2DB522F1"/>
    <w:multiLevelType w:val="hybridMultilevel"/>
    <w:tmpl w:val="7A660D14"/>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2DD16E54"/>
    <w:multiLevelType w:val="hybridMultilevel"/>
    <w:tmpl w:val="CBCE3F76"/>
    <w:lvl w:ilvl="0" w:tplc="726032F0">
      <w:start w:val="1"/>
      <w:numFmt w:val="bullet"/>
      <w:lvlText w:val=""/>
      <w:lvlJc w:val="left"/>
      <w:pPr>
        <w:ind w:left="720" w:hanging="360"/>
      </w:pPr>
      <w:rPr>
        <w:rFonts w:ascii="Symbol" w:hAnsi="Symbol" w:cs="Symbol" w:hint="default"/>
        <w:color w:val="0070C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E6B4F5D"/>
    <w:multiLevelType w:val="multilevel"/>
    <w:tmpl w:val="E1088248"/>
    <w:lvl w:ilvl="0">
      <w:start w:val="1"/>
      <w:numFmt w:val="decimal"/>
      <w:pStyle w:val="Equationcaption"/>
      <w:lvlText w:val="Equation %1"/>
      <w:lvlJc w:val="left"/>
      <w:pPr>
        <w:ind w:left="1418" w:hanging="1418"/>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002449E"/>
    <w:multiLevelType w:val="hybridMultilevel"/>
    <w:tmpl w:val="48F65B2E"/>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3EF73A9"/>
    <w:multiLevelType w:val="hybridMultilevel"/>
    <w:tmpl w:val="EDF68934"/>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46B01E40"/>
    <w:multiLevelType w:val="hybridMultilevel"/>
    <w:tmpl w:val="818C7532"/>
    <w:lvl w:ilvl="0" w:tplc="8ED4D410">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48D554E7"/>
    <w:multiLevelType w:val="hybridMultilevel"/>
    <w:tmpl w:val="0374EDF2"/>
    <w:lvl w:ilvl="0" w:tplc="ECAABEB2">
      <w:start w:val="1"/>
      <w:numFmt w:val="bullet"/>
      <w:pStyle w:val="Bullet1-recommendation"/>
      <w:lvlText w:val=""/>
      <w:lvlJc w:val="left"/>
      <w:pPr>
        <w:ind w:left="992"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B5B2BF7"/>
    <w:multiLevelType w:val="hybridMultilevel"/>
    <w:tmpl w:val="9D7ACD50"/>
    <w:lvl w:ilvl="0" w:tplc="E52C624C">
      <w:start w:val="1"/>
      <w:numFmt w:val="decimal"/>
      <w:pStyle w:val="Style1"/>
      <w:lvlText w:val="%1"/>
      <w:lvlJc w:val="left"/>
      <w:pPr>
        <w:ind w:left="284" w:hanging="2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4C1E5522"/>
    <w:multiLevelType w:val="hybridMultilevel"/>
    <w:tmpl w:val="05F2672E"/>
    <w:lvl w:ilvl="0" w:tplc="D61220F2">
      <w:start w:val="1"/>
      <w:numFmt w:val="decimal"/>
      <w:pStyle w:val="Listenabsatz"/>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4CD30CBD"/>
    <w:multiLevelType w:val="hybridMultilevel"/>
    <w:tmpl w:val="A17A6E62"/>
    <w:lvl w:ilvl="0" w:tplc="CB7865C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4D114E3E"/>
    <w:multiLevelType w:val="hybridMultilevel"/>
    <w:tmpl w:val="AD3A2D38"/>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4EF97DEE"/>
    <w:multiLevelType w:val="multilevel"/>
    <w:tmpl w:val="E860693E"/>
    <w:lvl w:ilvl="0">
      <w:start w:val="1"/>
      <w:numFmt w:val="decimal"/>
      <w:pStyle w:val="AppendixHead1"/>
      <w:lvlText w:val="%1."/>
      <w:lvlJc w:val="left"/>
      <w:pPr>
        <w:ind w:left="709" w:hanging="709"/>
      </w:pPr>
      <w:rPr>
        <w:rFonts w:hint="default"/>
        <w:caps/>
        <w:color w:val="009FDF"/>
      </w:rPr>
    </w:lvl>
    <w:lvl w:ilvl="1">
      <w:start w:val="1"/>
      <w:numFmt w:val="decimal"/>
      <w:pStyle w:val="AppendixHead2"/>
      <w:lvlText w:val="%1.%2."/>
      <w:lvlJc w:val="left"/>
      <w:pPr>
        <w:ind w:left="851" w:hanging="851"/>
      </w:pPr>
      <w:rPr>
        <w:rFonts w:asciiTheme="minorHAnsi" w:hAnsiTheme="minorHAnsi" w:hint="default"/>
        <w:b/>
        <w:i w:val="0"/>
        <w:color w:val="009FDF"/>
        <w:sz w:val="22"/>
      </w:rPr>
    </w:lvl>
    <w:lvl w:ilvl="2">
      <w:start w:val="1"/>
      <w:numFmt w:val="decimal"/>
      <w:pStyle w:val="AppendixHead3"/>
      <w:lvlText w:val="%1.%2.%3."/>
      <w:lvlJc w:val="left"/>
      <w:pPr>
        <w:tabs>
          <w:tab w:val="num" w:pos="0"/>
        </w:tabs>
        <w:ind w:left="992" w:hanging="992"/>
      </w:pPr>
      <w:rPr>
        <w:rFonts w:asciiTheme="minorHAnsi" w:hAnsiTheme="minorHAnsi" w:hint="default"/>
        <w:b/>
        <w:i w:val="0"/>
        <w:color w:val="009FDF"/>
        <w:sz w:val="20"/>
      </w:rPr>
    </w:lvl>
    <w:lvl w:ilvl="3">
      <w:start w:val="1"/>
      <w:numFmt w:val="decimal"/>
      <w:pStyle w:val="AppendixHead4"/>
      <w:lvlText w:val="%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4F7D36D3"/>
    <w:multiLevelType w:val="hybridMultilevel"/>
    <w:tmpl w:val="FC701C44"/>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5" w15:restartNumberingAfterBreak="0">
    <w:nsid w:val="52F5425D"/>
    <w:multiLevelType w:val="hybridMultilevel"/>
    <w:tmpl w:val="407AD9C4"/>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47" w15:restartNumberingAfterBreak="0">
    <w:nsid w:val="58A156CB"/>
    <w:multiLevelType w:val="hybridMultilevel"/>
    <w:tmpl w:val="EC2E4CC0"/>
    <w:lvl w:ilvl="0" w:tplc="CB7865C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8" w15:restartNumberingAfterBreak="0">
    <w:nsid w:val="626343CB"/>
    <w:multiLevelType w:val="hybridMultilevel"/>
    <w:tmpl w:val="FC340ED4"/>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50" w15:restartNumberingAfterBreak="0">
    <w:nsid w:val="64183FDE"/>
    <w:multiLevelType w:val="hybridMultilevel"/>
    <w:tmpl w:val="C86EC27C"/>
    <w:lvl w:ilvl="0" w:tplc="CB7865C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65C0475C"/>
    <w:multiLevelType w:val="hybridMultilevel"/>
    <w:tmpl w:val="C09CA6DC"/>
    <w:lvl w:ilvl="0" w:tplc="CB7865C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 w15:restartNumberingAfterBreak="0">
    <w:nsid w:val="67AB4D84"/>
    <w:multiLevelType w:val="multilevel"/>
    <w:tmpl w:val="5A389338"/>
    <w:lvl w:ilvl="0">
      <w:start w:val="1"/>
      <w:numFmt w:val="decimal"/>
      <w:pStyle w:val="berschrift1"/>
      <w:lvlText w:val="%1"/>
      <w:lvlJc w:val="left"/>
      <w:pPr>
        <w:tabs>
          <w:tab w:val="num" w:pos="0"/>
        </w:tabs>
        <w:ind w:left="709" w:hanging="709"/>
      </w:pPr>
      <w:rPr>
        <w:rFonts w:asciiTheme="minorHAnsi" w:hAnsiTheme="minorHAnsi" w:hint="default"/>
        <w:b/>
        <w:i w:val="0"/>
        <w:caps/>
        <w:color w:val="009FDF"/>
        <w:sz w:val="28"/>
      </w:rPr>
    </w:lvl>
    <w:lvl w:ilvl="1">
      <w:start w:val="1"/>
      <w:numFmt w:val="decimal"/>
      <w:pStyle w:val="berschrift2"/>
      <w:lvlText w:val="%1.%2"/>
      <w:lvlJc w:val="left"/>
      <w:pPr>
        <w:tabs>
          <w:tab w:val="num" w:pos="0"/>
        </w:tabs>
        <w:ind w:left="851" w:hanging="851"/>
      </w:pPr>
      <w:rPr>
        <w:rFonts w:asciiTheme="minorHAnsi" w:hAnsiTheme="minorHAnsi" w:hint="default"/>
        <w:b/>
        <w:i w:val="0"/>
        <w:caps/>
        <w:color w:val="009FDF"/>
        <w:sz w:val="24"/>
      </w:rPr>
    </w:lvl>
    <w:lvl w:ilvl="2">
      <w:start w:val="1"/>
      <w:numFmt w:val="decimal"/>
      <w:pStyle w:val="berschrift3"/>
      <w:lvlText w:val="%1.%2.%3"/>
      <w:lvlJc w:val="left"/>
      <w:pPr>
        <w:tabs>
          <w:tab w:val="num" w:pos="0"/>
        </w:tabs>
        <w:ind w:left="992" w:hanging="992"/>
      </w:pPr>
      <w:rPr>
        <w:rFonts w:asciiTheme="minorHAnsi" w:hAnsiTheme="minorHAnsi" w:hint="default"/>
        <w:b/>
        <w:i w:val="0"/>
        <w:caps/>
        <w:color w:val="009FDF"/>
        <w:sz w:val="24"/>
      </w:rPr>
    </w:lvl>
    <w:lvl w:ilvl="3">
      <w:start w:val="1"/>
      <w:numFmt w:val="decimal"/>
      <w:pStyle w:val="berschrift4"/>
      <w:lvlText w:val="%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3"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4" w15:restartNumberingAfterBreak="0">
    <w:nsid w:val="76D64DA6"/>
    <w:multiLevelType w:val="hybridMultilevel"/>
    <w:tmpl w:val="7A3AA616"/>
    <w:lvl w:ilvl="0" w:tplc="C876CFBA">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15:restartNumberingAfterBreak="0">
    <w:nsid w:val="78BA4B1E"/>
    <w:multiLevelType w:val="multilevel"/>
    <w:tmpl w:val="9000D3FA"/>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7" w15:restartNumberingAfterBreak="0">
    <w:nsid w:val="7B1E6DE7"/>
    <w:multiLevelType w:val="hybridMultilevel"/>
    <w:tmpl w:val="1194AC32"/>
    <w:lvl w:ilvl="0" w:tplc="726032F0">
      <w:start w:val="1"/>
      <w:numFmt w:val="bullet"/>
      <w:lvlText w:val=""/>
      <w:lvlJc w:val="left"/>
      <w:pPr>
        <w:ind w:left="720" w:hanging="360"/>
      </w:pPr>
      <w:rPr>
        <w:rFonts w:ascii="Symbol" w:hAnsi="Symbol" w:cs="Symbol" w:hint="default"/>
        <w:color w:val="0070C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8"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29"/>
  </w:num>
  <w:num w:numId="3">
    <w:abstractNumId w:val="35"/>
  </w:num>
  <w:num w:numId="4">
    <w:abstractNumId w:val="30"/>
  </w:num>
  <w:num w:numId="5">
    <w:abstractNumId w:val="3"/>
  </w:num>
  <w:num w:numId="6">
    <w:abstractNumId w:val="31"/>
  </w:num>
  <w:num w:numId="7">
    <w:abstractNumId w:val="15"/>
  </w:num>
  <w:num w:numId="8">
    <w:abstractNumId w:val="42"/>
  </w:num>
  <w:num w:numId="9">
    <w:abstractNumId w:val="23"/>
  </w:num>
  <w:num w:numId="10">
    <w:abstractNumId w:val="16"/>
  </w:num>
  <w:num w:numId="11">
    <w:abstractNumId w:val="37"/>
  </w:num>
  <w:num w:numId="12">
    <w:abstractNumId w:val="58"/>
  </w:num>
  <w:num w:numId="13">
    <w:abstractNumId w:val="0"/>
  </w:num>
  <w:num w:numId="14">
    <w:abstractNumId w:val="54"/>
  </w:num>
  <w:num w:numId="15">
    <w:abstractNumId w:val="59"/>
  </w:num>
  <w:num w:numId="16">
    <w:abstractNumId w:val="32"/>
  </w:num>
  <w:num w:numId="17">
    <w:abstractNumId w:val="21"/>
  </w:num>
  <w:num w:numId="18">
    <w:abstractNumId w:val="52"/>
  </w:num>
  <w:num w:numId="19">
    <w:abstractNumId w:val="9"/>
  </w:num>
  <w:num w:numId="20">
    <w:abstractNumId w:val="55"/>
  </w:num>
  <w:num w:numId="21">
    <w:abstractNumId w:val="18"/>
  </w:num>
  <w:num w:numId="22">
    <w:abstractNumId w:val="53"/>
  </w:num>
  <w:num w:numId="23">
    <w:abstractNumId w:val="17"/>
  </w:num>
  <w:num w:numId="24">
    <w:abstractNumId w:val="38"/>
  </w:num>
  <w:num w:numId="25">
    <w:abstractNumId w:val="14"/>
  </w:num>
  <w:num w:numId="26">
    <w:abstractNumId w:val="24"/>
  </w:num>
  <w:num w:numId="27">
    <w:abstractNumId w:val="5"/>
  </w:num>
  <w:num w:numId="28">
    <w:abstractNumId w:val="2"/>
  </w:num>
  <w:num w:numId="29">
    <w:abstractNumId w:val="49"/>
  </w:num>
  <w:num w:numId="30">
    <w:abstractNumId w:val="56"/>
  </w:num>
  <w:num w:numId="31">
    <w:abstractNumId w:val="46"/>
  </w:num>
  <w:num w:numId="32">
    <w:abstractNumId w:val="44"/>
  </w:num>
  <w:num w:numId="33">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5"/>
  </w:num>
  <w:num w:numId="37">
    <w:abstractNumId w:val="26"/>
  </w:num>
  <w:num w:numId="38">
    <w:abstractNumId w:val="36"/>
  </w:num>
  <w:num w:numId="39">
    <w:abstractNumId w:val="43"/>
  </w:num>
  <w:num w:numId="40">
    <w:abstractNumId w:val="47"/>
  </w:num>
  <w:num w:numId="41">
    <w:abstractNumId w:val="39"/>
  </w:num>
  <w:num w:numId="42">
    <w:abstractNumId w:val="27"/>
  </w:num>
  <w:num w:numId="43">
    <w:abstractNumId w:val="19"/>
  </w:num>
  <w:num w:numId="44">
    <w:abstractNumId w:val="51"/>
  </w:num>
  <w:num w:numId="45">
    <w:abstractNumId w:val="48"/>
  </w:num>
  <w:num w:numId="46">
    <w:abstractNumId w:val="22"/>
  </w:num>
  <w:num w:numId="47">
    <w:abstractNumId w:val="6"/>
  </w:num>
  <w:num w:numId="48">
    <w:abstractNumId w:val="4"/>
  </w:num>
  <w:num w:numId="49">
    <w:abstractNumId w:val="8"/>
  </w:num>
  <w:num w:numId="50">
    <w:abstractNumId w:val="25"/>
  </w:num>
  <w:num w:numId="51">
    <w:abstractNumId w:val="34"/>
  </w:num>
  <w:num w:numId="52">
    <w:abstractNumId w:val="57"/>
  </w:num>
  <w:num w:numId="53">
    <w:abstractNumId w:val="41"/>
  </w:num>
  <w:num w:numId="54">
    <w:abstractNumId w:val="50"/>
  </w:num>
  <w:num w:numId="55">
    <w:abstractNumId w:val="40"/>
  </w:num>
  <w:num w:numId="56">
    <w:abstractNumId w:val="12"/>
  </w:num>
  <w:num w:numId="57">
    <w:abstractNumId w:val="7"/>
  </w:num>
  <w:num w:numId="58">
    <w:abstractNumId w:val="1"/>
  </w:num>
  <w:num w:numId="59">
    <w:abstractNumId w:val="13"/>
  </w:num>
  <w:num w:numId="60">
    <w:abstractNumId w:val="11"/>
  </w:num>
  <w:num w:numId="61">
    <w:abstractNumId w:val="45"/>
  </w:num>
  <w:num w:numId="62">
    <w:abstractNumId w:val="33"/>
  </w:num>
  <w:num w:numId="63">
    <w:abstractNumId w:val="28"/>
  </w:num>
  <w:num w:numId="64">
    <w:abstractNumId w:val="20"/>
  </w:num>
  <w:numIdMacAtCleanup w:val="64"/>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
    <w15:presenceInfo w15:providerId="None" w15:userId="..."/>
  </w15:person>
  <w15:person w15:author="Malcolm Nicholson">
    <w15:presenceInfo w15:providerId="AD" w15:userId="S-1-5-21-299146946-134313061-82880728-584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GB" w:vendorID="64" w:dllVersion="4096" w:nlCheck="1" w:checkStyle="0"/>
  <w:activeWritingStyle w:appName="MSWord" w:lang="fr-FR" w:vendorID="64" w:dllVersion="4096" w:nlCheck="1" w:checkStyle="0"/>
  <w:activeWritingStyle w:appName="MSWord" w:lang="en-US" w:vendorID="64" w:dllVersion="4096" w:nlCheck="1" w:checkStyle="0"/>
  <w:activeWritingStyle w:appName="MSWord" w:lang="en-GB" w:vendorID="64" w:dllVersion="131078" w:nlCheck="1" w:checkStyle="1"/>
  <w:activeWritingStyle w:appName="MSWord" w:lang="fr-FR" w:vendorID="64" w:dllVersion="131078" w:nlCheck="1" w:checkStyle="0"/>
  <w:activeWritingStyle w:appName="MSWord" w:lang="en-US" w:vendorID="64" w:dllVersion="131078" w:nlCheck="1" w:checkStyle="1"/>
  <w:activeWritingStyle w:appName="MSWord" w:lang="de-DE" w:vendorID="64" w:dllVersion="131078"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8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80"/>
    <o:shapelayout v:ext="edit">
      <o:idmap v:ext="edit" data="1"/>
    </o:shapelayout>
  </w:shapeDefaults>
  <w:decimalSymbol w:val=","/>
  <w:listSeparator w:val=";"/>
  <w15:docId w15:val="{EFA15CE7-8F99-485A-9C23-A06C20C144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0" w:line="216" w:lineRule="atLeast"/>
    </w:pPr>
    <w:rPr>
      <w:sz w:val="18"/>
      <w:lang w:val="en-GB"/>
    </w:rPr>
  </w:style>
  <w:style w:type="paragraph" w:styleId="berschrift1">
    <w:name w:val="heading 1"/>
    <w:basedOn w:val="Standard"/>
    <w:next w:val="Heading1separatationline"/>
    <w:link w:val="berschrift1Zchn"/>
    <w:qFormat/>
    <w:pPr>
      <w:keepNext/>
      <w:keepLines/>
      <w:numPr>
        <w:numId w:val="18"/>
      </w:numPr>
      <w:spacing w:before="240" w:line="240" w:lineRule="atLeast"/>
      <w:outlineLvl w:val="0"/>
    </w:pPr>
    <w:rPr>
      <w:rFonts w:asciiTheme="majorHAnsi" w:eastAsiaTheme="majorEastAsia" w:hAnsiTheme="majorHAnsi" w:cstheme="majorBidi"/>
      <w:b/>
      <w:bCs/>
      <w:caps/>
      <w:color w:val="009FDF"/>
      <w:sz w:val="28"/>
      <w:szCs w:val="24"/>
    </w:rPr>
  </w:style>
  <w:style w:type="paragraph" w:styleId="berschrift2">
    <w:name w:val="heading 2"/>
    <w:basedOn w:val="Standard"/>
    <w:next w:val="Heading2separationline"/>
    <w:link w:val="berschrift2Zchn"/>
    <w:qFormat/>
    <w:pPr>
      <w:keepNext/>
      <w:keepLines/>
      <w:numPr>
        <w:ilvl w:val="1"/>
        <w:numId w:val="18"/>
      </w:numPr>
      <w:outlineLvl w:val="1"/>
    </w:pPr>
    <w:rPr>
      <w:rFonts w:asciiTheme="majorHAnsi" w:eastAsiaTheme="majorEastAsia" w:hAnsiTheme="majorHAnsi" w:cstheme="majorBidi"/>
      <w:b/>
      <w:bCs/>
      <w:smallCaps/>
      <w:color w:val="009FDF"/>
      <w:sz w:val="24"/>
      <w:szCs w:val="24"/>
    </w:rPr>
  </w:style>
  <w:style w:type="paragraph" w:styleId="berschrift3">
    <w:name w:val="heading 3"/>
    <w:basedOn w:val="berschrift2"/>
    <w:next w:val="Textkrper"/>
    <w:link w:val="berschrift3Zchn"/>
    <w:autoRedefine/>
    <w:qFormat/>
    <w:pPr>
      <w:numPr>
        <w:ilvl w:val="2"/>
      </w:numPr>
      <w:spacing w:after="120"/>
      <w:outlineLvl w:val="2"/>
    </w:pPr>
    <w:rPr>
      <w:smallCaps w:val="0"/>
      <w:sz w:val="22"/>
    </w:rPr>
  </w:style>
  <w:style w:type="paragraph" w:styleId="berschrift4">
    <w:name w:val="heading 4"/>
    <w:basedOn w:val="Standard"/>
    <w:next w:val="Textkrper"/>
    <w:link w:val="berschrift4Zchn"/>
    <w:autoRedefine/>
    <w:qFormat/>
    <w:pPr>
      <w:keepNext/>
      <w:keepLines/>
      <w:numPr>
        <w:ilvl w:val="3"/>
        <w:numId w:val="18"/>
      </w:numPr>
      <w:spacing w:before="120" w:after="120"/>
      <w:outlineLvl w:val="3"/>
    </w:pPr>
    <w:rPr>
      <w:rFonts w:asciiTheme="majorHAnsi" w:hAnsiTheme="majorHAnsi" w:cstheme="majorBidi"/>
      <w:b/>
      <w:bCs/>
      <w:iCs/>
      <w:color w:val="009FDF"/>
      <w:sz w:val="22"/>
    </w:rPr>
  </w:style>
  <w:style w:type="paragraph" w:styleId="berschrift5">
    <w:name w:val="heading 5"/>
    <w:basedOn w:val="Standard"/>
    <w:next w:val="Standard"/>
    <w:link w:val="berschrift5Zchn"/>
    <w:qFormat/>
    <w:pPr>
      <w:keepNext/>
      <w:keepLines/>
      <w:spacing w:before="200"/>
      <w:outlineLvl w:val="4"/>
    </w:pPr>
    <w:rPr>
      <w:rFonts w:asciiTheme="majorHAnsi" w:eastAsiaTheme="majorEastAsia" w:hAnsiTheme="majorHAnsi" w:cstheme="majorBidi"/>
      <w:color w:val="002A45" w:themeColor="accent1" w:themeShade="7F"/>
    </w:rPr>
  </w:style>
  <w:style w:type="paragraph" w:styleId="berschrift6">
    <w:name w:val="heading 6"/>
    <w:basedOn w:val="Standard"/>
    <w:next w:val="Standard"/>
    <w:link w:val="berschrift6Zchn"/>
    <w:qFormat/>
    <w:pPr>
      <w:keepNext/>
      <w:keepLines/>
      <w:spacing w:before="200"/>
      <w:outlineLvl w:val="5"/>
    </w:pPr>
    <w:rPr>
      <w:rFonts w:asciiTheme="majorHAnsi" w:eastAsiaTheme="majorEastAsia" w:hAnsiTheme="majorHAnsi" w:cstheme="majorBidi"/>
      <w:i/>
      <w:iCs/>
      <w:color w:val="002A45" w:themeColor="accent1" w:themeShade="7F"/>
    </w:rPr>
  </w:style>
  <w:style w:type="paragraph" w:styleId="berschrift7">
    <w:name w:val="heading 7"/>
    <w:basedOn w:val="Standard"/>
    <w:next w:val="Standard"/>
    <w:link w:val="berschrift7Zchn"/>
    <w:qFormat/>
    <w:pPr>
      <w:keepNext/>
      <w:keepLines/>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qFormat/>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qFormat/>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link w:val="KopfzeileZchn"/>
    <w:pPr>
      <w:spacing w:after="0" w:line="240" w:lineRule="exact"/>
    </w:pPr>
    <w:rPr>
      <w:sz w:val="20"/>
      <w:lang w:val="en-GB"/>
    </w:rPr>
  </w:style>
  <w:style w:type="character" w:customStyle="1" w:styleId="KopfzeileZchn">
    <w:name w:val="Kopfzeile Zchn"/>
    <w:basedOn w:val="Absatz-Standardschriftart"/>
    <w:link w:val="Kopfzeile"/>
    <w:rPr>
      <w:sz w:val="20"/>
      <w:lang w:val="en-GB"/>
    </w:rPr>
  </w:style>
  <w:style w:type="paragraph" w:styleId="Fuzeile">
    <w:name w:val="footer"/>
    <w:link w:val="FuzeileZchn"/>
    <w:pPr>
      <w:spacing w:after="0" w:line="240" w:lineRule="exact"/>
    </w:pPr>
    <w:rPr>
      <w:sz w:val="20"/>
      <w:lang w:val="en-GB"/>
    </w:rPr>
  </w:style>
  <w:style w:type="character" w:customStyle="1" w:styleId="FuzeileZchn">
    <w:name w:val="Fußzeile Zchn"/>
    <w:basedOn w:val="Absatz-Standardschriftart"/>
    <w:link w:val="Fuzeile"/>
    <w:rPr>
      <w:sz w:val="20"/>
      <w:lang w:val="en-GB"/>
    </w:rPr>
  </w:style>
  <w:style w:type="paragraph" w:styleId="Sprechblasentext">
    <w:name w:val="Balloon Text"/>
    <w:basedOn w:val="Standard"/>
    <w:link w:val="SprechblasentextZchn"/>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rPr>
      <w:rFonts w:ascii="Tahoma" w:hAnsi="Tahoma" w:cs="Tahoma"/>
      <w:sz w:val="16"/>
      <w:szCs w:val="16"/>
      <w:lang w:val="en-GB"/>
    </w:rPr>
  </w:style>
  <w:style w:type="table" w:styleId="Tabellenraster">
    <w:name w:val="Table Grid"/>
    <w:basedOn w:val="NormaleTabelle"/>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Standard"/>
    <w:pPr>
      <w:spacing w:line="500" w:lineRule="exact"/>
      <w:ind w:left="907" w:right="907"/>
    </w:pPr>
    <w:rPr>
      <w:b/>
      <w:caps/>
      <w:color w:val="FFFFFF" w:themeColor="background1"/>
      <w:sz w:val="50"/>
      <w:szCs w:val="50"/>
    </w:rPr>
  </w:style>
  <w:style w:type="character" w:customStyle="1" w:styleId="berschrift1Zchn">
    <w:name w:val="Überschrift 1 Zchn"/>
    <w:basedOn w:val="Absatz-Standardschriftart"/>
    <w:link w:val="berschrift1"/>
    <w:rPr>
      <w:rFonts w:asciiTheme="majorHAnsi" w:eastAsiaTheme="majorEastAsia" w:hAnsiTheme="majorHAnsi" w:cstheme="majorBidi"/>
      <w:b/>
      <w:bCs/>
      <w:caps/>
      <w:color w:val="009FDF"/>
      <w:sz w:val="28"/>
      <w:szCs w:val="24"/>
      <w:lang w:val="en-GB"/>
    </w:rPr>
  </w:style>
  <w:style w:type="character" w:customStyle="1" w:styleId="berschrift2Zchn">
    <w:name w:val="Überschrift 2 Zchn"/>
    <w:basedOn w:val="Absatz-Standardschriftart"/>
    <w:link w:val="berschrift2"/>
    <w:rPr>
      <w:rFonts w:asciiTheme="majorHAnsi" w:eastAsiaTheme="majorEastAsia" w:hAnsiTheme="majorHAnsi" w:cstheme="majorBidi"/>
      <w:b/>
      <w:bCs/>
      <w:smallCaps/>
      <w:color w:val="009FDF"/>
      <w:sz w:val="24"/>
      <w:szCs w:val="24"/>
      <w:lang w:val="en-GB"/>
    </w:rPr>
  </w:style>
  <w:style w:type="character" w:customStyle="1" w:styleId="berschrift3Zchn">
    <w:name w:val="Überschrift 3 Zchn"/>
    <w:basedOn w:val="Absatz-Standardschriftart"/>
    <w:link w:val="berschrift3"/>
    <w:rPr>
      <w:rFonts w:asciiTheme="majorHAnsi" w:eastAsiaTheme="majorEastAsia" w:hAnsiTheme="majorHAnsi" w:cstheme="majorBidi"/>
      <w:b/>
      <w:bCs/>
      <w:color w:val="009FDF"/>
      <w:szCs w:val="24"/>
      <w:lang w:val="en-GB"/>
    </w:rPr>
  </w:style>
  <w:style w:type="paragraph" w:styleId="Liste">
    <w:name w:val="List"/>
    <w:basedOn w:val="Standard"/>
    <w:uiPriority w:val="99"/>
    <w:unhideWhenUsed/>
    <w:pPr>
      <w:ind w:left="360" w:hanging="360"/>
      <w:contextualSpacing/>
    </w:pPr>
    <w:rPr>
      <w:sz w:val="22"/>
    </w:rPr>
  </w:style>
  <w:style w:type="character" w:customStyle="1" w:styleId="berschrift4Zchn">
    <w:name w:val="Überschrift 4 Zchn"/>
    <w:basedOn w:val="Absatz-Standardschriftart"/>
    <w:link w:val="berschrift4"/>
    <w:rPr>
      <w:rFonts w:asciiTheme="majorHAnsi" w:hAnsiTheme="majorHAnsi" w:cstheme="majorBidi"/>
      <w:b/>
      <w:bCs/>
      <w:iCs/>
      <w:color w:val="009FDF"/>
      <w:lang w:val="en-GB"/>
    </w:rPr>
  </w:style>
  <w:style w:type="character" w:customStyle="1" w:styleId="berschrift5Zchn">
    <w:name w:val="Überschrift 5 Zchn"/>
    <w:basedOn w:val="Absatz-Standardschriftart"/>
    <w:link w:val="berschrift5"/>
    <w:rPr>
      <w:rFonts w:asciiTheme="majorHAnsi" w:eastAsiaTheme="majorEastAsia" w:hAnsiTheme="majorHAnsi" w:cstheme="majorBidi"/>
      <w:color w:val="002A45" w:themeColor="accent1" w:themeShade="7F"/>
      <w:sz w:val="18"/>
      <w:lang w:val="en-GB"/>
    </w:rPr>
  </w:style>
  <w:style w:type="character" w:customStyle="1" w:styleId="berschrift6Zchn">
    <w:name w:val="Überschrift 6 Zchn"/>
    <w:basedOn w:val="Absatz-Standardschriftart"/>
    <w:link w:val="berschrift6"/>
    <w:rPr>
      <w:rFonts w:asciiTheme="majorHAnsi" w:eastAsiaTheme="majorEastAsia" w:hAnsiTheme="majorHAnsi" w:cstheme="majorBidi"/>
      <w:i/>
      <w:iCs/>
      <w:color w:val="002A45" w:themeColor="accent1" w:themeShade="7F"/>
      <w:sz w:val="18"/>
      <w:lang w:val="en-GB"/>
    </w:rPr>
  </w:style>
  <w:style w:type="character" w:customStyle="1" w:styleId="berschrift7Zchn">
    <w:name w:val="Überschrift 7 Zchn"/>
    <w:basedOn w:val="Absatz-Standardschriftart"/>
    <w:link w:val="berschrift7"/>
    <w:rPr>
      <w:rFonts w:asciiTheme="majorHAnsi" w:eastAsiaTheme="majorEastAsia" w:hAnsiTheme="majorHAnsi" w:cstheme="majorBidi"/>
      <w:i/>
      <w:iCs/>
      <w:color w:val="404040" w:themeColor="text1" w:themeTint="BF"/>
      <w:sz w:val="18"/>
      <w:lang w:val="en-GB"/>
    </w:rPr>
  </w:style>
  <w:style w:type="character" w:customStyle="1" w:styleId="berschrift8Zchn">
    <w:name w:val="Überschrift 8 Zchn"/>
    <w:basedOn w:val="Absatz-Standardschriftart"/>
    <w:link w:val="berschrift8"/>
    <w:rPr>
      <w:rFonts w:asciiTheme="majorHAnsi" w:eastAsiaTheme="majorEastAsia" w:hAnsiTheme="majorHAnsi" w:cstheme="majorBidi"/>
      <w:color w:val="404040" w:themeColor="text1" w:themeTint="BF"/>
      <w:sz w:val="20"/>
      <w:szCs w:val="20"/>
      <w:lang w:val="en-GB"/>
    </w:rPr>
  </w:style>
  <w:style w:type="character" w:customStyle="1" w:styleId="berschrift9Zchn">
    <w:name w:val="Überschrift 9 Zchn"/>
    <w:basedOn w:val="Absatz-Standardschriftart"/>
    <w:link w:val="berschrift9"/>
    <w:rPr>
      <w:rFonts w:asciiTheme="majorHAnsi" w:eastAsiaTheme="majorEastAsia" w:hAnsiTheme="majorHAnsi" w:cstheme="majorBidi"/>
      <w:i/>
      <w:iCs/>
      <w:color w:val="404040" w:themeColor="text1" w:themeTint="BF"/>
      <w:sz w:val="20"/>
      <w:szCs w:val="20"/>
      <w:lang w:val="en-GB"/>
    </w:rPr>
  </w:style>
  <w:style w:type="paragraph" w:customStyle="1" w:styleId="Bullet1-recommendationtext">
    <w:name w:val="Bullet 1 - recommendation text"/>
    <w:basedOn w:val="Bullet1-recommendation"/>
    <w:next w:val="Bullet1-recommendation"/>
    <w:pPr>
      <w:numPr>
        <w:numId w:val="0"/>
      </w:numPr>
      <w:ind w:left="992"/>
    </w:pPr>
  </w:style>
  <w:style w:type="paragraph" w:customStyle="1" w:styleId="Bullet2recommendationtext">
    <w:name w:val="Bullet 2 recommendation text"/>
    <w:basedOn w:val="Bullet2-recommendation"/>
    <w:next w:val="Bullet2-recommendation"/>
    <w:pPr>
      <w:numPr>
        <w:numId w:val="0"/>
      </w:numPr>
      <w:ind w:left="1418"/>
    </w:pPr>
  </w:style>
  <w:style w:type="paragraph" w:customStyle="1" w:styleId="Heading1separatationline">
    <w:name w:val="Heading 1 separatation line"/>
    <w:basedOn w:val="Standard"/>
    <w:next w:val="Textkrper"/>
    <w:pPr>
      <w:pBdr>
        <w:bottom w:val="single" w:sz="8" w:space="1" w:color="00558C" w:themeColor="accent1"/>
      </w:pBdr>
      <w:spacing w:after="120" w:line="90" w:lineRule="exact"/>
      <w:ind w:right="8787"/>
    </w:pPr>
    <w:rPr>
      <w:color w:val="000000" w:themeColor="text1"/>
      <w:sz w:val="22"/>
    </w:rPr>
  </w:style>
  <w:style w:type="paragraph" w:customStyle="1" w:styleId="Heading2separationline">
    <w:name w:val="Heading 2 separation line"/>
    <w:basedOn w:val="Standard"/>
    <w:next w:val="Textkrper"/>
    <w:pPr>
      <w:pBdr>
        <w:bottom w:val="single" w:sz="4" w:space="1" w:color="575756"/>
      </w:pBdr>
      <w:spacing w:after="60" w:line="110" w:lineRule="exact"/>
      <w:ind w:right="8787"/>
    </w:pPr>
    <w:rPr>
      <w:color w:val="000000" w:themeColor="text1"/>
      <w:sz w:val="22"/>
    </w:rPr>
  </w:style>
  <w:style w:type="paragraph" w:styleId="Textkrper-Einzug3">
    <w:name w:val="Body Text Indent 3"/>
    <w:basedOn w:val="Standard"/>
    <w:link w:val="Textkrper-Einzug3Zchn"/>
    <w:unhideWhenUsed/>
    <w:pPr>
      <w:spacing w:after="120"/>
      <w:ind w:left="360"/>
    </w:pPr>
    <w:rPr>
      <w:sz w:val="16"/>
      <w:szCs w:val="16"/>
    </w:rPr>
  </w:style>
  <w:style w:type="paragraph" w:customStyle="1" w:styleId="Editionnumber">
    <w:name w:val="Edition number"/>
    <w:basedOn w:val="Standard"/>
    <w:rPr>
      <w:b/>
      <w:color w:val="00558C"/>
      <w:sz w:val="50"/>
      <w:szCs w:val="50"/>
    </w:rPr>
  </w:style>
  <w:style w:type="paragraph" w:customStyle="1" w:styleId="Editionnumber-footer">
    <w:name w:val="Edition number - footer"/>
    <w:basedOn w:val="Fuzeile"/>
    <w:next w:val="KeinLeerraum"/>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Kopfzeile"/>
    <w:pPr>
      <w:pBdr>
        <w:bottom w:val="single" w:sz="8" w:space="12" w:color="00558C" w:themeColor="accent1"/>
      </w:pBdr>
      <w:spacing w:before="100" w:line="560" w:lineRule="exact"/>
    </w:pPr>
    <w:rPr>
      <w:b/>
      <w:caps/>
      <w:color w:val="009FE3" w:themeColor="accent2"/>
      <w:sz w:val="56"/>
      <w:szCs w:val="56"/>
    </w:rPr>
  </w:style>
  <w:style w:type="paragraph" w:styleId="Verzeichnis1">
    <w:name w:val="toc 1"/>
    <w:basedOn w:val="Standard"/>
    <w:next w:val="Standard"/>
    <w:uiPriority w:val="39"/>
    <w:pPr>
      <w:tabs>
        <w:tab w:val="left" w:pos="567"/>
        <w:tab w:val="right" w:leader="dot" w:pos="10206"/>
      </w:tabs>
      <w:spacing w:after="40" w:line="300" w:lineRule="atLeast"/>
      <w:ind w:left="567" w:right="567" w:hanging="567"/>
    </w:pPr>
    <w:rPr>
      <w:rFonts w:eastAsiaTheme="minorEastAsia"/>
      <w:b/>
      <w:caps/>
      <w:noProof/>
      <w:color w:val="009FDF"/>
      <w:sz w:val="24"/>
      <w:szCs w:val="24"/>
      <w:lang w:eastAsia="en-GB"/>
    </w:rPr>
  </w:style>
  <w:style w:type="paragraph" w:styleId="Verzeichnis2">
    <w:name w:val="toc 2"/>
    <w:basedOn w:val="Standard"/>
    <w:next w:val="Standard"/>
    <w:uiPriority w:val="39"/>
    <w:pPr>
      <w:tabs>
        <w:tab w:val="left" w:pos="709"/>
        <w:tab w:val="right" w:leader="dot" w:pos="10206"/>
      </w:tabs>
      <w:spacing w:after="40" w:line="300" w:lineRule="atLeast"/>
      <w:ind w:right="567"/>
    </w:pPr>
    <w:rPr>
      <w:rFonts w:eastAsiaTheme="minorEastAsia"/>
      <w:noProof/>
      <w:color w:val="009FDF"/>
      <w:sz w:val="22"/>
      <w:szCs w:val="24"/>
      <w:lang w:eastAsia="en-GB"/>
    </w:rPr>
  </w:style>
  <w:style w:type="character" w:styleId="Hyperlink">
    <w:name w:val="Hyperlink"/>
    <w:basedOn w:val="Absatz-Standardschriftart"/>
    <w:uiPriority w:val="99"/>
    <w:unhideWhenUsed/>
    <w:rPr>
      <w:color w:val="00558C" w:themeColor="accent1"/>
      <w:u w:val="single"/>
    </w:rPr>
  </w:style>
  <w:style w:type="paragraph" w:styleId="Listennummer3">
    <w:name w:val="List Number 3"/>
    <w:basedOn w:val="Standard"/>
    <w:uiPriority w:val="99"/>
    <w:unhideWhenUsed/>
    <w:pPr>
      <w:contextualSpacing/>
    </w:pPr>
  </w:style>
  <w:style w:type="paragraph" w:styleId="Abbildungsverzeichnis">
    <w:name w:val="table of figures"/>
    <w:basedOn w:val="Verzeichnis1"/>
    <w:next w:val="Standard"/>
    <w:uiPriority w:val="99"/>
    <w:pPr>
      <w:tabs>
        <w:tab w:val="left" w:pos="1418"/>
      </w:tabs>
      <w:ind w:left="1418" w:hanging="1418"/>
    </w:pPr>
    <w:rPr>
      <w:b w:val="0"/>
      <w:caps w:val="0"/>
      <w:color w:val="009FE3"/>
      <w:sz w:val="22"/>
    </w:rPr>
  </w:style>
  <w:style w:type="paragraph" w:customStyle="1" w:styleId="Tabletext">
    <w:name w:val="Table text"/>
    <w:basedOn w:val="Standard"/>
    <w:pPr>
      <w:spacing w:before="60" w:after="60"/>
      <w:ind w:left="113" w:right="113"/>
    </w:pPr>
    <w:rPr>
      <w:color w:val="000000" w:themeColor="text1"/>
      <w:sz w:val="20"/>
    </w:rPr>
  </w:style>
  <w:style w:type="paragraph" w:customStyle="1" w:styleId="Tabletexttitle">
    <w:name w:val="Table text title"/>
    <w:basedOn w:val="Tabletext"/>
    <w:rPr>
      <w:b/>
      <w:color w:val="009FDF"/>
    </w:rPr>
  </w:style>
  <w:style w:type="table" w:styleId="MittlereSchattierung1">
    <w:name w:val="Medium Shading 1"/>
    <w:basedOn w:val="NormaleTabelle"/>
    <w:uiPriority w:val="6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eschriftung">
    <w:name w:val="caption"/>
    <w:basedOn w:val="Standard"/>
    <w:next w:val="Standard"/>
    <w:qFormat/>
    <w:rPr>
      <w:b/>
      <w:bCs/>
      <w:i/>
      <w:color w:val="575756"/>
      <w:sz w:val="22"/>
      <w:u w:val="single"/>
    </w:rPr>
  </w:style>
  <w:style w:type="paragraph" w:styleId="Verzeichnis3">
    <w:name w:val="toc 3"/>
    <w:basedOn w:val="Standard"/>
    <w:next w:val="Standard"/>
    <w:uiPriority w:val="39"/>
    <w:unhideWhenUsed/>
    <w:pPr>
      <w:tabs>
        <w:tab w:val="left" w:pos="1418"/>
        <w:tab w:val="right" w:leader="dot" w:pos="9639"/>
        <w:tab w:val="right" w:leader="dot" w:pos="10195"/>
      </w:tabs>
      <w:spacing w:after="40"/>
      <w:ind w:left="567"/>
    </w:pPr>
    <w:rPr>
      <w:rFonts w:eastAsiaTheme="minorEastAsia"/>
      <w:noProof/>
      <w:color w:val="009FDF"/>
      <w:sz w:val="20"/>
      <w:szCs w:val="24"/>
      <w:lang w:eastAsia="en-GB"/>
    </w:rPr>
  </w:style>
  <w:style w:type="character" w:customStyle="1" w:styleId="Textkrper-Einzug3Zchn">
    <w:name w:val="Textkörper-Einzug 3 Zchn"/>
    <w:basedOn w:val="Absatz-Standardschriftart"/>
    <w:link w:val="Textkrper-Einzug3"/>
    <w:rPr>
      <w:sz w:val="16"/>
      <w:szCs w:val="16"/>
      <w:lang w:val="en-GB"/>
    </w:rPr>
  </w:style>
  <w:style w:type="paragraph" w:styleId="Liste2">
    <w:name w:val="List 2"/>
    <w:basedOn w:val="Standard"/>
    <w:uiPriority w:val="99"/>
    <w:unhideWhenUsed/>
    <w:pPr>
      <w:ind w:left="720" w:hanging="360"/>
      <w:contextualSpacing/>
    </w:pPr>
  </w:style>
  <w:style w:type="paragraph" w:customStyle="1" w:styleId="Bullet3-recommendationtext">
    <w:name w:val="Bullet 3 - recommendation text"/>
    <w:basedOn w:val="Bullet3-recommendation"/>
    <w:next w:val="Bullet1-recommendation"/>
    <w:pPr>
      <w:numPr>
        <w:numId w:val="0"/>
      </w:numPr>
      <w:ind w:left="1843"/>
    </w:pPr>
  </w:style>
  <w:style w:type="paragraph" w:customStyle="1" w:styleId="Footereditionno">
    <w:name w:val="Footer edition no."/>
    <w:basedOn w:val="Standard"/>
    <w:pPr>
      <w:tabs>
        <w:tab w:val="center" w:pos="7230"/>
        <w:tab w:val="right" w:pos="14601"/>
      </w:tabs>
    </w:pPr>
    <w:rPr>
      <w:b/>
      <w:color w:val="00558C"/>
      <w:sz w:val="15"/>
    </w:rPr>
  </w:style>
  <w:style w:type="paragraph" w:customStyle="1" w:styleId="AppendixHead1">
    <w:name w:val="Appendix Head 1"/>
    <w:basedOn w:val="Standard"/>
    <w:next w:val="Heading1separatationline"/>
    <w:pPr>
      <w:numPr>
        <w:numId w:val="8"/>
      </w:numPr>
      <w:spacing w:before="240" w:after="120" w:line="240" w:lineRule="auto"/>
    </w:pPr>
    <w:rPr>
      <w:rFonts w:eastAsia="Calibri" w:cs="Arial"/>
      <w:b/>
      <w:caps/>
      <w:color w:val="009FDF"/>
      <w:sz w:val="28"/>
      <w:lang w:eastAsia="en-GB"/>
    </w:rPr>
  </w:style>
  <w:style w:type="paragraph" w:customStyle="1" w:styleId="AppendixHead2">
    <w:name w:val="Appendix Head 2"/>
    <w:basedOn w:val="Standard"/>
    <w:next w:val="Heading2separationline"/>
    <w:pPr>
      <w:numPr>
        <w:ilvl w:val="1"/>
        <w:numId w:val="8"/>
      </w:numPr>
      <w:spacing w:before="120" w:after="120" w:line="240" w:lineRule="auto"/>
    </w:pPr>
    <w:rPr>
      <w:rFonts w:eastAsia="Calibri" w:cs="Arial"/>
      <w:b/>
      <w:caps/>
      <w:color w:val="009FDF"/>
      <w:sz w:val="24"/>
      <w:lang w:eastAsia="en-GB"/>
    </w:rPr>
  </w:style>
  <w:style w:type="paragraph" w:customStyle="1" w:styleId="AppendixHead3">
    <w:name w:val="Appendix Head 3"/>
    <w:basedOn w:val="Standard"/>
    <w:next w:val="Textkrper"/>
    <w:pPr>
      <w:numPr>
        <w:ilvl w:val="2"/>
        <w:numId w:val="8"/>
      </w:numPr>
      <w:spacing w:before="120" w:after="120" w:line="240" w:lineRule="auto"/>
    </w:pPr>
    <w:rPr>
      <w:rFonts w:eastAsia="Calibri" w:cs="Arial"/>
      <w:b/>
      <w:smallCaps/>
      <w:color w:val="009FDF"/>
      <w:sz w:val="22"/>
      <w:lang w:eastAsia="en-GB"/>
    </w:rPr>
  </w:style>
  <w:style w:type="paragraph" w:customStyle="1" w:styleId="AppendixHead4">
    <w:name w:val="Appendix Head 4"/>
    <w:basedOn w:val="Standard"/>
    <w:next w:val="Textkrper"/>
    <w:pPr>
      <w:numPr>
        <w:ilvl w:val="3"/>
        <w:numId w:val="8"/>
      </w:numPr>
      <w:spacing w:before="120" w:after="120" w:line="240" w:lineRule="auto"/>
    </w:pPr>
    <w:rPr>
      <w:rFonts w:eastAsia="Calibri" w:cs="Arial"/>
      <w:b/>
      <w:color w:val="009FDF"/>
      <w:sz w:val="22"/>
      <w:lang w:eastAsia="en-GB"/>
    </w:rPr>
  </w:style>
  <w:style w:type="paragraph" w:customStyle="1" w:styleId="Annex">
    <w:name w:val="Annex"/>
    <w:basedOn w:val="Standard"/>
    <w:next w:val="Textkrper"/>
    <w:link w:val="AnnexChar"/>
    <w:qFormat/>
    <w:pPr>
      <w:numPr>
        <w:numId w:val="1"/>
      </w:numPr>
      <w:spacing w:after="360"/>
    </w:pPr>
    <w:rPr>
      <w:b/>
      <w:i/>
      <w:caps/>
      <w:color w:val="009FDF"/>
      <w:sz w:val="28"/>
      <w:u w:val="single"/>
    </w:rPr>
  </w:style>
  <w:style w:type="character" w:customStyle="1" w:styleId="AnnexChar">
    <w:name w:val="Annex Char"/>
    <w:basedOn w:val="Absatz-Standardschriftart"/>
    <w:link w:val="Annex"/>
    <w:rPr>
      <w:b/>
      <w:i/>
      <w:caps/>
      <w:color w:val="009FDF"/>
      <w:sz w:val="28"/>
      <w:u w:val="single"/>
      <w:lang w:val="en-GB"/>
    </w:rPr>
  </w:style>
  <w:style w:type="paragraph" w:customStyle="1" w:styleId="AnnexAHead1">
    <w:name w:val="Annex A Head 1"/>
    <w:basedOn w:val="berschrift1"/>
    <w:next w:val="Heading1separatationline"/>
    <w:qFormat/>
  </w:style>
  <w:style w:type="paragraph" w:customStyle="1" w:styleId="AnnexAHead2">
    <w:name w:val="Annex A Head 2"/>
    <w:basedOn w:val="Standard"/>
    <w:next w:val="Heading2separationline"/>
    <w:pPr>
      <w:numPr>
        <w:ilvl w:val="1"/>
        <w:numId w:val="2"/>
      </w:numPr>
      <w:spacing w:before="120" w:after="120" w:line="240" w:lineRule="auto"/>
    </w:pPr>
    <w:rPr>
      <w:rFonts w:eastAsia="Calibri" w:cs="Calibri"/>
      <w:b/>
      <w:caps/>
      <w:color w:val="009FDF"/>
      <w:sz w:val="24"/>
      <w:lang w:eastAsia="en-GB"/>
    </w:rPr>
  </w:style>
  <w:style w:type="paragraph" w:styleId="Textkrper">
    <w:name w:val="Body Text"/>
    <w:basedOn w:val="Standard"/>
    <w:link w:val="TextkrperZchn"/>
    <w:unhideWhenUsed/>
    <w:qFormat/>
    <w:pPr>
      <w:spacing w:after="120"/>
    </w:pPr>
    <w:rPr>
      <w:sz w:val="22"/>
    </w:rPr>
  </w:style>
  <w:style w:type="character" w:customStyle="1" w:styleId="TextkrperZchn">
    <w:name w:val="Textkörper Zchn"/>
    <w:basedOn w:val="Absatz-Standardschriftart"/>
    <w:link w:val="Textkrper"/>
    <w:rPr>
      <w:lang w:val="en-GB"/>
    </w:rPr>
  </w:style>
  <w:style w:type="paragraph" w:customStyle="1" w:styleId="AnnexAHead3">
    <w:name w:val="Annex A Head 3"/>
    <w:basedOn w:val="Standard"/>
    <w:next w:val="Textkrper"/>
    <w:pPr>
      <w:numPr>
        <w:ilvl w:val="2"/>
        <w:numId w:val="2"/>
      </w:numPr>
      <w:spacing w:before="120" w:after="120" w:line="240" w:lineRule="auto"/>
    </w:pPr>
    <w:rPr>
      <w:rFonts w:eastAsia="Calibri" w:cs="Calibri"/>
      <w:b/>
      <w:smallCaps/>
      <w:color w:val="009FDF"/>
      <w:sz w:val="22"/>
      <w:lang w:eastAsia="en-GB"/>
    </w:rPr>
  </w:style>
  <w:style w:type="paragraph" w:customStyle="1" w:styleId="AnnexAHead4">
    <w:name w:val="Annex A Head 4"/>
    <w:basedOn w:val="Standard"/>
    <w:next w:val="Textkrper"/>
    <w:pPr>
      <w:numPr>
        <w:ilvl w:val="3"/>
        <w:numId w:val="2"/>
      </w:numPr>
      <w:spacing w:before="120" w:after="120" w:line="240" w:lineRule="auto"/>
    </w:pPr>
    <w:rPr>
      <w:rFonts w:eastAsia="Calibri" w:cs="Calibri"/>
      <w:b/>
      <w:color w:val="009FDF"/>
      <w:sz w:val="22"/>
      <w:lang w:eastAsia="en-GB"/>
    </w:rPr>
  </w:style>
  <w:style w:type="paragraph" w:customStyle="1" w:styleId="APPENDIX0">
    <w:name w:val="APPENDIX"/>
    <w:basedOn w:val="Annex"/>
    <w:next w:val="Standard"/>
    <w:qFormat/>
    <w:pPr>
      <w:numPr>
        <w:numId w:val="7"/>
      </w:numPr>
      <w:spacing w:before="120" w:after="240" w:line="240" w:lineRule="auto"/>
    </w:pPr>
    <w:rPr>
      <w:rFonts w:eastAsia="Calibri" w:cs="Calibri"/>
      <w:bCs/>
      <w:caps w:val="0"/>
      <w:szCs w:val="28"/>
    </w:rPr>
  </w:style>
  <w:style w:type="character" w:styleId="Kommentarzeichen">
    <w:name w:val="annotation reference"/>
    <w:basedOn w:val="Absatz-Standardschriftart"/>
    <w:unhideWhenUsed/>
    <w:rPr>
      <w:noProof w:val="0"/>
      <w:sz w:val="18"/>
      <w:szCs w:val="18"/>
      <w:lang w:val="en-GB"/>
    </w:rPr>
  </w:style>
  <w:style w:type="paragraph" w:styleId="Kommentartext">
    <w:name w:val="annotation text"/>
    <w:basedOn w:val="Standard"/>
    <w:link w:val="KommentartextZchn"/>
    <w:unhideWhenUsed/>
    <w:pPr>
      <w:spacing w:line="240" w:lineRule="auto"/>
    </w:pPr>
    <w:rPr>
      <w:sz w:val="24"/>
      <w:szCs w:val="24"/>
    </w:rPr>
  </w:style>
  <w:style w:type="character" w:customStyle="1" w:styleId="KommentartextZchn">
    <w:name w:val="Kommentartext Zchn"/>
    <w:basedOn w:val="Absatz-Standardschriftart"/>
    <w:link w:val="Kommentartext"/>
    <w:rPr>
      <w:sz w:val="24"/>
      <w:szCs w:val="24"/>
      <w:lang w:val="en-GB"/>
    </w:rPr>
  </w:style>
  <w:style w:type="paragraph" w:styleId="Kommentarthema">
    <w:name w:val="annotation subject"/>
    <w:basedOn w:val="Kommentartext"/>
    <w:next w:val="Kommentartext"/>
    <w:link w:val="KommentarthemaZchn"/>
    <w:unhideWhenUsed/>
    <w:rPr>
      <w:b/>
      <w:bCs/>
      <w:sz w:val="20"/>
      <w:szCs w:val="20"/>
    </w:rPr>
  </w:style>
  <w:style w:type="character" w:customStyle="1" w:styleId="KommentarthemaZchn">
    <w:name w:val="Kommentarthema Zchn"/>
    <w:basedOn w:val="KommentartextZchn"/>
    <w:link w:val="Kommentarthema"/>
    <w:rPr>
      <w:b/>
      <w:bCs/>
      <w:sz w:val="20"/>
      <w:szCs w:val="20"/>
      <w:lang w:val="en-GB"/>
    </w:rPr>
  </w:style>
  <w:style w:type="paragraph" w:styleId="StandardWeb">
    <w:name w:val="Normal (Web)"/>
    <w:basedOn w:val="Standard"/>
    <w:unhideWhenUsed/>
    <w:rPr>
      <w:rFonts w:ascii="Times New Roman" w:hAnsi="Times New Roman" w:cs="Times New Roman"/>
      <w:sz w:val="24"/>
      <w:szCs w:val="24"/>
    </w:rPr>
  </w:style>
  <w:style w:type="paragraph" w:customStyle="1" w:styleId="InsetList">
    <w:name w:val="Inset List"/>
    <w:basedOn w:val="Standard"/>
    <w:pPr>
      <w:numPr>
        <w:numId w:val="19"/>
      </w:numPr>
      <w:spacing w:after="120"/>
      <w:jc w:val="both"/>
    </w:pPr>
    <w:rPr>
      <w:sz w:val="22"/>
    </w:rPr>
  </w:style>
  <w:style w:type="paragraph" w:customStyle="1" w:styleId="Lista">
    <w:name w:val="List a"/>
    <w:basedOn w:val="Standard"/>
    <w:qFormat/>
    <w:pPr>
      <w:numPr>
        <w:ilvl w:val="1"/>
        <w:numId w:val="22"/>
      </w:numPr>
      <w:spacing w:after="120" w:line="240" w:lineRule="auto"/>
      <w:jc w:val="both"/>
    </w:pPr>
    <w:rPr>
      <w:rFonts w:eastAsia="Times New Roman" w:cs="Times New Roman"/>
      <w:sz w:val="22"/>
      <w:szCs w:val="20"/>
      <w:lang w:eastAsia="en-GB"/>
    </w:rPr>
  </w:style>
  <w:style w:type="paragraph" w:customStyle="1" w:styleId="Tablecaption">
    <w:name w:val="Table caption"/>
    <w:basedOn w:val="Beschriftung"/>
    <w:next w:val="Standard"/>
    <w:qFormat/>
    <w:pPr>
      <w:numPr>
        <w:numId w:val="25"/>
      </w:numPr>
      <w:spacing w:after="240"/>
      <w:jc w:val="center"/>
    </w:pPr>
  </w:style>
  <w:style w:type="paragraph" w:styleId="Verzeichnis4">
    <w:name w:val="toc 4"/>
    <w:basedOn w:val="StandardWeb"/>
    <w:next w:val="Standard"/>
    <w:uiPriority w:val="39"/>
    <w:unhideWhenUsed/>
    <w:pPr>
      <w:tabs>
        <w:tab w:val="left" w:pos="1985"/>
        <w:tab w:val="right" w:pos="9639"/>
      </w:tabs>
      <w:spacing w:before="60" w:after="60"/>
      <w:ind w:left="1418" w:hanging="1418"/>
    </w:pPr>
    <w:rPr>
      <w:rFonts w:asciiTheme="minorHAnsi" w:hAnsiTheme="minorHAnsi"/>
      <w:b/>
      <w:noProof/>
      <w:color w:val="009FDF"/>
      <w:u w:color="009FDF"/>
      <w14:scene3d>
        <w14:camera w14:prst="orthographicFront"/>
        <w14:lightRig w14:rig="threePt" w14:dir="t">
          <w14:rot w14:lat="0" w14:lon="0" w14:rev="0"/>
        </w14:lightRig>
      </w14:scene3d>
    </w:rPr>
  </w:style>
  <w:style w:type="paragraph" w:customStyle="1" w:styleId="ListofFigures">
    <w:name w:val="List of Figures"/>
    <w:basedOn w:val="Standard"/>
    <w:next w:val="Standard"/>
    <w:pPr>
      <w:spacing w:after="240" w:line="480" w:lineRule="atLeast"/>
    </w:pPr>
    <w:rPr>
      <w:b/>
      <w:color w:val="009FE3" w:themeColor="accent2"/>
      <w:sz w:val="40"/>
      <w:szCs w:val="40"/>
    </w:rPr>
  </w:style>
  <w:style w:type="paragraph" w:styleId="Funotentext">
    <w:name w:val="footnote text"/>
    <w:basedOn w:val="Standard"/>
    <w:link w:val="FunotentextZchn"/>
    <w:unhideWhenUsed/>
    <w:pPr>
      <w:tabs>
        <w:tab w:val="left" w:pos="284"/>
      </w:tabs>
      <w:spacing w:line="240" w:lineRule="auto"/>
      <w:ind w:left="284" w:hanging="284"/>
    </w:pPr>
    <w:rPr>
      <w:sz w:val="20"/>
      <w:szCs w:val="24"/>
    </w:rPr>
  </w:style>
  <w:style w:type="character" w:customStyle="1" w:styleId="FunotentextZchn">
    <w:name w:val="Fußnotentext Zchn"/>
    <w:basedOn w:val="Absatz-Standardschriftart"/>
    <w:link w:val="Funotentext"/>
    <w:rPr>
      <w:sz w:val="20"/>
      <w:szCs w:val="24"/>
      <w:lang w:val="en-GB"/>
    </w:rPr>
  </w:style>
  <w:style w:type="character" w:styleId="Funotenzeichen">
    <w:name w:val="footnote reference"/>
    <w:rPr>
      <w:vertAlign w:val="superscript"/>
    </w:rPr>
  </w:style>
  <w:style w:type="paragraph" w:customStyle="1" w:styleId="Lista-recommendationtext">
    <w:name w:val="List a - recommendation text"/>
    <w:basedOn w:val="Standard"/>
    <w:qFormat/>
    <w:pPr>
      <w:spacing w:after="120"/>
      <w:ind w:left="1701"/>
    </w:pPr>
    <w:rPr>
      <w:sz w:val="22"/>
    </w:rPr>
  </w:style>
  <w:style w:type="character" w:styleId="Seitenzahl">
    <w:name w:val="page number"/>
    <w:rPr>
      <w:rFonts w:asciiTheme="minorHAnsi" w:hAnsiTheme="minorHAnsi"/>
      <w:sz w:val="15"/>
    </w:rPr>
  </w:style>
  <w:style w:type="numbering" w:styleId="ArtikelAbschnitt">
    <w:name w:val="Outline List 3"/>
    <w:basedOn w:val="KeineListe"/>
    <w:pPr>
      <w:numPr>
        <w:numId w:val="9"/>
      </w:numPr>
    </w:pPr>
  </w:style>
  <w:style w:type="paragraph" w:styleId="Verzeichnis5">
    <w:name w:val="toc 5"/>
    <w:basedOn w:val="Standard"/>
    <w:next w:val="Standard"/>
    <w:autoRedefine/>
    <w:uiPriority w:val="39"/>
    <w:pPr>
      <w:tabs>
        <w:tab w:val="left" w:pos="1985"/>
        <w:tab w:val="right" w:leader="dot" w:pos="9639"/>
      </w:tabs>
      <w:spacing w:before="120" w:after="120" w:line="240" w:lineRule="auto"/>
      <w:ind w:left="1418" w:right="567" w:hanging="1418"/>
    </w:pPr>
    <w:rPr>
      <w:rFonts w:eastAsia="Times New Roman" w:cs="Times New Roman"/>
      <w:b/>
      <w:caps/>
      <w:noProof/>
      <w:color w:val="009FDF"/>
      <w:sz w:val="24"/>
      <w:szCs w:val="20"/>
      <w:u w:color="407EC9"/>
    </w:rPr>
  </w:style>
  <w:style w:type="paragraph" w:styleId="Verzeichnis6">
    <w:name w:val="toc 6"/>
    <w:basedOn w:val="Standard"/>
    <w:next w:val="Standard"/>
    <w:autoRedefine/>
    <w:uiPriority w:val="39"/>
    <w:pPr>
      <w:tabs>
        <w:tab w:val="left" w:pos="567"/>
        <w:tab w:val="right" w:leader="dot" w:pos="10195"/>
      </w:tabs>
      <w:spacing w:before="360" w:after="120" w:line="240" w:lineRule="auto"/>
      <w:ind w:right="567"/>
    </w:pPr>
    <w:rPr>
      <w:rFonts w:ascii="Calibri" w:eastAsia="Times New Roman" w:hAnsi="Calibri" w:cs="Times New Roman"/>
      <w:b/>
      <w:noProof/>
      <w:color w:val="009FDF"/>
      <w:sz w:val="24"/>
      <w:szCs w:val="20"/>
    </w:rPr>
  </w:style>
  <w:style w:type="paragraph" w:styleId="Verzeichnis7">
    <w:name w:val="toc 7"/>
    <w:basedOn w:val="Standard"/>
    <w:next w:val="Standard"/>
    <w:autoRedefine/>
    <w:pPr>
      <w:spacing w:line="240" w:lineRule="auto"/>
      <w:ind w:left="1200"/>
    </w:pPr>
    <w:rPr>
      <w:rFonts w:ascii="Arial" w:eastAsia="Times New Roman" w:hAnsi="Arial" w:cs="Times New Roman"/>
      <w:sz w:val="20"/>
      <w:szCs w:val="20"/>
    </w:rPr>
  </w:style>
  <w:style w:type="paragraph" w:styleId="Verzeichnis8">
    <w:name w:val="toc 8"/>
    <w:basedOn w:val="Standard"/>
    <w:next w:val="Standard"/>
    <w:autoRedefine/>
    <w:pPr>
      <w:spacing w:line="240" w:lineRule="auto"/>
      <w:ind w:left="1440"/>
    </w:pPr>
    <w:rPr>
      <w:rFonts w:ascii="Arial" w:eastAsia="Times New Roman" w:hAnsi="Arial" w:cs="Times New Roman"/>
      <w:sz w:val="20"/>
      <w:szCs w:val="20"/>
    </w:rPr>
  </w:style>
  <w:style w:type="paragraph" w:styleId="Verzeichnis9">
    <w:name w:val="toc 9"/>
    <w:basedOn w:val="Standard"/>
    <w:next w:val="Standard"/>
    <w:autoRedefine/>
    <w:pPr>
      <w:spacing w:line="240" w:lineRule="auto"/>
      <w:ind w:left="1680"/>
    </w:pPr>
    <w:rPr>
      <w:rFonts w:ascii="Arial" w:eastAsia="Times New Roman" w:hAnsi="Arial" w:cs="Times New Roman"/>
      <w:sz w:val="20"/>
      <w:szCs w:val="20"/>
    </w:rPr>
  </w:style>
  <w:style w:type="paragraph" w:customStyle="1" w:styleId="THECOUNCIL">
    <w:name w:val="THE COUNCIL"/>
    <w:basedOn w:val="Standard"/>
    <w:next w:val="Noting"/>
    <w:qFormat/>
    <w:pPr>
      <w:spacing w:before="240" w:after="360" w:line="240" w:lineRule="auto"/>
      <w:jc w:val="both"/>
    </w:pPr>
    <w:rPr>
      <w:rFonts w:eastAsia="Times New Roman" w:cs="Times New Roman"/>
      <w:b/>
      <w:color w:val="009FDF"/>
      <w:sz w:val="48"/>
      <w:szCs w:val="24"/>
    </w:rPr>
  </w:style>
  <w:style w:type="paragraph" w:customStyle="1" w:styleId="Bullet3-recommendation">
    <w:name w:val="Bullet 3 - recommendation"/>
    <w:basedOn w:val="Standard"/>
    <w:pPr>
      <w:numPr>
        <w:numId w:val="15"/>
      </w:numPr>
      <w:spacing w:after="120" w:line="240" w:lineRule="auto"/>
    </w:pPr>
    <w:rPr>
      <w:rFonts w:eastAsia="Times New Roman" w:cs="Times New Roman"/>
      <w:sz w:val="20"/>
      <w:szCs w:val="20"/>
      <w:lang w:eastAsia="en-GB"/>
    </w:rPr>
  </w:style>
  <w:style w:type="paragraph" w:customStyle="1" w:styleId="Bullet3text">
    <w:name w:val="Bullet 3 text"/>
    <w:basedOn w:val="Standard"/>
    <w:pPr>
      <w:suppressAutoHyphens/>
      <w:spacing w:after="120" w:line="240" w:lineRule="auto"/>
      <w:ind w:left="1276"/>
      <w:jc w:val="both"/>
    </w:pPr>
    <w:rPr>
      <w:rFonts w:eastAsia="Times New Roman" w:cs="Times New Roman"/>
      <w:sz w:val="20"/>
      <w:szCs w:val="20"/>
      <w:lang w:eastAsia="en-GB"/>
    </w:rPr>
  </w:style>
  <w:style w:type="paragraph" w:customStyle="1" w:styleId="Listatext">
    <w:name w:val="List a text"/>
    <w:basedOn w:val="Standard"/>
    <w:qFormat/>
    <w:pPr>
      <w:spacing w:after="120"/>
      <w:ind w:left="1134"/>
    </w:pPr>
    <w:rPr>
      <w:sz w:val="22"/>
    </w:rPr>
  </w:style>
  <w:style w:type="paragraph" w:styleId="Dokumentstruktur">
    <w:name w:val="Document Map"/>
    <w:basedOn w:val="Standard"/>
    <w:link w:val="DokumentstrukturZchn"/>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strukturZchn">
    <w:name w:val="Dokumentstruktur Zchn"/>
    <w:basedOn w:val="Absatz-Standardschriftart"/>
    <w:link w:val="Dokumentstruktur"/>
    <w:rPr>
      <w:rFonts w:ascii="Tahoma" w:eastAsia="Times New Roman" w:hAnsi="Tahoma" w:cs="Times New Roman"/>
      <w:sz w:val="20"/>
      <w:szCs w:val="24"/>
      <w:shd w:val="clear" w:color="auto" w:fill="000080"/>
      <w:lang w:val="de-DE" w:eastAsia="de-DE"/>
    </w:rPr>
  </w:style>
  <w:style w:type="character" w:styleId="BesuchterLink">
    <w:name w:val="FollowedHyperlink"/>
    <w:rPr>
      <w:color w:val="800080"/>
      <w:u w:val="single"/>
    </w:rPr>
  </w:style>
  <w:style w:type="paragraph" w:customStyle="1" w:styleId="Tableoftables">
    <w:name w:val="Table of tables"/>
    <w:basedOn w:val="Abbildungsverzeichnis"/>
    <w:pPr>
      <w:tabs>
        <w:tab w:val="left" w:pos="1134"/>
        <w:tab w:val="right" w:pos="9781"/>
      </w:tabs>
    </w:pPr>
  </w:style>
  <w:style w:type="character" w:styleId="Hervorhebung">
    <w:name w:val="Emphasis"/>
    <w:qFormat/>
    <w:rPr>
      <w:i/>
      <w:iCs/>
    </w:rPr>
  </w:style>
  <w:style w:type="character" w:styleId="HTMLZitat">
    <w:name w:val="HTML Cite"/>
    <w:rPr>
      <w:i/>
      <w:iCs/>
    </w:rPr>
  </w:style>
  <w:style w:type="paragraph" w:customStyle="1" w:styleId="Equationcaption">
    <w:name w:val="Equation caption"/>
    <w:basedOn w:val="Standard"/>
    <w:next w:val="Textkrper"/>
    <w:qFormat/>
    <w:pPr>
      <w:keepNext/>
      <w:numPr>
        <w:numId w:val="16"/>
      </w:numPr>
      <w:spacing w:after="120" w:line="240" w:lineRule="auto"/>
    </w:pPr>
    <w:rPr>
      <w:rFonts w:eastAsia="Times New Roman" w:cs="Times New Roman"/>
      <w:i/>
      <w:sz w:val="22"/>
      <w:szCs w:val="24"/>
      <w:u w:val="single"/>
    </w:rPr>
  </w:style>
  <w:style w:type="paragraph" w:customStyle="1" w:styleId="TableofAppendices">
    <w:name w:val="Table of Appendices"/>
    <w:basedOn w:val="Abbildungsverzeichnis"/>
    <w:next w:val="Textkrper"/>
  </w:style>
  <w:style w:type="paragraph" w:customStyle="1" w:styleId="Default">
    <w:name w:val="Default"/>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leTabelle"/>
    <w:next w:val="Tabellenraster"/>
    <w:uiPriority w:val="59"/>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altsverzeichnisberschrift">
    <w:name w:val="TOC Heading"/>
    <w:basedOn w:val="berschrift1"/>
    <w:next w:val="Standard"/>
    <w:uiPriority w:val="39"/>
    <w:unhideWhenUsed/>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pPr>
      <w:numPr>
        <w:numId w:val="26"/>
      </w:numPr>
    </w:pPr>
    <w:rPr>
      <w:sz w:val="20"/>
    </w:rPr>
  </w:style>
  <w:style w:type="paragraph" w:customStyle="1" w:styleId="Textedesaisie">
    <w:name w:val="Texte de saisie"/>
    <w:basedOn w:val="Standard"/>
    <w:link w:val="TextedesaisieCar"/>
    <w:rPr>
      <w:color w:val="000000" w:themeColor="text1"/>
      <w:sz w:val="22"/>
    </w:rPr>
  </w:style>
  <w:style w:type="character" w:customStyle="1" w:styleId="TextedesaisieCar">
    <w:name w:val="Texte de saisie Car"/>
    <w:basedOn w:val="Absatz-Standardschriftart"/>
    <w:link w:val="Textedesaisie"/>
    <w:rPr>
      <w:color w:val="000000" w:themeColor="text1"/>
      <w:lang w:val="en-GB"/>
    </w:rPr>
  </w:style>
  <w:style w:type="paragraph" w:customStyle="1" w:styleId="Figurecaption">
    <w:name w:val="Figure caption"/>
    <w:basedOn w:val="Beschriftung"/>
    <w:next w:val="Standard"/>
    <w:qFormat/>
    <w:pPr>
      <w:numPr>
        <w:numId w:val="17"/>
      </w:numPr>
      <w:spacing w:before="240" w:after="240"/>
      <w:jc w:val="center"/>
    </w:pPr>
  </w:style>
  <w:style w:type="paragraph" w:customStyle="1" w:styleId="TableofAnnexes">
    <w:name w:val="Table of Annexes"/>
    <w:basedOn w:val="Abbildungsverzeichnis"/>
    <w:next w:val="Standard"/>
  </w:style>
  <w:style w:type="paragraph" w:customStyle="1" w:styleId="AnnexBHead1">
    <w:name w:val="Annex B Head 1"/>
    <w:basedOn w:val="AnnexAHead1"/>
    <w:next w:val="Heading1separatationline"/>
    <w:pPr>
      <w:numPr>
        <w:numId w:val="3"/>
      </w:numPr>
    </w:pPr>
  </w:style>
  <w:style w:type="paragraph" w:styleId="KeinLeerraum">
    <w:name w:val="No Spacing"/>
    <w:uiPriority w:val="1"/>
    <w:semiHidden/>
    <w:pPr>
      <w:spacing w:after="0" w:line="240" w:lineRule="auto"/>
    </w:pPr>
    <w:rPr>
      <w:sz w:val="18"/>
      <w:lang w:val="en-GB"/>
    </w:rPr>
  </w:style>
  <w:style w:type="paragraph" w:customStyle="1" w:styleId="AnnexBHead2">
    <w:name w:val="Annex B Head 2"/>
    <w:basedOn w:val="AnnexAHead2"/>
    <w:next w:val="Heading2separationline"/>
    <w:pPr>
      <w:numPr>
        <w:numId w:val="3"/>
      </w:numPr>
    </w:pPr>
  </w:style>
  <w:style w:type="paragraph" w:customStyle="1" w:styleId="AnnexBHead3">
    <w:name w:val="Annex B Head 3"/>
    <w:basedOn w:val="AnnexAHead3"/>
    <w:next w:val="Textkrper"/>
    <w:pPr>
      <w:numPr>
        <w:numId w:val="4"/>
      </w:numPr>
    </w:pPr>
  </w:style>
  <w:style w:type="paragraph" w:customStyle="1" w:styleId="AnnexBHead4">
    <w:name w:val="Annex B Head 4"/>
    <w:basedOn w:val="AnnexAHead4"/>
    <w:next w:val="Textkrper"/>
    <w:pPr>
      <w:numPr>
        <w:numId w:val="4"/>
      </w:numPr>
    </w:pPr>
  </w:style>
  <w:style w:type="paragraph" w:customStyle="1" w:styleId="PageNumber1">
    <w:name w:val="Page Number1"/>
    <w:basedOn w:val="Standard"/>
    <w:pPr>
      <w:spacing w:line="180" w:lineRule="exact"/>
      <w:jc w:val="right"/>
    </w:pPr>
    <w:rPr>
      <w:color w:val="00558C" w:themeColor="accent1"/>
    </w:rPr>
  </w:style>
  <w:style w:type="paragraph" w:customStyle="1" w:styleId="Tableheading">
    <w:name w:val="Table heading"/>
    <w:basedOn w:val="Standard"/>
    <w:pPr>
      <w:spacing w:before="60" w:after="60"/>
      <w:ind w:left="113" w:right="113"/>
      <w:jc w:val="center"/>
    </w:pPr>
    <w:rPr>
      <w:b/>
      <w:color w:val="009FDF"/>
      <w:sz w:val="20"/>
      <w:lang w:val="en-US"/>
    </w:rPr>
  </w:style>
  <w:style w:type="paragraph" w:customStyle="1" w:styleId="Bullet1-recommendation">
    <w:name w:val="Bullet 1 - recommendation"/>
    <w:basedOn w:val="Standard"/>
    <w:qFormat/>
    <w:pPr>
      <w:numPr>
        <w:numId w:val="11"/>
      </w:numPr>
      <w:spacing w:after="120"/>
    </w:pPr>
    <w:rPr>
      <w:sz w:val="24"/>
    </w:rPr>
  </w:style>
  <w:style w:type="paragraph" w:customStyle="1" w:styleId="Noting">
    <w:name w:val="Noting"/>
    <w:basedOn w:val="Textkrper"/>
    <w:qFormat/>
    <w:pPr>
      <w:spacing w:before="120" w:after="240" w:line="240" w:lineRule="auto"/>
      <w:ind w:left="567"/>
      <w:jc w:val="both"/>
    </w:pPr>
    <w:rPr>
      <w:rFonts w:eastAsia="Times New Roman" w:cs="Arial"/>
      <w:sz w:val="24"/>
      <w:szCs w:val="24"/>
    </w:rPr>
  </w:style>
  <w:style w:type="paragraph" w:customStyle="1" w:styleId="Reference">
    <w:name w:val="Reference"/>
    <w:basedOn w:val="Standard"/>
    <w:qFormat/>
    <w:pPr>
      <w:numPr>
        <w:numId w:val="23"/>
      </w:numPr>
      <w:spacing w:after="120" w:line="240" w:lineRule="auto"/>
    </w:pPr>
    <w:rPr>
      <w:rFonts w:eastAsia="Times New Roman" w:cs="Times New Roman"/>
      <w:sz w:val="22"/>
      <w:szCs w:val="20"/>
    </w:rPr>
  </w:style>
  <w:style w:type="paragraph" w:customStyle="1" w:styleId="Documentdate">
    <w:name w:val="Document date"/>
    <w:basedOn w:val="Standard"/>
    <w:rPr>
      <w:b/>
      <w:color w:val="00558C"/>
      <w:sz w:val="28"/>
    </w:rPr>
  </w:style>
  <w:style w:type="paragraph" w:customStyle="1" w:styleId="Documentnumber">
    <w:name w:val="Document number"/>
    <w:basedOn w:val="Standard"/>
    <w:next w:val="Standard"/>
    <w:rPr>
      <w:caps/>
      <w:color w:val="00558C"/>
      <w:sz w:val="50"/>
    </w:rPr>
  </w:style>
  <w:style w:type="paragraph" w:customStyle="1" w:styleId="Footerlandscape">
    <w:name w:val="Footer landscape"/>
    <w:basedOn w:val="Standard"/>
    <w:pPr>
      <w:tabs>
        <w:tab w:val="right" w:pos="15309"/>
      </w:tabs>
      <w:adjustRightInd w:val="0"/>
    </w:pPr>
    <w:rPr>
      <w:b/>
      <w:color w:val="00558C"/>
      <w:sz w:val="15"/>
    </w:rPr>
  </w:style>
  <w:style w:type="paragraph" w:customStyle="1" w:styleId="Footerportrait">
    <w:name w:val="Footer portrait"/>
    <w:basedOn w:val="Standard"/>
    <w:pPr>
      <w:pBdr>
        <w:top w:val="single" w:sz="4" w:space="1" w:color="auto"/>
      </w:pBdr>
      <w:tabs>
        <w:tab w:val="right" w:pos="10206"/>
      </w:tabs>
    </w:pPr>
    <w:rPr>
      <w:b/>
      <w:noProof/>
      <w:color w:val="00558C"/>
      <w:sz w:val="15"/>
    </w:rPr>
  </w:style>
  <w:style w:type="paragraph" w:customStyle="1" w:styleId="Documentname">
    <w:name w:val="Document name"/>
    <w:basedOn w:val="Standard"/>
    <w:rPr>
      <w:caps/>
      <w:color w:val="00558C"/>
      <w:sz w:val="50"/>
    </w:rPr>
  </w:style>
  <w:style w:type="paragraph" w:customStyle="1" w:styleId="Listi-recommendation">
    <w:name w:val="List i - recommendation"/>
    <w:basedOn w:val="Standard"/>
    <w:pPr>
      <w:spacing w:after="120"/>
    </w:pPr>
    <w:rPr>
      <w:sz w:val="20"/>
    </w:rPr>
  </w:style>
  <w:style w:type="paragraph" w:customStyle="1" w:styleId="Listitext">
    <w:name w:val="List i text"/>
    <w:basedOn w:val="Standard"/>
    <w:pPr>
      <w:ind w:left="2268" w:hanging="567"/>
    </w:pPr>
    <w:rPr>
      <w:sz w:val="20"/>
    </w:rPr>
  </w:style>
  <w:style w:type="paragraph" w:customStyle="1" w:styleId="Bullet2-recommendation">
    <w:name w:val="Bullet 2 - recommendation"/>
    <w:basedOn w:val="Standard"/>
    <w:qFormat/>
    <w:pPr>
      <w:numPr>
        <w:numId w:val="13"/>
      </w:numPr>
      <w:spacing w:after="120"/>
    </w:pPr>
    <w:rPr>
      <w:color w:val="000000" w:themeColor="text1"/>
      <w:sz w:val="22"/>
    </w:rPr>
  </w:style>
  <w:style w:type="paragraph" w:customStyle="1" w:styleId="Headingseparationline-landscape">
    <w:name w:val="Heading separation line - landscape"/>
    <w:basedOn w:val="Heading1separatationline"/>
    <w:pPr>
      <w:ind w:right="14317"/>
    </w:pPr>
  </w:style>
  <w:style w:type="paragraph" w:customStyle="1" w:styleId="List1-recommendation">
    <w:name w:val="List 1 - recommendation"/>
    <w:basedOn w:val="Standard"/>
    <w:qFormat/>
    <w:pPr>
      <w:numPr>
        <w:numId w:val="21"/>
      </w:numPr>
      <w:spacing w:after="120"/>
    </w:pPr>
    <w:rPr>
      <w:sz w:val="24"/>
    </w:rPr>
  </w:style>
  <w:style w:type="paragraph" w:customStyle="1" w:styleId="List1-recommendationtext">
    <w:name w:val="List 1 - recommendation text"/>
    <w:basedOn w:val="Standard"/>
    <w:qFormat/>
    <w:pPr>
      <w:spacing w:after="120"/>
      <w:ind w:left="1134"/>
    </w:pPr>
    <w:rPr>
      <w:sz w:val="24"/>
    </w:rPr>
  </w:style>
  <w:style w:type="paragraph" w:customStyle="1" w:styleId="Bullet1">
    <w:name w:val="Bullet 1"/>
    <w:basedOn w:val="Standard"/>
    <w:link w:val="Bullet1Char"/>
    <w:qFormat/>
    <w:pPr>
      <w:numPr>
        <w:numId w:val="10"/>
      </w:numPr>
      <w:spacing w:after="120"/>
    </w:pPr>
    <w:rPr>
      <w:color w:val="000000" w:themeColor="text1"/>
      <w:sz w:val="22"/>
      <w:lang w:val="fr-FR"/>
    </w:rPr>
  </w:style>
  <w:style w:type="paragraph" w:customStyle="1" w:styleId="Bullet1text">
    <w:name w:val="Bullet 1 text"/>
    <w:basedOn w:val="Standard"/>
    <w:pPr>
      <w:suppressAutoHyphens/>
      <w:spacing w:after="120" w:line="240" w:lineRule="auto"/>
      <w:ind w:left="425"/>
      <w:jc w:val="both"/>
    </w:pPr>
    <w:rPr>
      <w:rFonts w:eastAsia="Times New Roman" w:cs="Times New Roman"/>
      <w:sz w:val="22"/>
      <w:szCs w:val="20"/>
      <w:lang w:eastAsia="en-GB"/>
    </w:rPr>
  </w:style>
  <w:style w:type="paragraph" w:customStyle="1" w:styleId="Bullet2">
    <w:name w:val="Bullet 2"/>
    <w:basedOn w:val="Standard"/>
    <w:link w:val="Bullet2Char"/>
    <w:pPr>
      <w:numPr>
        <w:numId w:val="12"/>
      </w:numPr>
      <w:spacing w:after="120"/>
    </w:pPr>
    <w:rPr>
      <w:color w:val="000000" w:themeColor="text1"/>
      <w:sz w:val="22"/>
    </w:rPr>
  </w:style>
  <w:style w:type="character" w:customStyle="1" w:styleId="Bullet2Char">
    <w:name w:val="Bullet 2 Char"/>
    <w:basedOn w:val="Absatz-Standardschriftart"/>
    <w:link w:val="Bullet2"/>
    <w:rPr>
      <w:color w:val="000000" w:themeColor="text1"/>
      <w:lang w:val="en-GB"/>
    </w:rPr>
  </w:style>
  <w:style w:type="paragraph" w:customStyle="1" w:styleId="Bullet2text">
    <w:name w:val="Bullet 2 text"/>
    <w:basedOn w:val="Standard"/>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Standard"/>
    <w:pPr>
      <w:numPr>
        <w:numId w:val="14"/>
      </w:numPr>
      <w:spacing w:after="120" w:line="240" w:lineRule="auto"/>
    </w:pPr>
    <w:rPr>
      <w:rFonts w:eastAsia="Times New Roman" w:cs="Times New Roman"/>
      <w:sz w:val="20"/>
      <w:szCs w:val="20"/>
      <w:lang w:eastAsia="en-GB"/>
    </w:rPr>
  </w:style>
  <w:style w:type="paragraph" w:customStyle="1" w:styleId="List1">
    <w:name w:val="List 1"/>
    <w:basedOn w:val="Standard"/>
    <w:qFormat/>
    <w:pPr>
      <w:numPr>
        <w:numId w:val="20"/>
      </w:numPr>
      <w:spacing w:after="120" w:line="240" w:lineRule="auto"/>
      <w:jc w:val="both"/>
    </w:pPr>
    <w:rPr>
      <w:rFonts w:eastAsia="Times New Roman" w:cs="Times New Roman"/>
      <w:sz w:val="22"/>
      <w:szCs w:val="20"/>
      <w:lang w:eastAsia="en-GB"/>
    </w:rPr>
  </w:style>
  <w:style w:type="paragraph" w:customStyle="1" w:styleId="List1text">
    <w:name w:val="List 1 text"/>
    <w:basedOn w:val="Standard"/>
    <w:pPr>
      <w:spacing w:after="120" w:line="240" w:lineRule="auto"/>
      <w:ind w:left="567"/>
      <w:jc w:val="both"/>
    </w:pPr>
    <w:rPr>
      <w:rFonts w:eastAsia="Times New Roman" w:cs="Times New Roman"/>
      <w:sz w:val="22"/>
      <w:szCs w:val="20"/>
      <w:lang w:eastAsia="en-GB"/>
    </w:rPr>
  </w:style>
  <w:style w:type="paragraph" w:customStyle="1" w:styleId="Lista-recommendation">
    <w:name w:val="List a - recommendation"/>
    <w:basedOn w:val="Standard"/>
    <w:qFormat/>
    <w:pPr>
      <w:numPr>
        <w:ilvl w:val="1"/>
        <w:numId w:val="21"/>
      </w:numPr>
      <w:spacing w:after="120" w:line="240" w:lineRule="auto"/>
      <w:jc w:val="both"/>
    </w:pPr>
    <w:rPr>
      <w:rFonts w:eastAsia="Times New Roman" w:cs="Times New Roman"/>
      <w:sz w:val="22"/>
      <w:szCs w:val="20"/>
      <w:lang w:eastAsia="en-GB"/>
    </w:rPr>
  </w:style>
  <w:style w:type="paragraph" w:customStyle="1" w:styleId="Acronym">
    <w:name w:val="Acronym"/>
    <w:basedOn w:val="Standard"/>
    <w:qFormat/>
    <w:pPr>
      <w:spacing w:after="60"/>
      <w:ind w:left="1418" w:hanging="1418"/>
    </w:pPr>
    <w:rPr>
      <w:sz w:val="22"/>
    </w:rPr>
  </w:style>
  <w:style w:type="paragraph" w:customStyle="1" w:styleId="Revokes">
    <w:name w:val="Revokes"/>
    <w:basedOn w:val="Standard"/>
    <w:next w:val="Textkrper"/>
    <w:rPr>
      <w:b/>
      <w:color w:val="00558C"/>
      <w:sz w:val="28"/>
    </w:rPr>
  </w:style>
  <w:style w:type="paragraph" w:customStyle="1" w:styleId="Style1">
    <w:name w:val="Style1"/>
    <w:basedOn w:val="Funotentext"/>
    <w:pPr>
      <w:numPr>
        <w:numId w:val="24"/>
      </w:numPr>
    </w:pPr>
  </w:style>
  <w:style w:type="paragraph" w:customStyle="1" w:styleId="Listi">
    <w:name w:val="List i"/>
    <w:basedOn w:val="Listitext"/>
    <w:qFormat/>
    <w:pPr>
      <w:numPr>
        <w:ilvl w:val="2"/>
        <w:numId w:val="22"/>
      </w:numPr>
    </w:pPr>
  </w:style>
  <w:style w:type="paragraph" w:customStyle="1" w:styleId="AnnexCHead1">
    <w:name w:val="Annex C Head 1"/>
    <w:basedOn w:val="Standard"/>
    <w:next w:val="Heading1separatationline"/>
    <w:pPr>
      <w:numPr>
        <w:numId w:val="5"/>
      </w:numPr>
      <w:spacing w:before="240" w:after="120"/>
    </w:pPr>
    <w:rPr>
      <w:b/>
      <w:caps/>
      <w:color w:val="009FDF"/>
      <w:sz w:val="28"/>
    </w:rPr>
  </w:style>
  <w:style w:type="paragraph" w:customStyle="1" w:styleId="AnnexCHead2">
    <w:name w:val="Annex C Head 2"/>
    <w:basedOn w:val="Standard"/>
    <w:next w:val="Heading2separationline"/>
    <w:pPr>
      <w:numPr>
        <w:ilvl w:val="1"/>
        <w:numId w:val="5"/>
      </w:numPr>
    </w:pPr>
    <w:rPr>
      <w:b/>
      <w:caps/>
      <w:color w:val="009FDF"/>
      <w:sz w:val="24"/>
    </w:rPr>
  </w:style>
  <w:style w:type="paragraph" w:customStyle="1" w:styleId="AnnexCHead3">
    <w:name w:val="Annex C Head 3"/>
    <w:basedOn w:val="Standard"/>
    <w:pPr>
      <w:numPr>
        <w:ilvl w:val="2"/>
        <w:numId w:val="5"/>
      </w:numPr>
      <w:spacing w:before="120" w:after="120"/>
    </w:pPr>
    <w:rPr>
      <w:b/>
      <w:smallCaps/>
      <w:color w:val="009FDF"/>
      <w:sz w:val="22"/>
    </w:rPr>
  </w:style>
  <w:style w:type="paragraph" w:customStyle="1" w:styleId="AnnexCHead4">
    <w:name w:val="Annex C Head 4"/>
    <w:basedOn w:val="Standard"/>
    <w:next w:val="Textkrper"/>
    <w:pPr>
      <w:numPr>
        <w:ilvl w:val="3"/>
        <w:numId w:val="5"/>
      </w:numPr>
      <w:spacing w:before="120" w:after="120"/>
    </w:pPr>
    <w:rPr>
      <w:b/>
      <w:color w:val="009FDF"/>
      <w:sz w:val="22"/>
      <w:lang w:eastAsia="de-DE"/>
    </w:rPr>
  </w:style>
  <w:style w:type="paragraph" w:customStyle="1" w:styleId="AnnexDHead1">
    <w:name w:val="Annex D Head 1"/>
    <w:basedOn w:val="Standard"/>
    <w:next w:val="Heading1separatationline"/>
    <w:pPr>
      <w:spacing w:before="240" w:after="120"/>
    </w:pPr>
    <w:rPr>
      <w:b/>
      <w:caps/>
      <w:color w:val="009FDF"/>
      <w:sz w:val="28"/>
      <w:lang w:eastAsia="de-DE"/>
    </w:rPr>
  </w:style>
  <w:style w:type="paragraph" w:customStyle="1" w:styleId="AnnexDHead2">
    <w:name w:val="Annex D Head 2"/>
    <w:basedOn w:val="Textkrper"/>
    <w:next w:val="Heading2separationline"/>
    <w:pPr>
      <w:numPr>
        <w:ilvl w:val="1"/>
        <w:numId w:val="6"/>
      </w:numPr>
      <w:spacing w:before="120"/>
    </w:pPr>
    <w:rPr>
      <w:b/>
      <w:caps/>
      <w:color w:val="009FDF"/>
      <w:sz w:val="24"/>
      <w:lang w:eastAsia="de-DE"/>
    </w:rPr>
  </w:style>
  <w:style w:type="paragraph" w:customStyle="1" w:styleId="AnnexDHead3">
    <w:name w:val="Annex D Head 3"/>
    <w:basedOn w:val="Textkrper"/>
    <w:pPr>
      <w:numPr>
        <w:ilvl w:val="2"/>
        <w:numId w:val="6"/>
      </w:numPr>
    </w:pPr>
    <w:rPr>
      <w:b/>
      <w:smallCaps/>
      <w:color w:val="009FDF"/>
      <w:lang w:eastAsia="de-DE"/>
    </w:rPr>
  </w:style>
  <w:style w:type="paragraph" w:customStyle="1" w:styleId="AnnexDHead4">
    <w:name w:val="Annex D Head 4"/>
    <w:basedOn w:val="Standard"/>
    <w:next w:val="Textkrper"/>
    <w:pPr>
      <w:numPr>
        <w:ilvl w:val="3"/>
        <w:numId w:val="6"/>
      </w:numPr>
      <w:spacing w:before="120" w:after="120"/>
    </w:pPr>
    <w:rPr>
      <w:color w:val="009FDF"/>
      <w:sz w:val="22"/>
    </w:rPr>
  </w:style>
  <w:style w:type="character" w:styleId="Platzhaltertext">
    <w:name w:val="Placeholder Text"/>
    <w:basedOn w:val="Absatz-Standardschriftart"/>
    <w:uiPriority w:val="99"/>
    <w:semiHidden/>
    <w:rPr>
      <w:color w:val="808080"/>
    </w:rPr>
  </w:style>
  <w:style w:type="paragraph" w:styleId="Titel">
    <w:name w:val="Title"/>
    <w:basedOn w:val="Standard"/>
    <w:next w:val="Standard"/>
    <w:link w:val="TitelZchn"/>
    <w:qFormat/>
    <w:pPr>
      <w:spacing w:line="240" w:lineRule="auto"/>
      <w:contextualSpacing/>
    </w:pPr>
    <w:rPr>
      <w:rFonts w:asciiTheme="majorHAnsi" w:eastAsiaTheme="majorEastAsia" w:hAnsiTheme="majorHAnsi" w:cstheme="majorBidi"/>
      <w:b/>
      <w:color w:val="009FDF"/>
      <w:spacing w:val="-10"/>
      <w:kern w:val="28"/>
      <w:sz w:val="32"/>
      <w:szCs w:val="56"/>
    </w:rPr>
  </w:style>
  <w:style w:type="character" w:customStyle="1" w:styleId="TitelZchn">
    <w:name w:val="Titel Zchn"/>
    <w:basedOn w:val="Absatz-Standardschriftart"/>
    <w:link w:val="Titel"/>
    <w:rPr>
      <w:rFonts w:asciiTheme="majorHAnsi" w:eastAsiaTheme="majorEastAsia" w:hAnsiTheme="majorHAnsi" w:cstheme="majorBidi"/>
      <w:b/>
      <w:color w:val="009FDF"/>
      <w:spacing w:val="-10"/>
      <w:kern w:val="28"/>
      <w:sz w:val="32"/>
      <w:szCs w:val="56"/>
      <w:lang w:val="en-GB"/>
    </w:rPr>
  </w:style>
  <w:style w:type="paragraph" w:customStyle="1" w:styleId="Bulletannex">
    <w:name w:val="Bullet annex"/>
    <w:basedOn w:val="Bullet1"/>
    <w:link w:val="BulletannexChar"/>
    <w:qFormat/>
  </w:style>
  <w:style w:type="character" w:customStyle="1" w:styleId="Bullet1Char">
    <w:name w:val="Bullet 1 Char"/>
    <w:basedOn w:val="Absatz-Standardschriftart"/>
    <w:link w:val="Bullet1"/>
    <w:rPr>
      <w:color w:val="000000" w:themeColor="text1"/>
    </w:rPr>
  </w:style>
  <w:style w:type="character" w:customStyle="1" w:styleId="BulletannexChar">
    <w:name w:val="Bullet annex Char"/>
    <w:basedOn w:val="Bullet1Char"/>
    <w:link w:val="Bulletannex"/>
    <w:rPr>
      <w:color w:val="000000" w:themeColor="text1"/>
    </w:rPr>
  </w:style>
  <w:style w:type="paragraph" w:customStyle="1" w:styleId="Bulletannexindented">
    <w:name w:val="Bullet annex indented"/>
    <w:basedOn w:val="Bulletannex"/>
    <w:link w:val="BulletannexindentedChar"/>
    <w:qFormat/>
    <w:pPr>
      <w:ind w:left="992"/>
    </w:pPr>
  </w:style>
  <w:style w:type="character" w:customStyle="1" w:styleId="BulletannexindentedChar">
    <w:name w:val="Bullet annex indented Char"/>
    <w:basedOn w:val="BulletannexChar"/>
    <w:link w:val="Bulletannexindented"/>
    <w:rPr>
      <w:color w:val="000000" w:themeColor="text1"/>
    </w:rPr>
  </w:style>
  <w:style w:type="paragraph" w:customStyle="1" w:styleId="AppendixHeading1">
    <w:name w:val="Appendix Heading 1"/>
    <w:basedOn w:val="Standard"/>
    <w:next w:val="Heading1separatationline"/>
    <w:link w:val="AppendixHeading1Char"/>
    <w:qFormat/>
    <w:pPr>
      <w:numPr>
        <w:numId w:val="27"/>
      </w:numPr>
    </w:pPr>
    <w:rPr>
      <w:b/>
      <w:caps/>
      <w:color w:val="009FDF"/>
      <w:sz w:val="28"/>
      <w:szCs w:val="28"/>
    </w:rPr>
  </w:style>
  <w:style w:type="character" w:customStyle="1" w:styleId="AppendixHeading1Char">
    <w:name w:val="Appendix Heading 1 Char"/>
    <w:basedOn w:val="berschrift1Zchn"/>
    <w:link w:val="AppendixHeading1"/>
    <w:rPr>
      <w:rFonts w:asciiTheme="majorHAnsi" w:eastAsiaTheme="majorEastAsia" w:hAnsiTheme="majorHAnsi" w:cstheme="majorBidi"/>
      <w:b/>
      <w:bCs w:val="0"/>
      <w:caps/>
      <w:color w:val="009FDF"/>
      <w:sz w:val="28"/>
      <w:szCs w:val="28"/>
      <w:lang w:val="en-GB"/>
    </w:rPr>
  </w:style>
  <w:style w:type="paragraph" w:customStyle="1" w:styleId="Recallings">
    <w:name w:val="Recallings"/>
    <w:basedOn w:val="Textkrper"/>
    <w:pPr>
      <w:spacing w:before="240" w:line="240" w:lineRule="auto"/>
      <w:ind w:left="425"/>
      <w:jc w:val="both"/>
    </w:pPr>
    <w:rPr>
      <w:rFonts w:ascii="Arial" w:eastAsia="Times New Roman" w:hAnsi="Arial" w:cs="Arial"/>
      <w:szCs w:val="24"/>
    </w:rPr>
  </w:style>
  <w:style w:type="paragraph" w:styleId="Textkrper-Einzug2">
    <w:name w:val="Body Text Indent 2"/>
    <w:basedOn w:val="Standard"/>
    <w:link w:val="Textkrper-Einzug2Zchn"/>
    <w:unhideWhenUsed/>
    <w:pPr>
      <w:spacing w:after="120" w:line="480" w:lineRule="auto"/>
      <w:ind w:left="283"/>
    </w:pPr>
  </w:style>
  <w:style w:type="character" w:customStyle="1" w:styleId="Textkrper-Einzug2Zchn">
    <w:name w:val="Textkörper-Einzug 2 Zchn"/>
    <w:basedOn w:val="Absatz-Standardschriftart"/>
    <w:link w:val="Textkrper-Einzug2"/>
    <w:rPr>
      <w:sz w:val="18"/>
      <w:lang w:val="en-GB"/>
    </w:rPr>
  </w:style>
  <w:style w:type="paragraph" w:styleId="Zitat">
    <w:name w:val="Quote"/>
    <w:basedOn w:val="Standard"/>
    <w:link w:val="ZitatZchn"/>
    <w:qFormat/>
    <w:pPr>
      <w:spacing w:before="60" w:after="60" w:line="240" w:lineRule="auto"/>
      <w:ind w:left="567" w:right="935"/>
      <w:jc w:val="both"/>
    </w:pPr>
    <w:rPr>
      <w:rFonts w:ascii="Arial" w:eastAsia="Times New Roman" w:hAnsi="Arial" w:cs="Times New Roman"/>
      <w:i/>
      <w:sz w:val="22"/>
      <w:szCs w:val="24"/>
    </w:rPr>
  </w:style>
  <w:style w:type="character" w:customStyle="1" w:styleId="ZitatZchn">
    <w:name w:val="Zitat Zchn"/>
    <w:basedOn w:val="Absatz-Standardschriftart"/>
    <w:link w:val="Zitat"/>
    <w:rPr>
      <w:rFonts w:ascii="Arial" w:eastAsia="Times New Roman" w:hAnsi="Arial" w:cs="Times New Roman"/>
      <w:i/>
      <w:szCs w:val="24"/>
      <w:lang w:val="en-GB"/>
    </w:rPr>
  </w:style>
  <w:style w:type="paragraph" w:styleId="Aufzhlungszeichen">
    <w:name w:val="List Bullet"/>
    <w:basedOn w:val="Standard"/>
    <w:autoRedefine/>
    <w:pPr>
      <w:spacing w:before="60" w:after="80" w:line="240" w:lineRule="auto"/>
      <w:ind w:left="354"/>
    </w:pPr>
    <w:rPr>
      <w:rFonts w:ascii="Arial" w:eastAsia="Times New Roman" w:hAnsi="Arial" w:cs="Times New Roman"/>
      <w:sz w:val="22"/>
      <w:szCs w:val="24"/>
    </w:rPr>
  </w:style>
  <w:style w:type="paragraph" w:styleId="Textkrper2">
    <w:name w:val="Body Text 2"/>
    <w:basedOn w:val="Standard"/>
    <w:link w:val="Textkrper2Zchn"/>
    <w:pPr>
      <w:autoSpaceDE w:val="0"/>
      <w:autoSpaceDN w:val="0"/>
      <w:adjustRightInd w:val="0"/>
      <w:spacing w:before="180" w:line="240" w:lineRule="auto"/>
      <w:ind w:left="720"/>
    </w:pPr>
    <w:rPr>
      <w:rFonts w:ascii="Arial" w:eastAsia="Times New Roman" w:hAnsi="Arial" w:cs="Times New Roman"/>
      <w:color w:val="000000"/>
      <w:sz w:val="22"/>
      <w:szCs w:val="24"/>
    </w:rPr>
  </w:style>
  <w:style w:type="character" w:customStyle="1" w:styleId="Textkrper2Zchn">
    <w:name w:val="Textkörper 2 Zchn"/>
    <w:basedOn w:val="Absatz-Standardschriftart"/>
    <w:link w:val="Textkrper2"/>
    <w:rPr>
      <w:rFonts w:ascii="Arial" w:eastAsia="Times New Roman" w:hAnsi="Arial" w:cs="Times New Roman"/>
      <w:color w:val="000000"/>
      <w:szCs w:val="24"/>
      <w:lang w:val="en-GB"/>
    </w:rPr>
  </w:style>
  <w:style w:type="character" w:customStyle="1" w:styleId="MTEquationSection">
    <w:name w:val="MTEquationSection"/>
    <w:basedOn w:val="Absatz-Standardschriftart"/>
    <w:rPr>
      <w:vanish/>
      <w:color w:val="FF0000"/>
      <w:sz w:val="18"/>
    </w:rPr>
  </w:style>
  <w:style w:type="paragraph" w:styleId="Textkrper3">
    <w:name w:val="Body Text 3"/>
    <w:basedOn w:val="Standard"/>
    <w:link w:val="Textkrper3Zchn"/>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line="240" w:lineRule="auto"/>
      <w:ind w:left="720"/>
    </w:pPr>
    <w:rPr>
      <w:rFonts w:ascii="Arial" w:eastAsia="Times New Roman" w:hAnsi="Arial" w:cs="Times New Roman"/>
      <w:bCs/>
      <w:i/>
      <w:iCs/>
      <w:sz w:val="22"/>
      <w:szCs w:val="24"/>
    </w:rPr>
  </w:style>
  <w:style w:type="character" w:customStyle="1" w:styleId="Textkrper3Zchn">
    <w:name w:val="Textkörper 3 Zchn"/>
    <w:basedOn w:val="Absatz-Standardschriftart"/>
    <w:link w:val="Textkrper3"/>
    <w:rPr>
      <w:rFonts w:ascii="Arial" w:eastAsia="Times New Roman" w:hAnsi="Arial" w:cs="Times New Roman"/>
      <w:bCs/>
      <w:i/>
      <w:iCs/>
      <w:szCs w:val="24"/>
      <w:lang w:val="en-GB"/>
    </w:rPr>
  </w:style>
  <w:style w:type="paragraph" w:styleId="Textkrper-Zeileneinzug">
    <w:name w:val="Body Text Indent"/>
    <w:basedOn w:val="Standard"/>
    <w:link w:val="Textkrper-ZeileneinzugZchn"/>
    <w:pPr>
      <w:spacing w:after="120" w:line="240" w:lineRule="auto"/>
      <w:ind w:left="360"/>
    </w:pPr>
    <w:rPr>
      <w:rFonts w:ascii="Arial" w:eastAsia="Times New Roman" w:hAnsi="Arial" w:cs="Times New Roman"/>
      <w:sz w:val="22"/>
      <w:szCs w:val="24"/>
    </w:rPr>
  </w:style>
  <w:style w:type="character" w:customStyle="1" w:styleId="Textkrper-ZeileneinzugZchn">
    <w:name w:val="Textkörper-Zeileneinzug Zchn"/>
    <w:basedOn w:val="Absatz-Standardschriftart"/>
    <w:link w:val="Textkrper-Zeileneinzug"/>
    <w:rPr>
      <w:rFonts w:ascii="Arial" w:eastAsia="Times New Roman" w:hAnsi="Arial" w:cs="Times New Roman"/>
      <w:szCs w:val="24"/>
      <w:lang w:val="en-GB"/>
    </w:rPr>
  </w:style>
  <w:style w:type="paragraph" w:customStyle="1" w:styleId="Appendix">
    <w:name w:val="Appendix"/>
    <w:basedOn w:val="Standard"/>
    <w:next w:val="berschrift1"/>
    <w:qFormat/>
    <w:pPr>
      <w:numPr>
        <w:numId w:val="28"/>
      </w:numPr>
      <w:tabs>
        <w:tab w:val="left" w:pos="1985"/>
      </w:tabs>
      <w:spacing w:before="120" w:after="240" w:line="240" w:lineRule="auto"/>
    </w:pPr>
    <w:rPr>
      <w:rFonts w:ascii="Arial" w:eastAsia="Times New Roman" w:hAnsi="Arial" w:cs="Times New Roman"/>
      <w:b/>
      <w:sz w:val="28"/>
      <w:szCs w:val="28"/>
    </w:rPr>
  </w:style>
  <w:style w:type="paragraph" w:styleId="Blocktext">
    <w:name w:val="Block Text"/>
    <w:basedOn w:val="Standard"/>
    <w:pPr>
      <w:spacing w:after="120" w:line="240" w:lineRule="auto"/>
      <w:ind w:left="1440" w:right="1440"/>
    </w:pPr>
    <w:rPr>
      <w:rFonts w:ascii="Arial" w:eastAsia="Times New Roman" w:hAnsi="Arial" w:cs="Times New Roman"/>
      <w:sz w:val="22"/>
      <w:szCs w:val="24"/>
    </w:rPr>
  </w:style>
  <w:style w:type="paragraph" w:styleId="Textkrper-Erstzeileneinzug">
    <w:name w:val="Body Text First Indent"/>
    <w:basedOn w:val="Standard"/>
    <w:link w:val="Textkrper-ErstzeileneinzugZchn"/>
    <w:pPr>
      <w:spacing w:line="240" w:lineRule="auto"/>
      <w:ind w:left="567"/>
      <w:jc w:val="both"/>
    </w:pPr>
    <w:rPr>
      <w:rFonts w:ascii="Arial" w:eastAsia="Times New Roman" w:hAnsi="Arial" w:cs="Times New Roman"/>
      <w:sz w:val="22"/>
      <w:szCs w:val="24"/>
    </w:rPr>
  </w:style>
  <w:style w:type="character" w:customStyle="1" w:styleId="Textkrper-ErstzeileneinzugZchn">
    <w:name w:val="Textkörper-Erstzeileneinzug Zchn"/>
    <w:basedOn w:val="TextkrperZchn"/>
    <w:link w:val="Textkrper-Erstzeileneinzug"/>
    <w:rPr>
      <w:rFonts w:ascii="Arial" w:eastAsia="Times New Roman" w:hAnsi="Arial" w:cs="Times New Roman"/>
      <w:szCs w:val="24"/>
      <w:lang w:val="en-GB"/>
    </w:rPr>
  </w:style>
  <w:style w:type="paragraph" w:styleId="Textkrper-Erstzeileneinzug2">
    <w:name w:val="Body Text First Indent 2"/>
    <w:aliases w:val="Body Text Second Indent"/>
    <w:basedOn w:val="Standard"/>
    <w:link w:val="Textkrper-Erstzeileneinzug2Zchn"/>
    <w:pPr>
      <w:spacing w:line="240" w:lineRule="auto"/>
      <w:ind w:left="720"/>
      <w:jc w:val="both"/>
    </w:pPr>
    <w:rPr>
      <w:rFonts w:ascii="Arial" w:eastAsia="Times New Roman" w:hAnsi="Arial" w:cs="Times New Roman"/>
      <w:sz w:val="22"/>
      <w:szCs w:val="24"/>
      <w:lang w:val="en-US"/>
    </w:rPr>
  </w:style>
  <w:style w:type="character" w:customStyle="1" w:styleId="Textkrper-Erstzeileneinzug2Zchn">
    <w:name w:val="Textkörper-Erstzeileneinzug 2 Zchn"/>
    <w:aliases w:val="Body Text Second Indent Zchn"/>
    <w:basedOn w:val="Textkrper-ZeileneinzugZchn"/>
    <w:link w:val="Textkrper-Erstzeileneinzug2"/>
    <w:rPr>
      <w:rFonts w:ascii="Arial" w:eastAsia="Times New Roman" w:hAnsi="Arial" w:cs="Times New Roman"/>
      <w:szCs w:val="24"/>
      <w:lang w:val="en-US"/>
    </w:rPr>
  </w:style>
  <w:style w:type="paragraph" w:customStyle="1" w:styleId="body1">
    <w:name w:val="body1"/>
    <w:basedOn w:val="Standard"/>
    <w:pPr>
      <w:keepNext/>
      <w:spacing w:before="60" w:after="120" w:line="340" w:lineRule="atLeast"/>
    </w:pPr>
    <w:rPr>
      <w:rFonts w:ascii="Arial" w:eastAsia="BatangChe" w:hAnsi="Arial" w:cs="Times New Roman"/>
      <w:snapToGrid w:val="0"/>
      <w:sz w:val="22"/>
      <w:szCs w:val="24"/>
      <w:lang w:val="en-US"/>
    </w:rPr>
  </w:style>
  <w:style w:type="paragraph" w:customStyle="1" w:styleId="Figure">
    <w:name w:val="Figure_#"/>
    <w:basedOn w:val="Standard"/>
    <w:next w:val="Standard"/>
    <w:qFormat/>
    <w:pPr>
      <w:numPr>
        <w:numId w:val="29"/>
      </w:numPr>
      <w:spacing w:before="120" w:after="120" w:line="240" w:lineRule="auto"/>
      <w:jc w:val="center"/>
    </w:pPr>
    <w:rPr>
      <w:rFonts w:ascii="Arial" w:eastAsia="Times New Roman" w:hAnsi="Arial" w:cs="Times New Roman"/>
      <w:i/>
      <w:sz w:val="22"/>
      <w:szCs w:val="20"/>
      <w:lang w:eastAsia="en-GB"/>
    </w:rPr>
  </w:style>
  <w:style w:type="paragraph" w:customStyle="1" w:styleId="IALABodyText">
    <w:name w:val="IALA BodyText"/>
    <w:basedOn w:val="Standard"/>
    <w:pPr>
      <w:spacing w:before="120" w:after="120" w:line="240" w:lineRule="auto"/>
    </w:pPr>
    <w:rPr>
      <w:rFonts w:ascii="Arial" w:eastAsia="Times New Roman" w:hAnsi="Arial" w:cs="Times New Roman"/>
      <w:b/>
      <w:sz w:val="22"/>
      <w:szCs w:val="24"/>
    </w:rPr>
  </w:style>
  <w:style w:type="paragraph" w:customStyle="1" w:styleId="IALASubtitle">
    <w:name w:val="IALA Subtitle"/>
    <w:basedOn w:val="Titel"/>
    <w:pPr>
      <w:spacing w:before="60" w:after="60"/>
      <w:contextualSpacing w:val="0"/>
      <w:jc w:val="center"/>
      <w:outlineLvl w:val="0"/>
    </w:pPr>
    <w:rPr>
      <w:rFonts w:ascii="Arial" w:eastAsia="Times New Roman" w:hAnsi="Arial" w:cs="Arial"/>
      <w:bCs/>
      <w:color w:val="auto"/>
      <w:spacing w:val="0"/>
      <w:sz w:val="24"/>
      <w:szCs w:val="32"/>
    </w:rPr>
  </w:style>
  <w:style w:type="paragraph" w:styleId="Index1">
    <w:name w:val="index 1"/>
    <w:basedOn w:val="Standard"/>
    <w:next w:val="Standard"/>
    <w:autoRedefine/>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Standard"/>
    <w:next w:val="Standard"/>
    <w:autoRedefine/>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Standard"/>
    <w:next w:val="Standard"/>
    <w:autoRedefine/>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Standard"/>
    <w:next w:val="Standard"/>
    <w:autoRedefine/>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Standard"/>
    <w:next w:val="Standard"/>
    <w:autoRedefine/>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Standard"/>
    <w:next w:val="Standard"/>
    <w:autoRedefine/>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Standard"/>
    <w:next w:val="Standard"/>
    <w:autoRedefine/>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styleId="Indexberschrift">
    <w:name w:val="index heading"/>
    <w:basedOn w:val="Standard"/>
    <w:next w:val="Index1"/>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customStyle="1" w:styleId="Kommentarthema1">
    <w:name w:val="Kommentarthema1"/>
    <w:basedOn w:val="Kommentartext"/>
    <w:next w:val="Kommentartext"/>
    <w:semiHidden/>
    <w:rPr>
      <w:rFonts w:ascii="Arial" w:eastAsia="Times New Roman" w:hAnsi="Arial" w:cs="Times New Roman"/>
      <w:b/>
      <w:bCs/>
      <w:sz w:val="22"/>
      <w:lang w:eastAsia="de-DE"/>
    </w:rPr>
  </w:style>
  <w:style w:type="paragraph" w:customStyle="1" w:styleId="List1indent">
    <w:name w:val="List 1 indent"/>
    <w:basedOn w:val="Standard"/>
    <w:pPr>
      <w:tabs>
        <w:tab w:val="num" w:pos="993"/>
      </w:tabs>
      <w:spacing w:after="120" w:line="240" w:lineRule="auto"/>
      <w:ind w:left="993" w:hanging="426"/>
      <w:jc w:val="both"/>
    </w:pPr>
    <w:rPr>
      <w:rFonts w:ascii="Arial" w:eastAsia="Times New Roman" w:hAnsi="Arial" w:cs="Times New Roman"/>
      <w:sz w:val="22"/>
      <w:szCs w:val="20"/>
      <w:lang w:eastAsia="en-GB"/>
    </w:rPr>
  </w:style>
  <w:style w:type="paragraph" w:customStyle="1" w:styleId="List1indent2">
    <w:name w:val="List 1 indent 2"/>
    <w:basedOn w:val="Standard"/>
    <w:pPr>
      <w:numPr>
        <w:ilvl w:val="2"/>
        <w:numId w:val="31"/>
      </w:numPr>
      <w:spacing w:after="120" w:line="240" w:lineRule="auto"/>
      <w:jc w:val="both"/>
    </w:pPr>
    <w:rPr>
      <w:rFonts w:ascii="Arial" w:eastAsia="Times New Roman" w:hAnsi="Arial" w:cs="Times New Roman"/>
      <w:sz w:val="20"/>
      <w:szCs w:val="20"/>
      <w:lang w:eastAsia="en-GB"/>
    </w:rPr>
  </w:style>
  <w:style w:type="paragraph" w:customStyle="1" w:styleId="List1indent2text">
    <w:name w:val="List 1 indent 2 text"/>
    <w:basedOn w:val="Standard"/>
    <w:pPr>
      <w:spacing w:after="120" w:line="240" w:lineRule="auto"/>
      <w:ind w:left="1701"/>
      <w:jc w:val="both"/>
    </w:pPr>
    <w:rPr>
      <w:rFonts w:ascii="Arial" w:eastAsia="Times New Roman" w:hAnsi="Arial" w:cs="Times New Roman"/>
      <w:sz w:val="20"/>
      <w:szCs w:val="20"/>
      <w:lang w:eastAsia="en-GB"/>
    </w:rPr>
  </w:style>
  <w:style w:type="paragraph" w:customStyle="1" w:styleId="List1indenttext">
    <w:name w:val="List 1 indent text"/>
    <w:basedOn w:val="Standard"/>
    <w:pPr>
      <w:spacing w:after="120" w:line="240" w:lineRule="auto"/>
      <w:ind w:left="1134"/>
      <w:jc w:val="both"/>
    </w:pPr>
    <w:rPr>
      <w:rFonts w:ascii="Arial" w:eastAsia="Times New Roman" w:hAnsi="Arial" w:cs="Times New Roman"/>
      <w:sz w:val="22"/>
      <w:szCs w:val="20"/>
      <w:lang w:eastAsia="en-GB"/>
    </w:rPr>
  </w:style>
  <w:style w:type="paragraph" w:styleId="Listennummer">
    <w:name w:val="List Number"/>
    <w:basedOn w:val="Standard"/>
    <w:pPr>
      <w:tabs>
        <w:tab w:val="num" w:pos="360"/>
      </w:tabs>
      <w:spacing w:line="240" w:lineRule="auto"/>
      <w:ind w:left="360" w:hanging="360"/>
    </w:pPr>
    <w:rPr>
      <w:rFonts w:ascii="Arial" w:eastAsia="Times New Roman" w:hAnsi="Arial" w:cs="Times New Roman"/>
      <w:sz w:val="22"/>
      <w:szCs w:val="24"/>
    </w:rPr>
  </w:style>
  <w:style w:type="paragraph" w:styleId="Listennummer2">
    <w:name w:val="List Number 2"/>
    <w:basedOn w:val="Standard"/>
    <w:pPr>
      <w:tabs>
        <w:tab w:val="num" w:pos="720"/>
      </w:tabs>
      <w:spacing w:line="240" w:lineRule="auto"/>
      <w:ind w:left="720" w:hanging="360"/>
    </w:pPr>
    <w:rPr>
      <w:rFonts w:ascii="Arial" w:eastAsia="Times New Roman" w:hAnsi="Arial" w:cs="Times New Roman"/>
      <w:sz w:val="22"/>
      <w:szCs w:val="24"/>
    </w:rPr>
  </w:style>
  <w:style w:type="paragraph" w:customStyle="1" w:styleId="RecommendsNo">
    <w:name w:val="Recommends No"/>
    <w:basedOn w:val="Standard"/>
    <w:pPr>
      <w:spacing w:line="240" w:lineRule="auto"/>
      <w:ind w:left="1145" w:right="-45" w:hanging="720"/>
      <w:jc w:val="both"/>
    </w:pPr>
    <w:rPr>
      <w:rFonts w:ascii="Arial" w:eastAsia="Times New Roman" w:hAnsi="Arial" w:cs="Times New Roman"/>
      <w:sz w:val="22"/>
      <w:szCs w:val="24"/>
    </w:rPr>
  </w:style>
  <w:style w:type="paragraph" w:customStyle="1" w:styleId="References">
    <w:name w:val="References"/>
    <w:basedOn w:val="Standard"/>
    <w:qFormat/>
    <w:pPr>
      <w:tabs>
        <w:tab w:val="left" w:pos="567"/>
      </w:tabs>
      <w:spacing w:after="120" w:line="240" w:lineRule="auto"/>
      <w:ind w:left="567" w:hanging="567"/>
    </w:pPr>
    <w:rPr>
      <w:rFonts w:ascii="Arial" w:eastAsia="Times New Roman" w:hAnsi="Arial" w:cs="Times New Roman"/>
      <w:sz w:val="22"/>
      <w:szCs w:val="20"/>
    </w:rPr>
  </w:style>
  <w:style w:type="paragraph" w:customStyle="1" w:styleId="Sprechblasentext1">
    <w:name w:val="Sprechblasentext1"/>
    <w:basedOn w:val="Standard"/>
    <w:semiHidden/>
    <w:pPr>
      <w:spacing w:line="240" w:lineRule="auto"/>
    </w:pPr>
    <w:rPr>
      <w:rFonts w:ascii="Tahoma" w:eastAsia="Times New Roman" w:hAnsi="Tahoma" w:cs="Tahoma"/>
      <w:sz w:val="16"/>
      <w:szCs w:val="16"/>
    </w:rPr>
  </w:style>
  <w:style w:type="character" w:customStyle="1" w:styleId="StyleFootnoteReference115ptBlack">
    <w:name w:val="Style Footnote Reference + 11.5 pt Black"/>
    <w:basedOn w:val="Funotenzeichen"/>
    <w:rPr>
      <w:rFonts w:ascii="Arial" w:hAnsi="Arial"/>
      <w:color w:val="000000"/>
      <w:sz w:val="23"/>
      <w:vertAlign w:val="superscript"/>
    </w:rPr>
  </w:style>
  <w:style w:type="paragraph" w:styleId="Untertitel">
    <w:name w:val="Subtitle"/>
    <w:basedOn w:val="Standard"/>
    <w:link w:val="UntertitelZchn"/>
    <w:qFormat/>
    <w:pPr>
      <w:spacing w:after="60" w:line="240" w:lineRule="auto"/>
      <w:jc w:val="center"/>
      <w:outlineLvl w:val="1"/>
    </w:pPr>
    <w:rPr>
      <w:rFonts w:ascii="Arial" w:eastAsia="Times New Roman" w:hAnsi="Arial" w:cs="Arial"/>
      <w:sz w:val="22"/>
      <w:szCs w:val="24"/>
    </w:rPr>
  </w:style>
  <w:style w:type="character" w:customStyle="1" w:styleId="UntertitelZchn">
    <w:name w:val="Untertitel Zchn"/>
    <w:basedOn w:val="Absatz-Standardschriftart"/>
    <w:link w:val="Untertitel"/>
    <w:rPr>
      <w:rFonts w:ascii="Arial" w:eastAsia="Times New Roman" w:hAnsi="Arial" w:cs="Arial"/>
      <w:szCs w:val="24"/>
      <w:lang w:val="en-GB"/>
    </w:rPr>
  </w:style>
  <w:style w:type="paragraph" w:customStyle="1" w:styleId="Table">
    <w:name w:val="Table_#"/>
    <w:basedOn w:val="Standard"/>
    <w:next w:val="Standard"/>
    <w:qFormat/>
    <w:pPr>
      <w:numPr>
        <w:numId w:val="32"/>
      </w:numPr>
      <w:spacing w:before="120" w:after="120" w:line="240" w:lineRule="auto"/>
      <w:jc w:val="center"/>
    </w:pPr>
    <w:rPr>
      <w:rFonts w:ascii="Arial" w:eastAsia="Times New Roman" w:hAnsi="Arial" w:cs="Times New Roman"/>
      <w:i/>
      <w:sz w:val="22"/>
      <w:szCs w:val="20"/>
      <w:lang w:eastAsia="en-GB"/>
    </w:rPr>
  </w:style>
  <w:style w:type="paragraph" w:customStyle="1" w:styleId="Tabletext0">
    <w:name w:val="Table_text"/>
    <w:basedOn w:val="Standar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 w:type="paragraph" w:customStyle="1" w:styleId="equation">
    <w:name w:val="equation"/>
    <w:basedOn w:val="Standard"/>
    <w:next w:val="Textkrper"/>
    <w:qFormat/>
    <w:pPr>
      <w:keepNext/>
      <w:tabs>
        <w:tab w:val="left" w:pos="142"/>
      </w:tabs>
      <w:spacing w:after="120" w:line="240" w:lineRule="auto"/>
      <w:ind w:left="9291" w:hanging="360"/>
      <w:jc w:val="right"/>
    </w:pPr>
    <w:rPr>
      <w:rFonts w:ascii="Arial" w:eastAsia="Times New Roman" w:hAnsi="Arial" w:cs="Times New Roman"/>
      <w:sz w:val="22"/>
      <w:szCs w:val="24"/>
    </w:rPr>
  </w:style>
  <w:style w:type="paragraph" w:customStyle="1" w:styleId="Equationquantities">
    <w:name w:val="Equation quantities"/>
    <w:basedOn w:val="Textkrper"/>
    <w:link w:val="EquationquantitiesChar"/>
    <w:qFormat/>
    <w:pPr>
      <w:spacing w:after="0" w:line="240" w:lineRule="auto"/>
      <w:ind w:left="709"/>
    </w:pPr>
  </w:style>
  <w:style w:type="character" w:customStyle="1" w:styleId="EquationquantitiesChar">
    <w:name w:val="Equation quantities Char"/>
    <w:basedOn w:val="TextkrperZchn"/>
    <w:link w:val="Equationquantities"/>
    <w:rPr>
      <w:lang w:val="en-GB"/>
    </w:rPr>
  </w:style>
  <w:style w:type="paragraph" w:customStyle="1" w:styleId="MeineListe">
    <w:name w:val="Meine Liste"/>
    <w:basedOn w:val="Standard"/>
    <w:link w:val="MeineListeZchn"/>
    <w:qFormat/>
    <w:pPr>
      <w:tabs>
        <w:tab w:val="left" w:pos="1134"/>
      </w:tabs>
      <w:spacing w:before="60" w:line="276" w:lineRule="auto"/>
    </w:pPr>
    <w:rPr>
      <w:rFonts w:ascii="Arial" w:eastAsia="Times New Roman" w:hAnsi="Arial" w:cs="Times New Roman"/>
      <w:sz w:val="22"/>
      <w:szCs w:val="20"/>
      <w:lang w:eastAsia="de-DE"/>
    </w:rPr>
  </w:style>
  <w:style w:type="character" w:customStyle="1" w:styleId="MeineListeZchn">
    <w:name w:val="Meine Liste Zchn"/>
    <w:basedOn w:val="Absatz-Standardschriftart"/>
    <w:link w:val="MeineListe"/>
    <w:rPr>
      <w:rFonts w:ascii="Arial" w:eastAsia="Times New Roman" w:hAnsi="Arial" w:cs="Times New Roman"/>
      <w:szCs w:val="20"/>
      <w:lang w:val="en-GB" w:eastAsia="de-DE"/>
    </w:rPr>
  </w:style>
  <w:style w:type="paragraph" w:styleId="Listenabsatz">
    <w:name w:val="List Paragraph"/>
    <w:basedOn w:val="Standard"/>
    <w:uiPriority w:val="34"/>
    <w:qFormat/>
    <w:pPr>
      <w:numPr>
        <w:numId w:val="41"/>
      </w:numPr>
      <w:spacing w:before="60" w:after="60" w:line="276" w:lineRule="auto"/>
      <w:ind w:left="709" w:hanging="709"/>
      <w:contextualSpacing/>
    </w:pPr>
    <w:rPr>
      <w:rFonts w:ascii="Arial" w:eastAsia="Times New Roman" w:hAnsi="Arial" w:cs="Times New Roman"/>
      <w:sz w:val="22"/>
      <w:szCs w:val="20"/>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2.xml"/><Relationship Id="rId26" Type="http://schemas.openxmlformats.org/officeDocument/2006/relationships/image" Target="media/image4.wmf"/><Relationship Id="rId39" Type="http://schemas.openxmlformats.org/officeDocument/2006/relationships/image" Target="media/image17.wmf"/><Relationship Id="rId21" Type="http://schemas.openxmlformats.org/officeDocument/2006/relationships/header" Target="header8.xml"/><Relationship Id="rId34" Type="http://schemas.openxmlformats.org/officeDocument/2006/relationships/image" Target="media/image12.wmf"/><Relationship Id="rId42" Type="http://schemas.openxmlformats.org/officeDocument/2006/relationships/image" Target="media/image20.wmf"/><Relationship Id="rId47" Type="http://schemas.openxmlformats.org/officeDocument/2006/relationships/image" Target="media/image25.wmf"/><Relationship Id="rId50" Type="http://schemas.openxmlformats.org/officeDocument/2006/relationships/image" Target="media/image28.wmf"/><Relationship Id="rId55" Type="http://schemas.openxmlformats.org/officeDocument/2006/relationships/header" Target="header15.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5.xml"/><Relationship Id="rId25" Type="http://schemas.openxmlformats.org/officeDocument/2006/relationships/header" Target="header12.xml"/><Relationship Id="rId33" Type="http://schemas.openxmlformats.org/officeDocument/2006/relationships/image" Target="media/image11.wmf"/><Relationship Id="rId38" Type="http://schemas.openxmlformats.org/officeDocument/2006/relationships/image" Target="media/image16.wmf"/><Relationship Id="rId46" Type="http://schemas.openxmlformats.org/officeDocument/2006/relationships/image" Target="media/image24.emf"/><Relationship Id="rId59"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image" Target="media/image7.wmf"/><Relationship Id="rId41" Type="http://schemas.openxmlformats.org/officeDocument/2006/relationships/image" Target="media/image19.wmf"/><Relationship Id="rId54"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header" Target="header11.xml"/><Relationship Id="rId32" Type="http://schemas.openxmlformats.org/officeDocument/2006/relationships/image" Target="media/image10.wmf"/><Relationship Id="rId37" Type="http://schemas.openxmlformats.org/officeDocument/2006/relationships/image" Target="media/image15.wmf"/><Relationship Id="rId40" Type="http://schemas.openxmlformats.org/officeDocument/2006/relationships/image" Target="media/image18.wmf"/><Relationship Id="rId45" Type="http://schemas.openxmlformats.org/officeDocument/2006/relationships/image" Target="media/image23.emf"/><Relationship Id="rId53" Type="http://schemas.openxmlformats.org/officeDocument/2006/relationships/header" Target="header13.xml"/><Relationship Id="rId58"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10.xml"/><Relationship Id="rId28" Type="http://schemas.openxmlformats.org/officeDocument/2006/relationships/image" Target="media/image6.wmf"/><Relationship Id="rId36" Type="http://schemas.openxmlformats.org/officeDocument/2006/relationships/image" Target="media/image14.wmf"/><Relationship Id="rId49" Type="http://schemas.openxmlformats.org/officeDocument/2006/relationships/image" Target="media/image27.wmf"/><Relationship Id="rId57" Type="http://schemas.microsoft.com/office/2011/relationships/people" Target="people.xml"/><Relationship Id="rId10" Type="http://schemas.openxmlformats.org/officeDocument/2006/relationships/endnotes" Target="endnotes.xml"/><Relationship Id="rId19" Type="http://schemas.openxmlformats.org/officeDocument/2006/relationships/header" Target="header6.xml"/><Relationship Id="rId31" Type="http://schemas.openxmlformats.org/officeDocument/2006/relationships/image" Target="media/image9.wmf"/><Relationship Id="rId44" Type="http://schemas.openxmlformats.org/officeDocument/2006/relationships/image" Target="media/image22.wmf"/><Relationship Id="rId52" Type="http://schemas.openxmlformats.org/officeDocument/2006/relationships/oleObject" Target="embeddings/oleObject1.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9.xml"/><Relationship Id="rId27" Type="http://schemas.openxmlformats.org/officeDocument/2006/relationships/image" Target="media/image5.wmf"/><Relationship Id="rId30" Type="http://schemas.openxmlformats.org/officeDocument/2006/relationships/image" Target="media/image8.wmf"/><Relationship Id="rId35" Type="http://schemas.openxmlformats.org/officeDocument/2006/relationships/image" Target="media/image13.wmf"/><Relationship Id="rId43" Type="http://schemas.openxmlformats.org/officeDocument/2006/relationships/image" Target="media/image21.wmf"/><Relationship Id="rId48" Type="http://schemas.openxmlformats.org/officeDocument/2006/relationships/image" Target="media/image26.png"/><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29.wmf"/><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yle\IALA\Branding\Recommendations%20rebranding\Recommendation%20with%20Annex%20Template%2004Dec18t.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7591D6-B167-4C5F-BD1C-7992E6C46C8B}">
  <ds:schemaRefs>
    <ds:schemaRef ds:uri="http://schemas.microsoft.com/sharepoint/v3/contenttype/forms"/>
  </ds:schemaRefs>
</ds:datastoreItem>
</file>

<file path=customXml/itemProps2.xml><?xml version="1.0" encoding="utf-8"?>
<ds:datastoreItem xmlns:ds="http://schemas.openxmlformats.org/officeDocument/2006/customXml" ds:itemID="{4B6EBC6E-29FE-4FF6-B006-C7C5EB83E60F}"/>
</file>

<file path=customXml/itemProps3.xml><?xml version="1.0" encoding="utf-8"?>
<ds:datastoreItem xmlns:ds="http://schemas.openxmlformats.org/officeDocument/2006/customXml" ds:itemID="{A660749F-2118-451B-9BFC-BF2E6377FA7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80BAF38-2F2C-45CD-BEDD-5037B87D27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Recommendation with Annex Template 04Dec18t.dotx</Template>
  <TotalTime>0</TotalTime>
  <Pages>48</Pages>
  <Words>13623</Words>
  <Characters>68525</Characters>
  <Application>Microsoft Office Word</Application>
  <DocSecurity>0</DocSecurity>
  <Lines>1631</Lines>
  <Paragraphs>1208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80940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Seamus Doyle</dc:creator>
  <cp:keywords/>
  <dc:description/>
  <cp:lastModifiedBy>...</cp:lastModifiedBy>
  <cp:revision>25</cp:revision>
  <cp:lastPrinted>2021-11-01T12:54:00Z</cp:lastPrinted>
  <dcterms:created xsi:type="dcterms:W3CDTF">2021-11-01T09:32:00Z</dcterms:created>
  <dcterms:modified xsi:type="dcterms:W3CDTF">2021-11-01T12:57:00Z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5495600</vt:r8>
  </property>
</Properties>
</file>