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trPr>
          <w:trHeight w:hRule="exact" w:val="2948"/>
        </w:trPr>
        <w:tc>
          <w:tcPr>
            <w:tcW w:w="11185" w:type="dxa"/>
          </w:tcPr>
          <w:p>
            <w:pPr>
              <w:pStyle w:val="Documenttype"/>
            </w:pPr>
            <w:bookmarkStart w:id="0" w:name="_Hlk60299461"/>
            <w:bookmarkStart w:id="1" w:name="_GoBack"/>
            <w:bookmarkEnd w:id="1"/>
            <w:proofErr w:type="spellStart"/>
            <w:r>
              <w:t>I</w:t>
            </w:r>
            <w:bookmarkStart w:id="2" w:name="_Ref446317644"/>
            <w:bookmarkEnd w:id="2"/>
            <w:r>
              <w:t>ALA</w:t>
            </w:r>
            <w:proofErr w:type="spellEnd"/>
            <w:r>
              <w:t xml:space="preserve"> TUTORIAL</w:t>
            </w:r>
          </w:p>
        </w:tc>
      </w:tr>
      <w:bookmarkEnd w:id="0"/>
    </w:tbl>
    <w:p/>
    <w:p/>
    <w:p>
      <w:pPr>
        <w:pStyle w:val="Documentnumber"/>
      </w:pPr>
      <w:r>
        <w:t xml:space="preserve">xyz  </w:t>
      </w:r>
    </w:p>
    <w:p>
      <w:pPr>
        <w:pStyle w:val="Documentname"/>
      </w:pPr>
      <w:r>
        <w:t>FOR Leading Lines DESIGN SPREADSHEET</w:t>
      </w:r>
    </w:p>
    <w:p>
      <w:pPr>
        <w:tabs>
          <w:tab w:val="left" w:pos="6240"/>
        </w:tabs>
      </w:pPr>
    </w:p>
    <w:p>
      <w:pPr>
        <w:tabs>
          <w:tab w:val="left" w:pos="6240"/>
        </w:tabs>
      </w:pPr>
    </w:p>
    <w:p>
      <w:pPr>
        <w:tabs>
          <w:tab w:val="left" w:pos="6240"/>
        </w:tabs>
      </w:pPr>
    </w:p>
    <w:p>
      <w:pPr>
        <w:jc w:val="center"/>
      </w:pPr>
      <w:r>
        <w:rPr>
          <w:noProof/>
          <w:lang w:val="de-DE" w:eastAsia="de-DE"/>
        </w:rPr>
        <w:drawing>
          <wp:inline distT="0" distB="0" distL="0" distR="0">
            <wp:extent cx="5036820" cy="25450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6820" cy="2545080"/>
                    </a:xfrm>
                    <a:prstGeom prst="rect">
                      <a:avLst/>
                    </a:prstGeom>
                    <a:noFill/>
                    <a:ln>
                      <a:noFill/>
                    </a:ln>
                  </pic:spPr>
                </pic:pic>
              </a:graphicData>
            </a:graphic>
          </wp:inline>
        </w:drawing>
      </w:r>
    </w:p>
    <w:p/>
    <w:p/>
    <w:p>
      <w:pPr>
        <w:pStyle w:val="Editionnumber"/>
      </w:pPr>
      <w:r>
        <w:rPr>
          <w:highlight w:val="yellow"/>
        </w:rPr>
        <w:t>Edition 1.0</w:t>
      </w:r>
    </w:p>
    <w:p>
      <w:pPr>
        <w:pStyle w:val="Documentdate"/>
      </w:pPr>
      <w:r>
        <w:t>Date (of approval by Council)</w:t>
      </w:r>
    </w:p>
    <w:p/>
    <w:p>
      <w:pPr>
        <w:pStyle w:val="MRN"/>
        <w:sectPr>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567" w:right="1276" w:bottom="2495" w:left="1276" w:header="567" w:footer="758" w:gutter="0"/>
          <w:cols w:space="708"/>
          <w:docGrid w:linePitch="360"/>
        </w:sectPr>
      </w:pPr>
      <w:proofErr w:type="spellStart"/>
      <w:proofErr w:type="gramStart"/>
      <w:r>
        <w:t>urn:</w:t>
      </w:r>
      <w:proofErr w:type="gramEnd"/>
      <w:r>
        <w:t>mrn:iala:pub:gnnnn</w:t>
      </w:r>
      <w:proofErr w:type="spellEnd"/>
    </w:p>
    <w:p>
      <w:pPr>
        <w:pStyle w:val="Textkrper"/>
      </w:pPr>
      <w:r>
        <w:lastRenderedPageBreak/>
        <w:t>Revisions to this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tc>
          <w:tcPr>
            <w:tcW w:w="1908" w:type="dxa"/>
          </w:tcPr>
          <w:p>
            <w:pPr>
              <w:pStyle w:val="Documentrevisiontabletitle"/>
            </w:pPr>
            <w:r>
              <w:t>Date</w:t>
            </w:r>
          </w:p>
        </w:tc>
        <w:tc>
          <w:tcPr>
            <w:tcW w:w="6025" w:type="dxa"/>
          </w:tcPr>
          <w:p>
            <w:pPr>
              <w:pStyle w:val="Documentrevisiontabletitle"/>
            </w:pPr>
            <w:r>
              <w:t>Details</w:t>
            </w:r>
          </w:p>
        </w:tc>
        <w:tc>
          <w:tcPr>
            <w:tcW w:w="2552" w:type="dxa"/>
          </w:tcPr>
          <w:p>
            <w:pPr>
              <w:pStyle w:val="Documentrevisiontabletitle"/>
            </w:pPr>
            <w:r>
              <w:t>Approval</w:t>
            </w: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r>
        <w:trPr>
          <w:trHeight w:val="851"/>
        </w:trPr>
        <w:tc>
          <w:tcPr>
            <w:tcW w:w="1908" w:type="dxa"/>
            <w:vAlign w:val="center"/>
          </w:tcPr>
          <w:p>
            <w:pPr>
              <w:pStyle w:val="Tabletext"/>
            </w:pPr>
          </w:p>
        </w:tc>
        <w:tc>
          <w:tcPr>
            <w:tcW w:w="6025" w:type="dxa"/>
            <w:vAlign w:val="center"/>
          </w:tcPr>
          <w:p>
            <w:pPr>
              <w:pStyle w:val="Tabletext"/>
            </w:pPr>
          </w:p>
        </w:tc>
        <w:tc>
          <w:tcPr>
            <w:tcW w:w="2552" w:type="dxa"/>
            <w:vAlign w:val="center"/>
          </w:tcPr>
          <w:p>
            <w:pPr>
              <w:pStyle w:val="Tabletext"/>
            </w:pPr>
          </w:p>
        </w:tc>
      </w:tr>
    </w:tbl>
    <w:p/>
    <w:p>
      <w:pPr>
        <w:pStyle w:val="Textkrper"/>
        <w:sectPr>
          <w:headerReference w:type="even" r:id="rId18"/>
          <w:headerReference w:type="default" r:id="rId19"/>
          <w:footerReference w:type="default" r:id="rId20"/>
          <w:headerReference w:type="first" r:id="rId21"/>
          <w:pgSz w:w="11906" w:h="16838" w:code="9"/>
          <w:pgMar w:top="567" w:right="794" w:bottom="567" w:left="907" w:header="567" w:footer="851" w:gutter="0"/>
          <w:cols w:space="708"/>
          <w:docGrid w:linePitch="360"/>
        </w:sectPr>
      </w:pPr>
    </w:p>
    <w:p>
      <w:pPr>
        <w:pStyle w:val="Verzeichnis1"/>
        <w:rPr>
          <w:rFonts w:eastAsiaTheme="minorEastAsia"/>
          <w:b w:val="0"/>
          <w:caps w:val="0"/>
          <w:color w:val="auto"/>
          <w:lang w:val="de-DE" w:eastAsia="de-D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t>1.</w:t>
      </w:r>
      <w:r>
        <w:rPr>
          <w:rFonts w:eastAsiaTheme="minorEastAsia"/>
          <w:b w:val="0"/>
          <w:caps w:val="0"/>
          <w:color w:val="auto"/>
          <w:lang w:val="de-DE" w:eastAsia="de-DE"/>
        </w:rPr>
        <w:tab/>
      </w:r>
      <w:r>
        <w:t>Introduction</w:t>
      </w:r>
      <w:r>
        <w:tab/>
      </w:r>
      <w:r>
        <w:fldChar w:fldCharType="begin"/>
      </w:r>
      <w:r>
        <w:instrText xml:space="preserve"> PAGEREF _Toc76725075 \h </w:instrText>
      </w:r>
      <w:r>
        <w:fldChar w:fldCharType="separate"/>
      </w:r>
      <w:r>
        <w:t>4</w:t>
      </w:r>
      <w:r>
        <w:fldChar w:fldCharType="end"/>
      </w:r>
    </w:p>
    <w:p>
      <w:pPr>
        <w:pStyle w:val="Verzeichnis1"/>
        <w:rPr>
          <w:rFonts w:eastAsiaTheme="minorEastAsia"/>
          <w:b w:val="0"/>
          <w:caps w:val="0"/>
          <w:color w:val="auto"/>
          <w:lang w:val="de-DE" w:eastAsia="de-DE"/>
        </w:rPr>
      </w:pPr>
      <w:r>
        <w:t>2.</w:t>
      </w:r>
      <w:r>
        <w:rPr>
          <w:rFonts w:eastAsiaTheme="minorEastAsia"/>
          <w:b w:val="0"/>
          <w:caps w:val="0"/>
          <w:color w:val="auto"/>
          <w:lang w:val="de-DE" w:eastAsia="de-DE"/>
        </w:rPr>
        <w:tab/>
      </w:r>
      <w:r>
        <w:t>Licence and Warranty</w:t>
      </w:r>
      <w:r>
        <w:tab/>
      </w:r>
      <w:r>
        <w:fldChar w:fldCharType="begin"/>
      </w:r>
      <w:r>
        <w:instrText xml:space="preserve"> PAGEREF _Toc76725076 \h </w:instrText>
      </w:r>
      <w:r>
        <w:fldChar w:fldCharType="separate"/>
      </w:r>
      <w:r>
        <w:t>4</w:t>
      </w:r>
      <w:r>
        <w:fldChar w:fldCharType="end"/>
      </w:r>
    </w:p>
    <w:p>
      <w:pPr>
        <w:pStyle w:val="Verzeichnis1"/>
        <w:rPr>
          <w:rFonts w:eastAsiaTheme="minorEastAsia"/>
          <w:b w:val="0"/>
          <w:caps w:val="0"/>
          <w:color w:val="auto"/>
          <w:lang w:val="de-DE" w:eastAsia="de-DE"/>
        </w:rPr>
      </w:pPr>
      <w:r>
        <w:t>3.</w:t>
      </w:r>
      <w:r>
        <w:rPr>
          <w:rFonts w:eastAsiaTheme="minorEastAsia"/>
          <w:b w:val="0"/>
          <w:caps w:val="0"/>
          <w:color w:val="auto"/>
          <w:lang w:val="de-DE" w:eastAsia="de-DE"/>
        </w:rPr>
        <w:tab/>
      </w:r>
      <w:r>
        <w:t>System Requirement</w:t>
      </w:r>
      <w:r>
        <w:tab/>
      </w:r>
      <w:r>
        <w:fldChar w:fldCharType="begin"/>
      </w:r>
      <w:r>
        <w:instrText xml:space="preserve"> PAGEREF _Toc76725077 \h </w:instrText>
      </w:r>
      <w:r>
        <w:fldChar w:fldCharType="separate"/>
      </w:r>
      <w:r>
        <w:t>4</w:t>
      </w:r>
      <w:r>
        <w:fldChar w:fldCharType="end"/>
      </w:r>
    </w:p>
    <w:p>
      <w:pPr>
        <w:pStyle w:val="Verzeichnis1"/>
        <w:rPr>
          <w:rFonts w:eastAsiaTheme="minorEastAsia"/>
          <w:b w:val="0"/>
          <w:caps w:val="0"/>
          <w:color w:val="auto"/>
          <w:lang w:val="de-DE" w:eastAsia="de-DE"/>
        </w:rPr>
      </w:pPr>
      <w:r>
        <w:t>4.</w:t>
      </w:r>
      <w:r>
        <w:rPr>
          <w:rFonts w:eastAsiaTheme="minorEastAsia"/>
          <w:b w:val="0"/>
          <w:caps w:val="0"/>
          <w:color w:val="auto"/>
          <w:lang w:val="de-DE" w:eastAsia="de-DE"/>
        </w:rPr>
        <w:tab/>
      </w:r>
      <w:r>
        <w:t>Design Steps</w:t>
      </w:r>
      <w:r>
        <w:tab/>
      </w:r>
      <w:r>
        <w:fldChar w:fldCharType="begin"/>
      </w:r>
      <w:r>
        <w:instrText xml:space="preserve"> PAGEREF _Toc76725078 \h </w:instrText>
      </w:r>
      <w:r>
        <w:fldChar w:fldCharType="separate"/>
      </w:r>
      <w:r>
        <w:t>4</w:t>
      </w:r>
      <w:r>
        <w:fldChar w:fldCharType="end"/>
      </w:r>
    </w:p>
    <w:p>
      <w:pPr>
        <w:pStyle w:val="Verzeichnis1"/>
        <w:rPr>
          <w:rFonts w:eastAsiaTheme="minorEastAsia"/>
          <w:b w:val="0"/>
          <w:caps w:val="0"/>
          <w:color w:val="auto"/>
          <w:lang w:val="de-DE" w:eastAsia="de-DE"/>
        </w:rPr>
      </w:pPr>
      <w:r>
        <w:t>5.</w:t>
      </w:r>
      <w:r>
        <w:rPr>
          <w:rFonts w:eastAsiaTheme="minorEastAsia"/>
          <w:b w:val="0"/>
          <w:caps w:val="0"/>
          <w:color w:val="auto"/>
          <w:lang w:val="de-DE" w:eastAsia="de-DE"/>
        </w:rPr>
        <w:tab/>
      </w:r>
      <w:r>
        <w:t>Initial Input (SHEET A)</w:t>
      </w:r>
      <w:r>
        <w:tab/>
      </w:r>
      <w:r>
        <w:fldChar w:fldCharType="begin"/>
      </w:r>
      <w:r>
        <w:instrText xml:space="preserve"> PAGEREF _Toc76725079 \h </w:instrText>
      </w:r>
      <w:r>
        <w:fldChar w:fldCharType="separate"/>
      </w:r>
      <w:r>
        <w:t>5</w:t>
      </w:r>
      <w:r>
        <w:fldChar w:fldCharType="end"/>
      </w:r>
    </w:p>
    <w:p>
      <w:pPr>
        <w:pStyle w:val="Verzeichnis1"/>
        <w:rPr>
          <w:rFonts w:eastAsiaTheme="minorEastAsia"/>
          <w:b w:val="0"/>
          <w:caps w:val="0"/>
          <w:color w:val="auto"/>
          <w:lang w:val="de-DE" w:eastAsia="de-DE"/>
        </w:rPr>
      </w:pPr>
      <w:r>
        <w:t>6.</w:t>
      </w:r>
      <w:r>
        <w:rPr>
          <w:rFonts w:eastAsiaTheme="minorEastAsia"/>
          <w:b w:val="0"/>
          <w:caps w:val="0"/>
          <w:color w:val="auto"/>
          <w:lang w:val="de-DE" w:eastAsia="de-DE"/>
        </w:rPr>
        <w:tab/>
      </w:r>
      <w:r>
        <w:t>Leading Line (SHEET B)</w:t>
      </w:r>
      <w:r>
        <w:tab/>
      </w:r>
      <w:r>
        <w:fldChar w:fldCharType="begin"/>
      </w:r>
      <w:r>
        <w:instrText xml:space="preserve"> PAGEREF _Toc76725080 \h </w:instrText>
      </w:r>
      <w:r>
        <w:fldChar w:fldCharType="separate"/>
      </w:r>
      <w:r>
        <w:t>6</w:t>
      </w:r>
      <w:r>
        <w:fldChar w:fldCharType="end"/>
      </w:r>
    </w:p>
    <w:p>
      <w:pPr>
        <w:pStyle w:val="Verzeichnis2"/>
        <w:rPr>
          <w:rFonts w:eastAsiaTheme="minorEastAsia"/>
          <w:color w:val="auto"/>
          <w:lang w:val="de-DE" w:eastAsia="de-DE"/>
        </w:rPr>
      </w:pPr>
      <w:r>
        <w:t>6.1.</w:t>
      </w:r>
      <w:r>
        <w:rPr>
          <w:rFonts w:eastAsiaTheme="minorEastAsia"/>
          <w:color w:val="auto"/>
          <w:lang w:val="de-DE" w:eastAsia="de-DE"/>
        </w:rPr>
        <w:tab/>
      </w:r>
      <w:r>
        <w:t>INPUT</w:t>
      </w:r>
      <w:r>
        <w:tab/>
      </w:r>
      <w:r>
        <w:fldChar w:fldCharType="begin"/>
      </w:r>
      <w:r>
        <w:instrText xml:space="preserve"> PAGEREF _Toc76725081 \h </w:instrText>
      </w:r>
      <w:r>
        <w:fldChar w:fldCharType="separate"/>
      </w:r>
      <w:r>
        <w:t>6</w:t>
      </w:r>
      <w:r>
        <w:fldChar w:fldCharType="end"/>
      </w:r>
    </w:p>
    <w:p>
      <w:pPr>
        <w:pStyle w:val="Verzeichnis2"/>
        <w:rPr>
          <w:rFonts w:eastAsiaTheme="minorEastAsia"/>
          <w:color w:val="auto"/>
          <w:lang w:val="de-DE" w:eastAsia="de-DE"/>
        </w:rPr>
      </w:pPr>
      <w:r>
        <w:t>6.2.</w:t>
      </w:r>
      <w:r>
        <w:rPr>
          <w:rFonts w:eastAsiaTheme="minorEastAsia"/>
          <w:color w:val="auto"/>
          <w:lang w:val="de-DE" w:eastAsia="de-DE"/>
        </w:rPr>
        <w:tab/>
      </w:r>
      <w:r>
        <w:t>OUTPUT</w:t>
      </w:r>
      <w:r>
        <w:tab/>
      </w:r>
      <w:r>
        <w:fldChar w:fldCharType="begin"/>
      </w:r>
      <w:r>
        <w:instrText xml:space="preserve"> PAGEREF _Toc76725082 \h </w:instrText>
      </w:r>
      <w:r>
        <w:fldChar w:fldCharType="separate"/>
      </w:r>
      <w:r>
        <w:t>7</w:t>
      </w:r>
      <w:r>
        <w:fldChar w:fldCharType="end"/>
      </w:r>
    </w:p>
    <w:p>
      <w:pPr>
        <w:pStyle w:val="Verzeichnis2"/>
        <w:rPr>
          <w:rFonts w:eastAsiaTheme="minorEastAsia"/>
          <w:color w:val="auto"/>
          <w:lang w:val="de-DE" w:eastAsia="de-DE"/>
        </w:rPr>
      </w:pPr>
      <w:r>
        <w:t>6.3.</w:t>
      </w:r>
      <w:r>
        <w:rPr>
          <w:rFonts w:eastAsiaTheme="minorEastAsia"/>
          <w:color w:val="auto"/>
          <w:lang w:val="de-DE" w:eastAsia="de-DE"/>
        </w:rPr>
        <w:tab/>
      </w:r>
      <w:r>
        <w:t>PROBLEM CODES</w:t>
      </w:r>
      <w:r>
        <w:tab/>
      </w:r>
      <w:r>
        <w:fldChar w:fldCharType="begin"/>
      </w:r>
      <w:r>
        <w:instrText xml:space="preserve"> PAGEREF _Toc76725083 \h </w:instrText>
      </w:r>
      <w:r>
        <w:fldChar w:fldCharType="separate"/>
      </w:r>
      <w:r>
        <w:t>8</w:t>
      </w:r>
      <w:r>
        <w:fldChar w:fldCharType="end"/>
      </w:r>
    </w:p>
    <w:p>
      <w:pPr>
        <w:pStyle w:val="Verzeichnis3"/>
        <w:tabs>
          <w:tab w:val="left" w:pos="1134"/>
        </w:tabs>
        <w:rPr>
          <w:rFonts w:eastAsiaTheme="minorEastAsia"/>
          <w:noProof/>
          <w:color w:val="auto"/>
          <w:sz w:val="22"/>
          <w:lang w:val="de-DE" w:eastAsia="de-DE"/>
        </w:rPr>
      </w:pPr>
      <w:r>
        <w:rPr>
          <w:noProof/>
        </w:rPr>
        <w:t>6.3.1.</w:t>
      </w:r>
      <w:r>
        <w:rPr>
          <w:rFonts w:eastAsiaTheme="minorEastAsia"/>
          <w:noProof/>
          <w:color w:val="auto"/>
          <w:sz w:val="22"/>
          <w:lang w:val="de-DE" w:eastAsia="de-DE"/>
        </w:rPr>
        <w:tab/>
      </w:r>
      <w:r>
        <w:rPr>
          <w:noProof/>
        </w:rPr>
        <w:t>Lights Problem Codes</w:t>
      </w:r>
      <w:r>
        <w:rPr>
          <w:noProof/>
        </w:rPr>
        <w:tab/>
      </w:r>
      <w:r>
        <w:rPr>
          <w:noProof/>
        </w:rPr>
        <w:fldChar w:fldCharType="begin"/>
      </w:r>
      <w:r>
        <w:rPr>
          <w:noProof/>
        </w:rPr>
        <w:instrText xml:space="preserve"> PAGEREF _Toc76725084 \h </w:instrText>
      </w:r>
      <w:r>
        <w:rPr>
          <w:noProof/>
        </w:rPr>
      </w:r>
      <w:r>
        <w:rPr>
          <w:noProof/>
        </w:rPr>
        <w:fldChar w:fldCharType="separate"/>
      </w:r>
      <w:r>
        <w:rPr>
          <w:noProof/>
        </w:rPr>
        <w:t>8</w:t>
      </w:r>
      <w:r>
        <w:rPr>
          <w:noProof/>
        </w:rPr>
        <w:fldChar w:fldCharType="end"/>
      </w:r>
    </w:p>
    <w:p>
      <w:pPr>
        <w:pStyle w:val="Verzeichnis3"/>
        <w:tabs>
          <w:tab w:val="left" w:pos="1134"/>
        </w:tabs>
        <w:rPr>
          <w:rFonts w:eastAsiaTheme="minorEastAsia"/>
          <w:noProof/>
          <w:color w:val="auto"/>
          <w:sz w:val="22"/>
          <w:lang w:val="de-DE" w:eastAsia="de-DE"/>
        </w:rPr>
      </w:pPr>
      <w:r>
        <w:rPr>
          <w:noProof/>
        </w:rPr>
        <w:t>6.3.2.</w:t>
      </w:r>
      <w:r>
        <w:rPr>
          <w:rFonts w:eastAsiaTheme="minorEastAsia"/>
          <w:noProof/>
          <w:color w:val="auto"/>
          <w:sz w:val="22"/>
          <w:lang w:val="de-DE" w:eastAsia="de-DE"/>
        </w:rPr>
        <w:tab/>
      </w:r>
      <w:r>
        <w:rPr>
          <w:noProof/>
        </w:rPr>
        <w:t>Daymark Problem Codes</w:t>
      </w:r>
      <w:r>
        <w:rPr>
          <w:noProof/>
        </w:rPr>
        <w:tab/>
      </w:r>
      <w:r>
        <w:rPr>
          <w:noProof/>
        </w:rPr>
        <w:fldChar w:fldCharType="begin"/>
      </w:r>
      <w:r>
        <w:rPr>
          <w:noProof/>
        </w:rPr>
        <w:instrText xml:space="preserve"> PAGEREF _Toc76725085 \h </w:instrText>
      </w:r>
      <w:r>
        <w:rPr>
          <w:noProof/>
        </w:rPr>
      </w:r>
      <w:r>
        <w:rPr>
          <w:noProof/>
        </w:rPr>
        <w:fldChar w:fldCharType="separate"/>
      </w:r>
      <w:r>
        <w:rPr>
          <w:noProof/>
        </w:rPr>
        <w:t>9</w:t>
      </w:r>
      <w:r>
        <w:rPr>
          <w:noProof/>
        </w:rPr>
        <w:fldChar w:fldCharType="end"/>
      </w:r>
    </w:p>
    <w:p>
      <w:pPr>
        <w:pStyle w:val="Verzeichnis2"/>
        <w:rPr>
          <w:rFonts w:eastAsiaTheme="minorEastAsia"/>
          <w:color w:val="auto"/>
          <w:lang w:val="de-DE" w:eastAsia="de-DE"/>
        </w:rPr>
      </w:pPr>
      <w:r>
        <w:t>6.4.</w:t>
      </w:r>
      <w:r>
        <w:rPr>
          <w:rFonts w:eastAsiaTheme="minorEastAsia"/>
          <w:color w:val="auto"/>
          <w:lang w:val="de-DE" w:eastAsia="de-DE"/>
        </w:rPr>
        <w:tab/>
      </w:r>
      <w:r>
        <w:t>Problems and Fixes</w:t>
      </w:r>
      <w:r>
        <w:tab/>
      </w:r>
      <w:r>
        <w:fldChar w:fldCharType="begin"/>
      </w:r>
      <w:r>
        <w:instrText xml:space="preserve"> PAGEREF _Toc76725086 \h </w:instrText>
      </w:r>
      <w:r>
        <w:fldChar w:fldCharType="separate"/>
      </w:r>
      <w:r>
        <w:t>9</w:t>
      </w:r>
      <w:r>
        <w:fldChar w:fldCharType="end"/>
      </w:r>
    </w:p>
    <w:p>
      <w:pPr>
        <w:pStyle w:val="Textkrper"/>
        <w:rPr>
          <w:lang w:val="de-DE"/>
        </w:rPr>
      </w:pPr>
      <w:r>
        <w:rPr>
          <w:rFonts w:eastAsia="Times New Roman" w:cs="Times New Roman"/>
          <w:b/>
          <w:noProof/>
          <w:color w:val="00558C" w:themeColor="accent1"/>
          <w:szCs w:val="20"/>
        </w:rPr>
        <w:fldChar w:fldCharType="end"/>
      </w:r>
    </w:p>
    <w:p>
      <w:pPr>
        <w:pStyle w:val="ListofFigures"/>
        <w:rPr>
          <w:lang w:val="de-DE"/>
        </w:rPr>
      </w:pPr>
      <w:r>
        <w:rPr>
          <w:lang w:val="de-DE"/>
        </w:rPr>
        <w:t xml:space="preserve">List </w:t>
      </w:r>
      <w:proofErr w:type="spellStart"/>
      <w:r>
        <w:rPr>
          <w:lang w:val="de-DE"/>
        </w:rPr>
        <w:t>of</w:t>
      </w:r>
      <w:proofErr w:type="spellEnd"/>
      <w:r>
        <w:rPr>
          <w:lang w:val="de-DE"/>
        </w:rPr>
        <w:t xml:space="preserve"> </w:t>
      </w:r>
      <w:proofErr w:type="spellStart"/>
      <w:r>
        <w:rPr>
          <w:lang w:val="de-DE"/>
        </w:rPr>
        <w:t>Tables</w:t>
      </w:r>
      <w:proofErr w:type="spellEnd"/>
      <w:r>
        <w:rPr>
          <w:lang w:val="de-DE"/>
        </w:rPr>
        <w:t xml:space="preserve"> </w:t>
      </w:r>
    </w:p>
    <w:p>
      <w:pPr>
        <w:rPr>
          <w:lang w:val="de-DE"/>
        </w:rPr>
      </w:pPr>
    </w:p>
    <w:p>
      <w:pPr>
        <w:pStyle w:val="Textkrper"/>
        <w:rPr>
          <w:lang w:val="de-DE"/>
        </w:rPr>
      </w:pPr>
      <w:r>
        <w:fldChar w:fldCharType="begin"/>
      </w:r>
      <w:r>
        <w:rPr>
          <w:lang w:val="de-DE"/>
        </w:rPr>
        <w:instrText xml:space="preserve"> TOC \t "Table caption,1" \c "Figure" </w:instrText>
      </w:r>
      <w:r>
        <w:fldChar w:fldCharType="separate"/>
      </w:r>
      <w:r>
        <w:rPr>
          <w:b/>
          <w:bCs/>
          <w:noProof/>
          <w:lang w:val="de-DE"/>
        </w:rPr>
        <w:t>Es konnten keine Einträge für ein Abbildungsverzeichnis gefunden werden.</w:t>
      </w:r>
      <w:r>
        <w:rPr>
          <w:i/>
          <w:color w:val="00558C"/>
        </w:rPr>
        <w:fldChar w:fldCharType="end"/>
      </w:r>
    </w:p>
    <w:p>
      <w:pPr>
        <w:pStyle w:val="ListofFigures"/>
      </w:pPr>
      <w:r>
        <w:t>List of Figures</w:t>
      </w:r>
    </w:p>
    <w:p>
      <w:pPr>
        <w:pStyle w:val="Abbildungsverzeichnis"/>
        <w:rPr>
          <w:rFonts w:eastAsiaTheme="minorEastAsia"/>
          <w:i w:val="0"/>
          <w:noProof/>
          <w:color w:val="auto"/>
          <w:lang w:eastAsia="de-DE"/>
        </w:rPr>
      </w:pPr>
      <w:r>
        <w:fldChar w:fldCharType="begin"/>
      </w:r>
      <w:r>
        <w:instrText xml:space="preserve"> TOC \t "Figure caption" \c </w:instrText>
      </w:r>
      <w:r>
        <w:fldChar w:fldCharType="separate"/>
      </w:r>
      <w:r>
        <w:rPr>
          <w:noProof/>
        </w:rPr>
        <w:t>Figure 1</w:t>
      </w:r>
      <w:r>
        <w:rPr>
          <w:rFonts w:eastAsiaTheme="minorEastAsia"/>
          <w:i w:val="0"/>
          <w:noProof/>
          <w:color w:val="auto"/>
          <w:lang w:eastAsia="de-DE"/>
        </w:rPr>
        <w:tab/>
      </w:r>
      <w:r>
        <w:rPr>
          <w:noProof/>
        </w:rPr>
        <w:t>Design Steps</w:t>
      </w:r>
      <w:r>
        <w:rPr>
          <w:noProof/>
        </w:rPr>
        <w:tab/>
      </w:r>
      <w:r>
        <w:rPr>
          <w:noProof/>
        </w:rPr>
        <w:fldChar w:fldCharType="begin"/>
      </w:r>
      <w:r>
        <w:rPr>
          <w:noProof/>
        </w:rPr>
        <w:instrText xml:space="preserve"> PAGEREF _Toc76725071 \h </w:instrText>
      </w:r>
      <w:r>
        <w:rPr>
          <w:noProof/>
        </w:rPr>
      </w:r>
      <w:r>
        <w:rPr>
          <w:noProof/>
        </w:rPr>
        <w:fldChar w:fldCharType="separate"/>
      </w:r>
      <w:r>
        <w:rPr>
          <w:noProof/>
        </w:rPr>
        <w:t>5</w:t>
      </w:r>
      <w:r>
        <w:rPr>
          <w:noProof/>
        </w:rPr>
        <w:fldChar w:fldCharType="end"/>
      </w:r>
    </w:p>
    <w:p>
      <w:pPr>
        <w:pStyle w:val="Textkrper"/>
      </w:pPr>
      <w:r>
        <w:fldChar w:fldCharType="end"/>
      </w:r>
    </w:p>
    <w:p>
      <w:pPr>
        <w:pStyle w:val="Abbildungsverzeichnis"/>
      </w:pPr>
    </w:p>
    <w:p>
      <w:pPr>
        <w:pStyle w:val="Textkrper"/>
      </w:pPr>
    </w:p>
    <w:p>
      <w:pPr>
        <w:tabs>
          <w:tab w:val="left" w:pos="3108"/>
        </w:tabs>
      </w:pPr>
      <w:r>
        <w:tab/>
      </w:r>
    </w:p>
    <w:p>
      <w:pPr>
        <w:tabs>
          <w:tab w:val="left" w:pos="3108"/>
        </w:tabs>
        <w:sectPr>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r>
        <w:tab/>
      </w:r>
    </w:p>
    <w:p>
      <w:pPr>
        <w:pStyle w:val="berschrift1"/>
      </w:pPr>
      <w:bookmarkStart w:id="12" w:name="_Ref73535412"/>
      <w:bookmarkStart w:id="13" w:name="_Ref73535418"/>
      <w:bookmarkStart w:id="14" w:name="_Ref73535426"/>
      <w:bookmarkStart w:id="15" w:name="_Toc76725075"/>
      <w:r>
        <w:lastRenderedPageBreak/>
        <w:t>Introduction</w:t>
      </w:r>
      <w:bookmarkEnd w:id="12"/>
      <w:bookmarkEnd w:id="13"/>
      <w:bookmarkEnd w:id="14"/>
      <w:bookmarkEnd w:id="15"/>
    </w:p>
    <w:p>
      <w:pPr>
        <w:pStyle w:val="Heading1separationline"/>
      </w:pPr>
    </w:p>
    <w:p>
      <w:pPr>
        <w:pStyle w:val="Textkrper"/>
      </w:pPr>
      <w:bookmarkStart w:id="16" w:name="_Hlk59195931"/>
      <w:r>
        <w:t>The 'Leading Line Design Programme' is a Microsoft Excel</w:t>
      </w:r>
      <w:r>
        <w:rPr>
          <w:rFonts w:cstheme="minorHAnsi"/>
        </w:rPr>
        <w:t>®</w:t>
      </w:r>
      <w:r>
        <w:t xml:space="preserve"> Spreadsheet to design the geometric and photometric features of a leading line. It requires an input of several parameters. The spreadsheet gives several output </w:t>
      </w:r>
      <w:ins w:id="17" w:author="Pärtel" w:date="2021-08-18T00:49:00Z">
        <w:r>
          <w:t xml:space="preserve">parameters </w:t>
        </w:r>
      </w:ins>
      <w:r>
        <w:t xml:space="preserve">which are </w:t>
      </w:r>
      <w:ins w:id="18" w:author="Pärtel" w:date="2021-08-18T00:49:00Z">
        <w:r>
          <w:t xml:space="preserve">automatically </w:t>
        </w:r>
      </w:ins>
      <w:r>
        <w:t>assessed and when the design is not correct, problem codes are generated. The aim is to vary the input parameters in that way that no problem code occurs and the final design is suitable according to practical conditions.</w:t>
      </w:r>
    </w:p>
    <w:p>
      <w:pPr>
        <w:pStyle w:val="Textkrper"/>
      </w:pPr>
      <w:r>
        <w:t xml:space="preserve">The spreadsheet follows the </w:t>
      </w:r>
      <w:proofErr w:type="spellStart"/>
      <w:r>
        <w:t>IALA</w:t>
      </w:r>
      <w:proofErr w:type="spellEnd"/>
      <w:r>
        <w:t xml:space="preserve"> Guideline on Design of Leading Lines. Although the spreadsheet may be used with little knowledge, it is recommended that the user is familiar with the </w:t>
      </w:r>
      <w:ins w:id="19" w:author="Pärtel" w:date="2021-08-18T00:50:00Z">
        <w:r>
          <w:t xml:space="preserve">principles given in the </w:t>
        </w:r>
      </w:ins>
      <w:r>
        <w:t>guideline.</w:t>
      </w:r>
    </w:p>
    <w:p>
      <w:pPr>
        <w:pStyle w:val="berschrift1"/>
      </w:pPr>
      <w:bookmarkStart w:id="20" w:name="_Toc76725076"/>
      <w:r>
        <w:t>Licence and Warranty</w:t>
      </w:r>
      <w:bookmarkEnd w:id="20"/>
    </w:p>
    <w:p>
      <w:pPr>
        <w:pStyle w:val="Heading1separationline"/>
      </w:pPr>
    </w:p>
    <w:p>
      <w:pPr>
        <w:pStyle w:val="Textkrper"/>
        <w:rPr>
          <w:i/>
          <w:highlight w:val="yellow"/>
        </w:rPr>
      </w:pPr>
      <w:proofErr w:type="spellStart"/>
      <w:r>
        <w:rPr>
          <w:i/>
          <w:highlight w:val="yellow"/>
        </w:rPr>
        <w:t>IALA</w:t>
      </w:r>
      <w:proofErr w:type="spellEnd"/>
      <w:r>
        <w:rPr>
          <w:i/>
          <w:highlight w:val="yellow"/>
        </w:rPr>
        <w:t xml:space="preserve"> should say something about the licence and warranty. This can be done with the subsequent statement (proposal: MIT licence)</w:t>
      </w:r>
    </w:p>
    <w:p>
      <w:pPr>
        <w:pStyle w:val="Textkrper"/>
      </w:pPr>
      <w:r>
        <w:t>Copyright (c) 2021 International Association of Marine Aids to Navigation and Lighthouse Authorities (</w:t>
      </w:r>
      <w:proofErr w:type="spellStart"/>
      <w:r>
        <w:t>IALA</w:t>
      </w:r>
      <w:proofErr w:type="spellEnd"/>
      <w:r>
        <w:t xml:space="preserve">) </w:t>
      </w:r>
    </w:p>
    <w:p>
      <w:pPr>
        <w:pStyle w:val="Textkrper"/>
      </w:pPr>
      <w:r>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p>
    <w:p>
      <w:pPr>
        <w:pStyle w:val="Textkrper"/>
      </w:pPr>
      <w:r>
        <w:t xml:space="preserve">The </w:t>
      </w:r>
      <w:commentRangeStart w:id="21"/>
      <w:commentRangeStart w:id="22"/>
      <w:r>
        <w:t xml:space="preserve">above </w:t>
      </w:r>
      <w:commentRangeEnd w:id="21"/>
      <w:r>
        <w:rPr>
          <w:rStyle w:val="Kommentarzeichen"/>
        </w:rPr>
        <w:commentReference w:id="21"/>
      </w:r>
      <w:commentRangeEnd w:id="22"/>
      <w:r>
        <w:rPr>
          <w:rStyle w:val="Kommentarzeichen"/>
        </w:rPr>
        <w:commentReference w:id="22"/>
      </w:r>
      <w:r>
        <w:t xml:space="preserve">copyright notice and this permission notice shall be included in all copies or </w:t>
      </w:r>
      <w:commentRangeStart w:id="23"/>
      <w:commentRangeStart w:id="24"/>
      <w:r>
        <w:t xml:space="preserve">substantial portions </w:t>
      </w:r>
      <w:commentRangeEnd w:id="23"/>
      <w:r>
        <w:rPr>
          <w:rStyle w:val="Kommentarzeichen"/>
        </w:rPr>
        <w:commentReference w:id="23"/>
      </w:r>
      <w:commentRangeEnd w:id="24"/>
      <w:r>
        <w:rPr>
          <w:rStyle w:val="Kommentarzeichen"/>
        </w:rPr>
        <w:commentReference w:id="24"/>
      </w:r>
      <w:r>
        <w:t>of the Software.</w:t>
      </w:r>
    </w:p>
    <w:p>
      <w:pPr>
        <w:pStyle w:val="Textkrper"/>
      </w:pPr>
      <w:r>
        <w:t xml:space="preserve">THE SOFTWARE IS PROVIDED "AS IS", WITHOUT WARRANTY OF ANY KIND, EXPRESS OR IMPLIED, INCLUDING BUT NOT LIMITED TO THE WARRANTIES OF MERCHANTABILITY, FITNESS FOR A PARTICULAR PURPOSE AND </w:t>
      </w:r>
      <w:proofErr w:type="spellStart"/>
      <w:r>
        <w:t>NONINFRINGEMENT</w:t>
      </w:r>
      <w:proofErr w:type="spellEnd"/>
      <w:r>
        <w:t>. IN NO EVENT SHALL THE AUTHORS OR COPYRIGHT HOLDERS BE LIABLE FOR ANY CLAIM, DAMAGES OR OTHER LIABILITY, WHETHER IN AN ACTION OF CONTRACT, TORT OR OTHERWISE, ARISING FROM, OUT OF OR IN CONNECTION WITH THE SOFTWARE OR THE USE OR OTHER DEALINGS IN THE SOFTWARE.</w:t>
      </w:r>
    </w:p>
    <w:p>
      <w:pPr>
        <w:pStyle w:val="berschrift1"/>
      </w:pPr>
      <w:bookmarkStart w:id="25" w:name="_Toc76725077"/>
      <w:r>
        <w:t>System Requirement</w:t>
      </w:r>
      <w:bookmarkEnd w:id="25"/>
    </w:p>
    <w:p>
      <w:pPr>
        <w:pStyle w:val="Heading1separationline"/>
      </w:pPr>
    </w:p>
    <w:p>
      <w:pPr>
        <w:pStyle w:val="Textkrper"/>
        <w:rPr>
          <w:rFonts w:cstheme="minorHAnsi"/>
        </w:rPr>
      </w:pPr>
      <w:r>
        <w:t>The spreadsheet was developed with Microsoft Excel</w:t>
      </w:r>
      <w:r>
        <w:rPr>
          <w:rFonts w:cstheme="minorHAnsi"/>
        </w:rPr>
        <w:t xml:space="preserve">® from Microsoft Office® Professional Plus </w:t>
      </w:r>
      <w:commentRangeStart w:id="26"/>
      <w:commentRangeStart w:id="27"/>
      <w:r>
        <w:rPr>
          <w:rFonts w:cstheme="minorHAnsi"/>
        </w:rPr>
        <w:t xml:space="preserve">2016 </w:t>
      </w:r>
      <w:commentRangeEnd w:id="26"/>
      <w:r>
        <w:rPr>
          <w:rStyle w:val="Kommentarzeichen"/>
        </w:rPr>
        <w:commentReference w:id="26"/>
      </w:r>
      <w:commentRangeEnd w:id="27"/>
      <w:r>
        <w:rPr>
          <w:rStyle w:val="Kommentarzeichen"/>
        </w:rPr>
        <w:commentReference w:id="27"/>
      </w:r>
      <w:r>
        <w:rPr>
          <w:rFonts w:cstheme="minorHAnsi"/>
        </w:rPr>
        <w:t>and should run on all newer versions of Excel.</w:t>
      </w:r>
    </w:p>
    <w:p>
      <w:pPr>
        <w:pStyle w:val="berschrift1"/>
      </w:pPr>
      <w:bookmarkStart w:id="28" w:name="_Toc76725078"/>
      <w:r>
        <w:t>Design Steps</w:t>
      </w:r>
      <w:bookmarkEnd w:id="28"/>
    </w:p>
    <w:p>
      <w:pPr>
        <w:pStyle w:val="Heading1separationline"/>
      </w:pPr>
    </w:p>
    <w:p>
      <w:pPr>
        <w:pStyle w:val="Textkrper"/>
        <w:rPr>
          <w:rFonts w:cstheme="minorHAnsi"/>
        </w:rPr>
      </w:pPr>
      <w:r>
        <w:rPr>
          <w:rFonts w:cstheme="minorHAnsi"/>
        </w:rPr>
        <w:t xml:space="preserve">The design steps are shown in </w:t>
      </w:r>
      <w:r>
        <w:rPr>
          <w:rFonts w:cstheme="minorHAnsi"/>
        </w:rPr>
        <w:fldChar w:fldCharType="begin"/>
      </w:r>
      <w:r>
        <w:rPr>
          <w:rFonts w:cstheme="minorHAnsi"/>
        </w:rPr>
        <w:instrText xml:space="preserve"> REF _Ref76565563 \r \h </w:instrText>
      </w:r>
      <w:r>
        <w:rPr>
          <w:rFonts w:cstheme="minorHAnsi"/>
        </w:rPr>
      </w:r>
      <w:r>
        <w:rPr>
          <w:rFonts w:cstheme="minorHAnsi"/>
        </w:rPr>
        <w:fldChar w:fldCharType="separate"/>
      </w:r>
      <w:r>
        <w:rPr>
          <w:rFonts w:cstheme="minorHAnsi"/>
        </w:rPr>
        <w:t>Figure 1</w:t>
      </w:r>
      <w:r>
        <w:rPr>
          <w:rFonts w:cstheme="minorHAnsi"/>
        </w:rPr>
        <w:fldChar w:fldCharType="end"/>
      </w:r>
      <w:r>
        <w:rPr>
          <w:rFonts w:cstheme="minorHAnsi"/>
        </w:rPr>
        <w:t>.</w:t>
      </w:r>
    </w:p>
    <w:p>
      <w:pPr>
        <w:pStyle w:val="Textkrper"/>
        <w:rPr>
          <w:rFonts w:cstheme="minorHAnsi"/>
        </w:rPr>
      </w:pPr>
      <w:r>
        <w:rPr>
          <w:rFonts w:cstheme="minorHAnsi"/>
        </w:rPr>
        <w:t xml:space="preserve">The procedure starts with a preliminary assessment of the position of front and </w:t>
      </w:r>
      <w:ins w:id="29" w:author="Pärtel" w:date="2021-08-17T21:18:00Z">
        <w:r>
          <w:rPr>
            <w:rFonts w:cstheme="minorHAnsi"/>
          </w:rPr>
          <w:t xml:space="preserve">rear </w:t>
        </w:r>
      </w:ins>
      <w:del w:id="30" w:author="..." w:date="2021-08-18T11:12:00Z">
        <w:r>
          <w:rPr>
            <w:rFonts w:cstheme="minorHAnsi"/>
          </w:rPr>
          <w:delText xml:space="preserve">leading </w:delText>
        </w:r>
      </w:del>
      <w:commentRangeStart w:id="31"/>
      <w:commentRangeStart w:id="32"/>
      <w:r>
        <w:rPr>
          <w:rFonts w:cstheme="minorHAnsi"/>
        </w:rPr>
        <w:t>light</w:t>
      </w:r>
      <w:commentRangeEnd w:id="31"/>
      <w:r>
        <w:rPr>
          <w:rStyle w:val="Kommentarzeichen"/>
        </w:rPr>
        <w:commentReference w:id="31"/>
      </w:r>
      <w:commentRangeEnd w:id="32"/>
      <w:r>
        <w:rPr>
          <w:rStyle w:val="Kommentarzeichen"/>
        </w:rPr>
        <w:commentReference w:id="32"/>
      </w:r>
      <w:r>
        <w:rPr>
          <w:rFonts w:cstheme="minorHAnsi"/>
        </w:rPr>
        <w:t>. It is based on the length and width of the channel</w:t>
      </w:r>
      <w:commentRangeStart w:id="33"/>
      <w:r>
        <w:rPr>
          <w:rFonts w:cstheme="minorHAnsi"/>
        </w:rPr>
        <w:t>.</w:t>
      </w:r>
      <w:ins w:id="34" w:author="Pärtel" w:date="2021-08-17T21:17:00Z">
        <w:r>
          <w:rPr>
            <w:rFonts w:cstheme="minorHAnsi"/>
          </w:rPr>
          <w:t xml:space="preserve"> If the position</w:t>
        </w:r>
      </w:ins>
      <w:ins w:id="35" w:author="Pärtel" w:date="2021-08-17T21:19:00Z">
        <w:r>
          <w:rPr>
            <w:rFonts w:cstheme="minorHAnsi"/>
          </w:rPr>
          <w:t>s</w:t>
        </w:r>
      </w:ins>
      <w:ins w:id="36" w:author="Pärtel" w:date="2021-08-17T21:17:00Z">
        <w:r>
          <w:rPr>
            <w:rFonts w:cstheme="minorHAnsi"/>
          </w:rPr>
          <w:t xml:space="preserve"> o</w:t>
        </w:r>
      </w:ins>
      <w:ins w:id="37" w:author="Pärtel" w:date="2021-08-17T21:19:00Z">
        <w:r>
          <w:rPr>
            <w:rFonts w:cstheme="minorHAnsi"/>
          </w:rPr>
          <w:t>f</w:t>
        </w:r>
      </w:ins>
      <w:ins w:id="38" w:author="Pärtel" w:date="2021-08-17T21:17:00Z">
        <w:r>
          <w:rPr>
            <w:rFonts w:cstheme="minorHAnsi"/>
          </w:rPr>
          <w:t xml:space="preserve"> the leading marks</w:t>
        </w:r>
      </w:ins>
      <w:ins w:id="39" w:author="Pärtel" w:date="2021-08-17T21:18:00Z">
        <w:r>
          <w:rPr>
            <w:rFonts w:cstheme="minorHAnsi"/>
          </w:rPr>
          <w:t xml:space="preserve"> </w:t>
        </w:r>
      </w:ins>
      <w:ins w:id="40" w:author="Pärtel" w:date="2021-08-17T21:47:00Z">
        <w:r>
          <w:rPr>
            <w:rFonts w:cstheme="minorHAnsi"/>
          </w:rPr>
          <w:t>are</w:t>
        </w:r>
      </w:ins>
      <w:ins w:id="41" w:author="Pärtel" w:date="2021-08-17T21:18:00Z">
        <w:r>
          <w:rPr>
            <w:rFonts w:cstheme="minorHAnsi"/>
          </w:rPr>
          <w:t xml:space="preserve"> </w:t>
        </w:r>
      </w:ins>
      <w:ins w:id="42" w:author="Pärtel" w:date="2021-08-17T21:19:00Z">
        <w:r>
          <w:rPr>
            <w:rFonts w:cstheme="minorHAnsi"/>
          </w:rPr>
          <w:t xml:space="preserve">already </w:t>
        </w:r>
      </w:ins>
      <w:ins w:id="43" w:author="Pärtel" w:date="2021-08-17T21:18:00Z">
        <w:r>
          <w:rPr>
            <w:rFonts w:cstheme="minorHAnsi"/>
          </w:rPr>
          <w:t xml:space="preserve">determined </w:t>
        </w:r>
      </w:ins>
      <w:ins w:id="44" w:author="Pärtel" w:date="2021-08-17T21:19:00Z">
        <w:r>
          <w:rPr>
            <w:rFonts w:cstheme="minorHAnsi"/>
          </w:rPr>
          <w:t xml:space="preserve">by </w:t>
        </w:r>
      </w:ins>
      <w:ins w:id="45" w:author="Pärtel" w:date="2021-08-17T21:18:00Z">
        <w:r>
          <w:rPr>
            <w:rFonts w:cstheme="minorHAnsi"/>
          </w:rPr>
          <w:t xml:space="preserve">geographical or other </w:t>
        </w:r>
      </w:ins>
      <w:ins w:id="46" w:author="Pärtel" w:date="2021-08-17T21:19:00Z">
        <w:r>
          <w:rPr>
            <w:rFonts w:cstheme="minorHAnsi"/>
          </w:rPr>
          <w:t>limitations preliminary assessment can be omitted.</w:t>
        </w:r>
      </w:ins>
      <w:commentRangeEnd w:id="33"/>
      <w:r>
        <w:rPr>
          <w:rStyle w:val="Kommentarzeichen"/>
        </w:rPr>
        <w:commentReference w:id="33"/>
      </w:r>
    </w:p>
    <w:p>
      <w:pPr>
        <w:pStyle w:val="Textkrper"/>
        <w:rPr>
          <w:rFonts w:cstheme="minorHAnsi"/>
        </w:rPr>
      </w:pPr>
      <w:r>
        <w:rPr>
          <w:rFonts w:cstheme="minorHAnsi"/>
        </w:rPr>
        <w:t xml:space="preserve">After the preliminary calculation the main calculation process starts with the input of all relevant parameters. The </w:t>
      </w:r>
      <w:proofErr w:type="gramStart"/>
      <w:r>
        <w:rPr>
          <w:rFonts w:cstheme="minorHAnsi"/>
        </w:rPr>
        <w:t>procedure</w:t>
      </w:r>
      <w:proofErr w:type="gramEnd"/>
      <w:r>
        <w:rPr>
          <w:rFonts w:cstheme="minorHAnsi"/>
        </w:rPr>
        <w:t xml:space="preserve"> itself is an iteration. </w:t>
      </w:r>
    </w:p>
    <w:p>
      <w:pPr>
        <w:pStyle w:val="Textkrper"/>
        <w:rPr>
          <w:rFonts w:cstheme="minorHAnsi"/>
        </w:rPr>
      </w:pPr>
      <w:r>
        <w:rPr>
          <w:rFonts w:cstheme="minorHAnsi"/>
        </w:rPr>
        <w:t xml:space="preserve">The spreadsheet immediately gives an output and an assessment via 'problem codes'. </w:t>
      </w:r>
      <w:del w:id="47" w:author="Pärtel" w:date="2021-08-18T00:53:00Z">
        <w:r>
          <w:rPr>
            <w:rFonts w:cstheme="minorHAnsi"/>
          </w:rPr>
          <w:delText xml:space="preserve">From </w:delText>
        </w:r>
      </w:del>
      <w:ins w:id="48" w:author="Pärtel" w:date="2021-08-18T00:53:00Z">
        <w:r>
          <w:rPr>
            <w:rFonts w:cstheme="minorHAnsi"/>
          </w:rPr>
          <w:t xml:space="preserve">Based on </w:t>
        </w:r>
      </w:ins>
      <w:r>
        <w:rPr>
          <w:rFonts w:cstheme="minorHAnsi"/>
        </w:rPr>
        <w:t xml:space="preserve">output and the problem codes the user changes the input parameters step-by-step with the aim that no problem code occurs. When this is the case the user </w:t>
      </w:r>
      <w:del w:id="49" w:author="..." w:date="2021-08-18T11:16:00Z">
        <w:r>
          <w:rPr>
            <w:rFonts w:cstheme="minorHAnsi"/>
          </w:rPr>
          <w:delText>has a</w:delText>
        </w:r>
      </w:del>
      <w:proofErr w:type="gramStart"/>
      <w:ins w:id="50" w:author="..." w:date="2021-08-18T11:16:00Z">
        <w:r>
          <w:rPr>
            <w:rFonts w:cstheme="minorHAnsi"/>
          </w:rPr>
          <w:t>gets  the</w:t>
        </w:r>
        <w:proofErr w:type="gramEnd"/>
        <w:r>
          <w:rPr>
            <w:rFonts w:cstheme="minorHAnsi"/>
          </w:rPr>
          <w:t xml:space="preserve"> required</w:t>
        </w:r>
      </w:ins>
      <w:del w:id="51" w:author="..." w:date="2021-08-18T11:16:00Z">
        <w:r>
          <w:rPr>
            <w:rFonts w:cstheme="minorHAnsi"/>
          </w:rPr>
          <w:delText xml:space="preserve"> complete</w:delText>
        </w:r>
      </w:del>
      <w:r>
        <w:rPr>
          <w:rFonts w:cstheme="minorHAnsi"/>
        </w:rPr>
        <w:t xml:space="preserve"> geometric</w:t>
      </w:r>
      <w:ins w:id="52" w:author="Pärtel" w:date="2021-08-17T21:50:00Z">
        <w:r>
          <w:rPr>
            <w:rFonts w:cstheme="minorHAnsi"/>
          </w:rPr>
          <w:t xml:space="preserve"> (</w:t>
        </w:r>
      </w:ins>
      <w:ins w:id="53" w:author="Pärtel" w:date="2021-08-17T21:51:00Z">
        <w:r>
          <w:rPr>
            <w:rFonts w:cstheme="minorHAnsi"/>
          </w:rPr>
          <w:t>distances</w:t>
        </w:r>
      </w:ins>
      <w:ins w:id="54" w:author="..." w:date="2021-08-18T11:15:00Z">
        <w:r>
          <w:rPr>
            <w:rFonts w:cstheme="minorHAnsi"/>
          </w:rPr>
          <w:t>, heights</w:t>
        </w:r>
      </w:ins>
      <w:ins w:id="55" w:author="Pärtel" w:date="2021-08-17T21:51:00Z">
        <w:r>
          <w:rPr>
            <w:rFonts w:cstheme="minorHAnsi"/>
          </w:rPr>
          <w:t xml:space="preserve"> and </w:t>
        </w:r>
      </w:ins>
      <w:ins w:id="56" w:author="Pärtel" w:date="2021-08-17T21:50:00Z">
        <w:r>
          <w:rPr>
            <w:rFonts w:cstheme="minorHAnsi"/>
          </w:rPr>
          <w:t xml:space="preserve">dimensions of the </w:t>
        </w:r>
      </w:ins>
      <w:ins w:id="57" w:author="..." w:date="2021-08-18T11:16:00Z">
        <w:r>
          <w:rPr>
            <w:rFonts w:cstheme="minorHAnsi"/>
          </w:rPr>
          <w:t>day</w:t>
        </w:r>
      </w:ins>
      <w:ins w:id="58" w:author="Pärtel" w:date="2021-08-17T21:50:00Z">
        <w:r>
          <w:rPr>
            <w:rFonts w:cstheme="minorHAnsi"/>
          </w:rPr>
          <w:t>marks)</w:t>
        </w:r>
      </w:ins>
      <w:r>
        <w:rPr>
          <w:rFonts w:cstheme="minorHAnsi"/>
        </w:rPr>
        <w:t xml:space="preserve"> and </w:t>
      </w:r>
      <w:commentRangeStart w:id="59"/>
      <w:commentRangeStart w:id="60"/>
      <w:r>
        <w:rPr>
          <w:rFonts w:cstheme="minorHAnsi"/>
        </w:rPr>
        <w:t xml:space="preserve">photometric </w:t>
      </w:r>
      <w:commentRangeEnd w:id="59"/>
      <w:r>
        <w:rPr>
          <w:rStyle w:val="Kommentarzeichen"/>
        </w:rPr>
        <w:commentReference w:id="59"/>
      </w:r>
      <w:commentRangeEnd w:id="60"/>
      <w:r>
        <w:rPr>
          <w:rStyle w:val="Kommentarzeichen"/>
        </w:rPr>
        <w:commentReference w:id="60"/>
      </w:r>
      <w:ins w:id="61" w:author="Pärtel" w:date="2021-08-17T21:51:00Z">
        <w:r>
          <w:rPr>
            <w:rFonts w:cstheme="minorHAnsi"/>
          </w:rPr>
          <w:t>(</w:t>
        </w:r>
        <w:del w:id="62" w:author="..." w:date="2021-08-18T11:16:00Z">
          <w:r>
            <w:rPr>
              <w:rFonts w:cstheme="minorHAnsi"/>
            </w:rPr>
            <w:delText>parameters of the lights</w:delText>
          </w:r>
        </w:del>
      </w:ins>
      <w:ins w:id="63" w:author="..." w:date="2021-08-18T11:16:00Z">
        <w:r>
          <w:rPr>
            <w:rFonts w:cstheme="minorHAnsi"/>
          </w:rPr>
          <w:t>luminous inte</w:t>
        </w:r>
      </w:ins>
      <w:ins w:id="64" w:author="..." w:date="2021-08-18T11:17:00Z">
        <w:r>
          <w:rPr>
            <w:rFonts w:cstheme="minorHAnsi"/>
          </w:rPr>
          <w:t>n</w:t>
        </w:r>
      </w:ins>
      <w:ins w:id="65" w:author="..." w:date="2021-08-18T11:16:00Z">
        <w:r>
          <w:rPr>
            <w:rFonts w:cstheme="minorHAnsi"/>
          </w:rPr>
          <w:t>sit</w:t>
        </w:r>
      </w:ins>
      <w:ins w:id="66" w:author="..." w:date="2021-08-18T11:17:00Z">
        <w:r>
          <w:rPr>
            <w:rFonts w:cstheme="minorHAnsi"/>
          </w:rPr>
          <w:t>ies</w:t>
        </w:r>
      </w:ins>
      <w:ins w:id="67" w:author="Pärtel" w:date="2021-08-17T21:51:00Z">
        <w:r>
          <w:rPr>
            <w:rFonts w:cstheme="minorHAnsi"/>
          </w:rPr>
          <w:t xml:space="preserve">) </w:t>
        </w:r>
      </w:ins>
      <w:del w:id="68" w:author="..." w:date="2021-08-18T11:16:00Z">
        <w:r>
          <w:rPr>
            <w:rFonts w:cstheme="minorHAnsi"/>
          </w:rPr>
          <w:delText>layout</w:delText>
        </w:r>
      </w:del>
      <w:ins w:id="69" w:author="..." w:date="2021-08-18T11:16:00Z">
        <w:r>
          <w:rPr>
            <w:rFonts w:cstheme="minorHAnsi"/>
          </w:rPr>
          <w:t>parameters</w:t>
        </w:r>
      </w:ins>
      <w:r>
        <w:rPr>
          <w:rFonts w:cstheme="minorHAnsi"/>
        </w:rPr>
        <w:t>.</w:t>
      </w:r>
    </w:p>
    <w:p>
      <w:pPr>
        <w:pStyle w:val="Textkrper"/>
        <w:rPr>
          <w:rFonts w:cstheme="minorHAnsi"/>
        </w:rPr>
      </w:pPr>
      <w:r>
        <w:rPr>
          <w:rFonts w:cstheme="minorHAnsi"/>
        </w:rPr>
        <w:t xml:space="preserve">In any case the layout has to be assessed for </w:t>
      </w:r>
      <w:commentRangeStart w:id="70"/>
      <w:commentRangeStart w:id="71"/>
      <w:r>
        <w:rPr>
          <w:rFonts w:cstheme="minorHAnsi"/>
        </w:rPr>
        <w:t>practical considerations, which are listed in the guideline</w:t>
      </w:r>
      <w:commentRangeEnd w:id="70"/>
      <w:r>
        <w:rPr>
          <w:rStyle w:val="Kommentarzeichen"/>
        </w:rPr>
        <w:commentReference w:id="70"/>
      </w:r>
      <w:commentRangeEnd w:id="71"/>
      <w:ins w:id="72" w:author="..." w:date="2021-08-18T11:21:00Z">
        <w:r>
          <w:rPr>
            <w:rFonts w:cstheme="minorHAnsi"/>
          </w:rPr>
          <w:t xml:space="preserve"> (see Guideline Chapter 7.5 and </w:t>
        </w:r>
      </w:ins>
      <w:r>
        <w:rPr>
          <w:rStyle w:val="Kommentarzeichen"/>
        </w:rPr>
        <w:commentReference w:id="71"/>
      </w:r>
      <w:ins w:id="73" w:author="..." w:date="2021-08-18T11:21:00Z">
        <w:r>
          <w:rPr>
            <w:rFonts w:cstheme="minorHAnsi"/>
          </w:rPr>
          <w:t>8.)</w:t>
        </w:r>
      </w:ins>
      <w:r>
        <w:rPr>
          <w:rFonts w:cstheme="minorHAnsi"/>
        </w:rPr>
        <w:t>.</w:t>
      </w:r>
    </w:p>
    <w:p>
      <w:pPr>
        <w:pStyle w:val="Textkrper"/>
        <w:rPr>
          <w:rFonts w:cstheme="minorHAnsi"/>
        </w:rPr>
      </w:pPr>
    </w:p>
    <w:p>
      <w:pPr>
        <w:pStyle w:val="Textkrper"/>
        <w:jc w:val="center"/>
      </w:pPr>
      <w:r>
        <w:rPr>
          <w:noProof/>
          <w:lang w:val="de-DE" w:eastAsia="de-DE"/>
        </w:rPr>
        <w:lastRenderedPageBreak/>
        <w:drawing>
          <wp:inline distT="0" distB="0" distL="0" distR="0">
            <wp:extent cx="5040000" cy="5436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40000" cy="5436000"/>
                    </a:xfrm>
                    <a:prstGeom prst="rect">
                      <a:avLst/>
                    </a:prstGeom>
                    <a:noFill/>
                    <a:ln>
                      <a:noFill/>
                    </a:ln>
                  </pic:spPr>
                </pic:pic>
              </a:graphicData>
            </a:graphic>
          </wp:inline>
        </w:drawing>
      </w:r>
    </w:p>
    <w:p>
      <w:pPr>
        <w:pStyle w:val="Figurecaption"/>
      </w:pPr>
      <w:bookmarkStart w:id="74" w:name="_Ref76565563"/>
      <w:bookmarkStart w:id="75" w:name="_Toc76725071"/>
      <w:r>
        <w:t>Design Steps</w:t>
      </w:r>
      <w:bookmarkEnd w:id="74"/>
      <w:bookmarkEnd w:id="75"/>
    </w:p>
    <w:p>
      <w:pPr>
        <w:pStyle w:val="Textkrper"/>
      </w:pPr>
      <w:del w:id="76" w:author="Pärtel" w:date="2021-08-18T00:56:00Z">
        <w:r>
          <w:delText>You can enter and modify a</w:delText>
        </w:r>
      </w:del>
      <w:ins w:id="77" w:author="Pärtel" w:date="2021-08-18T00:56:00Z">
        <w:r>
          <w:t>A</w:t>
        </w:r>
      </w:ins>
      <w:r>
        <w:t>ny of the leading line parameters</w:t>
      </w:r>
      <w:commentRangeStart w:id="78"/>
      <w:r>
        <w:t xml:space="preserve"> </w:t>
      </w:r>
      <w:ins w:id="79" w:author="Pärtel" w:date="2021-08-18T00:57:00Z">
        <w:r>
          <w:t xml:space="preserve">can be entered and modified </w:t>
        </w:r>
      </w:ins>
      <w:r>
        <w:t>i</w:t>
      </w:r>
      <w:commentRangeEnd w:id="78"/>
      <w:r>
        <w:rPr>
          <w:rStyle w:val="Kommentarzeichen"/>
        </w:rPr>
        <w:commentReference w:id="78"/>
      </w:r>
      <w:r>
        <w:t>n any order, but when first starting out it is recommended that the input data be entered in the order outlined below. The input cells are shaded and outlined with a box. An Initial Channel Layout Worksheet is included in the workbook to recommend a ‘very good’ leading line design (Cross-Track Factor 15 - 20%) in the event that the locations of the front and rear structures are not initially known. To use this preliminary design tool, click on the ‘Initial Input’ worksheet tab and enter the data indicated below. All input cells require data unless otherwise indicated.</w:t>
      </w:r>
    </w:p>
    <w:p>
      <w:pPr>
        <w:pStyle w:val="berschrift1"/>
      </w:pPr>
      <w:bookmarkStart w:id="80" w:name="_Toc76725079"/>
      <w:r>
        <w:t>Initial Input (SHEET A)</w:t>
      </w:r>
      <w:bookmarkEnd w:id="80"/>
    </w:p>
    <w:p>
      <w:pPr>
        <w:pStyle w:val="Heading1separationline"/>
      </w:pPr>
    </w:p>
    <w:p>
      <w:pPr>
        <w:pStyle w:val="Textkrper"/>
      </w:pPr>
      <w:r>
        <w:t>Enter the following cells.</w:t>
      </w:r>
    </w:p>
    <w:tbl>
      <w:tblPr>
        <w:tblStyle w:val="Tabellenraster"/>
        <w:tblW w:w="0" w:type="auto"/>
        <w:tblLook w:val="04A0" w:firstRow="1" w:lastRow="0" w:firstColumn="1" w:lastColumn="0" w:noHBand="0" w:noVBand="1"/>
      </w:tblPr>
      <w:tblGrid>
        <w:gridCol w:w="3398"/>
        <w:gridCol w:w="3398"/>
        <w:gridCol w:w="3399"/>
      </w:tblGrid>
      <w:tr>
        <w:tc>
          <w:tcPr>
            <w:tcW w:w="3398" w:type="dxa"/>
          </w:tcPr>
          <w:p>
            <w:pPr>
              <w:pStyle w:val="Textkrper"/>
            </w:pPr>
            <w:bookmarkStart w:id="81" w:name="_Hlk59200746"/>
            <w:bookmarkEnd w:id="16"/>
            <w:r>
              <w:t>1. Leading Line Name</w:t>
            </w:r>
          </w:p>
        </w:tc>
        <w:tc>
          <w:tcPr>
            <w:tcW w:w="3398" w:type="dxa"/>
          </w:tcPr>
          <w:p>
            <w:pPr>
              <w:pStyle w:val="Textkrper"/>
            </w:pPr>
            <w:r>
              <w:t>The name is copied to all other sheets automatically and is used to identify the leading line.</w:t>
            </w:r>
          </w:p>
        </w:tc>
        <w:tc>
          <w:tcPr>
            <w:tcW w:w="3399" w:type="dxa"/>
          </w:tcPr>
          <w:p>
            <w:pPr>
              <w:pStyle w:val="Textkrper"/>
            </w:pPr>
            <w:r>
              <w:t>OPTIONAL</w:t>
            </w:r>
          </w:p>
        </w:tc>
      </w:tr>
      <w:tr>
        <w:tc>
          <w:tcPr>
            <w:tcW w:w="3398" w:type="dxa"/>
          </w:tcPr>
          <w:p>
            <w:pPr>
              <w:pStyle w:val="Textkrper"/>
            </w:pPr>
            <w:r>
              <w:t>2. Channel Length (C)</w:t>
            </w:r>
          </w:p>
        </w:tc>
        <w:tc>
          <w:tcPr>
            <w:tcW w:w="3398" w:type="dxa"/>
          </w:tcPr>
          <w:p>
            <w:pPr>
              <w:pStyle w:val="Textkrper"/>
            </w:pPr>
            <w:r>
              <w:t>Length in metres</w:t>
            </w:r>
          </w:p>
        </w:tc>
        <w:tc>
          <w:tcPr>
            <w:tcW w:w="3399" w:type="dxa"/>
          </w:tcPr>
          <w:p>
            <w:pPr>
              <w:pStyle w:val="Textkrper"/>
            </w:pPr>
            <w:r>
              <w:t>REQUIRED</w:t>
            </w:r>
          </w:p>
        </w:tc>
      </w:tr>
      <w:tr>
        <w:tc>
          <w:tcPr>
            <w:tcW w:w="3398" w:type="dxa"/>
          </w:tcPr>
          <w:p>
            <w:pPr>
              <w:pStyle w:val="Textkrper"/>
            </w:pPr>
            <w:r>
              <w:t>3. Channel Width (W)</w:t>
            </w:r>
          </w:p>
        </w:tc>
        <w:tc>
          <w:tcPr>
            <w:tcW w:w="3398" w:type="dxa"/>
          </w:tcPr>
          <w:p>
            <w:pPr>
              <w:pStyle w:val="Textkrper"/>
            </w:pPr>
            <w:r>
              <w:t>Width in  metres</w:t>
            </w:r>
          </w:p>
        </w:tc>
        <w:tc>
          <w:tcPr>
            <w:tcW w:w="3399" w:type="dxa"/>
          </w:tcPr>
          <w:p>
            <w:pPr>
              <w:pStyle w:val="Textkrper"/>
            </w:pPr>
            <w:r>
              <w:t>REQUIRED</w:t>
            </w:r>
          </w:p>
        </w:tc>
      </w:tr>
    </w:tbl>
    <w:p>
      <w:pPr>
        <w:pStyle w:val="Textkrper"/>
      </w:pPr>
      <w:r>
        <w:lastRenderedPageBreak/>
        <w:t>Recommended distance between front light (FL) and the rear light (</w:t>
      </w:r>
      <w:proofErr w:type="spellStart"/>
      <w:r>
        <w:t>RL</w:t>
      </w:r>
      <w:proofErr w:type="spellEnd"/>
      <w:r>
        <w:t>) towers (</w:t>
      </w:r>
      <m:oMath>
        <m:r>
          <w:rPr>
            <w:rFonts w:ascii="Cambria Math" w:hAnsi="Cambria Math"/>
          </w:rPr>
          <m:t>R</m:t>
        </m:r>
      </m:oMath>
      <w:r>
        <w:t>), and recommended distance from FL to Near End of the Channel (</w:t>
      </w:r>
      <m:oMath>
        <m:r>
          <w:rPr>
            <w:rFonts w:ascii="Cambria Math" w:hAnsi="Cambria Math"/>
          </w:rPr>
          <m:t>M</m:t>
        </m:r>
      </m:oMath>
      <w:r>
        <w:t>) are computed and displayed on the Initial Channel Layout. These values are also shown on the ‘Leading Line’ worksheet adjacent to the data entry.</w:t>
      </w:r>
    </w:p>
    <w:p>
      <w:pPr>
        <w:pStyle w:val="berschrift1"/>
      </w:pPr>
      <w:bookmarkStart w:id="82" w:name="_Toc76725080"/>
      <w:r>
        <w:t>Leading Line (SHEET B)</w:t>
      </w:r>
      <w:bookmarkEnd w:id="82"/>
    </w:p>
    <w:p>
      <w:pPr>
        <w:pStyle w:val="Heading1separationline"/>
      </w:pPr>
    </w:p>
    <w:p>
      <w:pPr>
        <w:pStyle w:val="berschrift2"/>
      </w:pPr>
      <w:bookmarkStart w:id="83" w:name="_Toc76725081"/>
      <w:r>
        <w:t>INPUT</w:t>
      </w:r>
      <w:bookmarkEnd w:id="83"/>
    </w:p>
    <w:p>
      <w:pPr>
        <w:pStyle w:val="Heading2separationline"/>
      </w:pPr>
    </w:p>
    <w:p>
      <w:pPr>
        <w:pStyle w:val="Textkrper"/>
      </w:pPr>
      <w:r>
        <w:t xml:space="preserve">The input cells are shaded and numbered with prefix </w:t>
      </w:r>
      <w:r>
        <w:rPr>
          <w:b/>
        </w:rPr>
        <w:t>#</w:t>
      </w:r>
      <w:r>
        <w:t xml:space="preserve"> (#1, #</w:t>
      </w:r>
      <w:proofErr w:type="gramStart"/>
      <w:r>
        <w:t>2, ...)</w:t>
      </w:r>
      <w:proofErr w:type="gramEnd"/>
      <w:r>
        <w:t xml:space="preserve"> according to the </w:t>
      </w:r>
      <w:proofErr w:type="spellStart"/>
      <w:r>
        <w:t>IALA</w:t>
      </w:r>
      <w:proofErr w:type="spellEnd"/>
      <w:r>
        <w:t xml:space="preserve"> guideline.</w:t>
      </w:r>
    </w:p>
    <w:tbl>
      <w:tblPr>
        <w:tblStyle w:val="Tabellenraster"/>
        <w:tblW w:w="10060" w:type="dxa"/>
        <w:tblLook w:val="04A0" w:firstRow="1" w:lastRow="0" w:firstColumn="1" w:lastColumn="0" w:noHBand="0" w:noVBand="1"/>
      </w:tblPr>
      <w:tblGrid>
        <w:gridCol w:w="1099"/>
        <w:gridCol w:w="2442"/>
        <w:gridCol w:w="3938"/>
        <w:gridCol w:w="2581"/>
      </w:tblGrid>
      <w:tr>
        <w:trPr>
          <w:tblHeader/>
        </w:trPr>
        <w:tc>
          <w:tcPr>
            <w:tcW w:w="1129" w:type="dxa"/>
          </w:tcPr>
          <w:p>
            <w:pPr>
              <w:pStyle w:val="Textkrper"/>
              <w:jc w:val="center"/>
              <w:rPr>
                <w:b/>
              </w:rPr>
            </w:pPr>
            <w:r>
              <w:rPr>
                <w:b/>
              </w:rPr>
              <w:t>Input Number</w:t>
            </w:r>
          </w:p>
        </w:tc>
        <w:tc>
          <w:tcPr>
            <w:tcW w:w="2552" w:type="dxa"/>
          </w:tcPr>
          <w:p>
            <w:pPr>
              <w:pStyle w:val="Textkrper"/>
              <w:jc w:val="left"/>
              <w:rPr>
                <w:b/>
              </w:rPr>
            </w:pPr>
            <w:r>
              <w:rPr>
                <w:b/>
              </w:rPr>
              <w:t>Parameter</w:t>
            </w:r>
          </w:p>
        </w:tc>
        <w:tc>
          <w:tcPr>
            <w:tcW w:w="4252" w:type="dxa"/>
          </w:tcPr>
          <w:p>
            <w:pPr>
              <w:pStyle w:val="Textkrper"/>
              <w:jc w:val="left"/>
              <w:rPr>
                <w:b/>
              </w:rPr>
            </w:pPr>
            <w:r>
              <w:rPr>
                <w:b/>
              </w:rPr>
              <w:t>Explanation</w:t>
            </w:r>
          </w:p>
        </w:tc>
        <w:tc>
          <w:tcPr>
            <w:tcW w:w="2127" w:type="dxa"/>
          </w:tcPr>
          <w:p>
            <w:pPr>
              <w:pStyle w:val="Textkrper"/>
              <w:jc w:val="left"/>
              <w:rPr>
                <w:b/>
              </w:rPr>
            </w:pPr>
            <w:commentRangeStart w:id="84"/>
            <w:ins w:id="85" w:author="Pärtel" w:date="2021-08-18T00:59:00Z">
              <w:r>
                <w:rPr>
                  <w:b/>
                </w:rPr>
                <w:t>Comment</w:t>
              </w:r>
            </w:ins>
            <w:commentRangeEnd w:id="84"/>
            <w:r>
              <w:rPr>
                <w:rStyle w:val="Kommentarzeichen"/>
              </w:rPr>
              <w:commentReference w:id="84"/>
            </w:r>
            <w:ins w:id="86" w:author="Pärtel" w:date="2021-08-18T00:59:00Z">
              <w:del w:id="87" w:author="..." w:date="2021-08-18T11:23:00Z">
                <w:r>
                  <w:rPr>
                    <w:b/>
                  </w:rPr>
                  <w:delText>?</w:delText>
                </w:r>
              </w:del>
            </w:ins>
          </w:p>
        </w:tc>
      </w:tr>
      <w:tr>
        <w:tc>
          <w:tcPr>
            <w:tcW w:w="1129" w:type="dxa"/>
          </w:tcPr>
          <w:p>
            <w:pPr>
              <w:pStyle w:val="Textkrper"/>
              <w:jc w:val="center"/>
            </w:pPr>
            <w:r>
              <w:t>#1</w:t>
            </w:r>
          </w:p>
        </w:tc>
        <w:tc>
          <w:tcPr>
            <w:tcW w:w="2552" w:type="dxa"/>
          </w:tcPr>
          <w:p>
            <w:pPr>
              <w:pStyle w:val="Textkrper"/>
              <w:jc w:val="left"/>
            </w:pPr>
            <w:r>
              <w:t>Use of daytime lights</w:t>
            </w:r>
          </w:p>
        </w:tc>
        <w:tc>
          <w:tcPr>
            <w:tcW w:w="4252" w:type="dxa"/>
          </w:tcPr>
          <w:p>
            <w:pPr>
              <w:pStyle w:val="Textkrper"/>
              <w:jc w:val="left"/>
            </w:pPr>
            <w:r>
              <w:t>N (night) / D (day) as pull down menu</w:t>
            </w:r>
          </w:p>
        </w:tc>
        <w:tc>
          <w:tcPr>
            <w:tcW w:w="2127" w:type="dxa"/>
          </w:tcPr>
          <w:p>
            <w:pPr>
              <w:pStyle w:val="Textkrper"/>
              <w:jc w:val="left"/>
            </w:pPr>
            <w:r>
              <w:t xml:space="preserve">DEFAULT is </w:t>
            </w:r>
            <w:ins w:id="88" w:author="..." w:date="2021-08-18T11:23:00Z">
              <w:r>
                <w:t>'</w:t>
              </w:r>
            </w:ins>
            <w:r>
              <w:t>N</w:t>
            </w:r>
            <w:ins w:id="89" w:author="..." w:date="2021-08-18T11:23:00Z">
              <w:r>
                <w:t>'</w:t>
              </w:r>
            </w:ins>
          </w:p>
        </w:tc>
      </w:tr>
      <w:tr>
        <w:tc>
          <w:tcPr>
            <w:tcW w:w="1129" w:type="dxa"/>
          </w:tcPr>
          <w:p>
            <w:pPr>
              <w:pStyle w:val="Textkrper"/>
              <w:jc w:val="center"/>
            </w:pPr>
            <w:r>
              <w:t>#2</w:t>
            </w:r>
          </w:p>
        </w:tc>
        <w:tc>
          <w:tcPr>
            <w:tcW w:w="2552" w:type="dxa"/>
          </w:tcPr>
          <w:p>
            <w:pPr>
              <w:pStyle w:val="Textkrper"/>
              <w:jc w:val="left"/>
            </w:pPr>
            <w:r>
              <w:t>Length of channel</w:t>
            </w:r>
          </w:p>
        </w:tc>
        <w:tc>
          <w:tcPr>
            <w:tcW w:w="4252" w:type="dxa"/>
          </w:tcPr>
          <w:p>
            <w:pPr>
              <w:pStyle w:val="Textkrper"/>
              <w:jc w:val="left"/>
            </w:pPr>
            <w:r>
              <w:t>Length in metres</w:t>
            </w:r>
          </w:p>
        </w:tc>
        <w:tc>
          <w:tcPr>
            <w:tcW w:w="2127" w:type="dxa"/>
          </w:tcPr>
          <w:p>
            <w:pPr>
              <w:pStyle w:val="Textkrper"/>
              <w:jc w:val="left"/>
            </w:pPr>
            <w:r>
              <w:t>REQUIRED</w:t>
            </w:r>
          </w:p>
        </w:tc>
      </w:tr>
      <w:tr>
        <w:tc>
          <w:tcPr>
            <w:tcW w:w="1129" w:type="dxa"/>
          </w:tcPr>
          <w:p>
            <w:pPr>
              <w:pStyle w:val="Textkrper"/>
              <w:jc w:val="center"/>
            </w:pPr>
            <w:r>
              <w:t>#3</w:t>
            </w:r>
          </w:p>
        </w:tc>
        <w:tc>
          <w:tcPr>
            <w:tcW w:w="2552" w:type="dxa"/>
          </w:tcPr>
          <w:p>
            <w:pPr>
              <w:pStyle w:val="Textkrper"/>
              <w:jc w:val="left"/>
            </w:pPr>
            <w:r>
              <w:t>Width of channel</w:t>
            </w:r>
          </w:p>
        </w:tc>
        <w:tc>
          <w:tcPr>
            <w:tcW w:w="4252" w:type="dxa"/>
          </w:tcPr>
          <w:p>
            <w:pPr>
              <w:pStyle w:val="Textkrper"/>
              <w:jc w:val="left"/>
            </w:pPr>
            <w:r>
              <w:t>Width in metres</w:t>
            </w:r>
          </w:p>
        </w:tc>
        <w:tc>
          <w:tcPr>
            <w:tcW w:w="2127" w:type="dxa"/>
          </w:tcPr>
          <w:p>
            <w:pPr>
              <w:pStyle w:val="Textkrper"/>
              <w:jc w:val="left"/>
            </w:pPr>
            <w:r>
              <w:t>REQUIRED</w:t>
            </w:r>
          </w:p>
        </w:tc>
      </w:tr>
      <w:tr>
        <w:tc>
          <w:tcPr>
            <w:tcW w:w="1129" w:type="dxa"/>
          </w:tcPr>
          <w:p>
            <w:pPr>
              <w:pStyle w:val="Textkrper"/>
              <w:jc w:val="center"/>
            </w:pPr>
            <w:r>
              <w:t>#4</w:t>
            </w:r>
          </w:p>
        </w:tc>
        <w:tc>
          <w:tcPr>
            <w:tcW w:w="2552" w:type="dxa"/>
          </w:tcPr>
          <w:p>
            <w:pPr>
              <w:pStyle w:val="Textkrper"/>
              <w:jc w:val="left"/>
            </w:pPr>
            <w:r>
              <w:t>Mean range of tide</w:t>
            </w:r>
          </w:p>
        </w:tc>
        <w:tc>
          <w:tcPr>
            <w:tcW w:w="4252" w:type="dxa"/>
          </w:tcPr>
          <w:p>
            <w:pPr>
              <w:pStyle w:val="Textkrper"/>
              <w:jc w:val="left"/>
            </w:pPr>
            <w:proofErr w:type="spellStart"/>
            <w:r>
              <w:t>MRT</w:t>
            </w:r>
            <w:proofErr w:type="spellEnd"/>
            <w:r>
              <w:t xml:space="preserve"> in metres</w:t>
            </w:r>
          </w:p>
        </w:tc>
        <w:tc>
          <w:tcPr>
            <w:tcW w:w="2127" w:type="dxa"/>
          </w:tcPr>
          <w:p>
            <w:pPr>
              <w:pStyle w:val="Textkrper"/>
              <w:jc w:val="left"/>
            </w:pPr>
            <w:r>
              <w:t>REQUIRED</w:t>
            </w:r>
          </w:p>
        </w:tc>
      </w:tr>
      <w:tr>
        <w:tc>
          <w:tcPr>
            <w:tcW w:w="1129" w:type="dxa"/>
          </w:tcPr>
          <w:p>
            <w:pPr>
              <w:pStyle w:val="Textkrper"/>
              <w:jc w:val="center"/>
            </w:pPr>
            <w:r>
              <w:t>#5</w:t>
            </w:r>
          </w:p>
        </w:tc>
        <w:tc>
          <w:tcPr>
            <w:tcW w:w="2552" w:type="dxa"/>
          </w:tcPr>
          <w:p>
            <w:pPr>
              <w:pStyle w:val="Textkrper"/>
              <w:jc w:val="left"/>
            </w:pPr>
            <w:r>
              <w:t>Background lighting</w:t>
            </w:r>
          </w:p>
        </w:tc>
        <w:tc>
          <w:tcPr>
            <w:tcW w:w="4252" w:type="dxa"/>
          </w:tcPr>
          <w:p>
            <w:pPr>
              <w:pStyle w:val="Textkrper"/>
              <w:jc w:val="left"/>
            </w:pPr>
            <w:r>
              <w:t>None, minor, considerable as pull down menu</w:t>
            </w:r>
          </w:p>
        </w:tc>
        <w:tc>
          <w:tcPr>
            <w:tcW w:w="2127" w:type="dxa"/>
          </w:tcPr>
          <w:p>
            <w:pPr>
              <w:pStyle w:val="Textkrper"/>
              <w:jc w:val="left"/>
            </w:pPr>
            <w:r>
              <w:t>DEFAULT i</w:t>
            </w:r>
            <w:ins w:id="90" w:author="Pärtel" w:date="2021-07-23T19:47:00Z">
              <w:r>
                <w:t>s</w:t>
              </w:r>
            </w:ins>
            <w:del w:id="91" w:author="Pärtel" w:date="2021-07-23T19:47:00Z">
              <w:r>
                <w:delText>n</w:delText>
              </w:r>
            </w:del>
            <w:r>
              <w:t xml:space="preserve"> </w:t>
            </w:r>
            <w:ins w:id="92" w:author="Pärtel" w:date="2021-08-18T01:00:00Z">
              <w:r>
                <w:t>‘</w:t>
              </w:r>
            </w:ins>
            <w:r>
              <w:t>considerable</w:t>
            </w:r>
            <w:commentRangeStart w:id="93"/>
            <w:commentRangeStart w:id="94"/>
            <w:ins w:id="95" w:author="Pärtel" w:date="2021-08-18T01:01:00Z">
              <w:r>
                <w:t>’</w:t>
              </w:r>
            </w:ins>
            <w:commentRangeEnd w:id="93"/>
            <w:ins w:id="96" w:author="Pärtel" w:date="2021-08-18T01:02:00Z">
              <w:r>
                <w:rPr>
                  <w:rStyle w:val="Kommentarzeichen"/>
                </w:rPr>
                <w:commentReference w:id="93"/>
              </w:r>
            </w:ins>
            <w:commentRangeEnd w:id="94"/>
            <w:r>
              <w:rPr>
                <w:rStyle w:val="Kommentarzeichen"/>
              </w:rPr>
              <w:commentReference w:id="94"/>
            </w:r>
          </w:p>
        </w:tc>
      </w:tr>
      <w:tr>
        <w:tc>
          <w:tcPr>
            <w:tcW w:w="1129" w:type="dxa"/>
          </w:tcPr>
          <w:p>
            <w:pPr>
              <w:pStyle w:val="Textkrper"/>
              <w:jc w:val="center"/>
            </w:pPr>
            <w:r>
              <w:t>#6 A,</w:t>
            </w:r>
          </w:p>
          <w:p>
            <w:pPr>
              <w:pStyle w:val="Textkrper"/>
              <w:jc w:val="center"/>
            </w:pPr>
            <w:r>
              <w:t>#6 B,</w:t>
            </w:r>
          </w:p>
          <w:p>
            <w:pPr>
              <w:pStyle w:val="Textkrper"/>
              <w:jc w:val="center"/>
            </w:pPr>
            <w:r>
              <w:t>#6 C</w:t>
            </w:r>
          </w:p>
        </w:tc>
        <w:tc>
          <w:tcPr>
            <w:tcW w:w="2552" w:type="dxa"/>
          </w:tcPr>
          <w:p>
            <w:pPr>
              <w:pStyle w:val="Textkrper"/>
              <w:jc w:val="left"/>
            </w:pPr>
            <w:r>
              <w:t>Height of eye</w:t>
            </w:r>
          </w:p>
        </w:tc>
        <w:tc>
          <w:tcPr>
            <w:tcW w:w="4252" w:type="dxa"/>
          </w:tcPr>
          <w:p>
            <w:pPr>
              <w:pStyle w:val="Textkrper"/>
              <w:jc w:val="left"/>
            </w:pPr>
            <w:r>
              <w:t xml:space="preserve">Three heights of eye of the observer can be entered. It is </w:t>
            </w:r>
            <w:commentRangeStart w:id="97"/>
            <w:commentRangeStart w:id="98"/>
            <w:r>
              <w:t xml:space="preserve">assumed </w:t>
            </w:r>
            <w:commentRangeEnd w:id="97"/>
            <w:r>
              <w:rPr>
                <w:rStyle w:val="Kommentarzeichen"/>
              </w:rPr>
              <w:commentReference w:id="97"/>
            </w:r>
            <w:commentRangeEnd w:id="98"/>
            <w:r>
              <w:rPr>
                <w:rStyle w:val="Kommentarzeichen"/>
              </w:rPr>
              <w:commentReference w:id="98"/>
            </w:r>
            <w:r>
              <w:t xml:space="preserve">that the input includes the </w:t>
            </w:r>
            <w:r>
              <w:rPr>
                <w:u w:val="single"/>
              </w:rPr>
              <w:t>minimum and maximum relevant heights</w:t>
            </w:r>
            <w:r>
              <w:t>.</w:t>
            </w:r>
          </w:p>
        </w:tc>
        <w:tc>
          <w:tcPr>
            <w:tcW w:w="2127" w:type="dxa"/>
          </w:tcPr>
          <w:p>
            <w:pPr>
              <w:pStyle w:val="Textkrper"/>
              <w:jc w:val="left"/>
            </w:pPr>
            <w:r>
              <w:t>At least one entry is REQUIRED.</w:t>
            </w:r>
          </w:p>
        </w:tc>
      </w:tr>
      <w:tr>
        <w:tc>
          <w:tcPr>
            <w:tcW w:w="1129" w:type="dxa"/>
          </w:tcPr>
          <w:p>
            <w:pPr>
              <w:pStyle w:val="Textkrper"/>
              <w:jc w:val="center"/>
            </w:pPr>
            <w:r>
              <w:t>#7</w:t>
            </w:r>
          </w:p>
        </w:tc>
        <w:tc>
          <w:tcPr>
            <w:tcW w:w="2552" w:type="dxa"/>
          </w:tcPr>
          <w:p>
            <w:pPr>
              <w:pStyle w:val="Textkrper"/>
              <w:jc w:val="left"/>
            </w:pPr>
            <w:r>
              <w:t>Minimum visibility</w:t>
            </w:r>
          </w:p>
        </w:tc>
        <w:tc>
          <w:tcPr>
            <w:tcW w:w="4252" w:type="dxa"/>
          </w:tcPr>
          <w:p>
            <w:pPr>
              <w:pStyle w:val="Textkrper"/>
              <w:jc w:val="left"/>
            </w:pPr>
            <w:r>
              <w:t xml:space="preserve">Minimum visibility in nautical miles (M), typically the value which </w:t>
            </w:r>
            <w:commentRangeStart w:id="99"/>
            <w:commentRangeStart w:id="100"/>
            <w:r>
              <w:t xml:space="preserve">occurs </w:t>
            </w:r>
            <w:commentRangeEnd w:id="99"/>
            <w:r>
              <w:rPr>
                <w:rStyle w:val="Kommentarzeichen"/>
              </w:rPr>
              <w:commentReference w:id="99"/>
            </w:r>
            <w:commentRangeEnd w:id="100"/>
            <w:r>
              <w:rPr>
                <w:rStyle w:val="Kommentarzeichen"/>
              </w:rPr>
              <w:commentReference w:id="100"/>
            </w:r>
            <w:r>
              <w:t>90% of time</w:t>
            </w:r>
          </w:p>
        </w:tc>
        <w:tc>
          <w:tcPr>
            <w:tcW w:w="2127" w:type="dxa"/>
          </w:tcPr>
          <w:p>
            <w:pPr>
              <w:pStyle w:val="Textkrper"/>
              <w:jc w:val="left"/>
            </w:pPr>
            <w:r>
              <w:t>REQUIRED</w:t>
            </w:r>
          </w:p>
        </w:tc>
      </w:tr>
      <w:tr>
        <w:tc>
          <w:tcPr>
            <w:tcW w:w="1129" w:type="dxa"/>
          </w:tcPr>
          <w:p>
            <w:pPr>
              <w:pStyle w:val="Textkrper"/>
              <w:jc w:val="center"/>
            </w:pPr>
            <w:r>
              <w:t>#8</w:t>
            </w:r>
          </w:p>
        </w:tc>
        <w:tc>
          <w:tcPr>
            <w:tcW w:w="2552" w:type="dxa"/>
          </w:tcPr>
          <w:p>
            <w:pPr>
              <w:pStyle w:val="Textkrper"/>
              <w:jc w:val="left"/>
            </w:pPr>
            <w:r>
              <w:t>Design visibility</w:t>
            </w:r>
          </w:p>
        </w:tc>
        <w:tc>
          <w:tcPr>
            <w:tcW w:w="4252" w:type="dxa"/>
          </w:tcPr>
          <w:p>
            <w:pPr>
              <w:pStyle w:val="Textkrper"/>
              <w:jc w:val="left"/>
            </w:pPr>
            <w:commentRangeStart w:id="101"/>
            <w:commentRangeStart w:id="102"/>
            <w:r>
              <w:t xml:space="preserve">Recommended </w:t>
            </w:r>
            <w:commentRangeEnd w:id="101"/>
            <w:r>
              <w:rPr>
                <w:rStyle w:val="Kommentarzeichen"/>
              </w:rPr>
              <w:commentReference w:id="101"/>
            </w:r>
            <w:commentRangeEnd w:id="102"/>
            <w:r>
              <w:rPr>
                <w:rStyle w:val="Kommentarzeichen"/>
              </w:rPr>
              <w:commentReference w:id="102"/>
            </w:r>
            <w:r>
              <w:t xml:space="preserve">value is 10 M, but </w:t>
            </w:r>
            <w:ins w:id="103" w:author="Pärtel" w:date="2021-08-18T01:06:00Z">
              <w:r>
                <w:t xml:space="preserve">it </w:t>
              </w:r>
            </w:ins>
            <w:r>
              <w:t>may be changed.</w:t>
            </w:r>
          </w:p>
        </w:tc>
        <w:tc>
          <w:tcPr>
            <w:tcW w:w="2127" w:type="dxa"/>
          </w:tcPr>
          <w:p>
            <w:pPr>
              <w:pStyle w:val="Textkrper"/>
              <w:jc w:val="left"/>
              <w:rPr>
                <w:ins w:id="104" w:author="..." w:date="2021-08-18T11:45:00Z"/>
              </w:rPr>
            </w:pPr>
            <w:r>
              <w:t>REQUIRED</w:t>
            </w:r>
          </w:p>
          <w:p>
            <w:pPr>
              <w:pStyle w:val="Textkrper"/>
              <w:jc w:val="left"/>
            </w:pPr>
            <w:ins w:id="105" w:author="..." w:date="2021-08-18T11:45:00Z">
              <w:r>
                <w:t xml:space="preserve">DEFAULT is '10 </w:t>
              </w:r>
            </w:ins>
            <w:ins w:id="106" w:author="..." w:date="2021-08-18T11:46:00Z">
              <w:r>
                <w:t>M</w:t>
              </w:r>
            </w:ins>
            <w:ins w:id="107" w:author="..." w:date="2021-08-18T11:45:00Z">
              <w:r>
                <w:t>'</w:t>
              </w:r>
            </w:ins>
          </w:p>
        </w:tc>
      </w:tr>
      <w:tr>
        <w:tc>
          <w:tcPr>
            <w:tcW w:w="1129" w:type="dxa"/>
          </w:tcPr>
          <w:p>
            <w:pPr>
              <w:pStyle w:val="Textkrper"/>
              <w:jc w:val="center"/>
            </w:pPr>
            <w:r>
              <w:t>#9</w:t>
            </w:r>
          </w:p>
        </w:tc>
        <w:tc>
          <w:tcPr>
            <w:tcW w:w="2552" w:type="dxa"/>
          </w:tcPr>
          <w:p>
            <w:pPr>
              <w:pStyle w:val="Textkrper"/>
              <w:jc w:val="left"/>
            </w:pPr>
            <w:r>
              <w:t>Maximum visibility</w:t>
            </w:r>
          </w:p>
        </w:tc>
        <w:tc>
          <w:tcPr>
            <w:tcW w:w="4252" w:type="dxa"/>
          </w:tcPr>
          <w:p>
            <w:pPr>
              <w:pStyle w:val="Textkrper"/>
              <w:jc w:val="left"/>
            </w:pPr>
            <w:r>
              <w:t>Recommended value is 20 M, but</w:t>
            </w:r>
            <w:ins w:id="108" w:author="Pärtel" w:date="2021-08-18T01:06:00Z">
              <w:r>
                <w:t xml:space="preserve"> it</w:t>
              </w:r>
            </w:ins>
            <w:r>
              <w:t xml:space="preserve"> may be changed.</w:t>
            </w:r>
          </w:p>
        </w:tc>
        <w:tc>
          <w:tcPr>
            <w:tcW w:w="2127" w:type="dxa"/>
          </w:tcPr>
          <w:p>
            <w:pPr>
              <w:pStyle w:val="Textkrper"/>
              <w:jc w:val="left"/>
              <w:rPr>
                <w:ins w:id="109" w:author="..." w:date="2021-08-18T11:46:00Z"/>
              </w:rPr>
            </w:pPr>
            <w:r>
              <w:t>REQUIRED</w:t>
            </w:r>
          </w:p>
          <w:p>
            <w:pPr>
              <w:pStyle w:val="Textkrper"/>
              <w:jc w:val="left"/>
            </w:pPr>
            <w:ins w:id="110" w:author="..." w:date="2021-08-18T11:46:00Z">
              <w:r>
                <w:t>DEFAULT is '20 M'</w:t>
              </w:r>
            </w:ins>
          </w:p>
        </w:tc>
      </w:tr>
      <w:tr>
        <w:tc>
          <w:tcPr>
            <w:tcW w:w="1129" w:type="dxa"/>
          </w:tcPr>
          <w:p>
            <w:pPr>
              <w:pStyle w:val="Textkrper"/>
              <w:jc w:val="center"/>
            </w:pPr>
            <w:r>
              <w:t>#10</w:t>
            </w:r>
          </w:p>
        </w:tc>
        <w:tc>
          <w:tcPr>
            <w:tcW w:w="2552" w:type="dxa"/>
          </w:tcPr>
          <w:p>
            <w:pPr>
              <w:pStyle w:val="Textkrper"/>
              <w:jc w:val="left"/>
            </w:pPr>
            <w:r>
              <w:t xml:space="preserve">Distance </w:t>
            </w:r>
            <m:oMath>
              <m:r>
                <w:rPr>
                  <w:rFonts w:ascii="Cambria Math" w:hAnsi="Cambria Math"/>
                </w:rPr>
                <m:t>R</m:t>
              </m:r>
            </m:oMath>
          </w:p>
        </w:tc>
        <w:tc>
          <w:tcPr>
            <w:tcW w:w="4252" w:type="dxa"/>
          </w:tcPr>
          <w:p>
            <w:pPr>
              <w:pStyle w:val="Textkrper"/>
              <w:jc w:val="left"/>
            </w:pPr>
            <w:r>
              <w:t>Distance between front and rear light in metres</w:t>
            </w:r>
          </w:p>
        </w:tc>
        <w:tc>
          <w:tcPr>
            <w:tcW w:w="2127" w:type="dxa"/>
          </w:tcPr>
          <w:p>
            <w:pPr>
              <w:pStyle w:val="Textkrper"/>
              <w:jc w:val="left"/>
            </w:pPr>
            <w:r>
              <w:t>REQUIRED</w:t>
            </w:r>
          </w:p>
        </w:tc>
      </w:tr>
      <w:tr>
        <w:tc>
          <w:tcPr>
            <w:tcW w:w="1129" w:type="dxa"/>
          </w:tcPr>
          <w:p>
            <w:pPr>
              <w:pStyle w:val="Textkrper"/>
              <w:jc w:val="center"/>
            </w:pPr>
            <w:r>
              <w:t>#11</w:t>
            </w:r>
          </w:p>
        </w:tc>
        <w:tc>
          <w:tcPr>
            <w:tcW w:w="2552" w:type="dxa"/>
          </w:tcPr>
          <w:p>
            <w:pPr>
              <w:pStyle w:val="Textkrper"/>
              <w:jc w:val="left"/>
            </w:pPr>
            <w:r>
              <w:t>Distance M</w:t>
            </w:r>
          </w:p>
        </w:tc>
        <w:tc>
          <w:tcPr>
            <w:tcW w:w="4252" w:type="dxa"/>
          </w:tcPr>
          <w:p>
            <w:pPr>
              <w:pStyle w:val="Textkrper"/>
              <w:jc w:val="left"/>
            </w:pPr>
            <w:r>
              <w:t>Distance between front  light and near end of channel in metres</w:t>
            </w:r>
          </w:p>
        </w:tc>
        <w:tc>
          <w:tcPr>
            <w:tcW w:w="2127" w:type="dxa"/>
          </w:tcPr>
          <w:p>
            <w:pPr>
              <w:pStyle w:val="Textkrper"/>
              <w:jc w:val="left"/>
            </w:pPr>
            <w:r>
              <w:t>REQUIRED</w:t>
            </w:r>
          </w:p>
        </w:tc>
      </w:tr>
      <w:tr>
        <w:tc>
          <w:tcPr>
            <w:tcW w:w="1129" w:type="dxa"/>
          </w:tcPr>
          <w:p>
            <w:pPr>
              <w:pStyle w:val="Textkrper"/>
              <w:jc w:val="center"/>
            </w:pPr>
            <w:r>
              <w:t>#12</w:t>
            </w:r>
          </w:p>
        </w:tc>
        <w:tc>
          <w:tcPr>
            <w:tcW w:w="2552" w:type="dxa"/>
          </w:tcPr>
          <w:p>
            <w:pPr>
              <w:pStyle w:val="Textkrper"/>
              <w:jc w:val="left"/>
            </w:pPr>
            <w:r>
              <w:t>Safe height above water</w:t>
            </w:r>
          </w:p>
        </w:tc>
        <w:tc>
          <w:tcPr>
            <w:tcW w:w="4252" w:type="dxa"/>
          </w:tcPr>
          <w:p>
            <w:pPr>
              <w:pStyle w:val="Textkrper"/>
              <w:jc w:val="left"/>
            </w:pPr>
            <w:ins w:id="111" w:author="Pärtel" w:date="2021-08-18T01:06:00Z">
              <w:r>
                <w:t xml:space="preserve">Safe </w:t>
              </w:r>
            </w:ins>
            <w:del w:id="112" w:author="Pärtel" w:date="2021-08-18T01:07:00Z">
              <w:r>
                <w:delText>H</w:delText>
              </w:r>
            </w:del>
            <w:r>
              <w:t xml:space="preserve">eight </w:t>
            </w:r>
            <w:ins w:id="113" w:author="Pärtel" w:date="2021-08-18T01:07:00Z">
              <w:r>
                <w:t xml:space="preserve">considering waves and vandals, </w:t>
              </w:r>
            </w:ins>
            <w:r>
              <w:t>in metres</w:t>
            </w:r>
          </w:p>
        </w:tc>
        <w:tc>
          <w:tcPr>
            <w:tcW w:w="2127" w:type="dxa"/>
          </w:tcPr>
          <w:p>
            <w:pPr>
              <w:pStyle w:val="Textkrper"/>
              <w:jc w:val="left"/>
            </w:pPr>
            <w:r>
              <w:t xml:space="preserve">DEFAULT is </w:t>
            </w:r>
            <w:ins w:id="114" w:author="..." w:date="2021-08-18T11:23:00Z">
              <w:r>
                <w:t>'</w:t>
              </w:r>
            </w:ins>
            <w:r>
              <w:t>0</w:t>
            </w:r>
            <w:ins w:id="115" w:author="..." w:date="2021-08-18T11:23:00Z">
              <w:r>
                <w:t>'</w:t>
              </w:r>
            </w:ins>
            <w:r>
              <w:t xml:space="preserve"> (zero)</w:t>
            </w:r>
          </w:p>
        </w:tc>
      </w:tr>
      <w:tr>
        <w:tc>
          <w:tcPr>
            <w:tcW w:w="1129" w:type="dxa"/>
          </w:tcPr>
          <w:p>
            <w:pPr>
              <w:pStyle w:val="Textkrper"/>
              <w:jc w:val="center"/>
            </w:pPr>
            <w:r>
              <w:t>#13</w:t>
            </w:r>
          </w:p>
        </w:tc>
        <w:tc>
          <w:tcPr>
            <w:tcW w:w="2552" w:type="dxa"/>
          </w:tcPr>
          <w:p>
            <w:pPr>
              <w:pStyle w:val="Textkrper"/>
              <w:jc w:val="left"/>
            </w:pPr>
            <w:r>
              <w:t>Use of daymarks</w:t>
            </w:r>
          </w:p>
        </w:tc>
        <w:tc>
          <w:tcPr>
            <w:tcW w:w="4252" w:type="dxa"/>
          </w:tcPr>
          <w:p>
            <w:pPr>
              <w:pStyle w:val="Textkrper"/>
              <w:jc w:val="left"/>
            </w:pPr>
            <w:r>
              <w:t>Y (yes) / N (no) as pull down menu</w:t>
            </w:r>
          </w:p>
        </w:tc>
        <w:tc>
          <w:tcPr>
            <w:tcW w:w="2127" w:type="dxa"/>
          </w:tcPr>
          <w:p>
            <w:pPr>
              <w:pStyle w:val="Textkrper"/>
              <w:jc w:val="left"/>
            </w:pPr>
            <w:r>
              <w:t xml:space="preserve">DEFAULT is </w:t>
            </w:r>
            <w:ins w:id="116" w:author="..." w:date="2021-08-18T11:23:00Z">
              <w:r>
                <w:t>'</w:t>
              </w:r>
            </w:ins>
            <w:r>
              <w:t>N</w:t>
            </w:r>
            <w:ins w:id="117" w:author="..." w:date="2021-08-18T11:23:00Z">
              <w:r>
                <w:t>'</w:t>
              </w:r>
            </w:ins>
          </w:p>
        </w:tc>
      </w:tr>
      <w:tr>
        <w:tc>
          <w:tcPr>
            <w:tcW w:w="1129" w:type="dxa"/>
          </w:tcPr>
          <w:p>
            <w:pPr>
              <w:pStyle w:val="Textkrper"/>
              <w:jc w:val="center"/>
            </w:pPr>
            <w:r>
              <w:t xml:space="preserve">#14 </w:t>
            </w:r>
            <w:proofErr w:type="spellStart"/>
            <w:r>
              <w:t>Obs#1</w:t>
            </w:r>
            <w:proofErr w:type="spellEnd"/>
          </w:p>
        </w:tc>
        <w:tc>
          <w:tcPr>
            <w:tcW w:w="2552" w:type="dxa"/>
          </w:tcPr>
          <w:p>
            <w:pPr>
              <w:pStyle w:val="Textkrper"/>
              <w:jc w:val="left"/>
            </w:pPr>
            <w:r>
              <w:t>Distance of obstruction #1</w:t>
            </w:r>
          </w:p>
        </w:tc>
        <w:tc>
          <w:tcPr>
            <w:tcW w:w="4252" w:type="dxa"/>
          </w:tcPr>
          <w:p>
            <w:pPr>
              <w:pStyle w:val="Textkrper"/>
              <w:jc w:val="left"/>
            </w:pPr>
            <w:r>
              <w:t xml:space="preserve">Distance </w:t>
            </w:r>
            <w:commentRangeStart w:id="118"/>
            <w:commentRangeStart w:id="119"/>
            <w:r>
              <w:t>from obstruction to near end of channel</w:t>
            </w:r>
            <w:commentRangeEnd w:id="118"/>
            <w:r>
              <w:rPr>
                <w:rStyle w:val="Kommentarzeichen"/>
              </w:rPr>
              <w:commentReference w:id="118"/>
            </w:r>
            <w:commentRangeEnd w:id="119"/>
            <w:r>
              <w:rPr>
                <w:rStyle w:val="Kommentarzeichen"/>
              </w:rPr>
              <w:commentReference w:id="119"/>
            </w:r>
            <w:r>
              <w:t xml:space="preserve"> in metres</w:t>
            </w:r>
          </w:p>
        </w:tc>
        <w:tc>
          <w:tcPr>
            <w:tcW w:w="2127" w:type="dxa"/>
          </w:tcPr>
          <w:p>
            <w:pPr>
              <w:pStyle w:val="Textkrper"/>
              <w:jc w:val="left"/>
            </w:pPr>
            <w:r>
              <w:t>OPTIONAL</w:t>
            </w:r>
          </w:p>
        </w:tc>
      </w:tr>
      <w:tr>
        <w:tc>
          <w:tcPr>
            <w:tcW w:w="1129" w:type="dxa"/>
          </w:tcPr>
          <w:p>
            <w:pPr>
              <w:pStyle w:val="Textkrper"/>
              <w:jc w:val="center"/>
            </w:pPr>
            <w:r>
              <w:t>#15</w:t>
            </w:r>
          </w:p>
          <w:p>
            <w:pPr>
              <w:pStyle w:val="Textkrper"/>
              <w:jc w:val="center"/>
            </w:pPr>
            <w:proofErr w:type="spellStart"/>
            <w:r>
              <w:t>Obs#1</w:t>
            </w:r>
            <w:proofErr w:type="spellEnd"/>
          </w:p>
        </w:tc>
        <w:tc>
          <w:tcPr>
            <w:tcW w:w="2552" w:type="dxa"/>
          </w:tcPr>
          <w:p>
            <w:pPr>
              <w:pStyle w:val="Textkrper"/>
              <w:jc w:val="left"/>
            </w:pPr>
            <w:r>
              <w:t>Height of obstruction #1</w:t>
            </w:r>
          </w:p>
        </w:tc>
        <w:tc>
          <w:tcPr>
            <w:tcW w:w="4252" w:type="dxa"/>
          </w:tcPr>
          <w:p>
            <w:pPr>
              <w:pStyle w:val="Textkrper"/>
              <w:jc w:val="left"/>
            </w:pPr>
            <w:r>
              <w:t xml:space="preserve">Height </w:t>
            </w:r>
            <w:ins w:id="120" w:author="Pärtel" w:date="2021-08-18T01:20:00Z">
              <w:r>
                <w:t xml:space="preserve">of </w:t>
              </w:r>
            </w:ins>
            <w:r>
              <w:t xml:space="preserve">obstruction above </w:t>
            </w:r>
            <w:proofErr w:type="spellStart"/>
            <w:r>
              <w:t>MHW</w:t>
            </w:r>
            <w:proofErr w:type="spellEnd"/>
          </w:p>
        </w:tc>
        <w:tc>
          <w:tcPr>
            <w:tcW w:w="2127" w:type="dxa"/>
          </w:tcPr>
          <w:p>
            <w:pPr>
              <w:pStyle w:val="Textkrper"/>
              <w:jc w:val="left"/>
            </w:pPr>
            <w:r>
              <w:t>OPTIONAL</w:t>
            </w:r>
          </w:p>
        </w:tc>
      </w:tr>
      <w:tr>
        <w:tc>
          <w:tcPr>
            <w:tcW w:w="1129" w:type="dxa"/>
          </w:tcPr>
          <w:p>
            <w:pPr>
              <w:pStyle w:val="Textkrper"/>
              <w:jc w:val="center"/>
            </w:pPr>
            <w:r>
              <w:t xml:space="preserve">#14 </w:t>
            </w:r>
            <w:proofErr w:type="spellStart"/>
            <w:r>
              <w:t>Obs#2</w:t>
            </w:r>
            <w:proofErr w:type="spellEnd"/>
          </w:p>
        </w:tc>
        <w:tc>
          <w:tcPr>
            <w:tcW w:w="2552" w:type="dxa"/>
          </w:tcPr>
          <w:p>
            <w:pPr>
              <w:pStyle w:val="Textkrper"/>
              <w:jc w:val="left"/>
            </w:pPr>
            <w:r>
              <w:t>Distance of obstruction #2</w:t>
            </w:r>
          </w:p>
        </w:tc>
        <w:tc>
          <w:tcPr>
            <w:tcW w:w="4252" w:type="dxa"/>
          </w:tcPr>
          <w:p>
            <w:pPr>
              <w:pStyle w:val="Textkrper"/>
              <w:jc w:val="left"/>
            </w:pPr>
            <w:r>
              <w:t>Distance from obstruction to near end of channel in metres</w:t>
            </w:r>
          </w:p>
        </w:tc>
        <w:tc>
          <w:tcPr>
            <w:tcW w:w="2127" w:type="dxa"/>
          </w:tcPr>
          <w:p>
            <w:pPr>
              <w:pStyle w:val="Textkrper"/>
              <w:jc w:val="left"/>
            </w:pPr>
            <w:r>
              <w:t>OPTIONAL</w:t>
            </w:r>
          </w:p>
        </w:tc>
      </w:tr>
      <w:tr>
        <w:tc>
          <w:tcPr>
            <w:tcW w:w="1129" w:type="dxa"/>
          </w:tcPr>
          <w:p>
            <w:pPr>
              <w:pStyle w:val="Textkrper"/>
              <w:jc w:val="center"/>
            </w:pPr>
            <w:r>
              <w:lastRenderedPageBreak/>
              <w:t>#15</w:t>
            </w:r>
          </w:p>
          <w:p>
            <w:pPr>
              <w:pStyle w:val="Textkrper"/>
              <w:jc w:val="center"/>
            </w:pPr>
            <w:proofErr w:type="spellStart"/>
            <w:r>
              <w:t>Obs#2</w:t>
            </w:r>
            <w:proofErr w:type="spellEnd"/>
          </w:p>
        </w:tc>
        <w:tc>
          <w:tcPr>
            <w:tcW w:w="2552" w:type="dxa"/>
          </w:tcPr>
          <w:p>
            <w:pPr>
              <w:pStyle w:val="Textkrper"/>
              <w:jc w:val="left"/>
            </w:pPr>
            <w:r>
              <w:t>Height of obstruction #2</w:t>
            </w:r>
          </w:p>
        </w:tc>
        <w:tc>
          <w:tcPr>
            <w:tcW w:w="4252" w:type="dxa"/>
          </w:tcPr>
          <w:p>
            <w:pPr>
              <w:pStyle w:val="Textkrper"/>
              <w:jc w:val="left"/>
            </w:pPr>
            <w:r>
              <w:t xml:space="preserve">Height </w:t>
            </w:r>
            <w:ins w:id="121" w:author="Pärtel" w:date="2021-08-18T01:20:00Z">
              <w:r>
                <w:t xml:space="preserve">of </w:t>
              </w:r>
            </w:ins>
            <w:r>
              <w:t xml:space="preserve">obstruction above </w:t>
            </w:r>
            <w:proofErr w:type="spellStart"/>
            <w:r>
              <w:t>MHW</w:t>
            </w:r>
            <w:proofErr w:type="spellEnd"/>
          </w:p>
        </w:tc>
        <w:tc>
          <w:tcPr>
            <w:tcW w:w="2127" w:type="dxa"/>
          </w:tcPr>
          <w:p>
            <w:pPr>
              <w:pStyle w:val="Textkrper"/>
              <w:jc w:val="left"/>
            </w:pPr>
            <w:r>
              <w:t>OPTIONAL</w:t>
            </w:r>
          </w:p>
        </w:tc>
      </w:tr>
      <w:tr>
        <w:tc>
          <w:tcPr>
            <w:tcW w:w="1129" w:type="dxa"/>
          </w:tcPr>
          <w:p>
            <w:pPr>
              <w:pStyle w:val="Textkrper"/>
              <w:jc w:val="center"/>
            </w:pPr>
            <w:r>
              <w:t>#16</w:t>
            </w:r>
          </w:p>
        </w:tc>
        <w:tc>
          <w:tcPr>
            <w:tcW w:w="2552" w:type="dxa"/>
          </w:tcPr>
          <w:p>
            <w:pPr>
              <w:pStyle w:val="Textkrper"/>
              <w:jc w:val="left"/>
            </w:pPr>
            <w:r>
              <w:t xml:space="preserve">Selected daymark </w:t>
            </w:r>
            <w:commentRangeStart w:id="122"/>
            <w:commentRangeStart w:id="123"/>
            <w:r>
              <w:t>length</w:t>
            </w:r>
            <w:commentRangeEnd w:id="122"/>
            <w:r>
              <w:rPr>
                <w:rStyle w:val="Kommentarzeichen"/>
              </w:rPr>
              <w:commentReference w:id="122"/>
            </w:r>
            <w:commentRangeEnd w:id="123"/>
            <w:r>
              <w:rPr>
                <w:rStyle w:val="Kommentarzeichen"/>
              </w:rPr>
              <w:commentReference w:id="123"/>
            </w:r>
            <w:ins w:id="124" w:author="Pärtel" w:date="2021-07-23T19:49:00Z">
              <w:r>
                <w:t>,</w:t>
              </w:r>
            </w:ins>
            <w:r>
              <w:t xml:space="preserve"> front light</w:t>
            </w:r>
          </w:p>
        </w:tc>
        <w:tc>
          <w:tcPr>
            <w:tcW w:w="4252" w:type="dxa"/>
          </w:tcPr>
          <w:p>
            <w:pPr>
              <w:pStyle w:val="Textkrper"/>
              <w:jc w:val="left"/>
            </w:pPr>
            <w:commentRangeStart w:id="125"/>
            <w:commentRangeStart w:id="126"/>
            <w:del w:id="127" w:author="..." w:date="2021-08-18T11:50:00Z">
              <w:r>
                <w:delText>Vertical</w:delText>
              </w:r>
            </w:del>
            <w:r>
              <w:t xml:space="preserve"> </w:t>
            </w:r>
            <w:ins w:id="128" w:author="..." w:date="2021-08-18T11:50:00Z">
              <w:r>
                <w:t>L</w:t>
              </w:r>
            </w:ins>
            <w:del w:id="129" w:author="..." w:date="2021-08-18T11:50:00Z">
              <w:r>
                <w:delText>l</w:delText>
              </w:r>
            </w:del>
            <w:r>
              <w:t xml:space="preserve">ength </w:t>
            </w:r>
            <w:commentRangeEnd w:id="125"/>
            <w:r>
              <w:rPr>
                <w:rStyle w:val="Kommentarzeichen"/>
              </w:rPr>
              <w:commentReference w:id="125"/>
            </w:r>
            <w:commentRangeEnd w:id="126"/>
            <w:r>
              <w:rPr>
                <w:rStyle w:val="Kommentarzeichen"/>
              </w:rPr>
              <w:commentReference w:id="126"/>
            </w:r>
            <w:r>
              <w:t>in metres</w:t>
            </w:r>
          </w:p>
        </w:tc>
        <w:tc>
          <w:tcPr>
            <w:tcW w:w="2127" w:type="dxa"/>
          </w:tcPr>
          <w:p>
            <w:pPr>
              <w:pStyle w:val="Textkrper"/>
              <w:jc w:val="left"/>
            </w:pPr>
            <w:r>
              <w:t>Input is ignored when daymark</w:t>
            </w:r>
            <w:ins w:id="130" w:author="Pärtel" w:date="2021-07-23T19:49:00Z">
              <w:r>
                <w:t>s</w:t>
              </w:r>
            </w:ins>
            <w:r>
              <w:t xml:space="preserve"> are not used (#13).</w:t>
            </w:r>
          </w:p>
        </w:tc>
      </w:tr>
      <w:tr>
        <w:tc>
          <w:tcPr>
            <w:tcW w:w="1129" w:type="dxa"/>
          </w:tcPr>
          <w:p>
            <w:pPr>
              <w:pStyle w:val="Textkrper"/>
              <w:jc w:val="center"/>
            </w:pPr>
            <w:r>
              <w:t>#17</w:t>
            </w:r>
          </w:p>
        </w:tc>
        <w:tc>
          <w:tcPr>
            <w:tcW w:w="2552" w:type="dxa"/>
          </w:tcPr>
          <w:p>
            <w:pPr>
              <w:pStyle w:val="Textkrper"/>
              <w:jc w:val="left"/>
            </w:pPr>
            <w:r>
              <w:t>Selected daymark length</w:t>
            </w:r>
            <w:ins w:id="131" w:author="Pärtel" w:date="2021-07-23T19:49:00Z">
              <w:r>
                <w:t>,</w:t>
              </w:r>
            </w:ins>
            <w:r>
              <w:t xml:space="preserve"> rear light</w:t>
            </w:r>
          </w:p>
        </w:tc>
        <w:tc>
          <w:tcPr>
            <w:tcW w:w="4252" w:type="dxa"/>
          </w:tcPr>
          <w:p>
            <w:pPr>
              <w:pStyle w:val="Textkrper"/>
              <w:jc w:val="left"/>
            </w:pPr>
            <w:del w:id="132" w:author="..." w:date="2021-08-18T11:50:00Z">
              <w:r>
                <w:delText>Vertical l</w:delText>
              </w:r>
            </w:del>
            <w:ins w:id="133" w:author="..." w:date="2021-08-18T11:50:00Z">
              <w:r>
                <w:t>L</w:t>
              </w:r>
            </w:ins>
            <w:r>
              <w:t>ength in metres</w:t>
            </w:r>
          </w:p>
        </w:tc>
        <w:tc>
          <w:tcPr>
            <w:tcW w:w="2127" w:type="dxa"/>
          </w:tcPr>
          <w:p>
            <w:pPr>
              <w:pStyle w:val="Textkrper"/>
              <w:jc w:val="left"/>
            </w:pPr>
            <w:r>
              <w:t>Input is ignored when daymark</w:t>
            </w:r>
            <w:ins w:id="134" w:author="Pärtel" w:date="2021-07-23T19:49:00Z">
              <w:r>
                <w:t>s</w:t>
              </w:r>
            </w:ins>
            <w:r>
              <w:t xml:space="preserve"> are not used (#13).</w:t>
            </w:r>
          </w:p>
        </w:tc>
      </w:tr>
      <w:tr>
        <w:tc>
          <w:tcPr>
            <w:tcW w:w="1129" w:type="dxa"/>
          </w:tcPr>
          <w:p>
            <w:pPr>
              <w:pStyle w:val="Textkrper"/>
              <w:jc w:val="center"/>
            </w:pPr>
            <w:r>
              <w:t>#18</w:t>
            </w:r>
          </w:p>
        </w:tc>
        <w:tc>
          <w:tcPr>
            <w:tcW w:w="2552" w:type="dxa"/>
          </w:tcPr>
          <w:p>
            <w:pPr>
              <w:pStyle w:val="Textkrper"/>
              <w:jc w:val="left"/>
            </w:pPr>
            <w:r>
              <w:t>Selected luminous intensity</w:t>
            </w:r>
            <w:ins w:id="135" w:author="Pärtel" w:date="2021-07-23T19:49:00Z">
              <w:r>
                <w:t>,</w:t>
              </w:r>
            </w:ins>
            <w:r>
              <w:t xml:space="preserve"> front light</w:t>
            </w:r>
          </w:p>
        </w:tc>
        <w:tc>
          <w:tcPr>
            <w:tcW w:w="4252" w:type="dxa"/>
          </w:tcPr>
          <w:p>
            <w:pPr>
              <w:pStyle w:val="Textkrper"/>
              <w:jc w:val="left"/>
            </w:pPr>
            <w:r>
              <w:t>Value in candela</w:t>
            </w:r>
          </w:p>
        </w:tc>
        <w:tc>
          <w:tcPr>
            <w:tcW w:w="2127" w:type="dxa"/>
          </w:tcPr>
          <w:p>
            <w:pPr>
              <w:pStyle w:val="Textkrper"/>
              <w:jc w:val="left"/>
            </w:pPr>
            <w:r>
              <w:t>REQUIRED</w:t>
            </w:r>
          </w:p>
        </w:tc>
      </w:tr>
      <w:tr>
        <w:tc>
          <w:tcPr>
            <w:tcW w:w="1129" w:type="dxa"/>
          </w:tcPr>
          <w:p>
            <w:pPr>
              <w:pStyle w:val="Textkrper"/>
              <w:jc w:val="center"/>
            </w:pPr>
            <w:r>
              <w:t>#19</w:t>
            </w:r>
          </w:p>
        </w:tc>
        <w:tc>
          <w:tcPr>
            <w:tcW w:w="2552" w:type="dxa"/>
          </w:tcPr>
          <w:p>
            <w:pPr>
              <w:pStyle w:val="Textkrper"/>
              <w:jc w:val="left"/>
            </w:pPr>
            <w:r>
              <w:t>Selected luminous intensity</w:t>
            </w:r>
            <w:ins w:id="136" w:author="Pärtel" w:date="2021-07-23T19:49:00Z">
              <w:r>
                <w:t>,</w:t>
              </w:r>
            </w:ins>
            <w:r>
              <w:t xml:space="preserve"> rear light</w:t>
            </w:r>
          </w:p>
        </w:tc>
        <w:tc>
          <w:tcPr>
            <w:tcW w:w="4252" w:type="dxa"/>
          </w:tcPr>
          <w:p>
            <w:pPr>
              <w:pStyle w:val="Textkrper"/>
              <w:jc w:val="left"/>
            </w:pPr>
            <w:r>
              <w:t>Value in candela</w:t>
            </w:r>
          </w:p>
        </w:tc>
        <w:tc>
          <w:tcPr>
            <w:tcW w:w="2127" w:type="dxa"/>
          </w:tcPr>
          <w:p>
            <w:pPr>
              <w:pStyle w:val="Textkrper"/>
              <w:jc w:val="left"/>
            </w:pPr>
            <w:r>
              <w:t>REQUIRED</w:t>
            </w:r>
          </w:p>
        </w:tc>
      </w:tr>
      <w:tr>
        <w:tc>
          <w:tcPr>
            <w:tcW w:w="1129" w:type="dxa"/>
          </w:tcPr>
          <w:p>
            <w:pPr>
              <w:pStyle w:val="Textkrper"/>
              <w:jc w:val="center"/>
            </w:pPr>
            <w:r>
              <w:t>#20</w:t>
            </w:r>
          </w:p>
        </w:tc>
        <w:tc>
          <w:tcPr>
            <w:tcW w:w="2552" w:type="dxa"/>
          </w:tcPr>
          <w:p>
            <w:pPr>
              <w:pStyle w:val="Textkrper"/>
              <w:jc w:val="left"/>
            </w:pPr>
            <w:r>
              <w:t>Selected front light height</w:t>
            </w:r>
          </w:p>
        </w:tc>
        <w:tc>
          <w:tcPr>
            <w:tcW w:w="4252" w:type="dxa"/>
          </w:tcPr>
          <w:p>
            <w:pPr>
              <w:pStyle w:val="Textkrper"/>
              <w:jc w:val="left"/>
            </w:pPr>
            <w:r>
              <w:t xml:space="preserve">Height of </w:t>
            </w:r>
            <w:commentRangeStart w:id="137"/>
            <w:commentRangeStart w:id="138"/>
            <w:r>
              <w:t xml:space="preserve">lantern </w:t>
            </w:r>
            <w:commentRangeEnd w:id="137"/>
            <w:r>
              <w:rPr>
                <w:rStyle w:val="Kommentarzeichen"/>
              </w:rPr>
              <w:commentReference w:id="137"/>
            </w:r>
            <w:commentRangeEnd w:id="138"/>
            <w:r>
              <w:rPr>
                <w:rStyle w:val="Kommentarzeichen"/>
              </w:rPr>
              <w:commentReference w:id="138"/>
            </w:r>
            <w:r>
              <w:t xml:space="preserve">above </w:t>
            </w:r>
            <w:proofErr w:type="spellStart"/>
            <w:r>
              <w:t>MHW</w:t>
            </w:r>
            <w:proofErr w:type="spellEnd"/>
          </w:p>
        </w:tc>
        <w:tc>
          <w:tcPr>
            <w:tcW w:w="2127" w:type="dxa"/>
          </w:tcPr>
          <w:p>
            <w:pPr>
              <w:pStyle w:val="Textkrper"/>
              <w:jc w:val="left"/>
            </w:pPr>
            <w:r>
              <w:t>REQUIRED</w:t>
            </w:r>
          </w:p>
        </w:tc>
      </w:tr>
      <w:tr>
        <w:tc>
          <w:tcPr>
            <w:tcW w:w="1129" w:type="dxa"/>
          </w:tcPr>
          <w:p>
            <w:pPr>
              <w:pStyle w:val="Textkrper"/>
              <w:jc w:val="center"/>
            </w:pPr>
            <w:r>
              <w:t>#21</w:t>
            </w:r>
          </w:p>
        </w:tc>
        <w:tc>
          <w:tcPr>
            <w:tcW w:w="2552" w:type="dxa"/>
          </w:tcPr>
          <w:p>
            <w:pPr>
              <w:pStyle w:val="Textkrper"/>
              <w:jc w:val="left"/>
            </w:pPr>
            <w:r>
              <w:t>Selected rear light height</w:t>
            </w:r>
          </w:p>
        </w:tc>
        <w:tc>
          <w:tcPr>
            <w:tcW w:w="4252" w:type="dxa"/>
          </w:tcPr>
          <w:p>
            <w:pPr>
              <w:pStyle w:val="Textkrper"/>
              <w:jc w:val="left"/>
            </w:pPr>
            <w:r>
              <w:t xml:space="preserve">Height of lantern above </w:t>
            </w:r>
            <w:proofErr w:type="spellStart"/>
            <w:r>
              <w:t>MHW</w:t>
            </w:r>
            <w:proofErr w:type="spellEnd"/>
          </w:p>
        </w:tc>
        <w:tc>
          <w:tcPr>
            <w:tcW w:w="2127" w:type="dxa"/>
          </w:tcPr>
          <w:p>
            <w:pPr>
              <w:pStyle w:val="Textkrper"/>
              <w:jc w:val="left"/>
            </w:pPr>
            <w:r>
              <w:t>REQUIRED</w:t>
            </w:r>
          </w:p>
        </w:tc>
      </w:tr>
      <w:tr>
        <w:tc>
          <w:tcPr>
            <w:tcW w:w="1129" w:type="dxa"/>
          </w:tcPr>
          <w:p>
            <w:pPr>
              <w:pStyle w:val="Textkrper"/>
              <w:jc w:val="center"/>
            </w:pPr>
            <w:r>
              <w:t>#22</w:t>
            </w:r>
          </w:p>
        </w:tc>
        <w:tc>
          <w:tcPr>
            <w:tcW w:w="2552" w:type="dxa"/>
          </w:tcPr>
          <w:p>
            <w:pPr>
              <w:pStyle w:val="Textkrper"/>
              <w:jc w:val="left"/>
            </w:pPr>
            <w:r>
              <w:t>Calculation method for recommended intensity</w:t>
            </w:r>
          </w:p>
        </w:tc>
        <w:tc>
          <w:tcPr>
            <w:tcW w:w="4252" w:type="dxa"/>
          </w:tcPr>
          <w:p>
            <w:pPr>
              <w:pStyle w:val="Bullet1"/>
              <w:ind w:left="319" w:hanging="283"/>
            </w:pPr>
            <w:r>
              <w:t>Factor 10 (2001, old guideline)</w:t>
            </w:r>
          </w:p>
          <w:p>
            <w:pPr>
              <w:pStyle w:val="Bullet1"/>
              <w:ind w:left="319" w:hanging="283"/>
            </w:pPr>
            <w:r>
              <w:t>Factor 2</w:t>
            </w:r>
          </w:p>
          <w:p>
            <w:pPr>
              <w:pStyle w:val="Bullet1"/>
              <w:ind w:left="319" w:hanging="283"/>
            </w:pPr>
            <w:r>
              <w:t>Simplified method</w:t>
            </w:r>
            <w:del w:id="139" w:author="Pärtel" w:date="2021-07-23T19:50:00Z">
              <w:r>
                <w:delText>e</w:delText>
              </w:r>
            </w:del>
          </w:p>
        </w:tc>
        <w:tc>
          <w:tcPr>
            <w:tcW w:w="2127" w:type="dxa"/>
          </w:tcPr>
          <w:p>
            <w:pPr>
              <w:pStyle w:val="Textkrper"/>
              <w:jc w:val="left"/>
            </w:pPr>
            <w:r>
              <w:t xml:space="preserve">DEFAULT is Factor </w:t>
            </w:r>
            <w:ins w:id="140" w:author="..." w:date="2021-08-18T11:27:00Z">
              <w:r>
                <w:t>'</w:t>
              </w:r>
            </w:ins>
            <w:r>
              <w:t>10</w:t>
            </w:r>
            <w:ins w:id="141" w:author="..." w:date="2021-08-18T11:27:00Z">
              <w:r>
                <w:t>'</w:t>
              </w:r>
            </w:ins>
            <w:r>
              <w:t xml:space="preserve"> (2001, old guideline)</w:t>
            </w:r>
          </w:p>
        </w:tc>
      </w:tr>
      <w:tr>
        <w:tc>
          <w:tcPr>
            <w:tcW w:w="1129" w:type="dxa"/>
          </w:tcPr>
          <w:p>
            <w:pPr>
              <w:pStyle w:val="Textkrper"/>
              <w:jc w:val="center"/>
            </w:pPr>
            <w:r>
              <w:t>#23</w:t>
            </w:r>
          </w:p>
        </w:tc>
        <w:tc>
          <w:tcPr>
            <w:tcW w:w="2552" w:type="dxa"/>
          </w:tcPr>
          <w:p>
            <w:pPr>
              <w:pStyle w:val="Textkrper"/>
              <w:jc w:val="left"/>
            </w:pPr>
            <w:r>
              <w:t>Calculation method for daymark length</w:t>
            </w:r>
          </w:p>
        </w:tc>
        <w:tc>
          <w:tcPr>
            <w:tcW w:w="4252" w:type="dxa"/>
          </w:tcPr>
          <w:p>
            <w:pPr>
              <w:pStyle w:val="Bullet1"/>
              <w:ind w:left="319" w:hanging="283"/>
            </w:pPr>
            <w:r>
              <w:t>US Coast Guard method (</w:t>
            </w:r>
            <w:commentRangeStart w:id="142"/>
            <w:commentRangeStart w:id="143"/>
            <w:r>
              <w:t>2001, old guideline</w:t>
            </w:r>
            <w:commentRangeEnd w:id="142"/>
            <w:r>
              <w:rPr>
                <w:rStyle w:val="Kommentarzeichen"/>
                <w:color w:val="auto"/>
              </w:rPr>
              <w:commentReference w:id="142"/>
            </w:r>
            <w:commentRangeEnd w:id="143"/>
            <w:r>
              <w:rPr>
                <w:rStyle w:val="Kommentarzeichen"/>
                <w:color w:val="auto"/>
              </w:rPr>
              <w:commentReference w:id="143"/>
            </w:r>
            <w:r>
              <w:t>)</w:t>
            </w:r>
          </w:p>
          <w:p>
            <w:pPr>
              <w:pStyle w:val="Bullet1"/>
              <w:ind w:left="319" w:hanging="283"/>
            </w:pPr>
            <w:r>
              <w:t>3' - rule (Guideline on daymarks)</w:t>
            </w:r>
          </w:p>
          <w:p>
            <w:pPr>
              <w:pStyle w:val="Bullet1"/>
              <w:ind w:left="319" w:hanging="283"/>
            </w:pPr>
            <w:r>
              <w:t>6' - rule (Guideline on daymarks)</w:t>
            </w:r>
          </w:p>
        </w:tc>
        <w:tc>
          <w:tcPr>
            <w:tcW w:w="2127" w:type="dxa"/>
          </w:tcPr>
          <w:p>
            <w:pPr>
              <w:pStyle w:val="Textkrper"/>
              <w:jc w:val="left"/>
            </w:pPr>
            <w:r>
              <w:t xml:space="preserve">DEFAULT is </w:t>
            </w:r>
            <w:ins w:id="144" w:author="..." w:date="2021-08-18T11:27:00Z">
              <w:r>
                <w:t>'</w:t>
              </w:r>
            </w:ins>
            <w:r>
              <w:t>US Coast Guard method</w:t>
            </w:r>
            <w:ins w:id="145" w:author="..." w:date="2021-08-18T11:27:00Z">
              <w:r>
                <w:t>'</w:t>
              </w:r>
            </w:ins>
            <w:r>
              <w:t xml:space="preserve"> (2001, old guideline)</w:t>
            </w:r>
          </w:p>
        </w:tc>
      </w:tr>
      <w:tr>
        <w:trPr>
          <w:ins w:id="146" w:author="Pärtel" w:date="2021-07-23T19:51:00Z"/>
        </w:trPr>
        <w:tc>
          <w:tcPr>
            <w:tcW w:w="1129" w:type="dxa"/>
          </w:tcPr>
          <w:p>
            <w:pPr>
              <w:pStyle w:val="Textkrper"/>
              <w:jc w:val="center"/>
              <w:rPr>
                <w:ins w:id="147" w:author="Pärtel" w:date="2021-07-23T19:51:00Z"/>
              </w:rPr>
            </w:pPr>
            <w:commentRangeStart w:id="148"/>
          </w:p>
        </w:tc>
        <w:tc>
          <w:tcPr>
            <w:tcW w:w="2552" w:type="dxa"/>
          </w:tcPr>
          <w:p>
            <w:pPr>
              <w:pStyle w:val="Textkrper"/>
              <w:jc w:val="left"/>
              <w:rPr>
                <w:ins w:id="149" w:author="Pärtel" w:date="2021-07-23T19:51:00Z"/>
              </w:rPr>
            </w:pPr>
            <w:ins w:id="150" w:author="Pärtel" w:date="2021-07-23T19:52:00Z">
              <w:r>
                <w:t>Daymark width?</w:t>
              </w:r>
            </w:ins>
            <w:commentRangeEnd w:id="148"/>
            <w:r>
              <w:rPr>
                <w:rStyle w:val="Kommentarzeichen"/>
              </w:rPr>
              <w:commentReference w:id="148"/>
            </w:r>
          </w:p>
        </w:tc>
        <w:tc>
          <w:tcPr>
            <w:tcW w:w="4252" w:type="dxa"/>
          </w:tcPr>
          <w:p>
            <w:pPr>
              <w:pStyle w:val="Bullet1"/>
              <w:ind w:left="319" w:hanging="283"/>
              <w:rPr>
                <w:ins w:id="151" w:author="Pärtel" w:date="2021-07-23T19:51:00Z"/>
              </w:rPr>
            </w:pPr>
          </w:p>
        </w:tc>
        <w:tc>
          <w:tcPr>
            <w:tcW w:w="2127" w:type="dxa"/>
          </w:tcPr>
          <w:p>
            <w:pPr>
              <w:pStyle w:val="Textkrper"/>
              <w:jc w:val="left"/>
              <w:rPr>
                <w:ins w:id="152" w:author="Pärtel" w:date="2021-07-23T19:51:00Z"/>
              </w:rPr>
            </w:pPr>
          </w:p>
        </w:tc>
      </w:tr>
    </w:tbl>
    <w:p>
      <w:pPr>
        <w:pStyle w:val="Textkrper"/>
      </w:pPr>
    </w:p>
    <w:p>
      <w:pPr>
        <w:pStyle w:val="berschrift2"/>
      </w:pPr>
      <w:bookmarkStart w:id="153" w:name="_Toc76725082"/>
      <w:r>
        <w:t>OUTPUT</w:t>
      </w:r>
      <w:bookmarkEnd w:id="153"/>
    </w:p>
    <w:p>
      <w:pPr>
        <w:pStyle w:val="Heading2separationline"/>
      </w:pPr>
    </w:p>
    <w:p>
      <w:pPr>
        <w:pStyle w:val="Textkrper"/>
      </w:pPr>
      <w:r>
        <w:t xml:space="preserve">The output cells are numbered with prefix </w:t>
      </w:r>
      <w:r>
        <w:rPr>
          <w:b/>
        </w:rPr>
        <w:t>%</w:t>
      </w:r>
      <w:r>
        <w:t xml:space="preserve"> (%1, %</w:t>
      </w:r>
      <w:proofErr w:type="gramStart"/>
      <w:r>
        <w:t>2, ...)</w:t>
      </w:r>
      <w:proofErr w:type="gramEnd"/>
      <w:r>
        <w:t xml:space="preserve"> according to the </w:t>
      </w:r>
      <w:proofErr w:type="spellStart"/>
      <w:r>
        <w:t>IALA</w:t>
      </w:r>
      <w:proofErr w:type="spellEnd"/>
      <w:r>
        <w:t xml:space="preserve"> guideline. The cell content is green. </w:t>
      </w:r>
    </w:p>
    <w:tbl>
      <w:tblPr>
        <w:tblStyle w:val="Tabellenraster"/>
        <w:tblW w:w="10060" w:type="dxa"/>
        <w:tblLook w:val="04A0" w:firstRow="1" w:lastRow="0" w:firstColumn="1" w:lastColumn="0" w:noHBand="0" w:noVBand="1"/>
      </w:tblPr>
      <w:tblGrid>
        <w:gridCol w:w="1129"/>
        <w:gridCol w:w="5670"/>
        <w:gridCol w:w="3261"/>
      </w:tblGrid>
      <w:tr>
        <w:trPr>
          <w:tblHeader/>
        </w:trPr>
        <w:tc>
          <w:tcPr>
            <w:tcW w:w="1129" w:type="dxa"/>
          </w:tcPr>
          <w:p>
            <w:pPr>
              <w:pStyle w:val="Textkrper"/>
              <w:jc w:val="center"/>
              <w:rPr>
                <w:b/>
              </w:rPr>
            </w:pPr>
            <w:r>
              <w:rPr>
                <w:b/>
              </w:rPr>
              <w:t>Output Number</w:t>
            </w:r>
          </w:p>
        </w:tc>
        <w:tc>
          <w:tcPr>
            <w:tcW w:w="5670" w:type="dxa"/>
          </w:tcPr>
          <w:p>
            <w:pPr>
              <w:pStyle w:val="Textkrper"/>
              <w:jc w:val="left"/>
              <w:rPr>
                <w:b/>
              </w:rPr>
            </w:pPr>
            <w:r>
              <w:rPr>
                <w:b/>
              </w:rPr>
              <w:t>Parameter</w:t>
            </w:r>
          </w:p>
        </w:tc>
        <w:tc>
          <w:tcPr>
            <w:tcW w:w="3261" w:type="dxa"/>
          </w:tcPr>
          <w:p>
            <w:pPr>
              <w:pStyle w:val="Textkrper"/>
              <w:jc w:val="left"/>
              <w:rPr>
                <w:b/>
              </w:rPr>
            </w:pPr>
            <w:r>
              <w:rPr>
                <w:b/>
              </w:rPr>
              <w:t>Explanation</w:t>
            </w:r>
          </w:p>
        </w:tc>
      </w:tr>
      <w:tr>
        <w:tc>
          <w:tcPr>
            <w:tcW w:w="1129" w:type="dxa"/>
          </w:tcPr>
          <w:p>
            <w:pPr>
              <w:pStyle w:val="Textkrper"/>
              <w:jc w:val="center"/>
            </w:pPr>
            <w:r>
              <w:t>%1</w:t>
            </w:r>
          </w:p>
        </w:tc>
        <w:tc>
          <w:tcPr>
            <w:tcW w:w="5670" w:type="dxa"/>
          </w:tcPr>
          <w:p>
            <w:pPr>
              <w:pStyle w:val="Textkrper"/>
              <w:jc w:val="left"/>
            </w:pPr>
            <w:r>
              <w:t>Recommended daymark length, front light</w:t>
            </w:r>
          </w:p>
        </w:tc>
        <w:tc>
          <w:tcPr>
            <w:tcW w:w="3261" w:type="dxa"/>
          </w:tcPr>
          <w:p>
            <w:pPr>
              <w:pStyle w:val="Textkrper"/>
              <w:jc w:val="left"/>
            </w:pPr>
            <w:r>
              <w:t>Value in metres</w:t>
            </w:r>
          </w:p>
        </w:tc>
      </w:tr>
      <w:tr>
        <w:tc>
          <w:tcPr>
            <w:tcW w:w="1129" w:type="dxa"/>
          </w:tcPr>
          <w:p>
            <w:pPr>
              <w:pStyle w:val="Textkrper"/>
              <w:jc w:val="center"/>
            </w:pPr>
            <w:r>
              <w:t>%2</w:t>
            </w:r>
          </w:p>
        </w:tc>
        <w:tc>
          <w:tcPr>
            <w:tcW w:w="5670" w:type="dxa"/>
          </w:tcPr>
          <w:p>
            <w:pPr>
              <w:pStyle w:val="Textkrper"/>
              <w:jc w:val="left"/>
            </w:pPr>
            <w:r>
              <w:t>Recommended daymark width, front light</w:t>
            </w:r>
          </w:p>
        </w:tc>
        <w:tc>
          <w:tcPr>
            <w:tcW w:w="3261" w:type="dxa"/>
          </w:tcPr>
          <w:p>
            <w:pPr>
              <w:pStyle w:val="Textkrper"/>
              <w:jc w:val="left"/>
            </w:pPr>
            <w:r>
              <w:t>Value in metres</w:t>
            </w:r>
          </w:p>
        </w:tc>
      </w:tr>
      <w:tr>
        <w:tc>
          <w:tcPr>
            <w:tcW w:w="1129" w:type="dxa"/>
          </w:tcPr>
          <w:p>
            <w:pPr>
              <w:pStyle w:val="Textkrper"/>
              <w:jc w:val="center"/>
            </w:pPr>
            <w:r>
              <w:t>%3</w:t>
            </w:r>
          </w:p>
        </w:tc>
        <w:tc>
          <w:tcPr>
            <w:tcW w:w="5670" w:type="dxa"/>
          </w:tcPr>
          <w:p>
            <w:pPr>
              <w:pStyle w:val="Textkrper"/>
              <w:jc w:val="left"/>
            </w:pPr>
            <w:r>
              <w:t>Recommended daymark length, rear light</w:t>
            </w:r>
          </w:p>
        </w:tc>
        <w:tc>
          <w:tcPr>
            <w:tcW w:w="3261" w:type="dxa"/>
          </w:tcPr>
          <w:p>
            <w:pPr>
              <w:pStyle w:val="Textkrper"/>
              <w:jc w:val="left"/>
            </w:pPr>
            <w:r>
              <w:t>Value in metres</w:t>
            </w:r>
          </w:p>
        </w:tc>
      </w:tr>
      <w:tr>
        <w:tc>
          <w:tcPr>
            <w:tcW w:w="1129" w:type="dxa"/>
          </w:tcPr>
          <w:p>
            <w:pPr>
              <w:pStyle w:val="Textkrper"/>
              <w:jc w:val="center"/>
            </w:pPr>
            <w:r>
              <w:t>%4</w:t>
            </w:r>
          </w:p>
        </w:tc>
        <w:tc>
          <w:tcPr>
            <w:tcW w:w="5670" w:type="dxa"/>
          </w:tcPr>
          <w:p>
            <w:pPr>
              <w:pStyle w:val="Textkrper"/>
              <w:jc w:val="left"/>
            </w:pPr>
            <w:r>
              <w:t>Recommended daymark width, rear light</w:t>
            </w:r>
          </w:p>
        </w:tc>
        <w:tc>
          <w:tcPr>
            <w:tcW w:w="3261" w:type="dxa"/>
          </w:tcPr>
          <w:p>
            <w:pPr>
              <w:pStyle w:val="Textkrper"/>
              <w:jc w:val="left"/>
            </w:pPr>
            <w:r>
              <w:t>Value in metres</w:t>
            </w:r>
          </w:p>
        </w:tc>
      </w:tr>
      <w:tr>
        <w:tc>
          <w:tcPr>
            <w:tcW w:w="1129" w:type="dxa"/>
          </w:tcPr>
          <w:p>
            <w:pPr>
              <w:pStyle w:val="Textkrper"/>
              <w:jc w:val="center"/>
            </w:pPr>
            <w:r>
              <w:t>%5</w:t>
            </w:r>
          </w:p>
        </w:tc>
        <w:tc>
          <w:tcPr>
            <w:tcW w:w="5670" w:type="dxa"/>
          </w:tcPr>
          <w:p>
            <w:pPr>
              <w:pStyle w:val="Textkrper"/>
              <w:jc w:val="left"/>
            </w:pPr>
            <w:r>
              <w:t>Minimum luminous intensity, front light</w:t>
            </w:r>
          </w:p>
        </w:tc>
        <w:tc>
          <w:tcPr>
            <w:tcW w:w="3261" w:type="dxa"/>
          </w:tcPr>
          <w:p>
            <w:pPr>
              <w:pStyle w:val="Textkrper"/>
              <w:jc w:val="left"/>
            </w:pPr>
            <w:r>
              <w:t>Value in candela</w:t>
            </w:r>
            <w:ins w:id="154" w:author="Pärtel" w:date="2021-07-23T19:51:00Z">
              <w:r>
                <w:t>s</w:t>
              </w:r>
            </w:ins>
          </w:p>
        </w:tc>
      </w:tr>
      <w:tr>
        <w:tc>
          <w:tcPr>
            <w:tcW w:w="1129" w:type="dxa"/>
          </w:tcPr>
          <w:p>
            <w:pPr>
              <w:pStyle w:val="Textkrper"/>
              <w:jc w:val="center"/>
            </w:pPr>
            <w:r>
              <w:t>%6</w:t>
            </w:r>
          </w:p>
        </w:tc>
        <w:tc>
          <w:tcPr>
            <w:tcW w:w="5670" w:type="dxa"/>
          </w:tcPr>
          <w:p>
            <w:pPr>
              <w:pStyle w:val="Textkrper"/>
              <w:jc w:val="left"/>
            </w:pPr>
            <w:r>
              <w:t>Minimum luminous intensity, rear light</w:t>
            </w:r>
          </w:p>
        </w:tc>
        <w:tc>
          <w:tcPr>
            <w:tcW w:w="3261" w:type="dxa"/>
          </w:tcPr>
          <w:p>
            <w:pPr>
              <w:pStyle w:val="Textkrper"/>
              <w:jc w:val="left"/>
            </w:pPr>
            <w:r>
              <w:t>Value in candela</w:t>
            </w:r>
          </w:p>
        </w:tc>
      </w:tr>
      <w:tr>
        <w:tc>
          <w:tcPr>
            <w:tcW w:w="1129" w:type="dxa"/>
          </w:tcPr>
          <w:p>
            <w:pPr>
              <w:pStyle w:val="Textkrper"/>
              <w:jc w:val="center"/>
            </w:pPr>
            <w:r>
              <w:t>%7</w:t>
            </w:r>
          </w:p>
        </w:tc>
        <w:tc>
          <w:tcPr>
            <w:tcW w:w="5670" w:type="dxa"/>
          </w:tcPr>
          <w:p>
            <w:pPr>
              <w:pStyle w:val="Textkrper"/>
              <w:jc w:val="left"/>
            </w:pPr>
            <w:r>
              <w:t>Recommended luminous intensity, front light</w:t>
            </w:r>
          </w:p>
        </w:tc>
        <w:tc>
          <w:tcPr>
            <w:tcW w:w="3261" w:type="dxa"/>
          </w:tcPr>
          <w:p>
            <w:pPr>
              <w:pStyle w:val="Textkrper"/>
              <w:jc w:val="left"/>
            </w:pPr>
            <w:r>
              <w:t>Value in candela</w:t>
            </w:r>
          </w:p>
        </w:tc>
      </w:tr>
      <w:tr>
        <w:tc>
          <w:tcPr>
            <w:tcW w:w="1129" w:type="dxa"/>
          </w:tcPr>
          <w:p>
            <w:pPr>
              <w:pStyle w:val="Textkrper"/>
              <w:jc w:val="center"/>
            </w:pPr>
            <w:r>
              <w:t>%8</w:t>
            </w:r>
          </w:p>
        </w:tc>
        <w:tc>
          <w:tcPr>
            <w:tcW w:w="5670" w:type="dxa"/>
          </w:tcPr>
          <w:p>
            <w:pPr>
              <w:pStyle w:val="Textkrper"/>
              <w:jc w:val="left"/>
            </w:pPr>
            <w:r>
              <w:t>Recommended luminous intensity, rear light</w:t>
            </w:r>
          </w:p>
        </w:tc>
        <w:tc>
          <w:tcPr>
            <w:tcW w:w="3261" w:type="dxa"/>
          </w:tcPr>
          <w:p>
            <w:pPr>
              <w:pStyle w:val="Textkrper"/>
              <w:jc w:val="left"/>
            </w:pPr>
            <w:r>
              <w:t>Value in candela</w:t>
            </w:r>
          </w:p>
        </w:tc>
      </w:tr>
      <w:tr>
        <w:tc>
          <w:tcPr>
            <w:tcW w:w="1129" w:type="dxa"/>
          </w:tcPr>
          <w:p>
            <w:pPr>
              <w:pStyle w:val="Textkrper"/>
              <w:jc w:val="center"/>
            </w:pPr>
            <w:r>
              <w:lastRenderedPageBreak/>
              <w:t>%9</w:t>
            </w:r>
          </w:p>
        </w:tc>
        <w:tc>
          <w:tcPr>
            <w:tcW w:w="5670" w:type="dxa"/>
          </w:tcPr>
          <w:p>
            <w:pPr>
              <w:pStyle w:val="Textkrper"/>
              <w:jc w:val="left"/>
            </w:pPr>
            <w:r>
              <w:t>Maximum luminous intensity, front light</w:t>
            </w:r>
          </w:p>
        </w:tc>
        <w:tc>
          <w:tcPr>
            <w:tcW w:w="3261" w:type="dxa"/>
          </w:tcPr>
          <w:p>
            <w:pPr>
              <w:pStyle w:val="Textkrper"/>
              <w:jc w:val="left"/>
            </w:pPr>
            <w:r>
              <w:t>Value in candela</w:t>
            </w:r>
          </w:p>
        </w:tc>
      </w:tr>
      <w:tr>
        <w:tc>
          <w:tcPr>
            <w:tcW w:w="1129" w:type="dxa"/>
          </w:tcPr>
          <w:p>
            <w:pPr>
              <w:pStyle w:val="Textkrper"/>
              <w:jc w:val="center"/>
            </w:pPr>
            <w:r>
              <w:t>%10</w:t>
            </w:r>
          </w:p>
        </w:tc>
        <w:tc>
          <w:tcPr>
            <w:tcW w:w="5670" w:type="dxa"/>
          </w:tcPr>
          <w:p>
            <w:pPr>
              <w:pStyle w:val="Textkrper"/>
              <w:jc w:val="left"/>
            </w:pPr>
            <w:r>
              <w:t>Maximum luminous intensity, rear light</w:t>
            </w:r>
          </w:p>
        </w:tc>
        <w:tc>
          <w:tcPr>
            <w:tcW w:w="3261" w:type="dxa"/>
          </w:tcPr>
          <w:p>
            <w:pPr>
              <w:pStyle w:val="Textkrper"/>
              <w:jc w:val="left"/>
            </w:pPr>
            <w:r>
              <w:t>Value in candela</w:t>
            </w:r>
          </w:p>
        </w:tc>
      </w:tr>
      <w:tr>
        <w:tc>
          <w:tcPr>
            <w:tcW w:w="1129" w:type="dxa"/>
          </w:tcPr>
          <w:p>
            <w:pPr>
              <w:pStyle w:val="Textkrper"/>
              <w:jc w:val="center"/>
            </w:pPr>
            <w:r>
              <w:t>%11</w:t>
            </w:r>
          </w:p>
        </w:tc>
        <w:tc>
          <w:tcPr>
            <w:tcW w:w="5670" w:type="dxa"/>
          </w:tcPr>
          <w:p>
            <w:pPr>
              <w:pStyle w:val="Textkrper"/>
              <w:jc w:val="left"/>
            </w:pPr>
            <w:r>
              <w:t>Recommended intensity ratio, rear versus front light</w:t>
            </w:r>
          </w:p>
        </w:tc>
        <w:tc>
          <w:tcPr>
            <w:tcW w:w="3261" w:type="dxa"/>
          </w:tcPr>
          <w:p>
            <w:pPr>
              <w:pStyle w:val="Textkrper"/>
              <w:jc w:val="left"/>
            </w:pPr>
          </w:p>
        </w:tc>
      </w:tr>
      <w:tr>
        <w:tc>
          <w:tcPr>
            <w:tcW w:w="1129" w:type="dxa"/>
          </w:tcPr>
          <w:p>
            <w:pPr>
              <w:pStyle w:val="Textkrper"/>
              <w:jc w:val="center"/>
            </w:pPr>
            <w:r>
              <w:t>%12</w:t>
            </w:r>
          </w:p>
        </w:tc>
        <w:tc>
          <w:tcPr>
            <w:tcW w:w="5670" w:type="dxa"/>
          </w:tcPr>
          <w:p>
            <w:pPr>
              <w:pStyle w:val="Textkrper"/>
              <w:jc w:val="left"/>
            </w:pPr>
            <w:r>
              <w:t>Intensity ratio of selected intensities</w:t>
            </w:r>
          </w:p>
        </w:tc>
        <w:tc>
          <w:tcPr>
            <w:tcW w:w="3261" w:type="dxa"/>
          </w:tcPr>
          <w:p>
            <w:pPr>
              <w:pStyle w:val="Textkrper"/>
              <w:jc w:val="left"/>
            </w:pPr>
          </w:p>
        </w:tc>
      </w:tr>
      <w:tr>
        <w:tc>
          <w:tcPr>
            <w:tcW w:w="1129" w:type="dxa"/>
          </w:tcPr>
          <w:p>
            <w:pPr>
              <w:pStyle w:val="Textkrper"/>
              <w:jc w:val="center"/>
            </w:pPr>
            <w:r>
              <w:t>%13</w:t>
            </w:r>
          </w:p>
        </w:tc>
        <w:tc>
          <w:tcPr>
            <w:tcW w:w="5670" w:type="dxa"/>
          </w:tcPr>
          <w:p>
            <w:pPr>
              <w:pStyle w:val="Textkrper"/>
              <w:jc w:val="left"/>
            </w:pPr>
            <w:r>
              <w:t xml:space="preserve">Recommended height of front light above </w:t>
            </w:r>
            <w:proofErr w:type="spellStart"/>
            <w:r>
              <w:t>MHW</w:t>
            </w:r>
            <w:proofErr w:type="spellEnd"/>
          </w:p>
        </w:tc>
        <w:tc>
          <w:tcPr>
            <w:tcW w:w="3261" w:type="dxa"/>
          </w:tcPr>
          <w:p>
            <w:pPr>
              <w:pStyle w:val="Textkrper"/>
              <w:jc w:val="left"/>
            </w:pPr>
          </w:p>
        </w:tc>
      </w:tr>
      <w:tr>
        <w:tc>
          <w:tcPr>
            <w:tcW w:w="1129" w:type="dxa"/>
          </w:tcPr>
          <w:p>
            <w:pPr>
              <w:pStyle w:val="Textkrper"/>
              <w:jc w:val="center"/>
            </w:pPr>
            <w:r>
              <w:t>%14</w:t>
            </w:r>
          </w:p>
        </w:tc>
        <w:tc>
          <w:tcPr>
            <w:tcW w:w="5670" w:type="dxa"/>
          </w:tcPr>
          <w:p>
            <w:pPr>
              <w:pStyle w:val="Textkrper"/>
              <w:jc w:val="left"/>
            </w:pPr>
            <w:r>
              <w:t xml:space="preserve">Recommended height of rear light above </w:t>
            </w:r>
            <w:proofErr w:type="spellStart"/>
            <w:r>
              <w:t>MHW</w:t>
            </w:r>
            <w:proofErr w:type="spellEnd"/>
          </w:p>
        </w:tc>
        <w:tc>
          <w:tcPr>
            <w:tcW w:w="3261" w:type="dxa"/>
          </w:tcPr>
          <w:p>
            <w:pPr>
              <w:pStyle w:val="Textkrper"/>
              <w:jc w:val="left"/>
            </w:pPr>
          </w:p>
        </w:tc>
      </w:tr>
      <w:tr>
        <w:tc>
          <w:tcPr>
            <w:tcW w:w="1129" w:type="dxa"/>
          </w:tcPr>
          <w:p>
            <w:pPr>
              <w:pStyle w:val="Textkrper"/>
              <w:jc w:val="center"/>
            </w:pPr>
            <w:r>
              <w:t>%15</w:t>
            </w:r>
          </w:p>
        </w:tc>
        <w:tc>
          <w:tcPr>
            <w:tcW w:w="5670" w:type="dxa"/>
          </w:tcPr>
          <w:p>
            <w:pPr>
              <w:pStyle w:val="Textkrper"/>
              <w:jc w:val="left"/>
            </w:pPr>
            <w:r>
              <w:t xml:space="preserve">Illuminance values from </w:t>
            </w:r>
            <w:r>
              <w:rPr>
                <w:b/>
              </w:rPr>
              <w:t>front</w:t>
            </w:r>
            <w:r>
              <w:t xml:space="preserve"> light, </w:t>
            </w:r>
            <w:commentRangeStart w:id="155"/>
            <w:commentRangeStart w:id="156"/>
            <w:r>
              <w:rPr>
                <w:b/>
              </w:rPr>
              <w:t>minimum</w:t>
            </w:r>
            <w:r>
              <w:t xml:space="preserve"> </w:t>
            </w:r>
            <w:commentRangeEnd w:id="155"/>
            <w:r>
              <w:rPr>
                <w:rStyle w:val="Kommentarzeichen"/>
              </w:rPr>
              <w:commentReference w:id="155"/>
            </w:r>
            <w:commentRangeEnd w:id="156"/>
            <w:r>
              <w:rPr>
                <w:rStyle w:val="Kommentarzeichen"/>
              </w:rPr>
              <w:commentReference w:id="156"/>
            </w:r>
            <w:r>
              <w:t>visibility</w:t>
            </w:r>
          </w:p>
        </w:tc>
        <w:tc>
          <w:tcPr>
            <w:tcW w:w="3261" w:type="dxa"/>
          </w:tcPr>
          <w:p>
            <w:pPr>
              <w:pStyle w:val="Textkrper"/>
              <w:jc w:val="left"/>
            </w:pPr>
            <w:commentRangeStart w:id="157"/>
            <w:commentRangeStart w:id="158"/>
            <w:r>
              <w:t>values all inside the channel</w:t>
            </w:r>
            <w:commentRangeEnd w:id="157"/>
            <w:r>
              <w:rPr>
                <w:rStyle w:val="Kommentarzeichen"/>
              </w:rPr>
              <w:commentReference w:id="157"/>
            </w:r>
            <w:commentRangeEnd w:id="158"/>
            <w:r>
              <w:rPr>
                <w:rStyle w:val="Kommentarzeichen"/>
              </w:rPr>
              <w:commentReference w:id="158"/>
            </w:r>
          </w:p>
        </w:tc>
      </w:tr>
      <w:tr>
        <w:tc>
          <w:tcPr>
            <w:tcW w:w="1129" w:type="dxa"/>
          </w:tcPr>
          <w:p>
            <w:pPr>
              <w:pStyle w:val="Textkrper"/>
              <w:jc w:val="center"/>
            </w:pPr>
            <w:r>
              <w:t>%16</w:t>
            </w:r>
          </w:p>
        </w:tc>
        <w:tc>
          <w:tcPr>
            <w:tcW w:w="5670" w:type="dxa"/>
          </w:tcPr>
          <w:p>
            <w:pPr>
              <w:pStyle w:val="Textkrper"/>
              <w:jc w:val="left"/>
            </w:pPr>
            <w:r>
              <w:t>Illuminance values from</w:t>
            </w:r>
            <w:r>
              <w:rPr>
                <w:b/>
              </w:rPr>
              <w:t xml:space="preserve"> front</w:t>
            </w:r>
            <w:r>
              <w:t xml:space="preserve"> light, </w:t>
            </w:r>
            <w:r>
              <w:rPr>
                <w:b/>
              </w:rPr>
              <w:t>design</w:t>
            </w:r>
            <w:r>
              <w:t xml:space="preserve"> visibility</w:t>
            </w:r>
          </w:p>
        </w:tc>
        <w:tc>
          <w:tcPr>
            <w:tcW w:w="3261" w:type="dxa"/>
          </w:tcPr>
          <w:p>
            <w:pPr>
              <w:pStyle w:val="Textkrper"/>
              <w:jc w:val="left"/>
            </w:pPr>
            <w:r>
              <w:t>values all inside the channel</w:t>
            </w:r>
          </w:p>
        </w:tc>
      </w:tr>
      <w:tr>
        <w:tc>
          <w:tcPr>
            <w:tcW w:w="1129" w:type="dxa"/>
          </w:tcPr>
          <w:p>
            <w:pPr>
              <w:pStyle w:val="Textkrper"/>
              <w:jc w:val="center"/>
            </w:pPr>
            <w:r>
              <w:t>%17</w:t>
            </w:r>
          </w:p>
        </w:tc>
        <w:tc>
          <w:tcPr>
            <w:tcW w:w="5670" w:type="dxa"/>
          </w:tcPr>
          <w:p>
            <w:pPr>
              <w:pStyle w:val="Textkrper"/>
              <w:jc w:val="left"/>
            </w:pPr>
            <w:r>
              <w:t xml:space="preserve">Illuminance values from </w:t>
            </w:r>
            <w:r>
              <w:rPr>
                <w:b/>
              </w:rPr>
              <w:t>front</w:t>
            </w:r>
            <w:r>
              <w:t xml:space="preserve"> light, </w:t>
            </w:r>
            <w:r>
              <w:rPr>
                <w:b/>
              </w:rPr>
              <w:t>maximum</w:t>
            </w:r>
            <w:r>
              <w:t xml:space="preserve"> visibility</w:t>
            </w:r>
          </w:p>
        </w:tc>
        <w:tc>
          <w:tcPr>
            <w:tcW w:w="3261" w:type="dxa"/>
          </w:tcPr>
          <w:p>
            <w:pPr>
              <w:pStyle w:val="Textkrper"/>
              <w:jc w:val="left"/>
            </w:pPr>
            <w:r>
              <w:t>values all inside the channel</w:t>
            </w:r>
          </w:p>
        </w:tc>
      </w:tr>
      <w:tr>
        <w:tc>
          <w:tcPr>
            <w:tcW w:w="1129" w:type="dxa"/>
          </w:tcPr>
          <w:p>
            <w:pPr>
              <w:pStyle w:val="Textkrper"/>
              <w:jc w:val="center"/>
            </w:pPr>
            <w:r>
              <w:t>%18</w:t>
            </w:r>
          </w:p>
        </w:tc>
        <w:tc>
          <w:tcPr>
            <w:tcW w:w="5670" w:type="dxa"/>
          </w:tcPr>
          <w:p>
            <w:pPr>
              <w:pStyle w:val="Textkrper"/>
              <w:jc w:val="left"/>
            </w:pPr>
            <w:r>
              <w:t xml:space="preserve">Illuminance values from </w:t>
            </w:r>
            <w:r>
              <w:rPr>
                <w:b/>
              </w:rPr>
              <w:t>rear</w:t>
            </w:r>
            <w:r>
              <w:t xml:space="preserve"> light, </w:t>
            </w:r>
            <w:r>
              <w:rPr>
                <w:b/>
              </w:rPr>
              <w:t>minimum</w:t>
            </w:r>
            <w:r>
              <w:t xml:space="preserve"> visibility</w:t>
            </w:r>
          </w:p>
        </w:tc>
        <w:tc>
          <w:tcPr>
            <w:tcW w:w="3261" w:type="dxa"/>
          </w:tcPr>
          <w:p>
            <w:pPr>
              <w:pStyle w:val="Textkrper"/>
              <w:jc w:val="left"/>
            </w:pPr>
            <w:r>
              <w:t>values all inside the channel</w:t>
            </w:r>
          </w:p>
        </w:tc>
      </w:tr>
      <w:tr>
        <w:tc>
          <w:tcPr>
            <w:tcW w:w="1129" w:type="dxa"/>
          </w:tcPr>
          <w:p>
            <w:pPr>
              <w:pStyle w:val="Textkrper"/>
              <w:jc w:val="center"/>
            </w:pPr>
            <w:r>
              <w:t>%19</w:t>
            </w:r>
          </w:p>
        </w:tc>
        <w:tc>
          <w:tcPr>
            <w:tcW w:w="5670" w:type="dxa"/>
          </w:tcPr>
          <w:p>
            <w:pPr>
              <w:pStyle w:val="Textkrper"/>
              <w:jc w:val="left"/>
            </w:pPr>
            <w:r>
              <w:t>Illuminance values from</w:t>
            </w:r>
            <w:r>
              <w:rPr>
                <w:b/>
              </w:rPr>
              <w:t xml:space="preserve"> rear</w:t>
            </w:r>
            <w:r>
              <w:t xml:space="preserve"> light, </w:t>
            </w:r>
            <w:r>
              <w:rPr>
                <w:b/>
              </w:rPr>
              <w:t>design</w:t>
            </w:r>
            <w:r>
              <w:t xml:space="preserve"> visibility</w:t>
            </w:r>
          </w:p>
        </w:tc>
        <w:tc>
          <w:tcPr>
            <w:tcW w:w="3261" w:type="dxa"/>
          </w:tcPr>
          <w:p>
            <w:pPr>
              <w:pStyle w:val="Textkrper"/>
              <w:jc w:val="left"/>
            </w:pPr>
            <w:r>
              <w:t>values all inside the channel</w:t>
            </w:r>
          </w:p>
        </w:tc>
      </w:tr>
      <w:tr>
        <w:tc>
          <w:tcPr>
            <w:tcW w:w="1129" w:type="dxa"/>
          </w:tcPr>
          <w:p>
            <w:pPr>
              <w:pStyle w:val="Textkrper"/>
              <w:jc w:val="center"/>
            </w:pPr>
            <w:r>
              <w:t>%20</w:t>
            </w:r>
          </w:p>
        </w:tc>
        <w:tc>
          <w:tcPr>
            <w:tcW w:w="5670" w:type="dxa"/>
          </w:tcPr>
          <w:p>
            <w:pPr>
              <w:pStyle w:val="Textkrper"/>
              <w:jc w:val="left"/>
            </w:pPr>
            <w:r>
              <w:t xml:space="preserve">Illuminance values from </w:t>
            </w:r>
            <w:r>
              <w:rPr>
                <w:b/>
              </w:rPr>
              <w:t>rear</w:t>
            </w:r>
            <w:r>
              <w:t xml:space="preserve"> light, </w:t>
            </w:r>
            <w:r>
              <w:rPr>
                <w:b/>
              </w:rPr>
              <w:t>maximum</w:t>
            </w:r>
            <w:r>
              <w:t xml:space="preserve"> visibility</w:t>
            </w:r>
          </w:p>
        </w:tc>
        <w:tc>
          <w:tcPr>
            <w:tcW w:w="3261" w:type="dxa"/>
          </w:tcPr>
          <w:p>
            <w:pPr>
              <w:pStyle w:val="Textkrper"/>
              <w:jc w:val="left"/>
            </w:pPr>
            <w:r>
              <w:t>values all inside the channel</w:t>
            </w:r>
          </w:p>
        </w:tc>
      </w:tr>
      <w:tr>
        <w:tc>
          <w:tcPr>
            <w:tcW w:w="1129" w:type="dxa"/>
          </w:tcPr>
          <w:p>
            <w:pPr>
              <w:pStyle w:val="Textkrper"/>
              <w:jc w:val="center"/>
            </w:pPr>
            <w:r>
              <w:t>%21</w:t>
            </w:r>
          </w:p>
        </w:tc>
        <w:tc>
          <w:tcPr>
            <w:tcW w:w="5670" w:type="dxa"/>
          </w:tcPr>
          <w:p>
            <w:pPr>
              <w:pStyle w:val="Textkrper"/>
              <w:jc w:val="left"/>
            </w:pPr>
            <w:commentRangeStart w:id="159"/>
            <w:commentRangeStart w:id="160"/>
            <w:r>
              <w:t xml:space="preserve">Minimum </w:t>
            </w:r>
            <w:commentRangeEnd w:id="159"/>
            <w:r>
              <w:rPr>
                <w:rStyle w:val="Kommentarzeichen"/>
              </w:rPr>
              <w:commentReference w:id="159"/>
            </w:r>
            <w:commentRangeEnd w:id="160"/>
            <w:r>
              <w:rPr>
                <w:rStyle w:val="Kommentarzeichen"/>
              </w:rPr>
              <w:commentReference w:id="160"/>
            </w:r>
            <w:r>
              <w:t>elevation angle for different observer heights</w:t>
            </w:r>
          </w:p>
        </w:tc>
        <w:tc>
          <w:tcPr>
            <w:tcW w:w="3261" w:type="dxa"/>
          </w:tcPr>
          <w:p>
            <w:pPr>
              <w:pStyle w:val="Textkrper"/>
              <w:jc w:val="left"/>
            </w:pPr>
            <w:r>
              <w:t>values all inside the channel</w:t>
            </w:r>
          </w:p>
        </w:tc>
      </w:tr>
      <w:tr>
        <w:tc>
          <w:tcPr>
            <w:tcW w:w="1129" w:type="dxa"/>
          </w:tcPr>
          <w:p>
            <w:pPr>
              <w:pStyle w:val="Textkrper"/>
              <w:jc w:val="center"/>
            </w:pPr>
            <w:r>
              <w:t>%22</w:t>
            </w:r>
          </w:p>
        </w:tc>
        <w:tc>
          <w:tcPr>
            <w:tcW w:w="5670" w:type="dxa"/>
          </w:tcPr>
          <w:p>
            <w:pPr>
              <w:pStyle w:val="Textkrper"/>
              <w:jc w:val="left"/>
            </w:pPr>
            <w:r>
              <w:t>Cross-Track factor for different observer heights</w:t>
            </w:r>
          </w:p>
        </w:tc>
        <w:tc>
          <w:tcPr>
            <w:tcW w:w="3261" w:type="dxa"/>
          </w:tcPr>
          <w:p>
            <w:pPr>
              <w:pStyle w:val="Textkrper"/>
              <w:jc w:val="left"/>
            </w:pPr>
            <w:r>
              <w:t>values all inside the channel</w:t>
            </w:r>
          </w:p>
        </w:tc>
      </w:tr>
    </w:tbl>
    <w:p>
      <w:pPr>
        <w:pStyle w:val="berschrift2"/>
      </w:pPr>
      <w:bookmarkStart w:id="161" w:name="_Toc76725083"/>
      <w:r>
        <w:t>PROBLEM CODES</w:t>
      </w:r>
      <w:bookmarkEnd w:id="161"/>
    </w:p>
    <w:p>
      <w:pPr>
        <w:pStyle w:val="Heading2separationline"/>
      </w:pPr>
    </w:p>
    <w:p>
      <w:pPr>
        <w:pStyle w:val="Textkrper"/>
      </w:pPr>
      <w:r>
        <w:t xml:space="preserve">The output cells are numbered with prefix </w:t>
      </w:r>
      <w:r>
        <w:rPr>
          <w:b/>
        </w:rPr>
        <w:t>§</w:t>
      </w:r>
      <w:r>
        <w:t xml:space="preserve"> (§1, §</w:t>
      </w:r>
      <w:proofErr w:type="gramStart"/>
      <w:r>
        <w:t>2, ...)</w:t>
      </w:r>
      <w:proofErr w:type="gramEnd"/>
      <w:r>
        <w:t xml:space="preserve"> according to the </w:t>
      </w:r>
      <w:proofErr w:type="spellStart"/>
      <w:r>
        <w:t>IALA</w:t>
      </w:r>
      <w:proofErr w:type="spellEnd"/>
      <w:r>
        <w:t xml:space="preserve"> guideline. The cell content is red. The problem codes are checked all inside the channel for all observer heights.</w:t>
      </w:r>
    </w:p>
    <w:p>
      <w:pPr>
        <w:pStyle w:val="berschrift3"/>
      </w:pPr>
      <w:bookmarkStart w:id="162" w:name="_Toc76725084"/>
      <w:r>
        <w:t>Basic Problem Codes</w:t>
      </w:r>
      <w:bookmarkEnd w:id="162"/>
    </w:p>
    <w:tbl>
      <w:tblPr>
        <w:tblStyle w:val="Tabellenraster"/>
        <w:tblW w:w="9805" w:type="dxa"/>
        <w:tblLook w:val="04A0" w:firstRow="1" w:lastRow="0" w:firstColumn="1" w:lastColumn="0" w:noHBand="0" w:noVBand="1"/>
      </w:tblPr>
      <w:tblGrid>
        <w:gridCol w:w="1271"/>
        <w:gridCol w:w="6407"/>
        <w:gridCol w:w="2127"/>
      </w:tblGrid>
      <w:tr>
        <w:trPr>
          <w:tblHeader/>
        </w:trPr>
        <w:tc>
          <w:tcPr>
            <w:tcW w:w="1271" w:type="dxa"/>
          </w:tcPr>
          <w:p>
            <w:pPr>
              <w:pStyle w:val="Textkrper"/>
              <w:jc w:val="center"/>
              <w:rPr>
                <w:b/>
              </w:rPr>
            </w:pPr>
            <w:r>
              <w:rPr>
                <w:b/>
              </w:rPr>
              <w:t>Output Number</w:t>
            </w:r>
          </w:p>
        </w:tc>
        <w:tc>
          <w:tcPr>
            <w:tcW w:w="6407" w:type="dxa"/>
          </w:tcPr>
          <w:p>
            <w:pPr>
              <w:pStyle w:val="Textkrper"/>
              <w:jc w:val="left"/>
              <w:rPr>
                <w:b/>
              </w:rPr>
            </w:pPr>
            <w:r>
              <w:rPr>
                <w:b/>
              </w:rPr>
              <w:t>Parameter</w:t>
            </w:r>
          </w:p>
        </w:tc>
        <w:tc>
          <w:tcPr>
            <w:tcW w:w="2127" w:type="dxa"/>
          </w:tcPr>
          <w:p>
            <w:pPr>
              <w:pStyle w:val="Textkrper"/>
              <w:jc w:val="center"/>
              <w:rPr>
                <w:b/>
                <w:color w:val="FF0000"/>
              </w:rPr>
            </w:pPr>
            <w:r>
              <w:rPr>
                <w:b/>
                <w:color w:val="FF0000"/>
              </w:rPr>
              <w:t>Red Problem Code</w:t>
            </w:r>
          </w:p>
        </w:tc>
      </w:tr>
      <w:tr>
        <w:tc>
          <w:tcPr>
            <w:tcW w:w="1271" w:type="dxa"/>
          </w:tcPr>
          <w:p>
            <w:pPr>
              <w:pStyle w:val="Textkrper"/>
              <w:jc w:val="center"/>
            </w:pPr>
            <w:r>
              <w:t>§1</w:t>
            </w:r>
          </w:p>
        </w:tc>
        <w:tc>
          <w:tcPr>
            <w:tcW w:w="6407" w:type="dxa"/>
          </w:tcPr>
          <w:p>
            <w:pPr>
              <w:pStyle w:val="Textkrper"/>
              <w:jc w:val="left"/>
            </w:pPr>
            <w:r>
              <w:t>Blur test</w:t>
            </w:r>
          </w:p>
        </w:tc>
        <w:tc>
          <w:tcPr>
            <w:tcW w:w="2127" w:type="dxa"/>
          </w:tcPr>
          <w:p>
            <w:pPr>
              <w:pStyle w:val="Textkrper"/>
              <w:jc w:val="center"/>
              <w:rPr>
                <w:b/>
                <w:color w:val="FF0000"/>
              </w:rPr>
            </w:pPr>
            <w:r>
              <w:rPr>
                <w:b/>
                <w:color w:val="FF0000"/>
              </w:rPr>
              <w:t>1</w:t>
            </w:r>
          </w:p>
        </w:tc>
      </w:tr>
      <w:tr>
        <w:tc>
          <w:tcPr>
            <w:tcW w:w="1271" w:type="dxa"/>
          </w:tcPr>
          <w:p>
            <w:pPr>
              <w:pStyle w:val="Textkrper"/>
              <w:jc w:val="center"/>
            </w:pPr>
            <w:r>
              <w:t>§2</w:t>
            </w:r>
          </w:p>
        </w:tc>
        <w:tc>
          <w:tcPr>
            <w:tcW w:w="6407" w:type="dxa"/>
          </w:tcPr>
          <w:p>
            <w:pPr>
              <w:pStyle w:val="Textkrper"/>
              <w:jc w:val="left"/>
            </w:pPr>
            <w:r>
              <w:t>Cross-Track factor too big</w:t>
            </w:r>
          </w:p>
        </w:tc>
        <w:tc>
          <w:tcPr>
            <w:tcW w:w="2127" w:type="dxa"/>
          </w:tcPr>
          <w:p>
            <w:pPr>
              <w:pStyle w:val="Textkrper"/>
              <w:jc w:val="center"/>
              <w:rPr>
                <w:b/>
                <w:color w:val="FF0000"/>
              </w:rPr>
            </w:pPr>
            <w:r>
              <w:rPr>
                <w:b/>
                <w:color w:val="FF0000"/>
              </w:rPr>
              <w:t>2</w:t>
            </w:r>
          </w:p>
        </w:tc>
      </w:tr>
      <w:tr>
        <w:tc>
          <w:tcPr>
            <w:tcW w:w="1271" w:type="dxa"/>
          </w:tcPr>
          <w:p>
            <w:pPr>
              <w:pStyle w:val="Textkrper"/>
              <w:jc w:val="center"/>
            </w:pPr>
            <w:r>
              <w:t>§3</w:t>
            </w:r>
          </w:p>
        </w:tc>
        <w:tc>
          <w:tcPr>
            <w:tcW w:w="6407" w:type="dxa"/>
          </w:tcPr>
          <w:p>
            <w:pPr>
              <w:pStyle w:val="Textkrper"/>
              <w:jc w:val="left"/>
            </w:pPr>
            <w:r>
              <w:t>Front light not bright enough</w:t>
            </w:r>
          </w:p>
        </w:tc>
        <w:tc>
          <w:tcPr>
            <w:tcW w:w="2127" w:type="dxa"/>
          </w:tcPr>
          <w:p>
            <w:pPr>
              <w:pStyle w:val="Textkrper"/>
              <w:jc w:val="center"/>
              <w:rPr>
                <w:b/>
                <w:color w:val="FF0000"/>
              </w:rPr>
            </w:pPr>
            <w:r>
              <w:rPr>
                <w:b/>
                <w:color w:val="FF0000"/>
              </w:rPr>
              <w:t>3</w:t>
            </w:r>
          </w:p>
        </w:tc>
      </w:tr>
      <w:tr>
        <w:tc>
          <w:tcPr>
            <w:tcW w:w="1271" w:type="dxa"/>
          </w:tcPr>
          <w:p>
            <w:pPr>
              <w:pStyle w:val="Textkrper"/>
              <w:jc w:val="center"/>
            </w:pPr>
            <w:r>
              <w:t>§4</w:t>
            </w:r>
          </w:p>
        </w:tc>
        <w:tc>
          <w:tcPr>
            <w:tcW w:w="6407" w:type="dxa"/>
          </w:tcPr>
          <w:p>
            <w:pPr>
              <w:pStyle w:val="Textkrper"/>
              <w:jc w:val="left"/>
            </w:pPr>
            <w:r>
              <w:t>Rear light not bright enough</w:t>
            </w:r>
          </w:p>
        </w:tc>
        <w:tc>
          <w:tcPr>
            <w:tcW w:w="2127" w:type="dxa"/>
          </w:tcPr>
          <w:p>
            <w:pPr>
              <w:pStyle w:val="Textkrper"/>
              <w:jc w:val="center"/>
              <w:rPr>
                <w:b/>
                <w:color w:val="FF0000"/>
              </w:rPr>
            </w:pPr>
            <w:r>
              <w:rPr>
                <w:b/>
                <w:color w:val="FF0000"/>
              </w:rPr>
              <w:t>4</w:t>
            </w:r>
          </w:p>
        </w:tc>
      </w:tr>
      <w:tr>
        <w:tc>
          <w:tcPr>
            <w:tcW w:w="1271" w:type="dxa"/>
          </w:tcPr>
          <w:p>
            <w:pPr>
              <w:pStyle w:val="Textkrper"/>
              <w:jc w:val="center"/>
            </w:pPr>
            <w:r>
              <w:t>§5</w:t>
            </w:r>
          </w:p>
        </w:tc>
        <w:tc>
          <w:tcPr>
            <w:tcW w:w="6407" w:type="dxa"/>
          </w:tcPr>
          <w:p>
            <w:pPr>
              <w:pStyle w:val="Textkrper"/>
              <w:jc w:val="left"/>
            </w:pPr>
            <w:r>
              <w:t>Front light causes glare</w:t>
            </w:r>
          </w:p>
        </w:tc>
        <w:tc>
          <w:tcPr>
            <w:tcW w:w="2127" w:type="dxa"/>
          </w:tcPr>
          <w:p>
            <w:pPr>
              <w:pStyle w:val="Textkrper"/>
              <w:jc w:val="center"/>
              <w:rPr>
                <w:b/>
                <w:color w:val="FF0000"/>
              </w:rPr>
            </w:pPr>
            <w:r>
              <w:rPr>
                <w:b/>
                <w:color w:val="FF0000"/>
              </w:rPr>
              <w:t>5</w:t>
            </w:r>
          </w:p>
        </w:tc>
      </w:tr>
      <w:tr>
        <w:tc>
          <w:tcPr>
            <w:tcW w:w="1271" w:type="dxa"/>
          </w:tcPr>
          <w:p>
            <w:pPr>
              <w:pStyle w:val="Textkrper"/>
              <w:jc w:val="center"/>
            </w:pPr>
            <w:r>
              <w:t>§6</w:t>
            </w:r>
          </w:p>
        </w:tc>
        <w:tc>
          <w:tcPr>
            <w:tcW w:w="6407" w:type="dxa"/>
          </w:tcPr>
          <w:p>
            <w:pPr>
              <w:pStyle w:val="Textkrper"/>
              <w:jc w:val="left"/>
            </w:pPr>
            <w:r>
              <w:t>Rear light causes glare</w:t>
            </w:r>
          </w:p>
        </w:tc>
        <w:tc>
          <w:tcPr>
            <w:tcW w:w="2127" w:type="dxa"/>
          </w:tcPr>
          <w:p>
            <w:pPr>
              <w:pStyle w:val="Textkrper"/>
              <w:jc w:val="center"/>
              <w:rPr>
                <w:b/>
                <w:color w:val="FF0000"/>
              </w:rPr>
            </w:pPr>
            <w:r>
              <w:rPr>
                <w:b/>
                <w:color w:val="FF0000"/>
              </w:rPr>
              <w:t>6</w:t>
            </w:r>
          </w:p>
        </w:tc>
      </w:tr>
      <w:tr>
        <w:tc>
          <w:tcPr>
            <w:tcW w:w="1271" w:type="dxa"/>
          </w:tcPr>
          <w:p>
            <w:pPr>
              <w:pStyle w:val="Textkrper"/>
              <w:jc w:val="center"/>
            </w:pPr>
            <w:r>
              <w:t>§7</w:t>
            </w:r>
          </w:p>
        </w:tc>
        <w:tc>
          <w:tcPr>
            <w:tcW w:w="6407" w:type="dxa"/>
          </w:tcPr>
          <w:p>
            <w:pPr>
              <w:pStyle w:val="Textkrper"/>
              <w:jc w:val="left"/>
            </w:pPr>
            <w:r>
              <w:t>Front light daymark too small</w:t>
            </w:r>
          </w:p>
        </w:tc>
        <w:tc>
          <w:tcPr>
            <w:tcW w:w="2127" w:type="dxa"/>
          </w:tcPr>
          <w:p>
            <w:pPr>
              <w:pStyle w:val="Textkrper"/>
              <w:jc w:val="center"/>
              <w:rPr>
                <w:b/>
                <w:color w:val="FF0000"/>
              </w:rPr>
            </w:pPr>
            <w:r>
              <w:rPr>
                <w:b/>
                <w:color w:val="FF0000"/>
              </w:rPr>
              <w:t>7</w:t>
            </w:r>
          </w:p>
        </w:tc>
      </w:tr>
      <w:tr>
        <w:tc>
          <w:tcPr>
            <w:tcW w:w="1271" w:type="dxa"/>
          </w:tcPr>
          <w:p>
            <w:pPr>
              <w:pStyle w:val="Textkrper"/>
              <w:jc w:val="center"/>
            </w:pPr>
            <w:r>
              <w:t>§8</w:t>
            </w:r>
          </w:p>
        </w:tc>
        <w:tc>
          <w:tcPr>
            <w:tcW w:w="6407" w:type="dxa"/>
          </w:tcPr>
          <w:p>
            <w:pPr>
              <w:pStyle w:val="Textkrper"/>
              <w:jc w:val="left"/>
            </w:pPr>
            <w:r>
              <w:t>Rear light daymark too small</w:t>
            </w:r>
          </w:p>
        </w:tc>
        <w:tc>
          <w:tcPr>
            <w:tcW w:w="2127" w:type="dxa"/>
          </w:tcPr>
          <w:p>
            <w:pPr>
              <w:pStyle w:val="Textkrper"/>
              <w:jc w:val="center"/>
              <w:rPr>
                <w:b/>
                <w:color w:val="FF0000"/>
              </w:rPr>
            </w:pPr>
            <w:r>
              <w:rPr>
                <w:b/>
                <w:color w:val="FF0000"/>
              </w:rPr>
              <w:t>8</w:t>
            </w:r>
          </w:p>
        </w:tc>
      </w:tr>
      <w:tr>
        <w:tc>
          <w:tcPr>
            <w:tcW w:w="1271" w:type="dxa"/>
          </w:tcPr>
          <w:p>
            <w:pPr>
              <w:pStyle w:val="Textkrper"/>
              <w:jc w:val="center"/>
            </w:pPr>
            <w:r>
              <w:t>§9</w:t>
            </w:r>
          </w:p>
        </w:tc>
        <w:tc>
          <w:tcPr>
            <w:tcW w:w="6407" w:type="dxa"/>
          </w:tcPr>
          <w:p>
            <w:pPr>
              <w:pStyle w:val="Textkrper"/>
              <w:jc w:val="left"/>
            </w:pPr>
            <w:r>
              <w:t>Rear light below front light</w:t>
            </w:r>
          </w:p>
        </w:tc>
        <w:tc>
          <w:tcPr>
            <w:tcW w:w="2127" w:type="dxa"/>
          </w:tcPr>
          <w:p>
            <w:pPr>
              <w:pStyle w:val="Textkrper"/>
              <w:jc w:val="center"/>
              <w:rPr>
                <w:b/>
                <w:color w:val="FF0000"/>
              </w:rPr>
            </w:pPr>
            <w:r>
              <w:rPr>
                <w:b/>
                <w:color w:val="FF0000"/>
              </w:rPr>
              <w:t>9</w:t>
            </w:r>
          </w:p>
        </w:tc>
      </w:tr>
      <w:tr>
        <w:tc>
          <w:tcPr>
            <w:tcW w:w="1271" w:type="dxa"/>
          </w:tcPr>
          <w:p>
            <w:pPr>
              <w:pStyle w:val="Textkrper"/>
              <w:jc w:val="center"/>
            </w:pPr>
            <w:r>
              <w:t>§10</w:t>
            </w:r>
          </w:p>
        </w:tc>
        <w:tc>
          <w:tcPr>
            <w:tcW w:w="6407" w:type="dxa"/>
          </w:tcPr>
          <w:p>
            <w:pPr>
              <w:pStyle w:val="Textkrper"/>
              <w:jc w:val="left"/>
            </w:pPr>
            <w:r>
              <w:t>Front light below safe height above water</w:t>
            </w:r>
          </w:p>
        </w:tc>
        <w:tc>
          <w:tcPr>
            <w:tcW w:w="2127" w:type="dxa"/>
          </w:tcPr>
          <w:p>
            <w:pPr>
              <w:pStyle w:val="Textkrper"/>
              <w:jc w:val="center"/>
              <w:rPr>
                <w:b/>
                <w:color w:val="FF0000"/>
              </w:rPr>
            </w:pPr>
            <w:r>
              <w:rPr>
                <w:b/>
                <w:color w:val="FF0000"/>
              </w:rPr>
              <w:t>10</w:t>
            </w:r>
          </w:p>
        </w:tc>
      </w:tr>
      <w:tr>
        <w:tc>
          <w:tcPr>
            <w:tcW w:w="1271" w:type="dxa"/>
          </w:tcPr>
          <w:p>
            <w:pPr>
              <w:pStyle w:val="Textkrper"/>
              <w:jc w:val="center"/>
            </w:pPr>
            <w:r>
              <w:t>§11</w:t>
            </w:r>
          </w:p>
        </w:tc>
        <w:tc>
          <w:tcPr>
            <w:tcW w:w="6407" w:type="dxa"/>
          </w:tcPr>
          <w:p>
            <w:pPr>
              <w:pStyle w:val="Textkrper"/>
              <w:jc w:val="left"/>
            </w:pPr>
            <w:r>
              <w:t>Front light below horizon</w:t>
            </w:r>
          </w:p>
        </w:tc>
        <w:tc>
          <w:tcPr>
            <w:tcW w:w="2127" w:type="dxa"/>
          </w:tcPr>
          <w:p>
            <w:pPr>
              <w:pStyle w:val="Textkrper"/>
              <w:jc w:val="center"/>
              <w:rPr>
                <w:b/>
                <w:color w:val="FF0000"/>
              </w:rPr>
            </w:pPr>
            <w:r>
              <w:rPr>
                <w:b/>
                <w:color w:val="FF0000"/>
              </w:rPr>
              <w:t>11</w:t>
            </w:r>
          </w:p>
        </w:tc>
      </w:tr>
      <w:tr>
        <w:tc>
          <w:tcPr>
            <w:tcW w:w="1271" w:type="dxa"/>
          </w:tcPr>
          <w:p>
            <w:pPr>
              <w:pStyle w:val="Textkrper"/>
              <w:jc w:val="center"/>
            </w:pPr>
            <w:r>
              <w:t xml:space="preserve">§12 </w:t>
            </w:r>
            <w:proofErr w:type="spellStart"/>
            <w:r>
              <w:t>Obs#1</w:t>
            </w:r>
            <w:proofErr w:type="spellEnd"/>
          </w:p>
        </w:tc>
        <w:tc>
          <w:tcPr>
            <w:tcW w:w="6407" w:type="dxa"/>
          </w:tcPr>
          <w:p>
            <w:pPr>
              <w:pStyle w:val="Textkrper"/>
              <w:jc w:val="left"/>
            </w:pPr>
            <w:r>
              <w:t xml:space="preserve">Obstruction #1 blocks front light </w:t>
            </w:r>
          </w:p>
        </w:tc>
        <w:tc>
          <w:tcPr>
            <w:tcW w:w="2127" w:type="dxa"/>
          </w:tcPr>
          <w:p>
            <w:pPr>
              <w:pStyle w:val="Textkrper"/>
              <w:jc w:val="center"/>
              <w:rPr>
                <w:b/>
                <w:color w:val="FF0000"/>
              </w:rPr>
            </w:pPr>
            <w:r>
              <w:rPr>
                <w:b/>
                <w:color w:val="FF0000"/>
              </w:rPr>
              <w:t>12</w:t>
            </w:r>
          </w:p>
        </w:tc>
      </w:tr>
      <w:tr>
        <w:tc>
          <w:tcPr>
            <w:tcW w:w="1271" w:type="dxa"/>
          </w:tcPr>
          <w:p>
            <w:pPr>
              <w:pStyle w:val="Textkrper"/>
              <w:jc w:val="center"/>
            </w:pPr>
            <w:r>
              <w:lastRenderedPageBreak/>
              <w:t xml:space="preserve">§12 </w:t>
            </w:r>
            <w:proofErr w:type="spellStart"/>
            <w:r>
              <w:t>Obs#2</w:t>
            </w:r>
            <w:proofErr w:type="spellEnd"/>
          </w:p>
        </w:tc>
        <w:tc>
          <w:tcPr>
            <w:tcW w:w="6407" w:type="dxa"/>
          </w:tcPr>
          <w:p>
            <w:pPr>
              <w:pStyle w:val="Textkrper"/>
              <w:jc w:val="left"/>
            </w:pPr>
            <w:r>
              <w:t xml:space="preserve">Obstruction #2 blocks front light </w:t>
            </w:r>
          </w:p>
        </w:tc>
        <w:tc>
          <w:tcPr>
            <w:tcW w:w="2127" w:type="dxa"/>
          </w:tcPr>
          <w:p>
            <w:pPr>
              <w:pStyle w:val="Textkrper"/>
              <w:jc w:val="center"/>
              <w:rPr>
                <w:b/>
                <w:color w:val="FF0000"/>
              </w:rPr>
            </w:pPr>
            <w:r>
              <w:rPr>
                <w:b/>
                <w:color w:val="FF0000"/>
              </w:rPr>
              <w:t>13</w:t>
            </w:r>
          </w:p>
        </w:tc>
      </w:tr>
      <w:tr>
        <w:tc>
          <w:tcPr>
            <w:tcW w:w="1271" w:type="dxa"/>
          </w:tcPr>
          <w:p>
            <w:pPr>
              <w:pStyle w:val="Textkrper"/>
              <w:jc w:val="center"/>
            </w:pPr>
            <w:r>
              <w:t xml:space="preserve">§13 </w:t>
            </w:r>
            <w:proofErr w:type="spellStart"/>
            <w:r>
              <w:t>Obs#1</w:t>
            </w:r>
            <w:proofErr w:type="spellEnd"/>
          </w:p>
        </w:tc>
        <w:tc>
          <w:tcPr>
            <w:tcW w:w="6407" w:type="dxa"/>
          </w:tcPr>
          <w:p>
            <w:pPr>
              <w:pStyle w:val="Textkrper"/>
              <w:jc w:val="left"/>
            </w:pPr>
            <w:r>
              <w:t xml:space="preserve">Obstruction #1 blocks rear light </w:t>
            </w:r>
          </w:p>
        </w:tc>
        <w:tc>
          <w:tcPr>
            <w:tcW w:w="2127" w:type="dxa"/>
          </w:tcPr>
          <w:p>
            <w:pPr>
              <w:pStyle w:val="Textkrper"/>
              <w:jc w:val="center"/>
              <w:rPr>
                <w:b/>
                <w:color w:val="FF0000"/>
              </w:rPr>
            </w:pPr>
            <w:r>
              <w:rPr>
                <w:b/>
                <w:color w:val="FF0000"/>
              </w:rPr>
              <w:t>14</w:t>
            </w:r>
          </w:p>
        </w:tc>
      </w:tr>
      <w:tr>
        <w:tc>
          <w:tcPr>
            <w:tcW w:w="1271" w:type="dxa"/>
          </w:tcPr>
          <w:p>
            <w:pPr>
              <w:pStyle w:val="Textkrper"/>
              <w:jc w:val="center"/>
            </w:pPr>
            <w:r>
              <w:t xml:space="preserve">§13 </w:t>
            </w:r>
            <w:proofErr w:type="spellStart"/>
            <w:r>
              <w:t>Obs#2</w:t>
            </w:r>
            <w:proofErr w:type="spellEnd"/>
          </w:p>
        </w:tc>
        <w:tc>
          <w:tcPr>
            <w:tcW w:w="6407" w:type="dxa"/>
          </w:tcPr>
          <w:p>
            <w:pPr>
              <w:pStyle w:val="Textkrper"/>
              <w:jc w:val="left"/>
            </w:pPr>
            <w:r>
              <w:t xml:space="preserve">Obstruction #2 blocks rear light </w:t>
            </w:r>
          </w:p>
        </w:tc>
        <w:tc>
          <w:tcPr>
            <w:tcW w:w="2127" w:type="dxa"/>
          </w:tcPr>
          <w:p>
            <w:pPr>
              <w:pStyle w:val="Textkrper"/>
              <w:jc w:val="center"/>
              <w:rPr>
                <w:b/>
                <w:color w:val="FF0000"/>
              </w:rPr>
            </w:pPr>
            <w:r>
              <w:rPr>
                <w:b/>
                <w:color w:val="FF0000"/>
              </w:rPr>
              <w:t>15</w:t>
            </w:r>
          </w:p>
        </w:tc>
      </w:tr>
    </w:tbl>
    <w:p>
      <w:pPr>
        <w:pStyle w:val="berschrift3"/>
      </w:pPr>
      <w:bookmarkStart w:id="163" w:name="_Toc76725085"/>
      <w:r>
        <w:t>Daymark Problem Codes</w:t>
      </w:r>
      <w:bookmarkEnd w:id="163"/>
    </w:p>
    <w:tbl>
      <w:tblPr>
        <w:tblStyle w:val="Tabellenraster"/>
        <w:tblW w:w="9805" w:type="dxa"/>
        <w:tblLook w:val="04A0" w:firstRow="1" w:lastRow="0" w:firstColumn="1" w:lastColumn="0" w:noHBand="0" w:noVBand="1"/>
      </w:tblPr>
      <w:tblGrid>
        <w:gridCol w:w="1271"/>
        <w:gridCol w:w="6407"/>
        <w:gridCol w:w="2127"/>
      </w:tblGrid>
      <w:tr>
        <w:trPr>
          <w:tblHeader/>
        </w:trPr>
        <w:tc>
          <w:tcPr>
            <w:tcW w:w="1271" w:type="dxa"/>
          </w:tcPr>
          <w:p>
            <w:pPr>
              <w:pStyle w:val="Textkrper"/>
              <w:jc w:val="center"/>
              <w:rPr>
                <w:b/>
              </w:rPr>
            </w:pPr>
            <w:r>
              <w:rPr>
                <w:b/>
              </w:rPr>
              <w:t>Output Number</w:t>
            </w:r>
          </w:p>
        </w:tc>
        <w:tc>
          <w:tcPr>
            <w:tcW w:w="6407" w:type="dxa"/>
          </w:tcPr>
          <w:p>
            <w:pPr>
              <w:pStyle w:val="Textkrper"/>
              <w:jc w:val="left"/>
              <w:rPr>
                <w:b/>
              </w:rPr>
            </w:pPr>
            <w:r>
              <w:rPr>
                <w:b/>
              </w:rPr>
              <w:t>Parameter</w:t>
            </w:r>
          </w:p>
        </w:tc>
        <w:tc>
          <w:tcPr>
            <w:tcW w:w="2127" w:type="dxa"/>
          </w:tcPr>
          <w:p>
            <w:pPr>
              <w:pStyle w:val="Textkrper"/>
              <w:jc w:val="center"/>
              <w:rPr>
                <w:b/>
              </w:rPr>
            </w:pPr>
            <w:r>
              <w:rPr>
                <w:b/>
                <w:color w:val="0000FF"/>
              </w:rPr>
              <w:t>Blue Problem Code</w:t>
            </w:r>
          </w:p>
        </w:tc>
      </w:tr>
      <w:tr>
        <w:tc>
          <w:tcPr>
            <w:tcW w:w="1271" w:type="dxa"/>
          </w:tcPr>
          <w:p>
            <w:pPr>
              <w:pStyle w:val="Textkrper"/>
              <w:jc w:val="center"/>
            </w:pPr>
            <w:r>
              <w:t>§14</w:t>
            </w:r>
          </w:p>
        </w:tc>
        <w:tc>
          <w:tcPr>
            <w:tcW w:w="6407" w:type="dxa"/>
          </w:tcPr>
          <w:p>
            <w:pPr>
              <w:pStyle w:val="Textkrper"/>
              <w:jc w:val="left"/>
            </w:pPr>
            <w:r>
              <w:t>Portion of front light daymark below horizon</w:t>
            </w:r>
          </w:p>
        </w:tc>
        <w:tc>
          <w:tcPr>
            <w:tcW w:w="2127" w:type="dxa"/>
          </w:tcPr>
          <w:p>
            <w:pPr>
              <w:pStyle w:val="Textkrper"/>
              <w:jc w:val="center"/>
              <w:rPr>
                <w:b/>
                <w:color w:val="0000FF"/>
              </w:rPr>
            </w:pPr>
            <w:r>
              <w:rPr>
                <w:b/>
                <w:color w:val="0000FF"/>
              </w:rPr>
              <w:t>1</w:t>
            </w:r>
          </w:p>
        </w:tc>
      </w:tr>
      <w:tr>
        <w:tc>
          <w:tcPr>
            <w:tcW w:w="1271" w:type="dxa"/>
          </w:tcPr>
          <w:p>
            <w:pPr>
              <w:pStyle w:val="Textkrper"/>
              <w:jc w:val="center"/>
            </w:pPr>
            <w:r>
              <w:t>§15</w:t>
            </w:r>
          </w:p>
        </w:tc>
        <w:tc>
          <w:tcPr>
            <w:tcW w:w="6407" w:type="dxa"/>
          </w:tcPr>
          <w:p>
            <w:pPr>
              <w:pStyle w:val="Textkrper"/>
              <w:jc w:val="left"/>
            </w:pPr>
            <w:r>
              <w:t>Front light daymark below safe height above water</w:t>
            </w:r>
          </w:p>
        </w:tc>
        <w:tc>
          <w:tcPr>
            <w:tcW w:w="2127" w:type="dxa"/>
          </w:tcPr>
          <w:p>
            <w:pPr>
              <w:pStyle w:val="Textkrper"/>
              <w:jc w:val="center"/>
              <w:rPr>
                <w:b/>
              </w:rPr>
            </w:pPr>
            <w:r>
              <w:rPr>
                <w:b/>
                <w:color w:val="0000FF"/>
              </w:rPr>
              <w:t>2</w:t>
            </w:r>
          </w:p>
        </w:tc>
      </w:tr>
      <w:tr>
        <w:tc>
          <w:tcPr>
            <w:tcW w:w="1271" w:type="dxa"/>
          </w:tcPr>
          <w:p>
            <w:pPr>
              <w:pStyle w:val="Textkrper"/>
              <w:jc w:val="center"/>
            </w:pPr>
            <w:r>
              <w:t>§16</w:t>
            </w:r>
          </w:p>
        </w:tc>
        <w:tc>
          <w:tcPr>
            <w:tcW w:w="6407" w:type="dxa"/>
          </w:tcPr>
          <w:p>
            <w:pPr>
              <w:pStyle w:val="Textkrper"/>
              <w:jc w:val="left"/>
            </w:pPr>
            <w:r>
              <w:t xml:space="preserve">Front light obscures part of rear </w:t>
            </w:r>
            <w:del w:id="164" w:author="Pärtel" w:date="2021-08-18T01:41:00Z">
              <w:r>
                <w:delText xml:space="preserve">light </w:delText>
              </w:r>
            </w:del>
            <w:r>
              <w:t>day</w:t>
            </w:r>
            <w:del w:id="165" w:author="Pärtel" w:date="2021-08-18T01:41:00Z">
              <w:r>
                <w:delText xml:space="preserve"> </w:delText>
              </w:r>
            </w:del>
            <w:r>
              <w:t>mark at far end of channel</w:t>
            </w:r>
          </w:p>
        </w:tc>
        <w:tc>
          <w:tcPr>
            <w:tcW w:w="2127" w:type="dxa"/>
          </w:tcPr>
          <w:p>
            <w:pPr>
              <w:pStyle w:val="Textkrper"/>
              <w:jc w:val="center"/>
              <w:rPr>
                <w:b/>
                <w:color w:val="0000FF"/>
              </w:rPr>
            </w:pPr>
            <w:r>
              <w:rPr>
                <w:b/>
                <w:color w:val="0000FF"/>
              </w:rPr>
              <w:t>3</w:t>
            </w:r>
          </w:p>
        </w:tc>
      </w:tr>
      <w:tr>
        <w:tc>
          <w:tcPr>
            <w:tcW w:w="1271" w:type="dxa"/>
          </w:tcPr>
          <w:p>
            <w:pPr>
              <w:pStyle w:val="Textkrper"/>
              <w:jc w:val="center"/>
            </w:pPr>
            <w:r>
              <w:t>§17</w:t>
            </w:r>
          </w:p>
        </w:tc>
        <w:tc>
          <w:tcPr>
            <w:tcW w:w="6407" w:type="dxa"/>
          </w:tcPr>
          <w:p>
            <w:pPr>
              <w:pStyle w:val="Textkrper"/>
              <w:jc w:val="left"/>
            </w:pPr>
            <w:r>
              <w:t>Front light obscures half of rear light day mark at near end of channel</w:t>
            </w:r>
          </w:p>
        </w:tc>
        <w:tc>
          <w:tcPr>
            <w:tcW w:w="2127" w:type="dxa"/>
          </w:tcPr>
          <w:p>
            <w:pPr>
              <w:pStyle w:val="Textkrper"/>
              <w:jc w:val="center"/>
              <w:rPr>
                <w:b/>
                <w:color w:val="0000FF"/>
              </w:rPr>
            </w:pPr>
            <w:r>
              <w:rPr>
                <w:b/>
                <w:color w:val="0000FF"/>
              </w:rPr>
              <w:t>4</w:t>
            </w:r>
          </w:p>
        </w:tc>
      </w:tr>
      <w:tr>
        <w:tc>
          <w:tcPr>
            <w:tcW w:w="1271" w:type="dxa"/>
          </w:tcPr>
          <w:p>
            <w:pPr>
              <w:pStyle w:val="Textkrper"/>
              <w:jc w:val="center"/>
            </w:pPr>
            <w:r>
              <w:t>§18</w:t>
            </w:r>
          </w:p>
        </w:tc>
        <w:tc>
          <w:tcPr>
            <w:tcW w:w="6407" w:type="dxa"/>
          </w:tcPr>
          <w:p>
            <w:pPr>
              <w:pStyle w:val="Textkrper"/>
              <w:jc w:val="left"/>
            </w:pPr>
            <w:r>
              <w:t>Obstruction #1 obscures front light daymark</w:t>
            </w:r>
          </w:p>
        </w:tc>
        <w:tc>
          <w:tcPr>
            <w:tcW w:w="2127" w:type="dxa"/>
          </w:tcPr>
          <w:p>
            <w:pPr>
              <w:pStyle w:val="Textkrper"/>
              <w:jc w:val="center"/>
              <w:rPr>
                <w:b/>
                <w:color w:val="0000FF"/>
              </w:rPr>
            </w:pPr>
            <w:r>
              <w:rPr>
                <w:b/>
                <w:color w:val="0000FF"/>
              </w:rPr>
              <w:t>5</w:t>
            </w:r>
          </w:p>
        </w:tc>
      </w:tr>
      <w:tr>
        <w:tc>
          <w:tcPr>
            <w:tcW w:w="1271" w:type="dxa"/>
          </w:tcPr>
          <w:p>
            <w:pPr>
              <w:pStyle w:val="Textkrper"/>
              <w:jc w:val="center"/>
            </w:pPr>
            <w:r>
              <w:t>§19</w:t>
            </w:r>
          </w:p>
        </w:tc>
        <w:tc>
          <w:tcPr>
            <w:tcW w:w="6407" w:type="dxa"/>
          </w:tcPr>
          <w:p>
            <w:pPr>
              <w:pStyle w:val="Textkrper"/>
              <w:jc w:val="left"/>
            </w:pPr>
            <w:r>
              <w:t>Obstruction #1 obscures rear light daymark</w:t>
            </w:r>
          </w:p>
        </w:tc>
        <w:tc>
          <w:tcPr>
            <w:tcW w:w="2127" w:type="dxa"/>
          </w:tcPr>
          <w:p>
            <w:pPr>
              <w:pStyle w:val="Textkrper"/>
              <w:jc w:val="center"/>
              <w:rPr>
                <w:b/>
                <w:color w:val="0000FF"/>
              </w:rPr>
            </w:pPr>
            <w:r>
              <w:rPr>
                <w:b/>
                <w:color w:val="0000FF"/>
              </w:rPr>
              <w:t>6</w:t>
            </w:r>
          </w:p>
        </w:tc>
      </w:tr>
      <w:tr>
        <w:tc>
          <w:tcPr>
            <w:tcW w:w="1271" w:type="dxa"/>
          </w:tcPr>
          <w:p>
            <w:pPr>
              <w:pStyle w:val="Textkrper"/>
              <w:jc w:val="center"/>
            </w:pPr>
            <w:r>
              <w:t>§20</w:t>
            </w:r>
          </w:p>
        </w:tc>
        <w:tc>
          <w:tcPr>
            <w:tcW w:w="6407" w:type="dxa"/>
          </w:tcPr>
          <w:p>
            <w:pPr>
              <w:pStyle w:val="Textkrper"/>
              <w:jc w:val="left"/>
            </w:pPr>
            <w:r>
              <w:t>Obstruction #2 obscures front light daymark</w:t>
            </w:r>
          </w:p>
        </w:tc>
        <w:tc>
          <w:tcPr>
            <w:tcW w:w="2127" w:type="dxa"/>
          </w:tcPr>
          <w:p>
            <w:pPr>
              <w:pStyle w:val="Textkrper"/>
              <w:jc w:val="center"/>
              <w:rPr>
                <w:b/>
                <w:color w:val="0000FF"/>
              </w:rPr>
            </w:pPr>
            <w:r>
              <w:rPr>
                <w:b/>
                <w:color w:val="0000FF"/>
              </w:rPr>
              <w:t>7</w:t>
            </w:r>
          </w:p>
        </w:tc>
      </w:tr>
      <w:tr>
        <w:tc>
          <w:tcPr>
            <w:tcW w:w="1271" w:type="dxa"/>
          </w:tcPr>
          <w:p>
            <w:pPr>
              <w:pStyle w:val="Textkrper"/>
              <w:jc w:val="center"/>
            </w:pPr>
            <w:r>
              <w:t>§21</w:t>
            </w:r>
          </w:p>
        </w:tc>
        <w:tc>
          <w:tcPr>
            <w:tcW w:w="6407" w:type="dxa"/>
          </w:tcPr>
          <w:p>
            <w:pPr>
              <w:pStyle w:val="Textkrper"/>
              <w:jc w:val="left"/>
            </w:pPr>
            <w:r>
              <w:t>Obstruction #2 obscures rear light daymark</w:t>
            </w:r>
          </w:p>
        </w:tc>
        <w:tc>
          <w:tcPr>
            <w:tcW w:w="2127" w:type="dxa"/>
          </w:tcPr>
          <w:p>
            <w:pPr>
              <w:pStyle w:val="Textkrper"/>
              <w:jc w:val="center"/>
              <w:rPr>
                <w:b/>
                <w:color w:val="0000FF"/>
              </w:rPr>
            </w:pPr>
            <w:r>
              <w:rPr>
                <w:b/>
                <w:color w:val="0000FF"/>
              </w:rPr>
              <w:t>8</w:t>
            </w:r>
          </w:p>
        </w:tc>
      </w:tr>
    </w:tbl>
    <w:p>
      <w:pPr>
        <w:pStyle w:val="berschrift2"/>
      </w:pPr>
      <w:bookmarkStart w:id="166" w:name="_Toc76725086"/>
      <w:r>
        <w:t>Problems and Fixes</w:t>
      </w:r>
      <w:bookmarkEnd w:id="166"/>
    </w:p>
    <w:p>
      <w:pPr>
        <w:pStyle w:val="Heading2separationline"/>
      </w:pPr>
    </w:p>
    <w:p>
      <w:pPr>
        <w:pStyle w:val="Textkrper"/>
      </w:pPr>
      <w:r>
        <w:t>Below are some suggestions on resolving problems with leading line designs, with possible constraints and costs. Common problem codes are grouped together.</w:t>
      </w:r>
    </w:p>
    <w:tbl>
      <w:tblPr>
        <w:tblStyle w:val="Tabellenraster"/>
        <w:tblW w:w="9776" w:type="dxa"/>
        <w:tblLook w:val="04A0" w:firstRow="1" w:lastRow="0" w:firstColumn="1" w:lastColumn="0" w:noHBand="0" w:noVBand="1"/>
      </w:tblPr>
      <w:tblGrid>
        <w:gridCol w:w="1550"/>
        <w:gridCol w:w="2183"/>
        <w:gridCol w:w="2995"/>
        <w:gridCol w:w="3048"/>
      </w:tblGrid>
      <w:tr>
        <w:trPr>
          <w:tblHeader/>
        </w:trPr>
        <w:tc>
          <w:tcPr>
            <w:tcW w:w="988" w:type="dxa"/>
          </w:tcPr>
          <w:p>
            <w:pPr>
              <w:pStyle w:val="Textkrper"/>
              <w:jc w:val="center"/>
              <w:rPr>
                <w:b/>
              </w:rPr>
            </w:pPr>
            <w:r>
              <w:rPr>
                <w:b/>
              </w:rPr>
              <w:t>Code</w:t>
            </w:r>
          </w:p>
        </w:tc>
        <w:tc>
          <w:tcPr>
            <w:tcW w:w="2551" w:type="dxa"/>
          </w:tcPr>
          <w:p>
            <w:pPr>
              <w:pStyle w:val="Textkrper"/>
              <w:jc w:val="left"/>
              <w:rPr>
                <w:b/>
              </w:rPr>
            </w:pPr>
            <w:r>
              <w:rPr>
                <w:b/>
              </w:rPr>
              <w:t>Problem</w:t>
            </w:r>
          </w:p>
        </w:tc>
        <w:tc>
          <w:tcPr>
            <w:tcW w:w="2740" w:type="dxa"/>
          </w:tcPr>
          <w:p>
            <w:pPr>
              <w:pStyle w:val="Textkrper"/>
              <w:jc w:val="left"/>
              <w:rPr>
                <w:b/>
              </w:rPr>
            </w:pPr>
            <w:r>
              <w:rPr>
                <w:b/>
              </w:rPr>
              <w:t>Possible Fix</w:t>
            </w:r>
          </w:p>
        </w:tc>
        <w:tc>
          <w:tcPr>
            <w:tcW w:w="3497" w:type="dxa"/>
          </w:tcPr>
          <w:p>
            <w:pPr>
              <w:pStyle w:val="Textkrper"/>
              <w:ind w:left="-280" w:firstLine="280"/>
              <w:jc w:val="center"/>
              <w:rPr>
                <w:b/>
              </w:rPr>
            </w:pPr>
            <w:commentRangeStart w:id="167"/>
            <w:commentRangeStart w:id="168"/>
            <w:r>
              <w:rPr>
                <w:b/>
                <w:color w:val="000000" w:themeColor="text1"/>
              </w:rPr>
              <w:t>Constraint</w:t>
            </w:r>
            <w:commentRangeEnd w:id="167"/>
            <w:r>
              <w:rPr>
                <w:rStyle w:val="Kommentarzeichen"/>
              </w:rPr>
              <w:commentReference w:id="167"/>
            </w:r>
            <w:commentRangeEnd w:id="168"/>
            <w:r>
              <w:rPr>
                <w:rStyle w:val="Kommentarzeichen"/>
              </w:rPr>
              <w:commentReference w:id="168"/>
            </w:r>
            <w:r>
              <w:rPr>
                <w:b/>
                <w:color w:val="000000" w:themeColor="text1"/>
              </w:rPr>
              <w:t xml:space="preserve"> / Cost</w:t>
            </w:r>
          </w:p>
        </w:tc>
      </w:tr>
      <w:tr>
        <w:tc>
          <w:tcPr>
            <w:tcW w:w="988" w:type="dxa"/>
          </w:tcPr>
          <w:p>
            <w:pPr>
              <w:pStyle w:val="Textkrper"/>
              <w:jc w:val="center"/>
              <w:rPr>
                <w:b/>
                <w:color w:val="FF0000"/>
              </w:rPr>
            </w:pPr>
            <w:r>
              <w:rPr>
                <w:b/>
                <w:color w:val="FF0000"/>
              </w:rPr>
              <w:t>1</w:t>
            </w:r>
          </w:p>
        </w:tc>
        <w:tc>
          <w:tcPr>
            <w:tcW w:w="2551" w:type="dxa"/>
            <w:vAlign w:val="top"/>
          </w:tcPr>
          <w:p>
            <w:pPr>
              <w:pStyle w:val="Textkrper"/>
              <w:jc w:val="left"/>
            </w:pPr>
            <w:r>
              <w:t>Lights will blur</w:t>
            </w:r>
          </w:p>
        </w:tc>
        <w:tc>
          <w:tcPr>
            <w:tcW w:w="2740" w:type="dxa"/>
            <w:vAlign w:val="top"/>
          </w:tcPr>
          <w:p>
            <w:pPr>
              <w:pStyle w:val="Bullet1"/>
              <w:ind w:left="460"/>
            </w:pPr>
            <w:r>
              <w:t xml:space="preserve">Raise </w:t>
            </w:r>
            <w:proofErr w:type="spellStart"/>
            <w:r>
              <w:t>RL</w:t>
            </w:r>
            <w:proofErr w:type="spellEnd"/>
          </w:p>
          <w:p>
            <w:pPr>
              <w:pStyle w:val="Bullet1"/>
              <w:ind w:left="460"/>
              <w:rPr>
                <w:ins w:id="169" w:author="Pärtel" w:date="2021-08-17T22:31:00Z"/>
              </w:rPr>
            </w:pPr>
          </w:p>
          <w:p>
            <w:pPr>
              <w:pStyle w:val="Bullet1"/>
              <w:ind w:left="460"/>
            </w:pPr>
            <w:r>
              <w:t>Reduce intensities</w:t>
            </w:r>
          </w:p>
          <w:p>
            <w:pPr>
              <w:pStyle w:val="Bullet1"/>
              <w:ind w:left="460"/>
              <w:rPr>
                <w:ins w:id="170" w:author="Pärtel" w:date="2021-08-17T22:31:00Z"/>
              </w:rPr>
            </w:pPr>
          </w:p>
          <w:p>
            <w:pPr>
              <w:pStyle w:val="Bullet1"/>
              <w:ind w:left="460"/>
            </w:pPr>
            <w:r>
              <w:t>Lower FL</w:t>
            </w:r>
          </w:p>
          <w:p>
            <w:pPr>
              <w:pStyle w:val="Bullet1"/>
              <w:ind w:left="460"/>
              <w:rPr>
                <w:ins w:id="171" w:author="Pärtel" w:date="2021-08-17T22:31:00Z"/>
              </w:rPr>
            </w:pPr>
          </w:p>
          <w:p>
            <w:pPr>
              <w:pStyle w:val="Bullet1"/>
              <w:ind w:left="460"/>
            </w:pPr>
            <w:r>
              <w:t xml:space="preserve">Decrease </w:t>
            </w:r>
            <w:commentRangeStart w:id="172"/>
            <w:commentRangeStart w:id="173"/>
            <w:r>
              <w:t>C</w:t>
            </w:r>
            <w:commentRangeEnd w:id="172"/>
            <w:r>
              <w:rPr>
                <w:rStyle w:val="Kommentarzeichen"/>
                <w:color w:val="auto"/>
              </w:rPr>
              <w:commentReference w:id="172"/>
            </w:r>
            <w:commentRangeEnd w:id="173"/>
            <w:r>
              <w:rPr>
                <w:rStyle w:val="Kommentarzeichen"/>
                <w:color w:val="auto"/>
              </w:rPr>
              <w:commentReference w:id="173"/>
            </w:r>
          </w:p>
        </w:tc>
        <w:tc>
          <w:tcPr>
            <w:tcW w:w="3497" w:type="dxa"/>
            <w:vAlign w:val="top"/>
          </w:tcPr>
          <w:tbl>
            <w:tblPr>
              <w:tblW w:w="2761" w:type="dxa"/>
              <w:tblBorders>
                <w:top w:val="nil"/>
                <w:left w:val="nil"/>
                <w:bottom w:val="nil"/>
                <w:right w:val="nil"/>
              </w:tblBorders>
              <w:tblLook w:val="0000" w:firstRow="0" w:lastRow="0" w:firstColumn="0" w:lastColumn="0" w:noHBand="0" w:noVBand="0"/>
            </w:tblPr>
            <w:tblGrid>
              <w:gridCol w:w="2761"/>
            </w:tblGrid>
            <w:tr>
              <w:trPr>
                <w:trHeight w:val="466"/>
              </w:trPr>
              <w:tc>
                <w:tcPr>
                  <w:tcW w:w="0" w:type="auto"/>
                </w:tcPr>
                <w:p>
                  <w:pPr>
                    <w:pStyle w:val="Bullet1"/>
                    <w:ind w:left="351" w:hanging="351"/>
                  </w:pPr>
                  <w:r>
                    <w:t>Extra cost</w:t>
                  </w:r>
                </w:p>
                <w:p>
                  <w:pPr>
                    <w:pStyle w:val="Bullet1"/>
                    <w:ind w:left="351" w:hanging="351"/>
                  </w:pPr>
                  <w:r>
                    <w:t>Decreased sensitivit</w:t>
                  </w:r>
                  <w:ins w:id="174" w:author="Pärtel" w:date="2021-08-17T21:56:00Z">
                    <w:r>
                      <w:t>y</w:t>
                    </w:r>
                  </w:ins>
                  <w:del w:id="175" w:author="Pärtel" w:date="2021-08-17T21:56:00Z">
                    <w:r>
                      <w:delText>ies</w:delText>
                    </w:r>
                  </w:del>
                  <w:r>
                    <w:t xml:space="preserve"> </w:t>
                  </w:r>
                </w:p>
                <w:p>
                  <w:pPr>
                    <w:pStyle w:val="Bullet1"/>
                    <w:ind w:left="351" w:hanging="351"/>
                  </w:pPr>
                  <w:r>
                    <w:t xml:space="preserve">Lights harder to acquire and </w:t>
                  </w:r>
                  <w:del w:id="176" w:author="Pärtel" w:date="2021-08-17T21:56:00Z">
                    <w:r>
                      <w:delText>use</w:delText>
                    </w:r>
                  </w:del>
                  <w:ins w:id="177" w:author="Pärtel" w:date="2021-08-17T21:56:00Z">
                    <w:r>
                      <w:t>align?</w:t>
                    </w:r>
                  </w:ins>
                </w:p>
                <w:p>
                  <w:pPr>
                    <w:pStyle w:val="Bullet1"/>
                    <w:ind w:left="351" w:hanging="351"/>
                  </w:pPr>
                  <w:r>
                    <w:t>Closer to water</w:t>
                  </w:r>
                  <w:ins w:id="178" w:author="Pärtel" w:date="2021-08-17T22:00:00Z">
                    <w:r>
                      <w:t xml:space="preserve"> and vandals</w:t>
                    </w:r>
                  </w:ins>
                  <w:ins w:id="179" w:author="Pärtel" w:date="2021-08-17T22:22:00Z">
                    <w:r>
                      <w:t>?</w:t>
                    </w:r>
                  </w:ins>
                </w:p>
                <w:p>
                  <w:pPr>
                    <w:pStyle w:val="Bullet1"/>
                    <w:ind w:left="351" w:hanging="351"/>
                  </w:pPr>
                  <w:r>
                    <w:t>May not meet user</w:t>
                  </w:r>
                  <w:del w:id="180" w:author="Pärtel" w:date="2021-08-17T23:49:00Z">
                    <w:r>
                      <w:delText>s</w:delText>
                    </w:r>
                  </w:del>
                  <w:r>
                    <w:t xml:space="preserve"> requirements.</w:t>
                  </w:r>
                </w:p>
              </w:tc>
            </w:tr>
          </w:tbl>
          <w:p>
            <w:pPr>
              <w:pStyle w:val="Textkrper"/>
              <w:jc w:val="left"/>
              <w:rPr>
                <w:color w:val="0000FF"/>
              </w:rPr>
            </w:pPr>
          </w:p>
        </w:tc>
      </w:tr>
      <w:tr>
        <w:tc>
          <w:tcPr>
            <w:tcW w:w="988" w:type="dxa"/>
          </w:tcPr>
          <w:p>
            <w:pPr>
              <w:pStyle w:val="Textkrper"/>
              <w:jc w:val="center"/>
              <w:rPr>
                <w:b/>
                <w:color w:val="FF0000"/>
              </w:rPr>
            </w:pPr>
            <w:r>
              <w:rPr>
                <w:b/>
                <w:color w:val="FF0000"/>
              </w:rPr>
              <w:t>2</w:t>
            </w:r>
          </w:p>
        </w:tc>
        <w:tc>
          <w:tcPr>
            <w:tcW w:w="2551" w:type="dxa"/>
            <w:vAlign w:val="top"/>
          </w:tcPr>
          <w:p>
            <w:pPr>
              <w:pStyle w:val="Textkrper"/>
              <w:jc w:val="left"/>
              <w:rPr>
                <w:color w:val="000000" w:themeColor="text1"/>
              </w:rPr>
            </w:pPr>
            <w:r>
              <w:rPr>
                <w:color w:val="000000" w:themeColor="text1"/>
              </w:rPr>
              <w:t>Cross-Track Factor too big</w:t>
            </w:r>
          </w:p>
        </w:tc>
        <w:tc>
          <w:tcPr>
            <w:tcW w:w="2740" w:type="dxa"/>
            <w:vAlign w:val="top"/>
          </w:tcPr>
          <w:p>
            <w:pPr>
              <w:pStyle w:val="Bullet1"/>
              <w:ind w:left="460"/>
            </w:pPr>
            <w:r>
              <w:t>Increase R</w:t>
            </w:r>
          </w:p>
          <w:p>
            <w:pPr>
              <w:pStyle w:val="Bullet1"/>
              <w:ind w:left="460"/>
            </w:pPr>
            <w:r>
              <w:t>Increas</w:t>
            </w:r>
            <w:ins w:id="181" w:author="Pärtel" w:date="2021-08-17T22:02:00Z">
              <w:r>
                <w:t>e</w:t>
              </w:r>
            </w:ins>
            <w:r>
              <w:t xml:space="preserve"> FL height or decrease </w:t>
            </w:r>
            <w:proofErr w:type="spellStart"/>
            <w:r>
              <w:t>RL</w:t>
            </w:r>
            <w:proofErr w:type="spellEnd"/>
            <w:r>
              <w:t xml:space="preserve"> height</w:t>
            </w:r>
            <w:ins w:id="182" w:author="Pärtel" w:date="2021-08-17T23:30:00Z">
              <w:r>
                <w:t xml:space="preserve"> </w:t>
              </w:r>
            </w:ins>
            <w:ins w:id="183" w:author="Pärtel" w:date="2021-08-17T23:32:00Z">
              <w:r>
                <w:t>(</w:t>
              </w:r>
            </w:ins>
            <w:ins w:id="184" w:author="Pärtel" w:date="2021-08-17T23:31:00Z">
              <w:r>
                <w:t>decrease elevation difference)</w:t>
              </w:r>
            </w:ins>
          </w:p>
        </w:tc>
        <w:tc>
          <w:tcPr>
            <w:tcW w:w="3497" w:type="dxa"/>
            <w:vAlign w:val="top"/>
          </w:tcPr>
          <w:p>
            <w:pPr>
              <w:pStyle w:val="Bullet1"/>
              <w:ind w:left="351" w:hanging="351"/>
            </w:pPr>
            <w:r>
              <w:t>May need real estate</w:t>
            </w:r>
          </w:p>
          <w:p>
            <w:pPr>
              <w:pStyle w:val="Bullet1"/>
              <w:ind w:left="351" w:hanging="351"/>
            </w:pPr>
            <w:r>
              <w:t>Extra cost</w:t>
            </w:r>
          </w:p>
          <w:p>
            <w:pPr>
              <w:pStyle w:val="Bullet1"/>
              <w:ind w:left="351" w:hanging="351"/>
            </w:pPr>
            <w:r>
              <w:t xml:space="preserve">May need to increase </w:t>
            </w:r>
            <w:proofErr w:type="spellStart"/>
            <w:r>
              <w:t>RL</w:t>
            </w:r>
            <w:proofErr w:type="spellEnd"/>
            <w:r>
              <w:t xml:space="preserve"> height</w:t>
            </w:r>
          </w:p>
          <w:p>
            <w:pPr>
              <w:pStyle w:val="Bullet1"/>
              <w:ind w:left="351" w:hanging="351"/>
            </w:pPr>
            <w:r>
              <w:t>Lights may blur</w:t>
            </w:r>
          </w:p>
        </w:tc>
      </w:tr>
      <w:tr>
        <w:tc>
          <w:tcPr>
            <w:tcW w:w="988" w:type="dxa"/>
          </w:tcPr>
          <w:p>
            <w:pPr>
              <w:pStyle w:val="Textkrper"/>
              <w:jc w:val="center"/>
              <w:rPr>
                <w:b/>
                <w:color w:val="FF0000"/>
              </w:rPr>
            </w:pPr>
            <w:del w:id="185" w:author="Pärtel" w:date="2021-08-17T23:47:00Z">
              <w:r>
                <w:rPr>
                  <w:b/>
                  <w:color w:val="FF0000"/>
                </w:rPr>
                <w:delText>3</w:delText>
              </w:r>
            </w:del>
            <w:r>
              <w:rPr>
                <w:b/>
                <w:color w:val="FF0000"/>
              </w:rPr>
              <w:t xml:space="preserve"> or 4</w:t>
            </w:r>
          </w:p>
        </w:tc>
        <w:tc>
          <w:tcPr>
            <w:tcW w:w="2551" w:type="dxa"/>
            <w:vAlign w:val="top"/>
          </w:tcPr>
          <w:p>
            <w:pPr>
              <w:pStyle w:val="Textkrper"/>
              <w:jc w:val="left"/>
              <w:rPr>
                <w:color w:val="000000" w:themeColor="text1"/>
              </w:rPr>
            </w:pPr>
            <w:r>
              <w:rPr>
                <w:color w:val="000000" w:themeColor="text1"/>
              </w:rPr>
              <w:t xml:space="preserve">FL or </w:t>
            </w:r>
            <w:proofErr w:type="spellStart"/>
            <w:r>
              <w:rPr>
                <w:color w:val="000000" w:themeColor="text1"/>
              </w:rPr>
              <w:t>RL</w:t>
            </w:r>
            <w:proofErr w:type="spellEnd"/>
            <w:r>
              <w:rPr>
                <w:color w:val="000000" w:themeColor="text1"/>
              </w:rPr>
              <w:t xml:space="preserve"> not bright enough in minimum visibility</w:t>
            </w:r>
          </w:p>
        </w:tc>
        <w:tc>
          <w:tcPr>
            <w:tcW w:w="2740" w:type="dxa"/>
            <w:vAlign w:val="top"/>
          </w:tcPr>
          <w:p>
            <w:pPr>
              <w:pStyle w:val="Bullet1"/>
              <w:ind w:left="460"/>
              <w:rPr>
                <w:ins w:id="186" w:author="..." w:date="2021-08-18T12:53:00Z"/>
              </w:rPr>
            </w:pPr>
            <w:r>
              <w:t xml:space="preserve">Increase </w:t>
            </w:r>
            <w:commentRangeStart w:id="187"/>
            <w:commentRangeStart w:id="188"/>
            <w:r>
              <w:t>intensities</w:t>
            </w:r>
            <w:commentRangeEnd w:id="187"/>
            <w:r>
              <w:rPr>
                <w:rStyle w:val="Kommentarzeichen"/>
                <w:color w:val="auto"/>
              </w:rPr>
              <w:commentReference w:id="187"/>
            </w:r>
            <w:commentRangeEnd w:id="188"/>
            <w:r>
              <w:rPr>
                <w:rStyle w:val="Kommentarzeichen"/>
                <w:color w:val="auto"/>
              </w:rPr>
              <w:commentReference w:id="188"/>
            </w:r>
          </w:p>
          <w:p>
            <w:pPr>
              <w:pStyle w:val="Bullet1"/>
              <w:ind w:left="460"/>
            </w:pPr>
            <w:ins w:id="189" w:author="..." w:date="2021-08-18T12:53:00Z">
              <w:r>
                <w:t>Decrease M</w:t>
              </w:r>
            </w:ins>
          </w:p>
        </w:tc>
        <w:tc>
          <w:tcPr>
            <w:tcW w:w="3497" w:type="dxa"/>
            <w:vAlign w:val="top"/>
          </w:tcPr>
          <w:p>
            <w:pPr>
              <w:pStyle w:val="Bullet1"/>
              <w:ind w:left="351" w:hanging="351"/>
            </w:pPr>
            <w:r>
              <w:t>May cause glare or blur</w:t>
            </w:r>
          </w:p>
          <w:p>
            <w:pPr>
              <w:pStyle w:val="Bullet1"/>
              <w:ind w:left="351" w:hanging="351"/>
            </w:pPr>
            <w:r>
              <w:t>Extra cost</w:t>
            </w:r>
          </w:p>
        </w:tc>
      </w:tr>
      <w:tr>
        <w:tc>
          <w:tcPr>
            <w:tcW w:w="988" w:type="dxa"/>
          </w:tcPr>
          <w:p>
            <w:pPr>
              <w:pStyle w:val="Textkrper"/>
              <w:jc w:val="center"/>
              <w:rPr>
                <w:b/>
                <w:color w:val="FF0000"/>
              </w:rPr>
            </w:pPr>
            <w:r>
              <w:rPr>
                <w:b/>
                <w:color w:val="FF0000"/>
              </w:rPr>
              <w:t>5 or 6</w:t>
            </w:r>
          </w:p>
        </w:tc>
        <w:tc>
          <w:tcPr>
            <w:tcW w:w="2551" w:type="dxa"/>
            <w:vAlign w:val="top"/>
          </w:tcPr>
          <w:p>
            <w:pPr>
              <w:pStyle w:val="Textkrper"/>
              <w:jc w:val="left"/>
              <w:rPr>
                <w:color w:val="000000" w:themeColor="text1"/>
              </w:rPr>
            </w:pPr>
            <w:r>
              <w:rPr>
                <w:color w:val="000000" w:themeColor="text1"/>
              </w:rPr>
              <w:t xml:space="preserve">FL or </w:t>
            </w:r>
            <w:proofErr w:type="spellStart"/>
            <w:r>
              <w:rPr>
                <w:color w:val="000000" w:themeColor="text1"/>
              </w:rPr>
              <w:t>RL</w:t>
            </w:r>
            <w:proofErr w:type="spellEnd"/>
            <w:r>
              <w:rPr>
                <w:color w:val="000000" w:themeColor="text1"/>
              </w:rPr>
              <w:t xml:space="preserve"> exceeds glare </w:t>
            </w:r>
            <w:ins w:id="190" w:author="Pärtel" w:date="2021-08-17T22:05:00Z">
              <w:r>
                <w:rPr>
                  <w:color w:val="000000" w:themeColor="text1"/>
                </w:rPr>
                <w:t xml:space="preserve">limit </w:t>
              </w:r>
            </w:ins>
            <w:r>
              <w:rPr>
                <w:color w:val="000000" w:themeColor="text1"/>
              </w:rPr>
              <w:t>in maximum visibility</w:t>
            </w:r>
          </w:p>
        </w:tc>
        <w:tc>
          <w:tcPr>
            <w:tcW w:w="2740" w:type="dxa"/>
            <w:vAlign w:val="top"/>
          </w:tcPr>
          <w:p>
            <w:pPr>
              <w:pStyle w:val="Bullet1"/>
              <w:ind w:left="460"/>
            </w:pPr>
            <w:r>
              <w:t>Reduce intensities</w:t>
            </w:r>
          </w:p>
          <w:p>
            <w:pPr>
              <w:pStyle w:val="Bullet1"/>
              <w:ind w:left="460"/>
            </w:pPr>
            <w:r>
              <w:t>Increase M</w:t>
            </w:r>
          </w:p>
        </w:tc>
        <w:tc>
          <w:tcPr>
            <w:tcW w:w="3497" w:type="dxa"/>
            <w:vAlign w:val="top"/>
          </w:tcPr>
          <w:p>
            <w:pPr>
              <w:pStyle w:val="Bullet1"/>
              <w:ind w:left="351" w:hanging="351"/>
            </w:pPr>
            <w:r>
              <w:t>Light</w:t>
            </w:r>
            <w:ins w:id="191" w:author="Pärtel" w:date="2021-08-17T22:04:00Z">
              <w:r>
                <w:t>s</w:t>
              </w:r>
            </w:ins>
            <w:r>
              <w:t xml:space="preserve"> harder to acquire and use</w:t>
            </w:r>
          </w:p>
          <w:p>
            <w:pPr>
              <w:pStyle w:val="Bullet1"/>
              <w:ind w:left="351" w:hanging="351"/>
            </w:pPr>
            <w:r>
              <w:t>May need real estate</w:t>
            </w:r>
          </w:p>
          <w:p>
            <w:pPr>
              <w:pStyle w:val="Bullet1"/>
              <w:ind w:left="351" w:hanging="351"/>
            </w:pPr>
            <w:r>
              <w:lastRenderedPageBreak/>
              <w:t>Extra cost</w:t>
            </w:r>
          </w:p>
        </w:tc>
      </w:tr>
      <w:tr>
        <w:tc>
          <w:tcPr>
            <w:tcW w:w="988" w:type="dxa"/>
          </w:tcPr>
          <w:p>
            <w:pPr>
              <w:pStyle w:val="Textkrper"/>
              <w:jc w:val="center"/>
              <w:rPr>
                <w:b/>
                <w:color w:val="FF0000"/>
              </w:rPr>
            </w:pPr>
            <w:r>
              <w:rPr>
                <w:b/>
                <w:color w:val="FF0000"/>
              </w:rPr>
              <w:lastRenderedPageBreak/>
              <w:t>7 or 8</w:t>
            </w:r>
          </w:p>
        </w:tc>
        <w:tc>
          <w:tcPr>
            <w:tcW w:w="2551" w:type="dxa"/>
            <w:vAlign w:val="top"/>
          </w:tcPr>
          <w:p>
            <w:pPr>
              <w:pStyle w:val="Textkrper"/>
              <w:jc w:val="left"/>
              <w:rPr>
                <w:color w:val="000000" w:themeColor="text1"/>
              </w:rPr>
            </w:pPr>
            <w:r>
              <w:rPr>
                <w:color w:val="000000" w:themeColor="text1"/>
              </w:rPr>
              <w:t xml:space="preserve">FL or </w:t>
            </w:r>
            <w:proofErr w:type="spellStart"/>
            <w:r>
              <w:rPr>
                <w:color w:val="000000" w:themeColor="text1"/>
              </w:rPr>
              <w:t>RL</w:t>
            </w:r>
            <w:proofErr w:type="spellEnd"/>
            <w:r>
              <w:rPr>
                <w:color w:val="000000" w:themeColor="text1"/>
              </w:rPr>
              <w:t xml:space="preserve"> </w:t>
            </w:r>
            <w:commentRangeStart w:id="192"/>
            <w:commentRangeStart w:id="193"/>
            <w:r>
              <w:rPr>
                <w:color w:val="000000" w:themeColor="text1"/>
              </w:rPr>
              <w:t xml:space="preserve">daymark </w:t>
            </w:r>
            <w:commentRangeEnd w:id="192"/>
            <w:r>
              <w:rPr>
                <w:rStyle w:val="Kommentarzeichen"/>
              </w:rPr>
              <w:commentReference w:id="192"/>
            </w:r>
            <w:commentRangeEnd w:id="193"/>
            <w:r>
              <w:rPr>
                <w:rStyle w:val="Kommentarzeichen"/>
              </w:rPr>
              <w:commentReference w:id="193"/>
            </w:r>
            <w:r>
              <w:rPr>
                <w:color w:val="000000" w:themeColor="text1"/>
              </w:rPr>
              <w:t>too small in minimum visibility</w:t>
            </w:r>
          </w:p>
        </w:tc>
        <w:tc>
          <w:tcPr>
            <w:tcW w:w="2740" w:type="dxa"/>
            <w:vAlign w:val="top"/>
          </w:tcPr>
          <w:p>
            <w:pPr>
              <w:pStyle w:val="Bullet1"/>
              <w:ind w:left="460"/>
            </w:pPr>
            <w:r>
              <w:t>Increase daymark size</w:t>
            </w:r>
          </w:p>
          <w:p>
            <w:pPr>
              <w:pStyle w:val="Bullet1"/>
              <w:ind w:left="460"/>
            </w:pPr>
            <w:r>
              <w:t>Use daytime lights</w:t>
            </w:r>
          </w:p>
        </w:tc>
        <w:tc>
          <w:tcPr>
            <w:tcW w:w="3497" w:type="dxa"/>
            <w:vAlign w:val="top"/>
          </w:tcPr>
          <w:p>
            <w:pPr>
              <w:pStyle w:val="Bullet1"/>
              <w:ind w:left="351" w:hanging="351"/>
            </w:pPr>
            <w:r>
              <w:t>Extra cost</w:t>
            </w:r>
          </w:p>
          <w:p>
            <w:pPr>
              <w:pStyle w:val="Bullet1"/>
              <w:ind w:left="351" w:hanging="351"/>
            </w:pPr>
            <w:r>
              <w:t>Extra initial equipment cos</w:t>
            </w:r>
            <w:ins w:id="194" w:author="Pärtel" w:date="2021-08-17T22:05:00Z">
              <w:r>
                <w:t>t</w:t>
              </w:r>
            </w:ins>
          </w:p>
        </w:tc>
      </w:tr>
      <w:tr>
        <w:tc>
          <w:tcPr>
            <w:tcW w:w="988" w:type="dxa"/>
          </w:tcPr>
          <w:p>
            <w:pPr>
              <w:pStyle w:val="Textkrper"/>
              <w:jc w:val="center"/>
              <w:rPr>
                <w:b/>
                <w:color w:val="FF0000"/>
              </w:rPr>
            </w:pPr>
            <w:r>
              <w:rPr>
                <w:b/>
                <w:color w:val="FF0000"/>
              </w:rPr>
              <w:t>9</w:t>
            </w:r>
          </w:p>
        </w:tc>
        <w:tc>
          <w:tcPr>
            <w:tcW w:w="2551" w:type="dxa"/>
            <w:vAlign w:val="top"/>
          </w:tcPr>
          <w:p>
            <w:pPr>
              <w:pStyle w:val="Textkrper"/>
              <w:jc w:val="left"/>
              <w:rPr>
                <w:color w:val="000000" w:themeColor="text1"/>
              </w:rPr>
            </w:pPr>
            <w:proofErr w:type="spellStart"/>
            <w:r>
              <w:rPr>
                <w:color w:val="000000" w:themeColor="text1"/>
              </w:rPr>
              <w:t>RL</w:t>
            </w:r>
            <w:proofErr w:type="spellEnd"/>
            <w:r>
              <w:rPr>
                <w:color w:val="000000" w:themeColor="text1"/>
              </w:rPr>
              <w:t xml:space="preserve"> appears lower than FL</w:t>
            </w:r>
          </w:p>
        </w:tc>
        <w:tc>
          <w:tcPr>
            <w:tcW w:w="2740" w:type="dxa"/>
            <w:vAlign w:val="top"/>
          </w:tcPr>
          <w:p>
            <w:pPr>
              <w:pStyle w:val="Bullet1"/>
              <w:ind w:left="460"/>
            </w:pPr>
            <w:r>
              <w:t>Lower FL</w:t>
            </w:r>
            <w:ins w:id="195" w:author="Pärtel" w:date="2021-08-17T23:44:00Z">
              <w:r>
                <w:t xml:space="preserve"> and daymark</w:t>
              </w:r>
            </w:ins>
          </w:p>
          <w:p>
            <w:pPr>
              <w:pStyle w:val="Bullet1"/>
              <w:ind w:left="460"/>
            </w:pPr>
            <w:r>
              <w:t xml:space="preserve">Raise </w:t>
            </w:r>
            <w:proofErr w:type="spellStart"/>
            <w:r>
              <w:t>RL</w:t>
            </w:r>
            <w:proofErr w:type="spellEnd"/>
          </w:p>
          <w:p>
            <w:pPr>
              <w:pStyle w:val="Bullet1"/>
              <w:ind w:left="460"/>
            </w:pPr>
            <w:r>
              <w:t>Decrease R</w:t>
            </w:r>
          </w:p>
        </w:tc>
        <w:tc>
          <w:tcPr>
            <w:tcW w:w="3497" w:type="dxa"/>
            <w:vAlign w:val="top"/>
          </w:tcPr>
          <w:p>
            <w:pPr>
              <w:pStyle w:val="Bullet1"/>
              <w:ind w:left="351" w:hanging="351"/>
            </w:pPr>
            <w:r>
              <w:t>Lights / daymark closer to water</w:t>
            </w:r>
          </w:p>
          <w:p>
            <w:pPr>
              <w:pStyle w:val="Bullet1"/>
              <w:ind w:left="351" w:hanging="351"/>
            </w:pPr>
            <w:r>
              <w:t>Extra cost</w:t>
            </w:r>
          </w:p>
          <w:p>
            <w:pPr>
              <w:pStyle w:val="Bullet1"/>
              <w:ind w:left="351" w:hanging="351"/>
            </w:pPr>
            <w:del w:id="196" w:author="Pärtel" w:date="2021-08-17T22:06:00Z">
              <w:r>
                <w:delText>d</w:delText>
              </w:r>
            </w:del>
            <w:ins w:id="197" w:author="Pärtel" w:date="2021-08-17T22:06:00Z">
              <w:r>
                <w:t>D</w:t>
              </w:r>
            </w:ins>
            <w:r>
              <w:t>ecreased sensitivit</w:t>
            </w:r>
            <w:ins w:id="198" w:author="Pärtel" w:date="2021-08-17T22:06:00Z">
              <w:r>
                <w:t>y</w:t>
              </w:r>
            </w:ins>
            <w:del w:id="199" w:author="Pärtel" w:date="2021-08-17T22:06:00Z">
              <w:r>
                <w:delText>ies</w:delText>
              </w:r>
            </w:del>
          </w:p>
        </w:tc>
      </w:tr>
      <w:tr>
        <w:tc>
          <w:tcPr>
            <w:tcW w:w="988" w:type="dxa"/>
          </w:tcPr>
          <w:p>
            <w:pPr>
              <w:pStyle w:val="Textkrper"/>
              <w:jc w:val="center"/>
              <w:rPr>
                <w:b/>
                <w:color w:val="FF0000"/>
              </w:rPr>
            </w:pPr>
            <w:r>
              <w:rPr>
                <w:b/>
                <w:color w:val="FF0000"/>
              </w:rPr>
              <w:t>10</w:t>
            </w:r>
          </w:p>
        </w:tc>
        <w:tc>
          <w:tcPr>
            <w:tcW w:w="2551" w:type="dxa"/>
            <w:vAlign w:val="top"/>
          </w:tcPr>
          <w:p>
            <w:pPr>
              <w:pStyle w:val="Textkrper"/>
              <w:jc w:val="left"/>
              <w:rPr>
                <w:color w:val="000000" w:themeColor="text1"/>
              </w:rPr>
            </w:pPr>
            <w:r>
              <w:rPr>
                <w:color w:val="000000" w:themeColor="text1"/>
              </w:rPr>
              <w:t>FL below safe height above water</w:t>
            </w:r>
          </w:p>
        </w:tc>
        <w:tc>
          <w:tcPr>
            <w:tcW w:w="2740" w:type="dxa"/>
            <w:vAlign w:val="top"/>
          </w:tcPr>
          <w:p>
            <w:pPr>
              <w:pStyle w:val="Bullet1"/>
              <w:ind w:left="460"/>
            </w:pPr>
            <w:r>
              <w:t>Raise FL</w:t>
            </w:r>
          </w:p>
          <w:p>
            <w:pPr>
              <w:pStyle w:val="Bullet1"/>
              <w:ind w:left="460"/>
            </w:pPr>
            <w:commentRangeStart w:id="200"/>
            <w:commentRangeStart w:id="201"/>
            <w:r>
              <w:t>Use smaller daymark</w:t>
            </w:r>
            <w:commentRangeEnd w:id="200"/>
            <w:r>
              <w:rPr>
                <w:rStyle w:val="Kommentarzeichen"/>
                <w:color w:val="auto"/>
              </w:rPr>
              <w:commentReference w:id="200"/>
            </w:r>
            <w:commentRangeEnd w:id="201"/>
            <w:r>
              <w:rPr>
                <w:rStyle w:val="Kommentarzeichen"/>
                <w:color w:val="auto"/>
              </w:rPr>
              <w:commentReference w:id="201"/>
            </w:r>
          </w:p>
        </w:tc>
        <w:tc>
          <w:tcPr>
            <w:tcW w:w="3497" w:type="dxa"/>
            <w:vAlign w:val="top"/>
          </w:tcPr>
          <w:p>
            <w:pPr>
              <w:pStyle w:val="Bullet1"/>
              <w:ind w:left="351" w:hanging="351"/>
            </w:pPr>
            <w:r>
              <w:t xml:space="preserve">May cause blur </w:t>
            </w:r>
            <w:r>
              <w:rPr>
                <w:rFonts w:cstheme="minorHAnsi"/>
              </w:rPr>
              <w:t>→</w:t>
            </w:r>
            <w:r>
              <w:t xml:space="preserve"> raise </w:t>
            </w:r>
            <w:proofErr w:type="spellStart"/>
            <w:r>
              <w:t>RL</w:t>
            </w:r>
            <w:proofErr w:type="spellEnd"/>
          </w:p>
          <w:p>
            <w:pPr>
              <w:pStyle w:val="Bullet1"/>
              <w:ind w:left="351" w:hanging="351"/>
            </w:pPr>
            <w:r>
              <w:t>May not be adequate</w:t>
            </w:r>
          </w:p>
        </w:tc>
      </w:tr>
      <w:tr>
        <w:tc>
          <w:tcPr>
            <w:tcW w:w="988" w:type="dxa"/>
          </w:tcPr>
          <w:p>
            <w:pPr>
              <w:pStyle w:val="Textkrper"/>
              <w:jc w:val="center"/>
              <w:rPr>
                <w:b/>
                <w:color w:val="FF0000"/>
              </w:rPr>
            </w:pPr>
            <w:r>
              <w:rPr>
                <w:b/>
                <w:color w:val="FF0000"/>
              </w:rPr>
              <w:t>11</w:t>
            </w:r>
          </w:p>
        </w:tc>
        <w:tc>
          <w:tcPr>
            <w:tcW w:w="2551" w:type="dxa"/>
            <w:vAlign w:val="top"/>
          </w:tcPr>
          <w:p>
            <w:pPr>
              <w:pStyle w:val="Textkrper"/>
              <w:jc w:val="left"/>
              <w:rPr>
                <w:color w:val="000000" w:themeColor="text1"/>
              </w:rPr>
            </w:pPr>
            <w:r>
              <w:rPr>
                <w:color w:val="000000" w:themeColor="text1"/>
              </w:rPr>
              <w:t>FL below horizon</w:t>
            </w:r>
          </w:p>
        </w:tc>
        <w:tc>
          <w:tcPr>
            <w:tcW w:w="2740" w:type="dxa"/>
            <w:vAlign w:val="top"/>
          </w:tcPr>
          <w:p>
            <w:pPr>
              <w:pStyle w:val="Bullet1"/>
              <w:ind w:left="460"/>
            </w:pPr>
            <w:r>
              <w:t>Raise FL</w:t>
            </w:r>
          </w:p>
          <w:p>
            <w:pPr>
              <w:pStyle w:val="Bullet1"/>
              <w:ind w:left="460"/>
            </w:pPr>
            <w:commentRangeStart w:id="202"/>
            <w:commentRangeStart w:id="203"/>
            <w:r>
              <w:t>Decrease M</w:t>
            </w:r>
            <w:ins w:id="204" w:author="Pärtel" w:date="2021-08-17T23:55:00Z">
              <w:r>
                <w:t xml:space="preserve"> </w:t>
              </w:r>
            </w:ins>
            <w:commentRangeEnd w:id="202"/>
            <w:ins w:id="205" w:author="Pärtel" w:date="2021-08-17T23:57:00Z">
              <w:r>
                <w:rPr>
                  <w:rStyle w:val="Kommentarzeichen"/>
                  <w:color w:val="auto"/>
                </w:rPr>
                <w:commentReference w:id="202"/>
              </w:r>
            </w:ins>
            <w:commentRangeEnd w:id="203"/>
            <w:r>
              <w:rPr>
                <w:rStyle w:val="Kommentarzeichen"/>
                <w:color w:val="auto"/>
              </w:rPr>
              <w:commentReference w:id="203"/>
            </w:r>
          </w:p>
        </w:tc>
        <w:tc>
          <w:tcPr>
            <w:tcW w:w="3497" w:type="dxa"/>
            <w:vAlign w:val="top"/>
          </w:tcPr>
          <w:p>
            <w:pPr>
              <w:pStyle w:val="Bullet1"/>
              <w:ind w:left="351" w:hanging="351"/>
            </w:pPr>
            <w:r>
              <w:t xml:space="preserve">May cause blur </w:t>
            </w:r>
            <w:r>
              <w:rPr>
                <w:rFonts w:cstheme="minorHAnsi"/>
              </w:rPr>
              <w:t>→</w:t>
            </w:r>
            <w:r>
              <w:t xml:space="preserve"> raise </w:t>
            </w:r>
            <w:proofErr w:type="spellStart"/>
            <w:r>
              <w:t>RL</w:t>
            </w:r>
            <w:proofErr w:type="spellEnd"/>
          </w:p>
          <w:p>
            <w:pPr>
              <w:pStyle w:val="Bullet1"/>
              <w:ind w:left="351" w:hanging="351"/>
            </w:pPr>
            <w:r>
              <w:t>May cause glare</w:t>
            </w:r>
          </w:p>
          <w:p>
            <w:pPr>
              <w:pStyle w:val="Bullet1"/>
              <w:ind w:left="351" w:hanging="351"/>
            </w:pPr>
            <w:r>
              <w:t>Harder to balance illumination ratios</w:t>
            </w:r>
          </w:p>
        </w:tc>
      </w:tr>
      <w:tr>
        <w:tc>
          <w:tcPr>
            <w:tcW w:w="988" w:type="dxa"/>
          </w:tcPr>
          <w:p>
            <w:pPr>
              <w:pStyle w:val="Textkrper"/>
              <w:jc w:val="center"/>
              <w:rPr>
                <w:b/>
                <w:color w:val="FF0000"/>
              </w:rPr>
            </w:pPr>
            <w:commentRangeStart w:id="206"/>
            <w:commentRangeStart w:id="207"/>
            <w:r>
              <w:rPr>
                <w:b/>
                <w:color w:val="FF0000"/>
              </w:rPr>
              <w:t>12 or 14</w:t>
            </w:r>
            <w:commentRangeEnd w:id="206"/>
            <w:r>
              <w:rPr>
                <w:rStyle w:val="Kommentarzeichen"/>
              </w:rPr>
              <w:commentReference w:id="206"/>
            </w:r>
            <w:commentRangeEnd w:id="207"/>
            <w:r>
              <w:rPr>
                <w:rStyle w:val="Kommentarzeichen"/>
              </w:rPr>
              <w:commentReference w:id="207"/>
            </w:r>
          </w:p>
        </w:tc>
        <w:tc>
          <w:tcPr>
            <w:tcW w:w="2551" w:type="dxa"/>
            <w:vMerge w:val="restart"/>
            <w:vAlign w:val="top"/>
          </w:tcPr>
          <w:p>
            <w:pPr>
              <w:pStyle w:val="Textkrper"/>
              <w:jc w:val="left"/>
              <w:rPr>
                <w:color w:val="000000" w:themeColor="text1"/>
              </w:rPr>
            </w:pPr>
            <w:r>
              <w:rPr>
                <w:color w:val="000000" w:themeColor="text1"/>
              </w:rPr>
              <w:t>Obstruction #1 or #2 blocks front light</w:t>
            </w:r>
          </w:p>
        </w:tc>
        <w:tc>
          <w:tcPr>
            <w:tcW w:w="2740" w:type="dxa"/>
            <w:vAlign w:val="top"/>
          </w:tcPr>
          <w:p>
            <w:pPr>
              <w:pStyle w:val="Bullet1"/>
              <w:ind w:left="460"/>
            </w:pPr>
            <w:r>
              <w:t>Remove obstruction</w:t>
            </w:r>
          </w:p>
          <w:p>
            <w:pPr>
              <w:pStyle w:val="Bullet1"/>
              <w:numPr>
                <w:ilvl w:val="0"/>
                <w:numId w:val="0"/>
              </w:numPr>
              <w:ind w:left="460"/>
            </w:pPr>
          </w:p>
        </w:tc>
        <w:tc>
          <w:tcPr>
            <w:tcW w:w="3497" w:type="dxa"/>
            <w:vAlign w:val="top"/>
          </w:tcPr>
          <w:p>
            <w:pPr>
              <w:pStyle w:val="Bullet1"/>
              <w:ind w:left="351" w:hanging="351"/>
            </w:pPr>
            <w:r>
              <w:t>May not be legal / possible</w:t>
            </w:r>
          </w:p>
          <w:p>
            <w:pPr>
              <w:pStyle w:val="Bullet1"/>
              <w:numPr>
                <w:ilvl w:val="0"/>
                <w:numId w:val="0"/>
              </w:numPr>
              <w:ind w:left="351"/>
            </w:pPr>
          </w:p>
        </w:tc>
      </w:tr>
      <w:tr>
        <w:tc>
          <w:tcPr>
            <w:tcW w:w="988" w:type="dxa"/>
          </w:tcPr>
          <w:p>
            <w:pPr>
              <w:pStyle w:val="Textkrper"/>
              <w:jc w:val="center"/>
              <w:rPr>
                <w:b/>
                <w:color w:val="FF0000"/>
              </w:rPr>
            </w:pPr>
          </w:p>
        </w:tc>
        <w:tc>
          <w:tcPr>
            <w:tcW w:w="2551" w:type="dxa"/>
            <w:vMerge/>
            <w:vAlign w:val="top"/>
          </w:tcPr>
          <w:p>
            <w:pPr>
              <w:pStyle w:val="Textkrper"/>
              <w:jc w:val="left"/>
              <w:rPr>
                <w:color w:val="000000" w:themeColor="text1"/>
              </w:rPr>
            </w:pPr>
          </w:p>
        </w:tc>
        <w:tc>
          <w:tcPr>
            <w:tcW w:w="2740" w:type="dxa"/>
            <w:vAlign w:val="top"/>
          </w:tcPr>
          <w:p>
            <w:pPr>
              <w:pStyle w:val="Bullet1"/>
              <w:ind w:left="460"/>
            </w:pPr>
            <w:r>
              <w:t>Raise FL</w:t>
            </w:r>
          </w:p>
        </w:tc>
        <w:tc>
          <w:tcPr>
            <w:tcW w:w="3497" w:type="dxa"/>
            <w:vAlign w:val="top"/>
          </w:tcPr>
          <w:p>
            <w:pPr>
              <w:pStyle w:val="Bullet1"/>
              <w:ind w:left="351" w:hanging="351"/>
            </w:pPr>
            <w:r>
              <w:t>May cause blur</w:t>
            </w:r>
          </w:p>
          <w:p>
            <w:pPr>
              <w:pStyle w:val="Bullet1"/>
              <w:ind w:left="351" w:hanging="351"/>
            </w:pPr>
            <w:r>
              <w:t xml:space="preserve">Need to raise </w:t>
            </w:r>
            <w:proofErr w:type="spellStart"/>
            <w:r>
              <w:t>RL</w:t>
            </w:r>
            <w:proofErr w:type="spellEnd"/>
          </w:p>
        </w:tc>
      </w:tr>
      <w:tr>
        <w:tc>
          <w:tcPr>
            <w:tcW w:w="988" w:type="dxa"/>
          </w:tcPr>
          <w:p>
            <w:pPr>
              <w:pStyle w:val="Textkrper"/>
              <w:jc w:val="center"/>
              <w:rPr>
                <w:b/>
                <w:color w:val="FF0000"/>
              </w:rPr>
            </w:pPr>
          </w:p>
        </w:tc>
        <w:tc>
          <w:tcPr>
            <w:tcW w:w="2551" w:type="dxa"/>
            <w:vMerge/>
            <w:vAlign w:val="top"/>
          </w:tcPr>
          <w:p>
            <w:pPr>
              <w:pStyle w:val="Textkrper"/>
              <w:jc w:val="left"/>
              <w:rPr>
                <w:color w:val="000000" w:themeColor="text1"/>
              </w:rPr>
            </w:pPr>
          </w:p>
        </w:tc>
        <w:tc>
          <w:tcPr>
            <w:tcW w:w="2740" w:type="dxa"/>
            <w:vAlign w:val="top"/>
          </w:tcPr>
          <w:p>
            <w:pPr>
              <w:pStyle w:val="Bullet1"/>
              <w:ind w:left="460"/>
            </w:pPr>
            <w:commentRangeStart w:id="208"/>
            <w:commentRangeStart w:id="209"/>
            <w:r>
              <w:t>Decrease M</w:t>
            </w:r>
            <w:commentRangeEnd w:id="208"/>
            <w:r>
              <w:rPr>
                <w:rStyle w:val="Kommentarzeichen"/>
                <w:color w:val="auto"/>
              </w:rPr>
              <w:commentReference w:id="208"/>
            </w:r>
            <w:commentRangeEnd w:id="209"/>
            <w:r>
              <w:rPr>
                <w:rStyle w:val="Kommentarzeichen"/>
                <w:color w:val="auto"/>
              </w:rPr>
              <w:commentReference w:id="209"/>
            </w:r>
          </w:p>
        </w:tc>
        <w:tc>
          <w:tcPr>
            <w:tcW w:w="3497" w:type="dxa"/>
            <w:vAlign w:val="top"/>
          </w:tcPr>
          <w:p>
            <w:pPr>
              <w:pStyle w:val="Bullet1"/>
              <w:ind w:left="351" w:hanging="351"/>
            </w:pPr>
            <w:r>
              <w:t>May cause glare</w:t>
            </w:r>
          </w:p>
          <w:p>
            <w:pPr>
              <w:pStyle w:val="Bullet1"/>
              <w:ind w:left="351" w:hanging="351"/>
            </w:pPr>
            <w:r>
              <w:t>Harder to balance illumination ratios</w:t>
            </w:r>
            <w:ins w:id="210" w:author="Pärtel" w:date="2021-08-18T00:08:00Z">
              <w:r>
                <w:t xml:space="preserve"> </w:t>
              </w:r>
              <w:r>
                <w:rPr>
                  <w:rFonts w:cstheme="minorHAnsi"/>
                </w:rPr>
                <w:t xml:space="preserve">→ move </w:t>
              </w:r>
              <w:proofErr w:type="spellStart"/>
              <w:r>
                <w:rPr>
                  <w:rFonts w:cstheme="minorHAnsi"/>
                </w:rPr>
                <w:t>RL</w:t>
              </w:r>
              <w:proofErr w:type="spellEnd"/>
              <w:r>
                <w:rPr>
                  <w:rFonts w:cstheme="minorHAnsi"/>
                </w:rPr>
                <w:t xml:space="preserve"> forward too</w:t>
              </w:r>
            </w:ins>
          </w:p>
        </w:tc>
      </w:tr>
      <w:tr>
        <w:tc>
          <w:tcPr>
            <w:tcW w:w="988" w:type="dxa"/>
          </w:tcPr>
          <w:p>
            <w:pPr>
              <w:pStyle w:val="Textkrper"/>
              <w:jc w:val="center"/>
              <w:rPr>
                <w:b/>
                <w:color w:val="FF0000"/>
              </w:rPr>
            </w:pPr>
            <w:r>
              <w:rPr>
                <w:b/>
                <w:color w:val="FF0000"/>
              </w:rPr>
              <w:t>13 or 15</w:t>
            </w:r>
          </w:p>
        </w:tc>
        <w:tc>
          <w:tcPr>
            <w:tcW w:w="2551" w:type="dxa"/>
            <w:vMerge w:val="restart"/>
            <w:vAlign w:val="top"/>
          </w:tcPr>
          <w:p>
            <w:pPr>
              <w:pStyle w:val="Textkrper"/>
              <w:jc w:val="left"/>
              <w:rPr>
                <w:color w:val="000000" w:themeColor="text1"/>
              </w:rPr>
            </w:pPr>
            <w:r>
              <w:rPr>
                <w:color w:val="000000" w:themeColor="text1"/>
              </w:rPr>
              <w:t xml:space="preserve">Obstruction #1 or #2 blocks </w:t>
            </w:r>
            <w:del w:id="211" w:author="Pärtel" w:date="2021-08-17T23:26:00Z">
              <w:r>
                <w:rPr>
                  <w:color w:val="000000" w:themeColor="text1"/>
                </w:rPr>
                <w:delText xml:space="preserve">front </w:delText>
              </w:r>
            </w:del>
            <w:ins w:id="212" w:author="Pärtel" w:date="2021-08-17T23:26:00Z">
              <w:r>
                <w:rPr>
                  <w:color w:val="000000" w:themeColor="text1"/>
                </w:rPr>
                <w:t xml:space="preserve">rear </w:t>
              </w:r>
            </w:ins>
            <w:r>
              <w:rPr>
                <w:color w:val="000000" w:themeColor="text1"/>
              </w:rPr>
              <w:t>light</w:t>
            </w:r>
          </w:p>
        </w:tc>
        <w:tc>
          <w:tcPr>
            <w:tcW w:w="2740" w:type="dxa"/>
            <w:vAlign w:val="top"/>
          </w:tcPr>
          <w:p>
            <w:pPr>
              <w:pStyle w:val="Bullet1"/>
              <w:ind w:left="460"/>
            </w:pPr>
            <w:r>
              <w:t>Remove obstruction</w:t>
            </w:r>
          </w:p>
          <w:p>
            <w:pPr>
              <w:pStyle w:val="Bullet1"/>
              <w:numPr>
                <w:ilvl w:val="0"/>
                <w:numId w:val="0"/>
              </w:numPr>
              <w:ind w:left="460"/>
            </w:pPr>
          </w:p>
        </w:tc>
        <w:tc>
          <w:tcPr>
            <w:tcW w:w="3497" w:type="dxa"/>
            <w:vAlign w:val="top"/>
          </w:tcPr>
          <w:p>
            <w:pPr>
              <w:pStyle w:val="Bullet1"/>
              <w:ind w:left="351" w:hanging="351"/>
            </w:pPr>
            <w:r>
              <w:t>May not be legal / possible</w:t>
            </w:r>
          </w:p>
          <w:p>
            <w:pPr>
              <w:pStyle w:val="Bullet1"/>
              <w:numPr>
                <w:ilvl w:val="0"/>
                <w:numId w:val="0"/>
              </w:numPr>
              <w:ind w:left="351"/>
            </w:pPr>
          </w:p>
        </w:tc>
      </w:tr>
      <w:tr>
        <w:tc>
          <w:tcPr>
            <w:tcW w:w="988" w:type="dxa"/>
          </w:tcPr>
          <w:p>
            <w:pPr>
              <w:pStyle w:val="Textkrper"/>
              <w:jc w:val="center"/>
              <w:rPr>
                <w:b/>
                <w:color w:val="FF0000"/>
              </w:rPr>
            </w:pPr>
          </w:p>
        </w:tc>
        <w:tc>
          <w:tcPr>
            <w:tcW w:w="2551" w:type="dxa"/>
            <w:vMerge/>
            <w:vAlign w:val="top"/>
          </w:tcPr>
          <w:p>
            <w:pPr>
              <w:pStyle w:val="Textkrper"/>
              <w:jc w:val="left"/>
              <w:rPr>
                <w:color w:val="000000" w:themeColor="text1"/>
              </w:rPr>
            </w:pPr>
          </w:p>
        </w:tc>
        <w:tc>
          <w:tcPr>
            <w:tcW w:w="2740" w:type="dxa"/>
            <w:vAlign w:val="top"/>
          </w:tcPr>
          <w:p>
            <w:pPr>
              <w:pStyle w:val="Bullet1"/>
              <w:ind w:left="460"/>
            </w:pPr>
            <w:r>
              <w:t xml:space="preserve">Raise </w:t>
            </w:r>
            <w:proofErr w:type="spellStart"/>
            <w:r>
              <w:t>RL</w:t>
            </w:r>
            <w:proofErr w:type="spellEnd"/>
          </w:p>
        </w:tc>
        <w:tc>
          <w:tcPr>
            <w:tcW w:w="3497" w:type="dxa"/>
            <w:vAlign w:val="top"/>
          </w:tcPr>
          <w:p>
            <w:pPr>
              <w:pStyle w:val="Bullet1"/>
              <w:ind w:left="351" w:hanging="351"/>
            </w:pPr>
            <w:r>
              <w:t>Decreased sensitivit</w:t>
            </w:r>
            <w:ins w:id="213" w:author="Pärtel" w:date="2021-08-17T22:35:00Z">
              <w:r>
                <w:t>y</w:t>
              </w:r>
            </w:ins>
            <w:del w:id="214" w:author="Pärtel" w:date="2021-08-17T22:35:00Z">
              <w:r>
                <w:delText>ies</w:delText>
              </w:r>
            </w:del>
          </w:p>
          <w:p>
            <w:pPr>
              <w:pStyle w:val="Bullet1"/>
              <w:ind w:left="351" w:hanging="351"/>
            </w:pPr>
            <w:r>
              <w:t>Extra cost</w:t>
            </w:r>
          </w:p>
        </w:tc>
      </w:tr>
      <w:tr>
        <w:tc>
          <w:tcPr>
            <w:tcW w:w="988" w:type="dxa"/>
            <w:tcBorders>
              <w:bottom w:val="double" w:sz="4" w:space="0" w:color="auto"/>
            </w:tcBorders>
          </w:tcPr>
          <w:p>
            <w:pPr>
              <w:pStyle w:val="Textkrper"/>
              <w:jc w:val="center"/>
              <w:rPr>
                <w:b/>
                <w:color w:val="FF0000"/>
              </w:rPr>
            </w:pPr>
          </w:p>
        </w:tc>
        <w:tc>
          <w:tcPr>
            <w:tcW w:w="2551" w:type="dxa"/>
            <w:vMerge/>
            <w:tcBorders>
              <w:bottom w:val="double" w:sz="4" w:space="0" w:color="auto"/>
            </w:tcBorders>
            <w:vAlign w:val="top"/>
          </w:tcPr>
          <w:p>
            <w:pPr>
              <w:pStyle w:val="Textkrper"/>
              <w:jc w:val="left"/>
              <w:rPr>
                <w:color w:val="000000" w:themeColor="text1"/>
              </w:rPr>
            </w:pPr>
          </w:p>
        </w:tc>
        <w:tc>
          <w:tcPr>
            <w:tcW w:w="2740" w:type="dxa"/>
            <w:tcBorders>
              <w:bottom w:val="double" w:sz="4" w:space="0" w:color="auto"/>
            </w:tcBorders>
            <w:vAlign w:val="top"/>
          </w:tcPr>
          <w:p>
            <w:pPr>
              <w:pStyle w:val="Bullet1"/>
              <w:ind w:left="460"/>
              <w:rPr>
                <w:ins w:id="215" w:author="..." w:date="2021-08-18T13:02:00Z"/>
              </w:rPr>
            </w:pPr>
            <w:commentRangeStart w:id="216"/>
            <w:commentRangeStart w:id="217"/>
            <w:r>
              <w:t>Decrease R</w:t>
            </w:r>
            <w:commentRangeEnd w:id="216"/>
            <w:r>
              <w:rPr>
                <w:rStyle w:val="Kommentarzeichen"/>
                <w:color w:val="auto"/>
              </w:rPr>
              <w:commentReference w:id="216"/>
            </w:r>
            <w:commentRangeEnd w:id="217"/>
            <w:r>
              <w:rPr>
                <w:rStyle w:val="Kommentarzeichen"/>
                <w:color w:val="auto"/>
              </w:rPr>
              <w:commentReference w:id="217"/>
            </w:r>
          </w:p>
          <w:p>
            <w:pPr>
              <w:pStyle w:val="Bullet1"/>
              <w:ind w:left="460"/>
            </w:pPr>
            <w:ins w:id="218" w:author="..." w:date="2021-08-18T13:02:00Z">
              <w:r>
                <w:t>Decrease M and R Unchanged</w:t>
              </w:r>
            </w:ins>
          </w:p>
        </w:tc>
        <w:tc>
          <w:tcPr>
            <w:tcW w:w="3497" w:type="dxa"/>
            <w:tcBorders>
              <w:bottom w:val="double" w:sz="4" w:space="0" w:color="auto"/>
            </w:tcBorders>
            <w:vAlign w:val="top"/>
          </w:tcPr>
          <w:p>
            <w:pPr>
              <w:pStyle w:val="Bullet1"/>
              <w:ind w:left="351" w:hanging="351"/>
            </w:pPr>
            <w:r>
              <w:t>Decreased sensitivities</w:t>
            </w:r>
          </w:p>
        </w:tc>
      </w:tr>
      <w:tr>
        <w:tc>
          <w:tcPr>
            <w:tcW w:w="988" w:type="dxa"/>
            <w:tcBorders>
              <w:top w:val="double" w:sz="4" w:space="0" w:color="auto"/>
            </w:tcBorders>
          </w:tcPr>
          <w:p>
            <w:pPr>
              <w:pStyle w:val="Textkrper"/>
              <w:jc w:val="center"/>
              <w:rPr>
                <w:b/>
                <w:color w:val="0000FF"/>
              </w:rPr>
            </w:pPr>
            <w:r>
              <w:rPr>
                <w:b/>
                <w:color w:val="0000FF"/>
              </w:rPr>
              <w:t>1</w:t>
            </w:r>
          </w:p>
        </w:tc>
        <w:tc>
          <w:tcPr>
            <w:tcW w:w="2551" w:type="dxa"/>
            <w:tcBorders>
              <w:top w:val="double" w:sz="4" w:space="0" w:color="auto"/>
            </w:tcBorders>
            <w:vAlign w:val="top"/>
          </w:tcPr>
          <w:p>
            <w:pPr>
              <w:pStyle w:val="Textkrper"/>
              <w:jc w:val="left"/>
              <w:rPr>
                <w:color w:val="000000" w:themeColor="text1"/>
              </w:rPr>
            </w:pPr>
            <w:r>
              <w:rPr>
                <w:color w:val="000000" w:themeColor="text1"/>
              </w:rPr>
              <w:t xml:space="preserve">Portion of FL </w:t>
            </w:r>
            <w:ins w:id="219" w:author="Pärtel" w:date="2021-08-17T22:27:00Z">
              <w:r>
                <w:rPr>
                  <w:color w:val="000000" w:themeColor="text1"/>
                </w:rPr>
                <w:t>day</w:t>
              </w:r>
            </w:ins>
            <w:r>
              <w:rPr>
                <w:color w:val="000000" w:themeColor="text1"/>
              </w:rPr>
              <w:t>mark below horizon</w:t>
            </w:r>
          </w:p>
        </w:tc>
        <w:tc>
          <w:tcPr>
            <w:tcW w:w="2740" w:type="dxa"/>
            <w:tcBorders>
              <w:top w:val="double" w:sz="4" w:space="0" w:color="auto"/>
            </w:tcBorders>
            <w:vAlign w:val="top"/>
          </w:tcPr>
          <w:tbl>
            <w:tblPr>
              <w:tblW w:w="0" w:type="auto"/>
              <w:tblBorders>
                <w:top w:val="nil"/>
                <w:left w:val="nil"/>
                <w:bottom w:val="nil"/>
                <w:right w:val="nil"/>
              </w:tblBorders>
              <w:tblLook w:val="0000" w:firstRow="0" w:lastRow="0" w:firstColumn="0" w:lastColumn="0" w:noHBand="0" w:noVBand="0"/>
            </w:tblPr>
            <w:tblGrid>
              <w:gridCol w:w="2213"/>
            </w:tblGrid>
            <w:tr>
              <w:trPr>
                <w:trHeight w:val="343"/>
              </w:trPr>
              <w:tc>
                <w:tcPr>
                  <w:tcW w:w="0" w:type="auto"/>
                </w:tcPr>
                <w:p>
                  <w:pPr>
                    <w:pStyle w:val="Bullet1"/>
                    <w:ind w:left="351" w:hanging="351"/>
                    <w:rPr>
                      <w:rFonts w:ascii="Calibri" w:hAnsi="Calibri" w:cs="Calibri"/>
                      <w:color w:val="000000"/>
                      <w:sz w:val="20"/>
                      <w:szCs w:val="20"/>
                    </w:rPr>
                  </w:pPr>
                  <w:r>
                    <w:t>Raise FL daymark</w:t>
                  </w:r>
                </w:p>
                <w:p>
                  <w:pPr>
                    <w:pStyle w:val="Bullet1"/>
                    <w:ind w:left="351" w:hanging="351"/>
                    <w:rPr>
                      <w:rFonts w:ascii="Calibri" w:hAnsi="Calibri" w:cs="Calibri"/>
                      <w:color w:val="000000"/>
                      <w:sz w:val="20"/>
                      <w:szCs w:val="20"/>
                    </w:rPr>
                  </w:pPr>
                  <w:r>
                    <w:t>Decrease M</w:t>
                  </w:r>
                </w:p>
                <w:p>
                  <w:pPr>
                    <w:pStyle w:val="Bullet1"/>
                    <w:ind w:left="351" w:hanging="351"/>
                    <w:rPr>
                      <w:rFonts w:ascii="Calibri" w:hAnsi="Calibri" w:cs="Calibri"/>
                      <w:color w:val="000000"/>
                      <w:sz w:val="20"/>
                      <w:szCs w:val="20"/>
                    </w:rPr>
                  </w:pPr>
                  <w:r>
                    <w:t>Use daytime lights</w:t>
                  </w:r>
                </w:p>
              </w:tc>
            </w:tr>
          </w:tbl>
          <w:p>
            <w:pPr>
              <w:pStyle w:val="Bullet1"/>
              <w:numPr>
                <w:ilvl w:val="0"/>
                <w:numId w:val="0"/>
              </w:numPr>
            </w:pPr>
          </w:p>
        </w:tc>
        <w:tc>
          <w:tcPr>
            <w:tcW w:w="3497" w:type="dxa"/>
            <w:tcBorders>
              <w:top w:val="double" w:sz="4" w:space="0" w:color="auto"/>
            </w:tcBorders>
            <w:vAlign w:val="top"/>
          </w:tcPr>
          <w:p>
            <w:pPr>
              <w:pStyle w:val="Bullet1"/>
            </w:pPr>
            <w:r>
              <w:t>Extra cost due to larger tower</w:t>
            </w:r>
          </w:p>
          <w:p>
            <w:pPr>
              <w:pStyle w:val="Bullet1"/>
            </w:pPr>
            <w:commentRangeStart w:id="220"/>
            <w:commentRangeStart w:id="221"/>
            <w:r>
              <w:t xml:space="preserve">May need to raise </w:t>
            </w:r>
            <w:commentRangeEnd w:id="220"/>
            <w:r>
              <w:rPr>
                <w:rStyle w:val="Kommentarzeichen"/>
                <w:color w:val="auto"/>
              </w:rPr>
              <w:commentReference w:id="220"/>
            </w:r>
            <w:commentRangeEnd w:id="221"/>
            <w:r>
              <w:rPr>
                <w:rStyle w:val="Kommentarzeichen"/>
                <w:color w:val="auto"/>
              </w:rPr>
              <w:commentReference w:id="221"/>
            </w:r>
            <w:r>
              <w:t xml:space="preserve">rear </w:t>
            </w:r>
            <w:del w:id="222" w:author="Pärtel" w:date="2021-08-17T22:35:00Z">
              <w:r>
                <w:delText>tower</w:delText>
              </w:r>
            </w:del>
            <w:ins w:id="223" w:author="Pärtel" w:date="2021-08-17T22:35:00Z">
              <w:r>
                <w:t>daymark</w:t>
              </w:r>
            </w:ins>
          </w:p>
          <w:p>
            <w:pPr>
              <w:pStyle w:val="Bullet1"/>
            </w:pPr>
            <w:r>
              <w:t>May cause glare</w:t>
            </w:r>
          </w:p>
          <w:p>
            <w:pPr>
              <w:pStyle w:val="Bullet1"/>
            </w:pPr>
            <w:r>
              <w:t>Harder to balance illumination ratios</w:t>
            </w:r>
          </w:p>
          <w:p>
            <w:pPr>
              <w:pStyle w:val="Bullet1"/>
            </w:pPr>
            <w:r>
              <w:t>Extra initial equipment cost.</w:t>
            </w:r>
          </w:p>
        </w:tc>
      </w:tr>
      <w:tr>
        <w:tc>
          <w:tcPr>
            <w:tcW w:w="988" w:type="dxa"/>
          </w:tcPr>
          <w:p>
            <w:pPr>
              <w:pStyle w:val="Textkrper"/>
              <w:jc w:val="center"/>
              <w:rPr>
                <w:b/>
                <w:color w:val="0000FF"/>
              </w:rPr>
            </w:pPr>
            <w:r>
              <w:rPr>
                <w:b/>
                <w:color w:val="0000FF"/>
              </w:rPr>
              <w:t>2</w:t>
            </w:r>
          </w:p>
        </w:tc>
        <w:tc>
          <w:tcPr>
            <w:tcW w:w="2551" w:type="dxa"/>
            <w:vAlign w:val="top"/>
          </w:tcPr>
          <w:p>
            <w:pPr>
              <w:pStyle w:val="Textkrper"/>
              <w:jc w:val="left"/>
              <w:rPr>
                <w:color w:val="000000" w:themeColor="text1"/>
              </w:rPr>
            </w:pPr>
            <w:r>
              <w:rPr>
                <w:color w:val="000000" w:themeColor="text1"/>
              </w:rPr>
              <w:t xml:space="preserve">FL </w:t>
            </w:r>
            <w:ins w:id="224" w:author="Pärtel" w:date="2021-08-17T23:06:00Z">
              <w:r>
                <w:rPr>
                  <w:color w:val="000000" w:themeColor="text1"/>
                </w:rPr>
                <w:t>day</w:t>
              </w:r>
            </w:ins>
            <w:r>
              <w:rPr>
                <w:color w:val="000000" w:themeColor="text1"/>
              </w:rPr>
              <w:t>mark below Safe Height Above Water.</w:t>
            </w:r>
          </w:p>
        </w:tc>
        <w:tc>
          <w:tcPr>
            <w:tcW w:w="2740" w:type="dxa"/>
            <w:vAlign w:val="top"/>
          </w:tcPr>
          <w:p>
            <w:pPr>
              <w:pStyle w:val="Bullet1"/>
              <w:ind w:left="351" w:hanging="297"/>
            </w:pPr>
            <w:r>
              <w:t>Raise FL daymark</w:t>
            </w:r>
          </w:p>
          <w:p>
            <w:pPr>
              <w:pStyle w:val="Bullet1"/>
              <w:ind w:left="351" w:hanging="297"/>
            </w:pPr>
            <w:r>
              <w:t>Use daytime lights</w:t>
            </w:r>
          </w:p>
        </w:tc>
        <w:tc>
          <w:tcPr>
            <w:tcW w:w="3497" w:type="dxa"/>
            <w:vAlign w:val="top"/>
          </w:tcPr>
          <w:p>
            <w:pPr>
              <w:pStyle w:val="Bullet1"/>
            </w:pPr>
            <w:r>
              <w:t>Extra cost due to larger tower</w:t>
            </w:r>
          </w:p>
          <w:p>
            <w:pPr>
              <w:pStyle w:val="Bullet1"/>
            </w:pPr>
            <w:r>
              <w:t>May need to raise rear</w:t>
            </w:r>
            <w:del w:id="225" w:author="Pärtel" w:date="2021-08-18T00:16:00Z">
              <w:r>
                <w:delText xml:space="preserve"> tower</w:delText>
              </w:r>
            </w:del>
            <w:ins w:id="226" w:author="Pärtel" w:date="2021-08-18T00:16:00Z">
              <w:r>
                <w:t xml:space="preserve"> daymark</w:t>
              </w:r>
            </w:ins>
          </w:p>
          <w:p>
            <w:pPr>
              <w:pStyle w:val="Bullet1"/>
            </w:pPr>
            <w:r>
              <w:t>Extra initial equipment cost</w:t>
            </w:r>
          </w:p>
        </w:tc>
      </w:tr>
      <w:tr>
        <w:tc>
          <w:tcPr>
            <w:tcW w:w="988" w:type="dxa"/>
          </w:tcPr>
          <w:p>
            <w:pPr>
              <w:pStyle w:val="Textkrper"/>
              <w:jc w:val="center"/>
              <w:rPr>
                <w:b/>
                <w:color w:val="0000FF"/>
              </w:rPr>
            </w:pPr>
            <w:r>
              <w:rPr>
                <w:b/>
                <w:color w:val="0000FF"/>
              </w:rPr>
              <w:t>3</w:t>
            </w:r>
          </w:p>
        </w:tc>
        <w:tc>
          <w:tcPr>
            <w:tcW w:w="2551" w:type="dxa"/>
            <w:vAlign w:val="top"/>
          </w:tcPr>
          <w:p>
            <w:pPr>
              <w:pStyle w:val="Textkrper"/>
              <w:jc w:val="left"/>
              <w:rPr>
                <w:color w:val="000000" w:themeColor="text1"/>
              </w:rPr>
            </w:pPr>
            <w:r>
              <w:rPr>
                <w:color w:val="000000" w:themeColor="text1"/>
              </w:rPr>
              <w:t xml:space="preserve">FL </w:t>
            </w:r>
            <w:commentRangeStart w:id="227"/>
            <w:commentRangeStart w:id="228"/>
            <w:ins w:id="229" w:author="Pärtel" w:date="2021-08-17T23:05:00Z">
              <w:r>
                <w:rPr>
                  <w:color w:val="000000" w:themeColor="text1"/>
                </w:rPr>
                <w:t xml:space="preserve">daymark </w:t>
              </w:r>
              <w:commentRangeEnd w:id="227"/>
              <w:r>
                <w:rPr>
                  <w:rStyle w:val="Kommentarzeichen"/>
                </w:rPr>
                <w:commentReference w:id="227"/>
              </w:r>
            </w:ins>
            <w:commentRangeEnd w:id="228"/>
            <w:r>
              <w:rPr>
                <w:rStyle w:val="Kommentarzeichen"/>
              </w:rPr>
              <w:commentReference w:id="228"/>
            </w:r>
            <w:r>
              <w:rPr>
                <w:color w:val="000000" w:themeColor="text1"/>
              </w:rPr>
              <w:t xml:space="preserve">obscures part of </w:t>
            </w:r>
            <w:proofErr w:type="spellStart"/>
            <w:r>
              <w:rPr>
                <w:color w:val="000000" w:themeColor="text1"/>
              </w:rPr>
              <w:t>RL</w:t>
            </w:r>
            <w:proofErr w:type="spellEnd"/>
            <w:r>
              <w:rPr>
                <w:color w:val="000000" w:themeColor="text1"/>
              </w:rPr>
              <w:t xml:space="preserve"> </w:t>
            </w:r>
            <w:ins w:id="230" w:author="Pärtel" w:date="2021-08-17T23:05:00Z">
              <w:r>
                <w:rPr>
                  <w:color w:val="000000" w:themeColor="text1"/>
                </w:rPr>
                <w:t>day</w:t>
              </w:r>
            </w:ins>
            <w:r>
              <w:rPr>
                <w:color w:val="000000" w:themeColor="text1"/>
              </w:rPr>
              <w:t>mark</w:t>
            </w:r>
          </w:p>
        </w:tc>
        <w:tc>
          <w:tcPr>
            <w:tcW w:w="2740" w:type="dxa"/>
            <w:vAlign w:val="top"/>
          </w:tcPr>
          <w:p>
            <w:pPr>
              <w:pStyle w:val="Bullet1"/>
            </w:pPr>
            <w:r>
              <w:t>Lower FL daymark</w:t>
            </w:r>
          </w:p>
          <w:p>
            <w:pPr>
              <w:pStyle w:val="Bullet1"/>
              <w:rPr>
                <w:ins w:id="231" w:author="Pärtel" w:date="2021-08-18T00:19:00Z"/>
              </w:rPr>
            </w:pPr>
          </w:p>
          <w:p>
            <w:pPr>
              <w:pStyle w:val="Bullet1"/>
            </w:pPr>
            <w:r>
              <w:t xml:space="preserve">Raise </w:t>
            </w:r>
            <w:proofErr w:type="spellStart"/>
            <w:r>
              <w:t>RL</w:t>
            </w:r>
            <w:proofErr w:type="spellEnd"/>
            <w:r>
              <w:t xml:space="preserve"> daymark</w:t>
            </w:r>
          </w:p>
          <w:p>
            <w:pPr>
              <w:pStyle w:val="Bullet1"/>
              <w:rPr>
                <w:ins w:id="232" w:author="Pärtel" w:date="2021-08-18T00:19:00Z"/>
              </w:rPr>
            </w:pPr>
          </w:p>
          <w:p>
            <w:pPr>
              <w:pStyle w:val="Bullet1"/>
            </w:pPr>
            <w:r>
              <w:lastRenderedPageBreak/>
              <w:t>Use daytime lights</w:t>
            </w:r>
          </w:p>
        </w:tc>
        <w:tc>
          <w:tcPr>
            <w:tcW w:w="3497" w:type="dxa"/>
            <w:vAlign w:val="top"/>
          </w:tcPr>
          <w:p>
            <w:pPr>
              <w:pStyle w:val="Bullet1"/>
            </w:pPr>
            <w:r>
              <w:lastRenderedPageBreak/>
              <w:t>Closer to water</w:t>
            </w:r>
            <w:ins w:id="233" w:author="Pärtel" w:date="2021-08-17T23:16:00Z">
              <w:r>
                <w:t xml:space="preserve"> and vandals</w:t>
              </w:r>
            </w:ins>
            <w:ins w:id="234" w:author="Pärtel" w:date="2021-08-18T00:17:00Z">
              <w:r>
                <w:t>?</w:t>
              </w:r>
            </w:ins>
          </w:p>
          <w:p>
            <w:pPr>
              <w:pStyle w:val="Bullet1"/>
            </w:pPr>
            <w:r>
              <w:t>Decreased sensitivit</w:t>
            </w:r>
            <w:ins w:id="235" w:author="Pärtel" w:date="2021-08-17T22:34:00Z">
              <w:r>
                <w:t>y</w:t>
              </w:r>
            </w:ins>
            <w:del w:id="236" w:author="Pärtel" w:date="2021-08-17T22:34:00Z">
              <w:r>
                <w:delText>ies</w:delText>
              </w:r>
            </w:del>
          </w:p>
          <w:p>
            <w:pPr>
              <w:pStyle w:val="Bullet1"/>
            </w:pPr>
            <w:r>
              <w:t>Extra cost</w:t>
            </w:r>
          </w:p>
          <w:p>
            <w:pPr>
              <w:pStyle w:val="Bullet1"/>
            </w:pPr>
            <w:commentRangeStart w:id="237"/>
            <w:commentRangeStart w:id="238"/>
            <w:r>
              <w:lastRenderedPageBreak/>
              <w:t>Decreased sensitivit</w:t>
            </w:r>
            <w:ins w:id="239" w:author="Pärtel" w:date="2021-08-17T23:20:00Z">
              <w:r>
                <w:t>y</w:t>
              </w:r>
            </w:ins>
            <w:del w:id="240" w:author="Pärtel" w:date="2021-08-17T23:20:00Z">
              <w:r>
                <w:delText>ies</w:delText>
              </w:r>
            </w:del>
            <w:commentRangeEnd w:id="237"/>
            <w:r>
              <w:rPr>
                <w:rStyle w:val="Kommentarzeichen"/>
                <w:color w:val="auto"/>
              </w:rPr>
              <w:commentReference w:id="237"/>
            </w:r>
            <w:commentRangeEnd w:id="238"/>
            <w:r>
              <w:rPr>
                <w:rStyle w:val="Kommentarzeichen"/>
                <w:color w:val="auto"/>
              </w:rPr>
              <w:commentReference w:id="238"/>
            </w:r>
          </w:p>
          <w:p>
            <w:pPr>
              <w:pStyle w:val="Bullet1"/>
            </w:pPr>
            <w:r>
              <w:t>Extra initial equipment cost</w:t>
            </w:r>
          </w:p>
        </w:tc>
      </w:tr>
      <w:tr>
        <w:tc>
          <w:tcPr>
            <w:tcW w:w="988" w:type="dxa"/>
          </w:tcPr>
          <w:p>
            <w:pPr>
              <w:pStyle w:val="Textkrper"/>
              <w:jc w:val="center"/>
              <w:rPr>
                <w:b/>
                <w:color w:val="0000FF"/>
              </w:rPr>
            </w:pPr>
            <w:r>
              <w:rPr>
                <w:b/>
                <w:color w:val="0000FF"/>
              </w:rPr>
              <w:lastRenderedPageBreak/>
              <w:t>4</w:t>
            </w:r>
          </w:p>
        </w:tc>
        <w:tc>
          <w:tcPr>
            <w:tcW w:w="2551" w:type="dxa"/>
            <w:vAlign w:val="top"/>
          </w:tcPr>
          <w:p>
            <w:pPr>
              <w:pStyle w:val="Textkrper"/>
              <w:jc w:val="left"/>
              <w:rPr>
                <w:color w:val="000000" w:themeColor="text1"/>
              </w:rPr>
            </w:pPr>
            <w:r>
              <w:rPr>
                <w:color w:val="000000" w:themeColor="text1"/>
              </w:rPr>
              <w:t xml:space="preserve">FL </w:t>
            </w:r>
            <w:ins w:id="241" w:author="Pärtel" w:date="2021-08-17T23:07:00Z">
              <w:r>
                <w:rPr>
                  <w:color w:val="000000" w:themeColor="text1"/>
                </w:rPr>
                <w:t xml:space="preserve">daymark </w:t>
              </w:r>
            </w:ins>
            <w:r>
              <w:rPr>
                <w:color w:val="000000" w:themeColor="text1"/>
              </w:rPr>
              <w:t xml:space="preserve">obstructs more than half of </w:t>
            </w:r>
            <w:proofErr w:type="spellStart"/>
            <w:r>
              <w:rPr>
                <w:color w:val="000000" w:themeColor="text1"/>
              </w:rPr>
              <w:t>RL</w:t>
            </w:r>
            <w:proofErr w:type="spellEnd"/>
            <w:r>
              <w:rPr>
                <w:color w:val="000000" w:themeColor="text1"/>
              </w:rPr>
              <w:t xml:space="preserve"> </w:t>
            </w:r>
            <w:ins w:id="242" w:author="Pärtel" w:date="2021-08-17T23:07:00Z">
              <w:r>
                <w:rPr>
                  <w:color w:val="000000" w:themeColor="text1"/>
                </w:rPr>
                <w:t>day</w:t>
              </w:r>
            </w:ins>
            <w:r>
              <w:rPr>
                <w:color w:val="000000" w:themeColor="text1"/>
              </w:rPr>
              <w:t>mark</w:t>
            </w:r>
          </w:p>
        </w:tc>
        <w:tc>
          <w:tcPr>
            <w:tcW w:w="2740" w:type="dxa"/>
            <w:vAlign w:val="top"/>
          </w:tcPr>
          <w:p>
            <w:pPr>
              <w:pStyle w:val="Bullet1"/>
            </w:pPr>
            <w:r>
              <w:t>Lower FL daymark</w:t>
            </w:r>
          </w:p>
          <w:p>
            <w:pPr>
              <w:pStyle w:val="Bullet1"/>
            </w:pPr>
            <w:r>
              <w:t xml:space="preserve">Raise </w:t>
            </w:r>
            <w:proofErr w:type="spellStart"/>
            <w:r>
              <w:t>RL</w:t>
            </w:r>
            <w:proofErr w:type="spellEnd"/>
            <w:r>
              <w:t xml:space="preserve"> </w:t>
            </w:r>
            <w:commentRangeStart w:id="243"/>
            <w:commentRangeStart w:id="244"/>
            <w:r>
              <w:t>day</w:t>
            </w:r>
            <w:ins w:id="245" w:author="Pärtel" w:date="2021-08-18T00:20:00Z">
              <w:r>
                <w:t>mark</w:t>
              </w:r>
            </w:ins>
            <w:del w:id="246" w:author="Pärtel" w:date="2021-08-18T00:20:00Z">
              <w:r>
                <w:delText>board</w:delText>
              </w:r>
            </w:del>
            <w:commentRangeEnd w:id="243"/>
            <w:r>
              <w:rPr>
                <w:rStyle w:val="Kommentarzeichen"/>
                <w:color w:val="auto"/>
              </w:rPr>
              <w:commentReference w:id="243"/>
            </w:r>
            <w:commentRangeEnd w:id="244"/>
            <w:r>
              <w:rPr>
                <w:rStyle w:val="Kommentarzeichen"/>
                <w:color w:val="auto"/>
              </w:rPr>
              <w:commentReference w:id="244"/>
            </w:r>
          </w:p>
          <w:p>
            <w:pPr>
              <w:pStyle w:val="Bullet1"/>
            </w:pPr>
            <w:r>
              <w:t>Use daytime lights</w:t>
            </w:r>
          </w:p>
        </w:tc>
        <w:tc>
          <w:tcPr>
            <w:tcW w:w="3497" w:type="dxa"/>
            <w:vAlign w:val="top"/>
          </w:tcPr>
          <w:p>
            <w:pPr>
              <w:pStyle w:val="Bullet1"/>
            </w:pPr>
            <w:r>
              <w:t>Closer to water</w:t>
            </w:r>
          </w:p>
          <w:p>
            <w:pPr>
              <w:pStyle w:val="Bullet1"/>
            </w:pPr>
            <w:r>
              <w:t>Decreased sensitivit</w:t>
            </w:r>
            <w:ins w:id="247" w:author="Pärtel" w:date="2021-08-17T23:20:00Z">
              <w:r>
                <w:t>y</w:t>
              </w:r>
            </w:ins>
            <w:del w:id="248" w:author="Pärtel" w:date="2021-08-17T23:20:00Z">
              <w:r>
                <w:delText>ies</w:delText>
              </w:r>
            </w:del>
          </w:p>
          <w:p>
            <w:pPr>
              <w:pStyle w:val="Bullet1"/>
            </w:pPr>
            <w:r>
              <w:t>Extra cost</w:t>
            </w:r>
          </w:p>
          <w:p>
            <w:pPr>
              <w:pStyle w:val="Bullet1"/>
            </w:pPr>
            <w:r>
              <w:t>Decreased sensitivities</w:t>
            </w:r>
          </w:p>
          <w:p>
            <w:pPr>
              <w:pStyle w:val="Bullet1"/>
            </w:pPr>
            <w:r>
              <w:t>Extra initial equipment cost.</w:t>
            </w:r>
          </w:p>
        </w:tc>
      </w:tr>
      <w:tr>
        <w:tc>
          <w:tcPr>
            <w:tcW w:w="988" w:type="dxa"/>
          </w:tcPr>
          <w:p>
            <w:pPr>
              <w:pStyle w:val="Textkrper"/>
              <w:jc w:val="center"/>
              <w:rPr>
                <w:b/>
                <w:color w:val="0000FF"/>
              </w:rPr>
            </w:pPr>
            <w:r>
              <w:rPr>
                <w:b/>
                <w:color w:val="0000FF"/>
              </w:rPr>
              <w:t>5 or 7</w:t>
            </w:r>
          </w:p>
        </w:tc>
        <w:tc>
          <w:tcPr>
            <w:tcW w:w="2551" w:type="dxa"/>
            <w:vMerge w:val="restart"/>
            <w:vAlign w:val="top"/>
          </w:tcPr>
          <w:p>
            <w:pPr>
              <w:pStyle w:val="Textkrper"/>
              <w:jc w:val="left"/>
              <w:rPr>
                <w:color w:val="000000" w:themeColor="text1"/>
              </w:rPr>
            </w:pPr>
            <w:r>
              <w:rPr>
                <w:color w:val="000000" w:themeColor="text1"/>
              </w:rPr>
              <w:t xml:space="preserve">Obstruction #1 or #2 blocks front </w:t>
            </w:r>
            <w:del w:id="249" w:author="Pärtel" w:date="2021-08-17T23:11:00Z">
              <w:r>
                <w:rPr>
                  <w:color w:val="000000" w:themeColor="text1"/>
                </w:rPr>
                <w:delText xml:space="preserve">light </w:delText>
              </w:r>
            </w:del>
            <w:r>
              <w:rPr>
                <w:color w:val="000000" w:themeColor="text1"/>
              </w:rPr>
              <w:t>daymark</w:t>
            </w:r>
          </w:p>
        </w:tc>
        <w:tc>
          <w:tcPr>
            <w:tcW w:w="2740" w:type="dxa"/>
            <w:vAlign w:val="top"/>
          </w:tcPr>
          <w:p>
            <w:pPr>
              <w:pStyle w:val="Bullet1"/>
            </w:pPr>
            <w:r>
              <w:t>Remove obstruction</w:t>
            </w:r>
          </w:p>
        </w:tc>
        <w:tc>
          <w:tcPr>
            <w:tcW w:w="3497" w:type="dxa"/>
            <w:vAlign w:val="top"/>
          </w:tcPr>
          <w:p>
            <w:pPr>
              <w:pStyle w:val="Bullet1"/>
            </w:pPr>
            <w:r>
              <w:t>May not be legal / possible</w:t>
            </w:r>
          </w:p>
        </w:tc>
      </w:tr>
      <w:tr>
        <w:tc>
          <w:tcPr>
            <w:tcW w:w="988" w:type="dxa"/>
          </w:tcPr>
          <w:p>
            <w:pPr>
              <w:pStyle w:val="Textkrper"/>
              <w:jc w:val="center"/>
              <w:rPr>
                <w:b/>
                <w:color w:val="0000FF"/>
              </w:rPr>
            </w:pPr>
          </w:p>
        </w:tc>
        <w:tc>
          <w:tcPr>
            <w:tcW w:w="2551" w:type="dxa"/>
            <w:vMerge/>
            <w:vAlign w:val="top"/>
          </w:tcPr>
          <w:p>
            <w:pPr>
              <w:pStyle w:val="Textkrper"/>
              <w:jc w:val="left"/>
              <w:rPr>
                <w:color w:val="000000" w:themeColor="text1"/>
              </w:rPr>
            </w:pPr>
          </w:p>
        </w:tc>
        <w:tc>
          <w:tcPr>
            <w:tcW w:w="2740" w:type="dxa"/>
            <w:vAlign w:val="top"/>
          </w:tcPr>
          <w:p>
            <w:pPr>
              <w:pStyle w:val="Bullet1"/>
            </w:pPr>
            <w:r>
              <w:t xml:space="preserve">Raise </w:t>
            </w:r>
            <w:del w:id="250" w:author="Pärtel" w:date="2021-08-17T23:21:00Z">
              <w:r>
                <w:delText>FL</w:delText>
              </w:r>
            </w:del>
            <w:ins w:id="251" w:author="Pärtel" w:date="2021-08-17T23:21:00Z">
              <w:r>
                <w:t xml:space="preserve"> front daymark</w:t>
              </w:r>
            </w:ins>
          </w:p>
        </w:tc>
        <w:tc>
          <w:tcPr>
            <w:tcW w:w="3497" w:type="dxa"/>
            <w:vAlign w:val="top"/>
          </w:tcPr>
          <w:p>
            <w:pPr>
              <w:pStyle w:val="Bullet1"/>
            </w:pPr>
            <w:commentRangeStart w:id="252"/>
            <w:commentRangeStart w:id="253"/>
            <w:r>
              <w:t>May cause blur</w:t>
            </w:r>
            <w:commentRangeEnd w:id="252"/>
            <w:r>
              <w:rPr>
                <w:rStyle w:val="Kommentarzeichen"/>
                <w:color w:val="auto"/>
              </w:rPr>
              <w:commentReference w:id="252"/>
            </w:r>
            <w:commentRangeEnd w:id="253"/>
            <w:r>
              <w:rPr>
                <w:rStyle w:val="Kommentarzeichen"/>
                <w:color w:val="auto"/>
              </w:rPr>
              <w:commentReference w:id="253"/>
            </w:r>
          </w:p>
          <w:p>
            <w:pPr>
              <w:pStyle w:val="Bullet1"/>
            </w:pPr>
            <w:r>
              <w:t>Extra cost</w:t>
            </w:r>
          </w:p>
          <w:p>
            <w:pPr>
              <w:pStyle w:val="Bullet1"/>
            </w:pPr>
            <w:r>
              <w:t>Need to raise</w:t>
            </w:r>
            <w:del w:id="254" w:author="Pärtel" w:date="2021-08-18T00:45:00Z">
              <w:r>
                <w:delText xml:space="preserve"> </w:delText>
              </w:r>
            </w:del>
            <w:del w:id="255" w:author="Pärtel" w:date="2021-08-18T00:44:00Z">
              <w:r>
                <w:delText>RL tower</w:delText>
              </w:r>
            </w:del>
            <w:ins w:id="256" w:author="Pärtel" w:date="2021-08-18T00:45:00Z">
              <w:r>
                <w:t xml:space="preserve"> </w:t>
              </w:r>
            </w:ins>
            <w:ins w:id="257" w:author="Pärtel" w:date="2021-08-18T00:44:00Z">
              <w:r>
                <w:t>rear daymark</w:t>
              </w:r>
            </w:ins>
          </w:p>
        </w:tc>
      </w:tr>
      <w:tr>
        <w:tc>
          <w:tcPr>
            <w:tcW w:w="988" w:type="dxa"/>
          </w:tcPr>
          <w:p>
            <w:pPr>
              <w:pStyle w:val="Textkrper"/>
              <w:jc w:val="center"/>
              <w:rPr>
                <w:b/>
                <w:color w:val="0000FF"/>
              </w:rPr>
            </w:pPr>
          </w:p>
        </w:tc>
        <w:tc>
          <w:tcPr>
            <w:tcW w:w="2551" w:type="dxa"/>
            <w:vMerge/>
            <w:vAlign w:val="top"/>
          </w:tcPr>
          <w:p>
            <w:pPr>
              <w:pStyle w:val="Textkrper"/>
              <w:jc w:val="left"/>
              <w:rPr>
                <w:color w:val="000000" w:themeColor="text1"/>
              </w:rPr>
            </w:pPr>
          </w:p>
        </w:tc>
        <w:tc>
          <w:tcPr>
            <w:tcW w:w="2740" w:type="dxa"/>
            <w:vAlign w:val="top"/>
          </w:tcPr>
          <w:p>
            <w:pPr>
              <w:pStyle w:val="Bullet1"/>
            </w:pPr>
            <w:r>
              <w:t>Decrease M</w:t>
            </w:r>
          </w:p>
        </w:tc>
        <w:tc>
          <w:tcPr>
            <w:tcW w:w="3497" w:type="dxa"/>
            <w:vAlign w:val="top"/>
          </w:tcPr>
          <w:p>
            <w:pPr>
              <w:pStyle w:val="Bullet1"/>
            </w:pPr>
            <w:r>
              <w:t>May cause glare</w:t>
            </w:r>
          </w:p>
          <w:p>
            <w:pPr>
              <w:pStyle w:val="Bullet1"/>
            </w:pPr>
            <w:r>
              <w:t>Harder to balance illumination ratios</w:t>
            </w:r>
          </w:p>
        </w:tc>
      </w:tr>
      <w:tr>
        <w:tc>
          <w:tcPr>
            <w:tcW w:w="988" w:type="dxa"/>
          </w:tcPr>
          <w:p>
            <w:pPr>
              <w:pStyle w:val="Textkrper"/>
              <w:jc w:val="center"/>
              <w:rPr>
                <w:b/>
                <w:color w:val="0000FF"/>
              </w:rPr>
            </w:pPr>
            <w:r>
              <w:rPr>
                <w:b/>
                <w:color w:val="0000FF"/>
              </w:rPr>
              <w:t>6 or 8</w:t>
            </w:r>
          </w:p>
        </w:tc>
        <w:tc>
          <w:tcPr>
            <w:tcW w:w="2551" w:type="dxa"/>
            <w:vMerge w:val="restart"/>
            <w:vAlign w:val="top"/>
          </w:tcPr>
          <w:p>
            <w:pPr>
              <w:pStyle w:val="Textkrper"/>
              <w:jc w:val="left"/>
              <w:rPr>
                <w:color w:val="000000" w:themeColor="text1"/>
              </w:rPr>
            </w:pPr>
            <w:r>
              <w:rPr>
                <w:color w:val="000000" w:themeColor="text1"/>
              </w:rPr>
              <w:t xml:space="preserve">Obstruction #1 or #2 blocks rear </w:t>
            </w:r>
            <w:del w:id="258" w:author="Pärtel" w:date="2021-08-18T00:43:00Z">
              <w:r>
                <w:rPr>
                  <w:color w:val="000000" w:themeColor="text1"/>
                </w:rPr>
                <w:delText xml:space="preserve">light </w:delText>
              </w:r>
            </w:del>
            <w:r>
              <w:rPr>
                <w:color w:val="000000" w:themeColor="text1"/>
              </w:rPr>
              <w:t>daymark</w:t>
            </w:r>
          </w:p>
        </w:tc>
        <w:tc>
          <w:tcPr>
            <w:tcW w:w="2740" w:type="dxa"/>
            <w:vAlign w:val="top"/>
          </w:tcPr>
          <w:p>
            <w:pPr>
              <w:pStyle w:val="Bullet1"/>
            </w:pPr>
            <w:r>
              <w:t>Remove obstruction</w:t>
            </w:r>
          </w:p>
        </w:tc>
        <w:tc>
          <w:tcPr>
            <w:tcW w:w="3497" w:type="dxa"/>
            <w:vAlign w:val="top"/>
          </w:tcPr>
          <w:p>
            <w:pPr>
              <w:pStyle w:val="Bullet1"/>
            </w:pPr>
            <w:r>
              <w:t>May not be legal / possible</w:t>
            </w:r>
          </w:p>
        </w:tc>
      </w:tr>
      <w:tr>
        <w:tc>
          <w:tcPr>
            <w:tcW w:w="988" w:type="dxa"/>
          </w:tcPr>
          <w:p>
            <w:pPr>
              <w:pStyle w:val="Textkrper"/>
              <w:jc w:val="center"/>
              <w:rPr>
                <w:b/>
                <w:color w:val="0000FF"/>
              </w:rPr>
            </w:pPr>
          </w:p>
        </w:tc>
        <w:tc>
          <w:tcPr>
            <w:tcW w:w="2551" w:type="dxa"/>
            <w:vMerge/>
            <w:vAlign w:val="top"/>
          </w:tcPr>
          <w:p>
            <w:pPr>
              <w:pStyle w:val="Textkrper"/>
              <w:jc w:val="left"/>
              <w:rPr>
                <w:color w:val="000000" w:themeColor="text1"/>
              </w:rPr>
            </w:pPr>
          </w:p>
        </w:tc>
        <w:tc>
          <w:tcPr>
            <w:tcW w:w="2740" w:type="dxa"/>
            <w:vAlign w:val="top"/>
          </w:tcPr>
          <w:p>
            <w:pPr>
              <w:pStyle w:val="Bullet1"/>
            </w:pPr>
            <w:r>
              <w:t xml:space="preserve">Raise </w:t>
            </w:r>
            <w:proofErr w:type="spellStart"/>
            <w:r>
              <w:t>RL</w:t>
            </w:r>
            <w:proofErr w:type="spellEnd"/>
          </w:p>
        </w:tc>
        <w:tc>
          <w:tcPr>
            <w:tcW w:w="3497" w:type="dxa"/>
            <w:vAlign w:val="top"/>
          </w:tcPr>
          <w:p>
            <w:pPr>
              <w:pStyle w:val="Bullet1"/>
            </w:pPr>
            <w:r>
              <w:t>Decreased sensitivit</w:t>
            </w:r>
            <w:ins w:id="259" w:author="Pärtel" w:date="2021-08-18T00:43:00Z">
              <w:r>
                <w:t>y</w:t>
              </w:r>
            </w:ins>
            <w:del w:id="260" w:author="Pärtel" w:date="2021-08-18T00:43:00Z">
              <w:r>
                <w:delText>ies</w:delText>
              </w:r>
            </w:del>
          </w:p>
          <w:p>
            <w:pPr>
              <w:pStyle w:val="Bullet1"/>
            </w:pPr>
            <w:r>
              <w:t>Extra cost due to larger tower</w:t>
            </w:r>
          </w:p>
        </w:tc>
      </w:tr>
      <w:tr>
        <w:tc>
          <w:tcPr>
            <w:tcW w:w="988" w:type="dxa"/>
          </w:tcPr>
          <w:p>
            <w:pPr>
              <w:pStyle w:val="Textkrper"/>
              <w:jc w:val="center"/>
              <w:rPr>
                <w:b/>
                <w:color w:val="0000FF"/>
              </w:rPr>
            </w:pPr>
          </w:p>
        </w:tc>
        <w:tc>
          <w:tcPr>
            <w:tcW w:w="2551" w:type="dxa"/>
            <w:vMerge/>
            <w:vAlign w:val="top"/>
          </w:tcPr>
          <w:p>
            <w:pPr>
              <w:pStyle w:val="Textkrper"/>
              <w:jc w:val="left"/>
              <w:rPr>
                <w:color w:val="000000" w:themeColor="text1"/>
              </w:rPr>
            </w:pPr>
          </w:p>
        </w:tc>
        <w:tc>
          <w:tcPr>
            <w:tcW w:w="2740" w:type="dxa"/>
            <w:vAlign w:val="top"/>
          </w:tcPr>
          <w:p>
            <w:pPr>
              <w:pStyle w:val="Bullet1"/>
            </w:pPr>
            <w:r>
              <w:t>Decrease R</w:t>
            </w:r>
          </w:p>
        </w:tc>
        <w:tc>
          <w:tcPr>
            <w:tcW w:w="3497" w:type="dxa"/>
            <w:vAlign w:val="top"/>
          </w:tcPr>
          <w:p>
            <w:pPr>
              <w:pStyle w:val="Bullet1"/>
            </w:pPr>
            <w:r>
              <w:t>Decreased sensitivities</w:t>
            </w:r>
          </w:p>
        </w:tc>
      </w:tr>
    </w:tbl>
    <w:bookmarkEnd w:id="81"/>
    <w:p>
      <w:pPr>
        <w:pStyle w:val="berschrift1"/>
      </w:pPr>
      <w:r>
        <w:t>Leading Line DAY (SHEET C)</w:t>
      </w:r>
    </w:p>
    <w:p>
      <w:pPr>
        <w:pStyle w:val="Heading1separationline"/>
      </w:pPr>
    </w:p>
    <w:p>
      <w:pPr>
        <w:pStyle w:val="Textkrper"/>
        <w:rPr>
          <w:lang w:eastAsia="en-GB"/>
        </w:rPr>
      </w:pPr>
      <w:r>
        <w:rPr>
          <w:lang w:eastAsia="en-GB"/>
        </w:rPr>
        <w:t>In this sheet the all the values of sheet B are found as a copy and there is no need to input them again. Sheet C is to determine the luminous intensity for a daytime light only.</w:t>
      </w:r>
    </w:p>
    <w:p>
      <w:pPr>
        <w:pStyle w:val="Textkrper"/>
        <w:rPr>
          <w:lang w:eastAsia="en-GB"/>
        </w:rPr>
      </w:pPr>
      <w:r>
        <w:rPr>
          <w:lang w:eastAsia="en-GB"/>
        </w:rPr>
        <w:t>For the evaluation it is only necessary to put in the selected luminous intensity of front and rear light.</w:t>
      </w:r>
    </w:p>
    <w:p>
      <w:pPr>
        <w:pStyle w:val="Textkrper"/>
        <w:rPr>
          <w:rFonts w:eastAsiaTheme="minorEastAsia"/>
          <w:lang w:eastAsia="en-GB"/>
        </w:rPr>
      </w:pPr>
      <w:r>
        <w:rPr>
          <w:lang w:eastAsia="en-GB"/>
        </w:rPr>
        <w:t xml:space="preserve">All computations are the same as described for nighttime leading line worksheet B, with the required illuminance set </w:t>
      </w:r>
      <w:proofErr w:type="gramStart"/>
      <w:r>
        <w:rPr>
          <w:lang w:eastAsia="en-GB"/>
        </w:rPr>
        <w:t xml:space="preserve">to </w:t>
      </w:r>
      <w:proofErr w:type="gramEnd"/>
      <m:oMath>
        <m:sSup>
          <m:sSupPr>
            <m:ctrlPr>
              <w:rPr>
                <w:rFonts w:ascii="Cambria Math" w:hAnsi="Cambria Math"/>
                <w:i/>
                <w:lang w:eastAsia="en-GB"/>
              </w:rPr>
            </m:ctrlPr>
          </m:sSupPr>
          <m:e>
            <m:r>
              <w:rPr>
                <w:rFonts w:ascii="Cambria Math" w:hAnsi="Cambria Math"/>
                <w:lang w:eastAsia="en-GB"/>
              </w:rPr>
              <m:t>10</m:t>
            </m:r>
          </m:e>
          <m:sup>
            <m:r>
              <w:rPr>
                <w:rFonts w:ascii="Cambria Math" w:hAnsi="Cambria Math"/>
                <w:lang w:eastAsia="en-GB"/>
              </w:rPr>
              <m:t>-3</m:t>
            </m:r>
          </m:sup>
        </m:sSup>
        <m:r>
          <w:rPr>
            <w:rFonts w:ascii="Cambria Math" w:hAnsi="Cambria Math"/>
            <w:lang w:eastAsia="en-GB"/>
          </w:rPr>
          <m:t>lx</m:t>
        </m:r>
      </m:oMath>
      <w:r>
        <w:rPr>
          <w:rFonts w:eastAsiaTheme="minorEastAsia"/>
          <w:lang w:eastAsia="en-GB"/>
        </w:rPr>
        <w:t>.</w:t>
      </w:r>
    </w:p>
    <w:p>
      <w:pPr>
        <w:pStyle w:val="berschrift1"/>
      </w:pPr>
      <w:r>
        <w:t>FINAL DESIGN LAYOUT (SHEET D)</w:t>
      </w:r>
    </w:p>
    <w:p>
      <w:pPr>
        <w:pStyle w:val="Heading1separationline"/>
      </w:pPr>
    </w:p>
    <w:p>
      <w:pPr>
        <w:pStyle w:val="Textkrper"/>
        <w:rPr>
          <w:lang w:eastAsia="en-GB"/>
        </w:rPr>
      </w:pPr>
      <w:r>
        <w:rPr>
          <w:lang w:eastAsia="en-GB"/>
        </w:rPr>
        <w:t>No additional calculations are made on this final spreadsheet (click on worksheet tab ‘Final Design Layout’). This sheet provides a conveniently summarized presentation of all the leading line’s prominent configuration and design attributes on a single worksheet suitable for printing and filing in project records.</w:t>
      </w:r>
    </w:p>
    <w:p>
      <w:pPr>
        <w:pStyle w:val="Textkrper"/>
        <w:rPr>
          <w:lang w:eastAsia="en-GB"/>
        </w:rPr>
      </w:pPr>
    </w:p>
    <w:p>
      <w:pPr>
        <w:pStyle w:val="Textkrper"/>
        <w:rPr>
          <w:lang w:eastAsia="en-GB"/>
        </w:rPr>
      </w:pPr>
    </w:p>
    <w:sectPr>
      <w:headerReference w:type="even" r:id="rId28"/>
      <w:headerReference w:type="default" r:id="rId29"/>
      <w:footerReference w:type="default" r:id="rId30"/>
      <w:headerReference w:type="first" r:id="rId31"/>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1" w:author="Pärtel" w:date="2021-08-17T21:10:00Z" w:initials="PK">
    <w:p>
      <w:pPr>
        <w:pStyle w:val="Kommentartext"/>
      </w:pPr>
      <w:r>
        <w:t>“</w:t>
      </w:r>
      <w:r>
        <w:rPr>
          <w:rStyle w:val="Kommentarzeichen"/>
        </w:rPr>
        <w:annotationRef/>
      </w:r>
      <w:proofErr w:type="gramStart"/>
      <w:r>
        <w:t>below</w:t>
      </w:r>
      <w:proofErr w:type="gramEnd"/>
      <w:r>
        <w:t>”?</w:t>
      </w:r>
    </w:p>
  </w:comment>
  <w:comment w:id="22" w:author="..." w:date="2021-08-18T11:07:00Z" w:initials="User">
    <w:p>
      <w:pPr>
        <w:pStyle w:val="Kommentartext"/>
      </w:pPr>
      <w:r>
        <w:rPr>
          <w:rStyle w:val="Kommentarzeichen"/>
        </w:rPr>
        <w:annotationRef/>
      </w:r>
      <w:proofErr w:type="gramStart"/>
      <w:r>
        <w:t>the</w:t>
      </w:r>
      <w:proofErr w:type="gramEnd"/>
      <w:r>
        <w:t xml:space="preserve"> COPYRIGHT is above </w:t>
      </w:r>
    </w:p>
  </w:comment>
  <w:comment w:id="23" w:author="Pärtel" w:date="2021-08-17T21:10:00Z" w:initials="PK">
    <w:p>
      <w:pPr>
        <w:pStyle w:val="Kommentartext"/>
      </w:pPr>
      <w:r>
        <w:rPr>
          <w:rStyle w:val="Kommentarzeichen"/>
        </w:rPr>
        <w:annotationRef/>
      </w:r>
      <w:r>
        <w:t xml:space="preserve">Is it possible to get any “portions” from there if the </w:t>
      </w:r>
      <w:proofErr w:type="spellStart"/>
      <w:r>
        <w:t>spreadheet</w:t>
      </w:r>
      <w:proofErr w:type="spellEnd"/>
      <w:r>
        <w:t xml:space="preserve"> is locked? Or is this notice considering also the cases of hacking the file? Or will we remove the locking or reveal the password?</w:t>
      </w:r>
    </w:p>
  </w:comment>
  <w:comment w:id="24" w:author="..." w:date="2021-08-18T11:08:00Z" w:initials="User">
    <w:p>
      <w:pPr>
        <w:pStyle w:val="Kommentartext"/>
      </w:pPr>
      <w:r>
        <w:rPr>
          <w:rStyle w:val="Kommentarzeichen"/>
        </w:rPr>
        <w:annotationRef/>
      </w:r>
      <w:r>
        <w:t>I propose to use it as an open document</w:t>
      </w:r>
    </w:p>
    <w:p>
      <w:pPr>
        <w:pStyle w:val="Kommentartext"/>
      </w:pPr>
      <w:proofErr w:type="gramStart"/>
      <w:r>
        <w:t>the</w:t>
      </w:r>
      <w:proofErr w:type="gramEnd"/>
      <w:r>
        <w:t xml:space="preserve"> password is only to protect the spreadsheet from unintentional changes</w:t>
      </w:r>
    </w:p>
    <w:p>
      <w:pPr>
        <w:pStyle w:val="Kommentartext"/>
      </w:pPr>
      <w:r>
        <w:t>I propose to publish a simple password in the document</w:t>
      </w:r>
    </w:p>
  </w:comment>
  <w:comment w:id="26" w:author="Pärtel" w:date="2021-07-23T19:44:00Z" w:initials="PK">
    <w:p>
      <w:pPr>
        <w:pStyle w:val="Kommentartext"/>
      </w:pPr>
      <w:r>
        <w:rPr>
          <w:rStyle w:val="Kommentarzeichen"/>
        </w:rPr>
        <w:annotationRef/>
      </w:r>
      <w:r>
        <w:rPr>
          <w:rStyle w:val="Kommentarzeichen"/>
        </w:rPr>
        <w:t>It works with 2013 version in my computer.</w:t>
      </w:r>
    </w:p>
  </w:comment>
  <w:comment w:id="27" w:author="..." w:date="2021-08-18T11:10:00Z" w:initials="User">
    <w:p>
      <w:pPr>
        <w:pStyle w:val="Kommentartext"/>
      </w:pPr>
      <w:r>
        <w:rPr>
          <w:rStyle w:val="Kommentarzeichen"/>
        </w:rPr>
        <w:annotationRef/>
      </w:r>
      <w:proofErr w:type="gramStart"/>
      <w:r>
        <w:t>that</w:t>
      </w:r>
      <w:proofErr w:type="gramEnd"/>
      <w:r>
        <w:t xml:space="preserve"> is good, but we should not give any guarantee on that, see chapter above</w:t>
      </w:r>
    </w:p>
  </w:comment>
  <w:comment w:id="31" w:author="Pärtel" w:date="2021-08-17T21:18:00Z" w:initials="PK">
    <w:p>
      <w:pPr>
        <w:pStyle w:val="Kommentartext"/>
      </w:pPr>
      <w:r>
        <w:rPr>
          <w:rStyle w:val="Kommentarzeichen"/>
        </w:rPr>
        <w:annotationRef/>
      </w:r>
      <w:proofErr w:type="gramStart"/>
      <w:r>
        <w:t>marks</w:t>
      </w:r>
      <w:proofErr w:type="gramEnd"/>
      <w:r>
        <w:t xml:space="preserve">? </w:t>
      </w:r>
    </w:p>
    <w:p>
      <w:pPr>
        <w:pStyle w:val="Kommentartext"/>
      </w:pPr>
      <w:r>
        <w:t>Covers both daymarks and lights.</w:t>
      </w:r>
    </w:p>
  </w:comment>
  <w:comment w:id="32" w:author="..." w:date="2021-08-18T11:11:00Z" w:initials="User">
    <w:p>
      <w:pPr>
        <w:pStyle w:val="Kommentartext"/>
      </w:pPr>
      <w:r>
        <w:rPr>
          <w:rStyle w:val="Kommentarzeichen"/>
        </w:rPr>
        <w:annotationRef/>
      </w:r>
      <w:proofErr w:type="gramStart"/>
      <w:r>
        <w:t>it</w:t>
      </w:r>
      <w:proofErr w:type="gramEnd"/>
      <w:r>
        <w:t xml:space="preserve"> actually starts with lights only, </w:t>
      </w:r>
    </w:p>
    <w:p>
      <w:pPr>
        <w:pStyle w:val="Kommentartext"/>
      </w:pPr>
      <w:proofErr w:type="gramStart"/>
      <w:r>
        <w:t>daymarks</w:t>
      </w:r>
      <w:proofErr w:type="gramEnd"/>
      <w:r>
        <w:t xml:space="preserve"> are an option only after the preliminary calculation</w:t>
      </w:r>
    </w:p>
  </w:comment>
  <w:comment w:id="33" w:author="..." w:date="2021-08-18T11:13:00Z" w:initials="User">
    <w:p>
      <w:pPr>
        <w:pStyle w:val="Kommentartext"/>
      </w:pPr>
      <w:r>
        <w:rPr>
          <w:rStyle w:val="Kommentarzeichen"/>
        </w:rPr>
        <w:annotationRef/>
      </w:r>
      <w:proofErr w:type="gramStart"/>
      <w:r>
        <w:t>good</w:t>
      </w:r>
      <w:proofErr w:type="gramEnd"/>
      <w:r>
        <w:t>!</w:t>
      </w:r>
    </w:p>
  </w:comment>
  <w:comment w:id="59" w:author="Pärtel" w:date="2021-08-18T00:54:00Z" w:initials="PK">
    <w:p>
      <w:pPr>
        <w:pStyle w:val="Kommentartext"/>
      </w:pPr>
      <w:r>
        <w:rPr>
          <w:rStyle w:val="Kommentarzeichen"/>
        </w:rPr>
        <w:annotationRef/>
      </w:r>
      <w:r>
        <w:t xml:space="preserve">To my eye this seems a bit hard core scientific word </w:t>
      </w:r>
      <w:r>
        <w:sym w:font="Wingdings" w:char="F04A"/>
      </w:r>
    </w:p>
    <w:p>
      <w:pPr>
        <w:pStyle w:val="Kommentartext"/>
      </w:pPr>
    </w:p>
    <w:p>
      <w:pPr>
        <w:pStyle w:val="Kommentartext"/>
      </w:pPr>
      <w:r>
        <w:t xml:space="preserve">Is photometric part really a “layout”? </w:t>
      </w:r>
    </w:p>
  </w:comment>
  <w:comment w:id="60" w:author="..." w:date="2021-08-18T11:14:00Z" w:initials="User">
    <w:p>
      <w:pPr>
        <w:pStyle w:val="Kommentartext"/>
      </w:pPr>
      <w:r>
        <w:rPr>
          <w:rStyle w:val="Kommentarzeichen"/>
        </w:rPr>
        <w:annotationRef/>
      </w:r>
      <w:proofErr w:type="gramStart"/>
      <w:r>
        <w:t>layout</w:t>
      </w:r>
      <w:proofErr w:type="gramEnd"/>
      <w:r>
        <w:t xml:space="preserve"> is from the old guideline</w:t>
      </w:r>
    </w:p>
    <w:p>
      <w:pPr>
        <w:pStyle w:val="Kommentartext"/>
      </w:pPr>
      <w:r>
        <w:t>I changed the text, is that better?</w:t>
      </w:r>
    </w:p>
    <w:p>
      <w:pPr>
        <w:pStyle w:val="Kommentartext"/>
      </w:pPr>
    </w:p>
  </w:comment>
  <w:comment w:id="70" w:author="Pärtel" w:date="2021-08-17T21:52:00Z" w:initials="PK">
    <w:p>
      <w:pPr>
        <w:pStyle w:val="Kommentartext"/>
      </w:pPr>
      <w:r>
        <w:rPr>
          <w:rStyle w:val="Kommentarzeichen"/>
        </w:rPr>
        <w:annotationRef/>
      </w:r>
      <w:r>
        <w:t>Are they identifiable there as “practical considerations”?</w:t>
      </w:r>
    </w:p>
  </w:comment>
  <w:comment w:id="71" w:author="..." w:date="2021-08-18T11:21:00Z" w:initials="User">
    <w:p>
      <w:pPr>
        <w:pStyle w:val="Kommentartext"/>
      </w:pPr>
      <w:r>
        <w:rPr>
          <w:rStyle w:val="Kommentarzeichen"/>
        </w:rPr>
        <w:annotationRef/>
      </w:r>
      <w:r>
        <w:t>I made a reference to the chapters in the guideline</w:t>
      </w:r>
    </w:p>
  </w:comment>
  <w:comment w:id="78" w:author="..." w:date="2021-08-18T11:22:00Z" w:initials="User">
    <w:p>
      <w:pPr>
        <w:pStyle w:val="Kommentartext"/>
      </w:pPr>
      <w:r>
        <w:rPr>
          <w:rStyle w:val="Kommentarzeichen"/>
        </w:rPr>
        <w:annotationRef/>
      </w:r>
      <w:proofErr w:type="gramStart"/>
      <w:r>
        <w:t>good</w:t>
      </w:r>
      <w:proofErr w:type="gramEnd"/>
    </w:p>
  </w:comment>
  <w:comment w:id="84" w:author="..." w:date="2021-08-18T11:23:00Z" w:initials="User">
    <w:p>
      <w:pPr>
        <w:pStyle w:val="Kommentartext"/>
      </w:pPr>
      <w:r>
        <w:rPr>
          <w:rStyle w:val="Kommentarzeichen"/>
        </w:rPr>
        <w:annotationRef/>
      </w:r>
      <w:proofErr w:type="gramStart"/>
      <w:r>
        <w:t>good</w:t>
      </w:r>
      <w:proofErr w:type="gramEnd"/>
    </w:p>
  </w:comment>
  <w:comment w:id="93" w:author="Pärtel" w:date="2021-08-18T01:02:00Z" w:initials="PK">
    <w:p>
      <w:pPr>
        <w:pStyle w:val="Kommentartext"/>
      </w:pPr>
      <w:r>
        <w:rPr>
          <w:rStyle w:val="Kommentarzeichen"/>
        </w:rPr>
        <w:annotationRef/>
      </w:r>
      <w:r>
        <w:t>Quotation marks to all “values”?</w:t>
      </w:r>
    </w:p>
  </w:comment>
  <w:comment w:id="94" w:author="..." w:date="2021-08-18T11:33:00Z" w:initials="User">
    <w:p>
      <w:pPr>
        <w:pStyle w:val="Kommentartext"/>
      </w:pPr>
      <w:r>
        <w:rPr>
          <w:rStyle w:val="Kommentarzeichen"/>
        </w:rPr>
        <w:annotationRef/>
      </w:r>
      <w:r>
        <w:t>I changed it</w:t>
      </w:r>
    </w:p>
  </w:comment>
  <w:comment w:id="97" w:author="Pärtel" w:date="2021-08-18T01:02:00Z" w:initials="PK">
    <w:p>
      <w:pPr>
        <w:pStyle w:val="Kommentartext"/>
      </w:pPr>
      <w:r>
        <w:t>“</w:t>
      </w:r>
      <w:r>
        <w:rPr>
          <w:rStyle w:val="Kommentarzeichen"/>
        </w:rPr>
        <w:annotationRef/>
      </w:r>
      <w:r>
        <w:t>It would make sense”?</w:t>
      </w:r>
    </w:p>
  </w:comment>
  <w:comment w:id="98" w:author="..." w:date="2021-08-18T11:33:00Z" w:initials="User">
    <w:p>
      <w:pPr>
        <w:pStyle w:val="Kommentartext"/>
      </w:pPr>
      <w:r>
        <w:rPr>
          <w:rStyle w:val="Kommentarzeichen"/>
        </w:rPr>
        <w:annotationRef/>
      </w:r>
      <w:proofErr w:type="gramStart"/>
      <w:r>
        <w:t>normally</w:t>
      </w:r>
      <w:proofErr w:type="gramEnd"/>
      <w:r>
        <w:t xml:space="preserve"> we should force the user to use minimum and maximum</w:t>
      </w:r>
    </w:p>
    <w:p>
      <w:pPr>
        <w:pStyle w:val="Kommentartext"/>
      </w:pPr>
      <w:r>
        <w:t>I wonder why it is not in the old guideline</w:t>
      </w:r>
    </w:p>
    <w:p>
      <w:pPr>
        <w:pStyle w:val="Kommentartext"/>
      </w:pPr>
      <w:r>
        <w:t>'</w:t>
      </w:r>
      <w:proofErr w:type="gramStart"/>
      <w:r>
        <w:t>assumed</w:t>
      </w:r>
      <w:proofErr w:type="gramEnd"/>
      <w:r>
        <w:t>' fits better but is weak</w:t>
      </w:r>
    </w:p>
    <w:p>
      <w:pPr>
        <w:pStyle w:val="Kommentartext"/>
      </w:pPr>
      <w:proofErr w:type="gramStart"/>
      <w:r>
        <w:t>maybe</w:t>
      </w:r>
      <w:proofErr w:type="gramEnd"/>
      <w:r>
        <w:t xml:space="preserve"> we decide to give a stronger recommendation</w:t>
      </w:r>
    </w:p>
  </w:comment>
  <w:comment w:id="99" w:author="Pärtel" w:date="2021-08-18T01:04:00Z" w:initials="PK">
    <w:p>
      <w:pPr>
        <w:pStyle w:val="Kommentartext"/>
      </w:pPr>
      <w:r>
        <w:rPr>
          <w:rStyle w:val="Kommentarzeichen"/>
        </w:rPr>
        <w:annotationRef/>
      </w:r>
      <w:r>
        <w:t>“</w:t>
      </w:r>
      <w:proofErr w:type="gramStart"/>
      <w:r>
        <w:t>is</w:t>
      </w:r>
      <w:proofErr w:type="gramEnd"/>
      <w:r>
        <w:t xml:space="preserve"> guaranteed”?</w:t>
      </w:r>
    </w:p>
  </w:comment>
  <w:comment w:id="100" w:author="..." w:date="2021-08-18T11:44:00Z" w:initials="User">
    <w:p>
      <w:pPr>
        <w:pStyle w:val="Kommentartext"/>
      </w:pPr>
      <w:r>
        <w:rPr>
          <w:rStyle w:val="Kommentarzeichen"/>
        </w:rPr>
        <w:annotationRef/>
      </w:r>
      <w:proofErr w:type="gramStart"/>
      <w:r>
        <w:t>from</w:t>
      </w:r>
      <w:proofErr w:type="gramEnd"/>
      <w:r>
        <w:t xml:space="preserve"> old guideline</w:t>
      </w:r>
    </w:p>
    <w:p>
      <w:pPr>
        <w:pStyle w:val="Kommentartext"/>
      </w:pPr>
      <w:r>
        <w:t xml:space="preserve">B: </w:t>
      </w:r>
      <w:proofErr w:type="spellStart"/>
      <w:r>
        <w:t>C77</w:t>
      </w:r>
      <w:proofErr w:type="spellEnd"/>
    </w:p>
    <w:p>
      <w:pPr>
        <w:pStyle w:val="Kommentartext"/>
      </w:pPr>
      <w:proofErr w:type="spellStart"/>
      <w:r>
        <w:t>USCG</w:t>
      </w:r>
      <w:proofErr w:type="spellEnd"/>
      <w:r>
        <w:t xml:space="preserve"> policy is to use the visibility met or exceeded 90% of the time.  This value establishes how bright </w:t>
      </w:r>
    </w:p>
  </w:comment>
  <w:comment w:id="101" w:author="Pärtel" w:date="2021-08-18T01:05:00Z" w:initials="PK">
    <w:p>
      <w:pPr>
        <w:pStyle w:val="Kommentartext"/>
      </w:pPr>
      <w:r>
        <w:rPr>
          <w:rStyle w:val="Kommentarzeichen"/>
        </w:rPr>
        <w:annotationRef/>
      </w:r>
      <w:r>
        <w:t>Default?</w:t>
      </w:r>
    </w:p>
  </w:comment>
  <w:comment w:id="102" w:author="..." w:date="2021-08-18T11:45:00Z" w:initials="User">
    <w:p>
      <w:pPr>
        <w:pStyle w:val="Kommentartext"/>
      </w:pPr>
      <w:r>
        <w:rPr>
          <w:rStyle w:val="Kommentarzeichen"/>
        </w:rPr>
        <w:annotationRef/>
      </w:r>
      <w:proofErr w:type="gramStart"/>
      <w:r>
        <w:t>yes</w:t>
      </w:r>
      <w:proofErr w:type="gramEnd"/>
    </w:p>
  </w:comment>
  <w:comment w:id="118" w:author="Pärtel" w:date="2021-08-18T01:08:00Z" w:initials="PK">
    <w:p>
      <w:pPr>
        <w:pStyle w:val="Kommentartext"/>
      </w:pPr>
      <w:r>
        <w:rPr>
          <w:rStyle w:val="Kommentarzeichen"/>
        </w:rPr>
        <w:annotationRef/>
      </w:r>
      <w:r>
        <w:rPr>
          <w:rStyle w:val="Kommentarzeichen"/>
        </w:rPr>
        <w:t>If to abandon separation of M and C it would be more natural to measure all the distances from the front mark. Could it be that there is also extra calculation step in the spreadsheet for measuring this distance from the near end instead of the front mark? As there is extra step in all relevant calculations for adding up distance from the front light to the near end and length of the channel.</w:t>
      </w:r>
    </w:p>
  </w:comment>
  <w:comment w:id="119" w:author="..." w:date="2021-08-18T11:46:00Z" w:initials="User">
    <w:p>
      <w:pPr>
        <w:pStyle w:val="Kommentartext"/>
      </w:pPr>
      <w:r>
        <w:rPr>
          <w:rStyle w:val="Kommentarzeichen"/>
        </w:rPr>
        <w:annotationRef/>
      </w:r>
      <w:proofErr w:type="gramStart"/>
      <w:r>
        <w:t>we</w:t>
      </w:r>
      <w:proofErr w:type="gramEnd"/>
      <w:r>
        <w:t xml:space="preserve"> can discuss this in ENG committee sessions</w:t>
      </w:r>
    </w:p>
  </w:comment>
  <w:comment w:id="122" w:author="Pärtel" w:date="2021-08-18T01:24:00Z" w:initials="PK">
    <w:p>
      <w:pPr>
        <w:pStyle w:val="Kommentartext"/>
      </w:pPr>
      <w:r>
        <w:rPr>
          <w:rStyle w:val="Kommentarzeichen"/>
        </w:rPr>
        <w:annotationRef/>
      </w:r>
      <w:r>
        <w:t>What about the height of the daymarks?</w:t>
      </w:r>
    </w:p>
  </w:comment>
  <w:comment w:id="123" w:author="..." w:date="2021-08-18T11:52:00Z" w:initials="User">
    <w:p>
      <w:pPr>
        <w:pStyle w:val="Kommentartext"/>
      </w:pPr>
      <w:r>
        <w:rPr>
          <w:rStyle w:val="Kommentarzeichen"/>
        </w:rPr>
        <w:annotationRef/>
      </w:r>
      <w:proofErr w:type="gramStart"/>
      <w:r>
        <w:t>the</w:t>
      </w:r>
      <w:proofErr w:type="gramEnd"/>
      <w:r>
        <w:t xml:space="preserve"> old guideline assumes that the lantern is at the upper end of the daymark</w:t>
      </w:r>
    </w:p>
    <w:p>
      <w:pPr>
        <w:pStyle w:val="Kommentartext"/>
      </w:pPr>
      <w:proofErr w:type="gramStart"/>
      <w:r>
        <w:t>there</w:t>
      </w:r>
      <w:proofErr w:type="gramEnd"/>
      <w:r>
        <w:t xml:space="preserve"> must be some centimetres difference, but that was ignored for 20 years</w:t>
      </w:r>
    </w:p>
    <w:p>
      <w:pPr>
        <w:pStyle w:val="Kommentartext"/>
      </w:pPr>
      <w:r>
        <w:t>I did not want to change it</w:t>
      </w:r>
    </w:p>
  </w:comment>
  <w:comment w:id="125" w:author="Pärtel" w:date="2021-08-18T01:22:00Z" w:initials="PK">
    <w:p>
      <w:pPr>
        <w:pStyle w:val="Kommentartext"/>
      </w:pPr>
      <w:r>
        <w:rPr>
          <w:rStyle w:val="Kommentarzeichen"/>
        </w:rPr>
        <w:annotationRef/>
      </w:r>
      <w:r>
        <w:t xml:space="preserve">If there is no “horizontal length” it could as well be just “length”. </w:t>
      </w:r>
    </w:p>
  </w:comment>
  <w:comment w:id="126" w:author="..." w:date="2021-08-18T11:51:00Z" w:initials="User">
    <w:p>
      <w:pPr>
        <w:pStyle w:val="Kommentartext"/>
      </w:pPr>
      <w:r>
        <w:rPr>
          <w:rStyle w:val="Kommentarzeichen"/>
        </w:rPr>
        <w:annotationRef/>
      </w:r>
      <w:r>
        <w:t>I changed it back to length only, if you prefer this</w:t>
      </w:r>
    </w:p>
  </w:comment>
  <w:comment w:id="137" w:author="Pärtel" w:date="2021-08-18T01:26:00Z" w:initials="PK">
    <w:p>
      <w:pPr>
        <w:pStyle w:val="Kommentartext"/>
      </w:pPr>
      <w:proofErr w:type="gramStart"/>
      <w:r>
        <w:t>light</w:t>
      </w:r>
      <w:proofErr w:type="gramEnd"/>
      <w:r>
        <w:t>?</w:t>
      </w:r>
    </w:p>
  </w:comment>
  <w:comment w:id="138" w:author="..." w:date="2021-08-18T11:57:00Z" w:initials="User">
    <w:p>
      <w:pPr>
        <w:pStyle w:val="Kommentartext"/>
      </w:pPr>
      <w:r>
        <w:rPr>
          <w:rStyle w:val="Kommentarzeichen"/>
        </w:rPr>
        <w:annotationRef/>
      </w:r>
      <w:r>
        <w:t>I propose to leave lantern</w:t>
      </w:r>
    </w:p>
  </w:comment>
  <w:comment w:id="142" w:author="Pärtel" w:date="2021-08-18T01:27:00Z" w:initials="PK">
    <w:p>
      <w:pPr>
        <w:pStyle w:val="Kommentartext"/>
      </w:pPr>
      <w:r>
        <w:rPr>
          <w:rStyle w:val="Kommentarzeichen"/>
        </w:rPr>
        <w:annotationRef/>
      </w:r>
      <w:r>
        <w:t xml:space="preserve">There are many different forms of the name of that. </w:t>
      </w:r>
    </w:p>
  </w:comment>
  <w:comment w:id="143" w:author="..." w:date="2021-08-18T11:58:00Z" w:initials="User">
    <w:p>
      <w:pPr>
        <w:pStyle w:val="Kommentartext"/>
      </w:pPr>
      <w:r>
        <w:rPr>
          <w:rStyle w:val="Kommentarzeichen"/>
        </w:rPr>
        <w:annotationRef/>
      </w:r>
      <w:r>
        <w:t>I see that is necessary to given the old guideline a simple name, because it is referenced very often</w:t>
      </w:r>
    </w:p>
  </w:comment>
  <w:comment w:id="148" w:author="..." w:date="2021-08-18T11:59:00Z" w:initials="User">
    <w:p>
      <w:pPr>
        <w:pStyle w:val="Kommentartext"/>
      </w:pPr>
      <w:r>
        <w:rPr>
          <w:rStyle w:val="Kommentarzeichen"/>
        </w:rPr>
        <w:annotationRef/>
      </w:r>
      <w:proofErr w:type="gramStart"/>
      <w:r>
        <w:t>the</w:t>
      </w:r>
      <w:proofErr w:type="gramEnd"/>
      <w:r>
        <w:t xml:space="preserve"> width is an output only</w:t>
      </w:r>
    </w:p>
  </w:comment>
  <w:comment w:id="155" w:author="Pärtel" w:date="2021-08-18T01:38:00Z" w:initials="PK">
    <w:p>
      <w:pPr>
        <w:pStyle w:val="Kommentartext"/>
      </w:pPr>
      <w:r>
        <w:rPr>
          <w:rStyle w:val="Kommentarzeichen"/>
        </w:rPr>
        <w:annotationRef/>
      </w:r>
      <w:r>
        <w:t xml:space="preserve">Strange that the order of these columns is different than the order of visibilities in the input data. </w:t>
      </w:r>
    </w:p>
  </w:comment>
  <w:comment w:id="156" w:author="..." w:date="2021-08-18T12:36:00Z" w:initials="User">
    <w:p>
      <w:pPr>
        <w:pStyle w:val="Kommentartext"/>
      </w:pPr>
      <w:r>
        <w:rPr>
          <w:rStyle w:val="Kommentarzeichen"/>
        </w:rPr>
        <w:annotationRef/>
      </w:r>
      <w:proofErr w:type="gramStart"/>
      <w:r>
        <w:t>don't</w:t>
      </w:r>
      <w:proofErr w:type="gramEnd"/>
      <w:r>
        <w:t xml:space="preserve"> understand</w:t>
      </w:r>
    </w:p>
  </w:comment>
  <w:comment w:id="157" w:author="Pärtel" w:date="2021-08-18T01:29:00Z" w:initials="PK">
    <w:p>
      <w:pPr>
        <w:pStyle w:val="Kommentartext"/>
      </w:pPr>
      <w:r>
        <w:t xml:space="preserve">“Values </w:t>
      </w:r>
      <w:r>
        <w:rPr>
          <w:rStyle w:val="Kommentarzeichen"/>
        </w:rPr>
        <w:annotationRef/>
      </w:r>
      <w:r>
        <w:t>at evenly separated points along the channel”?</w:t>
      </w:r>
    </w:p>
  </w:comment>
  <w:comment w:id="158" w:author="..." w:date="2021-08-18T12:36:00Z" w:initials="User">
    <w:p>
      <w:pPr>
        <w:pStyle w:val="Kommentartext"/>
      </w:pPr>
      <w:r>
        <w:rPr>
          <w:rStyle w:val="Kommentarzeichen"/>
        </w:rPr>
        <w:annotationRef/>
      </w:r>
      <w:proofErr w:type="gramStart"/>
      <w:r>
        <w:t>yes</w:t>
      </w:r>
      <w:proofErr w:type="gramEnd"/>
      <w:r>
        <w:t xml:space="preserve">, have a look at B Cells: </w:t>
      </w:r>
      <w:proofErr w:type="spellStart"/>
      <w:r>
        <w:t>N7:N17</w:t>
      </w:r>
      <w:proofErr w:type="spellEnd"/>
    </w:p>
  </w:comment>
  <w:comment w:id="159" w:author="Pärtel" w:date="2021-08-18T01:31:00Z" w:initials="PK">
    <w:p>
      <w:pPr>
        <w:pStyle w:val="Kommentartext"/>
      </w:pPr>
      <w:r>
        <w:rPr>
          <w:rStyle w:val="Kommentarzeichen"/>
        </w:rPr>
        <w:annotationRef/>
      </w:r>
      <w:r>
        <w:t xml:space="preserve">Are they really </w:t>
      </w:r>
      <w:r>
        <w:rPr>
          <w:b/>
        </w:rPr>
        <w:t>minimum required</w:t>
      </w:r>
      <w:r>
        <w:t xml:space="preserve"> values</w:t>
      </w:r>
      <w:r>
        <w:tab/>
        <w:t xml:space="preserve"> or rather </w:t>
      </w:r>
      <w:r>
        <w:rPr>
          <w:b/>
        </w:rPr>
        <w:t>actual/calculated</w:t>
      </w:r>
      <w:r>
        <w:t xml:space="preserve"> values that should be compared to the required minimum?</w:t>
      </w:r>
    </w:p>
    <w:p>
      <w:pPr>
        <w:pStyle w:val="Kommentartext"/>
      </w:pPr>
    </w:p>
    <w:p>
      <w:pPr>
        <w:pStyle w:val="Kommentartext"/>
      </w:pPr>
      <w:r>
        <w:t xml:space="preserve">There is </w:t>
      </w:r>
      <w:proofErr w:type="spellStart"/>
      <w:r>
        <w:t>MLW</w:t>
      </w:r>
      <w:proofErr w:type="spellEnd"/>
      <w:r>
        <w:t xml:space="preserve">, not </w:t>
      </w:r>
      <w:proofErr w:type="spellStart"/>
      <w:r>
        <w:t>MHW</w:t>
      </w:r>
      <w:proofErr w:type="spellEnd"/>
      <w:r>
        <w:t xml:space="preserve"> written at this column in the spreadsheet. </w:t>
      </w:r>
      <w:r>
        <w:tab/>
      </w:r>
    </w:p>
    <w:p>
      <w:pPr>
        <w:pStyle w:val="Kommentartext"/>
      </w:pPr>
    </w:p>
    <w:p>
      <w:pPr>
        <w:pStyle w:val="Kommentartext"/>
      </w:pPr>
      <w:r>
        <w:t>Is it necessary to mention that height if should be known that everything is referred to the one height?</w:t>
      </w:r>
    </w:p>
  </w:comment>
  <w:comment w:id="160" w:author="..." w:date="2021-08-18T12:44:00Z" w:initials="User">
    <w:p>
      <w:pPr>
        <w:pStyle w:val="Kommentartext"/>
      </w:pPr>
      <w:r>
        <w:rPr>
          <w:rStyle w:val="Kommentarzeichen"/>
        </w:rPr>
        <w:annotationRef/>
      </w:r>
      <w:proofErr w:type="gramStart"/>
      <w:r>
        <w:t>it</w:t>
      </w:r>
      <w:proofErr w:type="gramEnd"/>
      <w:r>
        <w:t xml:space="preserve"> is the actual value</w:t>
      </w:r>
    </w:p>
    <w:p>
      <w:pPr>
        <w:pStyle w:val="Kommentartext"/>
      </w:pPr>
      <w:proofErr w:type="gramStart"/>
      <w:r>
        <w:t>it</w:t>
      </w:r>
      <w:proofErr w:type="gramEnd"/>
      <w:r>
        <w:t xml:space="preserve"> is calculated for </w:t>
      </w:r>
      <w:proofErr w:type="spellStart"/>
      <w:r>
        <w:t>MLW</w:t>
      </w:r>
      <w:proofErr w:type="spellEnd"/>
      <w:r>
        <w:t xml:space="preserve"> and </w:t>
      </w:r>
      <w:proofErr w:type="spellStart"/>
      <w:r>
        <w:t>MHW</w:t>
      </w:r>
      <w:proofErr w:type="spellEnd"/>
      <w:r>
        <w:t xml:space="preserve"> in B </w:t>
      </w:r>
      <w:proofErr w:type="spellStart"/>
      <w:r>
        <w:t>W7:W17</w:t>
      </w:r>
      <w:proofErr w:type="spellEnd"/>
      <w:r>
        <w:t xml:space="preserve"> and </w:t>
      </w:r>
      <w:proofErr w:type="spellStart"/>
      <w:r>
        <w:t>X7:X17</w:t>
      </w:r>
      <w:proofErr w:type="spellEnd"/>
    </w:p>
    <w:p>
      <w:pPr>
        <w:pStyle w:val="Kommentartext"/>
      </w:pPr>
      <w:proofErr w:type="gramStart"/>
      <w:r>
        <w:t>the</w:t>
      </w:r>
      <w:proofErr w:type="gramEnd"/>
      <w:r>
        <w:t xml:space="preserve"> lower value is when we have </w:t>
      </w:r>
      <w:proofErr w:type="spellStart"/>
      <w:r>
        <w:t>MLW</w:t>
      </w:r>
      <w:proofErr w:type="spellEnd"/>
      <w:r>
        <w:t xml:space="preserve">, so this is the criteria, which is moved to B </w:t>
      </w:r>
      <w:proofErr w:type="spellStart"/>
      <w:r>
        <w:t>K7:K17</w:t>
      </w:r>
      <w:proofErr w:type="spellEnd"/>
    </w:p>
    <w:p>
      <w:pPr>
        <w:pStyle w:val="Kommentartext"/>
      </w:pPr>
      <w:proofErr w:type="gramStart"/>
      <w:r>
        <w:t>this</w:t>
      </w:r>
      <w:proofErr w:type="gramEnd"/>
      <w:r>
        <w:t xml:space="preserve"> value is compared to blur B </w:t>
      </w:r>
      <w:proofErr w:type="spellStart"/>
      <w:r>
        <w:t>AA7:AA17</w:t>
      </w:r>
      <w:proofErr w:type="spellEnd"/>
    </w:p>
  </w:comment>
  <w:comment w:id="167" w:author="Pärtel" w:date="2021-08-17T21:59:00Z" w:initials="PK">
    <w:p>
      <w:pPr>
        <w:pStyle w:val="Kommentartext"/>
      </w:pPr>
      <w:r>
        <w:t>In the old guideline</w:t>
      </w:r>
      <w:r>
        <w:rPr>
          <w:rStyle w:val="Kommentarzeichen"/>
        </w:rPr>
        <w:annotationRef/>
      </w:r>
      <w:r>
        <w:t xml:space="preserve"> the fixes were aligned with respective constraints. Would be good to have here too.</w:t>
      </w:r>
    </w:p>
  </w:comment>
  <w:comment w:id="168" w:author="..." w:date="2021-08-18T12:48:00Z" w:initials="User">
    <w:p>
      <w:pPr>
        <w:pStyle w:val="Kommentartext"/>
      </w:pPr>
      <w:r>
        <w:rPr>
          <w:rStyle w:val="Kommentarzeichen"/>
        </w:rPr>
        <w:annotationRef/>
      </w:r>
      <w:proofErr w:type="gramStart"/>
      <w:r>
        <w:t>good</w:t>
      </w:r>
      <w:proofErr w:type="gramEnd"/>
      <w:r>
        <w:t>, but requires more work</w:t>
      </w:r>
    </w:p>
  </w:comment>
  <w:comment w:id="172" w:author="Pärtel" w:date="2021-08-17T23:45:00Z" w:initials="PK">
    <w:p>
      <w:pPr>
        <w:pStyle w:val="Kommentartext"/>
      </w:pPr>
      <w:r>
        <w:t>“:..</w:t>
      </w:r>
      <w:r>
        <w:rPr>
          <w:rStyle w:val="Kommentarzeichen"/>
        </w:rPr>
        <w:annotationRef/>
      </w:r>
      <w:proofErr w:type="gramStart"/>
      <w:r>
        <w:t>from</w:t>
      </w:r>
      <w:proofErr w:type="gramEnd"/>
      <w:r>
        <w:t xml:space="preserve"> the far end.”</w:t>
      </w:r>
    </w:p>
    <w:p>
      <w:pPr>
        <w:pStyle w:val="Kommentartext"/>
      </w:pPr>
    </w:p>
    <w:p>
      <w:pPr>
        <w:pStyle w:val="Kommentartext"/>
      </w:pPr>
      <w:r>
        <w:t>There is no information in the tutorial what symbol means what. Add a drawing?</w:t>
      </w:r>
    </w:p>
  </w:comment>
  <w:comment w:id="173" w:author="..." w:date="2021-08-18T12:51:00Z" w:initials="User">
    <w:p>
      <w:pPr>
        <w:pStyle w:val="Kommentartext"/>
      </w:pPr>
      <w:r>
        <w:rPr>
          <w:rStyle w:val="Kommentarzeichen"/>
        </w:rPr>
        <w:annotationRef/>
      </w:r>
      <w:proofErr w:type="gramStart"/>
      <w:r>
        <w:t>very</w:t>
      </w:r>
      <w:proofErr w:type="gramEnd"/>
      <w:r>
        <w:t xml:space="preserve"> GOOD:</w:t>
      </w:r>
    </w:p>
    <w:p>
      <w:pPr>
        <w:pStyle w:val="Kommentartext"/>
      </w:pPr>
      <w:r>
        <w:t>C is explain in chapter 5, but we should add the drawing of the guideline and give some more information</w:t>
      </w:r>
    </w:p>
    <w:p>
      <w:pPr>
        <w:pStyle w:val="Kommentartext"/>
      </w:pPr>
      <w:proofErr w:type="gramStart"/>
      <w:r>
        <w:t>changing</w:t>
      </w:r>
      <w:proofErr w:type="gramEnd"/>
      <w:r>
        <w:t xml:space="preserve"> C means that the channel has become smaller (hard impact!!)</w:t>
      </w:r>
    </w:p>
  </w:comment>
  <w:comment w:id="187" w:author="Pärtel" w:date="2021-08-17T23:38:00Z" w:initials="PK">
    <w:p>
      <w:pPr>
        <w:pStyle w:val="Kommentartext"/>
      </w:pPr>
      <w:r>
        <w:rPr>
          <w:rStyle w:val="Kommentarzeichen"/>
        </w:rPr>
        <w:annotationRef/>
      </w:r>
      <w:r>
        <w:t>Decrease M?</w:t>
      </w:r>
    </w:p>
  </w:comment>
  <w:comment w:id="188" w:author="..." w:date="2021-08-18T12:53:00Z" w:initials="User">
    <w:p>
      <w:pPr>
        <w:pStyle w:val="Kommentartext"/>
      </w:pPr>
      <w:r>
        <w:rPr>
          <w:rStyle w:val="Kommentarzeichen"/>
        </w:rPr>
        <w:annotationRef/>
      </w:r>
      <w:proofErr w:type="gramStart"/>
      <w:r>
        <w:t>good</w:t>
      </w:r>
      <w:proofErr w:type="gramEnd"/>
      <w:r>
        <w:t>!</w:t>
      </w:r>
    </w:p>
  </w:comment>
  <w:comment w:id="192" w:author="Pärtel" w:date="2021-08-17T23:24:00Z" w:initials="PK">
    <w:p>
      <w:pPr>
        <w:pStyle w:val="Kommentartext"/>
      </w:pPr>
      <w:r>
        <w:rPr>
          <w:rStyle w:val="Kommentarzeichen"/>
        </w:rPr>
        <w:annotationRef/>
      </w:r>
      <w:r>
        <w:t>Shouldn’t this daymark problem be below with a blue code?</w:t>
      </w:r>
    </w:p>
  </w:comment>
  <w:comment w:id="193" w:author="..." w:date="2021-08-18T12:57:00Z" w:initials="User">
    <w:p>
      <w:pPr>
        <w:pStyle w:val="Kommentartext"/>
      </w:pPr>
      <w:r>
        <w:rPr>
          <w:rStyle w:val="Kommentarzeichen"/>
        </w:rPr>
        <w:annotationRef/>
      </w:r>
      <w:proofErr w:type="gramStart"/>
      <w:r>
        <w:t>you</w:t>
      </w:r>
      <w:proofErr w:type="gramEnd"/>
      <w:r>
        <w:t xml:space="preserve"> are right, but I did not change the old excel chart yet, where it came from, requires more work</w:t>
      </w:r>
    </w:p>
  </w:comment>
  <w:comment w:id="200" w:author="Pärtel" w:date="2021-08-17T23:51:00Z" w:initials="PK">
    <w:p>
      <w:pPr>
        <w:pStyle w:val="Kommentartext"/>
      </w:pPr>
      <w:r>
        <w:rPr>
          <w:rStyle w:val="Kommentarzeichen"/>
        </w:rPr>
        <w:annotationRef/>
      </w:r>
      <w:r>
        <w:t>How this helps the FL?</w:t>
      </w:r>
    </w:p>
  </w:comment>
  <w:comment w:id="201" w:author="..." w:date="2021-08-18T12:58:00Z" w:initials="User">
    <w:p>
      <w:pPr>
        <w:pStyle w:val="Kommentartext"/>
      </w:pPr>
      <w:r>
        <w:rPr>
          <w:rStyle w:val="Kommentarzeichen"/>
        </w:rPr>
        <w:annotationRef/>
      </w:r>
      <w:proofErr w:type="gramStart"/>
      <w:r>
        <w:t>when</w:t>
      </w:r>
      <w:proofErr w:type="gramEnd"/>
      <w:r>
        <w:t xml:space="preserve"> front daymark is smaller the lower end is higher and may not interfere with safe height</w:t>
      </w:r>
    </w:p>
    <w:p>
      <w:pPr>
        <w:pStyle w:val="Kommentartext"/>
      </w:pPr>
      <w:proofErr w:type="gramStart"/>
      <w:r>
        <w:t>from</w:t>
      </w:r>
      <w:proofErr w:type="gramEnd"/>
      <w:r>
        <w:t xml:space="preserve"> old excel chart</w:t>
      </w:r>
    </w:p>
  </w:comment>
  <w:comment w:id="202" w:author="Pärtel" w:date="2021-08-17T23:57:00Z" w:initials="PK">
    <w:p>
      <w:pPr>
        <w:pStyle w:val="Kommentartext"/>
      </w:pPr>
      <w:r>
        <w:t>How about some more explanation like “</w:t>
      </w:r>
      <w:r>
        <w:rPr>
          <w:rStyle w:val="Kommentarzeichen"/>
        </w:rPr>
        <w:annotationRef/>
      </w:r>
      <w:r>
        <w:t>move marks closer to useful segment / near end”.</w:t>
      </w:r>
    </w:p>
    <w:p>
      <w:pPr>
        <w:pStyle w:val="Kommentartext"/>
      </w:pPr>
    </w:p>
  </w:comment>
  <w:comment w:id="203" w:author="..." w:date="2021-08-18T13:00:00Z" w:initials="User">
    <w:p>
      <w:pPr>
        <w:pStyle w:val="Kommentartext"/>
      </w:pPr>
      <w:r>
        <w:rPr>
          <w:rStyle w:val="Kommentarzeichen"/>
        </w:rPr>
        <w:annotationRef/>
      </w:r>
      <w:proofErr w:type="gramStart"/>
      <w:r>
        <w:t>good</w:t>
      </w:r>
      <w:proofErr w:type="gramEnd"/>
      <w:r>
        <w:t>, requires more work</w:t>
      </w:r>
    </w:p>
  </w:comment>
  <w:comment w:id="206" w:author="Pärtel" w:date="2021-08-17T22:28:00Z" w:initials="PK">
    <w:p>
      <w:pPr>
        <w:pStyle w:val="Kommentartext"/>
      </w:pPr>
      <w:r>
        <w:rPr>
          <w:rStyle w:val="Kommentarzeichen"/>
        </w:rPr>
        <w:annotationRef/>
      </w:r>
      <w:r>
        <w:t>Put all the individual fix-constraints sets in separate aligned cells like here?</w:t>
      </w:r>
    </w:p>
  </w:comment>
  <w:comment w:id="207" w:author="..." w:date="2021-08-18T13:01:00Z" w:initials="User">
    <w:p>
      <w:pPr>
        <w:pStyle w:val="Kommentartext"/>
      </w:pPr>
      <w:r>
        <w:rPr>
          <w:rStyle w:val="Kommentarzeichen"/>
        </w:rPr>
        <w:annotationRef/>
      </w:r>
      <w:r>
        <w:t>I did not change the problem codes and we have 2 obstructions in the excel chart</w:t>
      </w:r>
    </w:p>
  </w:comment>
  <w:comment w:id="208" w:author="Pärtel" w:date="2021-08-17T23:58:00Z" w:initials="PK">
    <w:p>
      <w:pPr>
        <w:pStyle w:val="Kommentartext"/>
      </w:pPr>
      <w:r>
        <w:rPr>
          <w:rStyle w:val="Kommentarzeichen"/>
        </w:rPr>
        <w:t>“</w:t>
      </w:r>
      <w:proofErr w:type="gramStart"/>
      <w:r>
        <w:rPr>
          <w:rStyle w:val="Kommentarzeichen"/>
        </w:rPr>
        <w:t>i.e</w:t>
      </w:r>
      <w:proofErr w:type="gramEnd"/>
      <w:r>
        <w:rPr>
          <w:rStyle w:val="Kommentarzeichen"/>
        </w:rPr>
        <w:t xml:space="preserve">. </w:t>
      </w:r>
      <w:r>
        <w:rPr>
          <w:rStyle w:val="Kommentarzeichen"/>
        </w:rPr>
        <w:annotationRef/>
      </w:r>
      <w:r>
        <w:rPr>
          <w:rStyle w:val="Kommentarzeichen"/>
        </w:rPr>
        <w:t>leave the obstruction behind the front mark.”</w:t>
      </w:r>
    </w:p>
  </w:comment>
  <w:comment w:id="209" w:author="..." w:date="2021-08-18T13:01:00Z" w:initials="User">
    <w:p>
      <w:pPr>
        <w:pStyle w:val="Kommentartext"/>
      </w:pPr>
      <w:r>
        <w:rPr>
          <w:rStyle w:val="Kommentarzeichen"/>
        </w:rPr>
        <w:annotationRef/>
      </w:r>
      <w:r>
        <w:t>I see we should extend the explanations</w:t>
      </w:r>
    </w:p>
  </w:comment>
  <w:comment w:id="216" w:author="Pärtel" w:date="2021-08-18T00:01:00Z" w:initials="PK">
    <w:p>
      <w:pPr>
        <w:pStyle w:val="Kommentartext"/>
        <w:rPr>
          <w:rStyle w:val="Kommentarzeichen"/>
        </w:rPr>
      </w:pPr>
      <w:r>
        <w:rPr>
          <w:rStyle w:val="Kommentarzeichen"/>
        </w:rPr>
        <w:annotationRef/>
      </w:r>
      <w:r>
        <w:rPr>
          <w:rStyle w:val="Kommentarzeichen"/>
        </w:rPr>
        <w:t>“</w:t>
      </w:r>
      <w:proofErr w:type="gramStart"/>
      <w:r>
        <w:rPr>
          <w:rStyle w:val="Kommentarzeichen"/>
        </w:rPr>
        <w:t>or</w:t>
      </w:r>
      <w:proofErr w:type="gramEnd"/>
      <w:r>
        <w:rPr>
          <w:rStyle w:val="Kommentarzeichen"/>
        </w:rPr>
        <w:t xml:space="preserve"> decrease M leaving R the same i.e. </w:t>
      </w:r>
      <w:r>
        <w:rPr>
          <w:rStyle w:val="Kommentarzeichen"/>
        </w:rPr>
        <w:annotationRef/>
      </w:r>
      <w:r>
        <w:rPr>
          <w:rStyle w:val="Kommentarzeichen"/>
        </w:rPr>
        <w:t>move both marks forward i.e. leave the obstruction behind the rear mark.”</w:t>
      </w:r>
    </w:p>
    <w:p>
      <w:pPr>
        <w:pStyle w:val="Kommentartext"/>
        <w:rPr>
          <w:rStyle w:val="Kommentarzeichen"/>
        </w:rPr>
      </w:pPr>
    </w:p>
    <w:p>
      <w:pPr>
        <w:pStyle w:val="Kommentartext"/>
      </w:pPr>
      <w:r>
        <w:rPr>
          <w:rStyle w:val="Kommentarzeichen"/>
        </w:rPr>
        <w:t>The explanations get a bit long here but something like this could be useful.</w:t>
      </w:r>
    </w:p>
  </w:comment>
  <w:comment w:id="217" w:author="..." w:date="2021-08-18T13:05:00Z" w:initials="User">
    <w:p>
      <w:pPr>
        <w:pStyle w:val="Kommentartext"/>
      </w:pPr>
      <w:r>
        <w:rPr>
          <w:rStyle w:val="Kommentarzeichen"/>
        </w:rPr>
        <w:annotationRef/>
      </w:r>
      <w:r>
        <w:t xml:space="preserve">I </w:t>
      </w:r>
      <w:proofErr w:type="spellStart"/>
      <w:r>
        <w:t>agrre</w:t>
      </w:r>
      <w:proofErr w:type="spellEnd"/>
      <w:r>
        <w:t>, requires more work</w:t>
      </w:r>
    </w:p>
  </w:comment>
  <w:comment w:id="220" w:author="Pärtel" w:date="2021-08-17T23:03:00Z" w:initials="PK">
    <w:p>
      <w:pPr>
        <w:pStyle w:val="Kommentartext"/>
      </w:pPr>
      <w:r>
        <w:rPr>
          <w:rStyle w:val="Kommentarzeichen"/>
        </w:rPr>
        <w:annotationRef/>
      </w:r>
      <w:r>
        <w:t>Raising front daymark may cause blur of daymarks, too.</w:t>
      </w:r>
    </w:p>
  </w:comment>
  <w:comment w:id="221" w:author="..." w:date="2021-08-18T13:03:00Z" w:initials="User">
    <w:p>
      <w:pPr>
        <w:pStyle w:val="Kommentartext"/>
      </w:pPr>
      <w:r>
        <w:rPr>
          <w:rStyle w:val="Kommentarzeichen"/>
        </w:rPr>
        <w:annotationRef/>
      </w:r>
      <w:proofErr w:type="gramStart"/>
      <w:r>
        <w:t>the</w:t>
      </w:r>
      <w:proofErr w:type="gramEnd"/>
      <w:r>
        <w:t xml:space="preserve"> sequence is raise FL and then raise </w:t>
      </w:r>
      <w:proofErr w:type="spellStart"/>
      <w:r>
        <w:t>RL</w:t>
      </w:r>
      <w:proofErr w:type="spellEnd"/>
      <w:r>
        <w:t xml:space="preserve"> either because of blur of light or because of obstruction of </w:t>
      </w:r>
      <w:proofErr w:type="spellStart"/>
      <w:r>
        <w:t>RF</w:t>
      </w:r>
      <w:proofErr w:type="spellEnd"/>
      <w:r>
        <w:t xml:space="preserve"> daymark</w:t>
      </w:r>
    </w:p>
    <w:p>
      <w:pPr>
        <w:pStyle w:val="Kommentartext"/>
      </w:pPr>
      <w:proofErr w:type="gramStart"/>
      <w:r>
        <w:t>we</w:t>
      </w:r>
      <w:proofErr w:type="gramEnd"/>
      <w:r>
        <w:t xml:space="preserve"> can give more information on that</w:t>
      </w:r>
    </w:p>
  </w:comment>
  <w:comment w:id="227" w:author="Pärtel" w:date="2021-08-17T23:05:00Z" w:initials="PK">
    <w:p>
      <w:pPr>
        <w:pStyle w:val="Kommentartext"/>
      </w:pPr>
      <w:r>
        <w:rPr>
          <w:rStyle w:val="Kommentarzeichen"/>
        </w:rPr>
        <w:annotationRef/>
      </w:r>
      <w:r>
        <w:t xml:space="preserve">Have to decide what terms and abbreviations and where we use – tower, </w:t>
      </w:r>
      <w:proofErr w:type="spellStart"/>
      <w:r>
        <w:t>RL</w:t>
      </w:r>
      <w:proofErr w:type="spellEnd"/>
      <w:r>
        <w:t xml:space="preserve">, RD, R daymark, rear daymark, mark, light… and try to be concise. </w:t>
      </w:r>
    </w:p>
    <w:p>
      <w:pPr>
        <w:pStyle w:val="Kommentartext"/>
      </w:pPr>
    </w:p>
    <w:p>
      <w:pPr>
        <w:pStyle w:val="Kommentartext"/>
      </w:pPr>
      <w:r>
        <w:t>At the moment light /</w:t>
      </w:r>
      <w:proofErr w:type="spellStart"/>
      <w:r>
        <w:t>RL</w:t>
      </w:r>
      <w:proofErr w:type="spellEnd"/>
      <w:r>
        <w:t>/FL seems to prevail, sometimes even at the places of the daymark or the leading mark as a whole (daymark (if fitted) + light + tower carrying them).</w:t>
      </w:r>
    </w:p>
    <w:p>
      <w:pPr>
        <w:pStyle w:val="Kommentartext"/>
      </w:pPr>
    </w:p>
    <w:p>
      <w:pPr>
        <w:pStyle w:val="Kommentartext"/>
      </w:pPr>
      <w:r>
        <w:t>Could it be something like below depending on the context?</w:t>
      </w:r>
    </w:p>
    <w:p>
      <w:pPr>
        <w:pStyle w:val="Kommentartext"/>
      </w:pPr>
    </w:p>
    <w:p>
      <w:pPr>
        <w:pStyle w:val="Kommentartext"/>
      </w:pPr>
      <w:r>
        <w:t>Front (leading) mark (i.e. daymark + light + the tower carrying them)</w:t>
      </w:r>
    </w:p>
    <w:p>
      <w:pPr>
        <w:pStyle w:val="Kommentartext"/>
      </w:pPr>
      <w:r>
        <w:t>Rear (leading) mark</w:t>
      </w:r>
    </w:p>
    <w:p>
      <w:pPr>
        <w:pStyle w:val="Kommentartext"/>
      </w:pPr>
      <w:r>
        <w:t>Tower e.g. in “extra cost due to larger tower (that holds or raises the daymark and light as appropriate)”</w:t>
      </w:r>
    </w:p>
    <w:p>
      <w:pPr>
        <w:pStyle w:val="Kommentartext"/>
      </w:pPr>
      <w:r>
        <w:t>Front light / FL</w:t>
      </w:r>
    </w:p>
    <w:p>
      <w:pPr>
        <w:pStyle w:val="Kommentartext"/>
      </w:pPr>
      <w:r>
        <w:t xml:space="preserve">Rear light / </w:t>
      </w:r>
      <w:proofErr w:type="spellStart"/>
      <w:r>
        <w:t>RL</w:t>
      </w:r>
      <w:proofErr w:type="spellEnd"/>
    </w:p>
    <w:p>
      <w:pPr>
        <w:pStyle w:val="Kommentartext"/>
      </w:pPr>
      <w:r>
        <w:t>Front daymark / FD</w:t>
      </w:r>
    </w:p>
    <w:p>
      <w:pPr>
        <w:pStyle w:val="Kommentartext"/>
      </w:pPr>
      <w:r>
        <w:t>Rear daymark / RD</w:t>
      </w:r>
    </w:p>
  </w:comment>
  <w:comment w:id="228" w:author="..." w:date="2021-08-18T13:06:00Z" w:initials="User">
    <w:p>
      <w:pPr>
        <w:pStyle w:val="Kommentartext"/>
      </w:pPr>
      <w:r>
        <w:rPr>
          <w:rStyle w:val="Kommentarzeichen"/>
        </w:rPr>
        <w:annotationRef/>
      </w:r>
      <w:proofErr w:type="gramStart"/>
      <w:r>
        <w:t>discuss</w:t>
      </w:r>
      <w:proofErr w:type="gramEnd"/>
      <w:r>
        <w:t xml:space="preserve"> in ENG, but is a good idea</w:t>
      </w:r>
    </w:p>
  </w:comment>
  <w:comment w:id="237" w:author="Pärtel" w:date="2021-08-18T00:19:00Z" w:initials="PK">
    <w:p>
      <w:pPr>
        <w:pStyle w:val="Kommentartext"/>
      </w:pPr>
      <w:r>
        <w:rPr>
          <w:rStyle w:val="Kommentarzeichen"/>
        </w:rPr>
        <w:annotationRef/>
      </w:r>
      <w:r>
        <w:t>This does not make sense without aligning the fixes and respective constraints.</w:t>
      </w:r>
    </w:p>
  </w:comment>
  <w:comment w:id="238" w:author="..." w:date="2021-08-18T13:07:00Z" w:initials="User">
    <w:p>
      <w:pPr>
        <w:pStyle w:val="Kommentartext"/>
      </w:pPr>
      <w:r>
        <w:rPr>
          <w:rStyle w:val="Kommentarzeichen"/>
        </w:rPr>
        <w:annotationRef/>
      </w:r>
      <w:proofErr w:type="gramStart"/>
      <w:r>
        <w:t>ok</w:t>
      </w:r>
      <w:proofErr w:type="gramEnd"/>
    </w:p>
  </w:comment>
  <w:comment w:id="243" w:author="Pärtel" w:date="2021-08-18T00:20:00Z" w:initials="PK">
    <w:p>
      <w:pPr>
        <w:pStyle w:val="Kommentartext"/>
      </w:pPr>
      <w:r>
        <w:rPr>
          <w:rStyle w:val="Kommentarzeichen"/>
        </w:rPr>
        <w:annotationRef/>
      </w:r>
      <w:r>
        <w:t>Is it mark or board?</w:t>
      </w:r>
    </w:p>
  </w:comment>
  <w:comment w:id="244" w:author="..." w:date="2021-08-18T13:07:00Z" w:initials="User">
    <w:p>
      <w:pPr>
        <w:pStyle w:val="Kommentartext"/>
      </w:pPr>
      <w:r>
        <w:rPr>
          <w:rStyle w:val="Kommentarzeichen"/>
        </w:rPr>
        <w:annotationRef/>
      </w:r>
      <w:r>
        <w:t xml:space="preserve">I have heard that </w:t>
      </w:r>
      <w:proofErr w:type="spellStart"/>
      <w:r>
        <w:t>dayboard</w:t>
      </w:r>
      <w:proofErr w:type="spellEnd"/>
      <w:r>
        <w:t xml:space="preserve"> is US English, so we use mark</w:t>
      </w:r>
    </w:p>
    <w:p>
      <w:pPr>
        <w:pStyle w:val="Kommentartext"/>
      </w:pPr>
      <w:proofErr w:type="gramStart"/>
      <w:r>
        <w:t>we</w:t>
      </w:r>
      <w:proofErr w:type="gramEnd"/>
      <w:r>
        <w:t xml:space="preserve"> can ask Malcolm and Alwyn again</w:t>
      </w:r>
    </w:p>
  </w:comment>
  <w:comment w:id="252" w:author="Pärtel" w:date="2021-08-17T23:20:00Z" w:initials="PK">
    <w:p>
      <w:pPr>
        <w:pStyle w:val="Kommentartext"/>
      </w:pPr>
      <w:r>
        <w:rPr>
          <w:rStyle w:val="Kommentarzeichen"/>
        </w:rPr>
        <w:annotationRef/>
      </w:r>
      <w:r>
        <w:t>Above it was called “may need to raise rear daymark”. Which one should we use?</w:t>
      </w:r>
    </w:p>
  </w:comment>
  <w:comment w:id="253" w:author="..." w:date="2021-08-18T13:09:00Z" w:initials="User">
    <w:p>
      <w:pPr>
        <w:pStyle w:val="Kommentartext"/>
      </w:pPr>
      <w:r>
        <w:rPr>
          <w:rStyle w:val="Kommentarzeichen"/>
        </w:rPr>
        <w:annotationRef/>
      </w:r>
      <w:proofErr w:type="gramStart"/>
      <w:r>
        <w:t>tower</w:t>
      </w:r>
      <w:proofErr w:type="gramEnd"/>
      <w:r>
        <w:t xml:space="preserve"> was from the old guideline</w:t>
      </w:r>
    </w:p>
    <w:p>
      <w:pPr>
        <w:pStyle w:val="Kommentartext"/>
      </w:pPr>
      <w:proofErr w:type="gramStart"/>
      <w:r>
        <w:t>daymark</w:t>
      </w:r>
      <w:proofErr w:type="gramEnd"/>
      <w:r>
        <w:t xml:space="preserve"> is better</w:t>
      </w:r>
    </w:p>
  </w:comment>
</w:comment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
        <w:separator/>
      </w:r>
    </w:p>
    <w:p/>
  </w:endnote>
  <w:endnote w:type="continuationSeparator" w:id="0">
    <w:p>
      <w:r>
        <w:continuationSeparator/>
      </w:r>
    </w:p>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embedRegular r:id="rId1" w:fontKey="{A6ECC2A2-7F2A-47EA-B323-0813B15FCD55}"/>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2" w:fontKey="{DE774182-1EEE-4B7B-99B4-AF2B5F30465C}"/>
    <w:embedBold r:id="rId3" w:fontKey="{32743E4D-8BD4-4DB9-8BE9-4B5F81AB9A1C}"/>
    <w:embedItalic r:id="rId4" w:fontKey="{95243114-209F-4C7C-8C33-734E1F4CFCA1}"/>
    <w:embedBoldItalic r:id="rId5" w:fontKey="{B059F527-25E2-421F-86AB-75F750B145B4}"/>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embedItalic r:id="rId6" w:subsetted="1" w:fontKey="{7917B9FF-619F-4BD6-B0E0-33E2A4D5875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pPr>
    <w:r>
      <w:rPr>
        <w:noProof/>
        <w:lang w:val="de-DE" w:eastAsia="de-DE"/>
      </w:rPr>
      <mc:AlternateContent>
        <mc:Choice Requires="wps">
          <w:drawing>
            <wp:anchor distT="0" distB="0" distL="114300" distR="114300" simplePos="0" relativeHeight="251669504" behindDoc="0" locked="0" layoutInCell="1" allowOverlap="1">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D186E7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Pr>
        <w:noProof/>
        <w:lang w:val="de-DE" w:eastAsia="de-DE"/>
      </w:rPr>
      <w:drawing>
        <wp:anchor distT="0" distB="0" distL="114300" distR="114300" simplePos="0" relativeHeight="251661312" behindDoc="1" locked="0" layoutInCell="1" allowOverlap="1">
          <wp:simplePos x="0" y="0"/>
          <wp:positionH relativeFrom="page">
            <wp:posOffset>786696</wp:posOffset>
          </wp:positionH>
          <wp:positionV relativeFrom="page">
            <wp:posOffset>9725025</wp:posOffset>
          </wp:positionV>
          <wp:extent cx="3247200" cy="723600"/>
          <wp:effectExtent l="0" t="0" r="0" b="635"/>
          <wp:wrapNone/>
          <wp:docPr id="4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pPr>
      <w:pStyle w:val="Fuzeile"/>
    </w:pPr>
  </w:p>
  <w:p>
    <w:pPr>
      <w:pStyle w:val="Fuzeile"/>
      <w:tabs>
        <w:tab w:val="left" w:pos="1781"/>
      </w:tabs>
    </w:pPr>
    <w:r>
      <w:tab/>
    </w:r>
  </w:p>
  <w:p>
    <w:pPr>
      <w:pStyle w:val="Fuzeile"/>
    </w:pPr>
  </w:p>
  <w:p>
    <w:pPr>
      <w:pStyle w:val="Fuzeile"/>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
      <w:rPr>
        <w:noProof/>
        <w:lang w:val="de-DE" w:eastAsia="de-DE"/>
      </w:rPr>
      <mc:AlternateContent>
        <mc:Choice Requires="wps">
          <w:drawing>
            <wp:anchor distT="0" distB="0" distL="114300" distR="114300" simplePos="0" relativeHeight="251691008" behindDoc="0" locked="0" layoutInCell="1" allowOverlap="1">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2BA3E2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pPr>
      <w:rPr>
        <w:rStyle w:val="Seitenzahl"/>
        <w:szCs w:val="15"/>
        <w:lang w:val="de-DE"/>
      </w:rPr>
    </w:pPr>
    <w:r>
      <w:rPr>
        <w:szCs w:val="15"/>
      </w:rPr>
      <w:fldChar w:fldCharType="begin"/>
    </w:r>
    <w:r>
      <w:rPr>
        <w:szCs w:val="15"/>
        <w:lang w:val="de-DE"/>
      </w:rPr>
      <w:instrText xml:space="preserve"> STYLEREF "Document title" \* MERGEFORMAT </w:instrText>
    </w:r>
    <w:r>
      <w:rPr>
        <w:szCs w:val="15"/>
      </w:rPr>
      <w:fldChar w:fldCharType="separate"/>
    </w:r>
    <w:r>
      <w:rPr>
        <w:b/>
        <w:bCs/>
        <w:noProof/>
        <w:szCs w:val="15"/>
        <w:lang w:val="de-DE"/>
      </w:rPr>
      <w:t>Fehler! Verwenden Sie die Registerkarte 'Start', um Document title dem Text zuzuweisen, der hier angezeigt werden soll.</w:t>
    </w:r>
    <w:r>
      <w:rPr>
        <w:szCs w:val="15"/>
      </w:rPr>
      <w:fldChar w:fldCharType="end"/>
    </w:r>
    <w:r>
      <w:rPr>
        <w:szCs w:val="15"/>
        <w:lang w:val="fr-FR"/>
      </w:rPr>
      <w:t xml:space="preserve"> </w:t>
    </w:r>
    <w:r>
      <w:rPr>
        <w:szCs w:val="15"/>
      </w:rPr>
      <w:fldChar w:fldCharType="begin"/>
    </w:r>
    <w:r>
      <w:rPr>
        <w:szCs w:val="15"/>
        <w:lang w:val="fr-FR"/>
      </w:rPr>
      <w:instrText xml:space="preserve"> STYLEREF "Document number" \* MERGEFORMAT </w:instrText>
    </w:r>
    <w:r>
      <w:rPr>
        <w:szCs w:val="15"/>
      </w:rPr>
      <w:fldChar w:fldCharType="separate"/>
    </w:r>
    <w:r>
      <w:rPr>
        <w:noProof/>
        <w:szCs w:val="15"/>
      </w:rPr>
      <w:t>xyz</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Pr>
        <w:b/>
        <w:bCs/>
        <w:noProof/>
        <w:szCs w:val="15"/>
        <w:lang w:val="de-DE"/>
      </w:rPr>
      <w:t>Fehler! Verwenden Sie die Registerkarte 'Start', um Subtitle dem Text zuzuweisen, der hier angezeigt werden soll.</w:t>
    </w:r>
    <w:r>
      <w:rPr>
        <w:szCs w:val="15"/>
      </w:rPr>
      <w:fldChar w:fldCharType="end"/>
    </w:r>
  </w:p>
  <w:p>
    <w:pPr>
      <w:rPr>
        <w:szCs w:val="15"/>
      </w:rPr>
    </w:pPr>
    <w:r>
      <w:rPr>
        <w:szCs w:val="15"/>
      </w:rPr>
      <w:fldChar w:fldCharType="begin"/>
    </w:r>
    <w:r>
      <w:rPr>
        <w:szCs w:val="15"/>
      </w:rPr>
      <w:instrText xml:space="preserve"> STYLEREF "Edition number" \* MERGEFORMAT </w:instrText>
    </w:r>
    <w:r>
      <w:rPr>
        <w:szCs w:val="15"/>
      </w:rPr>
      <w:fldChar w:fldCharType="separate"/>
    </w:r>
    <w:r>
      <w:rPr>
        <w:noProof/>
        <w:szCs w:val="15"/>
      </w:rPr>
      <w:t>Edition 1.0</w:t>
    </w:r>
    <w:r>
      <w:rPr>
        <w:szCs w:val="15"/>
      </w:rPr>
      <w:fldChar w:fldCharType="end"/>
    </w:r>
    <w:r>
      <w:rPr>
        <w:szCs w:val="15"/>
      </w:rPr>
      <w:tab/>
      <w:t xml:space="preserve">P </w:t>
    </w:r>
    <w:r>
      <w:rPr>
        <w:rStyle w:val="Seitenzahl"/>
        <w:szCs w:val="15"/>
      </w:rPr>
      <w:fldChar w:fldCharType="begin"/>
    </w:r>
    <w:r>
      <w:rPr>
        <w:rStyle w:val="Seitenzahl"/>
        <w:szCs w:val="15"/>
      </w:rPr>
      <w:instrText xml:space="preserve">PAGE  </w:instrText>
    </w:r>
    <w:r>
      <w:rPr>
        <w:rStyle w:val="Seitenzahl"/>
        <w:szCs w:val="15"/>
      </w:rPr>
      <w:fldChar w:fldCharType="separate"/>
    </w:r>
    <w:r>
      <w:rPr>
        <w:rStyle w:val="Seitenzahl"/>
        <w:noProof/>
        <w:szCs w:val="15"/>
      </w:rPr>
      <w:t>3</w:t>
    </w:r>
    <w:r>
      <w:rPr>
        <w:rStyle w:val="Seitenzah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rPr>
        <w:sz w:val="15"/>
        <w:szCs w:val="15"/>
      </w:rPr>
    </w:pPr>
  </w:p>
  <w:p>
    <w:pPr>
      <w:pStyle w:val="KeinLeerraum"/>
    </w:pPr>
  </w:p>
  <w:p>
    <w:pPr>
      <w:pStyle w:val="Footerportrait"/>
      <w:rPr>
        <w:rStyle w:val="Seitenzahl"/>
        <w:szCs w:val="15"/>
      </w:rPr>
    </w:pPr>
    <w:fldSimple w:instr=" STYLEREF  &quot;Document type&quot;  \* MERGEFORMAT ">
      <w:r>
        <w:t>IALA TUTORIAL</w:t>
      </w:r>
    </w:fldSimple>
    <w:r>
      <w:t xml:space="preserve"> </w:t>
    </w:r>
    <w:r>
      <w:rPr>
        <w:b w:val="0"/>
        <w:bCs/>
        <w:lang w:val="en-GB"/>
      </w:rPr>
      <w:fldChar w:fldCharType="begin"/>
    </w:r>
    <w:r>
      <w:rPr>
        <w:b w:val="0"/>
        <w:bCs/>
        <w:lang w:val="en-GB"/>
      </w:rPr>
      <w:instrText xml:space="preserve"> STYLEREF "Document number" \* MERGEFORMAT </w:instrText>
    </w:r>
    <w:r>
      <w:rPr>
        <w:b w:val="0"/>
        <w:bCs/>
        <w:lang w:val="en-GB"/>
      </w:rPr>
      <w:fldChar w:fldCharType="separate"/>
    </w:r>
    <w:r>
      <w:rPr>
        <w:b w:val="0"/>
        <w:bCs/>
        <w:lang w:val="en-GB"/>
      </w:rPr>
      <w:t>xyz</w:t>
    </w:r>
    <w:r>
      <w:rPr>
        <w:b w:val="0"/>
        <w:bCs/>
        <w:lang w:val="en-GB"/>
      </w:rPr>
      <w:fldChar w:fldCharType="end"/>
    </w:r>
    <w:r>
      <w:t xml:space="preserve"> </w:t>
    </w:r>
    <w:r>
      <w:rPr>
        <w:bCs/>
      </w:rPr>
      <w:fldChar w:fldCharType="begin"/>
    </w:r>
    <w:r>
      <w:rPr>
        <w:bCs/>
      </w:rPr>
      <w:instrText xml:space="preserve"> STYLEREF "Document name" \* MERGEFORMAT </w:instrText>
    </w:r>
    <w:r>
      <w:rPr>
        <w:bCs/>
      </w:rPr>
      <w:fldChar w:fldCharType="separate"/>
    </w:r>
    <w:r>
      <w:rPr>
        <w:bCs/>
      </w:rPr>
      <w:t>FOR Leading</w:t>
    </w:r>
    <w:r>
      <w:t xml:space="preserve"> Lines DESIGN SPREADSHEET</w:t>
    </w:r>
    <w:r>
      <w:fldChar w:fldCharType="end"/>
    </w:r>
  </w:p>
  <w:p>
    <w:pPr>
      <w:pStyle w:val="Footerportrait"/>
    </w:pPr>
    <w:fldSimple w:instr=" STYLEREF &quot;Edition number&quot; \* MERGEFORMAT ">
      <w:r>
        <w:t>Edition 1.0</w:t>
      </w:r>
    </w:fldSimple>
    <w:r>
      <w:t xml:space="preserve"> </w:t>
    </w:r>
    <w:fldSimple w:instr=" STYLEREF  MRN  \* MERGEFORMAT ">
      <w:r>
        <w:t>urn:mrn:iala:pub:gnnnn</w:t>
      </w:r>
    </w:fldSimple>
    <w:r>
      <w:tab/>
      <w:t xml:space="preserve">P </w:t>
    </w:r>
    <w:r>
      <w:rPr>
        <w:rStyle w:val="Seitenzahl"/>
        <w:szCs w:val="15"/>
      </w:rPr>
      <w:fldChar w:fldCharType="begin"/>
    </w:r>
    <w:r>
      <w:rPr>
        <w:rStyle w:val="Seitenzahl"/>
        <w:szCs w:val="15"/>
      </w:rPr>
      <w:instrText xml:space="preserve">PAGE  </w:instrText>
    </w:r>
    <w:r>
      <w:rPr>
        <w:rStyle w:val="Seitenzahl"/>
        <w:szCs w:val="15"/>
      </w:rPr>
      <w:fldChar w:fldCharType="separate"/>
    </w:r>
    <w:r>
      <w:rPr>
        <w:rStyle w:val="Seitenzahl"/>
        <w:szCs w:val="15"/>
      </w:rPr>
      <w:t>2</w:t>
    </w:r>
    <w:r>
      <w:rPr>
        <w:rStyle w:val="Seitenzah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pPr>
  </w:p>
  <w:p>
    <w:pPr>
      <w:pStyle w:val="KeinLeerraum"/>
    </w:pPr>
  </w:p>
  <w:p>
    <w:pPr>
      <w:pStyle w:val="Footerportrait"/>
      <w:rPr>
        <w:rStyle w:val="Seitenzahl"/>
        <w:szCs w:val="15"/>
      </w:rPr>
    </w:pPr>
    <w:fldSimple w:instr=" STYLEREF &quot;Document type&quot; \* MERGEFORMAT ">
      <w:r>
        <w:t>IALA TUTORIAL</w:t>
      </w:r>
    </w:fldSimple>
    <w:r>
      <w:t xml:space="preserve"> </w:t>
    </w:r>
    <w:fldSimple w:instr=" STYLEREF &quot;Document number&quot; \* MERGEFORMAT ">
      <w:r>
        <w:t>xyz</w:t>
      </w:r>
    </w:fldSimple>
    <w:r>
      <w:t xml:space="preserve"> </w:t>
    </w:r>
    <w:r>
      <w:rPr>
        <w:bCs/>
      </w:rPr>
      <w:fldChar w:fldCharType="begin"/>
    </w:r>
    <w:r>
      <w:rPr>
        <w:bCs/>
      </w:rPr>
      <w:instrText xml:space="preserve"> STYLEREF "Document name" \* MERGEFORMAT </w:instrText>
    </w:r>
    <w:r>
      <w:rPr>
        <w:bCs/>
      </w:rPr>
      <w:fldChar w:fldCharType="separate"/>
    </w:r>
    <w:r>
      <w:rPr>
        <w:bCs/>
      </w:rPr>
      <w:t>FOR Leading</w:t>
    </w:r>
    <w:r>
      <w:t xml:space="preserve"> Lines DESIGN SPREADSHEET</w:t>
    </w:r>
    <w:r>
      <w:fldChar w:fldCharType="end"/>
    </w:r>
  </w:p>
  <w:p>
    <w:pPr>
      <w:pStyle w:val="Footerportrait"/>
    </w:pPr>
    <w:fldSimple w:instr=" STYLEREF &quot;Edition number&quot; \* MERGEFORMAT ">
      <w:r>
        <w:t>Edition 1.0</w:t>
      </w:r>
    </w:fldSimple>
    <w:r>
      <w:t xml:space="preserve"> </w:t>
    </w:r>
    <w:fldSimple w:instr=" STYLEREF  MRN  \* MERGEFORMAT ">
      <w:r>
        <w:t>urn:mrn:iala:pub:gnnnn</w:t>
      </w:r>
    </w:fldSimple>
    <w:r>
      <w:tab/>
      <w:t xml:space="preserve">P </w:t>
    </w:r>
    <w:r>
      <w:rPr>
        <w:rStyle w:val="Seitenzahl"/>
        <w:szCs w:val="15"/>
      </w:rPr>
      <w:fldChar w:fldCharType="begin"/>
    </w:r>
    <w:r>
      <w:rPr>
        <w:rStyle w:val="Seitenzahl"/>
        <w:szCs w:val="15"/>
      </w:rPr>
      <w:instrText xml:space="preserve">PAGE  </w:instrText>
    </w:r>
    <w:r>
      <w:rPr>
        <w:rStyle w:val="Seitenzahl"/>
        <w:szCs w:val="15"/>
      </w:rPr>
      <w:fldChar w:fldCharType="separate"/>
    </w:r>
    <w:r>
      <w:rPr>
        <w:rStyle w:val="Seitenzahl"/>
        <w:szCs w:val="15"/>
      </w:rPr>
      <w:t>3</w:t>
    </w:r>
    <w:r>
      <w:rPr>
        <w:rStyle w:val="Seitenzah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Fuzeile"/>
    </w:pPr>
  </w:p>
  <w:p>
    <w:pPr>
      <w:pStyle w:val="KeinLeerraum"/>
    </w:pPr>
  </w:p>
  <w:p>
    <w:pPr>
      <w:pStyle w:val="Footerportrait"/>
    </w:pPr>
    <w:fldSimple w:instr=" STYLEREF &quot;Document type&quot; \* MERGEFORMAT ">
      <w:r>
        <w:t>IALA TUTORIAL</w:t>
      </w:r>
    </w:fldSimple>
    <w:r>
      <w:t xml:space="preserve"> </w:t>
    </w:r>
    <w:fldSimple w:instr=" STYLEREF &quot;Document number&quot; \* MERGEFORMAT ">
      <w:r>
        <w:t>xyz</w:t>
      </w:r>
    </w:fldSimple>
    <w:r>
      <w:t xml:space="preserve"> </w:t>
    </w:r>
    <w:fldSimple w:instr=" STYLEREF &quot;Document name&quot; \* MERGEFORMAT ">
      <w:r>
        <w:t>FOR Leading Lines DESIGN SPREADSHEET</w:t>
      </w:r>
    </w:fldSimple>
    <w:r>
      <w:tab/>
    </w:r>
  </w:p>
  <w:p>
    <w:pPr>
      <w:pStyle w:val="Footerportrait"/>
    </w:pPr>
    <w:fldSimple w:instr=" STYLEREF &quot;Edition number&quot; \* MERGEFORMAT ">
      <w:r>
        <w:t>Edition 1.0</w:t>
      </w:r>
    </w:fldSimple>
    <w:r>
      <w:t xml:space="preserve">  </w:t>
    </w:r>
    <w:fldSimple w:instr=" STYLEREF  MRN  \* MERGEFORMAT ">
      <w:r>
        <w:t>urn:mrn:iala:pub:gnnnn</w:t>
      </w:r>
    </w:fldSimple>
    <w:r>
      <w:tab/>
    </w:r>
    <w:r>
      <w:rPr>
        <w:rStyle w:val="Seitenzahl"/>
        <w:szCs w:val="15"/>
      </w:rPr>
      <w:t xml:space="preserve">P </w:t>
    </w:r>
    <w:r>
      <w:rPr>
        <w:rStyle w:val="Seitenzahl"/>
        <w:szCs w:val="15"/>
      </w:rPr>
      <w:fldChar w:fldCharType="begin"/>
    </w:r>
    <w:r>
      <w:rPr>
        <w:rStyle w:val="Seitenzahl"/>
        <w:szCs w:val="15"/>
      </w:rPr>
      <w:instrText xml:space="preserve">PAGE  </w:instrText>
    </w:r>
    <w:r>
      <w:rPr>
        <w:rStyle w:val="Seitenzahl"/>
        <w:szCs w:val="15"/>
      </w:rPr>
      <w:fldChar w:fldCharType="separate"/>
    </w:r>
    <w:r>
      <w:rPr>
        <w:rStyle w:val="Seitenzahl"/>
        <w:szCs w:val="15"/>
      </w:rPr>
      <w:t>11</w:t>
    </w:r>
    <w:r>
      <w:rPr>
        <w:rStyle w:val="Seitenzah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
        <w:separator/>
      </w:r>
    </w:p>
    <w:p/>
  </w:footnote>
  <w:footnote w:type="continuationSeparator" w:id="0">
    <w:p>
      <w:r>
        <w:continuationSeparator/>
      </w:r>
    </w:p>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3"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07" o:spid="_x0000_s2061" type="#_x0000_t136" style="position:absolute;margin-left:0;margin-top:0;width:412.1pt;height:247.25pt;rotation:315;z-index:-251588608;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4"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08" o:spid="_x0000_s2062" type="#_x0000_t136" style="position:absolute;margin-left:0;margin-top:0;width:412.1pt;height:247.25pt;rotation:315;z-index:-251586560;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57214"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4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Kopfzeile"/>
    </w:pPr>
    <w:r>
      <w:rPr>
        <w:noProof/>
        <w:lang w:val="de-DE" w:eastAsia="de-DE"/>
      </w:rPr>
      <w:drawing>
        <wp:anchor distT="0" distB="0" distL="114300" distR="114300" simplePos="0" relativeHeight="251656189" behindDoc="1" locked="0" layoutInCell="1" allowOverlap="1">
          <wp:simplePos x="0" y="0"/>
          <wp:positionH relativeFrom="page">
            <wp:posOffset>-9525</wp:posOffset>
          </wp:positionH>
          <wp:positionV relativeFrom="page">
            <wp:posOffset>1386205</wp:posOffset>
          </wp:positionV>
          <wp:extent cx="7555865" cy="2339975"/>
          <wp:effectExtent l="0" t="0" r="6985" b="3175"/>
          <wp:wrapNone/>
          <wp:docPr id="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5"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06" o:spid="_x0000_s2060" type="#_x0000_t136" style="position:absolute;margin-left:0;margin-top:0;width:412.1pt;height:247.25pt;rotation:315;z-index:-251590656;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8896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6"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0" o:spid="_x0000_s2064" type="#_x0000_t136" style="position:absolute;margin-left:0;margin-top:0;width:412.1pt;height:247.25pt;rotation:315;z-index:-251582464;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tabs>
        <w:tab w:val="right" w:pos="10205"/>
      </w:tabs>
    </w:pPr>
    <w:ins w:id="7"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1" o:spid="_x0000_s2065" type="#_x0000_t136" style="position:absolute;margin-left:0;margin-top:0;width:412.1pt;height:247.25pt;rotation:315;z-index:-251580416;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5875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tab/>
    </w:r>
  </w:p>
  <w:p>
    <w:pPr>
      <w:pStyle w:val="Kopfzeile"/>
    </w:pPr>
  </w:p>
  <w:p>
    <w:pPr>
      <w:pStyle w:val="Kopfzeile"/>
    </w:pPr>
  </w:p>
  <w:p>
    <w:pPr>
      <w:pStyle w:val="Kopfzeile"/>
    </w:pPr>
  </w:p>
  <w:p>
    <w:pPr>
      <w:pStyle w:val="Kopfzeile"/>
    </w:pPr>
  </w:p>
  <w:p>
    <w:pPr>
      <w:pStyle w:val="Contents"/>
    </w:pPr>
    <w:r>
      <w:t>DOCUMENT REVISION</w:t>
    </w:r>
  </w:p>
  <w:p>
    <w:pPr>
      <w:pStyle w:val="Kopfzeile"/>
    </w:pPr>
  </w:p>
  <w:p>
    <w:pPr>
      <w:pStyle w:val="Kopfzeil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8"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09" o:spid="_x0000_s2063" type="#_x0000_t136" style="position:absolute;margin-left:0;margin-top:0;width:412.1pt;height:247.25pt;rotation:315;z-index:-251584512;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9"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3" o:spid="_x0000_s2067"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10"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4" o:spid="_x0000_s2068"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5363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Contents"/>
    </w:pPr>
    <w:r>
      <w:t>CONTENTS</w:t>
    </w:r>
  </w:p>
  <w:p>
    <w:pPr>
      <w:pStyle w:val="Kopfzeile"/>
      <w:spacing w:line="140" w:lineRule="exact"/>
    </w:pPr>
  </w:p>
  <w:p>
    <w:pPr>
      <w:pStyle w:val="Kopfzeil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11"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2" o:spid="_x0000_s2066" type="#_x0000_t136" style="position:absolute;margin-left:0;margin-top:0;width:412.1pt;height:247.25pt;rotation:315;z-index:-251578368;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61824"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pPr>
      <w:pStyle w:val="Kopfzeile"/>
    </w:pPr>
  </w:p>
  <w:p>
    <w:pPr>
      <w:pStyle w:val="Kopfzeile"/>
    </w:pPr>
  </w:p>
  <w:p>
    <w:pPr>
      <w:pStyle w:val="Kopfzeile"/>
    </w:pPr>
  </w:p>
  <w:p>
    <w:pPr>
      <w:pStyle w:val="Kopfzeile"/>
    </w:pPr>
  </w:p>
  <w:p>
    <w:pPr>
      <w:pStyle w:val="Contents"/>
    </w:pPr>
    <w:r>
      <w:t>CONTENTS</w:t>
    </w:r>
  </w:p>
  <w:p>
    <w:pPr>
      <w:pStyle w:val="Kopfzeile"/>
    </w:pPr>
  </w:p>
  <w:p>
    <w:pPr>
      <w:pStyle w:val="Kopfzeile"/>
      <w:spacing w:line="140" w:lineRule="exact"/>
    </w:pPr>
  </w:p>
  <w:p>
    <w:pPr>
      <w:pStyle w:val="Kopfzeile"/>
    </w:pPr>
    <w:r>
      <w:rPr>
        <w:noProof/>
        <w:lang w:val="de-DE" w:eastAsia="de-DE"/>
      </w:rPr>
      <w:drawing>
        <wp:anchor distT="0" distB="0" distL="114300" distR="114300" simplePos="0" relativeHeight="251657728"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261"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6" o:spid="_x0000_s2070"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262"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7" o:spid="_x0000_s2071"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v:shape>
        </w:pict>
      </w:r>
    </w:ins>
    <w:r>
      <w:rPr>
        <w:noProof/>
        <w:lang w:val="de-DE" w:eastAsia="de-DE"/>
      </w:rPr>
      <w:drawing>
        <wp:anchor distT="0" distB="0" distL="114300" distR="114300" simplePos="0" relativeHeight="251664896" behindDoc="1" locked="0" layoutInCell="1" allowOverlap="1">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Kopfzeile"/>
    </w:pPr>
    <w:ins w:id="263" w:author="..." w:date="2021-08-24T12:41: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52918415" o:spid="_x0000_s2069" type="#_x0000_t136" style="position:absolute;margin-left:0;margin-top:0;width:412.1pt;height:247.25pt;rotation:315;z-index:-251572224;mso-position-horizontal:center;mso-position-horizontal-relative:margin;mso-position-vertical:center;mso-position-vertical-relative:margin" o:allowincell="f" fillcolor="silver" stroked="f">
            <v:fill opacity=".5"/>
            <v:textpath style="font-family:&quot;Calibri&quot;;font-size:1pt" string="draft"/>
          </v:shape>
        </w:pict>
      </w:r>
    </w:ins>
    <w:r>
      <w:rPr>
        <w:noProof/>
      </w:rPr>
      <w:pict>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Listennummer"/>
      <w:lvlText w:val="%1."/>
      <w:lvlJc w:val="left"/>
      <w:pPr>
        <w:tabs>
          <w:tab w:val="num" w:pos="360"/>
        </w:tabs>
        <w:ind w:left="360" w:hanging="360"/>
      </w:pPr>
    </w:lvl>
  </w:abstractNum>
  <w:abstractNum w:abstractNumId="1" w15:restartNumberingAfterBreak="0">
    <w:nsid w:val="092505DF"/>
    <w:multiLevelType w:val="hybridMultilevel"/>
    <w:tmpl w:val="EF681B62"/>
    <w:lvl w:ilvl="0" w:tplc="B41AEBAE">
      <w:start w:val="1"/>
      <w:numFmt w:val="decimal"/>
      <w:lvlText w:val="(%1)"/>
      <w:lvlJc w:val="right"/>
      <w:pPr>
        <w:ind w:left="360" w:hanging="360"/>
      </w:pPr>
      <w:rPr>
        <w:rFonts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48D554E7"/>
    <w:multiLevelType w:val="hybridMultilevel"/>
    <w:tmpl w:val="7CDA38BC"/>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67AB4D84"/>
    <w:multiLevelType w:val="multilevel"/>
    <w:tmpl w:val="FFDC463E"/>
    <w:lvl w:ilvl="0">
      <w:start w:val="1"/>
      <w:numFmt w:val="decimal"/>
      <w:pStyle w:val="berschrift1"/>
      <w:lvlText w:val="%1."/>
      <w:lvlJc w:val="left"/>
      <w:pPr>
        <w:tabs>
          <w:tab w:val="num" w:pos="0"/>
        </w:tabs>
        <w:ind w:left="709" w:hanging="709"/>
      </w:pPr>
      <w:rPr>
        <w:rFonts w:asciiTheme="minorHAnsi" w:hAnsiTheme="minorHAnsi" w:hint="default"/>
        <w:b/>
        <w:i w:val="0"/>
        <w:color w:val="00558C"/>
        <w:sz w:val="28"/>
      </w:rPr>
    </w:lvl>
    <w:lvl w:ilvl="1">
      <w:start w:val="1"/>
      <w:numFmt w:val="decimal"/>
      <w:pStyle w:val="berschrift2"/>
      <w:lvlText w:val="%1.%2."/>
      <w:lvlJc w:val="left"/>
      <w:pPr>
        <w:tabs>
          <w:tab w:val="num" w:pos="0"/>
        </w:tabs>
        <w:ind w:left="851" w:hanging="851"/>
      </w:pPr>
      <w:rPr>
        <w:rFonts w:asciiTheme="minorHAnsi" w:hAnsiTheme="minorHAnsi" w:hint="default"/>
        <w:b/>
        <w:i w:val="0"/>
        <w:color w:val="00558C"/>
        <w:sz w:val="24"/>
      </w:rPr>
    </w:lvl>
    <w:lvl w:ilvl="2">
      <w:start w:val="1"/>
      <w:numFmt w:val="decimal"/>
      <w:pStyle w:val="berschrift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berschrift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berschrift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4"/>
  </w:num>
  <w:num w:numId="4">
    <w:abstractNumId w:val="8"/>
  </w:num>
  <w:num w:numId="5">
    <w:abstractNumId w:val="2"/>
  </w:num>
  <w:num w:numId="6">
    <w:abstractNumId w:val="7"/>
  </w:num>
  <w:num w:numId="7">
    <w:abstractNumId w:val="0"/>
  </w:num>
  <w:num w:numId="8">
    <w:abstractNumId w:val="5"/>
  </w:num>
  <w:num w:numId="9">
    <w:abstractNumId w:val="6"/>
  </w:num>
  <w:num w:numId="10">
    <w:abstractNumId w:val="14"/>
  </w:num>
  <w:num w:numId="11">
    <w:abstractNumId w:val="12"/>
  </w:num>
  <w:num w:numId="12">
    <w:abstractNumId w:val="13"/>
  </w:num>
  <w:num w:numId="13">
    <w:abstractNumId w:val="19"/>
  </w:num>
  <w:num w:numId="14">
    <w:abstractNumId w:val="17"/>
  </w:num>
  <w:num w:numId="15">
    <w:abstractNumId w:val="18"/>
  </w:num>
  <w:num w:numId="16">
    <w:abstractNumId w:val="16"/>
  </w:num>
  <w:num w:numId="17">
    <w:abstractNumId w:val="15"/>
  </w:num>
  <w:num w:numId="18">
    <w:abstractNumId w:val="11"/>
  </w:num>
  <w:num w:numId="19">
    <w:abstractNumId w:val="10"/>
  </w:num>
  <w:num w:numId="20">
    <w:abstractNumId w:val="1"/>
  </w:num>
  <w:num w:numId="21">
    <w:abstractNumId w:val="7"/>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num>
  <w:num w:numId="24">
    <w:abstractNumId w:val="13"/>
  </w:num>
  <w:num w:numId="25">
    <w:abstractNumId w:val="13"/>
  </w:num>
  <w:num w:numId="26">
    <w:abstractNumId w:val="13"/>
  </w:num>
  <w:num w:numId="27">
    <w:abstractNumId w:val="13"/>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
    <w15:presenceInfo w15:providerId="None" w15:userId="..."/>
  </w15:person>
  <w15:person w15:author="Pärtel">
    <w15:presenceInfo w15:providerId="None" w15:userId="Pärte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saveSubsetFonts/>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2"/>
    <o:shapelayout v:ext="edit">
      <o:idmap v:ext="edit" data="1"/>
    </o:shapelayout>
  </w:shapeDefaults>
  <w:decimalSymbol w:val=","/>
  <w:listSeparator w:val=";"/>
  <w15:docId w15:val="{47ED7B1B-BD7D-40BC-A8E4-EB148329F3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pPr>
      <w:spacing w:after="0" w:line="216" w:lineRule="atLeast"/>
    </w:pPr>
    <w:rPr>
      <w:sz w:val="18"/>
      <w:lang w:val="en-GB"/>
    </w:rPr>
  </w:style>
  <w:style w:type="paragraph" w:styleId="berschrift1">
    <w:name w:val="heading 1"/>
    <w:next w:val="Standard"/>
    <w:link w:val="berschrift1Zchn"/>
    <w:qFormat/>
    <w:pPr>
      <w:keepNext/>
      <w:keepLines/>
      <w:numPr>
        <w:numId w:val="17"/>
      </w:numPr>
      <w:spacing w:before="240" w:after="60" w:line="240" w:lineRule="atLeast"/>
      <w:outlineLvl w:val="0"/>
    </w:pPr>
    <w:rPr>
      <w:rFonts w:asciiTheme="majorHAnsi" w:eastAsiaTheme="majorEastAsia" w:hAnsiTheme="majorHAnsi" w:cstheme="majorBidi"/>
      <w:b/>
      <w:bCs/>
      <w:caps/>
      <w:color w:val="00558C"/>
      <w:sz w:val="28"/>
      <w:szCs w:val="24"/>
      <w:lang w:val="en-GB"/>
    </w:rPr>
  </w:style>
  <w:style w:type="paragraph" w:styleId="berschrift2">
    <w:name w:val="heading 2"/>
    <w:basedOn w:val="berschrift1"/>
    <w:next w:val="Standard"/>
    <w:link w:val="berschrift2Zchn"/>
    <w:qFormat/>
    <w:pPr>
      <w:numPr>
        <w:ilvl w:val="1"/>
      </w:numPr>
      <w:ind w:right="709"/>
      <w:outlineLvl w:val="1"/>
    </w:pPr>
    <w:rPr>
      <w:bCs w:val="0"/>
      <w:sz w:val="24"/>
    </w:rPr>
  </w:style>
  <w:style w:type="paragraph" w:styleId="berschrift3">
    <w:name w:val="heading 3"/>
    <w:basedOn w:val="berschrift2"/>
    <w:next w:val="Textkrper"/>
    <w:link w:val="berschrift3Zchn"/>
    <w:qFormat/>
    <w:pPr>
      <w:numPr>
        <w:ilvl w:val="2"/>
      </w:numPr>
      <w:spacing w:before="120" w:after="120"/>
      <w:ind w:right="851"/>
      <w:outlineLvl w:val="2"/>
    </w:pPr>
    <w:rPr>
      <w:bCs/>
      <w:caps w:val="0"/>
      <w:smallCaps/>
    </w:rPr>
  </w:style>
  <w:style w:type="paragraph" w:styleId="berschrift4">
    <w:name w:val="heading 4"/>
    <w:basedOn w:val="berschrift3"/>
    <w:next w:val="Textkrper"/>
    <w:link w:val="berschrift4Zchn"/>
    <w:qFormat/>
    <w:pPr>
      <w:numPr>
        <w:ilvl w:val="3"/>
      </w:numPr>
      <w:ind w:right="992"/>
      <w:outlineLvl w:val="3"/>
    </w:pPr>
    <w:rPr>
      <w:bCs w:val="0"/>
      <w:iCs/>
      <w:smallCaps w:val="0"/>
      <w:sz w:val="22"/>
    </w:rPr>
  </w:style>
  <w:style w:type="paragraph" w:styleId="berschrift5">
    <w:name w:val="heading 5"/>
    <w:basedOn w:val="berschrift4"/>
    <w:next w:val="Standard"/>
    <w:link w:val="berschrift5Zchn"/>
    <w:qFormat/>
    <w:pPr>
      <w:numPr>
        <w:ilvl w:val="4"/>
      </w:numPr>
      <w:spacing w:before="200"/>
      <w:ind w:left="1701" w:hanging="1701"/>
      <w:outlineLvl w:val="4"/>
    </w:pPr>
    <w:rPr>
      <w:b w:val="0"/>
    </w:rPr>
  </w:style>
  <w:style w:type="paragraph" w:styleId="berschrift6">
    <w:name w:val="heading 6"/>
    <w:basedOn w:val="Standard"/>
    <w:next w:val="Standard"/>
    <w:link w:val="berschrift6Zchn"/>
    <w:pPr>
      <w:keepNext/>
      <w:keepLines/>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pPr>
      <w:spacing w:after="0" w:line="240" w:lineRule="exact"/>
    </w:pPr>
    <w:rPr>
      <w:sz w:val="20"/>
      <w:lang w:val="en-GB"/>
    </w:rPr>
  </w:style>
  <w:style w:type="character" w:customStyle="1" w:styleId="KopfzeileZchn">
    <w:name w:val="Kopfzeile Zchn"/>
    <w:basedOn w:val="Absatz-Standardschriftart"/>
    <w:link w:val="Kopfzeile"/>
    <w:rPr>
      <w:sz w:val="20"/>
      <w:lang w:val="en-GB"/>
    </w:rPr>
  </w:style>
  <w:style w:type="paragraph" w:styleId="Fuzeile">
    <w:name w:val="footer"/>
    <w:link w:val="FuzeileZchn"/>
    <w:pPr>
      <w:spacing w:after="0" w:line="240" w:lineRule="exact"/>
    </w:pPr>
    <w:rPr>
      <w:sz w:val="20"/>
      <w:lang w:val="en-GB"/>
    </w:rPr>
  </w:style>
  <w:style w:type="character" w:customStyle="1" w:styleId="FuzeileZchn">
    <w:name w:val="Fußzeile Zchn"/>
    <w:basedOn w:val="Absatz-Standardschriftart"/>
    <w:link w:val="Fuzeile"/>
    <w:rPr>
      <w:sz w:val="20"/>
      <w:lang w:val="en-GB"/>
    </w:rPr>
  </w:style>
  <w:style w:type="paragraph" w:styleId="Sprechblasentext">
    <w:name w:val="Balloon Text"/>
    <w:basedOn w:val="Standard"/>
    <w:link w:val="SprechblasentextZchn"/>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lang w:val="en-US"/>
    </w:rPr>
  </w:style>
  <w:style w:type="table" w:styleId="Tabellenraster">
    <w:name w:val="Table Grid"/>
    <w:basedOn w:val="NormaleTabelle"/>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Standard"/>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Pr>
      <w:rFonts w:asciiTheme="majorHAnsi" w:eastAsiaTheme="majorEastAsia" w:hAnsiTheme="majorHAnsi" w:cstheme="majorBidi"/>
      <w:b/>
      <w:bCs/>
      <w:caps/>
      <w:color w:val="00558C"/>
      <w:sz w:val="28"/>
      <w:szCs w:val="24"/>
      <w:lang w:val="en-GB"/>
    </w:rPr>
  </w:style>
  <w:style w:type="character" w:customStyle="1" w:styleId="berschrift2Zchn">
    <w:name w:val="Überschrift 2 Zchn"/>
    <w:basedOn w:val="Absatz-Standardschriftart"/>
    <w:link w:val="berschrift2"/>
    <w:rPr>
      <w:rFonts w:asciiTheme="majorHAnsi" w:eastAsiaTheme="majorEastAsia" w:hAnsiTheme="majorHAnsi" w:cstheme="majorBidi"/>
      <w:b/>
      <w:caps/>
      <w:color w:val="00558C"/>
      <w:sz w:val="24"/>
      <w:szCs w:val="24"/>
      <w:lang w:val="en-GB"/>
    </w:rPr>
  </w:style>
  <w:style w:type="character" w:customStyle="1" w:styleId="berschrift3Zchn">
    <w:name w:val="Überschrift 3 Zchn"/>
    <w:basedOn w:val="Absatz-Standardschriftart"/>
    <w:link w:val="berschrift3"/>
    <w:rPr>
      <w:rFonts w:asciiTheme="majorHAnsi" w:eastAsiaTheme="majorEastAsia" w:hAnsiTheme="majorHAnsi" w:cstheme="majorBidi"/>
      <w:b/>
      <w:bCs/>
      <w:smallCaps/>
      <w:color w:val="00558C"/>
      <w:sz w:val="24"/>
      <w:szCs w:val="24"/>
      <w:lang w:val="en-GB"/>
    </w:rPr>
  </w:style>
  <w:style w:type="paragraph" w:styleId="Liste">
    <w:name w:val="List"/>
    <w:basedOn w:val="Standard"/>
    <w:uiPriority w:val="99"/>
    <w:unhideWhenUsed/>
    <w:pPr>
      <w:ind w:left="360" w:hanging="360"/>
      <w:contextualSpacing/>
    </w:pPr>
    <w:rPr>
      <w:sz w:val="22"/>
    </w:rPr>
  </w:style>
  <w:style w:type="character" w:customStyle="1" w:styleId="berschrift4Zchn">
    <w:name w:val="Überschrift 4 Zchn"/>
    <w:basedOn w:val="Absatz-Standardschriftart"/>
    <w:link w:val="berschrift4"/>
    <w:rPr>
      <w:rFonts w:asciiTheme="majorHAnsi" w:eastAsiaTheme="majorEastAsia" w:hAnsiTheme="majorHAnsi" w:cstheme="majorBidi"/>
      <w:b/>
      <w:iCs/>
      <w:color w:val="00558C"/>
      <w:szCs w:val="24"/>
      <w:lang w:val="en-GB"/>
    </w:rPr>
  </w:style>
  <w:style w:type="character" w:customStyle="1" w:styleId="berschrift5Zchn">
    <w:name w:val="Überschrift 5 Zchn"/>
    <w:basedOn w:val="Absatz-Standardschriftart"/>
    <w:link w:val="berschrift5"/>
    <w:rPr>
      <w:rFonts w:asciiTheme="majorHAnsi" w:eastAsiaTheme="majorEastAsia" w:hAnsiTheme="majorHAnsi" w:cstheme="majorBidi"/>
      <w:iCs/>
      <w:color w:val="00558C"/>
      <w:szCs w:val="24"/>
      <w:lang w:val="en-GB"/>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pPr>
      <w:numPr>
        <w:numId w:val="12"/>
      </w:numPr>
    </w:pPr>
    <w:rPr>
      <w:color w:val="000000" w:themeColor="text1"/>
      <w:sz w:val="22"/>
    </w:rPr>
  </w:style>
  <w:style w:type="paragraph" w:customStyle="1" w:styleId="Bullet2">
    <w:name w:val="Bullet 2"/>
    <w:basedOn w:val="Standard"/>
    <w:link w:val="Bullet2Char"/>
    <w:qFormat/>
    <w:pPr>
      <w:numPr>
        <w:numId w:val="13"/>
      </w:numPr>
      <w:spacing w:after="120"/>
      <w:ind w:left="1276" w:hanging="425"/>
    </w:pPr>
    <w:rPr>
      <w:color w:val="000000" w:themeColor="text1"/>
      <w:sz w:val="22"/>
    </w:rPr>
  </w:style>
  <w:style w:type="paragraph" w:customStyle="1" w:styleId="Heading1separationline">
    <w:name w:val="Heading 1 separation line"/>
    <w:basedOn w:val="Standard"/>
    <w:next w:val="Textkrper"/>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pPr>
      <w:spacing w:line="180" w:lineRule="exact"/>
      <w:jc w:val="right"/>
    </w:pPr>
    <w:rPr>
      <w:color w:val="00558C" w:themeColor="accent1"/>
    </w:rPr>
  </w:style>
  <w:style w:type="paragraph" w:customStyle="1" w:styleId="Editionnumber">
    <w:name w:val="Edition number"/>
    <w:basedOn w:val="Standard"/>
    <w:rPr>
      <w:b/>
      <w:color w:val="00558C" w:themeColor="accent1"/>
      <w:sz w:val="50"/>
      <w:szCs w:val="50"/>
    </w:rPr>
  </w:style>
  <w:style w:type="paragraph" w:customStyle="1" w:styleId="Editionnumber-footer">
    <w:name w:val="Edition number - footer"/>
    <w:basedOn w:val="Fuzeile"/>
    <w:next w:val="KeinLeerraum"/>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pPr>
      <w:tabs>
        <w:tab w:val="right" w:leader="dot" w:pos="9781"/>
      </w:tabs>
      <w:spacing w:after="40" w:line="300" w:lineRule="atLeast"/>
      <w:ind w:left="425" w:right="425" w:hanging="425"/>
    </w:pPr>
    <w:rPr>
      <w:b/>
      <w:caps/>
      <w:noProof/>
      <w:color w:val="00558C" w:themeColor="accent1"/>
      <w:sz w:val="22"/>
    </w:rPr>
  </w:style>
  <w:style w:type="paragraph" w:styleId="Verzeichnis2">
    <w:name w:val="toc 2"/>
    <w:basedOn w:val="Standard"/>
    <w:next w:val="Standard"/>
    <w:autoRedefine/>
    <w:uiPriority w:val="39"/>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Pr>
      <w:color w:val="00558C" w:themeColor="accent1"/>
      <w:u w:val="single"/>
    </w:rPr>
  </w:style>
  <w:style w:type="paragraph" w:styleId="Listennummer3">
    <w:name w:val="List Number 3"/>
    <w:basedOn w:val="Standard"/>
    <w:uiPriority w:val="99"/>
    <w:unhideWhenUsed/>
    <w:pPr>
      <w:contextualSpacing/>
    </w:pPr>
  </w:style>
  <w:style w:type="paragraph" w:styleId="Abbildungsverzeichnis">
    <w:name w:val="table of figures"/>
    <w:basedOn w:val="Standard"/>
    <w:next w:val="Standard"/>
    <w:uiPriority w:val="99"/>
    <w:pPr>
      <w:tabs>
        <w:tab w:val="right" w:leader="dot" w:pos="9781"/>
      </w:tabs>
      <w:spacing w:after="60"/>
      <w:ind w:left="1276" w:right="425" w:hanging="1276"/>
    </w:pPr>
    <w:rPr>
      <w:i/>
      <w:color w:val="00558C"/>
      <w:sz w:val="22"/>
    </w:rPr>
  </w:style>
  <w:style w:type="paragraph" w:customStyle="1" w:styleId="Tabletext">
    <w:name w:val="Table text"/>
    <w:basedOn w:val="Standard"/>
    <w:qFormat/>
    <w:pPr>
      <w:spacing w:before="60" w:after="60"/>
      <w:ind w:left="113" w:right="113"/>
    </w:pPr>
    <w:rPr>
      <w:color w:val="000000" w:themeColor="text1"/>
      <w:sz w:val="20"/>
    </w:rPr>
  </w:style>
  <w:style w:type="paragraph" w:customStyle="1" w:styleId="Doicumentrevisiontabletitle">
    <w:name w:val="Doicument revision table title"/>
    <w:basedOn w:val="Tabletext"/>
    <w:rPr>
      <w:b/>
      <w:color w:val="00558C"/>
    </w:r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eschriftung">
    <w:name w:val="caption"/>
    <w:basedOn w:val="Standard"/>
    <w:next w:val="Standard"/>
    <w:uiPriority w:val="35"/>
    <w:rPr>
      <w:b/>
      <w:bCs/>
      <w:i/>
      <w:color w:val="575756"/>
      <w:sz w:val="22"/>
      <w:u w:val="single"/>
    </w:rPr>
  </w:style>
  <w:style w:type="paragraph" w:styleId="Verzeichnis3">
    <w:name w:val="toc 3"/>
    <w:basedOn w:val="Standard"/>
    <w:next w:val="Standard"/>
    <w:uiPriority w:val="39"/>
    <w:unhideWhenUsed/>
    <w:pPr>
      <w:tabs>
        <w:tab w:val="right" w:leader="dot" w:pos="9781"/>
      </w:tabs>
      <w:spacing w:after="60"/>
      <w:ind w:left="1134" w:hanging="709"/>
    </w:pPr>
    <w:rPr>
      <w:color w:val="00558C"/>
    </w:rPr>
  </w:style>
  <w:style w:type="paragraph" w:customStyle="1" w:styleId="Listatext">
    <w:name w:val="List a text"/>
    <w:basedOn w:val="Standard"/>
    <w:qFormat/>
    <w:pPr>
      <w:spacing w:after="120"/>
      <w:ind w:left="1134"/>
    </w:pPr>
    <w:rPr>
      <w:sz w:val="22"/>
    </w:rPr>
  </w:style>
  <w:style w:type="character" w:customStyle="1" w:styleId="Bullet2Char">
    <w:name w:val="Bullet 2 Char"/>
    <w:basedOn w:val="Absatz-Standardschriftart"/>
    <w:link w:val="Bullet2"/>
    <w:rPr>
      <w:color w:val="000000" w:themeColor="text1"/>
      <w:lang w:val="en-GB"/>
    </w:rPr>
  </w:style>
  <w:style w:type="paragraph" w:customStyle="1" w:styleId="AppendixHead2">
    <w:name w:val="Appendix Head 2"/>
    <w:basedOn w:val="AppendixtitleHead1"/>
    <w:next w:val="Heading1separationline"/>
    <w:qFormat/>
    <w:pPr>
      <w:numPr>
        <w:ilvl w:val="1"/>
      </w:numPr>
      <w:spacing w:after="120"/>
    </w:pPr>
    <w:rPr>
      <w:rFonts w:cs="Arial"/>
      <w:sz w:val="24"/>
      <w:lang w:eastAsia="en-GB"/>
    </w:rPr>
  </w:style>
  <w:style w:type="paragraph" w:customStyle="1" w:styleId="AppendixHead3">
    <w:name w:val="Appendix Head 3"/>
    <w:basedOn w:val="Standard"/>
    <w:next w:val="Heading2separationline"/>
    <w:qFormat/>
    <w:pPr>
      <w:numPr>
        <w:ilvl w:val="2"/>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Textkrper"/>
    <w:qFormat/>
    <w:pPr>
      <w:numPr>
        <w:ilvl w:val="3"/>
      </w:numPr>
    </w:pPr>
    <w:rPr>
      <w:smallCaps w:val="0"/>
      <w:sz w:val="22"/>
    </w:rPr>
  </w:style>
  <w:style w:type="paragraph" w:customStyle="1" w:styleId="AppendixHead5">
    <w:name w:val="Appendix Head 5"/>
    <w:basedOn w:val="AppendixHead4"/>
    <w:next w:val="Textkrper"/>
    <w:qFormat/>
    <w:pPr>
      <w:numPr>
        <w:ilvl w:val="4"/>
      </w:numPr>
      <w:ind w:left="1701" w:hanging="1701"/>
    </w:pPr>
    <w:rPr>
      <w:b w:val="0"/>
    </w:rPr>
  </w:style>
  <w:style w:type="paragraph" w:customStyle="1" w:styleId="AnnextitleHead1">
    <w:name w:val="Annex title (Head 1)"/>
    <w:next w:val="Textkrper"/>
    <w:link w:val="AnnextitleHead1Char"/>
    <w:qFormat/>
    <w:pPr>
      <w:numPr>
        <w:numId w:val="1"/>
      </w:numPr>
      <w:spacing w:after="360"/>
    </w:pPr>
    <w:rPr>
      <w:b/>
      <w:caps/>
      <w:color w:val="00558C"/>
      <w:sz w:val="28"/>
      <w:lang w:val="en-GB"/>
    </w:rPr>
  </w:style>
  <w:style w:type="character" w:customStyle="1" w:styleId="AnnextitleHead1Char">
    <w:name w:val="Annex title (Head 1) Char"/>
    <w:basedOn w:val="Absatz-Standardschriftart"/>
    <w:link w:val="AnnextitleHead1"/>
    <w:rPr>
      <w:b/>
      <w:caps/>
      <w:color w:val="00558C"/>
      <w:sz w:val="28"/>
      <w:lang w:val="en-GB"/>
    </w:rPr>
  </w:style>
  <w:style w:type="paragraph" w:customStyle="1" w:styleId="AnnexHead2">
    <w:name w:val="Annex Head 2"/>
    <w:basedOn w:val="AnnextitleHead1"/>
    <w:next w:val="Heading1separationline"/>
    <w:qFormat/>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pPr>
      <w:numPr>
        <w:ilvl w:val="2"/>
      </w:numPr>
    </w:pPr>
    <w:rPr>
      <w:caps w:val="0"/>
      <w:smallCaps/>
    </w:rPr>
  </w:style>
  <w:style w:type="paragraph" w:styleId="Textkrper">
    <w:name w:val="Body Text"/>
    <w:basedOn w:val="Standard"/>
    <w:link w:val="TextkrperZchn"/>
    <w:unhideWhenUsed/>
    <w:qFormat/>
    <w:pPr>
      <w:spacing w:before="60" w:after="60"/>
      <w:jc w:val="both"/>
    </w:pPr>
    <w:rPr>
      <w:sz w:val="22"/>
    </w:rPr>
  </w:style>
  <w:style w:type="character" w:customStyle="1" w:styleId="TextkrperZchn">
    <w:name w:val="Textkörper Zchn"/>
    <w:basedOn w:val="Absatz-Standardschriftart"/>
    <w:link w:val="Textkrper"/>
    <w:rPr>
      <w:lang w:val="en-GB"/>
    </w:rPr>
  </w:style>
  <w:style w:type="paragraph" w:customStyle="1" w:styleId="AnnexHead4">
    <w:name w:val="Annex Head 4"/>
    <w:basedOn w:val="AnnexHead3"/>
    <w:next w:val="Textkrper"/>
    <w:qFormat/>
    <w:pPr>
      <w:numPr>
        <w:ilvl w:val="3"/>
      </w:numPr>
    </w:pPr>
    <w:rPr>
      <w:smallCaps w:val="0"/>
      <w:sz w:val="22"/>
    </w:rPr>
  </w:style>
  <w:style w:type="paragraph" w:customStyle="1" w:styleId="AnnexHead5">
    <w:name w:val="Annex Head 5"/>
    <w:basedOn w:val="Standard"/>
    <w:next w:val="Textkrper"/>
    <w:qFormat/>
    <w:pPr>
      <w:numPr>
        <w:ilvl w:val="4"/>
        <w:numId w:val="1"/>
      </w:numPr>
      <w:spacing w:before="120" w:after="120" w:line="240" w:lineRule="auto"/>
      <w:ind w:left="1701" w:hanging="1701"/>
    </w:pPr>
    <w:rPr>
      <w:rFonts w:eastAsia="Calibri" w:cs="Calibri"/>
      <w:color w:val="00558C"/>
      <w:sz w:val="22"/>
      <w:lang w:eastAsia="en-GB"/>
    </w:rPr>
  </w:style>
  <w:style w:type="character" w:styleId="Kommentarzeichen">
    <w:name w:val="annotation reference"/>
    <w:basedOn w:val="Absatz-Standardschriftart"/>
    <w:unhideWhenUsed/>
    <w:rPr>
      <w:noProof w:val="0"/>
      <w:sz w:val="18"/>
      <w:szCs w:val="18"/>
      <w:lang w:val="en-GB"/>
    </w:rPr>
  </w:style>
  <w:style w:type="paragraph" w:styleId="Kommentartext">
    <w:name w:val="annotation text"/>
    <w:basedOn w:val="Standard"/>
    <w:link w:val="KommentartextZchn"/>
    <w:unhideWhenUsed/>
    <w:pPr>
      <w:spacing w:line="240" w:lineRule="auto"/>
    </w:pPr>
    <w:rPr>
      <w:sz w:val="24"/>
      <w:szCs w:val="24"/>
    </w:rPr>
  </w:style>
  <w:style w:type="character" w:customStyle="1" w:styleId="KommentartextZchn">
    <w:name w:val="Kommentartext Zchn"/>
    <w:basedOn w:val="Absatz-Standardschriftart"/>
    <w:link w:val="Kommentartext"/>
    <w:rPr>
      <w:sz w:val="24"/>
      <w:szCs w:val="24"/>
      <w:lang w:val="en-GB"/>
    </w:rPr>
  </w:style>
  <w:style w:type="paragraph" w:styleId="Kommentarthema">
    <w:name w:val="annotation subject"/>
    <w:basedOn w:val="Kommentartext"/>
    <w:next w:val="Kommentartext"/>
    <w:link w:val="KommentarthemaZchn"/>
    <w:unhideWhenUsed/>
    <w:rPr>
      <w:b/>
      <w:bCs/>
      <w:sz w:val="20"/>
      <w:szCs w:val="20"/>
    </w:rPr>
  </w:style>
  <w:style w:type="character" w:customStyle="1" w:styleId="KommentarthemaZchn">
    <w:name w:val="Kommentarthema Zchn"/>
    <w:basedOn w:val="KommentartextZchn"/>
    <w:link w:val="Kommentarthema"/>
    <w:rPr>
      <w:b/>
      <w:bCs/>
      <w:sz w:val="20"/>
      <w:szCs w:val="20"/>
      <w:lang w:val="en-US"/>
    </w:rPr>
  </w:style>
  <w:style w:type="paragraph" w:styleId="Textkrper-Einzug3">
    <w:name w:val="Body Text Indent 3"/>
    <w:basedOn w:val="Standard"/>
    <w:link w:val="Textkrper-Einzug3Zchn"/>
    <w:semiHidden/>
    <w:unhideWhenUsed/>
    <w:pPr>
      <w:spacing w:after="120"/>
      <w:ind w:left="360"/>
    </w:pPr>
    <w:rPr>
      <w:sz w:val="16"/>
      <w:szCs w:val="16"/>
    </w:rPr>
  </w:style>
  <w:style w:type="character" w:customStyle="1" w:styleId="Textkrper-Einzug3Zchn">
    <w:name w:val="Textkörper-Einzug 3 Zchn"/>
    <w:basedOn w:val="Absatz-Standardschriftart"/>
    <w:link w:val="Textkrper-Einzug3"/>
    <w:semiHidden/>
    <w:rPr>
      <w:sz w:val="16"/>
      <w:szCs w:val="16"/>
      <w:lang w:val="en-GB"/>
    </w:rPr>
  </w:style>
  <w:style w:type="paragraph" w:customStyle="1" w:styleId="InsetList">
    <w:name w:val="Inset List"/>
    <w:basedOn w:val="Standard"/>
    <w:pPr>
      <w:numPr>
        <w:numId w:val="5"/>
      </w:numPr>
      <w:spacing w:after="120"/>
      <w:jc w:val="both"/>
    </w:pPr>
    <w:rPr>
      <w:sz w:val="22"/>
    </w:rPr>
  </w:style>
  <w:style w:type="paragraph" w:customStyle="1" w:styleId="ListofFigures">
    <w:name w:val="List of Figures"/>
    <w:basedOn w:val="Standard"/>
    <w:next w:val="Standard"/>
    <w:pPr>
      <w:spacing w:after="240" w:line="480" w:lineRule="atLeast"/>
    </w:pPr>
    <w:rPr>
      <w:b/>
      <w:color w:val="009FE3" w:themeColor="accent2"/>
      <w:sz w:val="40"/>
      <w:szCs w:val="40"/>
    </w:rPr>
  </w:style>
  <w:style w:type="paragraph" w:customStyle="1" w:styleId="Tablecaption">
    <w:name w:val="Table caption"/>
    <w:basedOn w:val="Beschriftung"/>
    <w:next w:val="Standard"/>
    <w:qFormat/>
    <w:pPr>
      <w:numPr>
        <w:numId w:val="3"/>
      </w:numPr>
      <w:tabs>
        <w:tab w:val="left" w:pos="851"/>
      </w:tabs>
      <w:spacing w:before="120" w:after="60"/>
      <w:jc w:val="center"/>
    </w:pPr>
    <w:rPr>
      <w:b w:val="0"/>
      <w:u w:val="none"/>
    </w:rPr>
  </w:style>
  <w:style w:type="paragraph" w:styleId="Listennummer">
    <w:name w:val="List Number"/>
    <w:basedOn w:val="Standard"/>
    <w:semiHidden/>
    <w:pPr>
      <w:numPr>
        <w:numId w:val="7"/>
      </w:numPr>
      <w:contextualSpacing/>
    </w:pPr>
  </w:style>
  <w:style w:type="paragraph" w:styleId="Verzeichnis4">
    <w:name w:val="toc 4"/>
    <w:basedOn w:val="Standard"/>
    <w:next w:val="Standard"/>
    <w:autoRedefine/>
    <w:uiPriority w:val="39"/>
    <w:unhideWhenUsed/>
    <w:pPr>
      <w:tabs>
        <w:tab w:val="right" w:leader="dot" w:pos="9781"/>
        <w:tab w:val="right" w:leader="dot" w:pos="10195"/>
      </w:tabs>
      <w:ind w:left="1418" w:right="425" w:hanging="1418"/>
    </w:pPr>
    <w:rPr>
      <w:b/>
      <w:caps/>
      <w:color w:val="00558C"/>
      <w:sz w:val="22"/>
    </w:rPr>
  </w:style>
  <w:style w:type="paragraph" w:styleId="Funotentext">
    <w:name w:val="footnote text"/>
    <w:basedOn w:val="Standard"/>
    <w:link w:val="FunotentextZchn"/>
    <w:uiPriority w:val="99"/>
    <w:unhideWhenUsed/>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uiPriority w:val="99"/>
    <w:rPr>
      <w:sz w:val="18"/>
      <w:szCs w:val="24"/>
      <w:vertAlign w:val="superscript"/>
      <w:lang w:val="en-GB"/>
    </w:rPr>
  </w:style>
  <w:style w:type="character" w:styleId="Funotenzeichen">
    <w:name w:val="footnote reference"/>
    <w:uiPriority w:val="99"/>
    <w:rPr>
      <w:rFonts w:asciiTheme="minorHAnsi" w:hAnsiTheme="minorHAnsi"/>
      <w:sz w:val="20"/>
      <w:vertAlign w:val="superscript"/>
    </w:rPr>
  </w:style>
  <w:style w:type="character" w:styleId="Seitenzahl">
    <w:name w:val="page number"/>
    <w:rPr>
      <w:rFonts w:asciiTheme="minorHAnsi" w:hAnsiTheme="minorHAnsi"/>
      <w:sz w:val="15"/>
    </w:rPr>
  </w:style>
  <w:style w:type="paragraph" w:customStyle="1" w:styleId="Footereditionno">
    <w:name w:val="Footer edition no."/>
    <w:basedOn w:val="Standard"/>
    <w:pPr>
      <w:tabs>
        <w:tab w:val="right" w:pos="10206"/>
      </w:tabs>
    </w:pPr>
    <w:rPr>
      <w:b/>
      <w:color w:val="00558C"/>
      <w:sz w:val="15"/>
    </w:rPr>
  </w:style>
  <w:style w:type="paragraph" w:customStyle="1" w:styleId="Lista">
    <w:name w:val="List a"/>
    <w:basedOn w:val="Standard"/>
    <w:qFormat/>
    <w:pPr>
      <w:numPr>
        <w:ilvl w:val="1"/>
        <w:numId w:val="16"/>
      </w:numPr>
      <w:spacing w:after="120" w:line="240" w:lineRule="auto"/>
      <w:jc w:val="both"/>
    </w:pPr>
    <w:rPr>
      <w:rFonts w:eastAsia="Times New Roman" w:cs="Times New Roman"/>
      <w:sz w:val="22"/>
      <w:szCs w:val="20"/>
      <w:lang w:eastAsia="en-GB"/>
    </w:rPr>
  </w:style>
  <w:style w:type="numbering" w:styleId="ArtikelAbschnitt">
    <w:name w:val="Outline List 3"/>
    <w:basedOn w:val="KeineListe"/>
    <w:pPr>
      <w:numPr>
        <w:numId w:val="4"/>
      </w:numPr>
    </w:pPr>
  </w:style>
  <w:style w:type="paragraph" w:styleId="Verzeichnis5">
    <w:name w:val="toc 5"/>
    <w:basedOn w:val="Standard"/>
    <w:next w:val="Standard"/>
    <w:autoRedefine/>
    <w:uiPriority w:val="39"/>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Verzeichnis6">
    <w:name w:val="toc 6"/>
    <w:basedOn w:val="Standard"/>
    <w:next w:val="Standard"/>
    <w:autoRedefine/>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pPr>
      <w:spacing w:line="240" w:lineRule="auto"/>
      <w:ind w:left="1680"/>
    </w:pPr>
    <w:rPr>
      <w:rFonts w:ascii="Arial" w:eastAsia="Times New Roman" w:hAnsi="Arial" w:cs="Times New Roman"/>
      <w:sz w:val="20"/>
      <w:szCs w:val="20"/>
    </w:rPr>
  </w:style>
  <w:style w:type="paragraph" w:customStyle="1" w:styleId="Listi">
    <w:name w:val="List i"/>
    <w:basedOn w:val="Listitext"/>
    <w:qFormat/>
    <w:pPr>
      <w:numPr>
        <w:ilvl w:val="2"/>
        <w:numId w:val="16"/>
      </w:numPr>
      <w:ind w:left="1701" w:hanging="425"/>
    </w:pPr>
  </w:style>
  <w:style w:type="paragraph" w:customStyle="1" w:styleId="Listitext">
    <w:name w:val="List i text"/>
    <w:basedOn w:val="Standard"/>
    <w:qFormat/>
    <w:pPr>
      <w:ind w:left="2268" w:hanging="567"/>
    </w:pPr>
    <w:rPr>
      <w:sz w:val="20"/>
    </w:rPr>
  </w:style>
  <w:style w:type="paragraph" w:customStyle="1" w:styleId="Bullet1text">
    <w:name w:val="Bullet 1 text"/>
    <w:basedOn w:val="Standard"/>
    <w:qFormat/>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Standard"/>
    <w:qFormat/>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Standard"/>
    <w:qFormat/>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Standard"/>
    <w:qFormat/>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Standard"/>
    <w:qFormat/>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Pr>
      <w:rFonts w:ascii="Tahoma" w:eastAsia="Times New Roman" w:hAnsi="Tahoma" w:cs="Times New Roman"/>
      <w:sz w:val="20"/>
      <w:szCs w:val="24"/>
      <w:shd w:val="clear" w:color="auto" w:fill="000080"/>
      <w:lang w:val="de-DE" w:eastAsia="de-DE"/>
    </w:rPr>
  </w:style>
  <w:style w:type="character" w:styleId="BesuchterLink">
    <w:name w:val="FollowedHyperlink"/>
    <w:rPr>
      <w:color w:val="800080"/>
      <w:u w:val="single"/>
    </w:rPr>
  </w:style>
  <w:style w:type="paragraph" w:styleId="StandardWeb">
    <w:name w:val="Normal (Web)"/>
    <w:basedOn w:val="Standard"/>
    <w:uiPriority w:val="99"/>
    <w:pPr>
      <w:spacing w:line="240" w:lineRule="auto"/>
    </w:pPr>
    <w:rPr>
      <w:rFonts w:ascii="Arial" w:eastAsia="Times New Roman" w:hAnsi="Arial" w:cs="Times New Roman"/>
      <w:sz w:val="22"/>
      <w:szCs w:val="24"/>
    </w:rPr>
  </w:style>
  <w:style w:type="paragraph" w:customStyle="1" w:styleId="TableofTables">
    <w:name w:val="Table of Tables"/>
    <w:basedOn w:val="Abbildungsverzeichnis"/>
    <w:pPr>
      <w:tabs>
        <w:tab w:val="left" w:pos="1134"/>
        <w:tab w:val="right" w:pos="9781"/>
      </w:tabs>
    </w:pPr>
  </w:style>
  <w:style w:type="character" w:styleId="Hervorhebung">
    <w:name w:val="Emphasis"/>
    <w:rPr>
      <w:i/>
      <w:iCs/>
    </w:rPr>
  </w:style>
  <w:style w:type="character" w:styleId="HTMLZitat">
    <w:name w:val="HTML Cite"/>
    <w:rPr>
      <w:i/>
      <w:iCs/>
    </w:rPr>
  </w:style>
  <w:style w:type="paragraph" w:customStyle="1" w:styleId="Default">
    <w:name w:val="Default"/>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pPr>
      <w:numPr>
        <w:numId w:val="2"/>
      </w:numPr>
      <w:spacing w:before="120"/>
      <w:contextualSpacing/>
    </w:pPr>
    <w:rPr>
      <w:sz w:val="20"/>
    </w:rPr>
  </w:style>
  <w:style w:type="paragraph" w:customStyle="1" w:styleId="Textedesaisie">
    <w:name w:val="Texte de saisie"/>
    <w:basedOn w:val="Standard"/>
    <w:link w:val="TextedesaisieCar"/>
    <w:rPr>
      <w:color w:val="000000" w:themeColor="text1"/>
      <w:sz w:val="22"/>
    </w:rPr>
  </w:style>
  <w:style w:type="character" w:customStyle="1" w:styleId="TextedesaisieCar">
    <w:name w:val="Texte de saisie Car"/>
    <w:basedOn w:val="Absatz-Standardschriftart"/>
    <w:link w:val="Textedesaisie"/>
    <w:rPr>
      <w:color w:val="000000" w:themeColor="text1"/>
      <w:lang w:val="en-GB"/>
    </w:rPr>
  </w:style>
  <w:style w:type="paragraph" w:customStyle="1" w:styleId="AnnexTablecaption">
    <w:name w:val="Annex Table caption"/>
    <w:basedOn w:val="Textkrper"/>
    <w:qFormat/>
    <w:pPr>
      <w:numPr>
        <w:numId w:val="19"/>
      </w:numPr>
      <w:jc w:val="center"/>
    </w:pPr>
    <w:rPr>
      <w:i/>
      <w:color w:val="00558C"/>
      <w:lang w:eastAsia="en-GB"/>
    </w:rPr>
  </w:style>
  <w:style w:type="paragraph" w:customStyle="1" w:styleId="Figurecaption">
    <w:name w:val="Figure caption"/>
    <w:basedOn w:val="Beschriftung"/>
    <w:next w:val="Standard"/>
    <w:qFormat/>
    <w:pPr>
      <w:numPr>
        <w:numId w:val="6"/>
      </w:numPr>
      <w:spacing w:before="60" w:after="240"/>
      <w:jc w:val="center"/>
    </w:pPr>
    <w:rPr>
      <w:b w:val="0"/>
      <w:u w:val="none"/>
    </w:rPr>
  </w:style>
  <w:style w:type="paragraph" w:styleId="KeinLeerraum">
    <w:name w:val="No Spacing"/>
    <w:uiPriority w:val="1"/>
    <w:semiHidden/>
    <w:pPr>
      <w:spacing w:after="0" w:line="240" w:lineRule="auto"/>
    </w:pPr>
    <w:rPr>
      <w:sz w:val="18"/>
      <w:lang w:val="en-GB"/>
    </w:rPr>
  </w:style>
  <w:style w:type="paragraph" w:customStyle="1" w:styleId="Abbreviations">
    <w:name w:val="Abbreviations"/>
    <w:basedOn w:val="Standard"/>
    <w:qFormat/>
    <w:pPr>
      <w:spacing w:after="60"/>
      <w:ind w:left="1418" w:hanging="1418"/>
    </w:pPr>
    <w:rPr>
      <w:sz w:val="22"/>
    </w:rPr>
  </w:style>
  <w:style w:type="paragraph" w:customStyle="1" w:styleId="Tableheading">
    <w:name w:val="Table heading"/>
    <w:basedOn w:val="Standard"/>
    <w:qFormat/>
    <w:pPr>
      <w:spacing w:before="60" w:after="60"/>
      <w:ind w:left="113" w:right="113"/>
      <w:jc w:val="center"/>
    </w:pPr>
    <w:rPr>
      <w:b/>
      <w:color w:val="00558C"/>
      <w:sz w:val="20"/>
      <w:lang w:val="en-US"/>
    </w:rPr>
  </w:style>
  <w:style w:type="paragraph" w:customStyle="1" w:styleId="AppendixtitleHead1">
    <w:name w:val="Appendix title (Head 1)"/>
    <w:next w:val="Textkrper"/>
    <w:qFormat/>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Standard"/>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Pr>
      <w:caps/>
      <w:color w:val="00558C"/>
      <w:sz w:val="50"/>
    </w:rPr>
  </w:style>
  <w:style w:type="paragraph" w:customStyle="1" w:styleId="Documentdate">
    <w:name w:val="Document date"/>
    <w:basedOn w:val="Standard"/>
    <w:rPr>
      <w:b/>
      <w:color w:val="00558C"/>
      <w:sz w:val="28"/>
    </w:rPr>
  </w:style>
  <w:style w:type="paragraph" w:customStyle="1" w:styleId="Footerportrait">
    <w:name w:val="Footer portrait"/>
    <w:basedOn w:val="Standard"/>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pPr>
      <w:ind w:left="0" w:right="0"/>
    </w:pPr>
    <w:rPr>
      <w:b w:val="0"/>
      <w:color w:val="00558C"/>
    </w:rPr>
  </w:style>
  <w:style w:type="character" w:styleId="Platzhaltertext">
    <w:name w:val="Placeholder Text"/>
    <w:basedOn w:val="Absatz-Standardschriftart"/>
    <w:uiPriority w:val="99"/>
    <w:semiHidden/>
    <w:rPr>
      <w:color w:val="808080"/>
    </w:rPr>
  </w:style>
  <w:style w:type="paragraph" w:customStyle="1" w:styleId="Style1">
    <w:name w:val="Style1"/>
    <w:basedOn w:val="Tableheading"/>
  </w:style>
  <w:style w:type="paragraph" w:customStyle="1" w:styleId="Style2">
    <w:name w:val="Style2"/>
    <w:basedOn w:val="Verzeichnis3"/>
    <w:autoRedefine/>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pPr>
      <w:ind w:right="14317"/>
    </w:pPr>
  </w:style>
  <w:style w:type="paragraph" w:styleId="Titel">
    <w:name w:val="Title"/>
    <w:basedOn w:val="Standard"/>
    <w:link w:val="TitelZchn"/>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Zchn">
    <w:name w:val="Titel Zchn"/>
    <w:basedOn w:val="Absatz-Standardschriftart"/>
    <w:link w:val="Titel"/>
    <w:rPr>
      <w:rFonts w:ascii="Arial" w:eastAsia="Times New Roman" w:hAnsi="Arial" w:cs="Arial"/>
      <w:b/>
      <w:bCs/>
      <w:kern w:val="28"/>
      <w:sz w:val="32"/>
      <w:szCs w:val="32"/>
      <w:lang w:val="en-GB" w:eastAsia="en-GB"/>
    </w:rPr>
  </w:style>
  <w:style w:type="paragraph" w:styleId="berarbeitung">
    <w:name w:val="Revision"/>
    <w:hidden/>
    <w:uiPriority w:val="99"/>
    <w:semiHidden/>
    <w:pPr>
      <w:spacing w:after="0" w:line="240" w:lineRule="auto"/>
    </w:pPr>
    <w:rPr>
      <w:sz w:val="18"/>
      <w:lang w:val="en-GB"/>
    </w:rPr>
  </w:style>
  <w:style w:type="paragraph" w:customStyle="1" w:styleId="Referencetext">
    <w:name w:val="Reference text"/>
    <w:basedOn w:val="Standard"/>
    <w:autoRedefine/>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berschrift6"/>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Standard"/>
    <w:link w:val="MRNChar"/>
    <w:rPr>
      <w:b/>
      <w:color w:val="00558C"/>
      <w:sz w:val="28"/>
    </w:rPr>
  </w:style>
  <w:style w:type="character" w:customStyle="1" w:styleId="MRNChar">
    <w:name w:val="MRN Char"/>
    <w:basedOn w:val="Absatz-Standardschriftart"/>
    <w:link w:val="MRN"/>
    <w:rPr>
      <w:b/>
      <w:color w:val="00558C"/>
      <w:sz w:val="28"/>
      <w:lang w:val="en-GB"/>
    </w:rPr>
  </w:style>
  <w:style w:type="paragraph" w:customStyle="1" w:styleId="Revokes">
    <w:name w:val="Revokes"/>
    <w:basedOn w:val="Documentdate"/>
    <w:link w:val="RevokesChar"/>
    <w:rPr>
      <w:i/>
    </w:rPr>
  </w:style>
  <w:style w:type="character" w:customStyle="1" w:styleId="RevokesChar">
    <w:name w:val="Revokes Char"/>
    <w:basedOn w:val="Absatz-Standardschriftart"/>
    <w:link w:val="Revokes"/>
    <w:rPr>
      <w:b/>
      <w:i/>
      <w:color w:val="00558C"/>
      <w:sz w:val="28"/>
      <w:lang w:val="en-GB"/>
    </w:rPr>
  </w:style>
  <w:style w:type="paragraph" w:customStyle="1" w:styleId="Referencelist">
    <w:name w:val="Reference list"/>
    <w:basedOn w:val="Standard"/>
    <w:qFormat/>
    <w:pPr>
      <w:numPr>
        <w:numId w:val="9"/>
      </w:numPr>
      <w:spacing w:before="120" w:after="60" w:line="240" w:lineRule="auto"/>
      <w:jc w:val="both"/>
    </w:pPr>
    <w:rPr>
      <w:rFonts w:eastAsia="Times New Roman" w:cs="Times New Roman"/>
      <w:sz w:val="22"/>
      <w:szCs w:val="20"/>
    </w:rPr>
  </w:style>
  <w:style w:type="paragraph" w:customStyle="1" w:styleId="Equationnumber">
    <w:name w:val="Equation number"/>
    <w:basedOn w:val="Textkrper"/>
    <w:next w:val="Textkrper"/>
    <w:link w:val="EquationnumberChar"/>
    <w:qFormat/>
    <w:pPr>
      <w:numPr>
        <w:numId w:val="10"/>
      </w:numPr>
      <w:jc w:val="right"/>
    </w:pPr>
  </w:style>
  <w:style w:type="character" w:customStyle="1" w:styleId="EquationnumberChar">
    <w:name w:val="Equation number Char"/>
    <w:basedOn w:val="TextkrperZchn"/>
    <w:link w:val="Equationnumber"/>
    <w:rPr>
      <w:lang w:val="en-GB"/>
    </w:rPr>
  </w:style>
  <w:style w:type="paragraph" w:customStyle="1" w:styleId="Furtherreading">
    <w:name w:val="Further reading"/>
    <w:basedOn w:val="Textkrper"/>
    <w:link w:val="FurtherreadingChar"/>
    <w:qFormat/>
    <w:pPr>
      <w:numPr>
        <w:numId w:val="11"/>
      </w:numPr>
    </w:pPr>
  </w:style>
  <w:style w:type="character" w:customStyle="1" w:styleId="FurtherreadingChar">
    <w:name w:val="Further reading Char"/>
    <w:basedOn w:val="TextkrperZchn"/>
    <w:link w:val="Furtherreading"/>
    <w:rPr>
      <w:lang w:val="en-GB"/>
    </w:rPr>
  </w:style>
  <w:style w:type="paragraph" w:customStyle="1" w:styleId="Documentrevisiontabletitle">
    <w:name w:val="Document revision table title"/>
    <w:basedOn w:val="Standard"/>
    <w:pPr>
      <w:spacing w:before="60" w:after="60"/>
      <w:ind w:left="113" w:right="113"/>
    </w:pPr>
    <w:rPr>
      <w:b/>
      <w:color w:val="00558C"/>
      <w:sz w:val="20"/>
    </w:rPr>
  </w:style>
  <w:style w:type="paragraph" w:customStyle="1" w:styleId="AnnexFigureCaption">
    <w:name w:val="Annex Figure Caption"/>
    <w:basedOn w:val="Textkrper"/>
    <w:link w:val="AnnexFigureCaptionChar"/>
    <w:qFormat/>
    <w:pPr>
      <w:numPr>
        <w:numId w:val="18"/>
      </w:numPr>
      <w:jc w:val="center"/>
    </w:pPr>
    <w:rPr>
      <w:i/>
      <w:color w:val="00558C"/>
      <w:lang w:eastAsia="en-GB"/>
    </w:rPr>
  </w:style>
  <w:style w:type="character" w:customStyle="1" w:styleId="AnnexFigureCaptionChar">
    <w:name w:val="Annex Figure Caption Char"/>
    <w:basedOn w:val="TextkrperZchn"/>
    <w:link w:val="AnnexFigureCaption"/>
    <w:rPr>
      <w:i/>
      <w:color w:val="00558C"/>
      <w:lang w:val="en-GB" w:eastAsia="en-GB"/>
    </w:rPr>
  </w:style>
  <w:style w:type="paragraph" w:styleId="Listenabsatz">
    <w:name w:val="List Paragraph"/>
    <w:basedOn w:val="Standard"/>
    <w:uiPriority w:val="34"/>
    <w:qFormat/>
    <w:pPr>
      <w:spacing w:after="120" w:line="276" w:lineRule="auto"/>
      <w:ind w:left="720"/>
      <w:contextualSpacing/>
    </w:pPr>
    <w:rPr>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274171">
      <w:bodyDiv w:val="1"/>
      <w:marLeft w:val="0"/>
      <w:marRight w:val="0"/>
      <w:marTop w:val="0"/>
      <w:marBottom w:val="0"/>
      <w:divBdr>
        <w:top w:val="none" w:sz="0" w:space="0" w:color="auto"/>
        <w:left w:val="none" w:sz="0" w:space="0" w:color="auto"/>
        <w:bottom w:val="none" w:sz="0" w:space="0" w:color="auto"/>
        <w:right w:val="none" w:sz="0" w:space="0" w:color="auto"/>
      </w:divBdr>
    </w:div>
    <w:div w:id="1344941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comments" Target="comments.xml"/><Relationship Id="rId3" Type="http://schemas.openxmlformats.org/officeDocument/2006/relationships/customXml" Target="../customXml/item3.xml"/><Relationship Id="rId21" Type="http://schemas.openxmlformats.org/officeDocument/2006/relationships/header" Target="header6.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9.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header" Target="header10.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6.emf"/><Relationship Id="rId30" Type="http://schemas.openxmlformats.org/officeDocument/2006/relationships/footer" Target="footer6.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ank.hermann\Desktop\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55204304-80F9-4A22-8D91-B4AD8246109F}"/>
</file>

<file path=customXml/itemProps3.xml><?xml version="1.0" encoding="utf-8"?>
<ds:datastoreItem xmlns:ds="http://schemas.openxmlformats.org/officeDocument/2006/customXml" ds:itemID="{D1F20932-FDEB-448A-9180-B7A61DC90C9C}">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1bfdac25-5417-4dce-b783-1e79583e09c2"/>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157601BA-A89B-4517-B326-00869DD4D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0</TotalTime>
  <Pages>11</Pages>
  <Words>2115</Words>
  <Characters>13327</Characters>
  <Application>Microsoft Office Word</Application>
  <DocSecurity>0</DocSecurity>
  <Lines>111</Lines>
  <Paragraphs>30</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vt:lpstr>
      <vt:lpstr>IALA Guideline</vt:lpstr>
      <vt:lpstr>IALA Guideline 1115</vt:lpstr>
    </vt:vector>
  </TitlesOfParts>
  <Manager>IALA</Manager>
  <Company>IALA</Company>
  <LinksUpToDate>false</LinksUpToDate>
  <CharactersWithSpaces>15412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Hermann.Frank</dc:creator>
  <cp:keywords/>
  <dc:description/>
  <cp:lastModifiedBy>...</cp:lastModifiedBy>
  <cp:revision>2</cp:revision>
  <cp:lastPrinted>2021-07-09T08:00:00Z</cp:lastPrinted>
  <dcterms:created xsi:type="dcterms:W3CDTF">2021-08-24T10:41:00Z</dcterms:created>
  <dcterms:modified xsi:type="dcterms:W3CDTF">2021-08-24T10:41:00Z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