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C64EE7" w14:paraId="640CC39F" w14:textId="77777777" w:rsidTr="00D74AE1">
        <w:trPr>
          <w:trHeight w:hRule="exact" w:val="2948"/>
        </w:trPr>
        <w:tc>
          <w:tcPr>
            <w:tcW w:w="11185" w:type="dxa"/>
            <w:vAlign w:val="center"/>
          </w:tcPr>
          <w:p w14:paraId="361523D7" w14:textId="77777777" w:rsidR="00974E99" w:rsidRPr="00C64EE7" w:rsidRDefault="00974E99" w:rsidP="00E21A27">
            <w:pPr>
              <w:pStyle w:val="Documenttype"/>
            </w:pPr>
            <w:r w:rsidRPr="00C64EE7">
              <w:t>I</w:t>
            </w:r>
            <w:bookmarkStart w:id="0" w:name="_Ref446317644"/>
            <w:bookmarkEnd w:id="0"/>
            <w:r w:rsidRPr="00C64EE7">
              <w:t xml:space="preserve">ALA </w:t>
            </w:r>
            <w:r w:rsidR="0093492E" w:rsidRPr="00C64EE7">
              <w:t>G</w:t>
            </w:r>
            <w:r w:rsidR="00722236" w:rsidRPr="00C64EE7">
              <w:t>uideline</w:t>
            </w:r>
          </w:p>
        </w:tc>
      </w:tr>
    </w:tbl>
    <w:p w14:paraId="58B9A6C4" w14:textId="77777777" w:rsidR="008972C3" w:rsidRPr="00C64EE7" w:rsidRDefault="008972C3" w:rsidP="003274DB"/>
    <w:p w14:paraId="653F9EA5" w14:textId="77777777" w:rsidR="00D74AE1" w:rsidRPr="00C64EE7" w:rsidRDefault="00D74AE1" w:rsidP="003274DB"/>
    <w:p w14:paraId="54B5F9EE" w14:textId="77777777" w:rsidR="0093492E" w:rsidRPr="00C64EE7" w:rsidRDefault="0026038D" w:rsidP="0026038D">
      <w:pPr>
        <w:pStyle w:val="Documentnumber"/>
      </w:pPr>
      <w:r w:rsidRPr="00C64EE7">
        <w:t>1</w:t>
      </w:r>
      <w:r w:rsidR="009B3FDC" w:rsidRPr="00C64EE7">
        <w:rPr>
          <w:highlight w:val="yellow"/>
        </w:rPr>
        <w:t>???</w:t>
      </w:r>
    </w:p>
    <w:p w14:paraId="6441FF11" w14:textId="77777777" w:rsidR="0026038D" w:rsidRPr="00C64EE7" w:rsidRDefault="0026038D" w:rsidP="003274DB"/>
    <w:p w14:paraId="6F4FFCE9" w14:textId="19178CC7" w:rsidR="00CF49CC" w:rsidRPr="00C64EE7" w:rsidRDefault="009B3FDC" w:rsidP="00D01D56">
      <w:pPr>
        <w:pStyle w:val="Documentname"/>
      </w:pPr>
      <w:r w:rsidRPr="00C64EE7">
        <w:t xml:space="preserve">The </w:t>
      </w:r>
      <w:r w:rsidR="00D01D56">
        <w:t>retra</w:t>
      </w:r>
      <w:r w:rsidR="00135AF1">
        <w:t>ns</w:t>
      </w:r>
      <w:r w:rsidR="00D01D56">
        <w:t xml:space="preserve">mission of </w:t>
      </w:r>
      <w:r w:rsidRPr="00C64EE7">
        <w:t>SBA</w:t>
      </w:r>
      <w:r w:rsidR="00D01D56">
        <w:t>S</w:t>
      </w:r>
      <w:r w:rsidR="00135AF1">
        <w:t xml:space="preserve"> </w:t>
      </w:r>
      <w:r w:rsidR="00605A92">
        <w:t>Corrections</w:t>
      </w:r>
      <w:r w:rsidR="00D01D56">
        <w:t xml:space="preserve"> </w:t>
      </w:r>
      <w:r w:rsidR="00605A92">
        <w:t>Using</w:t>
      </w:r>
      <w:r w:rsidR="00D01D56">
        <w:t xml:space="preserve"> MF-radio beacon and AIS</w:t>
      </w:r>
    </w:p>
    <w:p w14:paraId="6AA661B7" w14:textId="77777777" w:rsidR="004E0BBB" w:rsidRPr="00C64EE7" w:rsidRDefault="004E0BBB" w:rsidP="00D74AE1"/>
    <w:p w14:paraId="0BFF990D" w14:textId="77777777" w:rsidR="004E0BBB" w:rsidRPr="00C64EE7" w:rsidRDefault="004E0BBB" w:rsidP="00D74AE1"/>
    <w:p w14:paraId="679F4CF4" w14:textId="77777777" w:rsidR="004E0BBB" w:rsidRPr="00C64EE7" w:rsidRDefault="004E0BBB" w:rsidP="00D74AE1"/>
    <w:p w14:paraId="6558268C" w14:textId="77777777" w:rsidR="004E0BBB" w:rsidRPr="00C64EE7" w:rsidRDefault="004E0BBB" w:rsidP="00D74AE1"/>
    <w:p w14:paraId="01CBB702" w14:textId="77777777" w:rsidR="004E0BBB" w:rsidRPr="00C64EE7" w:rsidRDefault="004E0BBB" w:rsidP="00D74AE1"/>
    <w:p w14:paraId="7F387BA6" w14:textId="77777777" w:rsidR="004E0BBB" w:rsidRPr="00C64EE7" w:rsidRDefault="004E0BBB" w:rsidP="00D74AE1"/>
    <w:p w14:paraId="34EC8ACA" w14:textId="77777777" w:rsidR="004E0BBB" w:rsidRPr="00C64EE7" w:rsidRDefault="004E0BBB" w:rsidP="00D74AE1"/>
    <w:p w14:paraId="71953F1F" w14:textId="77777777" w:rsidR="004E0BBB" w:rsidRPr="00C64EE7" w:rsidRDefault="004E0BBB" w:rsidP="00D74AE1"/>
    <w:p w14:paraId="05A37D01" w14:textId="77777777" w:rsidR="004E0BBB" w:rsidRPr="00C64EE7" w:rsidRDefault="004E0BBB" w:rsidP="00D74AE1"/>
    <w:p w14:paraId="6BFF42D6" w14:textId="77777777" w:rsidR="004E0BBB" w:rsidRPr="00C64EE7" w:rsidRDefault="004E0BBB" w:rsidP="00D74AE1"/>
    <w:p w14:paraId="3AB403C7" w14:textId="77777777" w:rsidR="004E0BBB" w:rsidRPr="00C64EE7" w:rsidRDefault="004E0BBB" w:rsidP="00D74AE1"/>
    <w:p w14:paraId="2701C2D6" w14:textId="77777777" w:rsidR="004E0BBB" w:rsidRPr="00C64EE7" w:rsidRDefault="004E0BBB" w:rsidP="00D74AE1"/>
    <w:p w14:paraId="099C418B" w14:textId="77777777" w:rsidR="004E0BBB" w:rsidRPr="00C64EE7" w:rsidRDefault="004E0BBB" w:rsidP="00D74AE1"/>
    <w:p w14:paraId="4A8B3502" w14:textId="77777777" w:rsidR="004E0BBB" w:rsidRPr="00C64EE7" w:rsidRDefault="004E0BBB" w:rsidP="00D74AE1"/>
    <w:p w14:paraId="597D5A74" w14:textId="77777777" w:rsidR="004E0BBB" w:rsidRPr="00C64EE7" w:rsidRDefault="004E0BBB" w:rsidP="00D74AE1"/>
    <w:p w14:paraId="3903EDFB" w14:textId="77777777" w:rsidR="004E0BBB" w:rsidRPr="00C64EE7" w:rsidRDefault="004E0BBB" w:rsidP="00D74AE1"/>
    <w:p w14:paraId="66CD87DA" w14:textId="77777777" w:rsidR="00734BC6" w:rsidRPr="00C64EE7" w:rsidRDefault="00734BC6" w:rsidP="00D74AE1"/>
    <w:p w14:paraId="75E1B5F2" w14:textId="77777777" w:rsidR="004E0BBB" w:rsidRPr="00C64EE7" w:rsidRDefault="004E0BBB" w:rsidP="00D74AE1"/>
    <w:p w14:paraId="6F0DF980" w14:textId="77777777" w:rsidR="004E0BBB" w:rsidRPr="00C64EE7" w:rsidRDefault="004E0BBB" w:rsidP="00D74AE1"/>
    <w:p w14:paraId="0629959F" w14:textId="77777777" w:rsidR="004E0BBB" w:rsidRPr="00C64EE7" w:rsidRDefault="004E0BBB" w:rsidP="00D74AE1"/>
    <w:p w14:paraId="045D9A74" w14:textId="77777777" w:rsidR="004E0BBB" w:rsidRPr="00C64EE7" w:rsidRDefault="004E0BBB" w:rsidP="00D74AE1"/>
    <w:p w14:paraId="15FB15A1" w14:textId="77777777" w:rsidR="004E0BBB" w:rsidRPr="00C64EE7" w:rsidRDefault="004E0BBB" w:rsidP="00D74AE1"/>
    <w:p w14:paraId="5C7991E3" w14:textId="77777777" w:rsidR="004E0BBB" w:rsidRPr="00C64EE7" w:rsidRDefault="004E0BBB" w:rsidP="00D74AE1"/>
    <w:p w14:paraId="3EDE877C" w14:textId="77777777" w:rsidR="004E0BBB" w:rsidRPr="00C64EE7" w:rsidRDefault="004E0BBB" w:rsidP="00D74AE1"/>
    <w:p w14:paraId="7A00679A" w14:textId="77777777" w:rsidR="004E0BBB" w:rsidRPr="00C64EE7" w:rsidRDefault="004E0BBB" w:rsidP="00D74AE1"/>
    <w:p w14:paraId="7C936AB0" w14:textId="77777777" w:rsidR="004E0BBB" w:rsidRPr="00C64EE7" w:rsidRDefault="004E0BBB" w:rsidP="004E0BBB">
      <w:pPr>
        <w:pStyle w:val="Editionnumber"/>
      </w:pPr>
      <w:r w:rsidRPr="00C64EE7">
        <w:t>Edition 1.0</w:t>
      </w:r>
      <w:r w:rsidR="0063694E" w:rsidRPr="00C64EE7">
        <w:t xml:space="preserve"> </w:t>
      </w:r>
      <w:commentRangeStart w:id="1"/>
      <w:r w:rsidR="0063694E" w:rsidRPr="00C64EE7">
        <w:rPr>
          <w:color w:val="FF0000"/>
        </w:rPr>
        <w:t>(Draft)</w:t>
      </w:r>
      <w:commentRangeEnd w:id="1"/>
      <w:r w:rsidR="00A622AA" w:rsidRPr="00C64EE7">
        <w:rPr>
          <w:rStyle w:val="CommentReference"/>
          <w:b w:val="0"/>
          <w:color w:val="auto"/>
        </w:rPr>
        <w:commentReference w:id="1"/>
      </w:r>
    </w:p>
    <w:p w14:paraId="3E70E9EF" w14:textId="77777777" w:rsidR="004E0BBB" w:rsidRPr="00C64EE7" w:rsidRDefault="00600C2B" w:rsidP="004E0BBB">
      <w:pPr>
        <w:pStyle w:val="Documentdate"/>
      </w:pPr>
      <w:r w:rsidRPr="00C64EE7">
        <w:lastRenderedPageBreak/>
        <w:t xml:space="preserve">Document </w:t>
      </w:r>
      <w:commentRangeStart w:id="2"/>
      <w:r w:rsidRPr="00C64EE7">
        <w:t>date</w:t>
      </w:r>
      <w:commentRangeEnd w:id="2"/>
      <w:r w:rsidRPr="00C64EE7">
        <w:rPr>
          <w:rStyle w:val="CommentReference"/>
          <w:b w:val="0"/>
          <w:color w:val="auto"/>
        </w:rPr>
        <w:commentReference w:id="2"/>
      </w:r>
    </w:p>
    <w:p w14:paraId="0CCB4361" w14:textId="77777777" w:rsidR="00BC27F6" w:rsidRPr="00C64EE7" w:rsidRDefault="00BC27F6" w:rsidP="00D74AE1">
      <w:pPr>
        <w:sectPr w:rsidR="00BC27F6" w:rsidRPr="00C64EE7" w:rsidSect="007E30DF">
          <w:headerReference w:type="even" r:id="rId14"/>
          <w:headerReference w:type="default" r:id="rId15"/>
          <w:footerReference w:type="even" r:id="rId16"/>
          <w:footerReference w:type="default" r:id="rId17"/>
          <w:headerReference w:type="first" r:id="rId18"/>
          <w:footerReference w:type="first" r:id="rId19"/>
          <w:type w:val="continuous"/>
          <w:pgSz w:w="11906" w:h="16838" w:code="9"/>
          <w:pgMar w:top="567" w:right="1276" w:bottom="2495" w:left="1276" w:header="567" w:footer="567" w:gutter="0"/>
          <w:cols w:space="708"/>
          <w:docGrid w:linePitch="360"/>
        </w:sectPr>
      </w:pPr>
    </w:p>
    <w:p w14:paraId="6CE493A3" w14:textId="77777777" w:rsidR="00914E26" w:rsidRPr="00C64EE7" w:rsidRDefault="00914E26" w:rsidP="00914E26">
      <w:pPr>
        <w:pStyle w:val="BodyText"/>
      </w:pPr>
      <w:r w:rsidRPr="00C64EE7">
        <w:lastRenderedPageBreak/>
        <w:t>Revisions to this IALA Document are to be noted in the table prior to the issue of a revised document.</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35"/>
        <w:gridCol w:w="3402"/>
        <w:gridCol w:w="4536"/>
      </w:tblGrid>
      <w:tr w:rsidR="005E4659" w:rsidRPr="00C64EE7" w14:paraId="60651A9F" w14:textId="77777777" w:rsidTr="00885C3E">
        <w:tc>
          <w:tcPr>
            <w:tcW w:w="2235" w:type="dxa"/>
          </w:tcPr>
          <w:p w14:paraId="1800C549" w14:textId="77777777" w:rsidR="00914E26" w:rsidRPr="00C64EE7" w:rsidRDefault="00914E26" w:rsidP="00414698">
            <w:pPr>
              <w:pStyle w:val="Tableheading"/>
              <w:rPr>
                <w:lang w:val="en-GB"/>
              </w:rPr>
            </w:pPr>
            <w:r w:rsidRPr="00C64EE7">
              <w:rPr>
                <w:lang w:val="en-GB"/>
              </w:rPr>
              <w:t>Date</w:t>
            </w:r>
          </w:p>
        </w:tc>
        <w:tc>
          <w:tcPr>
            <w:tcW w:w="3402" w:type="dxa"/>
          </w:tcPr>
          <w:p w14:paraId="709D38BD" w14:textId="77777777" w:rsidR="00914E26" w:rsidRPr="00C64EE7" w:rsidRDefault="00914E26" w:rsidP="00414698">
            <w:pPr>
              <w:pStyle w:val="Tableheading"/>
              <w:rPr>
                <w:lang w:val="en-GB"/>
              </w:rPr>
            </w:pPr>
            <w:r w:rsidRPr="00C64EE7">
              <w:rPr>
                <w:lang w:val="en-GB"/>
              </w:rPr>
              <w:t>Page / Section Revised</w:t>
            </w:r>
          </w:p>
        </w:tc>
        <w:tc>
          <w:tcPr>
            <w:tcW w:w="4536" w:type="dxa"/>
          </w:tcPr>
          <w:p w14:paraId="5A96A5D7" w14:textId="77777777" w:rsidR="00914E26" w:rsidRPr="00C64EE7" w:rsidRDefault="00914E26" w:rsidP="00414698">
            <w:pPr>
              <w:pStyle w:val="Tableheading"/>
              <w:rPr>
                <w:lang w:val="en-GB"/>
              </w:rPr>
            </w:pPr>
            <w:r w:rsidRPr="00C64EE7">
              <w:rPr>
                <w:lang w:val="en-GB"/>
              </w:rPr>
              <w:t>Requirement for Revision</w:t>
            </w:r>
          </w:p>
        </w:tc>
      </w:tr>
      <w:tr w:rsidR="005E4659" w:rsidRPr="00C64EE7" w14:paraId="2CC4ECDF" w14:textId="77777777" w:rsidTr="00885C3E">
        <w:trPr>
          <w:trHeight w:val="851"/>
        </w:trPr>
        <w:tc>
          <w:tcPr>
            <w:tcW w:w="2235" w:type="dxa"/>
            <w:vAlign w:val="center"/>
          </w:tcPr>
          <w:p w14:paraId="51E69A48" w14:textId="77777777" w:rsidR="00866F00" w:rsidRDefault="00866F00" w:rsidP="00866F00">
            <w:pPr>
              <w:pStyle w:val="Tabletext"/>
            </w:pPr>
            <w:r>
              <w:t>October 13 to 18, 2014</w:t>
            </w:r>
          </w:p>
          <w:p w14:paraId="21BB26B9" w14:textId="16B99267" w:rsidR="00914E26" w:rsidRPr="00C64EE7" w:rsidRDefault="00866F00" w:rsidP="00866F00">
            <w:pPr>
              <w:pStyle w:val="Tabletext"/>
            </w:pPr>
            <w:r>
              <w:t>(IALA ENAV 15)</w:t>
            </w:r>
          </w:p>
        </w:tc>
        <w:tc>
          <w:tcPr>
            <w:tcW w:w="3402" w:type="dxa"/>
            <w:vAlign w:val="center"/>
          </w:tcPr>
          <w:p w14:paraId="23C93C55" w14:textId="4268FB2B" w:rsidR="00914E26" w:rsidRPr="00C64EE7" w:rsidRDefault="00866F00" w:rsidP="00914E26">
            <w:pPr>
              <w:pStyle w:val="Tabletext"/>
            </w:pPr>
            <w:r>
              <w:t>Document creation</w:t>
            </w:r>
          </w:p>
        </w:tc>
        <w:tc>
          <w:tcPr>
            <w:tcW w:w="4536" w:type="dxa"/>
            <w:vAlign w:val="center"/>
          </w:tcPr>
          <w:p w14:paraId="7A1C5A66" w14:textId="77777777" w:rsidR="00914E26" w:rsidRPr="00C64EE7" w:rsidRDefault="00914E26" w:rsidP="00914E26">
            <w:pPr>
              <w:pStyle w:val="Tabletext"/>
            </w:pPr>
          </w:p>
        </w:tc>
      </w:tr>
      <w:tr w:rsidR="005E4659" w:rsidRPr="00C64EE7" w14:paraId="3227C703" w14:textId="77777777" w:rsidTr="00885C3E">
        <w:trPr>
          <w:trHeight w:val="851"/>
        </w:trPr>
        <w:tc>
          <w:tcPr>
            <w:tcW w:w="2235" w:type="dxa"/>
            <w:vAlign w:val="center"/>
          </w:tcPr>
          <w:p w14:paraId="448D2B80" w14:textId="77777777" w:rsidR="00866F00" w:rsidRDefault="00866F00" w:rsidP="00866F00">
            <w:pPr>
              <w:pStyle w:val="Tabletext"/>
              <w:rPr>
                <w:rFonts w:ascii="Calibri" w:hAnsi="Calibri" w:cs="Calibri"/>
                <w:color w:val="000000"/>
                <w:szCs w:val="20"/>
              </w:rPr>
            </w:pPr>
            <w:r w:rsidRPr="009352B4">
              <w:rPr>
                <w:rFonts w:ascii="Calibri" w:hAnsi="Calibri" w:cs="Calibri"/>
                <w:color w:val="000000"/>
                <w:szCs w:val="20"/>
              </w:rPr>
              <w:t>September 19 to 23, 2016.</w:t>
            </w:r>
          </w:p>
          <w:p w14:paraId="19BFFD8E" w14:textId="76CAA35D" w:rsidR="00914E26" w:rsidRPr="00C64EE7" w:rsidRDefault="00866F00" w:rsidP="00866F00">
            <w:pPr>
              <w:pStyle w:val="Tabletext"/>
            </w:pPr>
            <w:r>
              <w:t>(IALA ENAV 20)</w:t>
            </w:r>
          </w:p>
        </w:tc>
        <w:tc>
          <w:tcPr>
            <w:tcW w:w="3402" w:type="dxa"/>
            <w:vAlign w:val="center"/>
          </w:tcPr>
          <w:p w14:paraId="756F028E" w14:textId="41A937F8" w:rsidR="00914E26" w:rsidRPr="00C64EE7" w:rsidRDefault="00866F00" w:rsidP="00914E26">
            <w:pPr>
              <w:pStyle w:val="Tabletext"/>
            </w:pPr>
            <w:r>
              <w:rPr>
                <w:lang w:val="en-US"/>
              </w:rPr>
              <w:t>Section 5 “Transmission of SBAS corrections over IALA beacons and AIS</w:t>
            </w:r>
            <w:r>
              <w:t>”</w:t>
            </w:r>
          </w:p>
        </w:tc>
        <w:tc>
          <w:tcPr>
            <w:tcW w:w="4536" w:type="dxa"/>
            <w:vAlign w:val="center"/>
          </w:tcPr>
          <w:p w14:paraId="3EC1F6D9" w14:textId="77777777" w:rsidR="00914E26" w:rsidRPr="00C64EE7" w:rsidRDefault="00914E26" w:rsidP="00914E26">
            <w:pPr>
              <w:pStyle w:val="Tabletext"/>
            </w:pPr>
          </w:p>
        </w:tc>
      </w:tr>
      <w:tr w:rsidR="005E4659" w:rsidRPr="00C64EE7" w14:paraId="2DE2A40B" w14:textId="77777777" w:rsidTr="00885C3E">
        <w:trPr>
          <w:trHeight w:val="851"/>
        </w:trPr>
        <w:tc>
          <w:tcPr>
            <w:tcW w:w="2235" w:type="dxa"/>
            <w:vAlign w:val="center"/>
          </w:tcPr>
          <w:p w14:paraId="7ADB3685" w14:textId="77777777" w:rsidR="00866F00" w:rsidRDefault="00866F00" w:rsidP="00866F00">
            <w:pPr>
              <w:pStyle w:val="Tabletext"/>
            </w:pPr>
            <w:r>
              <w:t>March 13 to 17, 2017</w:t>
            </w:r>
          </w:p>
          <w:p w14:paraId="3B0A924F" w14:textId="46C79702" w:rsidR="00914E26" w:rsidRPr="00C64EE7" w:rsidRDefault="00866F00" w:rsidP="00866F00">
            <w:pPr>
              <w:pStyle w:val="Tabletext"/>
            </w:pPr>
            <w:r>
              <w:t>(IALA ENAV 20)</w:t>
            </w:r>
          </w:p>
        </w:tc>
        <w:tc>
          <w:tcPr>
            <w:tcW w:w="3402" w:type="dxa"/>
            <w:vAlign w:val="center"/>
          </w:tcPr>
          <w:p w14:paraId="3A9A93A8" w14:textId="77777777" w:rsidR="00866F00" w:rsidRPr="00E51038" w:rsidRDefault="00866F00" w:rsidP="00866F00">
            <w:pPr>
              <w:pStyle w:val="Tabletext"/>
            </w:pPr>
            <w:r>
              <w:t>Section 1. “</w:t>
            </w:r>
            <w:r w:rsidRPr="00E51038">
              <w:t>Introduction</w:t>
            </w:r>
            <w:r>
              <w:t>”</w:t>
            </w:r>
          </w:p>
          <w:p w14:paraId="571F60E8" w14:textId="77777777" w:rsidR="00866F00" w:rsidRPr="00E51038" w:rsidRDefault="00866F00" w:rsidP="00866F00">
            <w:pPr>
              <w:pStyle w:val="Tabletext"/>
            </w:pPr>
            <w:r w:rsidRPr="00E51038">
              <w:t>Section 2:</w:t>
            </w:r>
            <w:r>
              <w:t>”</w:t>
            </w:r>
            <w:r w:rsidRPr="00E51038">
              <w:t xml:space="preserve"> Scope</w:t>
            </w:r>
            <w:r>
              <w:t>”</w:t>
            </w:r>
          </w:p>
          <w:p w14:paraId="69D58C0E" w14:textId="3F0E28CA" w:rsidR="00866F00" w:rsidRPr="00E51038" w:rsidRDefault="00CA30C7" w:rsidP="00866F00">
            <w:pPr>
              <w:pStyle w:val="Tabletext"/>
            </w:pPr>
            <w:r>
              <w:t>Section 3:</w:t>
            </w:r>
            <w:r w:rsidR="00866F00">
              <w:t>“</w:t>
            </w:r>
            <w:r w:rsidR="00866F00" w:rsidRPr="00E51038">
              <w:t>Description of SBAS</w:t>
            </w:r>
            <w:r w:rsidR="00866F00">
              <w:t>”</w:t>
            </w:r>
          </w:p>
          <w:p w14:paraId="1F9BC0D6" w14:textId="406AE4E1" w:rsidR="00914E26" w:rsidRPr="00C64EE7" w:rsidRDefault="00866F00" w:rsidP="00866F00">
            <w:pPr>
              <w:pStyle w:val="Tabletext"/>
            </w:pPr>
            <w:r w:rsidRPr="009352B4">
              <w:t>Annex A:</w:t>
            </w:r>
            <w:r>
              <w:t>”</w:t>
            </w:r>
            <w:r w:rsidRPr="009352B4">
              <w:t>Generic Cost Analysis focused on relevant architectures for the transmission of SBAS corrections over IALA beacon and AIS</w:t>
            </w:r>
            <w:r>
              <w:t>”</w:t>
            </w:r>
          </w:p>
        </w:tc>
        <w:tc>
          <w:tcPr>
            <w:tcW w:w="4536" w:type="dxa"/>
            <w:vAlign w:val="center"/>
          </w:tcPr>
          <w:p w14:paraId="354186F1" w14:textId="77777777" w:rsidR="00914E26" w:rsidRPr="00C64EE7" w:rsidRDefault="00914E26" w:rsidP="00914E26">
            <w:pPr>
              <w:pStyle w:val="Tabletext"/>
            </w:pPr>
          </w:p>
        </w:tc>
      </w:tr>
      <w:tr w:rsidR="005E4659" w:rsidRPr="00C64EE7" w14:paraId="0E196CB3" w14:textId="77777777" w:rsidTr="00885C3E">
        <w:trPr>
          <w:trHeight w:val="851"/>
        </w:trPr>
        <w:tc>
          <w:tcPr>
            <w:tcW w:w="2235" w:type="dxa"/>
            <w:vAlign w:val="center"/>
          </w:tcPr>
          <w:p w14:paraId="52FF1860" w14:textId="77777777" w:rsidR="00866F00" w:rsidRPr="009352B4" w:rsidRDefault="00866F00" w:rsidP="00866F00">
            <w:pPr>
              <w:pStyle w:val="Tabletext"/>
            </w:pPr>
            <w:r w:rsidRPr="009352B4">
              <w:t>June 27</w:t>
            </w:r>
            <w:r>
              <w:t xml:space="preserve"> to </w:t>
            </w:r>
            <w:r w:rsidRPr="009352B4">
              <w:t>28</w:t>
            </w:r>
            <w:r>
              <w:t>,</w:t>
            </w:r>
            <w:r w:rsidRPr="009352B4">
              <w:t xml:space="preserve"> 2017 </w:t>
            </w:r>
          </w:p>
          <w:p w14:paraId="6ABC0153" w14:textId="1F5705F3" w:rsidR="00914E26" w:rsidRPr="00C64EE7" w:rsidRDefault="00866F00" w:rsidP="00866F00">
            <w:pPr>
              <w:pStyle w:val="Tabletext"/>
            </w:pPr>
            <w:r w:rsidRPr="009352B4">
              <w:t>(WG5 Intersessional)</w:t>
            </w:r>
          </w:p>
        </w:tc>
        <w:tc>
          <w:tcPr>
            <w:tcW w:w="3402" w:type="dxa"/>
            <w:vAlign w:val="center"/>
          </w:tcPr>
          <w:p w14:paraId="498BCA5B" w14:textId="1F7409D0" w:rsidR="00914E26" w:rsidRPr="00C64EE7" w:rsidRDefault="00866F00" w:rsidP="00914E26">
            <w:pPr>
              <w:pStyle w:val="Tabletext"/>
            </w:pPr>
            <w:r>
              <w:t>All sections. Main document restructured</w:t>
            </w:r>
          </w:p>
        </w:tc>
        <w:tc>
          <w:tcPr>
            <w:tcW w:w="4536" w:type="dxa"/>
            <w:vAlign w:val="center"/>
          </w:tcPr>
          <w:p w14:paraId="12DEF2E8" w14:textId="77777777" w:rsidR="00914E26" w:rsidRPr="00C64EE7" w:rsidRDefault="00914E26" w:rsidP="00914E26">
            <w:pPr>
              <w:pStyle w:val="Tabletext"/>
            </w:pPr>
          </w:p>
        </w:tc>
      </w:tr>
      <w:tr w:rsidR="005E4659" w:rsidRPr="00C64EE7" w14:paraId="6A5D0B6A" w14:textId="77777777" w:rsidTr="00885C3E">
        <w:trPr>
          <w:trHeight w:val="851"/>
        </w:trPr>
        <w:tc>
          <w:tcPr>
            <w:tcW w:w="2235" w:type="dxa"/>
            <w:vAlign w:val="center"/>
          </w:tcPr>
          <w:p w14:paraId="006BCE45" w14:textId="5EC32B30" w:rsidR="00914E26" w:rsidRPr="00C64EE7" w:rsidRDefault="00A910A2" w:rsidP="00914E26">
            <w:pPr>
              <w:pStyle w:val="Tabletext"/>
            </w:pPr>
            <w:ins w:id="3" w:author="Carlos Daroca" w:date="2021-09-06T20:04:00Z">
              <w:r w:rsidRPr="00A910A2">
                <w:t>October, 4 – November, 2 2021</w:t>
              </w:r>
            </w:ins>
            <w:ins w:id="4" w:author="Carlos Daroca" w:date="2021-09-06T20:32:00Z">
              <w:r w:rsidR="00085962">
                <w:t xml:space="preserve"> (ENG14)</w:t>
              </w:r>
            </w:ins>
          </w:p>
        </w:tc>
        <w:tc>
          <w:tcPr>
            <w:tcW w:w="3402" w:type="dxa"/>
            <w:vAlign w:val="center"/>
          </w:tcPr>
          <w:p w14:paraId="687D1601" w14:textId="77777777" w:rsidR="00A910A2" w:rsidRDefault="00A910A2" w:rsidP="00A910A2">
            <w:pPr>
              <w:pStyle w:val="Tabletext"/>
              <w:rPr>
                <w:ins w:id="5" w:author="Carlos Daroca" w:date="2021-09-06T20:04:00Z"/>
              </w:rPr>
            </w:pPr>
            <w:ins w:id="6" w:author="Carlos Daroca" w:date="2021-09-06T20:04:00Z">
              <w:r>
                <w:t>Section 5. “SBAS benefits and limitations”</w:t>
              </w:r>
            </w:ins>
          </w:p>
          <w:p w14:paraId="21C20EFD" w14:textId="77777777" w:rsidR="00A910A2" w:rsidRDefault="00A910A2" w:rsidP="00A910A2">
            <w:pPr>
              <w:pStyle w:val="Tabletext"/>
              <w:rPr>
                <w:ins w:id="7" w:author="Carlos Daroca" w:date="2021-09-06T20:04:00Z"/>
              </w:rPr>
            </w:pPr>
            <w:ins w:id="8" w:author="Carlos Daroca" w:date="2021-09-06T20:04:00Z">
              <w:r>
                <w:t>Annex F. “Generic Cost Analysis focused on relevant architectures for the transmission of SBAS corrections over IALA beacon and AIS”</w:t>
              </w:r>
            </w:ins>
          </w:p>
          <w:p w14:paraId="42D4EC3B" w14:textId="2CC5C598" w:rsidR="00A910A2" w:rsidRPr="00C64EE7" w:rsidRDefault="00A910A2" w:rsidP="00A910A2">
            <w:pPr>
              <w:pStyle w:val="Tabletext"/>
            </w:pPr>
            <w:ins w:id="9" w:author="Carlos Daroca" w:date="2021-09-06T20:04:00Z">
              <w:r>
                <w:t>Annex G. “Recommendations”</w:t>
              </w:r>
            </w:ins>
          </w:p>
        </w:tc>
        <w:tc>
          <w:tcPr>
            <w:tcW w:w="4536" w:type="dxa"/>
            <w:vAlign w:val="center"/>
          </w:tcPr>
          <w:p w14:paraId="7D7771FE" w14:textId="77777777" w:rsidR="00914E26" w:rsidRPr="00C64EE7" w:rsidRDefault="00914E26" w:rsidP="00914E26">
            <w:pPr>
              <w:pStyle w:val="Tabletext"/>
            </w:pPr>
          </w:p>
        </w:tc>
      </w:tr>
      <w:tr w:rsidR="005E4659" w:rsidRPr="00C64EE7" w14:paraId="12A355C8" w14:textId="77777777" w:rsidTr="00885C3E">
        <w:trPr>
          <w:trHeight w:val="851"/>
        </w:trPr>
        <w:tc>
          <w:tcPr>
            <w:tcW w:w="2235" w:type="dxa"/>
            <w:vAlign w:val="center"/>
          </w:tcPr>
          <w:p w14:paraId="0E8BE250" w14:textId="77777777" w:rsidR="00914E26" w:rsidRPr="00C64EE7" w:rsidRDefault="00914E26" w:rsidP="00914E26">
            <w:pPr>
              <w:pStyle w:val="Tabletext"/>
            </w:pPr>
          </w:p>
        </w:tc>
        <w:tc>
          <w:tcPr>
            <w:tcW w:w="3402" w:type="dxa"/>
            <w:vAlign w:val="center"/>
          </w:tcPr>
          <w:p w14:paraId="2775D3C2" w14:textId="77777777" w:rsidR="00914E26" w:rsidRPr="00C64EE7" w:rsidRDefault="00914E26" w:rsidP="00914E26">
            <w:pPr>
              <w:pStyle w:val="Tabletext"/>
            </w:pPr>
          </w:p>
        </w:tc>
        <w:tc>
          <w:tcPr>
            <w:tcW w:w="4536" w:type="dxa"/>
            <w:vAlign w:val="center"/>
          </w:tcPr>
          <w:p w14:paraId="6E4971E5" w14:textId="77777777" w:rsidR="00914E26" w:rsidRPr="00C64EE7" w:rsidRDefault="00914E26" w:rsidP="00914E26">
            <w:pPr>
              <w:pStyle w:val="Tabletext"/>
            </w:pPr>
          </w:p>
        </w:tc>
      </w:tr>
      <w:tr w:rsidR="005E4659" w:rsidRPr="00C64EE7" w14:paraId="0F8E42CC" w14:textId="77777777" w:rsidTr="00885C3E">
        <w:trPr>
          <w:trHeight w:val="851"/>
        </w:trPr>
        <w:tc>
          <w:tcPr>
            <w:tcW w:w="2235" w:type="dxa"/>
            <w:vAlign w:val="center"/>
          </w:tcPr>
          <w:p w14:paraId="1F1E893D" w14:textId="77777777" w:rsidR="00914E26" w:rsidRPr="00C64EE7" w:rsidRDefault="00914E26" w:rsidP="00914E26">
            <w:pPr>
              <w:pStyle w:val="Tabletext"/>
            </w:pPr>
          </w:p>
        </w:tc>
        <w:tc>
          <w:tcPr>
            <w:tcW w:w="3402" w:type="dxa"/>
            <w:vAlign w:val="center"/>
          </w:tcPr>
          <w:p w14:paraId="7183A9BF" w14:textId="77777777" w:rsidR="00914E26" w:rsidRPr="00C64EE7" w:rsidRDefault="00914E26" w:rsidP="00914E26">
            <w:pPr>
              <w:pStyle w:val="Tabletext"/>
            </w:pPr>
          </w:p>
        </w:tc>
        <w:tc>
          <w:tcPr>
            <w:tcW w:w="4536" w:type="dxa"/>
            <w:vAlign w:val="center"/>
          </w:tcPr>
          <w:p w14:paraId="6313F441" w14:textId="77777777" w:rsidR="00914E26" w:rsidRPr="00C64EE7" w:rsidRDefault="00914E26" w:rsidP="00914E26">
            <w:pPr>
              <w:pStyle w:val="Tabletext"/>
            </w:pPr>
          </w:p>
        </w:tc>
      </w:tr>
    </w:tbl>
    <w:p w14:paraId="5FA55623" w14:textId="77777777" w:rsidR="00914E26" w:rsidRDefault="00914E26" w:rsidP="00D74AE1"/>
    <w:p w14:paraId="64E6683C" w14:textId="77777777" w:rsidR="005E4659" w:rsidRPr="00C64EE7" w:rsidRDefault="005E4659" w:rsidP="00914E26">
      <w:pPr>
        <w:spacing w:after="200" w:line="276" w:lineRule="auto"/>
        <w:sectPr w:rsidR="005E4659" w:rsidRPr="00C64EE7" w:rsidSect="00C716E5">
          <w:headerReference w:type="even" r:id="rId20"/>
          <w:headerReference w:type="default" r:id="rId21"/>
          <w:footerReference w:type="default" r:id="rId22"/>
          <w:headerReference w:type="first" r:id="rId23"/>
          <w:pgSz w:w="11906" w:h="16838" w:code="9"/>
          <w:pgMar w:top="567" w:right="794" w:bottom="567" w:left="907" w:header="567" w:footer="850" w:gutter="0"/>
          <w:cols w:space="708"/>
          <w:docGrid w:linePitch="360"/>
        </w:sectPr>
      </w:pPr>
    </w:p>
    <w:p w14:paraId="05032CB1" w14:textId="77777777" w:rsidR="004C0DFA" w:rsidRDefault="005A49DD">
      <w:pPr>
        <w:pStyle w:val="TOC1"/>
        <w:rPr>
          <w:ins w:id="10" w:author="Carlos Daroca" w:date="2021-09-06T20:01:00Z"/>
          <w:rFonts w:eastAsiaTheme="minorEastAsia"/>
          <w:b w:val="0"/>
          <w:color w:val="auto"/>
          <w:lang w:eastAsia="en-GB"/>
        </w:rPr>
      </w:pPr>
      <w:r>
        <w:rPr>
          <w:rFonts w:eastAsia="Times New Roman" w:cs="Times New Roman"/>
          <w:b w:val="0"/>
          <w:szCs w:val="20"/>
        </w:rPr>
        <w:lastRenderedPageBreak/>
        <w:fldChar w:fldCharType="begin"/>
      </w:r>
      <w:r w:rsidR="0082746C">
        <w:rPr>
          <w:rFonts w:eastAsia="Times New Roman" w:cs="Times New Roman"/>
          <w:b w:val="0"/>
          <w:szCs w:val="20"/>
        </w:rPr>
        <w:instrText xml:space="preserve"> TOC \o "1-3" </w:instrText>
      </w:r>
      <w:r>
        <w:rPr>
          <w:rFonts w:eastAsia="Times New Roman" w:cs="Times New Roman"/>
          <w:b w:val="0"/>
          <w:szCs w:val="20"/>
        </w:rPr>
        <w:fldChar w:fldCharType="separate"/>
      </w:r>
      <w:ins w:id="11" w:author="Carlos Daroca" w:date="2021-09-06T20:01:00Z">
        <w:r w:rsidR="004C0DFA" w:rsidRPr="00304C4D">
          <w:t>1.</w:t>
        </w:r>
        <w:r w:rsidR="004C0DFA">
          <w:rPr>
            <w:rFonts w:eastAsiaTheme="minorEastAsia"/>
            <w:b w:val="0"/>
            <w:color w:val="auto"/>
            <w:lang w:eastAsia="en-GB"/>
          </w:rPr>
          <w:tab/>
        </w:r>
        <w:r w:rsidR="004C0DFA">
          <w:t>INTRODUCTION</w:t>
        </w:r>
        <w:r w:rsidR="004C0DFA">
          <w:tab/>
        </w:r>
        <w:r w:rsidR="004C0DFA">
          <w:fldChar w:fldCharType="begin"/>
        </w:r>
        <w:r w:rsidR="004C0DFA">
          <w:instrText xml:space="preserve"> PAGEREF _Toc81850909 \h </w:instrText>
        </w:r>
      </w:ins>
      <w:r w:rsidR="004C0DFA">
        <w:fldChar w:fldCharType="separate"/>
      </w:r>
      <w:ins w:id="12" w:author="Carlos Daroca" w:date="2021-09-06T20:01:00Z">
        <w:r w:rsidR="004C0DFA">
          <w:t>7</w:t>
        </w:r>
        <w:r w:rsidR="004C0DFA">
          <w:fldChar w:fldCharType="end"/>
        </w:r>
      </w:ins>
    </w:p>
    <w:p w14:paraId="65D63D31" w14:textId="77777777" w:rsidR="004C0DFA" w:rsidRDefault="004C0DFA">
      <w:pPr>
        <w:pStyle w:val="TOC1"/>
        <w:rPr>
          <w:ins w:id="13" w:author="Carlos Daroca" w:date="2021-09-06T20:01:00Z"/>
          <w:rFonts w:eastAsiaTheme="minorEastAsia"/>
          <w:b w:val="0"/>
          <w:color w:val="auto"/>
          <w:lang w:eastAsia="en-GB"/>
        </w:rPr>
      </w:pPr>
      <w:ins w:id="14" w:author="Carlos Daroca" w:date="2021-09-06T20:01:00Z">
        <w:r w:rsidRPr="00304C4D">
          <w:t>2.</w:t>
        </w:r>
        <w:r>
          <w:rPr>
            <w:rFonts w:eastAsiaTheme="minorEastAsia"/>
            <w:b w:val="0"/>
            <w:color w:val="auto"/>
            <w:lang w:eastAsia="en-GB"/>
          </w:rPr>
          <w:tab/>
        </w:r>
        <w:r>
          <w:t>SCOPE</w:t>
        </w:r>
        <w:r>
          <w:tab/>
        </w:r>
        <w:r>
          <w:fldChar w:fldCharType="begin"/>
        </w:r>
        <w:r>
          <w:instrText xml:space="preserve"> PAGEREF _Toc81850910 \h </w:instrText>
        </w:r>
      </w:ins>
      <w:r>
        <w:fldChar w:fldCharType="separate"/>
      </w:r>
      <w:ins w:id="15" w:author="Carlos Daroca" w:date="2021-09-06T20:01:00Z">
        <w:r>
          <w:t>7</w:t>
        </w:r>
        <w:r>
          <w:fldChar w:fldCharType="end"/>
        </w:r>
      </w:ins>
    </w:p>
    <w:p w14:paraId="66F67829" w14:textId="77777777" w:rsidR="004C0DFA" w:rsidRDefault="004C0DFA">
      <w:pPr>
        <w:pStyle w:val="TOC1"/>
        <w:rPr>
          <w:ins w:id="16" w:author="Carlos Daroca" w:date="2021-09-06T20:01:00Z"/>
          <w:rFonts w:eastAsiaTheme="minorEastAsia"/>
          <w:b w:val="0"/>
          <w:color w:val="auto"/>
          <w:lang w:eastAsia="en-GB"/>
        </w:rPr>
      </w:pPr>
      <w:ins w:id="17" w:author="Carlos Daroca" w:date="2021-09-06T20:01:00Z">
        <w:r w:rsidRPr="00304C4D">
          <w:t>3.</w:t>
        </w:r>
        <w:r>
          <w:rPr>
            <w:rFonts w:eastAsiaTheme="minorEastAsia"/>
            <w:b w:val="0"/>
            <w:color w:val="auto"/>
            <w:lang w:eastAsia="en-GB"/>
          </w:rPr>
          <w:tab/>
        </w:r>
        <w:r w:rsidRPr="00304C4D">
          <w:t>SBAS USE IN MARITIME</w:t>
        </w:r>
        <w:r>
          <w:tab/>
        </w:r>
        <w:r>
          <w:fldChar w:fldCharType="begin"/>
        </w:r>
        <w:r>
          <w:instrText xml:space="preserve"> PAGEREF _Toc81850911 \h </w:instrText>
        </w:r>
      </w:ins>
      <w:r>
        <w:fldChar w:fldCharType="separate"/>
      </w:r>
      <w:ins w:id="18" w:author="Carlos Daroca" w:date="2021-09-06T20:01:00Z">
        <w:r>
          <w:t>7</w:t>
        </w:r>
        <w:r>
          <w:fldChar w:fldCharType="end"/>
        </w:r>
      </w:ins>
    </w:p>
    <w:p w14:paraId="186CA44C" w14:textId="77777777" w:rsidR="004C0DFA" w:rsidRDefault="004C0DFA">
      <w:pPr>
        <w:pStyle w:val="TOC2"/>
        <w:rPr>
          <w:ins w:id="19" w:author="Carlos Daroca" w:date="2021-09-06T20:01:00Z"/>
          <w:rFonts w:eastAsiaTheme="minorEastAsia"/>
          <w:color w:val="auto"/>
          <w:lang w:eastAsia="en-GB"/>
        </w:rPr>
      </w:pPr>
      <w:ins w:id="20" w:author="Carlos Daroca" w:date="2021-09-06T20:01:00Z">
        <w:r w:rsidRPr="00304C4D">
          <w:t>3.1.</w:t>
        </w:r>
        <w:r>
          <w:rPr>
            <w:rFonts w:eastAsiaTheme="minorEastAsia"/>
            <w:color w:val="auto"/>
            <w:lang w:eastAsia="en-GB"/>
          </w:rPr>
          <w:tab/>
        </w:r>
        <w:r w:rsidRPr="00304C4D">
          <w:t>SBAS Signal In Space (SiS)</w:t>
        </w:r>
        <w:r>
          <w:tab/>
        </w:r>
        <w:r>
          <w:fldChar w:fldCharType="begin"/>
        </w:r>
        <w:r>
          <w:instrText xml:space="preserve"> PAGEREF _Toc81850912 \h </w:instrText>
        </w:r>
      </w:ins>
      <w:r>
        <w:fldChar w:fldCharType="separate"/>
      </w:r>
      <w:ins w:id="21" w:author="Carlos Daroca" w:date="2021-09-06T20:01:00Z">
        <w:r>
          <w:t>8</w:t>
        </w:r>
        <w:r>
          <w:fldChar w:fldCharType="end"/>
        </w:r>
      </w:ins>
    </w:p>
    <w:p w14:paraId="1AE7C490" w14:textId="77777777" w:rsidR="004C0DFA" w:rsidRDefault="004C0DFA">
      <w:pPr>
        <w:pStyle w:val="TOC2"/>
        <w:rPr>
          <w:ins w:id="22" w:author="Carlos Daroca" w:date="2021-09-06T20:01:00Z"/>
          <w:rFonts w:eastAsiaTheme="minorEastAsia"/>
          <w:color w:val="auto"/>
          <w:lang w:eastAsia="en-GB"/>
        </w:rPr>
      </w:pPr>
      <w:ins w:id="23" w:author="Carlos Daroca" w:date="2021-09-06T20:01:00Z">
        <w:r w:rsidRPr="00304C4D">
          <w:t>3.2.</w:t>
        </w:r>
        <w:r>
          <w:rPr>
            <w:rFonts w:eastAsiaTheme="minorEastAsia"/>
            <w:color w:val="auto"/>
            <w:lang w:eastAsia="en-GB"/>
          </w:rPr>
          <w:tab/>
        </w:r>
        <w:r w:rsidRPr="00304C4D">
          <w:t>SBAS data used via maritime service providers´ AtoN</w:t>
        </w:r>
        <w:r>
          <w:tab/>
        </w:r>
        <w:r>
          <w:fldChar w:fldCharType="begin"/>
        </w:r>
        <w:r>
          <w:instrText xml:space="preserve"> PAGEREF _Toc81850913 \h </w:instrText>
        </w:r>
      </w:ins>
      <w:r>
        <w:fldChar w:fldCharType="separate"/>
      </w:r>
      <w:ins w:id="24" w:author="Carlos Daroca" w:date="2021-09-06T20:01:00Z">
        <w:r>
          <w:t>10</w:t>
        </w:r>
        <w:r>
          <w:fldChar w:fldCharType="end"/>
        </w:r>
      </w:ins>
    </w:p>
    <w:p w14:paraId="486C90B1" w14:textId="77777777" w:rsidR="004C0DFA" w:rsidRDefault="004C0DFA">
      <w:pPr>
        <w:pStyle w:val="TOC1"/>
        <w:rPr>
          <w:ins w:id="25" w:author="Carlos Daroca" w:date="2021-09-06T20:01:00Z"/>
          <w:rFonts w:eastAsiaTheme="minorEastAsia"/>
          <w:b w:val="0"/>
          <w:color w:val="auto"/>
          <w:lang w:eastAsia="en-GB"/>
        </w:rPr>
      </w:pPr>
      <w:ins w:id="26" w:author="Carlos Daroca" w:date="2021-09-06T20:01:00Z">
        <w:r w:rsidRPr="00304C4D">
          <w:t>4.</w:t>
        </w:r>
        <w:r>
          <w:rPr>
            <w:rFonts w:eastAsiaTheme="minorEastAsia"/>
            <w:b w:val="0"/>
            <w:color w:val="auto"/>
            <w:lang w:eastAsia="en-GB"/>
          </w:rPr>
          <w:tab/>
        </w:r>
        <w:r w:rsidRPr="00304C4D">
          <w:t>SBAS Data used via Maritime Service providers’ AtoN</w:t>
        </w:r>
        <w:r>
          <w:tab/>
        </w:r>
        <w:r>
          <w:fldChar w:fldCharType="begin"/>
        </w:r>
        <w:r>
          <w:instrText xml:space="preserve"> PAGEREF _Toc81850914 \h </w:instrText>
        </w:r>
      </w:ins>
      <w:r>
        <w:fldChar w:fldCharType="separate"/>
      </w:r>
      <w:ins w:id="27" w:author="Carlos Daroca" w:date="2021-09-06T20:01:00Z">
        <w:r>
          <w:t>11</w:t>
        </w:r>
        <w:r>
          <w:fldChar w:fldCharType="end"/>
        </w:r>
      </w:ins>
    </w:p>
    <w:p w14:paraId="07F7C1FA" w14:textId="77777777" w:rsidR="004C0DFA" w:rsidRDefault="004C0DFA">
      <w:pPr>
        <w:pStyle w:val="TOC2"/>
        <w:rPr>
          <w:ins w:id="28" w:author="Carlos Daroca" w:date="2021-09-06T20:01:00Z"/>
          <w:rFonts w:eastAsiaTheme="minorEastAsia"/>
          <w:color w:val="auto"/>
          <w:lang w:eastAsia="en-GB"/>
        </w:rPr>
      </w:pPr>
      <w:ins w:id="29" w:author="Carlos Daroca" w:date="2021-09-06T20:01:00Z">
        <w:r w:rsidRPr="00304C4D">
          <w:t>4.1.</w:t>
        </w:r>
        <w:r>
          <w:rPr>
            <w:rFonts w:eastAsiaTheme="minorEastAsia"/>
            <w:color w:val="auto"/>
            <w:lang w:eastAsia="en-GB"/>
          </w:rPr>
          <w:tab/>
        </w:r>
        <w:r>
          <w:t>SBAS over DGNSS messages (IALA Beacon)</w:t>
        </w:r>
        <w:r>
          <w:tab/>
        </w:r>
        <w:r>
          <w:fldChar w:fldCharType="begin"/>
        </w:r>
        <w:r>
          <w:instrText xml:space="preserve"> PAGEREF _Toc81850915 \h </w:instrText>
        </w:r>
      </w:ins>
      <w:r>
        <w:fldChar w:fldCharType="separate"/>
      </w:r>
      <w:ins w:id="30" w:author="Carlos Daroca" w:date="2021-09-06T20:01:00Z">
        <w:r>
          <w:t>11</w:t>
        </w:r>
        <w:r>
          <w:fldChar w:fldCharType="end"/>
        </w:r>
      </w:ins>
    </w:p>
    <w:p w14:paraId="46D947F8" w14:textId="77777777" w:rsidR="004C0DFA" w:rsidRDefault="004C0DFA">
      <w:pPr>
        <w:pStyle w:val="TOC3"/>
        <w:tabs>
          <w:tab w:val="left" w:pos="1134"/>
          <w:tab w:val="right" w:leader="dot" w:pos="10195"/>
        </w:tabs>
        <w:rPr>
          <w:ins w:id="31" w:author="Carlos Daroca" w:date="2021-09-06T20:01:00Z"/>
          <w:rFonts w:eastAsiaTheme="minorEastAsia"/>
          <w:noProof/>
          <w:sz w:val="22"/>
          <w:lang w:eastAsia="en-GB"/>
        </w:rPr>
      </w:pPr>
      <w:ins w:id="32" w:author="Carlos Daroca" w:date="2021-09-06T20:01:00Z">
        <w:r w:rsidRPr="00304C4D">
          <w:rPr>
            <w:b/>
            <w:noProof/>
          </w:rPr>
          <w:t>4.1.1.</w:t>
        </w:r>
        <w:r>
          <w:rPr>
            <w:rFonts w:eastAsiaTheme="minorEastAsia"/>
            <w:noProof/>
            <w:sz w:val="22"/>
            <w:lang w:eastAsia="en-GB"/>
          </w:rPr>
          <w:tab/>
        </w:r>
        <w:r>
          <w:rPr>
            <w:noProof/>
          </w:rPr>
          <w:t>Baseline architecture</w:t>
        </w:r>
        <w:r>
          <w:rPr>
            <w:noProof/>
          </w:rPr>
          <w:tab/>
        </w:r>
        <w:r>
          <w:rPr>
            <w:noProof/>
          </w:rPr>
          <w:fldChar w:fldCharType="begin"/>
        </w:r>
        <w:r>
          <w:rPr>
            <w:noProof/>
          </w:rPr>
          <w:instrText xml:space="preserve"> PAGEREF _Toc81850916 \h </w:instrText>
        </w:r>
      </w:ins>
      <w:r>
        <w:rPr>
          <w:noProof/>
        </w:rPr>
      </w:r>
      <w:r>
        <w:rPr>
          <w:noProof/>
        </w:rPr>
        <w:fldChar w:fldCharType="separate"/>
      </w:r>
      <w:ins w:id="33" w:author="Carlos Daroca" w:date="2021-09-06T20:01:00Z">
        <w:r>
          <w:rPr>
            <w:noProof/>
          </w:rPr>
          <w:t>12</w:t>
        </w:r>
        <w:r>
          <w:rPr>
            <w:noProof/>
          </w:rPr>
          <w:fldChar w:fldCharType="end"/>
        </w:r>
      </w:ins>
    </w:p>
    <w:p w14:paraId="18AADF1F" w14:textId="77777777" w:rsidR="004C0DFA" w:rsidRDefault="004C0DFA">
      <w:pPr>
        <w:pStyle w:val="TOC3"/>
        <w:tabs>
          <w:tab w:val="left" w:pos="1134"/>
          <w:tab w:val="right" w:leader="dot" w:pos="10195"/>
        </w:tabs>
        <w:rPr>
          <w:ins w:id="34" w:author="Carlos Daroca" w:date="2021-09-06T20:01:00Z"/>
          <w:rFonts w:eastAsiaTheme="minorEastAsia"/>
          <w:noProof/>
          <w:sz w:val="22"/>
          <w:lang w:eastAsia="en-GB"/>
        </w:rPr>
      </w:pPr>
      <w:ins w:id="35" w:author="Carlos Daroca" w:date="2021-09-06T20:01:00Z">
        <w:r w:rsidRPr="00304C4D">
          <w:rPr>
            <w:b/>
            <w:noProof/>
          </w:rPr>
          <w:t>4.1.2.</w:t>
        </w:r>
        <w:r>
          <w:rPr>
            <w:rFonts w:eastAsiaTheme="minorEastAsia"/>
            <w:noProof/>
            <w:sz w:val="22"/>
            <w:lang w:eastAsia="en-GB"/>
          </w:rPr>
          <w:tab/>
        </w:r>
        <w:r>
          <w:rPr>
            <w:noProof/>
          </w:rPr>
          <w:t>SBAS over DGNSS Trade-Off Analysis</w:t>
        </w:r>
        <w:r>
          <w:rPr>
            <w:noProof/>
          </w:rPr>
          <w:tab/>
        </w:r>
        <w:r>
          <w:rPr>
            <w:noProof/>
          </w:rPr>
          <w:fldChar w:fldCharType="begin"/>
        </w:r>
        <w:r>
          <w:rPr>
            <w:noProof/>
          </w:rPr>
          <w:instrText xml:space="preserve"> PAGEREF _Toc81850917 \h </w:instrText>
        </w:r>
      </w:ins>
      <w:r>
        <w:rPr>
          <w:noProof/>
        </w:rPr>
      </w:r>
      <w:r>
        <w:rPr>
          <w:noProof/>
        </w:rPr>
        <w:fldChar w:fldCharType="separate"/>
      </w:r>
      <w:ins w:id="36" w:author="Carlos Daroca" w:date="2021-09-06T20:01:00Z">
        <w:r>
          <w:rPr>
            <w:noProof/>
          </w:rPr>
          <w:t>13</w:t>
        </w:r>
        <w:r>
          <w:rPr>
            <w:noProof/>
          </w:rPr>
          <w:fldChar w:fldCharType="end"/>
        </w:r>
      </w:ins>
    </w:p>
    <w:p w14:paraId="6E3E5C8F" w14:textId="77777777" w:rsidR="004C0DFA" w:rsidRDefault="004C0DFA">
      <w:pPr>
        <w:pStyle w:val="TOC3"/>
        <w:tabs>
          <w:tab w:val="left" w:pos="1134"/>
          <w:tab w:val="right" w:leader="dot" w:pos="10195"/>
        </w:tabs>
        <w:rPr>
          <w:ins w:id="37" w:author="Carlos Daroca" w:date="2021-09-06T20:01:00Z"/>
          <w:rFonts w:eastAsiaTheme="minorEastAsia"/>
          <w:noProof/>
          <w:sz w:val="22"/>
          <w:lang w:eastAsia="en-GB"/>
        </w:rPr>
      </w:pPr>
      <w:ins w:id="38" w:author="Carlos Daroca" w:date="2021-09-06T20:01:00Z">
        <w:r w:rsidRPr="00304C4D">
          <w:rPr>
            <w:b/>
            <w:noProof/>
          </w:rPr>
          <w:t>4.1.3.</w:t>
        </w:r>
        <w:r>
          <w:rPr>
            <w:rFonts w:eastAsiaTheme="minorEastAsia"/>
            <w:noProof/>
            <w:sz w:val="22"/>
            <w:lang w:eastAsia="en-GB"/>
          </w:rPr>
          <w:tab/>
        </w:r>
        <w:r>
          <w:rPr>
            <w:noProof/>
          </w:rPr>
          <w:t>Hybrid Decentralised Architecture: classical DGNSS + SBAS (SiS or internet) Based</w:t>
        </w:r>
        <w:r>
          <w:rPr>
            <w:noProof/>
          </w:rPr>
          <w:tab/>
        </w:r>
        <w:r>
          <w:rPr>
            <w:noProof/>
          </w:rPr>
          <w:fldChar w:fldCharType="begin"/>
        </w:r>
        <w:r>
          <w:rPr>
            <w:noProof/>
          </w:rPr>
          <w:instrText xml:space="preserve"> PAGEREF _Toc81850918 \h </w:instrText>
        </w:r>
      </w:ins>
      <w:r>
        <w:rPr>
          <w:noProof/>
        </w:rPr>
      </w:r>
      <w:r>
        <w:rPr>
          <w:noProof/>
        </w:rPr>
        <w:fldChar w:fldCharType="separate"/>
      </w:r>
      <w:ins w:id="39" w:author="Carlos Daroca" w:date="2021-09-06T20:01:00Z">
        <w:r>
          <w:rPr>
            <w:noProof/>
          </w:rPr>
          <w:t>16</w:t>
        </w:r>
        <w:r>
          <w:rPr>
            <w:noProof/>
          </w:rPr>
          <w:fldChar w:fldCharType="end"/>
        </w:r>
      </w:ins>
    </w:p>
    <w:p w14:paraId="6971D1E8" w14:textId="77777777" w:rsidR="004C0DFA" w:rsidRDefault="004C0DFA">
      <w:pPr>
        <w:pStyle w:val="TOC3"/>
        <w:tabs>
          <w:tab w:val="left" w:pos="1134"/>
          <w:tab w:val="right" w:leader="dot" w:pos="10195"/>
        </w:tabs>
        <w:rPr>
          <w:ins w:id="40" w:author="Carlos Daroca" w:date="2021-09-06T20:01:00Z"/>
          <w:rFonts w:eastAsiaTheme="minorEastAsia"/>
          <w:noProof/>
          <w:sz w:val="22"/>
          <w:lang w:eastAsia="en-GB"/>
        </w:rPr>
      </w:pPr>
      <w:ins w:id="41" w:author="Carlos Daroca" w:date="2021-09-06T20:01:00Z">
        <w:r w:rsidRPr="00304C4D">
          <w:rPr>
            <w:b/>
            <w:noProof/>
          </w:rPr>
          <w:t>4.1.4.</w:t>
        </w:r>
        <w:r>
          <w:rPr>
            <w:rFonts w:eastAsiaTheme="minorEastAsia"/>
            <w:noProof/>
            <w:sz w:val="22"/>
            <w:lang w:eastAsia="en-GB"/>
          </w:rPr>
          <w:tab/>
        </w:r>
        <w:r>
          <w:rPr>
            <w:noProof/>
          </w:rPr>
          <w:t>Hybrid Centralised Architecture: classical DGNSS + SBAS (SiS or internet) Based VRS</w:t>
        </w:r>
        <w:r>
          <w:rPr>
            <w:noProof/>
          </w:rPr>
          <w:tab/>
        </w:r>
        <w:r>
          <w:rPr>
            <w:noProof/>
          </w:rPr>
          <w:fldChar w:fldCharType="begin"/>
        </w:r>
        <w:r>
          <w:rPr>
            <w:noProof/>
          </w:rPr>
          <w:instrText xml:space="preserve"> PAGEREF _Toc81850919 \h </w:instrText>
        </w:r>
      </w:ins>
      <w:r>
        <w:rPr>
          <w:noProof/>
        </w:rPr>
      </w:r>
      <w:r>
        <w:rPr>
          <w:noProof/>
        </w:rPr>
        <w:fldChar w:fldCharType="separate"/>
      </w:r>
      <w:ins w:id="42" w:author="Carlos Daroca" w:date="2021-09-06T20:01:00Z">
        <w:r>
          <w:rPr>
            <w:noProof/>
          </w:rPr>
          <w:t>17</w:t>
        </w:r>
        <w:r>
          <w:rPr>
            <w:noProof/>
          </w:rPr>
          <w:fldChar w:fldCharType="end"/>
        </w:r>
      </w:ins>
    </w:p>
    <w:p w14:paraId="4E8EAA24" w14:textId="77777777" w:rsidR="004C0DFA" w:rsidRDefault="004C0DFA">
      <w:pPr>
        <w:pStyle w:val="TOC3"/>
        <w:tabs>
          <w:tab w:val="left" w:pos="1134"/>
          <w:tab w:val="right" w:leader="dot" w:pos="10195"/>
        </w:tabs>
        <w:rPr>
          <w:ins w:id="43" w:author="Carlos Daroca" w:date="2021-09-06T20:01:00Z"/>
          <w:rFonts w:eastAsiaTheme="minorEastAsia"/>
          <w:noProof/>
          <w:sz w:val="22"/>
          <w:lang w:eastAsia="en-GB"/>
        </w:rPr>
      </w:pPr>
      <w:ins w:id="44" w:author="Carlos Daroca" w:date="2021-09-06T20:01:00Z">
        <w:r w:rsidRPr="00304C4D">
          <w:rPr>
            <w:b/>
            <w:noProof/>
          </w:rPr>
          <w:t>4.1.5.</w:t>
        </w:r>
        <w:r>
          <w:rPr>
            <w:rFonts w:eastAsiaTheme="minorEastAsia"/>
            <w:noProof/>
            <w:sz w:val="22"/>
            <w:lang w:eastAsia="en-GB"/>
          </w:rPr>
          <w:tab/>
        </w:r>
        <w:r>
          <w:rPr>
            <w:noProof/>
          </w:rPr>
          <w:t>Redundant Fully SBAS Based Solution</w:t>
        </w:r>
        <w:r>
          <w:rPr>
            <w:noProof/>
          </w:rPr>
          <w:tab/>
        </w:r>
        <w:r>
          <w:rPr>
            <w:noProof/>
          </w:rPr>
          <w:fldChar w:fldCharType="begin"/>
        </w:r>
        <w:r>
          <w:rPr>
            <w:noProof/>
          </w:rPr>
          <w:instrText xml:space="preserve"> PAGEREF _Toc81850920 \h </w:instrText>
        </w:r>
      </w:ins>
      <w:r>
        <w:rPr>
          <w:noProof/>
        </w:rPr>
      </w:r>
      <w:r>
        <w:rPr>
          <w:noProof/>
        </w:rPr>
        <w:fldChar w:fldCharType="separate"/>
      </w:r>
      <w:ins w:id="45" w:author="Carlos Daroca" w:date="2021-09-06T20:01:00Z">
        <w:r>
          <w:rPr>
            <w:noProof/>
          </w:rPr>
          <w:t>21</w:t>
        </w:r>
        <w:r>
          <w:rPr>
            <w:noProof/>
          </w:rPr>
          <w:fldChar w:fldCharType="end"/>
        </w:r>
      </w:ins>
    </w:p>
    <w:p w14:paraId="52220064" w14:textId="77777777" w:rsidR="004C0DFA" w:rsidRDefault="004C0DFA">
      <w:pPr>
        <w:pStyle w:val="TOC2"/>
        <w:rPr>
          <w:ins w:id="46" w:author="Carlos Daroca" w:date="2021-09-06T20:01:00Z"/>
          <w:rFonts w:eastAsiaTheme="minorEastAsia"/>
          <w:color w:val="auto"/>
          <w:lang w:eastAsia="en-GB"/>
        </w:rPr>
      </w:pPr>
      <w:ins w:id="47" w:author="Carlos Daroca" w:date="2021-09-06T20:01:00Z">
        <w:r w:rsidRPr="00304C4D">
          <w:t>4.2.</w:t>
        </w:r>
        <w:r>
          <w:rPr>
            <w:rFonts w:eastAsiaTheme="minorEastAsia"/>
            <w:color w:val="auto"/>
            <w:lang w:eastAsia="en-GB"/>
          </w:rPr>
          <w:tab/>
        </w:r>
        <w:r>
          <w:t>SBAS over Automatic Identification System (AIS)</w:t>
        </w:r>
        <w:r>
          <w:tab/>
        </w:r>
        <w:r>
          <w:fldChar w:fldCharType="begin"/>
        </w:r>
        <w:r>
          <w:instrText xml:space="preserve"> PAGEREF _Toc81850921 \h </w:instrText>
        </w:r>
      </w:ins>
      <w:r>
        <w:fldChar w:fldCharType="separate"/>
      </w:r>
      <w:ins w:id="48" w:author="Carlos Daroca" w:date="2021-09-06T20:01:00Z">
        <w:r>
          <w:t>21</w:t>
        </w:r>
        <w:r>
          <w:fldChar w:fldCharType="end"/>
        </w:r>
      </w:ins>
    </w:p>
    <w:p w14:paraId="7D75E9F2" w14:textId="77777777" w:rsidR="004C0DFA" w:rsidRDefault="004C0DFA">
      <w:pPr>
        <w:pStyle w:val="TOC3"/>
        <w:tabs>
          <w:tab w:val="left" w:pos="1134"/>
          <w:tab w:val="right" w:leader="dot" w:pos="10195"/>
        </w:tabs>
        <w:rPr>
          <w:ins w:id="49" w:author="Carlos Daroca" w:date="2021-09-06T20:01:00Z"/>
          <w:rFonts w:eastAsiaTheme="minorEastAsia"/>
          <w:noProof/>
          <w:sz w:val="22"/>
          <w:lang w:eastAsia="en-GB"/>
        </w:rPr>
      </w:pPr>
      <w:ins w:id="50" w:author="Carlos Daroca" w:date="2021-09-06T20:01:00Z">
        <w:r w:rsidRPr="00304C4D">
          <w:rPr>
            <w:b/>
            <w:noProof/>
          </w:rPr>
          <w:t>4.2.1.</w:t>
        </w:r>
        <w:r>
          <w:rPr>
            <w:rFonts w:eastAsiaTheme="minorEastAsia"/>
            <w:noProof/>
            <w:sz w:val="22"/>
            <w:lang w:eastAsia="en-GB"/>
          </w:rPr>
          <w:tab/>
        </w:r>
        <w:r>
          <w:rPr>
            <w:noProof/>
          </w:rPr>
          <w:t>Baseline architecture</w:t>
        </w:r>
        <w:r>
          <w:rPr>
            <w:noProof/>
          </w:rPr>
          <w:tab/>
        </w:r>
        <w:r>
          <w:rPr>
            <w:noProof/>
          </w:rPr>
          <w:fldChar w:fldCharType="begin"/>
        </w:r>
        <w:r>
          <w:rPr>
            <w:noProof/>
          </w:rPr>
          <w:instrText xml:space="preserve"> PAGEREF _Toc81850922 \h </w:instrText>
        </w:r>
      </w:ins>
      <w:r>
        <w:rPr>
          <w:noProof/>
        </w:rPr>
      </w:r>
      <w:r>
        <w:rPr>
          <w:noProof/>
        </w:rPr>
        <w:fldChar w:fldCharType="separate"/>
      </w:r>
      <w:ins w:id="51" w:author="Carlos Daroca" w:date="2021-09-06T20:01:00Z">
        <w:r>
          <w:rPr>
            <w:noProof/>
          </w:rPr>
          <w:t>22</w:t>
        </w:r>
        <w:r>
          <w:rPr>
            <w:noProof/>
          </w:rPr>
          <w:fldChar w:fldCharType="end"/>
        </w:r>
      </w:ins>
    </w:p>
    <w:p w14:paraId="2F9CDF27" w14:textId="77777777" w:rsidR="004C0DFA" w:rsidRDefault="004C0DFA">
      <w:pPr>
        <w:pStyle w:val="TOC3"/>
        <w:tabs>
          <w:tab w:val="left" w:pos="1134"/>
          <w:tab w:val="right" w:leader="dot" w:pos="10195"/>
        </w:tabs>
        <w:rPr>
          <w:ins w:id="52" w:author="Carlos Daroca" w:date="2021-09-06T20:01:00Z"/>
          <w:rFonts w:eastAsiaTheme="minorEastAsia"/>
          <w:noProof/>
          <w:sz w:val="22"/>
          <w:lang w:eastAsia="en-GB"/>
        </w:rPr>
      </w:pPr>
      <w:ins w:id="53" w:author="Carlos Daroca" w:date="2021-09-06T20:01:00Z">
        <w:r w:rsidRPr="00304C4D">
          <w:rPr>
            <w:b/>
            <w:noProof/>
          </w:rPr>
          <w:t>4.2.2.</w:t>
        </w:r>
        <w:r>
          <w:rPr>
            <w:rFonts w:eastAsiaTheme="minorEastAsia"/>
            <w:noProof/>
            <w:sz w:val="22"/>
            <w:lang w:eastAsia="en-GB"/>
          </w:rPr>
          <w:tab/>
        </w:r>
        <w:r>
          <w:rPr>
            <w:noProof/>
          </w:rPr>
          <w:t>SBAS over AIS Trade-off analysis</w:t>
        </w:r>
        <w:r>
          <w:rPr>
            <w:noProof/>
          </w:rPr>
          <w:tab/>
        </w:r>
        <w:r>
          <w:rPr>
            <w:noProof/>
          </w:rPr>
          <w:fldChar w:fldCharType="begin"/>
        </w:r>
        <w:r>
          <w:rPr>
            <w:noProof/>
          </w:rPr>
          <w:instrText xml:space="preserve"> PAGEREF _Toc81850923 \h </w:instrText>
        </w:r>
      </w:ins>
      <w:r>
        <w:rPr>
          <w:noProof/>
        </w:rPr>
      </w:r>
      <w:r>
        <w:rPr>
          <w:noProof/>
        </w:rPr>
        <w:fldChar w:fldCharType="separate"/>
      </w:r>
      <w:ins w:id="54" w:author="Carlos Daroca" w:date="2021-09-06T20:01:00Z">
        <w:r>
          <w:rPr>
            <w:noProof/>
          </w:rPr>
          <w:t>22</w:t>
        </w:r>
        <w:r>
          <w:rPr>
            <w:noProof/>
          </w:rPr>
          <w:fldChar w:fldCharType="end"/>
        </w:r>
      </w:ins>
    </w:p>
    <w:p w14:paraId="3029A6C6" w14:textId="77777777" w:rsidR="004C0DFA" w:rsidRDefault="004C0DFA">
      <w:pPr>
        <w:pStyle w:val="TOC3"/>
        <w:tabs>
          <w:tab w:val="left" w:pos="1134"/>
          <w:tab w:val="right" w:leader="dot" w:pos="10195"/>
        </w:tabs>
        <w:rPr>
          <w:ins w:id="55" w:author="Carlos Daroca" w:date="2021-09-06T20:01:00Z"/>
          <w:rFonts w:eastAsiaTheme="minorEastAsia"/>
          <w:noProof/>
          <w:sz w:val="22"/>
          <w:lang w:eastAsia="en-GB"/>
        </w:rPr>
      </w:pPr>
      <w:ins w:id="56" w:author="Carlos Daroca" w:date="2021-09-06T20:01:00Z">
        <w:r w:rsidRPr="00304C4D">
          <w:rPr>
            <w:b/>
            <w:noProof/>
          </w:rPr>
          <w:t>4.2.3.</w:t>
        </w:r>
        <w:r>
          <w:rPr>
            <w:rFonts w:eastAsiaTheme="minorEastAsia"/>
            <w:noProof/>
            <w:sz w:val="22"/>
            <w:lang w:eastAsia="en-GB"/>
          </w:rPr>
          <w:tab/>
        </w:r>
        <w:r>
          <w:rPr>
            <w:noProof/>
          </w:rPr>
          <w:t>SBAS based DGNSS solution over Centralised AIS service</w:t>
        </w:r>
        <w:r>
          <w:rPr>
            <w:noProof/>
          </w:rPr>
          <w:tab/>
        </w:r>
        <w:r>
          <w:rPr>
            <w:noProof/>
          </w:rPr>
          <w:fldChar w:fldCharType="begin"/>
        </w:r>
        <w:r>
          <w:rPr>
            <w:noProof/>
          </w:rPr>
          <w:instrText xml:space="preserve"> PAGEREF _Toc81850924 \h </w:instrText>
        </w:r>
      </w:ins>
      <w:r>
        <w:rPr>
          <w:noProof/>
        </w:rPr>
      </w:r>
      <w:r>
        <w:rPr>
          <w:noProof/>
        </w:rPr>
        <w:fldChar w:fldCharType="separate"/>
      </w:r>
      <w:ins w:id="57" w:author="Carlos Daroca" w:date="2021-09-06T20:01:00Z">
        <w:r>
          <w:rPr>
            <w:noProof/>
          </w:rPr>
          <w:t>25</w:t>
        </w:r>
        <w:r>
          <w:rPr>
            <w:noProof/>
          </w:rPr>
          <w:fldChar w:fldCharType="end"/>
        </w:r>
      </w:ins>
    </w:p>
    <w:p w14:paraId="48EFB7F8" w14:textId="77777777" w:rsidR="004C0DFA" w:rsidRDefault="004C0DFA">
      <w:pPr>
        <w:pStyle w:val="TOC3"/>
        <w:tabs>
          <w:tab w:val="left" w:pos="1134"/>
          <w:tab w:val="right" w:leader="dot" w:pos="10195"/>
        </w:tabs>
        <w:rPr>
          <w:ins w:id="58" w:author="Carlos Daroca" w:date="2021-09-06T20:01:00Z"/>
          <w:rFonts w:eastAsiaTheme="minorEastAsia"/>
          <w:noProof/>
          <w:sz w:val="22"/>
          <w:lang w:eastAsia="en-GB"/>
        </w:rPr>
      </w:pPr>
      <w:ins w:id="59" w:author="Carlos Daroca" w:date="2021-09-06T20:01:00Z">
        <w:r w:rsidRPr="00304C4D">
          <w:rPr>
            <w:b/>
            <w:noProof/>
          </w:rPr>
          <w:t>4.2.4.</w:t>
        </w:r>
        <w:r>
          <w:rPr>
            <w:rFonts w:eastAsiaTheme="minorEastAsia"/>
            <w:noProof/>
            <w:sz w:val="22"/>
            <w:lang w:eastAsia="en-GB"/>
          </w:rPr>
          <w:tab/>
        </w:r>
        <w:r>
          <w:rPr>
            <w:noProof/>
          </w:rPr>
          <w:t>SBAS based DGNSS solution over decentralised AIS service</w:t>
        </w:r>
        <w:r>
          <w:rPr>
            <w:noProof/>
          </w:rPr>
          <w:tab/>
        </w:r>
        <w:r>
          <w:rPr>
            <w:noProof/>
          </w:rPr>
          <w:fldChar w:fldCharType="begin"/>
        </w:r>
        <w:r>
          <w:rPr>
            <w:noProof/>
          </w:rPr>
          <w:instrText xml:space="preserve"> PAGEREF _Toc81850925 \h </w:instrText>
        </w:r>
      </w:ins>
      <w:r>
        <w:rPr>
          <w:noProof/>
        </w:rPr>
      </w:r>
      <w:r>
        <w:rPr>
          <w:noProof/>
        </w:rPr>
        <w:fldChar w:fldCharType="separate"/>
      </w:r>
      <w:ins w:id="60" w:author="Carlos Daroca" w:date="2021-09-06T20:01:00Z">
        <w:r>
          <w:rPr>
            <w:noProof/>
          </w:rPr>
          <w:t>27</w:t>
        </w:r>
        <w:r>
          <w:rPr>
            <w:noProof/>
          </w:rPr>
          <w:fldChar w:fldCharType="end"/>
        </w:r>
      </w:ins>
    </w:p>
    <w:p w14:paraId="2F718E38" w14:textId="77777777" w:rsidR="004C0DFA" w:rsidRDefault="004C0DFA">
      <w:pPr>
        <w:pStyle w:val="TOC2"/>
        <w:rPr>
          <w:ins w:id="61" w:author="Carlos Daroca" w:date="2021-09-06T20:01:00Z"/>
          <w:rFonts w:eastAsiaTheme="minorEastAsia"/>
          <w:color w:val="auto"/>
          <w:lang w:eastAsia="en-GB"/>
        </w:rPr>
      </w:pPr>
      <w:ins w:id="62" w:author="Carlos Daroca" w:date="2021-09-06T20:01:00Z">
        <w:r w:rsidRPr="00304C4D">
          <w:t>4.3.</w:t>
        </w:r>
        <w:r>
          <w:rPr>
            <w:rFonts w:eastAsiaTheme="minorEastAsia"/>
            <w:color w:val="auto"/>
            <w:lang w:eastAsia="en-GB"/>
          </w:rPr>
          <w:tab/>
        </w:r>
        <w:r>
          <w:t>SBAS over other data channels under development such as VDES (VHF Data Exchange System)</w:t>
        </w:r>
        <w:r>
          <w:tab/>
        </w:r>
        <w:r>
          <w:fldChar w:fldCharType="begin"/>
        </w:r>
        <w:r>
          <w:instrText xml:space="preserve"> PAGEREF _Toc81850926 \h </w:instrText>
        </w:r>
      </w:ins>
      <w:r>
        <w:fldChar w:fldCharType="separate"/>
      </w:r>
      <w:ins w:id="63" w:author="Carlos Daroca" w:date="2021-09-06T20:01:00Z">
        <w:r>
          <w:t>28</w:t>
        </w:r>
        <w:r>
          <w:fldChar w:fldCharType="end"/>
        </w:r>
      </w:ins>
    </w:p>
    <w:p w14:paraId="3269CE1D" w14:textId="77777777" w:rsidR="004C0DFA" w:rsidRDefault="004C0DFA">
      <w:pPr>
        <w:pStyle w:val="TOC1"/>
        <w:rPr>
          <w:ins w:id="64" w:author="Carlos Daroca" w:date="2021-09-06T20:01:00Z"/>
          <w:rFonts w:eastAsiaTheme="minorEastAsia"/>
          <w:b w:val="0"/>
          <w:color w:val="auto"/>
          <w:lang w:eastAsia="en-GB"/>
        </w:rPr>
      </w:pPr>
      <w:ins w:id="65" w:author="Carlos Daroca" w:date="2021-09-06T20:01:00Z">
        <w:r w:rsidRPr="00304C4D">
          <w:t>5.</w:t>
        </w:r>
        <w:r>
          <w:rPr>
            <w:rFonts w:eastAsiaTheme="minorEastAsia"/>
            <w:b w:val="0"/>
            <w:color w:val="auto"/>
            <w:lang w:eastAsia="en-GB"/>
          </w:rPr>
          <w:tab/>
        </w:r>
        <w:r w:rsidRPr="00304C4D">
          <w:t>SBAS BENEFITS AND LIMITATIONS for the SBAS use via AtoN</w:t>
        </w:r>
        <w:r>
          <w:tab/>
        </w:r>
        <w:r>
          <w:fldChar w:fldCharType="begin"/>
        </w:r>
        <w:r>
          <w:instrText xml:space="preserve"> PAGEREF _Toc81850927 \h </w:instrText>
        </w:r>
      </w:ins>
      <w:r>
        <w:fldChar w:fldCharType="separate"/>
      </w:r>
      <w:ins w:id="66" w:author="Carlos Daroca" w:date="2021-09-06T20:01:00Z">
        <w:r>
          <w:t>29</w:t>
        </w:r>
        <w:r>
          <w:fldChar w:fldCharType="end"/>
        </w:r>
      </w:ins>
    </w:p>
    <w:p w14:paraId="20150B39" w14:textId="77777777" w:rsidR="004C0DFA" w:rsidRDefault="004C0DFA">
      <w:pPr>
        <w:pStyle w:val="TOC1"/>
        <w:rPr>
          <w:ins w:id="67" w:author="Carlos Daroca" w:date="2021-09-06T20:01:00Z"/>
          <w:rFonts w:eastAsiaTheme="minorEastAsia"/>
          <w:b w:val="0"/>
          <w:color w:val="auto"/>
          <w:lang w:eastAsia="en-GB"/>
        </w:rPr>
      </w:pPr>
      <w:ins w:id="68" w:author="Carlos Daroca" w:date="2021-09-06T20:01:00Z">
        <w:r w:rsidRPr="00304C4D">
          <w:t>6.</w:t>
        </w:r>
        <w:r>
          <w:rPr>
            <w:rFonts w:eastAsiaTheme="minorEastAsia"/>
            <w:b w:val="0"/>
            <w:color w:val="auto"/>
            <w:lang w:eastAsia="en-GB"/>
          </w:rPr>
          <w:tab/>
        </w:r>
        <w:r>
          <w:t>Operational Aspects</w:t>
        </w:r>
        <w:r>
          <w:tab/>
        </w:r>
        <w:r>
          <w:fldChar w:fldCharType="begin"/>
        </w:r>
        <w:r>
          <w:instrText xml:space="preserve"> PAGEREF _Toc81850928 \h </w:instrText>
        </w:r>
      </w:ins>
      <w:r>
        <w:fldChar w:fldCharType="separate"/>
      </w:r>
      <w:ins w:id="69" w:author="Carlos Daroca" w:date="2021-09-06T20:01:00Z">
        <w:r>
          <w:t>30</w:t>
        </w:r>
        <w:r>
          <w:fldChar w:fldCharType="end"/>
        </w:r>
      </w:ins>
    </w:p>
    <w:p w14:paraId="625C57A1" w14:textId="77777777" w:rsidR="004C0DFA" w:rsidRDefault="004C0DFA">
      <w:pPr>
        <w:pStyle w:val="TOC1"/>
        <w:rPr>
          <w:ins w:id="70" w:author="Carlos Daroca" w:date="2021-09-06T20:01:00Z"/>
          <w:rFonts w:eastAsiaTheme="minorEastAsia"/>
          <w:b w:val="0"/>
          <w:color w:val="auto"/>
          <w:lang w:eastAsia="en-GB"/>
        </w:rPr>
      </w:pPr>
      <w:ins w:id="71" w:author="Carlos Daroca" w:date="2021-09-06T20:01:00Z">
        <w:r w:rsidRPr="00304C4D">
          <w:t>7.</w:t>
        </w:r>
        <w:r>
          <w:rPr>
            <w:rFonts w:eastAsiaTheme="minorEastAsia"/>
            <w:b w:val="0"/>
            <w:color w:val="auto"/>
            <w:lang w:eastAsia="en-GB"/>
          </w:rPr>
          <w:tab/>
        </w:r>
        <w:r>
          <w:t>ACRONYMS</w:t>
        </w:r>
        <w:r>
          <w:tab/>
        </w:r>
        <w:r>
          <w:fldChar w:fldCharType="begin"/>
        </w:r>
        <w:r>
          <w:instrText xml:space="preserve"> PAGEREF _Toc81850929 \h </w:instrText>
        </w:r>
      </w:ins>
      <w:r>
        <w:fldChar w:fldCharType="separate"/>
      </w:r>
      <w:ins w:id="72" w:author="Carlos Daroca" w:date="2021-09-06T20:01:00Z">
        <w:r>
          <w:t>31</w:t>
        </w:r>
        <w:r>
          <w:fldChar w:fldCharType="end"/>
        </w:r>
      </w:ins>
    </w:p>
    <w:p w14:paraId="0B9AB819" w14:textId="77777777" w:rsidR="004C0DFA" w:rsidRDefault="004C0DFA">
      <w:pPr>
        <w:pStyle w:val="TOC1"/>
        <w:rPr>
          <w:ins w:id="73" w:author="Carlos Daroca" w:date="2021-09-06T20:01:00Z"/>
          <w:rFonts w:eastAsiaTheme="minorEastAsia"/>
          <w:b w:val="0"/>
          <w:color w:val="auto"/>
          <w:lang w:eastAsia="en-GB"/>
        </w:rPr>
      </w:pPr>
      <w:ins w:id="74" w:author="Carlos Daroca" w:date="2021-09-06T20:01:00Z">
        <w:r w:rsidRPr="00304C4D">
          <w:t>8.</w:t>
        </w:r>
        <w:r>
          <w:rPr>
            <w:rFonts w:eastAsiaTheme="minorEastAsia"/>
            <w:b w:val="0"/>
            <w:color w:val="auto"/>
            <w:lang w:eastAsia="en-GB"/>
          </w:rPr>
          <w:tab/>
        </w:r>
        <w:r>
          <w:t>REFERENCES</w:t>
        </w:r>
        <w:r>
          <w:tab/>
        </w:r>
        <w:r>
          <w:fldChar w:fldCharType="begin"/>
        </w:r>
        <w:r>
          <w:instrText xml:space="preserve"> PAGEREF _Toc81850930 \h </w:instrText>
        </w:r>
      </w:ins>
      <w:r>
        <w:fldChar w:fldCharType="separate"/>
      </w:r>
      <w:ins w:id="75" w:author="Carlos Daroca" w:date="2021-09-06T20:01:00Z">
        <w:r>
          <w:t>32</w:t>
        </w:r>
        <w:r>
          <w:fldChar w:fldCharType="end"/>
        </w:r>
      </w:ins>
    </w:p>
    <w:p w14:paraId="49954D2E" w14:textId="77777777" w:rsidR="004C0DFA" w:rsidRDefault="004C0DFA">
      <w:pPr>
        <w:pStyle w:val="TOC1"/>
        <w:tabs>
          <w:tab w:val="left" w:pos="1134"/>
        </w:tabs>
        <w:rPr>
          <w:ins w:id="76" w:author="Carlos Daroca" w:date="2021-09-06T20:01:00Z"/>
          <w:rFonts w:eastAsiaTheme="minorEastAsia"/>
          <w:b w:val="0"/>
          <w:color w:val="auto"/>
          <w:lang w:eastAsia="en-GB"/>
        </w:rPr>
      </w:pPr>
      <w:ins w:id="77" w:author="Carlos Daroca" w:date="2021-09-06T20:01:00Z">
        <w:r w:rsidRPr="00304C4D">
          <w:rPr>
            <w:caps/>
            <w:u w:color="407EC9"/>
          </w:rPr>
          <w:t>ANNEX A</w:t>
        </w:r>
        <w:r>
          <w:rPr>
            <w:rFonts w:eastAsiaTheme="minorEastAsia"/>
            <w:b w:val="0"/>
            <w:color w:val="auto"/>
            <w:lang w:eastAsia="en-GB"/>
          </w:rPr>
          <w:tab/>
        </w:r>
        <w:r>
          <w:t>SBAS basic Architectures</w:t>
        </w:r>
        <w:r>
          <w:tab/>
        </w:r>
        <w:r>
          <w:fldChar w:fldCharType="begin"/>
        </w:r>
        <w:r>
          <w:instrText xml:space="preserve"> PAGEREF _Toc81850931 \h </w:instrText>
        </w:r>
      </w:ins>
      <w:r>
        <w:fldChar w:fldCharType="separate"/>
      </w:r>
      <w:ins w:id="78" w:author="Carlos Daroca" w:date="2021-09-06T20:01:00Z">
        <w:r>
          <w:t>34</w:t>
        </w:r>
        <w:r>
          <w:fldChar w:fldCharType="end"/>
        </w:r>
      </w:ins>
    </w:p>
    <w:p w14:paraId="7FBEBD17" w14:textId="77777777" w:rsidR="004C0DFA" w:rsidRDefault="004C0DFA">
      <w:pPr>
        <w:pStyle w:val="TOC1"/>
        <w:tabs>
          <w:tab w:val="left" w:pos="1134"/>
        </w:tabs>
        <w:rPr>
          <w:ins w:id="79" w:author="Carlos Daroca" w:date="2021-09-06T20:01:00Z"/>
          <w:rFonts w:eastAsiaTheme="minorEastAsia"/>
          <w:b w:val="0"/>
          <w:color w:val="auto"/>
          <w:lang w:eastAsia="en-GB"/>
        </w:rPr>
      </w:pPr>
      <w:ins w:id="80" w:author="Carlos Daroca" w:date="2021-09-06T20:01:00Z">
        <w:r w:rsidRPr="00304C4D">
          <w:rPr>
            <w:caps/>
            <w:u w:color="407EC9"/>
          </w:rPr>
          <w:t>ANNEX B</w:t>
        </w:r>
        <w:r>
          <w:rPr>
            <w:rFonts w:eastAsiaTheme="minorEastAsia"/>
            <w:b w:val="0"/>
            <w:color w:val="auto"/>
            <w:lang w:eastAsia="en-GB"/>
          </w:rPr>
          <w:tab/>
        </w:r>
        <w:r>
          <w:t>SBAS SiS and messages</w:t>
        </w:r>
        <w:r>
          <w:tab/>
        </w:r>
        <w:r>
          <w:fldChar w:fldCharType="begin"/>
        </w:r>
        <w:r>
          <w:instrText xml:space="preserve"> PAGEREF _Toc81850932 \h </w:instrText>
        </w:r>
      </w:ins>
      <w:r>
        <w:fldChar w:fldCharType="separate"/>
      </w:r>
      <w:ins w:id="81" w:author="Carlos Daroca" w:date="2021-09-06T20:01:00Z">
        <w:r>
          <w:t>35</w:t>
        </w:r>
        <w:r>
          <w:fldChar w:fldCharType="end"/>
        </w:r>
      </w:ins>
    </w:p>
    <w:p w14:paraId="53692453" w14:textId="77777777" w:rsidR="004C0DFA" w:rsidRDefault="004C0DFA">
      <w:pPr>
        <w:pStyle w:val="TOC1"/>
        <w:tabs>
          <w:tab w:val="left" w:pos="1134"/>
        </w:tabs>
        <w:rPr>
          <w:ins w:id="82" w:author="Carlos Daroca" w:date="2021-09-06T20:01:00Z"/>
          <w:rFonts w:eastAsiaTheme="minorEastAsia"/>
          <w:b w:val="0"/>
          <w:color w:val="auto"/>
          <w:lang w:eastAsia="en-GB"/>
        </w:rPr>
      </w:pPr>
      <w:ins w:id="83" w:author="Carlos Daroca" w:date="2021-09-06T20:01:00Z">
        <w:r w:rsidRPr="00304C4D">
          <w:rPr>
            <w:caps/>
            <w:u w:color="407EC9"/>
          </w:rPr>
          <w:t>ANNEX C</w:t>
        </w:r>
        <w:r>
          <w:rPr>
            <w:rFonts w:eastAsiaTheme="minorEastAsia"/>
            <w:b w:val="0"/>
            <w:color w:val="auto"/>
            <w:lang w:eastAsia="en-GB"/>
          </w:rPr>
          <w:tab/>
        </w:r>
        <w:r>
          <w:t>IDENTIFICATION OF THE DIFFERENT EXISTING SBAS SYSTEMS, COVERAGE AND PERFORMANCES</w:t>
        </w:r>
        <w:r>
          <w:tab/>
        </w:r>
        <w:r>
          <w:fldChar w:fldCharType="begin"/>
        </w:r>
        <w:r>
          <w:instrText xml:space="preserve"> PAGEREF _Toc81850933 \h </w:instrText>
        </w:r>
      </w:ins>
      <w:r>
        <w:fldChar w:fldCharType="separate"/>
      </w:r>
      <w:ins w:id="84" w:author="Carlos Daroca" w:date="2021-09-06T20:01:00Z">
        <w:r>
          <w:t>37</w:t>
        </w:r>
        <w:r>
          <w:fldChar w:fldCharType="end"/>
        </w:r>
      </w:ins>
    </w:p>
    <w:p w14:paraId="03A35F7E" w14:textId="77777777" w:rsidR="004C0DFA" w:rsidRDefault="004C0DFA">
      <w:pPr>
        <w:pStyle w:val="TOC1"/>
        <w:tabs>
          <w:tab w:val="left" w:pos="1134"/>
        </w:tabs>
        <w:rPr>
          <w:ins w:id="85" w:author="Carlos Daroca" w:date="2021-09-06T20:01:00Z"/>
          <w:rFonts w:eastAsiaTheme="minorEastAsia"/>
          <w:b w:val="0"/>
          <w:color w:val="auto"/>
          <w:lang w:eastAsia="en-GB"/>
        </w:rPr>
      </w:pPr>
      <w:ins w:id="86" w:author="Carlos Daroca" w:date="2021-09-06T20:01:00Z">
        <w:r w:rsidRPr="00304C4D">
          <w:rPr>
            <w:caps/>
            <w:u w:color="407EC9"/>
          </w:rPr>
          <w:t>ANNEX D</w:t>
        </w:r>
        <w:r>
          <w:rPr>
            <w:rFonts w:eastAsiaTheme="minorEastAsia"/>
            <w:b w:val="0"/>
            <w:color w:val="auto"/>
            <w:lang w:eastAsia="en-GB"/>
          </w:rPr>
          <w:tab/>
        </w:r>
        <w:r>
          <w:t>SBAS FUTURE DEVELOPMENTS AND TRENDS</w:t>
        </w:r>
        <w:r>
          <w:tab/>
        </w:r>
        <w:r>
          <w:fldChar w:fldCharType="begin"/>
        </w:r>
        <w:r>
          <w:instrText xml:space="preserve"> PAGEREF _Toc81850934 \h </w:instrText>
        </w:r>
      </w:ins>
      <w:r>
        <w:fldChar w:fldCharType="separate"/>
      </w:r>
      <w:ins w:id="87" w:author="Carlos Daroca" w:date="2021-09-06T20:01:00Z">
        <w:r>
          <w:t>38</w:t>
        </w:r>
        <w:r>
          <w:fldChar w:fldCharType="end"/>
        </w:r>
      </w:ins>
    </w:p>
    <w:p w14:paraId="2D93285C" w14:textId="77777777" w:rsidR="004C0DFA" w:rsidRDefault="004C0DFA">
      <w:pPr>
        <w:pStyle w:val="TOC1"/>
        <w:tabs>
          <w:tab w:val="left" w:pos="1134"/>
        </w:tabs>
        <w:rPr>
          <w:ins w:id="88" w:author="Carlos Daroca" w:date="2021-09-06T20:01:00Z"/>
          <w:rFonts w:eastAsiaTheme="minorEastAsia"/>
          <w:b w:val="0"/>
          <w:color w:val="auto"/>
          <w:lang w:eastAsia="en-GB"/>
        </w:rPr>
      </w:pPr>
      <w:ins w:id="89" w:author="Carlos Daroca" w:date="2021-09-06T20:01:00Z">
        <w:r w:rsidRPr="00304C4D">
          <w:rPr>
            <w:caps/>
            <w:u w:color="407EC9"/>
          </w:rPr>
          <w:t>ANNEX E</w:t>
        </w:r>
        <w:r>
          <w:rPr>
            <w:rFonts w:eastAsiaTheme="minorEastAsia"/>
            <w:b w:val="0"/>
            <w:color w:val="auto"/>
            <w:lang w:eastAsia="en-GB"/>
          </w:rPr>
          <w:tab/>
        </w:r>
        <w:r>
          <w:t>Mapping of RTCA SBAS messages to RTCM 2. x</w:t>
        </w:r>
        <w:r>
          <w:tab/>
        </w:r>
        <w:r>
          <w:fldChar w:fldCharType="begin"/>
        </w:r>
        <w:r>
          <w:instrText xml:space="preserve"> PAGEREF _Toc81850935 \h </w:instrText>
        </w:r>
      </w:ins>
      <w:r>
        <w:fldChar w:fldCharType="separate"/>
      </w:r>
      <w:ins w:id="90" w:author="Carlos Daroca" w:date="2021-09-06T20:01:00Z">
        <w:r>
          <w:t>40</w:t>
        </w:r>
        <w:r>
          <w:fldChar w:fldCharType="end"/>
        </w:r>
      </w:ins>
    </w:p>
    <w:p w14:paraId="0180251F" w14:textId="77777777" w:rsidR="004C0DFA" w:rsidRDefault="004C0DFA">
      <w:pPr>
        <w:pStyle w:val="TOC1"/>
        <w:rPr>
          <w:ins w:id="91" w:author="Carlos Daroca" w:date="2021-09-06T20:01:00Z"/>
          <w:rFonts w:eastAsiaTheme="minorEastAsia"/>
          <w:b w:val="0"/>
          <w:color w:val="auto"/>
          <w:lang w:eastAsia="en-GB"/>
        </w:rPr>
      </w:pPr>
      <w:ins w:id="92" w:author="Carlos Daroca" w:date="2021-09-06T20:01:00Z">
        <w:r w:rsidRPr="00304C4D">
          <w:t>E.1.</w:t>
        </w:r>
        <w:r>
          <w:rPr>
            <w:rFonts w:eastAsiaTheme="minorEastAsia"/>
            <w:b w:val="0"/>
            <w:color w:val="auto"/>
            <w:lang w:eastAsia="en-GB"/>
          </w:rPr>
          <w:tab/>
        </w:r>
        <w:r>
          <w:t>Pseudorange Rate Corrections for RTCM 2.X MT1/MT9</w:t>
        </w:r>
        <w:r>
          <w:tab/>
        </w:r>
        <w:r>
          <w:fldChar w:fldCharType="begin"/>
        </w:r>
        <w:r>
          <w:instrText xml:space="preserve"> PAGEREF _Toc81850936 \h </w:instrText>
        </w:r>
      </w:ins>
      <w:r>
        <w:fldChar w:fldCharType="separate"/>
      </w:r>
      <w:ins w:id="93" w:author="Carlos Daroca" w:date="2021-09-06T20:01:00Z">
        <w:r>
          <w:t>40</w:t>
        </w:r>
        <w:r>
          <w:fldChar w:fldCharType="end"/>
        </w:r>
      </w:ins>
    </w:p>
    <w:p w14:paraId="2C1CC59E" w14:textId="77777777" w:rsidR="004C0DFA" w:rsidRDefault="004C0DFA">
      <w:pPr>
        <w:pStyle w:val="TOC1"/>
        <w:rPr>
          <w:ins w:id="94" w:author="Carlos Daroca" w:date="2021-09-06T20:01:00Z"/>
          <w:rFonts w:eastAsiaTheme="minorEastAsia"/>
          <w:b w:val="0"/>
          <w:color w:val="auto"/>
          <w:lang w:eastAsia="en-GB"/>
        </w:rPr>
      </w:pPr>
      <w:ins w:id="95" w:author="Carlos Daroca" w:date="2021-09-06T20:01:00Z">
        <w:r w:rsidRPr="00304C4D">
          <w:t>E.2.</w:t>
        </w:r>
        <w:r>
          <w:rPr>
            <w:rFonts w:eastAsiaTheme="minorEastAsia"/>
            <w:b w:val="0"/>
            <w:color w:val="auto"/>
            <w:lang w:eastAsia="en-GB"/>
          </w:rPr>
          <w:tab/>
        </w:r>
        <w:r>
          <w:t>Range Rate Corrections for RTCM 2.X MT1/MT9</w:t>
        </w:r>
        <w:r>
          <w:tab/>
        </w:r>
        <w:r>
          <w:fldChar w:fldCharType="begin"/>
        </w:r>
        <w:r>
          <w:instrText xml:space="preserve"> PAGEREF _Toc81850937 \h </w:instrText>
        </w:r>
      </w:ins>
      <w:r>
        <w:fldChar w:fldCharType="separate"/>
      </w:r>
      <w:ins w:id="96" w:author="Carlos Daroca" w:date="2021-09-06T20:01:00Z">
        <w:r>
          <w:t>41</w:t>
        </w:r>
        <w:r>
          <w:fldChar w:fldCharType="end"/>
        </w:r>
      </w:ins>
    </w:p>
    <w:p w14:paraId="66D61072" w14:textId="77777777" w:rsidR="004C0DFA" w:rsidRDefault="004C0DFA">
      <w:pPr>
        <w:pStyle w:val="TOC1"/>
        <w:rPr>
          <w:ins w:id="97" w:author="Carlos Daroca" w:date="2021-09-06T20:01:00Z"/>
          <w:rFonts w:eastAsiaTheme="minorEastAsia"/>
          <w:b w:val="0"/>
          <w:color w:val="auto"/>
          <w:lang w:eastAsia="en-GB"/>
        </w:rPr>
      </w:pPr>
      <w:ins w:id="98" w:author="Carlos Daroca" w:date="2021-09-06T20:01:00Z">
        <w:r w:rsidRPr="00304C4D">
          <w:t>E.3.</w:t>
        </w:r>
        <w:r>
          <w:rPr>
            <w:rFonts w:eastAsiaTheme="minorEastAsia"/>
            <w:b w:val="0"/>
            <w:color w:val="auto"/>
            <w:lang w:eastAsia="en-GB"/>
          </w:rPr>
          <w:tab/>
        </w:r>
        <w:r>
          <w:t>S-DGNSS UDRE</w:t>
        </w:r>
        <w:r>
          <w:tab/>
        </w:r>
        <w:r>
          <w:fldChar w:fldCharType="begin"/>
        </w:r>
        <w:r>
          <w:instrText xml:space="preserve"> PAGEREF _Toc81850938 \h </w:instrText>
        </w:r>
      </w:ins>
      <w:r>
        <w:fldChar w:fldCharType="separate"/>
      </w:r>
      <w:ins w:id="99" w:author="Carlos Daroca" w:date="2021-09-06T20:01:00Z">
        <w:r>
          <w:t>42</w:t>
        </w:r>
        <w:r>
          <w:fldChar w:fldCharType="end"/>
        </w:r>
      </w:ins>
    </w:p>
    <w:p w14:paraId="3D41C6C9" w14:textId="77777777" w:rsidR="004C0DFA" w:rsidRDefault="004C0DFA">
      <w:pPr>
        <w:pStyle w:val="TOC1"/>
        <w:rPr>
          <w:ins w:id="100" w:author="Carlos Daroca" w:date="2021-09-06T20:01:00Z"/>
          <w:rFonts w:eastAsiaTheme="minorEastAsia"/>
          <w:b w:val="0"/>
          <w:color w:val="auto"/>
          <w:lang w:eastAsia="en-GB"/>
        </w:rPr>
      </w:pPr>
      <w:ins w:id="101" w:author="Carlos Daroca" w:date="2021-09-06T20:01:00Z">
        <w:r w:rsidRPr="00304C4D">
          <w:t>E.4.</w:t>
        </w:r>
        <w:r>
          <w:rPr>
            <w:rFonts w:eastAsiaTheme="minorEastAsia"/>
            <w:b w:val="0"/>
            <w:color w:val="auto"/>
            <w:lang w:eastAsia="en-GB"/>
          </w:rPr>
          <w:tab/>
        </w:r>
        <w:r>
          <w:t>S-DGNSS integrity alerts</w:t>
        </w:r>
        <w:r>
          <w:tab/>
        </w:r>
        <w:r>
          <w:fldChar w:fldCharType="begin"/>
        </w:r>
        <w:r>
          <w:instrText xml:space="preserve"> PAGEREF _Toc81850939 \h </w:instrText>
        </w:r>
      </w:ins>
      <w:r>
        <w:fldChar w:fldCharType="separate"/>
      </w:r>
      <w:ins w:id="102" w:author="Carlos Daroca" w:date="2021-09-06T20:01:00Z">
        <w:r>
          <w:t>42</w:t>
        </w:r>
        <w:r>
          <w:fldChar w:fldCharType="end"/>
        </w:r>
      </w:ins>
    </w:p>
    <w:p w14:paraId="1F73D554" w14:textId="77777777" w:rsidR="004C0DFA" w:rsidRDefault="004C0DFA">
      <w:pPr>
        <w:pStyle w:val="TOC1"/>
        <w:rPr>
          <w:ins w:id="103" w:author="Carlos Daroca" w:date="2021-09-06T20:01:00Z"/>
          <w:rFonts w:eastAsiaTheme="minorEastAsia"/>
          <w:b w:val="0"/>
          <w:color w:val="auto"/>
          <w:lang w:eastAsia="en-GB"/>
        </w:rPr>
      </w:pPr>
      <w:ins w:id="104" w:author="Carlos Daroca" w:date="2021-09-06T20:01:00Z">
        <w:r w:rsidRPr="00304C4D">
          <w:t>E.5.</w:t>
        </w:r>
        <w:r>
          <w:rPr>
            <w:rFonts w:eastAsiaTheme="minorEastAsia"/>
            <w:b w:val="0"/>
            <w:color w:val="auto"/>
            <w:lang w:eastAsia="en-GB"/>
          </w:rPr>
          <w:tab/>
        </w:r>
        <w:r>
          <w:t>Summary S-DGNSS parameters</w:t>
        </w:r>
        <w:r>
          <w:tab/>
        </w:r>
        <w:r>
          <w:fldChar w:fldCharType="begin"/>
        </w:r>
        <w:r>
          <w:instrText xml:space="preserve"> PAGEREF _Toc81850940 \h </w:instrText>
        </w:r>
      </w:ins>
      <w:r>
        <w:fldChar w:fldCharType="separate"/>
      </w:r>
      <w:ins w:id="105" w:author="Carlos Daroca" w:date="2021-09-06T20:01:00Z">
        <w:r>
          <w:t>43</w:t>
        </w:r>
        <w:r>
          <w:fldChar w:fldCharType="end"/>
        </w:r>
      </w:ins>
    </w:p>
    <w:p w14:paraId="39CBB5DB" w14:textId="77777777" w:rsidR="004C0DFA" w:rsidRDefault="004C0DFA">
      <w:pPr>
        <w:pStyle w:val="TOC1"/>
        <w:tabs>
          <w:tab w:val="left" w:pos="1134"/>
        </w:tabs>
        <w:rPr>
          <w:ins w:id="106" w:author="Carlos Daroca" w:date="2021-09-06T20:01:00Z"/>
          <w:rFonts w:eastAsiaTheme="minorEastAsia"/>
          <w:b w:val="0"/>
          <w:color w:val="auto"/>
          <w:lang w:eastAsia="en-GB"/>
        </w:rPr>
      </w:pPr>
      <w:ins w:id="107" w:author="Carlos Daroca" w:date="2021-09-06T20:01:00Z">
        <w:r w:rsidRPr="00304C4D">
          <w:rPr>
            <w:caps/>
            <w:u w:color="407EC9"/>
          </w:rPr>
          <w:t>ANNEX F</w:t>
        </w:r>
        <w:r>
          <w:rPr>
            <w:rFonts w:eastAsiaTheme="minorEastAsia"/>
            <w:b w:val="0"/>
            <w:color w:val="auto"/>
            <w:lang w:eastAsia="en-GB"/>
          </w:rPr>
          <w:tab/>
        </w:r>
        <w:r>
          <w:t>Generic Cost Analysis focused on relevant architectures for the transmission of SBAS corrections over IALA beacon and AIS</w:t>
        </w:r>
        <w:r>
          <w:tab/>
        </w:r>
        <w:r>
          <w:fldChar w:fldCharType="begin"/>
        </w:r>
        <w:r>
          <w:instrText xml:space="preserve"> PAGEREF _Toc81850941 \h </w:instrText>
        </w:r>
      </w:ins>
      <w:r>
        <w:fldChar w:fldCharType="separate"/>
      </w:r>
      <w:ins w:id="108" w:author="Carlos Daroca" w:date="2021-09-06T20:01:00Z">
        <w:r>
          <w:t>44</w:t>
        </w:r>
        <w:r>
          <w:fldChar w:fldCharType="end"/>
        </w:r>
      </w:ins>
    </w:p>
    <w:p w14:paraId="570C7131" w14:textId="77777777" w:rsidR="004C0DFA" w:rsidRDefault="004C0DFA">
      <w:pPr>
        <w:pStyle w:val="TOC1"/>
        <w:rPr>
          <w:ins w:id="109" w:author="Carlos Daroca" w:date="2021-09-06T20:01:00Z"/>
          <w:rFonts w:eastAsiaTheme="minorEastAsia"/>
          <w:b w:val="0"/>
          <w:color w:val="auto"/>
          <w:lang w:eastAsia="en-GB"/>
        </w:rPr>
      </w:pPr>
      <w:ins w:id="110" w:author="Carlos Daroca" w:date="2021-09-06T20:01:00Z">
        <w:r w:rsidRPr="00304C4D">
          <w:t>F.1.</w:t>
        </w:r>
        <w:r>
          <w:rPr>
            <w:rFonts w:eastAsiaTheme="minorEastAsia"/>
            <w:b w:val="0"/>
            <w:color w:val="auto"/>
            <w:lang w:eastAsia="en-GB"/>
          </w:rPr>
          <w:tab/>
        </w:r>
        <w:r>
          <w:t>Methodology Description</w:t>
        </w:r>
        <w:r>
          <w:tab/>
        </w:r>
        <w:r>
          <w:fldChar w:fldCharType="begin"/>
        </w:r>
        <w:r>
          <w:instrText xml:space="preserve"> PAGEREF _Toc81850942 \h </w:instrText>
        </w:r>
      </w:ins>
      <w:r>
        <w:fldChar w:fldCharType="separate"/>
      </w:r>
      <w:ins w:id="111" w:author="Carlos Daroca" w:date="2021-09-06T20:01:00Z">
        <w:r>
          <w:t>44</w:t>
        </w:r>
        <w:r>
          <w:fldChar w:fldCharType="end"/>
        </w:r>
      </w:ins>
    </w:p>
    <w:p w14:paraId="135F4E74" w14:textId="77777777" w:rsidR="004C0DFA" w:rsidRDefault="004C0DFA">
      <w:pPr>
        <w:pStyle w:val="TOC1"/>
        <w:tabs>
          <w:tab w:val="left" w:pos="1134"/>
        </w:tabs>
        <w:rPr>
          <w:ins w:id="112" w:author="Carlos Daroca" w:date="2021-09-06T20:01:00Z"/>
          <w:rFonts w:eastAsiaTheme="minorEastAsia"/>
          <w:b w:val="0"/>
          <w:color w:val="auto"/>
          <w:lang w:eastAsia="en-GB"/>
        </w:rPr>
      </w:pPr>
      <w:ins w:id="113" w:author="Carlos Daroca" w:date="2021-09-06T20:01:00Z">
        <w:r w:rsidRPr="00304C4D">
          <w:lastRenderedPageBreak/>
          <w:t>F.1.1.</w:t>
        </w:r>
        <w:r>
          <w:rPr>
            <w:rFonts w:eastAsiaTheme="minorEastAsia"/>
            <w:b w:val="0"/>
            <w:color w:val="auto"/>
            <w:lang w:eastAsia="en-GB"/>
          </w:rPr>
          <w:tab/>
        </w:r>
        <w:r>
          <w:t>Common assumptions and definitions</w:t>
        </w:r>
        <w:r>
          <w:tab/>
        </w:r>
        <w:r>
          <w:fldChar w:fldCharType="begin"/>
        </w:r>
        <w:r>
          <w:instrText xml:space="preserve"> PAGEREF _Toc81850943 \h </w:instrText>
        </w:r>
      </w:ins>
      <w:r>
        <w:fldChar w:fldCharType="separate"/>
      </w:r>
      <w:ins w:id="114" w:author="Carlos Daroca" w:date="2021-09-06T20:01:00Z">
        <w:r>
          <w:t>44</w:t>
        </w:r>
        <w:r>
          <w:fldChar w:fldCharType="end"/>
        </w:r>
      </w:ins>
    </w:p>
    <w:p w14:paraId="4A516FF6" w14:textId="77777777" w:rsidR="004C0DFA" w:rsidRDefault="004C0DFA">
      <w:pPr>
        <w:pStyle w:val="TOC1"/>
        <w:tabs>
          <w:tab w:val="left" w:pos="1134"/>
        </w:tabs>
        <w:rPr>
          <w:ins w:id="115" w:author="Carlos Daroca" w:date="2021-09-06T20:01:00Z"/>
          <w:rFonts w:eastAsiaTheme="minorEastAsia"/>
          <w:b w:val="0"/>
          <w:color w:val="auto"/>
          <w:lang w:eastAsia="en-GB"/>
        </w:rPr>
      </w:pPr>
      <w:ins w:id="116" w:author="Carlos Daroca" w:date="2021-09-06T20:01:00Z">
        <w:r w:rsidRPr="00304C4D">
          <w:t>F.1.2.</w:t>
        </w:r>
        <w:r>
          <w:rPr>
            <w:rFonts w:eastAsiaTheme="minorEastAsia"/>
            <w:b w:val="0"/>
            <w:color w:val="auto"/>
            <w:lang w:eastAsia="en-GB"/>
          </w:rPr>
          <w:tab/>
        </w:r>
        <w:r>
          <w:t>Communications costs assumptions</w:t>
        </w:r>
        <w:r>
          <w:tab/>
        </w:r>
        <w:r>
          <w:fldChar w:fldCharType="begin"/>
        </w:r>
        <w:r>
          <w:instrText xml:space="preserve"> PAGEREF _Toc81850944 \h </w:instrText>
        </w:r>
      </w:ins>
      <w:r>
        <w:fldChar w:fldCharType="separate"/>
      </w:r>
      <w:ins w:id="117" w:author="Carlos Daroca" w:date="2021-09-06T20:01:00Z">
        <w:r>
          <w:t>46</w:t>
        </w:r>
        <w:r>
          <w:fldChar w:fldCharType="end"/>
        </w:r>
      </w:ins>
    </w:p>
    <w:p w14:paraId="31411692" w14:textId="77777777" w:rsidR="004C0DFA" w:rsidRDefault="004C0DFA">
      <w:pPr>
        <w:pStyle w:val="TOC1"/>
        <w:rPr>
          <w:ins w:id="118" w:author="Carlos Daroca" w:date="2021-09-06T20:01:00Z"/>
          <w:rFonts w:eastAsiaTheme="minorEastAsia"/>
          <w:b w:val="0"/>
          <w:color w:val="auto"/>
          <w:lang w:eastAsia="en-GB"/>
        </w:rPr>
      </w:pPr>
      <w:ins w:id="119" w:author="Carlos Daroca" w:date="2021-09-06T20:01:00Z">
        <w:r w:rsidRPr="00304C4D">
          <w:t>F.2.</w:t>
        </w:r>
        <w:r>
          <w:rPr>
            <w:rFonts w:eastAsiaTheme="minorEastAsia"/>
            <w:b w:val="0"/>
            <w:color w:val="auto"/>
            <w:lang w:eastAsia="en-GB"/>
          </w:rPr>
          <w:tab/>
        </w:r>
        <w:r>
          <w:t>SBAS OVER IALA BEACONS: Generic Cost Assessment</w:t>
        </w:r>
        <w:r>
          <w:tab/>
        </w:r>
        <w:r>
          <w:fldChar w:fldCharType="begin"/>
        </w:r>
        <w:r>
          <w:instrText xml:space="preserve"> PAGEREF _Toc81850945 \h </w:instrText>
        </w:r>
      </w:ins>
      <w:r>
        <w:fldChar w:fldCharType="separate"/>
      </w:r>
      <w:ins w:id="120" w:author="Carlos Daroca" w:date="2021-09-06T20:01:00Z">
        <w:r>
          <w:t>46</w:t>
        </w:r>
        <w:r>
          <w:fldChar w:fldCharType="end"/>
        </w:r>
      </w:ins>
    </w:p>
    <w:p w14:paraId="290BAF97" w14:textId="77777777" w:rsidR="004C0DFA" w:rsidRDefault="004C0DFA">
      <w:pPr>
        <w:pStyle w:val="TOC1"/>
        <w:rPr>
          <w:ins w:id="121" w:author="Carlos Daroca" w:date="2021-09-06T20:01:00Z"/>
          <w:rFonts w:eastAsiaTheme="minorEastAsia"/>
          <w:b w:val="0"/>
          <w:color w:val="auto"/>
          <w:lang w:eastAsia="en-GB"/>
        </w:rPr>
      </w:pPr>
      <w:ins w:id="122" w:author="Carlos Daroca" w:date="2021-09-06T20:01:00Z">
        <w:r w:rsidRPr="00304C4D">
          <w:t>F.3.</w:t>
        </w:r>
        <w:r>
          <w:rPr>
            <w:rFonts w:eastAsiaTheme="minorEastAsia"/>
            <w:b w:val="0"/>
            <w:color w:val="auto"/>
            <w:lang w:eastAsia="en-GB"/>
          </w:rPr>
          <w:tab/>
        </w:r>
        <w:r>
          <w:t>SBAS OVER AIS: Generic Cost Assessment</w:t>
        </w:r>
        <w:r>
          <w:tab/>
        </w:r>
        <w:r>
          <w:fldChar w:fldCharType="begin"/>
        </w:r>
        <w:r>
          <w:instrText xml:space="preserve"> PAGEREF _Toc81850946 \h </w:instrText>
        </w:r>
      </w:ins>
      <w:r>
        <w:fldChar w:fldCharType="separate"/>
      </w:r>
      <w:ins w:id="123" w:author="Carlos Daroca" w:date="2021-09-06T20:01:00Z">
        <w:r>
          <w:t>49</w:t>
        </w:r>
        <w:r>
          <w:fldChar w:fldCharType="end"/>
        </w:r>
      </w:ins>
    </w:p>
    <w:p w14:paraId="405BF172" w14:textId="77777777" w:rsidR="004C0DFA" w:rsidRDefault="004C0DFA">
      <w:pPr>
        <w:pStyle w:val="TOC1"/>
        <w:rPr>
          <w:ins w:id="124" w:author="Carlos Daroca" w:date="2021-09-06T20:01:00Z"/>
          <w:rFonts w:eastAsiaTheme="minorEastAsia"/>
          <w:b w:val="0"/>
          <w:color w:val="auto"/>
          <w:lang w:eastAsia="en-GB"/>
        </w:rPr>
      </w:pPr>
      <w:ins w:id="125" w:author="Carlos Daroca" w:date="2021-09-06T20:01:00Z">
        <w:r w:rsidRPr="00304C4D">
          <w:t>F.4.</w:t>
        </w:r>
        <w:r>
          <w:rPr>
            <w:rFonts w:eastAsiaTheme="minorEastAsia"/>
            <w:b w:val="0"/>
            <w:color w:val="auto"/>
            <w:lang w:eastAsia="en-GB"/>
          </w:rPr>
          <w:tab/>
        </w:r>
        <w:r>
          <w:t>Conclusions</w:t>
        </w:r>
        <w:r>
          <w:tab/>
        </w:r>
        <w:r>
          <w:fldChar w:fldCharType="begin"/>
        </w:r>
        <w:r>
          <w:instrText xml:space="preserve"> PAGEREF _Toc81850947 \h </w:instrText>
        </w:r>
      </w:ins>
      <w:r>
        <w:fldChar w:fldCharType="separate"/>
      </w:r>
      <w:ins w:id="126" w:author="Carlos Daroca" w:date="2021-09-06T20:01:00Z">
        <w:r>
          <w:t>53</w:t>
        </w:r>
        <w:r>
          <w:fldChar w:fldCharType="end"/>
        </w:r>
      </w:ins>
    </w:p>
    <w:p w14:paraId="224A8818" w14:textId="77777777" w:rsidR="004C0DFA" w:rsidRDefault="004C0DFA">
      <w:pPr>
        <w:pStyle w:val="TOC1"/>
        <w:rPr>
          <w:ins w:id="127" w:author="Carlos Daroca" w:date="2021-09-06T20:01:00Z"/>
          <w:rFonts w:eastAsiaTheme="minorEastAsia"/>
          <w:b w:val="0"/>
          <w:color w:val="auto"/>
          <w:lang w:eastAsia="en-GB"/>
        </w:rPr>
      </w:pPr>
      <w:ins w:id="128" w:author="Carlos Daroca" w:date="2021-09-06T20:01:00Z">
        <w:r w:rsidRPr="00304C4D">
          <w:rPr>
            <w:rFonts w:eastAsia="Times New Roman" w:cs="Times New Roman"/>
          </w:rPr>
          <w:t>A completely new centralised option deployed for 20 AIS Base Stations is cheaper than the deployment of the reference scenario. Besides, the decrease in OPEX leads to a growing profit result along the years. Both centralised alternatives yield similar savings, being the “Centralised EDAS” slightly better in terms of costs.</w:t>
        </w:r>
        <w:r>
          <w:tab/>
        </w:r>
        <w:r>
          <w:fldChar w:fldCharType="begin"/>
        </w:r>
        <w:r>
          <w:instrText xml:space="preserve"> PAGEREF _Toc81850948 \h </w:instrText>
        </w:r>
      </w:ins>
      <w:r>
        <w:fldChar w:fldCharType="separate"/>
      </w:r>
      <w:ins w:id="129" w:author="Carlos Daroca" w:date="2021-09-06T20:01:00Z">
        <w:r>
          <w:t>54</w:t>
        </w:r>
        <w:r>
          <w:fldChar w:fldCharType="end"/>
        </w:r>
      </w:ins>
    </w:p>
    <w:p w14:paraId="2053C6DB" w14:textId="77777777" w:rsidR="004C0DFA" w:rsidRDefault="004C0DFA">
      <w:pPr>
        <w:pStyle w:val="TOC1"/>
        <w:tabs>
          <w:tab w:val="left" w:pos="1134"/>
        </w:tabs>
        <w:rPr>
          <w:ins w:id="130" w:author="Carlos Daroca" w:date="2021-09-06T20:01:00Z"/>
          <w:rFonts w:eastAsiaTheme="minorEastAsia"/>
          <w:b w:val="0"/>
          <w:color w:val="auto"/>
          <w:lang w:eastAsia="en-GB"/>
        </w:rPr>
      </w:pPr>
      <w:ins w:id="131" w:author="Carlos Daroca" w:date="2021-09-06T20:01:00Z">
        <w:r w:rsidRPr="00304C4D">
          <w:rPr>
            <w:caps/>
            <w:u w:color="407EC9"/>
          </w:rPr>
          <w:t>ANNEX G</w:t>
        </w:r>
        <w:r>
          <w:rPr>
            <w:rFonts w:eastAsiaTheme="minorEastAsia"/>
            <w:b w:val="0"/>
            <w:color w:val="auto"/>
            <w:lang w:eastAsia="en-GB"/>
          </w:rPr>
          <w:tab/>
        </w:r>
        <w:r w:rsidRPr="00304C4D">
          <w:t>Recommendations</w:t>
        </w:r>
        <w:r>
          <w:tab/>
        </w:r>
        <w:r>
          <w:fldChar w:fldCharType="begin"/>
        </w:r>
        <w:r>
          <w:instrText xml:space="preserve"> PAGEREF _Toc81850949 \h </w:instrText>
        </w:r>
      </w:ins>
      <w:r>
        <w:fldChar w:fldCharType="separate"/>
      </w:r>
      <w:ins w:id="132" w:author="Carlos Daroca" w:date="2021-09-06T20:01:00Z">
        <w:r>
          <w:t>55</w:t>
        </w:r>
        <w:r>
          <w:fldChar w:fldCharType="end"/>
        </w:r>
      </w:ins>
    </w:p>
    <w:p w14:paraId="258C4C04" w14:textId="77777777" w:rsidR="00562600" w:rsidDel="004C0DFA" w:rsidRDefault="00562600">
      <w:pPr>
        <w:pStyle w:val="TOC1"/>
        <w:rPr>
          <w:del w:id="133" w:author="Carlos Daroca" w:date="2021-09-06T20:01:00Z"/>
          <w:rFonts w:eastAsiaTheme="minorEastAsia"/>
          <w:b w:val="0"/>
          <w:color w:val="auto"/>
          <w:lang w:eastAsia="en-GB"/>
        </w:rPr>
      </w:pPr>
      <w:del w:id="134" w:author="Carlos Daroca" w:date="2021-09-06T20:01:00Z">
        <w:r w:rsidRPr="0030767A" w:rsidDel="004C0DFA">
          <w:delText>1.</w:delText>
        </w:r>
        <w:r w:rsidDel="004C0DFA">
          <w:rPr>
            <w:rFonts w:eastAsiaTheme="minorEastAsia"/>
            <w:b w:val="0"/>
            <w:color w:val="auto"/>
            <w:lang w:eastAsia="en-GB"/>
          </w:rPr>
          <w:tab/>
        </w:r>
        <w:r w:rsidDel="004C0DFA">
          <w:delText>INTRODUCTION</w:delText>
        </w:r>
        <w:r w:rsidDel="004C0DFA">
          <w:tab/>
          <w:delText>6</w:delText>
        </w:r>
      </w:del>
    </w:p>
    <w:p w14:paraId="124CF119" w14:textId="77777777" w:rsidR="00562600" w:rsidDel="004C0DFA" w:rsidRDefault="00562600">
      <w:pPr>
        <w:pStyle w:val="TOC1"/>
        <w:rPr>
          <w:del w:id="135" w:author="Carlos Daroca" w:date="2021-09-06T20:01:00Z"/>
          <w:rFonts w:eastAsiaTheme="minorEastAsia"/>
          <w:b w:val="0"/>
          <w:color w:val="auto"/>
          <w:lang w:eastAsia="en-GB"/>
        </w:rPr>
      </w:pPr>
      <w:del w:id="136" w:author="Carlos Daroca" w:date="2021-09-06T20:01:00Z">
        <w:r w:rsidRPr="0030767A" w:rsidDel="004C0DFA">
          <w:delText>2.</w:delText>
        </w:r>
        <w:r w:rsidDel="004C0DFA">
          <w:rPr>
            <w:rFonts w:eastAsiaTheme="minorEastAsia"/>
            <w:b w:val="0"/>
            <w:color w:val="auto"/>
            <w:lang w:eastAsia="en-GB"/>
          </w:rPr>
          <w:tab/>
        </w:r>
        <w:r w:rsidDel="004C0DFA">
          <w:delText>SCOPE</w:delText>
        </w:r>
        <w:r w:rsidDel="004C0DFA">
          <w:tab/>
          <w:delText>6</w:delText>
        </w:r>
      </w:del>
    </w:p>
    <w:p w14:paraId="2CCA160A" w14:textId="77777777" w:rsidR="00562600" w:rsidDel="004C0DFA" w:rsidRDefault="00562600">
      <w:pPr>
        <w:pStyle w:val="TOC1"/>
        <w:rPr>
          <w:del w:id="137" w:author="Carlos Daroca" w:date="2021-09-06T20:01:00Z"/>
          <w:rFonts w:eastAsiaTheme="minorEastAsia"/>
          <w:b w:val="0"/>
          <w:color w:val="auto"/>
          <w:lang w:eastAsia="en-GB"/>
        </w:rPr>
      </w:pPr>
      <w:del w:id="138" w:author="Carlos Daroca" w:date="2021-09-06T20:01:00Z">
        <w:r w:rsidRPr="0030767A" w:rsidDel="004C0DFA">
          <w:delText>3.</w:delText>
        </w:r>
        <w:r w:rsidDel="004C0DFA">
          <w:rPr>
            <w:rFonts w:eastAsiaTheme="minorEastAsia"/>
            <w:b w:val="0"/>
            <w:color w:val="auto"/>
            <w:lang w:eastAsia="en-GB"/>
          </w:rPr>
          <w:tab/>
        </w:r>
        <w:r w:rsidRPr="0030767A" w:rsidDel="004C0DFA">
          <w:delText>SBAS USE IN MARITIME</w:delText>
        </w:r>
        <w:r w:rsidDel="004C0DFA">
          <w:tab/>
          <w:delText>6</w:delText>
        </w:r>
      </w:del>
    </w:p>
    <w:p w14:paraId="5FBC3BD2" w14:textId="77777777" w:rsidR="00562600" w:rsidDel="004C0DFA" w:rsidRDefault="00562600">
      <w:pPr>
        <w:pStyle w:val="TOC2"/>
        <w:rPr>
          <w:del w:id="139" w:author="Carlos Daroca" w:date="2021-09-06T20:01:00Z"/>
          <w:rFonts w:eastAsiaTheme="minorEastAsia"/>
          <w:color w:val="auto"/>
          <w:lang w:eastAsia="en-GB"/>
        </w:rPr>
      </w:pPr>
      <w:del w:id="140" w:author="Carlos Daroca" w:date="2021-09-06T20:01:00Z">
        <w:r w:rsidRPr="0030767A" w:rsidDel="004C0DFA">
          <w:delText>3.1.</w:delText>
        </w:r>
        <w:r w:rsidDel="004C0DFA">
          <w:rPr>
            <w:rFonts w:eastAsiaTheme="minorEastAsia"/>
            <w:color w:val="auto"/>
            <w:lang w:eastAsia="en-GB"/>
          </w:rPr>
          <w:tab/>
        </w:r>
        <w:r w:rsidRPr="0030767A" w:rsidDel="004C0DFA">
          <w:delText>SBAS Signal In Space (SiS)</w:delText>
        </w:r>
        <w:r w:rsidDel="004C0DFA">
          <w:tab/>
          <w:delText>7</w:delText>
        </w:r>
      </w:del>
    </w:p>
    <w:p w14:paraId="534FDE59" w14:textId="77777777" w:rsidR="00562600" w:rsidDel="004C0DFA" w:rsidRDefault="00562600">
      <w:pPr>
        <w:pStyle w:val="TOC2"/>
        <w:rPr>
          <w:del w:id="141" w:author="Carlos Daroca" w:date="2021-09-06T20:01:00Z"/>
          <w:rFonts w:eastAsiaTheme="minorEastAsia"/>
          <w:color w:val="auto"/>
          <w:lang w:eastAsia="en-GB"/>
        </w:rPr>
      </w:pPr>
      <w:del w:id="142" w:author="Carlos Daroca" w:date="2021-09-06T20:01:00Z">
        <w:r w:rsidRPr="0030767A" w:rsidDel="004C0DFA">
          <w:delText>3.2.</w:delText>
        </w:r>
        <w:r w:rsidDel="004C0DFA">
          <w:rPr>
            <w:rFonts w:eastAsiaTheme="minorEastAsia"/>
            <w:color w:val="auto"/>
            <w:lang w:eastAsia="en-GB"/>
          </w:rPr>
          <w:tab/>
        </w:r>
        <w:r w:rsidRPr="0030767A" w:rsidDel="004C0DFA">
          <w:delText>SBAS data used via maritime service providers´ AtoN</w:delText>
        </w:r>
        <w:r w:rsidDel="004C0DFA">
          <w:tab/>
          <w:delText>9</w:delText>
        </w:r>
      </w:del>
    </w:p>
    <w:p w14:paraId="3A11EE39" w14:textId="77777777" w:rsidR="00562600" w:rsidDel="004C0DFA" w:rsidRDefault="00562600">
      <w:pPr>
        <w:pStyle w:val="TOC1"/>
        <w:rPr>
          <w:del w:id="143" w:author="Carlos Daroca" w:date="2021-09-06T20:01:00Z"/>
          <w:rFonts w:eastAsiaTheme="minorEastAsia"/>
          <w:b w:val="0"/>
          <w:color w:val="auto"/>
          <w:lang w:eastAsia="en-GB"/>
        </w:rPr>
      </w:pPr>
      <w:del w:id="144" w:author="Carlos Daroca" w:date="2021-09-06T20:01:00Z">
        <w:r w:rsidRPr="0030767A" w:rsidDel="004C0DFA">
          <w:delText>4.</w:delText>
        </w:r>
        <w:r w:rsidDel="004C0DFA">
          <w:rPr>
            <w:rFonts w:eastAsiaTheme="minorEastAsia"/>
            <w:b w:val="0"/>
            <w:color w:val="auto"/>
            <w:lang w:eastAsia="en-GB"/>
          </w:rPr>
          <w:tab/>
        </w:r>
        <w:r w:rsidRPr="0030767A" w:rsidDel="004C0DFA">
          <w:delText>SBAS Data used via Maritime Service providers’ AtoN</w:delText>
        </w:r>
        <w:r w:rsidDel="004C0DFA">
          <w:tab/>
          <w:delText>10</w:delText>
        </w:r>
      </w:del>
    </w:p>
    <w:p w14:paraId="5CECDE24" w14:textId="77777777" w:rsidR="00562600" w:rsidDel="004C0DFA" w:rsidRDefault="00562600">
      <w:pPr>
        <w:pStyle w:val="TOC2"/>
        <w:rPr>
          <w:del w:id="145" w:author="Carlos Daroca" w:date="2021-09-06T20:01:00Z"/>
          <w:rFonts w:eastAsiaTheme="minorEastAsia"/>
          <w:color w:val="auto"/>
          <w:lang w:eastAsia="en-GB"/>
        </w:rPr>
      </w:pPr>
      <w:del w:id="146" w:author="Carlos Daroca" w:date="2021-09-06T20:01:00Z">
        <w:r w:rsidRPr="0030767A" w:rsidDel="004C0DFA">
          <w:delText>4.1.</w:delText>
        </w:r>
        <w:r w:rsidDel="004C0DFA">
          <w:rPr>
            <w:rFonts w:eastAsiaTheme="minorEastAsia"/>
            <w:color w:val="auto"/>
            <w:lang w:eastAsia="en-GB"/>
          </w:rPr>
          <w:tab/>
        </w:r>
        <w:r w:rsidDel="004C0DFA">
          <w:delText>SBAS over DGNSS messages (IALA Beacon)</w:delText>
        </w:r>
        <w:r w:rsidDel="004C0DFA">
          <w:tab/>
          <w:delText>10</w:delText>
        </w:r>
      </w:del>
    </w:p>
    <w:p w14:paraId="0612F854" w14:textId="77777777" w:rsidR="00562600" w:rsidDel="004C0DFA" w:rsidRDefault="00562600">
      <w:pPr>
        <w:pStyle w:val="TOC3"/>
        <w:tabs>
          <w:tab w:val="left" w:pos="1134"/>
          <w:tab w:val="right" w:leader="dot" w:pos="10195"/>
        </w:tabs>
        <w:rPr>
          <w:del w:id="147" w:author="Carlos Daroca" w:date="2021-09-06T20:01:00Z"/>
          <w:rFonts w:eastAsiaTheme="minorEastAsia"/>
          <w:noProof/>
          <w:sz w:val="22"/>
          <w:lang w:eastAsia="en-GB"/>
        </w:rPr>
      </w:pPr>
      <w:del w:id="148" w:author="Carlos Daroca" w:date="2021-09-06T20:01:00Z">
        <w:r w:rsidRPr="0030767A" w:rsidDel="004C0DFA">
          <w:rPr>
            <w:b/>
            <w:noProof/>
          </w:rPr>
          <w:delText>4.1.1.</w:delText>
        </w:r>
        <w:r w:rsidDel="004C0DFA">
          <w:rPr>
            <w:rFonts w:eastAsiaTheme="minorEastAsia"/>
            <w:noProof/>
            <w:sz w:val="22"/>
            <w:lang w:eastAsia="en-GB"/>
          </w:rPr>
          <w:tab/>
        </w:r>
        <w:r w:rsidDel="004C0DFA">
          <w:rPr>
            <w:noProof/>
          </w:rPr>
          <w:delText>Baseline architecture</w:delText>
        </w:r>
        <w:r w:rsidDel="004C0DFA">
          <w:rPr>
            <w:noProof/>
          </w:rPr>
          <w:tab/>
          <w:delText>11</w:delText>
        </w:r>
      </w:del>
    </w:p>
    <w:p w14:paraId="20CD5B8D" w14:textId="77777777" w:rsidR="00562600" w:rsidDel="004C0DFA" w:rsidRDefault="00562600">
      <w:pPr>
        <w:pStyle w:val="TOC3"/>
        <w:tabs>
          <w:tab w:val="left" w:pos="1134"/>
          <w:tab w:val="right" w:leader="dot" w:pos="10195"/>
        </w:tabs>
        <w:rPr>
          <w:del w:id="149" w:author="Carlos Daroca" w:date="2021-09-06T20:01:00Z"/>
          <w:rFonts w:eastAsiaTheme="minorEastAsia"/>
          <w:noProof/>
          <w:sz w:val="22"/>
          <w:lang w:eastAsia="en-GB"/>
        </w:rPr>
      </w:pPr>
      <w:del w:id="150" w:author="Carlos Daroca" w:date="2021-09-06T20:01:00Z">
        <w:r w:rsidRPr="0030767A" w:rsidDel="004C0DFA">
          <w:rPr>
            <w:b/>
            <w:noProof/>
          </w:rPr>
          <w:delText>4.1.2.</w:delText>
        </w:r>
        <w:r w:rsidDel="004C0DFA">
          <w:rPr>
            <w:rFonts w:eastAsiaTheme="minorEastAsia"/>
            <w:noProof/>
            <w:sz w:val="22"/>
            <w:lang w:eastAsia="en-GB"/>
          </w:rPr>
          <w:tab/>
        </w:r>
        <w:r w:rsidDel="004C0DFA">
          <w:rPr>
            <w:noProof/>
          </w:rPr>
          <w:delText>SBAS over DGNSS Trade-Off Analysis</w:delText>
        </w:r>
        <w:r w:rsidDel="004C0DFA">
          <w:rPr>
            <w:noProof/>
          </w:rPr>
          <w:tab/>
          <w:delText>12</w:delText>
        </w:r>
      </w:del>
    </w:p>
    <w:p w14:paraId="013DEA12" w14:textId="77777777" w:rsidR="00562600" w:rsidDel="004C0DFA" w:rsidRDefault="00562600">
      <w:pPr>
        <w:pStyle w:val="TOC3"/>
        <w:tabs>
          <w:tab w:val="left" w:pos="1134"/>
          <w:tab w:val="right" w:leader="dot" w:pos="10195"/>
        </w:tabs>
        <w:rPr>
          <w:del w:id="151" w:author="Carlos Daroca" w:date="2021-09-06T20:01:00Z"/>
          <w:rFonts w:eastAsiaTheme="minorEastAsia"/>
          <w:noProof/>
          <w:sz w:val="22"/>
          <w:lang w:eastAsia="en-GB"/>
        </w:rPr>
      </w:pPr>
      <w:del w:id="152" w:author="Carlos Daroca" w:date="2021-09-06T20:01:00Z">
        <w:r w:rsidRPr="0030767A" w:rsidDel="004C0DFA">
          <w:rPr>
            <w:b/>
            <w:noProof/>
          </w:rPr>
          <w:delText>4.1.3.</w:delText>
        </w:r>
        <w:r w:rsidDel="004C0DFA">
          <w:rPr>
            <w:rFonts w:eastAsiaTheme="minorEastAsia"/>
            <w:noProof/>
            <w:sz w:val="22"/>
            <w:lang w:eastAsia="en-GB"/>
          </w:rPr>
          <w:tab/>
        </w:r>
        <w:r w:rsidDel="004C0DFA">
          <w:rPr>
            <w:noProof/>
          </w:rPr>
          <w:delText>Hybrid Decentralised Architecture: classical DGNSS + SBAS (SiS or internet) Based</w:delText>
        </w:r>
        <w:r w:rsidDel="004C0DFA">
          <w:rPr>
            <w:noProof/>
          </w:rPr>
          <w:tab/>
          <w:delText>15</w:delText>
        </w:r>
      </w:del>
    </w:p>
    <w:p w14:paraId="3F4970B5" w14:textId="77777777" w:rsidR="00562600" w:rsidDel="004C0DFA" w:rsidRDefault="00562600">
      <w:pPr>
        <w:pStyle w:val="TOC3"/>
        <w:tabs>
          <w:tab w:val="left" w:pos="1134"/>
          <w:tab w:val="right" w:leader="dot" w:pos="10195"/>
        </w:tabs>
        <w:rPr>
          <w:del w:id="153" w:author="Carlos Daroca" w:date="2021-09-06T20:01:00Z"/>
          <w:rFonts w:eastAsiaTheme="minorEastAsia"/>
          <w:noProof/>
          <w:sz w:val="22"/>
          <w:lang w:eastAsia="en-GB"/>
        </w:rPr>
      </w:pPr>
      <w:del w:id="154" w:author="Carlos Daroca" w:date="2021-09-06T20:01:00Z">
        <w:r w:rsidRPr="0030767A" w:rsidDel="004C0DFA">
          <w:rPr>
            <w:b/>
            <w:noProof/>
          </w:rPr>
          <w:delText>4.1.4.</w:delText>
        </w:r>
        <w:r w:rsidDel="004C0DFA">
          <w:rPr>
            <w:rFonts w:eastAsiaTheme="minorEastAsia"/>
            <w:noProof/>
            <w:sz w:val="22"/>
            <w:lang w:eastAsia="en-GB"/>
          </w:rPr>
          <w:tab/>
        </w:r>
        <w:r w:rsidDel="004C0DFA">
          <w:rPr>
            <w:noProof/>
          </w:rPr>
          <w:delText>Hybrid Centralised Architecture: classical DGNSS + SBAS (SiS or internet) Based VRS</w:delText>
        </w:r>
        <w:r w:rsidDel="004C0DFA">
          <w:rPr>
            <w:noProof/>
          </w:rPr>
          <w:tab/>
          <w:delText>16</w:delText>
        </w:r>
      </w:del>
    </w:p>
    <w:p w14:paraId="7F75A41F" w14:textId="77777777" w:rsidR="00562600" w:rsidDel="004C0DFA" w:rsidRDefault="00562600">
      <w:pPr>
        <w:pStyle w:val="TOC3"/>
        <w:tabs>
          <w:tab w:val="left" w:pos="1134"/>
          <w:tab w:val="right" w:leader="dot" w:pos="10195"/>
        </w:tabs>
        <w:rPr>
          <w:del w:id="155" w:author="Carlos Daroca" w:date="2021-09-06T20:01:00Z"/>
          <w:rFonts w:eastAsiaTheme="minorEastAsia"/>
          <w:noProof/>
          <w:sz w:val="22"/>
          <w:lang w:eastAsia="en-GB"/>
        </w:rPr>
      </w:pPr>
      <w:del w:id="156" w:author="Carlos Daroca" w:date="2021-09-06T20:01:00Z">
        <w:r w:rsidRPr="0030767A" w:rsidDel="004C0DFA">
          <w:rPr>
            <w:b/>
            <w:noProof/>
          </w:rPr>
          <w:delText>4.1.5.</w:delText>
        </w:r>
        <w:r w:rsidDel="004C0DFA">
          <w:rPr>
            <w:rFonts w:eastAsiaTheme="minorEastAsia"/>
            <w:noProof/>
            <w:sz w:val="22"/>
            <w:lang w:eastAsia="en-GB"/>
          </w:rPr>
          <w:tab/>
        </w:r>
        <w:r w:rsidDel="004C0DFA">
          <w:rPr>
            <w:noProof/>
          </w:rPr>
          <w:delText>Redundant Fully SBAS Based Solution</w:delText>
        </w:r>
        <w:r w:rsidDel="004C0DFA">
          <w:rPr>
            <w:noProof/>
          </w:rPr>
          <w:tab/>
          <w:delText>20</w:delText>
        </w:r>
      </w:del>
    </w:p>
    <w:p w14:paraId="5F2632CB" w14:textId="77777777" w:rsidR="00562600" w:rsidDel="004C0DFA" w:rsidRDefault="00562600">
      <w:pPr>
        <w:pStyle w:val="TOC2"/>
        <w:rPr>
          <w:del w:id="157" w:author="Carlos Daroca" w:date="2021-09-06T20:01:00Z"/>
          <w:rFonts w:eastAsiaTheme="minorEastAsia"/>
          <w:color w:val="auto"/>
          <w:lang w:eastAsia="en-GB"/>
        </w:rPr>
      </w:pPr>
      <w:del w:id="158" w:author="Carlos Daroca" w:date="2021-09-06T20:01:00Z">
        <w:r w:rsidRPr="0030767A" w:rsidDel="004C0DFA">
          <w:delText>4.2.</w:delText>
        </w:r>
        <w:r w:rsidDel="004C0DFA">
          <w:rPr>
            <w:rFonts w:eastAsiaTheme="minorEastAsia"/>
            <w:color w:val="auto"/>
            <w:lang w:eastAsia="en-GB"/>
          </w:rPr>
          <w:tab/>
        </w:r>
        <w:r w:rsidDel="004C0DFA">
          <w:delText>SBAS over Automatic Identification System (AIS)</w:delText>
        </w:r>
        <w:r w:rsidDel="004C0DFA">
          <w:tab/>
          <w:delText>20</w:delText>
        </w:r>
      </w:del>
    </w:p>
    <w:p w14:paraId="57778769" w14:textId="77777777" w:rsidR="00562600" w:rsidDel="004C0DFA" w:rsidRDefault="00562600">
      <w:pPr>
        <w:pStyle w:val="TOC3"/>
        <w:tabs>
          <w:tab w:val="left" w:pos="1134"/>
          <w:tab w:val="right" w:leader="dot" w:pos="10195"/>
        </w:tabs>
        <w:rPr>
          <w:del w:id="159" w:author="Carlos Daroca" w:date="2021-09-06T20:01:00Z"/>
          <w:rFonts w:eastAsiaTheme="minorEastAsia"/>
          <w:noProof/>
          <w:sz w:val="22"/>
          <w:lang w:eastAsia="en-GB"/>
        </w:rPr>
      </w:pPr>
      <w:del w:id="160" w:author="Carlos Daroca" w:date="2021-09-06T20:01:00Z">
        <w:r w:rsidRPr="0030767A" w:rsidDel="004C0DFA">
          <w:rPr>
            <w:b/>
            <w:noProof/>
          </w:rPr>
          <w:delText>4.2.1.</w:delText>
        </w:r>
        <w:r w:rsidDel="004C0DFA">
          <w:rPr>
            <w:rFonts w:eastAsiaTheme="minorEastAsia"/>
            <w:noProof/>
            <w:sz w:val="22"/>
            <w:lang w:eastAsia="en-GB"/>
          </w:rPr>
          <w:tab/>
        </w:r>
        <w:r w:rsidDel="004C0DFA">
          <w:rPr>
            <w:noProof/>
          </w:rPr>
          <w:delText>Baseline architecture</w:delText>
        </w:r>
        <w:r w:rsidDel="004C0DFA">
          <w:rPr>
            <w:noProof/>
          </w:rPr>
          <w:tab/>
          <w:delText>21</w:delText>
        </w:r>
      </w:del>
    </w:p>
    <w:p w14:paraId="1F92B60A" w14:textId="77777777" w:rsidR="00562600" w:rsidDel="004C0DFA" w:rsidRDefault="00562600">
      <w:pPr>
        <w:pStyle w:val="TOC3"/>
        <w:tabs>
          <w:tab w:val="left" w:pos="1134"/>
          <w:tab w:val="right" w:leader="dot" w:pos="10195"/>
        </w:tabs>
        <w:rPr>
          <w:del w:id="161" w:author="Carlos Daroca" w:date="2021-09-06T20:01:00Z"/>
          <w:rFonts w:eastAsiaTheme="minorEastAsia"/>
          <w:noProof/>
          <w:sz w:val="22"/>
          <w:lang w:eastAsia="en-GB"/>
        </w:rPr>
      </w:pPr>
      <w:del w:id="162" w:author="Carlos Daroca" w:date="2021-09-06T20:01:00Z">
        <w:r w:rsidRPr="0030767A" w:rsidDel="004C0DFA">
          <w:rPr>
            <w:b/>
            <w:noProof/>
          </w:rPr>
          <w:delText>4.2.2.</w:delText>
        </w:r>
        <w:r w:rsidDel="004C0DFA">
          <w:rPr>
            <w:rFonts w:eastAsiaTheme="minorEastAsia"/>
            <w:noProof/>
            <w:sz w:val="22"/>
            <w:lang w:eastAsia="en-GB"/>
          </w:rPr>
          <w:tab/>
        </w:r>
        <w:r w:rsidDel="004C0DFA">
          <w:rPr>
            <w:noProof/>
          </w:rPr>
          <w:delText>SBAS over AIS Trade-off analysis</w:delText>
        </w:r>
        <w:r w:rsidDel="004C0DFA">
          <w:rPr>
            <w:noProof/>
          </w:rPr>
          <w:tab/>
          <w:delText>21</w:delText>
        </w:r>
      </w:del>
    </w:p>
    <w:p w14:paraId="5A5E70E0" w14:textId="77777777" w:rsidR="00562600" w:rsidDel="004C0DFA" w:rsidRDefault="00562600">
      <w:pPr>
        <w:pStyle w:val="TOC3"/>
        <w:tabs>
          <w:tab w:val="left" w:pos="1134"/>
          <w:tab w:val="right" w:leader="dot" w:pos="10195"/>
        </w:tabs>
        <w:rPr>
          <w:del w:id="163" w:author="Carlos Daroca" w:date="2021-09-06T20:01:00Z"/>
          <w:rFonts w:eastAsiaTheme="minorEastAsia"/>
          <w:noProof/>
          <w:sz w:val="22"/>
          <w:lang w:eastAsia="en-GB"/>
        </w:rPr>
      </w:pPr>
      <w:del w:id="164" w:author="Carlos Daroca" w:date="2021-09-06T20:01:00Z">
        <w:r w:rsidRPr="0030767A" w:rsidDel="004C0DFA">
          <w:rPr>
            <w:b/>
            <w:noProof/>
          </w:rPr>
          <w:delText>4.2.3.</w:delText>
        </w:r>
        <w:r w:rsidDel="004C0DFA">
          <w:rPr>
            <w:rFonts w:eastAsiaTheme="minorEastAsia"/>
            <w:noProof/>
            <w:sz w:val="22"/>
            <w:lang w:eastAsia="en-GB"/>
          </w:rPr>
          <w:tab/>
        </w:r>
        <w:r w:rsidDel="004C0DFA">
          <w:rPr>
            <w:noProof/>
          </w:rPr>
          <w:delText>SBAS based DGNSS solution over Centralised AIS service</w:delText>
        </w:r>
        <w:r w:rsidDel="004C0DFA">
          <w:rPr>
            <w:noProof/>
          </w:rPr>
          <w:tab/>
          <w:delText>24</w:delText>
        </w:r>
      </w:del>
    </w:p>
    <w:p w14:paraId="741D3A02" w14:textId="77777777" w:rsidR="00562600" w:rsidDel="004C0DFA" w:rsidRDefault="00562600">
      <w:pPr>
        <w:pStyle w:val="TOC3"/>
        <w:tabs>
          <w:tab w:val="left" w:pos="1134"/>
          <w:tab w:val="right" w:leader="dot" w:pos="10195"/>
        </w:tabs>
        <w:rPr>
          <w:del w:id="165" w:author="Carlos Daroca" w:date="2021-09-06T20:01:00Z"/>
          <w:rFonts w:eastAsiaTheme="minorEastAsia"/>
          <w:noProof/>
          <w:sz w:val="22"/>
          <w:lang w:eastAsia="en-GB"/>
        </w:rPr>
      </w:pPr>
      <w:del w:id="166" w:author="Carlos Daroca" w:date="2021-09-06T20:01:00Z">
        <w:r w:rsidRPr="0030767A" w:rsidDel="004C0DFA">
          <w:rPr>
            <w:b/>
            <w:noProof/>
          </w:rPr>
          <w:delText>4.2.4.</w:delText>
        </w:r>
        <w:r w:rsidDel="004C0DFA">
          <w:rPr>
            <w:rFonts w:eastAsiaTheme="minorEastAsia"/>
            <w:noProof/>
            <w:sz w:val="22"/>
            <w:lang w:eastAsia="en-GB"/>
          </w:rPr>
          <w:tab/>
        </w:r>
        <w:r w:rsidDel="004C0DFA">
          <w:rPr>
            <w:noProof/>
          </w:rPr>
          <w:delText>SBAS based DGNSS solution over decentralised AIS service</w:delText>
        </w:r>
        <w:r w:rsidDel="004C0DFA">
          <w:rPr>
            <w:noProof/>
          </w:rPr>
          <w:tab/>
          <w:delText>26</w:delText>
        </w:r>
      </w:del>
    </w:p>
    <w:p w14:paraId="20474980" w14:textId="77777777" w:rsidR="00562600" w:rsidDel="004C0DFA" w:rsidRDefault="00562600">
      <w:pPr>
        <w:pStyle w:val="TOC2"/>
        <w:rPr>
          <w:del w:id="167" w:author="Carlos Daroca" w:date="2021-09-06T20:01:00Z"/>
          <w:rFonts w:eastAsiaTheme="minorEastAsia"/>
          <w:color w:val="auto"/>
          <w:lang w:eastAsia="en-GB"/>
        </w:rPr>
      </w:pPr>
      <w:del w:id="168" w:author="Carlos Daroca" w:date="2021-09-06T20:01:00Z">
        <w:r w:rsidRPr="0030767A" w:rsidDel="004C0DFA">
          <w:delText>4.3.</w:delText>
        </w:r>
        <w:r w:rsidDel="004C0DFA">
          <w:rPr>
            <w:rFonts w:eastAsiaTheme="minorEastAsia"/>
            <w:color w:val="auto"/>
            <w:lang w:eastAsia="en-GB"/>
          </w:rPr>
          <w:tab/>
        </w:r>
        <w:r w:rsidDel="004C0DFA">
          <w:delText>SBAS over other data channels under development such as VDES (VHF Data Exchange System)</w:delText>
        </w:r>
        <w:r w:rsidDel="004C0DFA">
          <w:tab/>
          <w:delText>27</w:delText>
        </w:r>
      </w:del>
    </w:p>
    <w:p w14:paraId="69DB8731" w14:textId="77777777" w:rsidR="00562600" w:rsidDel="004C0DFA" w:rsidRDefault="00562600">
      <w:pPr>
        <w:pStyle w:val="TOC1"/>
        <w:rPr>
          <w:del w:id="169" w:author="Carlos Daroca" w:date="2021-09-06T20:01:00Z"/>
          <w:rFonts w:eastAsiaTheme="minorEastAsia"/>
          <w:b w:val="0"/>
          <w:color w:val="auto"/>
          <w:lang w:eastAsia="en-GB"/>
        </w:rPr>
      </w:pPr>
      <w:del w:id="170" w:author="Carlos Daroca" w:date="2021-09-06T20:01:00Z">
        <w:r w:rsidRPr="0030767A" w:rsidDel="004C0DFA">
          <w:delText>5.</w:delText>
        </w:r>
        <w:r w:rsidDel="004C0DFA">
          <w:rPr>
            <w:rFonts w:eastAsiaTheme="minorEastAsia"/>
            <w:b w:val="0"/>
            <w:color w:val="auto"/>
            <w:lang w:eastAsia="en-GB"/>
          </w:rPr>
          <w:tab/>
        </w:r>
        <w:r w:rsidRPr="0030767A" w:rsidDel="004C0DFA">
          <w:delText>SBAS BENEFITS AND LIMITATIONS for the SBAS use via AtoN</w:delText>
        </w:r>
        <w:r w:rsidDel="004C0DFA">
          <w:tab/>
          <w:delText>28</w:delText>
        </w:r>
      </w:del>
    </w:p>
    <w:p w14:paraId="25DE5EE2" w14:textId="77777777" w:rsidR="00562600" w:rsidDel="004C0DFA" w:rsidRDefault="00562600">
      <w:pPr>
        <w:pStyle w:val="TOC1"/>
        <w:rPr>
          <w:del w:id="171" w:author="Carlos Daroca" w:date="2021-09-06T20:01:00Z"/>
          <w:rFonts w:eastAsiaTheme="minorEastAsia"/>
          <w:b w:val="0"/>
          <w:color w:val="auto"/>
          <w:lang w:eastAsia="en-GB"/>
        </w:rPr>
      </w:pPr>
      <w:del w:id="172" w:author="Carlos Daroca" w:date="2021-09-06T20:01:00Z">
        <w:r w:rsidRPr="0030767A" w:rsidDel="004C0DFA">
          <w:delText>6.</w:delText>
        </w:r>
        <w:r w:rsidDel="004C0DFA">
          <w:rPr>
            <w:rFonts w:eastAsiaTheme="minorEastAsia"/>
            <w:b w:val="0"/>
            <w:color w:val="auto"/>
            <w:lang w:eastAsia="en-GB"/>
          </w:rPr>
          <w:tab/>
        </w:r>
        <w:r w:rsidDel="004C0DFA">
          <w:delText>Operational Aspects</w:delText>
        </w:r>
        <w:r w:rsidDel="004C0DFA">
          <w:tab/>
          <w:delText>29</w:delText>
        </w:r>
      </w:del>
    </w:p>
    <w:p w14:paraId="5EEAD625" w14:textId="77777777" w:rsidR="00562600" w:rsidDel="004C0DFA" w:rsidRDefault="00562600">
      <w:pPr>
        <w:pStyle w:val="TOC1"/>
        <w:rPr>
          <w:del w:id="173" w:author="Carlos Daroca" w:date="2021-09-06T20:01:00Z"/>
          <w:rFonts w:eastAsiaTheme="minorEastAsia"/>
          <w:b w:val="0"/>
          <w:color w:val="auto"/>
          <w:lang w:eastAsia="en-GB"/>
        </w:rPr>
      </w:pPr>
      <w:del w:id="174" w:author="Carlos Daroca" w:date="2021-09-06T20:01:00Z">
        <w:r w:rsidRPr="0030767A" w:rsidDel="004C0DFA">
          <w:delText>7.</w:delText>
        </w:r>
        <w:r w:rsidDel="004C0DFA">
          <w:rPr>
            <w:rFonts w:eastAsiaTheme="minorEastAsia"/>
            <w:b w:val="0"/>
            <w:color w:val="auto"/>
            <w:lang w:eastAsia="en-GB"/>
          </w:rPr>
          <w:tab/>
        </w:r>
        <w:r w:rsidDel="004C0DFA">
          <w:delText>ACRONYMS</w:delText>
        </w:r>
        <w:r w:rsidDel="004C0DFA">
          <w:tab/>
          <w:delText>30</w:delText>
        </w:r>
      </w:del>
    </w:p>
    <w:p w14:paraId="722645AB" w14:textId="77777777" w:rsidR="00562600" w:rsidDel="004C0DFA" w:rsidRDefault="00562600">
      <w:pPr>
        <w:pStyle w:val="TOC1"/>
        <w:rPr>
          <w:del w:id="175" w:author="Carlos Daroca" w:date="2021-09-06T20:01:00Z"/>
          <w:rFonts w:eastAsiaTheme="minorEastAsia"/>
          <w:b w:val="0"/>
          <w:color w:val="auto"/>
          <w:lang w:eastAsia="en-GB"/>
        </w:rPr>
      </w:pPr>
      <w:del w:id="176" w:author="Carlos Daroca" w:date="2021-09-06T20:01:00Z">
        <w:r w:rsidRPr="0030767A" w:rsidDel="004C0DFA">
          <w:delText>8.</w:delText>
        </w:r>
        <w:r w:rsidDel="004C0DFA">
          <w:rPr>
            <w:rFonts w:eastAsiaTheme="minorEastAsia"/>
            <w:b w:val="0"/>
            <w:color w:val="auto"/>
            <w:lang w:eastAsia="en-GB"/>
          </w:rPr>
          <w:tab/>
        </w:r>
        <w:r w:rsidDel="004C0DFA">
          <w:delText>REFERENCES</w:delText>
        </w:r>
        <w:r w:rsidDel="004C0DFA">
          <w:tab/>
          <w:delText>31</w:delText>
        </w:r>
      </w:del>
    </w:p>
    <w:p w14:paraId="414BB778" w14:textId="77777777" w:rsidR="00562600" w:rsidDel="004C0DFA" w:rsidRDefault="00562600">
      <w:pPr>
        <w:pStyle w:val="TOC1"/>
        <w:tabs>
          <w:tab w:val="left" w:pos="1134"/>
        </w:tabs>
        <w:rPr>
          <w:del w:id="177" w:author="Carlos Daroca" w:date="2021-09-06T20:01:00Z"/>
          <w:rFonts w:eastAsiaTheme="minorEastAsia"/>
          <w:b w:val="0"/>
          <w:color w:val="auto"/>
          <w:lang w:eastAsia="en-GB"/>
        </w:rPr>
      </w:pPr>
      <w:del w:id="178" w:author="Carlos Daroca" w:date="2021-09-06T20:01:00Z">
        <w:r w:rsidRPr="0030767A" w:rsidDel="004C0DFA">
          <w:rPr>
            <w:caps/>
            <w:u w:color="407EC9"/>
          </w:rPr>
          <w:delText>ANNEX A</w:delText>
        </w:r>
        <w:r w:rsidDel="004C0DFA">
          <w:rPr>
            <w:rFonts w:eastAsiaTheme="minorEastAsia"/>
            <w:b w:val="0"/>
            <w:color w:val="auto"/>
            <w:lang w:eastAsia="en-GB"/>
          </w:rPr>
          <w:tab/>
        </w:r>
        <w:r w:rsidDel="004C0DFA">
          <w:delText>SBAS basic Architectures</w:delText>
        </w:r>
        <w:r w:rsidDel="004C0DFA">
          <w:tab/>
          <w:delText>33</w:delText>
        </w:r>
      </w:del>
    </w:p>
    <w:p w14:paraId="10CA444C" w14:textId="77777777" w:rsidR="00562600" w:rsidDel="004C0DFA" w:rsidRDefault="00562600">
      <w:pPr>
        <w:pStyle w:val="TOC1"/>
        <w:tabs>
          <w:tab w:val="left" w:pos="1134"/>
        </w:tabs>
        <w:rPr>
          <w:del w:id="179" w:author="Carlos Daroca" w:date="2021-09-06T20:01:00Z"/>
          <w:rFonts w:eastAsiaTheme="minorEastAsia"/>
          <w:b w:val="0"/>
          <w:color w:val="auto"/>
          <w:lang w:eastAsia="en-GB"/>
        </w:rPr>
      </w:pPr>
      <w:del w:id="180" w:author="Carlos Daroca" w:date="2021-09-06T20:01:00Z">
        <w:r w:rsidRPr="0030767A" w:rsidDel="004C0DFA">
          <w:rPr>
            <w:caps/>
            <w:u w:color="407EC9"/>
          </w:rPr>
          <w:delText>ANNEX B</w:delText>
        </w:r>
        <w:r w:rsidDel="004C0DFA">
          <w:rPr>
            <w:rFonts w:eastAsiaTheme="minorEastAsia"/>
            <w:b w:val="0"/>
            <w:color w:val="auto"/>
            <w:lang w:eastAsia="en-GB"/>
          </w:rPr>
          <w:tab/>
        </w:r>
        <w:r w:rsidDel="004C0DFA">
          <w:delText>SBAS SiS and messages</w:delText>
        </w:r>
        <w:r w:rsidDel="004C0DFA">
          <w:tab/>
          <w:delText>34</w:delText>
        </w:r>
      </w:del>
    </w:p>
    <w:p w14:paraId="3AAAD8F3" w14:textId="77777777" w:rsidR="00562600" w:rsidDel="004C0DFA" w:rsidRDefault="00562600">
      <w:pPr>
        <w:pStyle w:val="TOC1"/>
        <w:tabs>
          <w:tab w:val="left" w:pos="1134"/>
        </w:tabs>
        <w:rPr>
          <w:del w:id="181" w:author="Carlos Daroca" w:date="2021-09-06T20:01:00Z"/>
          <w:rFonts w:eastAsiaTheme="minorEastAsia"/>
          <w:b w:val="0"/>
          <w:color w:val="auto"/>
          <w:lang w:eastAsia="en-GB"/>
        </w:rPr>
      </w:pPr>
      <w:del w:id="182" w:author="Carlos Daroca" w:date="2021-09-06T20:01:00Z">
        <w:r w:rsidRPr="0030767A" w:rsidDel="004C0DFA">
          <w:rPr>
            <w:caps/>
            <w:u w:color="407EC9"/>
          </w:rPr>
          <w:delText>ANNEX C</w:delText>
        </w:r>
        <w:r w:rsidDel="004C0DFA">
          <w:rPr>
            <w:rFonts w:eastAsiaTheme="minorEastAsia"/>
            <w:b w:val="0"/>
            <w:color w:val="auto"/>
            <w:lang w:eastAsia="en-GB"/>
          </w:rPr>
          <w:tab/>
        </w:r>
        <w:r w:rsidDel="004C0DFA">
          <w:delText>IDENTIFICATION OF THE DIFFERENT EXISTING SBAS SYSTEMS, COVERAGE AND PERFORMANCES</w:delText>
        </w:r>
        <w:r w:rsidDel="004C0DFA">
          <w:tab/>
          <w:delText>36</w:delText>
        </w:r>
      </w:del>
    </w:p>
    <w:p w14:paraId="4751A4BD" w14:textId="77777777" w:rsidR="00562600" w:rsidDel="004C0DFA" w:rsidRDefault="00562600">
      <w:pPr>
        <w:pStyle w:val="TOC1"/>
        <w:tabs>
          <w:tab w:val="left" w:pos="1134"/>
        </w:tabs>
        <w:rPr>
          <w:del w:id="183" w:author="Carlos Daroca" w:date="2021-09-06T20:01:00Z"/>
          <w:rFonts w:eastAsiaTheme="minorEastAsia"/>
          <w:b w:val="0"/>
          <w:color w:val="auto"/>
          <w:lang w:eastAsia="en-GB"/>
        </w:rPr>
      </w:pPr>
      <w:del w:id="184" w:author="Carlos Daroca" w:date="2021-09-06T20:01:00Z">
        <w:r w:rsidRPr="0030767A" w:rsidDel="004C0DFA">
          <w:rPr>
            <w:caps/>
            <w:u w:color="407EC9"/>
          </w:rPr>
          <w:delText>ANNEX D</w:delText>
        </w:r>
        <w:r w:rsidDel="004C0DFA">
          <w:rPr>
            <w:rFonts w:eastAsiaTheme="minorEastAsia"/>
            <w:b w:val="0"/>
            <w:color w:val="auto"/>
            <w:lang w:eastAsia="en-GB"/>
          </w:rPr>
          <w:tab/>
        </w:r>
        <w:r w:rsidDel="004C0DFA">
          <w:delText>SBAS FUTURE DEVELOPMENTS AND TRENDS</w:delText>
        </w:r>
        <w:r w:rsidDel="004C0DFA">
          <w:tab/>
          <w:delText>37</w:delText>
        </w:r>
      </w:del>
    </w:p>
    <w:p w14:paraId="2229C4EC" w14:textId="77777777" w:rsidR="00562600" w:rsidDel="004C0DFA" w:rsidRDefault="00562600">
      <w:pPr>
        <w:pStyle w:val="TOC1"/>
        <w:tabs>
          <w:tab w:val="left" w:pos="1134"/>
        </w:tabs>
        <w:rPr>
          <w:del w:id="185" w:author="Carlos Daroca" w:date="2021-09-06T20:01:00Z"/>
          <w:rFonts w:eastAsiaTheme="minorEastAsia"/>
          <w:b w:val="0"/>
          <w:color w:val="auto"/>
          <w:lang w:eastAsia="en-GB"/>
        </w:rPr>
      </w:pPr>
      <w:del w:id="186" w:author="Carlos Daroca" w:date="2021-09-06T20:01:00Z">
        <w:r w:rsidRPr="0030767A" w:rsidDel="004C0DFA">
          <w:rPr>
            <w:caps/>
            <w:u w:color="407EC9"/>
          </w:rPr>
          <w:lastRenderedPageBreak/>
          <w:delText>ANNEX E</w:delText>
        </w:r>
        <w:r w:rsidDel="004C0DFA">
          <w:rPr>
            <w:rFonts w:eastAsiaTheme="minorEastAsia"/>
            <w:b w:val="0"/>
            <w:color w:val="auto"/>
            <w:lang w:eastAsia="en-GB"/>
          </w:rPr>
          <w:tab/>
        </w:r>
        <w:r w:rsidDel="004C0DFA">
          <w:delText>Mapping of RTCA SBAS messages to RTCM 2. x</w:delText>
        </w:r>
        <w:r w:rsidDel="004C0DFA">
          <w:tab/>
          <w:delText>39</w:delText>
        </w:r>
      </w:del>
    </w:p>
    <w:p w14:paraId="3774588B" w14:textId="77777777" w:rsidR="00562600" w:rsidDel="004C0DFA" w:rsidRDefault="00562600">
      <w:pPr>
        <w:pStyle w:val="TOC1"/>
        <w:rPr>
          <w:del w:id="187" w:author="Carlos Daroca" w:date="2021-09-06T20:01:00Z"/>
          <w:rFonts w:eastAsiaTheme="minorEastAsia"/>
          <w:b w:val="0"/>
          <w:color w:val="auto"/>
          <w:lang w:eastAsia="en-GB"/>
        </w:rPr>
      </w:pPr>
      <w:del w:id="188" w:author="Carlos Daroca" w:date="2021-09-06T20:01:00Z">
        <w:r w:rsidRPr="0030767A" w:rsidDel="004C0DFA">
          <w:delText>E.1.</w:delText>
        </w:r>
        <w:r w:rsidDel="004C0DFA">
          <w:rPr>
            <w:rFonts w:eastAsiaTheme="minorEastAsia"/>
            <w:b w:val="0"/>
            <w:color w:val="auto"/>
            <w:lang w:eastAsia="en-GB"/>
          </w:rPr>
          <w:tab/>
        </w:r>
        <w:r w:rsidDel="004C0DFA">
          <w:delText>Pseudorange Rate Corrections for RTCM 2.X MT1/MT9</w:delText>
        </w:r>
        <w:r w:rsidDel="004C0DFA">
          <w:tab/>
          <w:delText>39</w:delText>
        </w:r>
      </w:del>
    </w:p>
    <w:p w14:paraId="057598ED" w14:textId="77777777" w:rsidR="00562600" w:rsidDel="004C0DFA" w:rsidRDefault="00562600">
      <w:pPr>
        <w:pStyle w:val="TOC1"/>
        <w:rPr>
          <w:del w:id="189" w:author="Carlos Daroca" w:date="2021-09-06T20:01:00Z"/>
          <w:rFonts w:eastAsiaTheme="minorEastAsia"/>
          <w:b w:val="0"/>
          <w:color w:val="auto"/>
          <w:lang w:eastAsia="en-GB"/>
        </w:rPr>
      </w:pPr>
      <w:del w:id="190" w:author="Carlos Daroca" w:date="2021-09-06T20:01:00Z">
        <w:r w:rsidRPr="0030767A" w:rsidDel="004C0DFA">
          <w:delText>E.2.</w:delText>
        </w:r>
        <w:r w:rsidDel="004C0DFA">
          <w:rPr>
            <w:rFonts w:eastAsiaTheme="minorEastAsia"/>
            <w:b w:val="0"/>
            <w:color w:val="auto"/>
            <w:lang w:eastAsia="en-GB"/>
          </w:rPr>
          <w:tab/>
        </w:r>
        <w:r w:rsidDel="004C0DFA">
          <w:delText>Range Rate Corrections for RTCM 2.X MT1/MT9</w:delText>
        </w:r>
        <w:r w:rsidDel="004C0DFA">
          <w:tab/>
          <w:delText>40</w:delText>
        </w:r>
      </w:del>
    </w:p>
    <w:p w14:paraId="0B787A11" w14:textId="77777777" w:rsidR="00562600" w:rsidDel="004C0DFA" w:rsidRDefault="00562600">
      <w:pPr>
        <w:pStyle w:val="TOC1"/>
        <w:rPr>
          <w:del w:id="191" w:author="Carlos Daroca" w:date="2021-09-06T20:01:00Z"/>
          <w:rFonts w:eastAsiaTheme="minorEastAsia"/>
          <w:b w:val="0"/>
          <w:color w:val="auto"/>
          <w:lang w:eastAsia="en-GB"/>
        </w:rPr>
      </w:pPr>
      <w:del w:id="192" w:author="Carlos Daroca" w:date="2021-09-06T20:01:00Z">
        <w:r w:rsidRPr="0030767A" w:rsidDel="004C0DFA">
          <w:delText>E.3.</w:delText>
        </w:r>
        <w:r w:rsidDel="004C0DFA">
          <w:rPr>
            <w:rFonts w:eastAsiaTheme="minorEastAsia"/>
            <w:b w:val="0"/>
            <w:color w:val="auto"/>
            <w:lang w:eastAsia="en-GB"/>
          </w:rPr>
          <w:tab/>
        </w:r>
        <w:r w:rsidDel="004C0DFA">
          <w:delText>S-DGNSS UDRE</w:delText>
        </w:r>
        <w:r w:rsidDel="004C0DFA">
          <w:tab/>
          <w:delText>41</w:delText>
        </w:r>
      </w:del>
    </w:p>
    <w:p w14:paraId="27EF99F8" w14:textId="77777777" w:rsidR="00562600" w:rsidDel="004C0DFA" w:rsidRDefault="00562600">
      <w:pPr>
        <w:pStyle w:val="TOC1"/>
        <w:rPr>
          <w:del w:id="193" w:author="Carlos Daroca" w:date="2021-09-06T20:01:00Z"/>
          <w:rFonts w:eastAsiaTheme="minorEastAsia"/>
          <w:b w:val="0"/>
          <w:color w:val="auto"/>
          <w:lang w:eastAsia="en-GB"/>
        </w:rPr>
      </w:pPr>
      <w:del w:id="194" w:author="Carlos Daroca" w:date="2021-09-06T20:01:00Z">
        <w:r w:rsidRPr="0030767A" w:rsidDel="004C0DFA">
          <w:delText>E.4.</w:delText>
        </w:r>
        <w:r w:rsidDel="004C0DFA">
          <w:rPr>
            <w:rFonts w:eastAsiaTheme="minorEastAsia"/>
            <w:b w:val="0"/>
            <w:color w:val="auto"/>
            <w:lang w:eastAsia="en-GB"/>
          </w:rPr>
          <w:tab/>
        </w:r>
        <w:r w:rsidDel="004C0DFA">
          <w:delText>S-DGNSS integrity alerts</w:delText>
        </w:r>
        <w:r w:rsidDel="004C0DFA">
          <w:tab/>
          <w:delText>41</w:delText>
        </w:r>
      </w:del>
    </w:p>
    <w:p w14:paraId="2DF296FC" w14:textId="77777777" w:rsidR="00562600" w:rsidDel="004C0DFA" w:rsidRDefault="00562600">
      <w:pPr>
        <w:pStyle w:val="TOC1"/>
        <w:rPr>
          <w:del w:id="195" w:author="Carlos Daroca" w:date="2021-09-06T20:01:00Z"/>
          <w:rFonts w:eastAsiaTheme="minorEastAsia"/>
          <w:b w:val="0"/>
          <w:color w:val="auto"/>
          <w:lang w:eastAsia="en-GB"/>
        </w:rPr>
      </w:pPr>
      <w:del w:id="196" w:author="Carlos Daroca" w:date="2021-09-06T20:01:00Z">
        <w:r w:rsidRPr="0030767A" w:rsidDel="004C0DFA">
          <w:delText>E.5.</w:delText>
        </w:r>
        <w:r w:rsidDel="004C0DFA">
          <w:rPr>
            <w:rFonts w:eastAsiaTheme="minorEastAsia"/>
            <w:b w:val="0"/>
            <w:color w:val="auto"/>
            <w:lang w:eastAsia="en-GB"/>
          </w:rPr>
          <w:tab/>
        </w:r>
        <w:r w:rsidDel="004C0DFA">
          <w:delText>Summary S-DGNSS parameters</w:delText>
        </w:r>
        <w:r w:rsidDel="004C0DFA">
          <w:tab/>
          <w:delText>42</w:delText>
        </w:r>
      </w:del>
    </w:p>
    <w:p w14:paraId="6AEB4193" w14:textId="1E68A184" w:rsidR="00642025" w:rsidDel="004C0DFA" w:rsidRDefault="005A49DD" w:rsidP="0093492E">
      <w:pPr>
        <w:rPr>
          <w:del w:id="197" w:author="Carlos Daroca" w:date="2021-09-06T20:01:00Z"/>
          <w:rFonts w:eastAsia="Times New Roman" w:cs="Times New Roman"/>
          <w:b/>
          <w:noProof/>
          <w:color w:val="00558C" w:themeColor="accent1"/>
          <w:sz w:val="22"/>
          <w:szCs w:val="20"/>
        </w:rPr>
      </w:pPr>
      <w:r>
        <w:rPr>
          <w:rFonts w:eastAsia="Times New Roman" w:cs="Times New Roman"/>
          <w:b/>
          <w:noProof/>
          <w:color w:val="00558C" w:themeColor="accent1"/>
          <w:sz w:val="22"/>
          <w:szCs w:val="20"/>
        </w:rPr>
        <w:fldChar w:fldCharType="end"/>
      </w:r>
    </w:p>
    <w:p w14:paraId="4E971DDC" w14:textId="77777777" w:rsidR="00562600" w:rsidRDefault="00562600" w:rsidP="0093492E">
      <w:pPr>
        <w:rPr>
          <w:rFonts w:eastAsia="Times New Roman" w:cs="Times New Roman"/>
          <w:b/>
          <w:noProof/>
          <w:color w:val="00558C" w:themeColor="accent1"/>
          <w:sz w:val="22"/>
          <w:szCs w:val="20"/>
        </w:rPr>
      </w:pPr>
    </w:p>
    <w:p w14:paraId="1661525F" w14:textId="77777777" w:rsidR="00562600" w:rsidRDefault="00562600" w:rsidP="0093492E">
      <w:pPr>
        <w:rPr>
          <w:rFonts w:eastAsia="Times New Roman" w:cs="Times New Roman"/>
          <w:b/>
          <w:noProof/>
          <w:color w:val="00558C" w:themeColor="accent1"/>
          <w:sz w:val="22"/>
          <w:szCs w:val="20"/>
        </w:rPr>
      </w:pPr>
    </w:p>
    <w:p w14:paraId="2EA1CAFF" w14:textId="77777777" w:rsidR="00562600" w:rsidRPr="006D6DAF" w:rsidRDefault="00562600" w:rsidP="0093492E">
      <w:pPr>
        <w:rPr>
          <w:b/>
          <w:noProof/>
          <w:color w:val="00558C" w:themeColor="accent1"/>
          <w:sz w:val="14"/>
          <w:szCs w:val="14"/>
        </w:rPr>
      </w:pPr>
    </w:p>
    <w:p w14:paraId="5E3F8BBA" w14:textId="77777777" w:rsidR="0078486B" w:rsidRPr="00C64EE7" w:rsidRDefault="002F265A" w:rsidP="00C9558A">
      <w:pPr>
        <w:pStyle w:val="ListofFigures"/>
      </w:pPr>
      <w:r w:rsidRPr="00C64EE7">
        <w:t>List of Tables</w:t>
      </w:r>
    </w:p>
    <w:p w14:paraId="0DFCE327" w14:textId="77777777" w:rsidR="00562600" w:rsidRDefault="005A49DD">
      <w:pPr>
        <w:pStyle w:val="TableofFigures"/>
        <w:rPr>
          <w:rFonts w:eastAsiaTheme="minorEastAsia"/>
          <w:i w:val="0"/>
          <w:noProof/>
          <w:lang w:eastAsia="en-GB"/>
        </w:rPr>
      </w:pPr>
      <w:r w:rsidRPr="00C64EE7">
        <w:fldChar w:fldCharType="begin"/>
      </w:r>
      <w:r w:rsidR="00923B4D" w:rsidRPr="00C64EE7">
        <w:instrText xml:space="preserve"> TOC \t "Table caption" \c </w:instrText>
      </w:r>
      <w:r w:rsidRPr="00C64EE7">
        <w:fldChar w:fldCharType="separate"/>
      </w:r>
      <w:r w:rsidR="00562600">
        <w:rPr>
          <w:noProof/>
        </w:rPr>
        <w:t>Table 1</w:t>
      </w:r>
      <w:r w:rsidR="00562600">
        <w:rPr>
          <w:rFonts w:eastAsiaTheme="minorEastAsia"/>
          <w:i w:val="0"/>
          <w:noProof/>
          <w:lang w:eastAsia="en-GB"/>
        </w:rPr>
        <w:tab/>
      </w:r>
      <w:r w:rsidR="00562600">
        <w:rPr>
          <w:noProof/>
        </w:rPr>
        <w:t>Maritime Operational Requirements. IMO A. 1046</w:t>
      </w:r>
      <w:r w:rsidR="00562600">
        <w:rPr>
          <w:noProof/>
        </w:rPr>
        <w:tab/>
      </w:r>
      <w:r w:rsidR="00562600">
        <w:rPr>
          <w:noProof/>
        </w:rPr>
        <w:fldChar w:fldCharType="begin"/>
      </w:r>
      <w:r w:rsidR="00562600">
        <w:rPr>
          <w:noProof/>
        </w:rPr>
        <w:instrText xml:space="preserve"> PAGEREF _Toc77768372 \h </w:instrText>
      </w:r>
      <w:r w:rsidR="00562600">
        <w:rPr>
          <w:noProof/>
        </w:rPr>
      </w:r>
      <w:r w:rsidR="00562600">
        <w:rPr>
          <w:noProof/>
        </w:rPr>
        <w:fldChar w:fldCharType="separate"/>
      </w:r>
      <w:r w:rsidR="00562600">
        <w:rPr>
          <w:noProof/>
        </w:rPr>
        <w:t>8</w:t>
      </w:r>
      <w:r w:rsidR="00562600">
        <w:rPr>
          <w:noProof/>
        </w:rPr>
        <w:fldChar w:fldCharType="end"/>
      </w:r>
    </w:p>
    <w:p w14:paraId="39A30528" w14:textId="77777777" w:rsidR="00562600" w:rsidRDefault="00562600">
      <w:pPr>
        <w:pStyle w:val="TableofFigures"/>
        <w:rPr>
          <w:rFonts w:eastAsiaTheme="minorEastAsia"/>
          <w:i w:val="0"/>
          <w:noProof/>
          <w:lang w:eastAsia="en-GB"/>
        </w:rPr>
      </w:pPr>
      <w:r>
        <w:rPr>
          <w:noProof/>
        </w:rPr>
        <w:t>Table 2</w:t>
      </w:r>
      <w:r>
        <w:rPr>
          <w:rFonts w:eastAsiaTheme="minorEastAsia"/>
          <w:i w:val="0"/>
          <w:noProof/>
          <w:lang w:eastAsia="en-GB"/>
        </w:rPr>
        <w:tab/>
      </w:r>
      <w:r>
        <w:rPr>
          <w:noProof/>
        </w:rPr>
        <w:t>Key features description and Trade-Off assessment</w:t>
      </w:r>
      <w:r>
        <w:rPr>
          <w:noProof/>
        </w:rPr>
        <w:tab/>
      </w:r>
      <w:r>
        <w:rPr>
          <w:noProof/>
        </w:rPr>
        <w:fldChar w:fldCharType="begin"/>
      </w:r>
      <w:r>
        <w:rPr>
          <w:noProof/>
        </w:rPr>
        <w:instrText xml:space="preserve"> PAGEREF _Toc77768373 \h </w:instrText>
      </w:r>
      <w:r>
        <w:rPr>
          <w:noProof/>
        </w:rPr>
      </w:r>
      <w:r>
        <w:rPr>
          <w:noProof/>
        </w:rPr>
        <w:fldChar w:fldCharType="separate"/>
      </w:r>
      <w:r>
        <w:rPr>
          <w:noProof/>
        </w:rPr>
        <w:t>14</w:t>
      </w:r>
      <w:r>
        <w:rPr>
          <w:noProof/>
        </w:rPr>
        <w:fldChar w:fldCharType="end"/>
      </w:r>
    </w:p>
    <w:p w14:paraId="3E099148" w14:textId="77777777" w:rsidR="00562600" w:rsidRDefault="00562600">
      <w:pPr>
        <w:pStyle w:val="TableofFigures"/>
        <w:rPr>
          <w:rFonts w:eastAsiaTheme="minorEastAsia"/>
          <w:i w:val="0"/>
          <w:noProof/>
          <w:lang w:eastAsia="en-GB"/>
        </w:rPr>
      </w:pPr>
      <w:r>
        <w:rPr>
          <w:noProof/>
        </w:rPr>
        <w:t>Table 3</w:t>
      </w:r>
      <w:r>
        <w:rPr>
          <w:rFonts w:eastAsiaTheme="minorEastAsia"/>
          <w:i w:val="0"/>
          <w:noProof/>
          <w:lang w:eastAsia="en-GB"/>
        </w:rPr>
        <w:tab/>
      </w:r>
      <w:r>
        <w:rPr>
          <w:noProof/>
        </w:rPr>
        <w:t>Key features and trade off assessment</w:t>
      </w:r>
      <w:r>
        <w:rPr>
          <w:noProof/>
        </w:rPr>
        <w:tab/>
      </w:r>
      <w:r>
        <w:rPr>
          <w:noProof/>
        </w:rPr>
        <w:fldChar w:fldCharType="begin"/>
      </w:r>
      <w:r>
        <w:rPr>
          <w:noProof/>
        </w:rPr>
        <w:instrText xml:space="preserve"> PAGEREF _Toc77768374 \h </w:instrText>
      </w:r>
      <w:r>
        <w:rPr>
          <w:noProof/>
        </w:rPr>
      </w:r>
      <w:r>
        <w:rPr>
          <w:noProof/>
        </w:rPr>
        <w:fldChar w:fldCharType="separate"/>
      </w:r>
      <w:r>
        <w:rPr>
          <w:noProof/>
        </w:rPr>
        <w:t>23</w:t>
      </w:r>
      <w:r>
        <w:rPr>
          <w:noProof/>
        </w:rPr>
        <w:fldChar w:fldCharType="end"/>
      </w:r>
    </w:p>
    <w:p w14:paraId="10174CCD" w14:textId="77777777" w:rsidR="00562600" w:rsidRDefault="00562600">
      <w:pPr>
        <w:pStyle w:val="TableofFigures"/>
        <w:rPr>
          <w:rFonts w:eastAsiaTheme="minorEastAsia"/>
          <w:i w:val="0"/>
          <w:noProof/>
          <w:lang w:eastAsia="en-GB"/>
        </w:rPr>
      </w:pPr>
      <w:r>
        <w:rPr>
          <w:noProof/>
        </w:rPr>
        <w:t>Table 4</w:t>
      </w:r>
      <w:r>
        <w:rPr>
          <w:rFonts w:eastAsiaTheme="minorEastAsia"/>
          <w:i w:val="0"/>
          <w:noProof/>
          <w:lang w:eastAsia="en-GB"/>
        </w:rPr>
        <w:tab/>
      </w:r>
      <w:r>
        <w:rPr>
          <w:noProof/>
        </w:rPr>
        <w:t>E.g. SBAS Messages RTCA DO-229D</w:t>
      </w:r>
      <w:r>
        <w:rPr>
          <w:noProof/>
        </w:rPr>
        <w:tab/>
      </w:r>
      <w:r>
        <w:rPr>
          <w:noProof/>
        </w:rPr>
        <w:fldChar w:fldCharType="begin"/>
      </w:r>
      <w:r>
        <w:rPr>
          <w:noProof/>
        </w:rPr>
        <w:instrText xml:space="preserve"> PAGEREF _Toc77768375 \h </w:instrText>
      </w:r>
      <w:r>
        <w:rPr>
          <w:noProof/>
        </w:rPr>
      </w:r>
      <w:r>
        <w:rPr>
          <w:noProof/>
        </w:rPr>
        <w:fldChar w:fldCharType="separate"/>
      </w:r>
      <w:r>
        <w:rPr>
          <w:noProof/>
        </w:rPr>
        <w:t>34</w:t>
      </w:r>
      <w:r>
        <w:rPr>
          <w:noProof/>
        </w:rPr>
        <w:fldChar w:fldCharType="end"/>
      </w:r>
    </w:p>
    <w:p w14:paraId="68EA1F8C" w14:textId="77777777" w:rsidR="00562600" w:rsidRDefault="00562600">
      <w:pPr>
        <w:pStyle w:val="TableofFigures"/>
        <w:rPr>
          <w:rFonts w:eastAsiaTheme="minorEastAsia"/>
          <w:i w:val="0"/>
          <w:noProof/>
          <w:lang w:eastAsia="en-GB"/>
        </w:rPr>
      </w:pPr>
      <w:r>
        <w:rPr>
          <w:noProof/>
        </w:rPr>
        <w:t>Table 5</w:t>
      </w:r>
      <w:r>
        <w:rPr>
          <w:rFonts w:eastAsiaTheme="minorEastAsia"/>
          <w:i w:val="0"/>
          <w:noProof/>
          <w:lang w:eastAsia="en-GB"/>
        </w:rPr>
        <w:tab/>
      </w:r>
      <w:r>
        <w:rPr>
          <w:noProof/>
        </w:rPr>
        <w:t>Derivation of S_DGNSS</w:t>
      </w:r>
      <w:r>
        <w:rPr>
          <w:noProof/>
        </w:rPr>
        <w:tab/>
      </w:r>
      <w:r>
        <w:rPr>
          <w:noProof/>
        </w:rPr>
        <w:fldChar w:fldCharType="begin"/>
      </w:r>
      <w:r>
        <w:rPr>
          <w:noProof/>
        </w:rPr>
        <w:instrText xml:space="preserve"> PAGEREF _Toc77768376 \h </w:instrText>
      </w:r>
      <w:r>
        <w:rPr>
          <w:noProof/>
        </w:rPr>
      </w:r>
      <w:r>
        <w:rPr>
          <w:noProof/>
        </w:rPr>
        <w:fldChar w:fldCharType="separate"/>
      </w:r>
      <w:r>
        <w:rPr>
          <w:noProof/>
        </w:rPr>
        <w:t>42</w:t>
      </w:r>
      <w:r>
        <w:rPr>
          <w:noProof/>
        </w:rPr>
        <w:fldChar w:fldCharType="end"/>
      </w:r>
    </w:p>
    <w:p w14:paraId="2C9D4919" w14:textId="77777777" w:rsidR="00161325" w:rsidRPr="00C64EE7" w:rsidRDefault="005A49DD" w:rsidP="00923B4D">
      <w:pPr>
        <w:pStyle w:val="BodyText"/>
      </w:pPr>
      <w:r w:rsidRPr="00C64EE7">
        <w:fldChar w:fldCharType="end"/>
      </w:r>
    </w:p>
    <w:p w14:paraId="290A1994" w14:textId="77777777" w:rsidR="00994D97" w:rsidRPr="00C64EE7" w:rsidRDefault="00994D97" w:rsidP="00C9558A">
      <w:pPr>
        <w:pStyle w:val="ListofFigures"/>
      </w:pPr>
      <w:r w:rsidRPr="00C64EE7">
        <w:t>List of Figures</w:t>
      </w:r>
    </w:p>
    <w:p w14:paraId="1B273C3D" w14:textId="77777777" w:rsidR="004C0DFA" w:rsidRDefault="005A49DD">
      <w:pPr>
        <w:pStyle w:val="TableofFigures"/>
        <w:rPr>
          <w:ins w:id="198" w:author="Carlos Daroca" w:date="2021-09-06T20:02:00Z"/>
          <w:rFonts w:eastAsiaTheme="minorEastAsia"/>
          <w:i w:val="0"/>
          <w:noProof/>
          <w:lang w:eastAsia="en-GB"/>
        </w:rPr>
      </w:pPr>
      <w:r w:rsidRPr="00C64EE7">
        <w:fldChar w:fldCharType="begin"/>
      </w:r>
      <w:r w:rsidR="00923B4D" w:rsidRPr="00C64EE7">
        <w:instrText xml:space="preserve"> TOC \t "Figure caption" \c </w:instrText>
      </w:r>
      <w:r w:rsidRPr="00C64EE7">
        <w:fldChar w:fldCharType="separate"/>
      </w:r>
      <w:ins w:id="199" w:author="Carlos Daroca" w:date="2021-09-06T20:02:00Z">
        <w:r w:rsidR="004C0DFA">
          <w:rPr>
            <w:noProof/>
          </w:rPr>
          <w:t>Figure 1</w:t>
        </w:r>
        <w:r w:rsidR="004C0DFA">
          <w:rPr>
            <w:rFonts w:eastAsiaTheme="minorEastAsia"/>
            <w:i w:val="0"/>
            <w:noProof/>
            <w:lang w:eastAsia="en-GB"/>
          </w:rPr>
          <w:tab/>
        </w:r>
        <w:r w:rsidR="004C0DFA">
          <w:rPr>
            <w:noProof/>
          </w:rPr>
          <w:t>Generic view of the different SBAS transmission/reception options in the maritime sector</w:t>
        </w:r>
        <w:r w:rsidR="004C0DFA">
          <w:rPr>
            <w:noProof/>
          </w:rPr>
          <w:tab/>
        </w:r>
        <w:r w:rsidR="004C0DFA">
          <w:rPr>
            <w:noProof/>
          </w:rPr>
          <w:fldChar w:fldCharType="begin"/>
        </w:r>
        <w:r w:rsidR="004C0DFA">
          <w:rPr>
            <w:noProof/>
          </w:rPr>
          <w:instrText xml:space="preserve"> PAGEREF _Toc81850950 \h </w:instrText>
        </w:r>
      </w:ins>
      <w:r w:rsidR="004C0DFA">
        <w:rPr>
          <w:noProof/>
        </w:rPr>
      </w:r>
      <w:r w:rsidR="004C0DFA">
        <w:rPr>
          <w:noProof/>
        </w:rPr>
        <w:fldChar w:fldCharType="separate"/>
      </w:r>
      <w:ins w:id="200" w:author="Carlos Daroca" w:date="2021-09-06T20:02:00Z">
        <w:r w:rsidR="004C0DFA">
          <w:rPr>
            <w:noProof/>
          </w:rPr>
          <w:t>8</w:t>
        </w:r>
        <w:r w:rsidR="004C0DFA">
          <w:rPr>
            <w:noProof/>
          </w:rPr>
          <w:fldChar w:fldCharType="end"/>
        </w:r>
      </w:ins>
    </w:p>
    <w:p w14:paraId="4B3EB611" w14:textId="77777777" w:rsidR="004C0DFA" w:rsidRDefault="004C0DFA">
      <w:pPr>
        <w:pStyle w:val="TableofFigures"/>
        <w:rPr>
          <w:ins w:id="201" w:author="Carlos Daroca" w:date="2021-09-06T20:02:00Z"/>
          <w:rFonts w:eastAsiaTheme="minorEastAsia"/>
          <w:i w:val="0"/>
          <w:noProof/>
          <w:lang w:eastAsia="en-GB"/>
        </w:rPr>
      </w:pPr>
      <w:ins w:id="202" w:author="Carlos Daroca" w:date="2021-09-06T20:02:00Z">
        <w:r>
          <w:rPr>
            <w:noProof/>
          </w:rPr>
          <w:t>Figure 2</w:t>
        </w:r>
        <w:r>
          <w:rPr>
            <w:rFonts w:eastAsiaTheme="minorEastAsia"/>
            <w:i w:val="0"/>
            <w:noProof/>
            <w:lang w:eastAsia="en-GB"/>
          </w:rPr>
          <w:tab/>
        </w:r>
        <w:r>
          <w:rPr>
            <w:noProof/>
          </w:rPr>
          <w:t>DGNSS Service Architecture: Classic and Network Approach [4]</w:t>
        </w:r>
        <w:r>
          <w:rPr>
            <w:noProof/>
          </w:rPr>
          <w:tab/>
        </w:r>
        <w:r>
          <w:rPr>
            <w:noProof/>
          </w:rPr>
          <w:fldChar w:fldCharType="begin"/>
        </w:r>
        <w:r>
          <w:rPr>
            <w:noProof/>
          </w:rPr>
          <w:instrText xml:space="preserve"> PAGEREF _Toc81850951 \h </w:instrText>
        </w:r>
      </w:ins>
      <w:r>
        <w:rPr>
          <w:noProof/>
        </w:rPr>
      </w:r>
      <w:r>
        <w:rPr>
          <w:noProof/>
        </w:rPr>
        <w:fldChar w:fldCharType="separate"/>
      </w:r>
      <w:ins w:id="203" w:author="Carlos Daroca" w:date="2021-09-06T20:02:00Z">
        <w:r>
          <w:rPr>
            <w:noProof/>
          </w:rPr>
          <w:t>12</w:t>
        </w:r>
        <w:r>
          <w:rPr>
            <w:noProof/>
          </w:rPr>
          <w:fldChar w:fldCharType="end"/>
        </w:r>
      </w:ins>
    </w:p>
    <w:p w14:paraId="3FDB9613" w14:textId="77777777" w:rsidR="004C0DFA" w:rsidRDefault="004C0DFA">
      <w:pPr>
        <w:pStyle w:val="TableofFigures"/>
        <w:rPr>
          <w:ins w:id="204" w:author="Carlos Daroca" w:date="2021-09-06T20:02:00Z"/>
          <w:rFonts w:eastAsiaTheme="minorEastAsia"/>
          <w:i w:val="0"/>
          <w:noProof/>
          <w:lang w:eastAsia="en-GB"/>
        </w:rPr>
      </w:pPr>
      <w:ins w:id="205" w:author="Carlos Daroca" w:date="2021-09-06T20:02:00Z">
        <w:r>
          <w:rPr>
            <w:noProof/>
          </w:rPr>
          <w:t>Figure 3</w:t>
        </w:r>
        <w:r>
          <w:rPr>
            <w:rFonts w:eastAsiaTheme="minorEastAsia"/>
            <w:i w:val="0"/>
            <w:noProof/>
            <w:lang w:eastAsia="en-GB"/>
          </w:rPr>
          <w:tab/>
        </w:r>
        <w:r>
          <w:rPr>
            <w:noProof/>
          </w:rPr>
          <w:t>Baseline redundant IALA Architecture</w:t>
        </w:r>
        <w:r>
          <w:rPr>
            <w:noProof/>
          </w:rPr>
          <w:tab/>
        </w:r>
        <w:r>
          <w:rPr>
            <w:noProof/>
          </w:rPr>
          <w:fldChar w:fldCharType="begin"/>
        </w:r>
        <w:r>
          <w:rPr>
            <w:noProof/>
          </w:rPr>
          <w:instrText xml:space="preserve"> PAGEREF _Toc81850952 \h </w:instrText>
        </w:r>
      </w:ins>
      <w:r>
        <w:rPr>
          <w:noProof/>
        </w:rPr>
      </w:r>
      <w:r>
        <w:rPr>
          <w:noProof/>
        </w:rPr>
        <w:fldChar w:fldCharType="separate"/>
      </w:r>
      <w:ins w:id="206" w:author="Carlos Daroca" w:date="2021-09-06T20:02:00Z">
        <w:r>
          <w:rPr>
            <w:noProof/>
          </w:rPr>
          <w:t>12</w:t>
        </w:r>
        <w:r>
          <w:rPr>
            <w:noProof/>
          </w:rPr>
          <w:fldChar w:fldCharType="end"/>
        </w:r>
      </w:ins>
    </w:p>
    <w:p w14:paraId="66191FF5" w14:textId="77777777" w:rsidR="004C0DFA" w:rsidRDefault="004C0DFA">
      <w:pPr>
        <w:pStyle w:val="TableofFigures"/>
        <w:rPr>
          <w:ins w:id="207" w:author="Carlos Daroca" w:date="2021-09-06T20:02:00Z"/>
          <w:rFonts w:eastAsiaTheme="minorEastAsia"/>
          <w:i w:val="0"/>
          <w:noProof/>
          <w:lang w:eastAsia="en-GB"/>
        </w:rPr>
      </w:pPr>
      <w:ins w:id="208" w:author="Carlos Daroca" w:date="2021-09-06T20:02:00Z">
        <w:r>
          <w:rPr>
            <w:noProof/>
          </w:rPr>
          <w:t>Figure 4</w:t>
        </w:r>
        <w:r>
          <w:rPr>
            <w:rFonts w:eastAsiaTheme="minorEastAsia"/>
            <w:i w:val="0"/>
            <w:noProof/>
            <w:lang w:eastAsia="en-GB"/>
          </w:rPr>
          <w:tab/>
        </w:r>
        <w:r>
          <w:rPr>
            <w:noProof/>
          </w:rPr>
          <w:t>Hybrid Decentralised Architecture: classical DGNSS + SBAS (SiS or SISNeT ) Based</w:t>
        </w:r>
        <w:r>
          <w:rPr>
            <w:noProof/>
          </w:rPr>
          <w:tab/>
        </w:r>
        <w:r>
          <w:rPr>
            <w:noProof/>
          </w:rPr>
          <w:fldChar w:fldCharType="begin"/>
        </w:r>
        <w:r>
          <w:rPr>
            <w:noProof/>
          </w:rPr>
          <w:instrText xml:space="preserve"> PAGEREF _Toc81850953 \h </w:instrText>
        </w:r>
      </w:ins>
      <w:r>
        <w:rPr>
          <w:noProof/>
        </w:rPr>
      </w:r>
      <w:r>
        <w:rPr>
          <w:noProof/>
        </w:rPr>
        <w:fldChar w:fldCharType="separate"/>
      </w:r>
      <w:ins w:id="209" w:author="Carlos Daroca" w:date="2021-09-06T20:02:00Z">
        <w:r>
          <w:rPr>
            <w:noProof/>
          </w:rPr>
          <w:t>16</w:t>
        </w:r>
        <w:r>
          <w:rPr>
            <w:noProof/>
          </w:rPr>
          <w:fldChar w:fldCharType="end"/>
        </w:r>
      </w:ins>
    </w:p>
    <w:p w14:paraId="6CEBD7A9" w14:textId="77777777" w:rsidR="004C0DFA" w:rsidRDefault="004C0DFA">
      <w:pPr>
        <w:pStyle w:val="TableofFigures"/>
        <w:rPr>
          <w:ins w:id="210" w:author="Carlos Daroca" w:date="2021-09-06T20:02:00Z"/>
          <w:rFonts w:eastAsiaTheme="minorEastAsia"/>
          <w:i w:val="0"/>
          <w:noProof/>
          <w:lang w:eastAsia="en-GB"/>
        </w:rPr>
      </w:pPr>
      <w:ins w:id="211" w:author="Carlos Daroca" w:date="2021-09-06T20:02:00Z">
        <w:r>
          <w:rPr>
            <w:noProof/>
          </w:rPr>
          <w:t>Figure 5</w:t>
        </w:r>
        <w:r>
          <w:rPr>
            <w:rFonts w:eastAsiaTheme="minorEastAsia"/>
            <w:i w:val="0"/>
            <w:noProof/>
            <w:lang w:eastAsia="en-GB"/>
          </w:rPr>
          <w:tab/>
        </w:r>
        <w:r>
          <w:rPr>
            <w:noProof/>
          </w:rPr>
          <w:t>Hybrid Centralised Architecture: classical DGNSS + SBAS Based VRS</w:t>
        </w:r>
        <w:r>
          <w:rPr>
            <w:noProof/>
          </w:rPr>
          <w:tab/>
        </w:r>
        <w:r>
          <w:rPr>
            <w:noProof/>
          </w:rPr>
          <w:fldChar w:fldCharType="begin"/>
        </w:r>
        <w:r>
          <w:rPr>
            <w:noProof/>
          </w:rPr>
          <w:instrText xml:space="preserve"> PAGEREF _Toc81850954 \h </w:instrText>
        </w:r>
      </w:ins>
      <w:r>
        <w:rPr>
          <w:noProof/>
        </w:rPr>
      </w:r>
      <w:r>
        <w:rPr>
          <w:noProof/>
        </w:rPr>
        <w:fldChar w:fldCharType="separate"/>
      </w:r>
      <w:ins w:id="212" w:author="Carlos Daroca" w:date="2021-09-06T20:02:00Z">
        <w:r>
          <w:rPr>
            <w:noProof/>
          </w:rPr>
          <w:t>18</w:t>
        </w:r>
        <w:r>
          <w:rPr>
            <w:noProof/>
          </w:rPr>
          <w:fldChar w:fldCharType="end"/>
        </w:r>
      </w:ins>
    </w:p>
    <w:p w14:paraId="2EBD708C" w14:textId="77777777" w:rsidR="004C0DFA" w:rsidRDefault="004C0DFA">
      <w:pPr>
        <w:pStyle w:val="TableofFigures"/>
        <w:rPr>
          <w:ins w:id="213" w:author="Carlos Daroca" w:date="2021-09-06T20:02:00Z"/>
          <w:rFonts w:eastAsiaTheme="minorEastAsia"/>
          <w:i w:val="0"/>
          <w:noProof/>
          <w:lang w:eastAsia="en-GB"/>
        </w:rPr>
      </w:pPr>
      <w:ins w:id="214" w:author="Carlos Daroca" w:date="2021-09-06T20:02:00Z">
        <w:r>
          <w:rPr>
            <w:noProof/>
          </w:rPr>
          <w:t>Figure 6</w:t>
        </w:r>
        <w:r>
          <w:rPr>
            <w:rFonts w:eastAsiaTheme="minorEastAsia"/>
            <w:i w:val="0"/>
            <w:noProof/>
            <w:lang w:eastAsia="en-GB"/>
          </w:rPr>
          <w:tab/>
        </w:r>
        <w:r>
          <w:rPr>
            <w:noProof/>
          </w:rPr>
          <w:t>Hybrid Centralised Architecture: classical DGNSS + SBAS Based VRS</w:t>
        </w:r>
        <w:r>
          <w:rPr>
            <w:noProof/>
          </w:rPr>
          <w:tab/>
        </w:r>
        <w:r>
          <w:rPr>
            <w:noProof/>
          </w:rPr>
          <w:fldChar w:fldCharType="begin"/>
        </w:r>
        <w:r>
          <w:rPr>
            <w:noProof/>
          </w:rPr>
          <w:instrText xml:space="preserve"> PAGEREF _Toc81850955 \h </w:instrText>
        </w:r>
      </w:ins>
      <w:r>
        <w:rPr>
          <w:noProof/>
        </w:rPr>
      </w:r>
      <w:r>
        <w:rPr>
          <w:noProof/>
        </w:rPr>
        <w:fldChar w:fldCharType="separate"/>
      </w:r>
      <w:ins w:id="215" w:author="Carlos Daroca" w:date="2021-09-06T20:02:00Z">
        <w:r>
          <w:rPr>
            <w:noProof/>
          </w:rPr>
          <w:t>19</w:t>
        </w:r>
        <w:r>
          <w:rPr>
            <w:noProof/>
          </w:rPr>
          <w:fldChar w:fldCharType="end"/>
        </w:r>
      </w:ins>
    </w:p>
    <w:p w14:paraId="349371F8" w14:textId="77777777" w:rsidR="004C0DFA" w:rsidRDefault="004C0DFA">
      <w:pPr>
        <w:pStyle w:val="TableofFigures"/>
        <w:rPr>
          <w:ins w:id="216" w:author="Carlos Daroca" w:date="2021-09-06T20:02:00Z"/>
          <w:rFonts w:eastAsiaTheme="minorEastAsia"/>
          <w:i w:val="0"/>
          <w:noProof/>
          <w:lang w:eastAsia="en-GB"/>
        </w:rPr>
      </w:pPr>
      <w:ins w:id="217" w:author="Carlos Daroca" w:date="2021-09-06T20:02:00Z">
        <w:r>
          <w:rPr>
            <w:noProof/>
          </w:rPr>
          <w:t>Figure 7</w:t>
        </w:r>
        <w:r>
          <w:rPr>
            <w:rFonts w:eastAsiaTheme="minorEastAsia"/>
            <w:i w:val="0"/>
            <w:noProof/>
            <w:lang w:eastAsia="en-GB"/>
          </w:rPr>
          <w:tab/>
        </w:r>
        <w:r>
          <w:rPr>
            <w:noProof/>
          </w:rPr>
          <w:t>Fully SBAS Based Solution</w:t>
        </w:r>
        <w:r>
          <w:rPr>
            <w:noProof/>
          </w:rPr>
          <w:tab/>
        </w:r>
        <w:r>
          <w:rPr>
            <w:noProof/>
          </w:rPr>
          <w:fldChar w:fldCharType="begin"/>
        </w:r>
        <w:r>
          <w:rPr>
            <w:noProof/>
          </w:rPr>
          <w:instrText xml:space="preserve"> PAGEREF _Toc81850956 \h </w:instrText>
        </w:r>
      </w:ins>
      <w:r>
        <w:rPr>
          <w:noProof/>
        </w:rPr>
      </w:r>
      <w:r>
        <w:rPr>
          <w:noProof/>
        </w:rPr>
        <w:fldChar w:fldCharType="separate"/>
      </w:r>
      <w:ins w:id="218" w:author="Carlos Daroca" w:date="2021-09-06T20:02:00Z">
        <w:r>
          <w:rPr>
            <w:noProof/>
          </w:rPr>
          <w:t>21</w:t>
        </w:r>
        <w:r>
          <w:rPr>
            <w:noProof/>
          </w:rPr>
          <w:fldChar w:fldCharType="end"/>
        </w:r>
      </w:ins>
    </w:p>
    <w:p w14:paraId="1787F909" w14:textId="77777777" w:rsidR="004C0DFA" w:rsidRDefault="004C0DFA">
      <w:pPr>
        <w:pStyle w:val="TableofFigures"/>
        <w:rPr>
          <w:ins w:id="219" w:author="Carlos Daroca" w:date="2021-09-06T20:02:00Z"/>
          <w:rFonts w:eastAsiaTheme="minorEastAsia"/>
          <w:i w:val="0"/>
          <w:noProof/>
          <w:lang w:eastAsia="en-GB"/>
        </w:rPr>
      </w:pPr>
      <w:ins w:id="220" w:author="Carlos Daroca" w:date="2021-09-06T20:02:00Z">
        <w:r>
          <w:rPr>
            <w:noProof/>
          </w:rPr>
          <w:t>Figure 8</w:t>
        </w:r>
        <w:r>
          <w:rPr>
            <w:rFonts w:eastAsiaTheme="minorEastAsia"/>
            <w:i w:val="0"/>
            <w:noProof/>
            <w:lang w:eastAsia="en-GB"/>
          </w:rPr>
          <w:tab/>
        </w:r>
        <w:r>
          <w:rPr>
            <w:noProof/>
          </w:rPr>
          <w:t>Functional block diagram of an AIS base station[2]</w:t>
        </w:r>
        <w:r>
          <w:rPr>
            <w:noProof/>
          </w:rPr>
          <w:tab/>
        </w:r>
        <w:r>
          <w:rPr>
            <w:noProof/>
          </w:rPr>
          <w:fldChar w:fldCharType="begin"/>
        </w:r>
        <w:r>
          <w:rPr>
            <w:noProof/>
          </w:rPr>
          <w:instrText xml:space="preserve"> PAGEREF _Toc81850957 \h </w:instrText>
        </w:r>
      </w:ins>
      <w:r>
        <w:rPr>
          <w:noProof/>
        </w:rPr>
      </w:r>
      <w:r>
        <w:rPr>
          <w:noProof/>
        </w:rPr>
        <w:fldChar w:fldCharType="separate"/>
      </w:r>
      <w:ins w:id="221" w:author="Carlos Daroca" w:date="2021-09-06T20:02:00Z">
        <w:r>
          <w:rPr>
            <w:noProof/>
          </w:rPr>
          <w:t>22</w:t>
        </w:r>
        <w:r>
          <w:rPr>
            <w:noProof/>
          </w:rPr>
          <w:fldChar w:fldCharType="end"/>
        </w:r>
      </w:ins>
    </w:p>
    <w:p w14:paraId="56697BC0" w14:textId="77777777" w:rsidR="004C0DFA" w:rsidRDefault="004C0DFA">
      <w:pPr>
        <w:pStyle w:val="TableofFigures"/>
        <w:rPr>
          <w:ins w:id="222" w:author="Carlos Daroca" w:date="2021-09-06T20:02:00Z"/>
          <w:rFonts w:eastAsiaTheme="minorEastAsia"/>
          <w:i w:val="0"/>
          <w:noProof/>
          <w:lang w:eastAsia="en-GB"/>
        </w:rPr>
      </w:pPr>
      <w:ins w:id="223" w:author="Carlos Daroca" w:date="2021-09-06T20:02:00Z">
        <w:r>
          <w:rPr>
            <w:noProof/>
          </w:rPr>
          <w:t>Figure 9</w:t>
        </w:r>
        <w:r>
          <w:rPr>
            <w:rFonts w:eastAsiaTheme="minorEastAsia"/>
            <w:i w:val="0"/>
            <w:noProof/>
            <w:lang w:eastAsia="en-GB"/>
          </w:rPr>
          <w:tab/>
        </w:r>
        <w:r>
          <w:rPr>
            <w:noProof/>
          </w:rPr>
          <w:t>Classical DGNSS over AIS Centralised solution</w:t>
        </w:r>
        <w:r>
          <w:rPr>
            <w:noProof/>
          </w:rPr>
          <w:tab/>
        </w:r>
        <w:r>
          <w:rPr>
            <w:noProof/>
          </w:rPr>
          <w:fldChar w:fldCharType="begin"/>
        </w:r>
        <w:r>
          <w:rPr>
            <w:noProof/>
          </w:rPr>
          <w:instrText xml:space="preserve"> PAGEREF _Toc81850958 \h </w:instrText>
        </w:r>
      </w:ins>
      <w:r>
        <w:rPr>
          <w:noProof/>
        </w:rPr>
      </w:r>
      <w:r>
        <w:rPr>
          <w:noProof/>
        </w:rPr>
        <w:fldChar w:fldCharType="separate"/>
      </w:r>
      <w:ins w:id="224" w:author="Carlos Daroca" w:date="2021-09-06T20:02:00Z">
        <w:r>
          <w:rPr>
            <w:noProof/>
          </w:rPr>
          <w:t>25</w:t>
        </w:r>
        <w:r>
          <w:rPr>
            <w:noProof/>
          </w:rPr>
          <w:fldChar w:fldCharType="end"/>
        </w:r>
      </w:ins>
    </w:p>
    <w:p w14:paraId="27BD5868" w14:textId="77777777" w:rsidR="004C0DFA" w:rsidRDefault="004C0DFA">
      <w:pPr>
        <w:pStyle w:val="TableofFigures"/>
        <w:rPr>
          <w:ins w:id="225" w:author="Carlos Daroca" w:date="2021-09-06T20:02:00Z"/>
          <w:rFonts w:eastAsiaTheme="minorEastAsia"/>
          <w:i w:val="0"/>
          <w:noProof/>
          <w:lang w:eastAsia="en-GB"/>
        </w:rPr>
      </w:pPr>
      <w:ins w:id="226" w:author="Carlos Daroca" w:date="2021-09-06T20:02:00Z">
        <w:r>
          <w:rPr>
            <w:noProof/>
          </w:rPr>
          <w:t>Figure 10</w:t>
        </w:r>
        <w:r>
          <w:rPr>
            <w:rFonts w:eastAsiaTheme="minorEastAsia"/>
            <w:i w:val="0"/>
            <w:noProof/>
            <w:lang w:eastAsia="en-GB"/>
          </w:rPr>
          <w:tab/>
        </w:r>
        <w:r>
          <w:rPr>
            <w:noProof/>
          </w:rPr>
          <w:t>SBAS based DGNSS corrections over AIS architecture</w:t>
        </w:r>
        <w:r>
          <w:rPr>
            <w:noProof/>
          </w:rPr>
          <w:tab/>
        </w:r>
        <w:r>
          <w:rPr>
            <w:noProof/>
          </w:rPr>
          <w:fldChar w:fldCharType="begin"/>
        </w:r>
        <w:r>
          <w:rPr>
            <w:noProof/>
          </w:rPr>
          <w:instrText xml:space="preserve"> PAGEREF _Toc81850959 \h </w:instrText>
        </w:r>
      </w:ins>
      <w:r>
        <w:rPr>
          <w:noProof/>
        </w:rPr>
      </w:r>
      <w:r>
        <w:rPr>
          <w:noProof/>
        </w:rPr>
        <w:fldChar w:fldCharType="separate"/>
      </w:r>
      <w:ins w:id="227" w:author="Carlos Daroca" w:date="2021-09-06T20:02:00Z">
        <w:r>
          <w:rPr>
            <w:noProof/>
          </w:rPr>
          <w:t>26</w:t>
        </w:r>
        <w:r>
          <w:rPr>
            <w:noProof/>
          </w:rPr>
          <w:fldChar w:fldCharType="end"/>
        </w:r>
      </w:ins>
    </w:p>
    <w:p w14:paraId="25F55796" w14:textId="77777777" w:rsidR="004C0DFA" w:rsidRDefault="004C0DFA">
      <w:pPr>
        <w:pStyle w:val="TableofFigures"/>
        <w:rPr>
          <w:ins w:id="228" w:author="Carlos Daroca" w:date="2021-09-06T20:02:00Z"/>
          <w:rFonts w:eastAsiaTheme="minorEastAsia"/>
          <w:i w:val="0"/>
          <w:noProof/>
          <w:lang w:eastAsia="en-GB"/>
        </w:rPr>
      </w:pPr>
      <w:ins w:id="229" w:author="Carlos Daroca" w:date="2021-09-06T20:02:00Z">
        <w:r w:rsidRPr="00CF1DEA">
          <w:rPr>
            <w:noProof/>
            <w:lang w:val="en-US"/>
          </w:rPr>
          <w:t>Figure 11</w:t>
        </w:r>
        <w:r>
          <w:rPr>
            <w:rFonts w:eastAsiaTheme="minorEastAsia"/>
            <w:i w:val="0"/>
            <w:noProof/>
            <w:lang w:eastAsia="en-GB"/>
          </w:rPr>
          <w:tab/>
        </w:r>
        <w:r w:rsidRPr="00CF1DEA">
          <w:rPr>
            <w:noProof/>
            <w:lang w:val="en-US"/>
          </w:rPr>
          <w:t>SBAS based AIS station: RS &amp; IM block diagram</w:t>
        </w:r>
        <w:r>
          <w:rPr>
            <w:noProof/>
          </w:rPr>
          <w:tab/>
        </w:r>
        <w:r>
          <w:rPr>
            <w:noProof/>
          </w:rPr>
          <w:fldChar w:fldCharType="begin"/>
        </w:r>
        <w:r>
          <w:rPr>
            <w:noProof/>
          </w:rPr>
          <w:instrText xml:space="preserve"> PAGEREF _Toc81850960 \h </w:instrText>
        </w:r>
      </w:ins>
      <w:r>
        <w:rPr>
          <w:noProof/>
        </w:rPr>
      </w:r>
      <w:r>
        <w:rPr>
          <w:noProof/>
        </w:rPr>
        <w:fldChar w:fldCharType="separate"/>
      </w:r>
      <w:ins w:id="230" w:author="Carlos Daroca" w:date="2021-09-06T20:02:00Z">
        <w:r>
          <w:rPr>
            <w:noProof/>
          </w:rPr>
          <w:t>28</w:t>
        </w:r>
        <w:r>
          <w:rPr>
            <w:noProof/>
          </w:rPr>
          <w:fldChar w:fldCharType="end"/>
        </w:r>
      </w:ins>
    </w:p>
    <w:p w14:paraId="502DEC1C" w14:textId="77777777" w:rsidR="004C0DFA" w:rsidRDefault="004C0DFA">
      <w:pPr>
        <w:pStyle w:val="TableofFigures"/>
        <w:rPr>
          <w:ins w:id="231" w:author="Carlos Daroca" w:date="2021-09-06T20:02:00Z"/>
          <w:rFonts w:eastAsiaTheme="minorEastAsia"/>
          <w:i w:val="0"/>
          <w:noProof/>
          <w:lang w:eastAsia="en-GB"/>
        </w:rPr>
      </w:pPr>
      <w:ins w:id="232" w:author="Carlos Daroca" w:date="2021-09-06T20:02:00Z">
        <w:r>
          <w:rPr>
            <w:noProof/>
          </w:rPr>
          <w:t>Figure 12</w:t>
        </w:r>
        <w:r>
          <w:rPr>
            <w:rFonts w:eastAsiaTheme="minorEastAsia"/>
            <w:i w:val="0"/>
            <w:noProof/>
            <w:lang w:eastAsia="en-GB"/>
          </w:rPr>
          <w:tab/>
        </w:r>
        <w:r>
          <w:rPr>
            <w:noProof/>
          </w:rPr>
          <w:t>Basic SBAS Architecture</w:t>
        </w:r>
        <w:r>
          <w:rPr>
            <w:noProof/>
          </w:rPr>
          <w:tab/>
        </w:r>
        <w:r>
          <w:rPr>
            <w:noProof/>
          </w:rPr>
          <w:fldChar w:fldCharType="begin"/>
        </w:r>
        <w:r>
          <w:rPr>
            <w:noProof/>
          </w:rPr>
          <w:instrText xml:space="preserve"> PAGEREF _Toc81850961 \h </w:instrText>
        </w:r>
      </w:ins>
      <w:r>
        <w:rPr>
          <w:noProof/>
        </w:rPr>
      </w:r>
      <w:r>
        <w:rPr>
          <w:noProof/>
        </w:rPr>
        <w:fldChar w:fldCharType="separate"/>
      </w:r>
      <w:ins w:id="233" w:author="Carlos Daroca" w:date="2021-09-06T20:02:00Z">
        <w:r>
          <w:rPr>
            <w:noProof/>
          </w:rPr>
          <w:t>34</w:t>
        </w:r>
        <w:r>
          <w:rPr>
            <w:noProof/>
          </w:rPr>
          <w:fldChar w:fldCharType="end"/>
        </w:r>
      </w:ins>
    </w:p>
    <w:p w14:paraId="0CC7C71D" w14:textId="77777777" w:rsidR="004C0DFA" w:rsidRDefault="004C0DFA">
      <w:pPr>
        <w:pStyle w:val="TableofFigures"/>
        <w:rPr>
          <w:ins w:id="234" w:author="Carlos Daroca" w:date="2021-09-06T20:02:00Z"/>
          <w:rFonts w:eastAsiaTheme="minorEastAsia"/>
          <w:i w:val="0"/>
          <w:noProof/>
          <w:lang w:eastAsia="en-GB"/>
        </w:rPr>
      </w:pPr>
      <w:ins w:id="235" w:author="Carlos Daroca" w:date="2021-09-06T20:02:00Z">
        <w:r>
          <w:rPr>
            <w:noProof/>
          </w:rPr>
          <w:t>Figure 13</w:t>
        </w:r>
        <w:r>
          <w:rPr>
            <w:rFonts w:eastAsiaTheme="minorEastAsia"/>
            <w:i w:val="0"/>
            <w:noProof/>
            <w:lang w:eastAsia="en-GB"/>
          </w:rPr>
          <w:tab/>
        </w:r>
        <w:r>
          <w:rPr>
            <w:noProof/>
          </w:rPr>
          <w:t>SBAS Messages. RTCA DO-229D</w:t>
        </w:r>
        <w:r>
          <w:rPr>
            <w:noProof/>
          </w:rPr>
          <w:tab/>
        </w:r>
        <w:r>
          <w:rPr>
            <w:noProof/>
          </w:rPr>
          <w:fldChar w:fldCharType="begin"/>
        </w:r>
        <w:r>
          <w:rPr>
            <w:noProof/>
          </w:rPr>
          <w:instrText xml:space="preserve"> PAGEREF _Toc81850962 \h </w:instrText>
        </w:r>
      </w:ins>
      <w:r>
        <w:rPr>
          <w:noProof/>
        </w:rPr>
      </w:r>
      <w:r>
        <w:rPr>
          <w:noProof/>
        </w:rPr>
        <w:fldChar w:fldCharType="separate"/>
      </w:r>
      <w:ins w:id="236" w:author="Carlos Daroca" w:date="2021-09-06T20:02:00Z">
        <w:r>
          <w:rPr>
            <w:noProof/>
          </w:rPr>
          <w:t>35</w:t>
        </w:r>
        <w:r>
          <w:rPr>
            <w:noProof/>
          </w:rPr>
          <w:fldChar w:fldCharType="end"/>
        </w:r>
      </w:ins>
    </w:p>
    <w:p w14:paraId="672E6E50" w14:textId="77777777" w:rsidR="004C0DFA" w:rsidRDefault="004C0DFA">
      <w:pPr>
        <w:pStyle w:val="TableofFigures"/>
        <w:rPr>
          <w:ins w:id="237" w:author="Carlos Daroca" w:date="2021-09-06T20:02:00Z"/>
          <w:rFonts w:eastAsiaTheme="minorEastAsia"/>
          <w:i w:val="0"/>
          <w:noProof/>
          <w:lang w:eastAsia="en-GB"/>
        </w:rPr>
      </w:pPr>
      <w:ins w:id="238" w:author="Carlos Daroca" w:date="2021-09-06T20:02:00Z">
        <w:r>
          <w:rPr>
            <w:noProof/>
          </w:rPr>
          <w:t>Figure 14</w:t>
        </w:r>
        <w:r>
          <w:rPr>
            <w:rFonts w:eastAsiaTheme="minorEastAsia"/>
            <w:i w:val="0"/>
            <w:noProof/>
            <w:lang w:eastAsia="en-GB"/>
          </w:rPr>
          <w:tab/>
        </w:r>
        <w:r>
          <w:rPr>
            <w:noProof/>
          </w:rPr>
          <w:t>SBAS systems indicative coverage (source GSA[10])</w:t>
        </w:r>
        <w:r>
          <w:rPr>
            <w:noProof/>
          </w:rPr>
          <w:tab/>
        </w:r>
        <w:r>
          <w:rPr>
            <w:noProof/>
          </w:rPr>
          <w:fldChar w:fldCharType="begin"/>
        </w:r>
        <w:r>
          <w:rPr>
            <w:noProof/>
          </w:rPr>
          <w:instrText xml:space="preserve"> PAGEREF _Toc81850963 \h </w:instrText>
        </w:r>
      </w:ins>
      <w:r>
        <w:rPr>
          <w:noProof/>
        </w:rPr>
      </w:r>
      <w:r>
        <w:rPr>
          <w:noProof/>
        </w:rPr>
        <w:fldChar w:fldCharType="separate"/>
      </w:r>
      <w:ins w:id="239" w:author="Carlos Daroca" w:date="2021-09-06T20:02:00Z">
        <w:r>
          <w:rPr>
            <w:noProof/>
          </w:rPr>
          <w:t>38</w:t>
        </w:r>
        <w:r>
          <w:rPr>
            <w:noProof/>
          </w:rPr>
          <w:fldChar w:fldCharType="end"/>
        </w:r>
      </w:ins>
    </w:p>
    <w:p w14:paraId="7B4AD78A" w14:textId="77777777" w:rsidR="004C0DFA" w:rsidRDefault="004C0DFA">
      <w:pPr>
        <w:pStyle w:val="TableofFigures"/>
        <w:rPr>
          <w:ins w:id="240" w:author="Carlos Daroca" w:date="2021-09-06T20:02:00Z"/>
          <w:rFonts w:eastAsiaTheme="minorEastAsia"/>
          <w:i w:val="0"/>
          <w:noProof/>
          <w:lang w:eastAsia="en-GB"/>
        </w:rPr>
      </w:pPr>
      <w:ins w:id="241" w:author="Carlos Daroca" w:date="2021-09-06T20:02:00Z">
        <w:r>
          <w:rPr>
            <w:noProof/>
          </w:rPr>
          <w:t>Figure 15</w:t>
        </w:r>
        <w:r>
          <w:rPr>
            <w:rFonts w:eastAsiaTheme="minorEastAsia"/>
            <w:i w:val="0"/>
            <w:noProof/>
            <w:lang w:eastAsia="en-GB"/>
          </w:rPr>
          <w:tab/>
        </w:r>
        <w:r>
          <w:rPr>
            <w:noProof/>
          </w:rPr>
          <w:t>Availability map  of  Single Frequency, Single Constellation SBAS</w:t>
        </w:r>
        <w:r>
          <w:rPr>
            <w:noProof/>
          </w:rPr>
          <w:tab/>
        </w:r>
        <w:r>
          <w:rPr>
            <w:noProof/>
          </w:rPr>
          <w:fldChar w:fldCharType="begin"/>
        </w:r>
        <w:r>
          <w:rPr>
            <w:noProof/>
          </w:rPr>
          <w:instrText xml:space="preserve"> PAGEREF _Toc81850964 \h </w:instrText>
        </w:r>
      </w:ins>
      <w:r>
        <w:rPr>
          <w:noProof/>
        </w:rPr>
      </w:r>
      <w:r>
        <w:rPr>
          <w:noProof/>
        </w:rPr>
        <w:fldChar w:fldCharType="separate"/>
      </w:r>
      <w:ins w:id="242" w:author="Carlos Daroca" w:date="2021-09-06T20:02:00Z">
        <w:r>
          <w:rPr>
            <w:noProof/>
          </w:rPr>
          <w:t>38</w:t>
        </w:r>
        <w:r>
          <w:rPr>
            <w:noProof/>
          </w:rPr>
          <w:fldChar w:fldCharType="end"/>
        </w:r>
      </w:ins>
    </w:p>
    <w:p w14:paraId="013BB93B" w14:textId="77777777" w:rsidR="004C0DFA" w:rsidRDefault="004C0DFA">
      <w:pPr>
        <w:pStyle w:val="TableofFigures"/>
        <w:rPr>
          <w:ins w:id="243" w:author="Carlos Daroca" w:date="2021-09-06T20:02:00Z"/>
          <w:rFonts w:eastAsiaTheme="minorEastAsia"/>
          <w:i w:val="0"/>
          <w:noProof/>
          <w:lang w:eastAsia="en-GB"/>
        </w:rPr>
      </w:pPr>
      <w:ins w:id="244" w:author="Carlos Daroca" w:date="2021-09-06T20:02:00Z">
        <w:r>
          <w:rPr>
            <w:noProof/>
          </w:rPr>
          <w:t>Figure 16</w:t>
        </w:r>
        <w:r>
          <w:rPr>
            <w:rFonts w:eastAsiaTheme="minorEastAsia"/>
            <w:i w:val="0"/>
            <w:noProof/>
            <w:lang w:eastAsia="en-GB"/>
          </w:rPr>
          <w:tab/>
        </w:r>
        <w:r>
          <w:rPr>
            <w:noProof/>
          </w:rPr>
          <w:t>Frequencies and bandwidths allocated to GPS, GLONASS, and Galileo</w:t>
        </w:r>
        <w:r>
          <w:rPr>
            <w:noProof/>
          </w:rPr>
          <w:tab/>
        </w:r>
        <w:r>
          <w:rPr>
            <w:noProof/>
          </w:rPr>
          <w:fldChar w:fldCharType="begin"/>
        </w:r>
        <w:r>
          <w:rPr>
            <w:noProof/>
          </w:rPr>
          <w:instrText xml:space="preserve"> PAGEREF _Toc81850965 \h </w:instrText>
        </w:r>
      </w:ins>
      <w:r>
        <w:rPr>
          <w:noProof/>
        </w:rPr>
      </w:r>
      <w:r>
        <w:rPr>
          <w:noProof/>
        </w:rPr>
        <w:fldChar w:fldCharType="separate"/>
      </w:r>
      <w:ins w:id="245" w:author="Carlos Daroca" w:date="2021-09-06T20:02:00Z">
        <w:r>
          <w:rPr>
            <w:noProof/>
          </w:rPr>
          <w:t>39</w:t>
        </w:r>
        <w:r>
          <w:rPr>
            <w:noProof/>
          </w:rPr>
          <w:fldChar w:fldCharType="end"/>
        </w:r>
      </w:ins>
    </w:p>
    <w:p w14:paraId="6B3DB5B7" w14:textId="77777777" w:rsidR="004C0DFA" w:rsidRDefault="004C0DFA">
      <w:pPr>
        <w:pStyle w:val="TableofFigures"/>
        <w:rPr>
          <w:ins w:id="246" w:author="Carlos Daroca" w:date="2021-09-06T20:02:00Z"/>
          <w:rFonts w:eastAsiaTheme="minorEastAsia"/>
          <w:i w:val="0"/>
          <w:noProof/>
          <w:lang w:eastAsia="en-GB"/>
        </w:rPr>
      </w:pPr>
      <w:ins w:id="247" w:author="Carlos Daroca" w:date="2021-09-06T20:02:00Z">
        <w:r>
          <w:rPr>
            <w:noProof/>
          </w:rPr>
          <w:t>Figure 17</w:t>
        </w:r>
        <w:r>
          <w:rPr>
            <w:rFonts w:eastAsiaTheme="minorEastAsia"/>
            <w:i w:val="0"/>
            <w:noProof/>
            <w:lang w:eastAsia="en-GB"/>
          </w:rPr>
          <w:tab/>
        </w:r>
        <w:r>
          <w:rPr>
            <w:noProof/>
          </w:rPr>
          <w:t>Generic view of 2025 Coverage of Dual Frequency, Multiple Constellation (DFMC) SBAS</w:t>
        </w:r>
        <w:r>
          <w:rPr>
            <w:noProof/>
          </w:rPr>
          <w:tab/>
        </w:r>
        <w:r>
          <w:rPr>
            <w:noProof/>
          </w:rPr>
          <w:fldChar w:fldCharType="begin"/>
        </w:r>
        <w:r>
          <w:rPr>
            <w:noProof/>
          </w:rPr>
          <w:instrText xml:space="preserve"> PAGEREF _Toc81850966 \h </w:instrText>
        </w:r>
      </w:ins>
      <w:r>
        <w:rPr>
          <w:noProof/>
        </w:rPr>
      </w:r>
      <w:r>
        <w:rPr>
          <w:noProof/>
        </w:rPr>
        <w:fldChar w:fldCharType="separate"/>
      </w:r>
      <w:ins w:id="248" w:author="Carlos Daroca" w:date="2021-09-06T20:02:00Z">
        <w:r>
          <w:rPr>
            <w:noProof/>
          </w:rPr>
          <w:t>39</w:t>
        </w:r>
        <w:r>
          <w:rPr>
            <w:noProof/>
          </w:rPr>
          <w:fldChar w:fldCharType="end"/>
        </w:r>
      </w:ins>
    </w:p>
    <w:p w14:paraId="2287C586" w14:textId="77777777" w:rsidR="00562600" w:rsidDel="004C0DFA" w:rsidRDefault="00562600">
      <w:pPr>
        <w:pStyle w:val="TableofFigures"/>
        <w:rPr>
          <w:del w:id="249" w:author="Carlos Daroca" w:date="2021-09-06T20:02:00Z"/>
          <w:rFonts w:eastAsiaTheme="minorEastAsia"/>
          <w:i w:val="0"/>
          <w:noProof/>
          <w:lang w:eastAsia="en-GB"/>
        </w:rPr>
      </w:pPr>
      <w:del w:id="250" w:author="Carlos Daroca" w:date="2021-09-06T20:02:00Z">
        <w:r w:rsidDel="004C0DFA">
          <w:rPr>
            <w:noProof/>
          </w:rPr>
          <w:lastRenderedPageBreak/>
          <w:delText>Figure 1</w:delText>
        </w:r>
        <w:r w:rsidDel="004C0DFA">
          <w:rPr>
            <w:rFonts w:eastAsiaTheme="minorEastAsia"/>
            <w:i w:val="0"/>
            <w:noProof/>
            <w:lang w:eastAsia="en-GB"/>
          </w:rPr>
          <w:tab/>
        </w:r>
        <w:r w:rsidDel="004C0DFA">
          <w:rPr>
            <w:noProof/>
          </w:rPr>
          <w:delText>Generic view of the different SBAS transmission/reception options in the maritime sector</w:delText>
        </w:r>
        <w:r w:rsidDel="004C0DFA">
          <w:rPr>
            <w:noProof/>
          </w:rPr>
          <w:tab/>
          <w:delText>7</w:delText>
        </w:r>
      </w:del>
    </w:p>
    <w:p w14:paraId="4DB15C4D" w14:textId="77777777" w:rsidR="00562600" w:rsidDel="004C0DFA" w:rsidRDefault="00562600">
      <w:pPr>
        <w:pStyle w:val="TableofFigures"/>
        <w:rPr>
          <w:del w:id="251" w:author="Carlos Daroca" w:date="2021-09-06T20:02:00Z"/>
          <w:rFonts w:eastAsiaTheme="minorEastAsia"/>
          <w:i w:val="0"/>
          <w:noProof/>
          <w:lang w:eastAsia="en-GB"/>
        </w:rPr>
      </w:pPr>
      <w:del w:id="252" w:author="Carlos Daroca" w:date="2021-09-06T20:02:00Z">
        <w:r w:rsidDel="004C0DFA">
          <w:rPr>
            <w:noProof/>
          </w:rPr>
          <w:delText>Figure 2</w:delText>
        </w:r>
        <w:r w:rsidDel="004C0DFA">
          <w:rPr>
            <w:rFonts w:eastAsiaTheme="minorEastAsia"/>
            <w:i w:val="0"/>
            <w:noProof/>
            <w:lang w:eastAsia="en-GB"/>
          </w:rPr>
          <w:tab/>
        </w:r>
        <w:r w:rsidDel="004C0DFA">
          <w:rPr>
            <w:noProof/>
          </w:rPr>
          <w:delText>DGNSS Service Architecture: Classic and Network Approach [4]</w:delText>
        </w:r>
        <w:r w:rsidDel="004C0DFA">
          <w:rPr>
            <w:noProof/>
          </w:rPr>
          <w:tab/>
          <w:delText>11</w:delText>
        </w:r>
      </w:del>
    </w:p>
    <w:p w14:paraId="282EDFC6" w14:textId="77777777" w:rsidR="00562600" w:rsidDel="004C0DFA" w:rsidRDefault="00562600">
      <w:pPr>
        <w:pStyle w:val="TableofFigures"/>
        <w:rPr>
          <w:del w:id="253" w:author="Carlos Daroca" w:date="2021-09-06T20:02:00Z"/>
          <w:rFonts w:eastAsiaTheme="minorEastAsia"/>
          <w:i w:val="0"/>
          <w:noProof/>
          <w:lang w:eastAsia="en-GB"/>
        </w:rPr>
      </w:pPr>
      <w:del w:id="254" w:author="Carlos Daroca" w:date="2021-09-06T20:02:00Z">
        <w:r w:rsidDel="004C0DFA">
          <w:rPr>
            <w:noProof/>
          </w:rPr>
          <w:delText>Figure 3</w:delText>
        </w:r>
        <w:r w:rsidDel="004C0DFA">
          <w:rPr>
            <w:rFonts w:eastAsiaTheme="minorEastAsia"/>
            <w:i w:val="0"/>
            <w:noProof/>
            <w:lang w:eastAsia="en-GB"/>
          </w:rPr>
          <w:tab/>
        </w:r>
        <w:r w:rsidDel="004C0DFA">
          <w:rPr>
            <w:noProof/>
          </w:rPr>
          <w:delText>Baseline redundant IALA Architecture</w:delText>
        </w:r>
        <w:r w:rsidDel="004C0DFA">
          <w:rPr>
            <w:noProof/>
          </w:rPr>
          <w:tab/>
          <w:delText>11</w:delText>
        </w:r>
      </w:del>
    </w:p>
    <w:p w14:paraId="294B74B1" w14:textId="77777777" w:rsidR="00562600" w:rsidDel="004C0DFA" w:rsidRDefault="00562600">
      <w:pPr>
        <w:pStyle w:val="TableofFigures"/>
        <w:rPr>
          <w:del w:id="255" w:author="Carlos Daroca" w:date="2021-09-06T20:02:00Z"/>
          <w:rFonts w:eastAsiaTheme="minorEastAsia"/>
          <w:i w:val="0"/>
          <w:noProof/>
          <w:lang w:eastAsia="en-GB"/>
        </w:rPr>
      </w:pPr>
      <w:del w:id="256" w:author="Carlos Daroca" w:date="2021-09-06T20:02:00Z">
        <w:r w:rsidDel="004C0DFA">
          <w:rPr>
            <w:noProof/>
          </w:rPr>
          <w:delText>Figure 4</w:delText>
        </w:r>
        <w:r w:rsidDel="004C0DFA">
          <w:rPr>
            <w:rFonts w:eastAsiaTheme="minorEastAsia"/>
            <w:i w:val="0"/>
            <w:noProof/>
            <w:lang w:eastAsia="en-GB"/>
          </w:rPr>
          <w:tab/>
        </w:r>
        <w:r w:rsidDel="004C0DFA">
          <w:rPr>
            <w:noProof/>
          </w:rPr>
          <w:delText>Hybrid Decentralised Architecture: classical DGNSS + SBAS (SiS or SISNeT ) Based</w:delText>
        </w:r>
        <w:r w:rsidDel="004C0DFA">
          <w:rPr>
            <w:noProof/>
          </w:rPr>
          <w:tab/>
          <w:delText>15</w:delText>
        </w:r>
      </w:del>
    </w:p>
    <w:p w14:paraId="4EC861E6" w14:textId="77777777" w:rsidR="00562600" w:rsidDel="004C0DFA" w:rsidRDefault="00562600">
      <w:pPr>
        <w:pStyle w:val="TableofFigures"/>
        <w:rPr>
          <w:del w:id="257" w:author="Carlos Daroca" w:date="2021-09-06T20:02:00Z"/>
          <w:rFonts w:eastAsiaTheme="minorEastAsia"/>
          <w:i w:val="0"/>
          <w:noProof/>
          <w:lang w:eastAsia="en-GB"/>
        </w:rPr>
      </w:pPr>
      <w:del w:id="258" w:author="Carlos Daroca" w:date="2021-09-06T20:02:00Z">
        <w:r w:rsidDel="004C0DFA">
          <w:rPr>
            <w:noProof/>
          </w:rPr>
          <w:delText>Figure 5</w:delText>
        </w:r>
        <w:r w:rsidDel="004C0DFA">
          <w:rPr>
            <w:noProof/>
          </w:rPr>
          <w:tab/>
          <w:delText>16</w:delText>
        </w:r>
      </w:del>
    </w:p>
    <w:p w14:paraId="786085D9" w14:textId="77777777" w:rsidR="00562600" w:rsidDel="004C0DFA" w:rsidRDefault="00562600">
      <w:pPr>
        <w:pStyle w:val="TableofFigures"/>
        <w:rPr>
          <w:del w:id="259" w:author="Carlos Daroca" w:date="2021-09-06T20:02:00Z"/>
          <w:rFonts w:eastAsiaTheme="minorEastAsia"/>
          <w:i w:val="0"/>
          <w:noProof/>
          <w:lang w:eastAsia="en-GB"/>
        </w:rPr>
      </w:pPr>
      <w:del w:id="260" w:author="Carlos Daroca" w:date="2021-09-06T20:02:00Z">
        <w:r w:rsidDel="004C0DFA">
          <w:rPr>
            <w:noProof/>
          </w:rPr>
          <w:delText>Figure 6</w:delText>
        </w:r>
        <w:r w:rsidDel="004C0DFA">
          <w:rPr>
            <w:rFonts w:eastAsiaTheme="minorEastAsia"/>
            <w:i w:val="0"/>
            <w:noProof/>
            <w:lang w:eastAsia="en-GB"/>
          </w:rPr>
          <w:tab/>
        </w:r>
        <w:r w:rsidDel="004C0DFA">
          <w:rPr>
            <w:noProof/>
          </w:rPr>
          <w:delText>Hybrid Centralised Architecture: classical DGNSS + SBAS Based VRS</w:delText>
        </w:r>
        <w:r w:rsidDel="004C0DFA">
          <w:rPr>
            <w:noProof/>
          </w:rPr>
          <w:tab/>
          <w:delText>17</w:delText>
        </w:r>
      </w:del>
    </w:p>
    <w:p w14:paraId="29FBD91C" w14:textId="77777777" w:rsidR="00562600" w:rsidDel="004C0DFA" w:rsidRDefault="00562600">
      <w:pPr>
        <w:pStyle w:val="TableofFigures"/>
        <w:rPr>
          <w:del w:id="261" w:author="Carlos Daroca" w:date="2021-09-06T20:02:00Z"/>
          <w:rFonts w:eastAsiaTheme="minorEastAsia"/>
          <w:i w:val="0"/>
          <w:noProof/>
          <w:lang w:eastAsia="en-GB"/>
        </w:rPr>
      </w:pPr>
      <w:del w:id="262" w:author="Carlos Daroca" w:date="2021-09-06T20:02:00Z">
        <w:r w:rsidDel="004C0DFA">
          <w:rPr>
            <w:noProof/>
          </w:rPr>
          <w:delText>Figure 7</w:delText>
        </w:r>
        <w:r w:rsidDel="004C0DFA">
          <w:rPr>
            <w:rFonts w:eastAsiaTheme="minorEastAsia"/>
            <w:i w:val="0"/>
            <w:noProof/>
            <w:lang w:eastAsia="en-GB"/>
          </w:rPr>
          <w:tab/>
        </w:r>
        <w:r w:rsidDel="004C0DFA">
          <w:rPr>
            <w:noProof/>
          </w:rPr>
          <w:delText>Hybrid Centralised Architecture: classical DGNSS + SBAS Based VRS</w:delText>
        </w:r>
        <w:r w:rsidDel="004C0DFA">
          <w:rPr>
            <w:noProof/>
          </w:rPr>
          <w:tab/>
          <w:delText>18</w:delText>
        </w:r>
      </w:del>
    </w:p>
    <w:p w14:paraId="3DC4C3A4" w14:textId="77777777" w:rsidR="00562600" w:rsidDel="004C0DFA" w:rsidRDefault="00562600">
      <w:pPr>
        <w:pStyle w:val="TableofFigures"/>
        <w:rPr>
          <w:del w:id="263" w:author="Carlos Daroca" w:date="2021-09-06T20:02:00Z"/>
          <w:rFonts w:eastAsiaTheme="minorEastAsia"/>
          <w:i w:val="0"/>
          <w:noProof/>
          <w:lang w:eastAsia="en-GB"/>
        </w:rPr>
      </w:pPr>
      <w:del w:id="264" w:author="Carlos Daroca" w:date="2021-09-06T20:02:00Z">
        <w:r w:rsidDel="004C0DFA">
          <w:rPr>
            <w:noProof/>
          </w:rPr>
          <w:delText>Figure 8</w:delText>
        </w:r>
        <w:r w:rsidDel="004C0DFA">
          <w:rPr>
            <w:rFonts w:eastAsiaTheme="minorEastAsia"/>
            <w:i w:val="0"/>
            <w:noProof/>
            <w:lang w:eastAsia="en-GB"/>
          </w:rPr>
          <w:tab/>
        </w:r>
        <w:r w:rsidDel="004C0DFA">
          <w:rPr>
            <w:noProof/>
          </w:rPr>
          <w:delText>Fully SBAS Based Solution</w:delText>
        </w:r>
        <w:r w:rsidDel="004C0DFA">
          <w:rPr>
            <w:noProof/>
          </w:rPr>
          <w:tab/>
          <w:delText>20</w:delText>
        </w:r>
      </w:del>
    </w:p>
    <w:p w14:paraId="40923475" w14:textId="77777777" w:rsidR="00562600" w:rsidDel="004C0DFA" w:rsidRDefault="00562600">
      <w:pPr>
        <w:pStyle w:val="TableofFigures"/>
        <w:rPr>
          <w:del w:id="265" w:author="Carlos Daroca" w:date="2021-09-06T20:02:00Z"/>
          <w:rFonts w:eastAsiaTheme="minorEastAsia"/>
          <w:i w:val="0"/>
          <w:noProof/>
          <w:lang w:eastAsia="en-GB"/>
        </w:rPr>
      </w:pPr>
      <w:del w:id="266" w:author="Carlos Daroca" w:date="2021-09-06T20:02:00Z">
        <w:r w:rsidDel="004C0DFA">
          <w:rPr>
            <w:noProof/>
          </w:rPr>
          <w:delText>Figure 9</w:delText>
        </w:r>
        <w:r w:rsidDel="004C0DFA">
          <w:rPr>
            <w:rFonts w:eastAsiaTheme="minorEastAsia"/>
            <w:i w:val="0"/>
            <w:noProof/>
            <w:lang w:eastAsia="en-GB"/>
          </w:rPr>
          <w:tab/>
        </w:r>
        <w:r w:rsidDel="004C0DFA">
          <w:rPr>
            <w:noProof/>
          </w:rPr>
          <w:delText>Functional block diagram of an AIS base station[2]</w:delText>
        </w:r>
        <w:r w:rsidDel="004C0DFA">
          <w:rPr>
            <w:noProof/>
          </w:rPr>
          <w:tab/>
          <w:delText>21</w:delText>
        </w:r>
      </w:del>
    </w:p>
    <w:p w14:paraId="43F34A17" w14:textId="77777777" w:rsidR="00562600" w:rsidDel="004C0DFA" w:rsidRDefault="00562600">
      <w:pPr>
        <w:pStyle w:val="TableofFigures"/>
        <w:rPr>
          <w:del w:id="267" w:author="Carlos Daroca" w:date="2021-09-06T20:02:00Z"/>
          <w:rFonts w:eastAsiaTheme="minorEastAsia"/>
          <w:i w:val="0"/>
          <w:noProof/>
          <w:lang w:eastAsia="en-GB"/>
        </w:rPr>
      </w:pPr>
      <w:del w:id="268" w:author="Carlos Daroca" w:date="2021-09-06T20:02:00Z">
        <w:r w:rsidDel="004C0DFA">
          <w:rPr>
            <w:noProof/>
          </w:rPr>
          <w:delText>Figure 10</w:delText>
        </w:r>
        <w:r w:rsidDel="004C0DFA">
          <w:rPr>
            <w:rFonts w:eastAsiaTheme="minorEastAsia"/>
            <w:i w:val="0"/>
            <w:noProof/>
            <w:lang w:eastAsia="en-GB"/>
          </w:rPr>
          <w:tab/>
        </w:r>
        <w:r w:rsidDel="004C0DFA">
          <w:rPr>
            <w:noProof/>
          </w:rPr>
          <w:delText>Classical DGNSS over AIS Centralised solution</w:delText>
        </w:r>
        <w:r w:rsidDel="004C0DFA">
          <w:rPr>
            <w:noProof/>
          </w:rPr>
          <w:tab/>
          <w:delText>24</w:delText>
        </w:r>
      </w:del>
    </w:p>
    <w:p w14:paraId="676E292C" w14:textId="77777777" w:rsidR="00562600" w:rsidDel="004C0DFA" w:rsidRDefault="00562600">
      <w:pPr>
        <w:pStyle w:val="TableofFigures"/>
        <w:rPr>
          <w:del w:id="269" w:author="Carlos Daroca" w:date="2021-09-06T20:02:00Z"/>
          <w:rFonts w:eastAsiaTheme="minorEastAsia"/>
          <w:i w:val="0"/>
          <w:noProof/>
          <w:lang w:eastAsia="en-GB"/>
        </w:rPr>
      </w:pPr>
      <w:del w:id="270" w:author="Carlos Daroca" w:date="2021-09-06T20:02:00Z">
        <w:r w:rsidDel="004C0DFA">
          <w:rPr>
            <w:noProof/>
          </w:rPr>
          <w:delText>Figure 11</w:delText>
        </w:r>
        <w:r w:rsidDel="004C0DFA">
          <w:rPr>
            <w:rFonts w:eastAsiaTheme="minorEastAsia"/>
            <w:i w:val="0"/>
            <w:noProof/>
            <w:lang w:eastAsia="en-GB"/>
          </w:rPr>
          <w:tab/>
        </w:r>
        <w:r w:rsidDel="004C0DFA">
          <w:rPr>
            <w:noProof/>
          </w:rPr>
          <w:delText>SBAS based DGNSS corrections over AIS architecture</w:delText>
        </w:r>
        <w:r w:rsidDel="004C0DFA">
          <w:rPr>
            <w:noProof/>
          </w:rPr>
          <w:tab/>
          <w:delText>25</w:delText>
        </w:r>
      </w:del>
    </w:p>
    <w:p w14:paraId="082E6E81" w14:textId="77777777" w:rsidR="00562600" w:rsidDel="004C0DFA" w:rsidRDefault="00562600">
      <w:pPr>
        <w:pStyle w:val="TableofFigures"/>
        <w:rPr>
          <w:del w:id="271" w:author="Carlos Daroca" w:date="2021-09-06T20:02:00Z"/>
          <w:rFonts w:eastAsiaTheme="minorEastAsia"/>
          <w:i w:val="0"/>
          <w:noProof/>
          <w:lang w:eastAsia="en-GB"/>
        </w:rPr>
      </w:pPr>
      <w:del w:id="272" w:author="Carlos Daroca" w:date="2021-09-06T20:02:00Z">
        <w:r w:rsidRPr="00CF1DEA" w:rsidDel="004C0DFA">
          <w:rPr>
            <w:noProof/>
            <w:lang w:val="en-US"/>
          </w:rPr>
          <w:delText>Figure 12</w:delText>
        </w:r>
        <w:r w:rsidDel="004C0DFA">
          <w:rPr>
            <w:rFonts w:eastAsiaTheme="minorEastAsia"/>
            <w:i w:val="0"/>
            <w:noProof/>
            <w:lang w:eastAsia="en-GB"/>
          </w:rPr>
          <w:tab/>
        </w:r>
        <w:r w:rsidRPr="00CF1DEA" w:rsidDel="004C0DFA">
          <w:rPr>
            <w:noProof/>
            <w:lang w:val="en-US"/>
          </w:rPr>
          <w:delText>SBAS based AIS station: RS &amp; IM block diagram</w:delText>
        </w:r>
        <w:r w:rsidDel="004C0DFA">
          <w:rPr>
            <w:noProof/>
          </w:rPr>
          <w:tab/>
          <w:delText>27</w:delText>
        </w:r>
      </w:del>
    </w:p>
    <w:p w14:paraId="78520574" w14:textId="77777777" w:rsidR="00562600" w:rsidDel="004C0DFA" w:rsidRDefault="00562600">
      <w:pPr>
        <w:pStyle w:val="TableofFigures"/>
        <w:rPr>
          <w:del w:id="273" w:author="Carlos Daroca" w:date="2021-09-06T20:02:00Z"/>
          <w:rFonts w:eastAsiaTheme="minorEastAsia"/>
          <w:i w:val="0"/>
          <w:noProof/>
          <w:lang w:eastAsia="en-GB"/>
        </w:rPr>
      </w:pPr>
      <w:del w:id="274" w:author="Carlos Daroca" w:date="2021-09-06T20:02:00Z">
        <w:r w:rsidDel="004C0DFA">
          <w:rPr>
            <w:noProof/>
          </w:rPr>
          <w:delText>Figure 13</w:delText>
        </w:r>
        <w:r w:rsidDel="004C0DFA">
          <w:rPr>
            <w:rFonts w:eastAsiaTheme="minorEastAsia"/>
            <w:i w:val="0"/>
            <w:noProof/>
            <w:lang w:eastAsia="en-GB"/>
          </w:rPr>
          <w:tab/>
        </w:r>
        <w:r w:rsidDel="004C0DFA">
          <w:rPr>
            <w:noProof/>
          </w:rPr>
          <w:delText>Basic SBAS Architecture</w:delText>
        </w:r>
        <w:r w:rsidDel="004C0DFA">
          <w:rPr>
            <w:noProof/>
          </w:rPr>
          <w:tab/>
          <w:delText>33</w:delText>
        </w:r>
      </w:del>
    </w:p>
    <w:p w14:paraId="7DA834FD" w14:textId="77777777" w:rsidR="00562600" w:rsidDel="004C0DFA" w:rsidRDefault="00562600">
      <w:pPr>
        <w:pStyle w:val="TableofFigures"/>
        <w:rPr>
          <w:del w:id="275" w:author="Carlos Daroca" w:date="2021-09-06T20:02:00Z"/>
          <w:rFonts w:eastAsiaTheme="minorEastAsia"/>
          <w:i w:val="0"/>
          <w:noProof/>
          <w:lang w:eastAsia="en-GB"/>
        </w:rPr>
      </w:pPr>
      <w:del w:id="276" w:author="Carlos Daroca" w:date="2021-09-06T20:02:00Z">
        <w:r w:rsidDel="004C0DFA">
          <w:rPr>
            <w:noProof/>
          </w:rPr>
          <w:delText>Figure 14</w:delText>
        </w:r>
        <w:r w:rsidDel="004C0DFA">
          <w:rPr>
            <w:rFonts w:eastAsiaTheme="minorEastAsia"/>
            <w:i w:val="0"/>
            <w:noProof/>
            <w:lang w:eastAsia="en-GB"/>
          </w:rPr>
          <w:tab/>
        </w:r>
        <w:r w:rsidDel="004C0DFA">
          <w:rPr>
            <w:noProof/>
          </w:rPr>
          <w:delText>SBAS Messages. RTCA DO-229D</w:delText>
        </w:r>
        <w:r w:rsidDel="004C0DFA">
          <w:rPr>
            <w:noProof/>
          </w:rPr>
          <w:tab/>
          <w:delText>34</w:delText>
        </w:r>
      </w:del>
    </w:p>
    <w:p w14:paraId="3905C5DF" w14:textId="77777777" w:rsidR="00562600" w:rsidDel="004C0DFA" w:rsidRDefault="00562600">
      <w:pPr>
        <w:pStyle w:val="TableofFigures"/>
        <w:rPr>
          <w:del w:id="277" w:author="Carlos Daroca" w:date="2021-09-06T20:02:00Z"/>
          <w:rFonts w:eastAsiaTheme="minorEastAsia"/>
          <w:i w:val="0"/>
          <w:noProof/>
          <w:lang w:eastAsia="en-GB"/>
        </w:rPr>
      </w:pPr>
      <w:del w:id="278" w:author="Carlos Daroca" w:date="2021-09-06T20:02:00Z">
        <w:r w:rsidDel="004C0DFA">
          <w:rPr>
            <w:noProof/>
          </w:rPr>
          <w:delText>Figure 15</w:delText>
        </w:r>
        <w:r w:rsidDel="004C0DFA">
          <w:rPr>
            <w:rFonts w:eastAsiaTheme="minorEastAsia"/>
            <w:i w:val="0"/>
            <w:noProof/>
            <w:lang w:eastAsia="en-GB"/>
          </w:rPr>
          <w:tab/>
        </w:r>
        <w:r w:rsidDel="004C0DFA">
          <w:rPr>
            <w:noProof/>
          </w:rPr>
          <w:delText>SBAS systems indicative coverage (source GSA[10])</w:delText>
        </w:r>
        <w:r w:rsidDel="004C0DFA">
          <w:rPr>
            <w:noProof/>
          </w:rPr>
          <w:tab/>
          <w:delText>37</w:delText>
        </w:r>
      </w:del>
    </w:p>
    <w:p w14:paraId="2D84CE82" w14:textId="77777777" w:rsidR="00562600" w:rsidDel="004C0DFA" w:rsidRDefault="00562600">
      <w:pPr>
        <w:pStyle w:val="TableofFigures"/>
        <w:rPr>
          <w:del w:id="279" w:author="Carlos Daroca" w:date="2021-09-06T20:02:00Z"/>
          <w:rFonts w:eastAsiaTheme="minorEastAsia"/>
          <w:i w:val="0"/>
          <w:noProof/>
          <w:lang w:eastAsia="en-GB"/>
        </w:rPr>
      </w:pPr>
      <w:del w:id="280" w:author="Carlos Daroca" w:date="2021-09-06T20:02:00Z">
        <w:r w:rsidDel="004C0DFA">
          <w:rPr>
            <w:noProof/>
          </w:rPr>
          <w:delText>Figure 16</w:delText>
        </w:r>
        <w:r w:rsidDel="004C0DFA">
          <w:rPr>
            <w:rFonts w:eastAsiaTheme="minorEastAsia"/>
            <w:i w:val="0"/>
            <w:noProof/>
            <w:lang w:eastAsia="en-GB"/>
          </w:rPr>
          <w:tab/>
        </w:r>
        <w:r w:rsidDel="004C0DFA">
          <w:rPr>
            <w:noProof/>
          </w:rPr>
          <w:delText>Availability map  of  Single Frequency, Single Constellation SBAS</w:delText>
        </w:r>
        <w:r w:rsidDel="004C0DFA">
          <w:rPr>
            <w:noProof/>
          </w:rPr>
          <w:tab/>
          <w:delText>37</w:delText>
        </w:r>
      </w:del>
    </w:p>
    <w:p w14:paraId="5AF32A8A" w14:textId="77777777" w:rsidR="00562600" w:rsidDel="004C0DFA" w:rsidRDefault="00562600">
      <w:pPr>
        <w:pStyle w:val="TableofFigures"/>
        <w:rPr>
          <w:del w:id="281" w:author="Carlos Daroca" w:date="2021-09-06T20:02:00Z"/>
          <w:rFonts w:eastAsiaTheme="minorEastAsia"/>
          <w:i w:val="0"/>
          <w:noProof/>
          <w:lang w:eastAsia="en-GB"/>
        </w:rPr>
      </w:pPr>
      <w:del w:id="282" w:author="Carlos Daroca" w:date="2021-09-06T20:02:00Z">
        <w:r w:rsidDel="004C0DFA">
          <w:rPr>
            <w:noProof/>
          </w:rPr>
          <w:delText>Figure 17</w:delText>
        </w:r>
        <w:r w:rsidDel="004C0DFA">
          <w:rPr>
            <w:rFonts w:eastAsiaTheme="minorEastAsia"/>
            <w:i w:val="0"/>
            <w:noProof/>
            <w:lang w:eastAsia="en-GB"/>
          </w:rPr>
          <w:tab/>
        </w:r>
        <w:r w:rsidDel="004C0DFA">
          <w:rPr>
            <w:noProof/>
          </w:rPr>
          <w:delText>Frequencies and bandwidths allocated to GPS, GLONASS, and Galileo</w:delText>
        </w:r>
        <w:r w:rsidDel="004C0DFA">
          <w:rPr>
            <w:noProof/>
          </w:rPr>
          <w:tab/>
          <w:delText>38</w:delText>
        </w:r>
      </w:del>
    </w:p>
    <w:p w14:paraId="3DB3DDC1" w14:textId="77777777" w:rsidR="00562600" w:rsidDel="004C0DFA" w:rsidRDefault="00562600">
      <w:pPr>
        <w:pStyle w:val="TableofFigures"/>
        <w:rPr>
          <w:del w:id="283" w:author="Carlos Daroca" w:date="2021-09-06T20:02:00Z"/>
          <w:rFonts w:eastAsiaTheme="minorEastAsia"/>
          <w:i w:val="0"/>
          <w:noProof/>
          <w:lang w:eastAsia="en-GB"/>
        </w:rPr>
      </w:pPr>
      <w:del w:id="284" w:author="Carlos Daroca" w:date="2021-09-06T20:02:00Z">
        <w:r w:rsidDel="004C0DFA">
          <w:rPr>
            <w:noProof/>
          </w:rPr>
          <w:delText>Figure 18</w:delText>
        </w:r>
        <w:r w:rsidDel="004C0DFA">
          <w:rPr>
            <w:rFonts w:eastAsiaTheme="minorEastAsia"/>
            <w:i w:val="0"/>
            <w:noProof/>
            <w:lang w:eastAsia="en-GB"/>
          </w:rPr>
          <w:tab/>
        </w:r>
        <w:r w:rsidDel="004C0DFA">
          <w:rPr>
            <w:noProof/>
          </w:rPr>
          <w:delText>Generic view of 2025 Coverage of Dual Frequency, Multiple Constellation (DFMC) SBAS</w:delText>
        </w:r>
        <w:r w:rsidDel="004C0DFA">
          <w:rPr>
            <w:noProof/>
          </w:rPr>
          <w:tab/>
          <w:delText>38</w:delText>
        </w:r>
      </w:del>
    </w:p>
    <w:p w14:paraId="04E69CE2" w14:textId="417CEE30" w:rsidR="00B07717" w:rsidRPr="00C64EE7" w:rsidRDefault="005A49DD" w:rsidP="007D1805">
      <w:pPr>
        <w:pStyle w:val="TableofFigures"/>
      </w:pPr>
      <w:r w:rsidRPr="00C64EE7">
        <w:fldChar w:fldCharType="end"/>
      </w:r>
    </w:p>
    <w:p w14:paraId="1E1D503D" w14:textId="77777777" w:rsidR="00790277" w:rsidRPr="00C64EE7" w:rsidRDefault="00790277" w:rsidP="003274DB">
      <w:pPr>
        <w:sectPr w:rsidR="00790277" w:rsidRPr="00C64EE7" w:rsidSect="00C716E5">
          <w:headerReference w:type="even" r:id="rId24"/>
          <w:headerReference w:type="default" r:id="rId25"/>
          <w:headerReference w:type="first" r:id="rId26"/>
          <w:footerReference w:type="first" r:id="rId27"/>
          <w:pgSz w:w="11906" w:h="16838" w:code="9"/>
          <w:pgMar w:top="567" w:right="794" w:bottom="567" w:left="907" w:header="850" w:footer="567" w:gutter="0"/>
          <w:cols w:space="708"/>
          <w:titlePg/>
          <w:docGrid w:linePitch="360"/>
        </w:sectPr>
      </w:pPr>
    </w:p>
    <w:p w14:paraId="659BE83C" w14:textId="77777777" w:rsidR="004944C8" w:rsidRPr="00C64EE7" w:rsidRDefault="00ED4450" w:rsidP="00DE2814">
      <w:pPr>
        <w:pStyle w:val="Heading1"/>
      </w:pPr>
      <w:bookmarkStart w:id="285" w:name="_Toc81850909"/>
      <w:r w:rsidRPr="00C64EE7">
        <w:lastRenderedPageBreak/>
        <w:t>INTRODUCTION</w:t>
      </w:r>
      <w:bookmarkEnd w:id="285"/>
    </w:p>
    <w:p w14:paraId="292928DB" w14:textId="77777777" w:rsidR="004944C8" w:rsidRPr="00C64EE7" w:rsidRDefault="004944C8" w:rsidP="004944C8">
      <w:pPr>
        <w:pStyle w:val="Heading1separatationline"/>
      </w:pPr>
    </w:p>
    <w:p w14:paraId="4DD7CDBE" w14:textId="77777777" w:rsidR="00890F29" w:rsidRDefault="00890F29" w:rsidP="00890F29">
      <w:pPr>
        <w:pStyle w:val="BodyText"/>
        <w:jc w:val="both"/>
      </w:pPr>
      <w:r>
        <w:t>It is recognised that while Global Navigation Satellite Systems (GNSS) have become the primary means of obtaining Position, Navigation and Timing (PNT) information at sea, augmentation is required to ensure the necessary level of integrity is achieved and accuracies improved, over the use of GNSS alone.</w:t>
      </w:r>
    </w:p>
    <w:p w14:paraId="6AFCC185" w14:textId="5716277E" w:rsidR="00890F29" w:rsidRDefault="00890F29" w:rsidP="00890F29">
      <w:pPr>
        <w:pStyle w:val="BodyText"/>
        <w:jc w:val="both"/>
      </w:pPr>
      <w:r>
        <w:t xml:space="preserve">While ground based augmentation systems (GBAS), such as marine </w:t>
      </w:r>
      <w:r w:rsidR="003820EB">
        <w:t>radio beacon</w:t>
      </w:r>
      <w:r>
        <w:t xml:space="preserve"> </w:t>
      </w:r>
      <w:r w:rsidR="002B24BC">
        <w:t>DGNSS</w:t>
      </w:r>
      <w:r>
        <w:t xml:space="preserve"> have been in use for some time, recent developments have enabled </w:t>
      </w:r>
      <w:r w:rsidR="00FD7B56">
        <w:t xml:space="preserve">Satellite </w:t>
      </w:r>
      <w:r>
        <w:t>Based Augmentation Systems (SBAS) to be considered for maritime use.</w:t>
      </w:r>
    </w:p>
    <w:p w14:paraId="7D9900CD" w14:textId="0A3F8763" w:rsidR="00890F29" w:rsidRDefault="00890F29" w:rsidP="00890F29">
      <w:pPr>
        <w:pStyle w:val="BodyText"/>
        <w:jc w:val="both"/>
      </w:pPr>
      <w:r>
        <w:t>There are many SBAS in operation around the world, largely ser</w:t>
      </w:r>
      <w:r w:rsidR="003F0594">
        <w:t xml:space="preserve">ving the Northern Hemisphere. </w:t>
      </w:r>
      <w:r>
        <w:t>While originally developed for aviation users, their use in the maritime sector is increasing.  This document aims to set out where marine Aids-to-Navigation service providers could use SBAS within their service provision.</w:t>
      </w:r>
    </w:p>
    <w:p w14:paraId="0865A303" w14:textId="77777777" w:rsidR="009B3FDC" w:rsidRPr="00C64EE7" w:rsidRDefault="009B3FDC" w:rsidP="009B3FDC">
      <w:pPr>
        <w:pStyle w:val="Heading1"/>
      </w:pPr>
      <w:bookmarkStart w:id="286" w:name="_Toc469302763"/>
      <w:bookmarkStart w:id="287" w:name="_Toc469307659"/>
      <w:bookmarkStart w:id="288" w:name="_Toc469307770"/>
      <w:bookmarkStart w:id="289" w:name="_Toc469310491"/>
      <w:bookmarkStart w:id="290" w:name="_Toc469302765"/>
      <w:bookmarkStart w:id="291" w:name="_Toc469307661"/>
      <w:bookmarkStart w:id="292" w:name="_Toc469307772"/>
      <w:bookmarkStart w:id="293" w:name="_Toc469310493"/>
      <w:bookmarkStart w:id="294" w:name="_Toc469302766"/>
      <w:bookmarkStart w:id="295" w:name="_Toc469307662"/>
      <w:bookmarkStart w:id="296" w:name="_Toc469307773"/>
      <w:bookmarkStart w:id="297" w:name="_Toc469310494"/>
      <w:bookmarkStart w:id="298" w:name="_Toc81850910"/>
      <w:bookmarkEnd w:id="286"/>
      <w:bookmarkEnd w:id="287"/>
      <w:bookmarkEnd w:id="288"/>
      <w:bookmarkEnd w:id="289"/>
      <w:bookmarkEnd w:id="290"/>
      <w:bookmarkEnd w:id="291"/>
      <w:bookmarkEnd w:id="292"/>
      <w:bookmarkEnd w:id="293"/>
      <w:bookmarkEnd w:id="294"/>
      <w:bookmarkEnd w:id="295"/>
      <w:bookmarkEnd w:id="296"/>
      <w:bookmarkEnd w:id="297"/>
      <w:r w:rsidRPr="00C64EE7">
        <w:t>SCOPE</w:t>
      </w:r>
      <w:bookmarkEnd w:id="298"/>
    </w:p>
    <w:p w14:paraId="3E2B7026" w14:textId="77777777" w:rsidR="009B3FDC" w:rsidRPr="00C64EE7" w:rsidRDefault="009B3FDC" w:rsidP="009B3FDC">
      <w:pPr>
        <w:pStyle w:val="Heading1separatationline"/>
      </w:pPr>
    </w:p>
    <w:p w14:paraId="7892E4BA" w14:textId="2238CB6C" w:rsidR="00C7199B" w:rsidRDefault="00890F29" w:rsidP="00890F29">
      <w:pPr>
        <w:pStyle w:val="BodyText"/>
        <w:jc w:val="both"/>
      </w:pPr>
      <w:r>
        <w:t xml:space="preserve">This document sets out guidance for </w:t>
      </w:r>
      <w:r w:rsidR="008F648E">
        <w:t>marine Aids to Navigation (</w:t>
      </w:r>
      <w:r>
        <w:t>AtoN</w:t>
      </w:r>
      <w:r w:rsidR="008F648E">
        <w:t>)</w:t>
      </w:r>
      <w:r>
        <w:t xml:space="preserve"> service providers wishing to understand where SBAS information could be used to support the mariner and then how to employ such data.  </w:t>
      </w:r>
    </w:p>
    <w:p w14:paraId="4BCDE927" w14:textId="1FFD7934" w:rsidR="00692F5A" w:rsidRDefault="002B1FEB" w:rsidP="00890F29">
      <w:pPr>
        <w:pStyle w:val="BodyText"/>
        <w:jc w:val="both"/>
      </w:pPr>
      <w:r>
        <w:t>It is expected the mariners will use SBAS direct S</w:t>
      </w:r>
      <w:r w:rsidR="008F648E">
        <w:t>ignal in Space (</w:t>
      </w:r>
      <w:proofErr w:type="spellStart"/>
      <w:r w:rsidR="008F648E">
        <w:t>S</w:t>
      </w:r>
      <w:r>
        <w:t>iS</w:t>
      </w:r>
      <w:proofErr w:type="spellEnd"/>
      <w:r w:rsidR="008F648E">
        <w:t>)</w:t>
      </w:r>
      <w:r>
        <w:t xml:space="preserve"> however t</w:t>
      </w:r>
      <w:r w:rsidR="00C7199B">
        <w:t xml:space="preserve">he main purpose of the document is to describe the SBAS use </w:t>
      </w:r>
      <w:r w:rsidR="00890F29">
        <w:t xml:space="preserve">within augmentation services via marine </w:t>
      </w:r>
      <w:r w:rsidR="00692F5A">
        <w:t>radio beacon</w:t>
      </w:r>
      <w:r w:rsidR="00890F29">
        <w:t xml:space="preserve"> and AIS transmissions. The document aims to consider common SBAS functionality, rather than focus on any </w:t>
      </w:r>
      <w:r w:rsidR="008F648E">
        <w:t xml:space="preserve">specific </w:t>
      </w:r>
      <w:r w:rsidR="00890F29">
        <w:t>SBAS system, but does refer to specific SBAS services where required.</w:t>
      </w:r>
      <w:r w:rsidR="00DB5F7E">
        <w:t xml:space="preserve"> </w:t>
      </w:r>
    </w:p>
    <w:p w14:paraId="237A3547" w14:textId="083439CD" w:rsidR="00890F29" w:rsidRDefault="00692F5A" w:rsidP="00890F29">
      <w:pPr>
        <w:pStyle w:val="BodyText"/>
        <w:jc w:val="both"/>
      </w:pPr>
      <w:r>
        <w:t xml:space="preserve">The document provides an overview of SBAS structure, use and general coverage areas. </w:t>
      </w:r>
      <w:r w:rsidR="00DB5F7E">
        <w:t xml:space="preserve">For the sake of </w:t>
      </w:r>
      <w:r>
        <w:t>completeness,</w:t>
      </w:r>
      <w:r w:rsidR="00DB5F7E">
        <w:t xml:space="preserve"> the direct use of SBAS from </w:t>
      </w:r>
      <w:proofErr w:type="spellStart"/>
      <w:r w:rsidR="00DB5F7E">
        <w:t>SiS</w:t>
      </w:r>
      <w:proofErr w:type="spellEnd"/>
      <w:r>
        <w:t xml:space="preserve"> on- board </w:t>
      </w:r>
      <w:r w:rsidR="00DB5F7E">
        <w:t xml:space="preserve">is introduced in section </w:t>
      </w:r>
      <w:r w:rsidR="00DB5F7E">
        <w:fldChar w:fldCharType="begin"/>
      </w:r>
      <w:r w:rsidR="00DB5F7E">
        <w:instrText xml:space="preserve"> REF _Ref486354952 \r \h </w:instrText>
      </w:r>
      <w:r w:rsidR="00DB5F7E">
        <w:fldChar w:fldCharType="separate"/>
      </w:r>
      <w:r w:rsidR="009A6607">
        <w:t>3.1</w:t>
      </w:r>
      <w:r w:rsidR="00DB5F7E">
        <w:fldChar w:fldCharType="end"/>
      </w:r>
      <w:r>
        <w:t xml:space="preserve"> and </w:t>
      </w:r>
      <w:r w:rsidR="000D2787">
        <w:t>complementary</w:t>
      </w:r>
      <w:r>
        <w:t xml:space="preserve"> information is included in different annexes</w:t>
      </w:r>
      <w:r w:rsidR="00DB5F7E">
        <w:t>.</w:t>
      </w:r>
    </w:p>
    <w:p w14:paraId="225AA59C" w14:textId="0D42534A" w:rsidR="00890F29" w:rsidRDefault="00890F29" w:rsidP="00890F29">
      <w:pPr>
        <w:pStyle w:val="BodyText"/>
        <w:jc w:val="both"/>
      </w:pPr>
      <w:r>
        <w:t>Recognising that the generation of differential corrections can be split from the means of transmission, a number of different example architectures are provided in Section</w:t>
      </w:r>
      <w:r w:rsidR="002B120E">
        <w:t xml:space="preserve"> </w:t>
      </w:r>
      <w:r w:rsidR="00DB5F7E">
        <w:fldChar w:fldCharType="begin"/>
      </w:r>
      <w:r w:rsidR="00DB5F7E">
        <w:instrText xml:space="preserve"> REF _Ref486354986 \r \h </w:instrText>
      </w:r>
      <w:r w:rsidR="00DB5F7E">
        <w:fldChar w:fldCharType="separate"/>
      </w:r>
      <w:r w:rsidR="009A6607">
        <w:t>5</w:t>
      </w:r>
      <w:r w:rsidR="00DB5F7E">
        <w:fldChar w:fldCharType="end"/>
      </w:r>
      <w:r>
        <w:t>.  These are meant as examples, recognising that the infrastructure deployed and operational architecture will vary between service providers.</w:t>
      </w:r>
    </w:p>
    <w:p w14:paraId="0A9009B9" w14:textId="719E5F91" w:rsidR="00890F29" w:rsidRDefault="00890F29" w:rsidP="00890F29">
      <w:pPr>
        <w:pStyle w:val="BodyText"/>
        <w:jc w:val="both"/>
      </w:pPr>
      <w:r>
        <w:t xml:space="preserve">Finally, </w:t>
      </w:r>
      <w:r w:rsidR="000D2787">
        <w:t xml:space="preserve">operational aspects are </w:t>
      </w:r>
      <w:r w:rsidR="00692F5A">
        <w:t xml:space="preserve">addressed </w:t>
      </w:r>
      <w:r w:rsidR="008F648E">
        <w:t>in section 6</w:t>
      </w:r>
      <w:r w:rsidR="008A6B3B">
        <w:t>.</w:t>
      </w:r>
      <w:r w:rsidR="00692F5A">
        <w:t>.</w:t>
      </w:r>
    </w:p>
    <w:p w14:paraId="2C9AEEE7" w14:textId="157F0A5D" w:rsidR="0042565E" w:rsidRPr="00E35712" w:rsidRDefault="009B5BB2" w:rsidP="009B3FDC">
      <w:pPr>
        <w:pStyle w:val="Heading1"/>
        <w:rPr>
          <w:caps w:val="0"/>
        </w:rPr>
      </w:pPr>
      <w:bookmarkStart w:id="299" w:name="_Toc81850911"/>
      <w:r w:rsidRPr="00C64EE7">
        <w:rPr>
          <w:caps w:val="0"/>
        </w:rPr>
        <w:t>SBAS</w:t>
      </w:r>
      <w:r w:rsidR="00E35712">
        <w:rPr>
          <w:caps w:val="0"/>
        </w:rPr>
        <w:t xml:space="preserve"> USE IN MARITIME</w:t>
      </w:r>
      <w:bookmarkEnd w:id="299"/>
    </w:p>
    <w:p w14:paraId="4ECBD1A9" w14:textId="77777777" w:rsidR="009B3FDC" w:rsidRPr="00C64EE7" w:rsidRDefault="009B3FDC" w:rsidP="009B3FDC">
      <w:pPr>
        <w:pStyle w:val="Heading1separatationline"/>
      </w:pPr>
    </w:p>
    <w:p w14:paraId="3C0AD366" w14:textId="6C9BF79D" w:rsidR="006A5C8D" w:rsidRDefault="006A5C8D" w:rsidP="00890F29">
      <w:pPr>
        <w:pStyle w:val="BodyText"/>
        <w:jc w:val="both"/>
      </w:pPr>
      <w:r>
        <w:t xml:space="preserve">There are a number SBAS </w:t>
      </w:r>
      <w:r w:rsidR="00670F0E">
        <w:t>in operation, Annex A provides further information of  S</w:t>
      </w:r>
      <w:r w:rsidR="00D46A4C">
        <w:t>BAS basic architecture</w:t>
      </w:r>
      <w:r>
        <w:t xml:space="preserve">, </w:t>
      </w:r>
      <w:r w:rsidR="00670F0E">
        <w:t>and Annex C</w:t>
      </w:r>
      <w:r>
        <w:t xml:space="preserve"> provides </w:t>
      </w:r>
      <w:r w:rsidR="00670F0E">
        <w:t xml:space="preserve">information about </w:t>
      </w:r>
      <w:r w:rsidR="00D46A4C">
        <w:t xml:space="preserve">current SBAS </w:t>
      </w:r>
      <w:r w:rsidR="00670F0E">
        <w:t>systems</w:t>
      </w:r>
      <w:r>
        <w:t>.</w:t>
      </w:r>
    </w:p>
    <w:p w14:paraId="7C370DA4" w14:textId="7DB64B9F" w:rsidR="00890F29" w:rsidRDefault="00890F29" w:rsidP="00890F29">
      <w:pPr>
        <w:pStyle w:val="BodyText"/>
        <w:jc w:val="both"/>
      </w:pPr>
      <w:r w:rsidRPr="00C64EE7">
        <w:t xml:space="preserve">Satellite-Based Augmentation Systems are designed to </w:t>
      </w:r>
      <w:r>
        <w:t xml:space="preserve">augment the GNSS </w:t>
      </w:r>
      <w:r w:rsidRPr="00C64EE7">
        <w:t xml:space="preserve">by </w:t>
      </w:r>
      <w:r>
        <w:t>providing correction data and integrity information for improving positioning, navigation and timing.</w:t>
      </w:r>
    </w:p>
    <w:p w14:paraId="01CC229B" w14:textId="3A2CABBC" w:rsidR="003F7AD2" w:rsidRPr="000D2787" w:rsidRDefault="00890F29" w:rsidP="003F7AD2">
      <w:pPr>
        <w:pStyle w:val="BodyText"/>
        <w:jc w:val="both"/>
      </w:pPr>
      <w:r w:rsidRPr="00C64EE7">
        <w:t xml:space="preserve">GNSS measurements </w:t>
      </w:r>
      <w:r>
        <w:t>are made at</w:t>
      </w:r>
      <w:r w:rsidRPr="00C64EE7">
        <w:t xml:space="preserve"> accurately located reference stations</w:t>
      </w:r>
      <w:r>
        <w:t>,</w:t>
      </w:r>
      <w:r w:rsidRPr="00C64EE7">
        <w:t xml:space="preserve"> deployed across </w:t>
      </w:r>
      <w:r>
        <w:t>a wide</w:t>
      </w:r>
      <w:r w:rsidR="00CD260A">
        <w:t xml:space="preserve"> </w:t>
      </w:r>
      <w:r w:rsidR="00CD260A" w:rsidRPr="000D2787">
        <w:t>area.</w:t>
      </w:r>
      <w:r w:rsidR="003F7AD2" w:rsidRPr="000D2787">
        <w:rPr>
          <w:highlight w:val="yellow"/>
        </w:rPr>
        <w:t xml:space="preserve"> </w:t>
      </w:r>
      <w:r w:rsidRPr="000D2787">
        <w:t>The</w:t>
      </w:r>
      <w:r w:rsidR="00887CD3">
        <w:t xml:space="preserve"> data from these </w:t>
      </w:r>
      <w:r w:rsidRPr="000D2787">
        <w:t xml:space="preserve"> </w:t>
      </w:r>
      <w:r w:rsidR="00887CD3">
        <w:t>is</w:t>
      </w:r>
      <w:r w:rsidR="00887CD3" w:rsidRPr="000D2787">
        <w:t xml:space="preserve"> </w:t>
      </w:r>
      <w:r w:rsidRPr="000D2787">
        <w:t>then provided to a central processing element, which calculates differential corrections and integrity information for the constellation, or constellations monitored</w:t>
      </w:r>
      <w:r w:rsidR="00CD260A" w:rsidRPr="000D2787">
        <w:t>.</w:t>
      </w:r>
    </w:p>
    <w:p w14:paraId="67135732" w14:textId="1FB04B2B" w:rsidR="00890F29" w:rsidRDefault="00890F29" w:rsidP="00890F29">
      <w:pPr>
        <w:pStyle w:val="BodyText"/>
        <w:jc w:val="both"/>
      </w:pPr>
      <w:r>
        <w:t>This information is</w:t>
      </w:r>
      <w:r w:rsidRPr="00C64EE7">
        <w:t xml:space="preserve"> then broadcast over the </w:t>
      </w:r>
      <w:r>
        <w:t>service area</w:t>
      </w:r>
      <w:r w:rsidRPr="00C64EE7">
        <w:t xml:space="preserve"> using satellites. </w:t>
      </w:r>
      <w:r>
        <w:t xml:space="preserve">  There are several SBAS services in operation around the world, </w:t>
      </w:r>
      <w:r w:rsidR="00CD260A">
        <w:t xml:space="preserve">currently </w:t>
      </w:r>
      <w:r w:rsidR="00B1598E">
        <w:t xml:space="preserve">providing </w:t>
      </w:r>
      <w:r w:rsidR="00CD260A">
        <w:t xml:space="preserve">regional </w:t>
      </w:r>
      <w:r w:rsidR="00B1598E">
        <w:t xml:space="preserve">coverage </w:t>
      </w:r>
      <w:r w:rsidR="00CD260A">
        <w:t xml:space="preserve">areas within </w:t>
      </w:r>
      <w:r w:rsidR="00B1598E">
        <w:t xml:space="preserve">the northern hemisphere, </w:t>
      </w:r>
      <w:r>
        <w:t xml:space="preserve">all of which provide interoperable signals from the various satellites. </w:t>
      </w:r>
      <w:r w:rsidR="00757795">
        <w:t xml:space="preserve">See annex </w:t>
      </w:r>
      <w:r w:rsidR="00887CD3">
        <w:t xml:space="preserve">A </w:t>
      </w:r>
      <w:r w:rsidR="00757795">
        <w:t xml:space="preserve">for more detailed information. </w:t>
      </w:r>
    </w:p>
    <w:p w14:paraId="7292E31C" w14:textId="467334C4" w:rsidR="00E35712" w:rsidRPr="00C64EE7" w:rsidRDefault="00616881" w:rsidP="00E35712">
      <w:pPr>
        <w:pStyle w:val="BodyText"/>
        <w:jc w:val="both"/>
      </w:pPr>
      <w:r w:rsidRPr="00973C69">
        <w:t>There are different approaches on how SBAS data could be used in the maritime sector</w:t>
      </w:r>
      <w:r w:rsidR="00E35712" w:rsidRPr="00973C69">
        <w:t xml:space="preserve">. </w:t>
      </w:r>
    </w:p>
    <w:p w14:paraId="081FA9AD" w14:textId="49406C7D" w:rsidR="00E35712" w:rsidRPr="00C64EE7" w:rsidRDefault="00E35712" w:rsidP="00FB0FEE">
      <w:pPr>
        <w:pStyle w:val="Bullet1"/>
        <w:numPr>
          <w:ilvl w:val="0"/>
          <w:numId w:val="71"/>
        </w:numPr>
        <w:ind w:left="567" w:hanging="283"/>
        <w:jc w:val="both"/>
      </w:pPr>
      <w:r>
        <w:t>SBAS Data used from</w:t>
      </w:r>
      <w:r w:rsidRPr="00C64EE7">
        <w:t xml:space="preserve"> Satellites (Signal in Space);</w:t>
      </w:r>
    </w:p>
    <w:p w14:paraId="0E78F0AF" w14:textId="77777777" w:rsidR="00E35712" w:rsidRPr="00C64EE7" w:rsidRDefault="00E35712" w:rsidP="00FB0FEE">
      <w:pPr>
        <w:pStyle w:val="Bullet1"/>
        <w:numPr>
          <w:ilvl w:val="0"/>
          <w:numId w:val="71"/>
        </w:numPr>
        <w:ind w:left="567" w:hanging="283"/>
        <w:jc w:val="both"/>
      </w:pPr>
      <w:r w:rsidRPr="00C64EE7">
        <w:lastRenderedPageBreak/>
        <w:t>SBAS Data used via Maritime Service providers’ AtoN.</w:t>
      </w:r>
    </w:p>
    <w:p w14:paraId="50B6352D" w14:textId="063641AD" w:rsidR="00E35712" w:rsidRPr="00C64EE7" w:rsidRDefault="00E35712" w:rsidP="00973C69">
      <w:pPr>
        <w:pStyle w:val="BodyText"/>
        <w:jc w:val="both"/>
      </w:pPr>
      <w:r>
        <w:t xml:space="preserve">In </w:t>
      </w:r>
      <w:r w:rsidR="00064FA3">
        <w:t>the second case</w:t>
      </w:r>
      <w:r w:rsidRPr="00C64EE7">
        <w:t xml:space="preserve">, SBAS data </w:t>
      </w:r>
      <w:r w:rsidR="00887CD3">
        <w:t>can be</w:t>
      </w:r>
      <w:r w:rsidR="00887CD3" w:rsidRPr="00C64EE7">
        <w:t xml:space="preserve"> </w:t>
      </w:r>
      <w:r w:rsidRPr="00C64EE7">
        <w:t xml:space="preserve">provided to the mariner over an existing marine radio service currently used for a recognized </w:t>
      </w:r>
      <w:r w:rsidR="00887CD3">
        <w:t>AtoN</w:t>
      </w:r>
      <w:r w:rsidRPr="00C64EE7">
        <w:t xml:space="preserve">, such as marine </w:t>
      </w:r>
      <w:r w:rsidR="00887CD3">
        <w:t xml:space="preserve">radio beacon </w:t>
      </w:r>
      <w:r>
        <w:t xml:space="preserve">MF (283.5-325 kHz) </w:t>
      </w:r>
      <w:r w:rsidR="00887CD3">
        <w:t xml:space="preserve">or </w:t>
      </w:r>
      <w:r>
        <w:t>VHF frequencies used for AIS.</w:t>
      </w:r>
    </w:p>
    <w:p w14:paraId="7922E3C0" w14:textId="77777777" w:rsidR="00E35712" w:rsidRDefault="00E35712" w:rsidP="00E35712">
      <w:pPr>
        <w:pStyle w:val="Figurecaption"/>
        <w:jc w:val="center"/>
      </w:pPr>
      <w:bookmarkStart w:id="300" w:name="_Toc81850950"/>
      <w:r w:rsidRPr="00C64EE7">
        <w:t>Generic view of the different SBAS transmission/reception options in the maritime sector</w:t>
      </w:r>
      <w:bookmarkEnd w:id="300"/>
    </w:p>
    <w:p w14:paraId="65C20AA0" w14:textId="038CDB6D" w:rsidR="00B409D1" w:rsidRDefault="00B409D1" w:rsidP="00B409D1">
      <w:pPr>
        <w:jc w:val="center"/>
      </w:pPr>
      <w:r w:rsidRPr="00B409D1">
        <w:rPr>
          <w:noProof/>
          <w:lang w:eastAsia="en-GB"/>
        </w:rPr>
        <mc:AlternateContent>
          <mc:Choice Requires="wpg">
            <w:drawing>
              <wp:inline distT="0" distB="0" distL="0" distR="0" wp14:anchorId="49F4DC72" wp14:editId="51B9E3B8">
                <wp:extent cx="5188585" cy="2686050"/>
                <wp:effectExtent l="0" t="0" r="0" b="0"/>
                <wp:docPr id="55" name="Group 1"/>
                <wp:cNvGraphicFramePr/>
                <a:graphic xmlns:a="http://schemas.openxmlformats.org/drawingml/2006/main">
                  <a:graphicData uri="http://schemas.microsoft.com/office/word/2010/wordprocessingGroup">
                    <wpg:wgp>
                      <wpg:cNvGrpSpPr/>
                      <wpg:grpSpPr>
                        <a:xfrm>
                          <a:off x="0" y="0"/>
                          <a:ext cx="5188585" cy="2686050"/>
                          <a:chOff x="0" y="0"/>
                          <a:chExt cx="5188585" cy="2686050"/>
                        </a:xfrm>
                      </wpg:grpSpPr>
                      <pic:pic xmlns:pic="http://schemas.openxmlformats.org/drawingml/2006/picture">
                        <pic:nvPicPr>
                          <pic:cNvPr id="56" name="Picture 56"/>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188585" cy="2686050"/>
                          </a:xfrm>
                          <a:prstGeom prst="rect">
                            <a:avLst/>
                          </a:prstGeom>
                          <a:noFill/>
                          <a:ln>
                            <a:noFill/>
                          </a:ln>
                        </pic:spPr>
                      </pic:pic>
                      <wps:wsp>
                        <wps:cNvPr id="57" name="Rectangle 57"/>
                        <wps:cNvSpPr/>
                        <wps:spPr>
                          <a:xfrm>
                            <a:off x="1893272" y="41371"/>
                            <a:ext cx="1482725" cy="2635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2662456" w14:textId="77777777" w:rsidR="00D74DBC" w:rsidRDefault="00D74DBC" w:rsidP="00B409D1">
                              <w:pPr>
                                <w:pStyle w:val="NormalWeb"/>
                                <w:spacing w:line="216" w:lineRule="exact"/>
                                <w:jc w:val="center"/>
                              </w:pPr>
                              <w:r>
                                <w:rPr>
                                  <w:rFonts w:asciiTheme="majorHAnsi" w:eastAsia="Calibri" w:hAnsi="Calibri"/>
                                  <w:b/>
                                  <w:bCs/>
                                  <w:color w:val="000000"/>
                                  <w:kern w:val="24"/>
                                  <w:sz w:val="18"/>
                                  <w:szCs w:val="18"/>
                                  <w:lang w:val="es-ES"/>
                                </w:rPr>
                                <w:t xml:space="preserve">SBAS </w:t>
                              </w:r>
                              <w:proofErr w:type="spellStart"/>
                              <w:r>
                                <w:rPr>
                                  <w:rFonts w:asciiTheme="majorHAnsi" w:eastAsia="Calibri" w:hAnsi="Calibri"/>
                                  <w:b/>
                                  <w:bCs/>
                                  <w:color w:val="000000"/>
                                  <w:kern w:val="24"/>
                                  <w:sz w:val="18"/>
                                  <w:szCs w:val="18"/>
                                  <w:lang w:val="es-ES"/>
                                </w:rPr>
                                <w:t>satellites</w:t>
                              </w:r>
                              <w:proofErr w:type="spellEnd"/>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49F4DC72" id="Group 1" o:spid="_x0000_s1026" style="width:408.55pt;height:211.5pt;mso-position-horizontal-relative:char;mso-position-vertical-relative:line" coordsize="51885,268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6" o:spid="_x0000_s1027" type="#_x0000_t75" style="position:absolute;width:51885;height:268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">
                  <v:imagedata r:id="rId29" o:title=""/>
                </v:shape>
                <v:rect id="Rectangle 57" o:spid="_x0000_s1028" style="position:absolute;left:18932;top:413;width:14827;height:26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" fillcolor="white [3212]" stroked="f" strokeweight="2pt">
                  <v:textbox>
                    <w:txbxContent>
                      <w:p w14:paraId="62662456" w14:textId="77777777" w:rsidR="00D74DBC" w:rsidRDefault="00D74DBC" w:rsidP="00B409D1">
                        <w:pPr>
                          <w:pStyle w:val="NormalWeb"/>
                          <w:spacing w:line="216" w:lineRule="exact"/>
                          <w:jc w:val="center"/>
                        </w:pPr>
                        <w:r>
                          <w:rPr>
                            <w:rFonts w:asciiTheme="majorHAnsi" w:eastAsia="Calibri" w:hAnsi="Calibri"/>
                            <w:b/>
                            <w:bCs/>
                            <w:color w:val="000000"/>
                            <w:kern w:val="24"/>
                            <w:sz w:val="18"/>
                            <w:szCs w:val="18"/>
                            <w:lang w:val="es-ES"/>
                          </w:rPr>
                          <w:t xml:space="preserve">SBAS </w:t>
                        </w:r>
                        <w:proofErr w:type="spellStart"/>
                        <w:r>
                          <w:rPr>
                            <w:rFonts w:asciiTheme="majorHAnsi" w:eastAsia="Calibri" w:hAnsi="Calibri"/>
                            <w:b/>
                            <w:bCs/>
                            <w:color w:val="000000"/>
                            <w:kern w:val="24"/>
                            <w:sz w:val="18"/>
                            <w:szCs w:val="18"/>
                            <w:lang w:val="es-ES"/>
                          </w:rPr>
                          <w:t>satellites</w:t>
                        </w:r>
                        <w:proofErr w:type="spellEnd"/>
                      </w:p>
                    </w:txbxContent>
                  </v:textbox>
                </v:rect>
                <w10:anchorlock/>
              </v:group>
            </w:pict>
          </mc:Fallback>
        </mc:AlternateContent>
      </w:r>
    </w:p>
    <w:p w14:paraId="601E8D0A" w14:textId="0F15AE93" w:rsidR="00B409D1" w:rsidRPr="00B409D1" w:rsidRDefault="00B409D1" w:rsidP="00B409D1">
      <w:r>
        <w:t xml:space="preserve"> </w:t>
      </w:r>
    </w:p>
    <w:p w14:paraId="4A8825E0" w14:textId="6A822FFC" w:rsidR="00E35712" w:rsidRDefault="00E35712" w:rsidP="00E35712">
      <w:pPr>
        <w:pStyle w:val="BodyText"/>
        <w:jc w:val="center"/>
      </w:pPr>
    </w:p>
    <w:p w14:paraId="01240601" w14:textId="77777777" w:rsidR="00E35712" w:rsidRPr="00C64EE7" w:rsidRDefault="00E35712" w:rsidP="00CB4661">
      <w:pPr>
        <w:pStyle w:val="Heading2"/>
        <w:rPr>
          <w:rFonts w:eastAsiaTheme="minorHAnsi"/>
        </w:rPr>
      </w:pPr>
      <w:bookmarkStart w:id="301" w:name="_Ref486354952"/>
      <w:bookmarkStart w:id="302" w:name="_Toc81850912"/>
      <w:r w:rsidRPr="00C64EE7">
        <w:rPr>
          <w:rFonts w:eastAsiaTheme="minorHAnsi"/>
        </w:rPr>
        <w:t>SBAS Signal In Space (SiS)</w:t>
      </w:r>
      <w:bookmarkEnd w:id="301"/>
      <w:bookmarkEnd w:id="302"/>
    </w:p>
    <w:p w14:paraId="5E06F7CE" w14:textId="1F77C1D9" w:rsidR="00E35712" w:rsidRDefault="00E35712" w:rsidP="00E35712">
      <w:pPr>
        <w:pStyle w:val="BodyText"/>
        <w:jc w:val="both"/>
      </w:pPr>
      <w:r w:rsidRPr="00267E89">
        <w:t xml:space="preserve">The most straightforward solution for the introduction of SBAS in the maritime domain is to </w:t>
      </w:r>
      <w:r>
        <w:t>use</w:t>
      </w:r>
      <w:r w:rsidRPr="00817780">
        <w:t xml:space="preserve"> </w:t>
      </w:r>
      <w:r w:rsidRPr="00267E89">
        <w:t>directly</w:t>
      </w:r>
      <w:r>
        <w:t xml:space="preserve"> </w:t>
      </w:r>
      <w:r w:rsidRPr="00267E89">
        <w:t xml:space="preserve">the augmentation corrections received from the satellites. </w:t>
      </w:r>
    </w:p>
    <w:p w14:paraId="4C5D7074" w14:textId="311C6195" w:rsidR="00E35712" w:rsidRPr="00D57E50" w:rsidRDefault="00E35712" w:rsidP="00E35712">
      <w:pPr>
        <w:pStyle w:val="BodyText"/>
        <w:jc w:val="both"/>
      </w:pPr>
      <w:r w:rsidRPr="00D57E50">
        <w:t xml:space="preserve">SBAS </w:t>
      </w:r>
      <w:proofErr w:type="spellStart"/>
      <w:r w:rsidRPr="00D57E50">
        <w:t>SiS</w:t>
      </w:r>
      <w:proofErr w:type="spellEnd"/>
      <w:r w:rsidRPr="00D57E50">
        <w:t xml:space="preserve"> is currently available and used</w:t>
      </w:r>
      <w:r w:rsidR="00EF1216">
        <w:t xml:space="preserve"> by non SOLAS </w:t>
      </w:r>
      <w:r w:rsidR="000E5BD4">
        <w:t>vessels</w:t>
      </w:r>
      <w:r w:rsidR="00EF1216">
        <w:t xml:space="preserve"> </w:t>
      </w:r>
      <w:r w:rsidRPr="00D57E50">
        <w:t xml:space="preserve"> to improve the GNSS accuracy</w:t>
      </w:r>
      <w:r w:rsidR="000E5BD4">
        <w:t xml:space="preserve">. </w:t>
      </w:r>
      <w:r w:rsidR="00111716">
        <w:t>As explained below, a</w:t>
      </w:r>
      <w:r w:rsidR="000E5BD4">
        <w:t>t the time of publication there is no receiver equipment performance/test standard published for SBAS in support of SOLAS applications.</w:t>
      </w:r>
      <w:r w:rsidR="00EF1216">
        <w:t xml:space="preserve"> </w:t>
      </w:r>
    </w:p>
    <w:p w14:paraId="37AFF68C" w14:textId="28D857CA" w:rsidR="00E35712" w:rsidRDefault="00E35712" w:rsidP="00E35712">
      <w:pPr>
        <w:pStyle w:val="BodyText"/>
        <w:jc w:val="both"/>
      </w:pPr>
      <w:r w:rsidRPr="00267E89">
        <w:t xml:space="preserve">The main advantage </w:t>
      </w:r>
      <w:r>
        <w:t xml:space="preserve">of this </w:t>
      </w:r>
      <w:r w:rsidRPr="00267E89">
        <w:t>option is the availability of an augmentation solution even in areas where DGNSS</w:t>
      </w:r>
      <w:r>
        <w:t xml:space="preserve"> services are not available, </w:t>
      </w:r>
      <w:r w:rsidRPr="00267E89">
        <w:t xml:space="preserve">not deployed or out of the range of maritime users. In addition, this solution </w:t>
      </w:r>
      <w:r w:rsidR="003B785A">
        <w:t xml:space="preserve">typically </w:t>
      </w:r>
      <w:r w:rsidRPr="00267E89">
        <w:t xml:space="preserve">has no cost for </w:t>
      </w:r>
      <w:r>
        <w:t>maritime authorities nor for the final users</w:t>
      </w:r>
      <w:r w:rsidRPr="00267E89">
        <w:t xml:space="preserve">, as the SBAS service is provided </w:t>
      </w:r>
      <w:r w:rsidR="00555ED6">
        <w:t>f</w:t>
      </w:r>
      <w:r w:rsidR="00555ED6" w:rsidRPr="00700947">
        <w:t xml:space="preserve">ree of any direct user </w:t>
      </w:r>
      <w:r w:rsidRPr="00267E89">
        <w:t>charge</w:t>
      </w:r>
      <w:r>
        <w:t>.</w:t>
      </w:r>
    </w:p>
    <w:p w14:paraId="74921B9E" w14:textId="0EAC9EE0" w:rsidR="00E35712" w:rsidRDefault="00E35712" w:rsidP="00E35712">
      <w:pPr>
        <w:pStyle w:val="BodyText"/>
        <w:jc w:val="both"/>
      </w:pPr>
      <w:r>
        <w:t xml:space="preserve">The accuracy </w:t>
      </w:r>
      <w:r w:rsidR="002E5A95">
        <w:t xml:space="preserve">performance </w:t>
      </w:r>
      <w:r>
        <w:t xml:space="preserve">is similar </w:t>
      </w:r>
      <w:r w:rsidR="002E5A95">
        <w:t xml:space="preserve">in average </w:t>
      </w:r>
      <w:r>
        <w:t xml:space="preserve">to </w:t>
      </w:r>
      <w:r w:rsidR="003F0594">
        <w:t>that indicated</w:t>
      </w:r>
      <w:r>
        <w:t xml:space="preserve"> in </w:t>
      </w:r>
      <w:r>
        <w:fldChar w:fldCharType="begin"/>
      </w:r>
      <w:r>
        <w:instrText xml:space="preserve"> REF _Ref454122979 \r \h </w:instrText>
      </w:r>
      <w:r>
        <w:fldChar w:fldCharType="separate"/>
      </w:r>
      <w:r w:rsidR="009A6607">
        <w:t>[4]</w:t>
      </w:r>
      <w:r>
        <w:fldChar w:fldCharType="end"/>
      </w:r>
      <w:r w:rsidR="00555ED6">
        <w:t xml:space="preserve"> </w:t>
      </w:r>
      <w:r>
        <w:t>for DGNSS (&lt;5m</w:t>
      </w:r>
      <w:r w:rsidR="00555ED6">
        <w:t xml:space="preserve">, </w:t>
      </w:r>
      <w:r>
        <w:t>95%</w:t>
      </w:r>
      <w:r w:rsidR="00555ED6">
        <w:t>)</w:t>
      </w:r>
      <w:r>
        <w:t xml:space="preserve"> with homogenous performances in the SBAS service area in comparison with DGNSS where the accuracy performance </w:t>
      </w:r>
      <w:r w:rsidR="002E5A95">
        <w:t xml:space="preserve">is higher in the vicinity of the beacon and </w:t>
      </w:r>
      <w:r>
        <w:t xml:space="preserve">degrades </w:t>
      </w:r>
      <w:r w:rsidR="002E5A95">
        <w:t xml:space="preserve">with the distance. </w:t>
      </w:r>
    </w:p>
    <w:p w14:paraId="3E3E3F1C" w14:textId="1DF6D2ED" w:rsidR="0030453C" w:rsidRDefault="0030453C" w:rsidP="0030453C">
      <w:pPr>
        <w:pStyle w:val="BodyText"/>
        <w:jc w:val="both"/>
      </w:pPr>
      <w:r>
        <w:t xml:space="preserve">The administrations </w:t>
      </w:r>
      <w:r w:rsidR="003B785A">
        <w:t xml:space="preserve">seeking to use </w:t>
      </w:r>
      <w:r>
        <w:t xml:space="preserve">or </w:t>
      </w:r>
      <w:r w:rsidR="003B785A">
        <w:t xml:space="preserve">recognize </w:t>
      </w:r>
      <w:r>
        <w:t>SBAS services for maritime applications should consult the SBAS service provider in the area</w:t>
      </w:r>
      <w:r w:rsidR="008659C4">
        <w:t xml:space="preserve"> (see </w:t>
      </w:r>
      <w:r w:rsidR="008659C4">
        <w:fldChar w:fldCharType="begin"/>
      </w:r>
      <w:r w:rsidR="008659C4">
        <w:instrText xml:space="preserve"> REF _Ref488617075 \r \h </w:instrText>
      </w:r>
      <w:r w:rsidR="008659C4">
        <w:fldChar w:fldCharType="separate"/>
      </w:r>
      <w:r w:rsidR="009A6607">
        <w:t>ANNEX C</w:t>
      </w:r>
      <w:r w:rsidR="008659C4">
        <w:fldChar w:fldCharType="end"/>
      </w:r>
      <w:r w:rsidR="008659C4">
        <w:t>)</w:t>
      </w:r>
      <w:r>
        <w:t xml:space="preserve"> regarding the service performances for maritime/merchant shipping use.</w:t>
      </w:r>
      <w:r w:rsidR="00B7164E">
        <w:t xml:space="preserve"> </w:t>
      </w:r>
      <w:r w:rsidRPr="00267E89">
        <w:t xml:space="preserve">The current SBAS systems </w:t>
      </w:r>
      <w:r>
        <w:t>typically meet the</w:t>
      </w:r>
      <w:r w:rsidRPr="00267E89">
        <w:t xml:space="preserve"> IMO Resolution A.1046</w:t>
      </w:r>
      <w:r>
        <w:t xml:space="preserve"> (27) </w:t>
      </w:r>
      <w:r>
        <w:fldChar w:fldCharType="begin"/>
      </w:r>
      <w:r>
        <w:instrText xml:space="preserve"> REF _Ref483212725 \r \h </w:instrText>
      </w:r>
      <w:r>
        <w:fldChar w:fldCharType="separate"/>
      </w:r>
      <w:r w:rsidR="009A6607">
        <w:t>[12]</w:t>
      </w:r>
      <w:r>
        <w:fldChar w:fldCharType="end"/>
      </w:r>
      <w:r>
        <w:t xml:space="preserve"> operational requirements</w:t>
      </w:r>
      <w:r>
        <w:rPr>
          <w:rStyle w:val="FootnoteReference"/>
        </w:rPr>
        <w:footnoteReference w:id="1"/>
      </w:r>
      <w:r>
        <w:t xml:space="preserve"> </w:t>
      </w:r>
      <w:r w:rsidRPr="00267E89">
        <w:t>for navigation in coastal waters, harbour approach and harbour entrances</w:t>
      </w:r>
      <w:r>
        <w:t>.</w:t>
      </w:r>
      <w:r w:rsidRPr="00267E89">
        <w:t xml:space="preserve"> </w:t>
      </w:r>
      <w:r>
        <w:t xml:space="preserve">The table below summarizes those requirements. </w:t>
      </w:r>
    </w:p>
    <w:p w14:paraId="32F29BEA" w14:textId="77777777" w:rsidR="0030453C" w:rsidRDefault="0030453C" w:rsidP="0030453C">
      <w:pPr>
        <w:pStyle w:val="BodyText"/>
        <w:jc w:val="both"/>
      </w:pPr>
    </w:p>
    <w:p w14:paraId="45008D5D" w14:textId="77777777" w:rsidR="00894797" w:rsidRPr="00C64EE7" w:rsidRDefault="00894797" w:rsidP="00894797">
      <w:pPr>
        <w:pStyle w:val="Tablecaption"/>
        <w:jc w:val="center"/>
      </w:pPr>
      <w:bookmarkStart w:id="303" w:name="_Toc77768372"/>
      <w:r>
        <w:t>Maritime Operational Requirements. IMO A. 1046</w:t>
      </w:r>
      <w:bookmarkEnd w:id="303"/>
    </w:p>
    <w:p w14:paraId="7CBBF433" w14:textId="77777777" w:rsidR="002B7536" w:rsidRDefault="002B7536" w:rsidP="002B7536">
      <w:pPr>
        <w:pStyle w:val="BodyText"/>
        <w:jc w:val="center"/>
      </w:pPr>
      <w:r w:rsidRPr="00501126">
        <w:rPr>
          <w:noProof/>
          <w:lang w:eastAsia="en-GB"/>
        </w:rPr>
        <w:drawing>
          <wp:inline distT="0" distB="0" distL="0" distR="0" wp14:anchorId="3E5B5AD7" wp14:editId="4BBAFE90">
            <wp:extent cx="5247260" cy="2384258"/>
            <wp:effectExtent l="0" t="0" r="0" b="0"/>
            <wp:docPr id="36" name="Picture 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65356" cy="2392481"/>
                    </a:xfrm>
                    <a:prstGeom prst="rect">
                      <a:avLst/>
                    </a:prstGeom>
                    <a:noFill/>
                    <a:ln>
                      <a:noFill/>
                    </a:ln>
                  </pic:spPr>
                </pic:pic>
              </a:graphicData>
            </a:graphic>
          </wp:inline>
        </w:drawing>
      </w:r>
    </w:p>
    <w:p w14:paraId="243A7689" w14:textId="397A043A" w:rsidR="00E35712" w:rsidRPr="00E35712" w:rsidRDefault="00E35712" w:rsidP="00E35712">
      <w:pPr>
        <w:pStyle w:val="BodyText"/>
        <w:jc w:val="both"/>
        <w:rPr>
          <w:highlight w:val="lightGray"/>
        </w:rPr>
      </w:pPr>
      <w:r w:rsidRPr="00267E89">
        <w:t xml:space="preserve">However, although SBAS is commonly supported by most </w:t>
      </w:r>
      <w:r>
        <w:t xml:space="preserve">of </w:t>
      </w:r>
      <w:r w:rsidRPr="00267E89">
        <w:t xml:space="preserve">GNSS receivers, there is no maritime standard for the SBAS systems in the maritime segment. </w:t>
      </w:r>
      <w:r w:rsidRPr="000D2787">
        <w:t xml:space="preserve">As a result, implementation of SBAS currently performed by maritime receiver manufacturers is not </w:t>
      </w:r>
      <w:r w:rsidR="0028176C" w:rsidRPr="000D2787">
        <w:t>fully standardized for maritime use</w:t>
      </w:r>
      <w:r w:rsidRPr="000D2787">
        <w:t xml:space="preserve">. In this regard IMO MSC adopted in 2015 the Multisystem Receiver Performance Standards including SBAS. This work was completed with the definition of Guidelines for shipborne PNT (data processing) </w:t>
      </w:r>
      <w:r w:rsidRPr="000D2787">
        <w:fldChar w:fldCharType="begin"/>
      </w:r>
      <w:r w:rsidRPr="000D2787">
        <w:instrText xml:space="preserve"> REF _Ref485112427 \r \h  \* MERGEFORMAT </w:instrText>
      </w:r>
      <w:r w:rsidRPr="000D2787">
        <w:fldChar w:fldCharType="separate"/>
      </w:r>
      <w:r w:rsidR="009A6607">
        <w:t>[31]</w:t>
      </w:r>
      <w:r w:rsidRPr="000D2787">
        <w:fldChar w:fldCharType="end"/>
      </w:r>
      <w:r w:rsidR="0028176C" w:rsidRPr="000D2787">
        <w:t xml:space="preserve"> </w:t>
      </w:r>
      <w:r w:rsidRPr="000D2787">
        <w:t>unit adopted by IMO MSC in 2017, and will be followed by the development of the appropriate IEC Test Specification, using the work being carried out in RTCM:</w:t>
      </w:r>
    </w:p>
    <w:p w14:paraId="551ED34A" w14:textId="42E1DFF9" w:rsidR="002608F8" w:rsidRDefault="00AA289B" w:rsidP="0028176C">
      <w:pPr>
        <w:pStyle w:val="BodyText"/>
      </w:pPr>
      <w:r>
        <w:t>T</w:t>
      </w:r>
      <w:r w:rsidR="002608F8">
        <w:t xml:space="preserve">here are initiatives to define in the medium term (2019-2020) a specific SBAS service, based on the </w:t>
      </w:r>
      <w:proofErr w:type="spellStart"/>
      <w:r w:rsidR="002608F8">
        <w:t>SiS</w:t>
      </w:r>
      <w:proofErr w:type="spellEnd"/>
      <w:r w:rsidR="002608F8">
        <w:t xml:space="preserve">, fully compliant with the operational requirements of the IMO Resolution 1046 </w:t>
      </w:r>
      <w:r w:rsidR="002608F8">
        <w:fldChar w:fldCharType="begin"/>
      </w:r>
      <w:r w:rsidR="002608F8">
        <w:instrText xml:space="preserve"> REF _Ref483212725 \r \h  \* MERGEFORMAT </w:instrText>
      </w:r>
      <w:r w:rsidR="002608F8">
        <w:fldChar w:fldCharType="separate"/>
      </w:r>
      <w:r w:rsidR="009A6607">
        <w:t>[12]</w:t>
      </w:r>
      <w:r w:rsidR="002608F8">
        <w:fldChar w:fldCharType="end"/>
      </w:r>
      <w:r w:rsidR="000D2787">
        <w:t xml:space="preserve"> with the intention to further evolve</w:t>
      </w:r>
      <w:r w:rsidR="002608F8">
        <w:t xml:space="preserve"> towards a service compliant with the IMO Resolution A.915. </w:t>
      </w:r>
      <w:r w:rsidR="00A84A57">
        <w:t>These include</w:t>
      </w:r>
      <w:r w:rsidR="002608F8">
        <w:t>:</w:t>
      </w:r>
    </w:p>
    <w:p w14:paraId="1A9C8EE2" w14:textId="6E5A37C9" w:rsidR="002608F8" w:rsidRPr="008F637F" w:rsidRDefault="002608F8" w:rsidP="00FB0FEE">
      <w:pPr>
        <w:pStyle w:val="MainText"/>
        <w:numPr>
          <w:ilvl w:val="0"/>
          <w:numId w:val="66"/>
        </w:numPr>
        <w:rPr>
          <w:rFonts w:asciiTheme="minorHAnsi" w:hAnsiTheme="minorHAnsi"/>
          <w:lang w:val="en-US"/>
        </w:rPr>
      </w:pPr>
      <w:r w:rsidRPr="008F637F">
        <w:rPr>
          <w:rFonts w:asciiTheme="minorHAnsi" w:hAnsiTheme="minorHAnsi"/>
          <w:lang w:val="en-US"/>
        </w:rPr>
        <w:t>SBAS IMO WWRNS Recognition</w:t>
      </w:r>
    </w:p>
    <w:p w14:paraId="03223525" w14:textId="5643835E" w:rsidR="002608F8" w:rsidRPr="00727CAC" w:rsidRDefault="002608F8" w:rsidP="002608F8">
      <w:pPr>
        <w:pStyle w:val="BodyText"/>
        <w:ind w:left="708"/>
        <w:jc w:val="both"/>
      </w:pPr>
      <w:r w:rsidRPr="00727CAC">
        <w:t xml:space="preserve">IMO MSC98 stated there is no need to follow a process of recognition for SBAS once </w:t>
      </w:r>
      <w:r>
        <w:t xml:space="preserve">the Core </w:t>
      </w:r>
      <w:r w:rsidRPr="00727CAC">
        <w:t>constellations are recognised, which is the case of GPS</w:t>
      </w:r>
      <w:r w:rsidR="0028176C">
        <w:t>, GLONASS, BEIDOU</w:t>
      </w:r>
      <w:r w:rsidRPr="00727CAC">
        <w:t xml:space="preserve"> and Galileo.</w:t>
      </w:r>
    </w:p>
    <w:p w14:paraId="525D7307" w14:textId="161AFC2E" w:rsidR="002608F8" w:rsidRPr="008F637F" w:rsidRDefault="00A84A57" w:rsidP="00FB0FEE">
      <w:pPr>
        <w:pStyle w:val="MainText"/>
        <w:numPr>
          <w:ilvl w:val="0"/>
          <w:numId w:val="66"/>
        </w:numPr>
        <w:rPr>
          <w:rFonts w:asciiTheme="minorHAnsi" w:hAnsiTheme="minorHAnsi"/>
          <w:lang w:val="en-US"/>
        </w:rPr>
      </w:pPr>
      <w:r>
        <w:rPr>
          <w:rFonts w:asciiTheme="minorHAnsi" w:hAnsiTheme="minorHAnsi"/>
          <w:lang w:val="en-US"/>
        </w:rPr>
        <w:t>SBAS</w:t>
      </w:r>
      <w:r w:rsidRPr="008F637F">
        <w:rPr>
          <w:rFonts w:asciiTheme="minorHAnsi" w:hAnsiTheme="minorHAnsi"/>
          <w:lang w:val="en-US"/>
        </w:rPr>
        <w:t xml:space="preserve"> </w:t>
      </w:r>
      <w:r w:rsidR="002608F8" w:rsidRPr="008F637F">
        <w:rPr>
          <w:rFonts w:asciiTheme="minorHAnsi" w:hAnsiTheme="minorHAnsi"/>
          <w:lang w:val="en-US"/>
        </w:rPr>
        <w:t>Service Provision aspects</w:t>
      </w:r>
      <w:r>
        <w:rPr>
          <w:rFonts w:asciiTheme="minorHAnsi" w:hAnsiTheme="minorHAnsi"/>
          <w:lang w:val="en-US"/>
        </w:rPr>
        <w:t xml:space="preserve"> </w:t>
      </w:r>
    </w:p>
    <w:p w14:paraId="6612C24A" w14:textId="5A0627A3" w:rsidR="002608F8" w:rsidRPr="00A84A57" w:rsidRDefault="00A84A57" w:rsidP="00A84A57">
      <w:pPr>
        <w:pStyle w:val="BodyText"/>
        <w:ind w:left="708"/>
        <w:jc w:val="both"/>
      </w:pPr>
      <w:r w:rsidRPr="00A84A57">
        <w:t xml:space="preserve">EGNOS </w:t>
      </w:r>
      <w:r w:rsidR="002608F8" w:rsidRPr="00A84A57">
        <w:t xml:space="preserve">Requirements under consolidation under the </w:t>
      </w:r>
      <w:r w:rsidR="0093290C" w:rsidRPr="00A84A57">
        <w:t>European Maritime Radio navigation</w:t>
      </w:r>
      <w:r w:rsidR="0093290C" w:rsidRPr="00A84A57">
        <w:footnoteReference w:id="2"/>
      </w:r>
      <w:r w:rsidR="0093290C" w:rsidRPr="00A84A57">
        <w:t xml:space="preserve"> Forum (</w:t>
      </w:r>
      <w:r w:rsidR="002608F8" w:rsidRPr="00A84A57">
        <w:t>EMRF</w:t>
      </w:r>
      <w:r w:rsidR="0093290C" w:rsidRPr="00A84A57">
        <w:t>)</w:t>
      </w:r>
      <w:r w:rsidR="002608F8" w:rsidRPr="00A84A57">
        <w:t xml:space="preserve"> –Service Provision Working Group</w:t>
      </w:r>
      <w:r w:rsidR="00A31196">
        <w:t>.</w:t>
      </w:r>
      <w:r w:rsidR="002608F8" w:rsidRPr="00A84A57">
        <w:t xml:space="preserve"> </w:t>
      </w:r>
    </w:p>
    <w:p w14:paraId="78B46D31" w14:textId="77777777" w:rsidR="002608F8" w:rsidRPr="008F637F" w:rsidRDefault="002608F8" w:rsidP="00FB0FEE">
      <w:pPr>
        <w:pStyle w:val="MainText"/>
        <w:numPr>
          <w:ilvl w:val="0"/>
          <w:numId w:val="66"/>
        </w:numPr>
        <w:rPr>
          <w:rFonts w:asciiTheme="minorHAnsi" w:hAnsiTheme="minorHAnsi"/>
        </w:rPr>
      </w:pPr>
      <w:r w:rsidRPr="008F637F">
        <w:rPr>
          <w:rFonts w:asciiTheme="minorHAnsi" w:hAnsiTheme="minorHAnsi"/>
          <w:lang w:val="en-US"/>
        </w:rPr>
        <w:t>Standardization – SBAS RX Guidelines</w:t>
      </w:r>
    </w:p>
    <w:p w14:paraId="3CCDE89D" w14:textId="400AFC00" w:rsidR="002608F8" w:rsidRPr="006B638E" w:rsidRDefault="002608F8" w:rsidP="006B638E">
      <w:pPr>
        <w:pStyle w:val="BodyText"/>
        <w:ind w:left="708"/>
        <w:jc w:val="both"/>
      </w:pPr>
      <w:r w:rsidRPr="006B638E">
        <w:t xml:space="preserve">RTCM SC-104 </w:t>
      </w:r>
      <w:r w:rsidR="00AA289B" w:rsidRPr="006B638E">
        <w:t xml:space="preserve">has </w:t>
      </w:r>
      <w:r w:rsidR="006B638E">
        <w:t>e</w:t>
      </w:r>
      <w:r w:rsidR="00AA289B" w:rsidRPr="006B638E">
        <w:t>stablished a SBAS WG to develop a guideline for manufacturers to implement SBAS in shipborne receivers compliant with the IMO Res. 1046</w:t>
      </w:r>
    </w:p>
    <w:p w14:paraId="42619398" w14:textId="3B3EF784" w:rsidR="002608F8" w:rsidRPr="008F637F" w:rsidRDefault="002E73B5" w:rsidP="00FB0FEE">
      <w:pPr>
        <w:pStyle w:val="MainText"/>
        <w:keepNext/>
        <w:numPr>
          <w:ilvl w:val="0"/>
          <w:numId w:val="66"/>
        </w:numPr>
        <w:rPr>
          <w:rFonts w:asciiTheme="minorHAnsi" w:hAnsiTheme="minorHAnsi"/>
        </w:rPr>
      </w:pPr>
      <w:r>
        <w:rPr>
          <w:rFonts w:asciiTheme="minorHAnsi" w:hAnsiTheme="minorHAnsi"/>
          <w:lang w:val="en-US"/>
        </w:rPr>
        <w:t>Standardization – Multisystem Rx</w:t>
      </w:r>
      <w:r w:rsidR="002608F8" w:rsidRPr="008F637F">
        <w:rPr>
          <w:rFonts w:asciiTheme="minorHAnsi" w:hAnsiTheme="minorHAnsi"/>
          <w:lang w:val="en-US"/>
        </w:rPr>
        <w:t xml:space="preserve"> including SBAS</w:t>
      </w:r>
      <w:r w:rsidR="002608F8" w:rsidRPr="008F637F">
        <w:rPr>
          <w:rFonts w:asciiTheme="minorHAnsi" w:hAnsiTheme="minorHAnsi"/>
        </w:rPr>
        <w:t xml:space="preserve">. </w:t>
      </w:r>
    </w:p>
    <w:p w14:paraId="34680FC7" w14:textId="77777777" w:rsidR="002608F8" w:rsidRDefault="002608F8" w:rsidP="002608F8">
      <w:pPr>
        <w:pStyle w:val="BodyText"/>
        <w:ind w:left="708"/>
        <w:jc w:val="both"/>
      </w:pPr>
      <w:r w:rsidRPr="008F637F">
        <w:t>IMO MSC.401 (95)</w:t>
      </w:r>
      <w:r>
        <w:t xml:space="preserve">, adopted in 2015, established the </w:t>
      </w:r>
      <w:r w:rsidRPr="008F637F">
        <w:t>performance standards for multi-system, including augmentation, shipborne radio navigation receivers  MSC 401 is exp</w:t>
      </w:r>
      <w:r>
        <w:t>ected to come into force in 2018</w:t>
      </w:r>
      <w:r w:rsidRPr="008F637F">
        <w:t>. The IEC performance requirements (</w:t>
      </w:r>
      <w:r w:rsidRPr="0070241C">
        <w:t xml:space="preserve">IEC TC 80) </w:t>
      </w:r>
      <w:r w:rsidRPr="008F637F">
        <w:t>and tests specifications are the next step with fully approved receiver hardware expected to be available 2019/2020</w:t>
      </w:r>
      <w:r>
        <w:t>.</w:t>
      </w:r>
      <w:r w:rsidRPr="008F637F">
        <w:t xml:space="preserve"> </w:t>
      </w:r>
    </w:p>
    <w:p w14:paraId="05FF05CE" w14:textId="5BE15C8D" w:rsidR="0093290C" w:rsidRDefault="0093290C" w:rsidP="0093290C">
      <w:pPr>
        <w:pStyle w:val="BodyText"/>
      </w:pPr>
      <w:r>
        <w:lastRenderedPageBreak/>
        <w:t xml:space="preserve">Maritime administrations or AtoN service providers should consider the regulatory </w:t>
      </w:r>
      <w:r w:rsidR="0079579D">
        <w:t xml:space="preserve">requirements as part of the process </w:t>
      </w:r>
      <w:r w:rsidR="00AE6A00">
        <w:t>for implementing</w:t>
      </w:r>
      <w:r>
        <w:t xml:space="preserve"> SBAS in AtoN augmentation services.</w:t>
      </w:r>
    </w:p>
    <w:p w14:paraId="3BC18F10" w14:textId="637E80CA" w:rsidR="00700947" w:rsidRPr="00700947" w:rsidRDefault="00057A97" w:rsidP="00700947">
      <w:pPr>
        <w:pStyle w:val="BodyText"/>
        <w:jc w:val="both"/>
      </w:pPr>
      <w:r>
        <w:t>T</w:t>
      </w:r>
      <w:r w:rsidR="00700947" w:rsidRPr="00700947">
        <w:t xml:space="preserve">he main benefits </w:t>
      </w:r>
      <w:r w:rsidR="00FD587C">
        <w:t>for</w:t>
      </w:r>
      <w:r w:rsidR="00700947" w:rsidRPr="00700947">
        <w:t xml:space="preserve"> the </w:t>
      </w:r>
      <w:r w:rsidR="00700947">
        <w:t>o</w:t>
      </w:r>
      <w:r w:rsidR="00700947" w:rsidRPr="00700947">
        <w:t xml:space="preserve">n-board direct use of SBAS </w:t>
      </w:r>
      <w:proofErr w:type="spellStart"/>
      <w:r w:rsidR="00700947" w:rsidRPr="00700947">
        <w:t>SiS</w:t>
      </w:r>
      <w:proofErr w:type="spellEnd"/>
      <w:r w:rsidR="00700947">
        <w:t xml:space="preserve"> are:</w:t>
      </w:r>
      <w:r w:rsidR="00700947" w:rsidRPr="00700947">
        <w:t xml:space="preserve"> </w:t>
      </w:r>
    </w:p>
    <w:p w14:paraId="54A26CCF" w14:textId="23670283" w:rsidR="00E35712" w:rsidRPr="00700947" w:rsidRDefault="00E35712" w:rsidP="00FB0FEE">
      <w:pPr>
        <w:pStyle w:val="BodyText"/>
        <w:numPr>
          <w:ilvl w:val="0"/>
          <w:numId w:val="75"/>
        </w:numPr>
        <w:jc w:val="both"/>
      </w:pPr>
      <w:r w:rsidRPr="00700947">
        <w:t xml:space="preserve">Improved position accuracy </w:t>
      </w:r>
      <w:r w:rsidR="00674D1D">
        <w:t>and integrity information</w:t>
      </w:r>
      <w:r w:rsidR="00474019">
        <w:t xml:space="preserve"> (receiver implementation under </w:t>
      </w:r>
      <w:r w:rsidR="002E73B5">
        <w:t xml:space="preserve">a </w:t>
      </w:r>
      <w:r w:rsidR="00474019">
        <w:t>standardization process. See above)</w:t>
      </w:r>
      <w:r w:rsidR="00674D1D">
        <w:t xml:space="preserve"> </w:t>
      </w:r>
      <w:r w:rsidRPr="00700947">
        <w:t xml:space="preserve">with respect to GNSS when no other DGNSS service </w:t>
      </w:r>
      <w:r w:rsidR="00A517CF">
        <w:t xml:space="preserve">is </w:t>
      </w:r>
      <w:r w:rsidRPr="00700947">
        <w:t>available</w:t>
      </w:r>
    </w:p>
    <w:p w14:paraId="763517F7" w14:textId="77777777" w:rsidR="00E35712" w:rsidRPr="00700947" w:rsidRDefault="00E35712" w:rsidP="00FB0FEE">
      <w:pPr>
        <w:pStyle w:val="Bullet1"/>
        <w:numPr>
          <w:ilvl w:val="0"/>
          <w:numId w:val="75"/>
        </w:numPr>
        <w:jc w:val="both"/>
      </w:pPr>
      <w:r w:rsidRPr="00700947">
        <w:t>SBAS Systems are interoperable</w:t>
      </w:r>
    </w:p>
    <w:p w14:paraId="6DE5459B" w14:textId="77777777" w:rsidR="00E35712" w:rsidRPr="00700947" w:rsidRDefault="00E35712" w:rsidP="00FB0FEE">
      <w:pPr>
        <w:pStyle w:val="BodyText"/>
        <w:numPr>
          <w:ilvl w:val="0"/>
          <w:numId w:val="75"/>
        </w:numPr>
        <w:jc w:val="both"/>
      </w:pPr>
      <w:r w:rsidRPr="00700947">
        <w:t>Homogeneous performances over the SBAS service area</w:t>
      </w:r>
    </w:p>
    <w:p w14:paraId="0FAC3449" w14:textId="77777777" w:rsidR="00E35712" w:rsidRPr="00700947" w:rsidRDefault="00E35712" w:rsidP="00FB0FEE">
      <w:pPr>
        <w:pStyle w:val="BodyText"/>
        <w:numPr>
          <w:ilvl w:val="0"/>
          <w:numId w:val="75"/>
        </w:numPr>
        <w:jc w:val="both"/>
      </w:pPr>
      <w:r w:rsidRPr="00700947">
        <w:t xml:space="preserve">Free of any direct user charge </w:t>
      </w:r>
    </w:p>
    <w:p w14:paraId="5C5E9A6D" w14:textId="14D2E351" w:rsidR="00E35712" w:rsidRDefault="00E35712" w:rsidP="00FB0FEE">
      <w:pPr>
        <w:pStyle w:val="BodyText"/>
        <w:numPr>
          <w:ilvl w:val="0"/>
          <w:numId w:val="75"/>
        </w:numPr>
        <w:jc w:val="both"/>
      </w:pPr>
      <w:r w:rsidRPr="00700947">
        <w:t xml:space="preserve">Large coverage </w:t>
      </w:r>
      <w:r w:rsidR="00A517CF">
        <w:t>including areas not</w:t>
      </w:r>
      <w:r w:rsidRPr="00700947">
        <w:t xml:space="preserve"> served by other DGNSS beacons</w:t>
      </w:r>
    </w:p>
    <w:p w14:paraId="105F5832" w14:textId="65663031" w:rsidR="00E35712" w:rsidRPr="000D2050" w:rsidRDefault="000D2050" w:rsidP="00CB4661">
      <w:pPr>
        <w:pStyle w:val="Heading2"/>
        <w:rPr>
          <w:rFonts w:eastAsiaTheme="minorHAnsi"/>
        </w:rPr>
      </w:pPr>
      <w:bookmarkStart w:id="304" w:name="_Toc81850913"/>
      <w:r w:rsidRPr="000D2050">
        <w:rPr>
          <w:rFonts w:eastAsiaTheme="minorHAnsi"/>
        </w:rPr>
        <w:t xml:space="preserve">SBAS </w:t>
      </w:r>
      <w:r>
        <w:rPr>
          <w:rFonts w:eastAsiaTheme="minorHAnsi"/>
        </w:rPr>
        <w:t xml:space="preserve">data used via maritime </w:t>
      </w:r>
      <w:r w:rsidR="00AB7833">
        <w:rPr>
          <w:rFonts w:eastAsiaTheme="minorHAnsi"/>
        </w:rPr>
        <w:t>service providers´</w:t>
      </w:r>
      <w:r w:rsidRPr="000D2050">
        <w:rPr>
          <w:rFonts w:eastAsiaTheme="minorHAnsi"/>
        </w:rPr>
        <w:t xml:space="preserve"> AtoN</w:t>
      </w:r>
      <w:bookmarkEnd w:id="304"/>
    </w:p>
    <w:p w14:paraId="6FA243A3" w14:textId="2449223E" w:rsidR="000D2050" w:rsidRPr="00C64EE7" w:rsidRDefault="000D2050" w:rsidP="0074746B">
      <w:pPr>
        <w:pStyle w:val="BodyText"/>
        <w:jc w:val="both"/>
      </w:pPr>
      <w:r>
        <w:t>The</w:t>
      </w:r>
      <w:r w:rsidRPr="00C77EFF">
        <w:t xml:space="preserve"> potential use of </w:t>
      </w:r>
      <w:r>
        <w:t>SBAS</w:t>
      </w:r>
      <w:r w:rsidRPr="00C77EFF">
        <w:t xml:space="preserve"> as a source for the generation of </w:t>
      </w:r>
      <w:r w:rsidR="000515A3">
        <w:t xml:space="preserve">DGNSS </w:t>
      </w:r>
      <w:r w:rsidRPr="00C77EFF">
        <w:t>corrections</w:t>
      </w:r>
      <w:r w:rsidR="000515A3">
        <w:t>,</w:t>
      </w:r>
      <w:r w:rsidRPr="00C77EFF">
        <w:t xml:space="preserve"> including the required integrity checks</w:t>
      </w:r>
      <w:r w:rsidR="000515A3">
        <w:t>,</w:t>
      </w:r>
      <w:r>
        <w:t xml:space="preserve"> is described in section </w:t>
      </w:r>
      <w:r w:rsidR="000515A3">
        <w:t>5</w:t>
      </w:r>
      <w:r>
        <w:t xml:space="preserve">. </w:t>
      </w:r>
      <w:r w:rsidRPr="00916553">
        <w:rPr>
          <w:szCs w:val="20"/>
        </w:rPr>
        <w:t xml:space="preserve">The principle behind this solution </w:t>
      </w:r>
      <w:r>
        <w:rPr>
          <w:szCs w:val="20"/>
        </w:rPr>
        <w:t>is</w:t>
      </w:r>
      <w:r w:rsidRPr="00916553">
        <w:rPr>
          <w:szCs w:val="20"/>
        </w:rPr>
        <w:t xml:space="preserve"> to </w:t>
      </w:r>
      <w:r w:rsidR="000515A3">
        <w:rPr>
          <w:szCs w:val="20"/>
        </w:rPr>
        <w:t xml:space="preserve">convert </w:t>
      </w:r>
      <w:r w:rsidRPr="00916553">
        <w:rPr>
          <w:szCs w:val="20"/>
        </w:rPr>
        <w:t xml:space="preserve">the </w:t>
      </w:r>
      <w:r>
        <w:rPr>
          <w:szCs w:val="20"/>
        </w:rPr>
        <w:t>SBAS</w:t>
      </w:r>
      <w:r w:rsidRPr="00916553">
        <w:rPr>
          <w:szCs w:val="20"/>
        </w:rPr>
        <w:t xml:space="preserve"> augmentation message (RTCA format)</w:t>
      </w:r>
      <w:r w:rsidR="000515A3">
        <w:rPr>
          <w:szCs w:val="20"/>
        </w:rPr>
        <w:t xml:space="preserve"> </w:t>
      </w:r>
      <w:r w:rsidRPr="00916553">
        <w:rPr>
          <w:szCs w:val="20"/>
        </w:rPr>
        <w:t xml:space="preserve">into RTCM SC-104 corrections referenced to the locations of interest for maritime users (e.g. beacon locations). </w:t>
      </w:r>
      <w:r w:rsidR="000515A3">
        <w:rPr>
          <w:szCs w:val="20"/>
        </w:rPr>
        <w:t>For example, t</w:t>
      </w:r>
      <w:r w:rsidRPr="00916553">
        <w:rPr>
          <w:szCs w:val="20"/>
        </w:rPr>
        <w:t xml:space="preserve">ransmission to </w:t>
      </w:r>
      <w:r w:rsidR="000515A3">
        <w:rPr>
          <w:szCs w:val="20"/>
        </w:rPr>
        <w:t>end</w:t>
      </w:r>
      <w:r w:rsidRPr="00916553">
        <w:rPr>
          <w:szCs w:val="20"/>
        </w:rPr>
        <w:t xml:space="preserve"> users </w:t>
      </w:r>
      <w:r>
        <w:rPr>
          <w:szCs w:val="20"/>
        </w:rPr>
        <w:t>can</w:t>
      </w:r>
      <w:r w:rsidRPr="00916553">
        <w:rPr>
          <w:szCs w:val="20"/>
        </w:rPr>
        <w:t xml:space="preserve"> be done through </w:t>
      </w:r>
      <w:r w:rsidR="006B638E">
        <w:rPr>
          <w:szCs w:val="20"/>
        </w:rPr>
        <w:t>marine</w:t>
      </w:r>
      <w:r w:rsidRPr="00916553">
        <w:rPr>
          <w:szCs w:val="20"/>
        </w:rPr>
        <w:t xml:space="preserve"> </w:t>
      </w:r>
      <w:r w:rsidR="006B638E">
        <w:rPr>
          <w:szCs w:val="20"/>
        </w:rPr>
        <w:t xml:space="preserve">radio </w:t>
      </w:r>
      <w:r w:rsidRPr="00916553">
        <w:rPr>
          <w:szCs w:val="20"/>
        </w:rPr>
        <w:t>beacons</w:t>
      </w:r>
      <w:r w:rsidR="000515A3">
        <w:rPr>
          <w:szCs w:val="20"/>
        </w:rPr>
        <w:t xml:space="preserve"> or </w:t>
      </w:r>
      <w:r w:rsidRPr="00916553">
        <w:rPr>
          <w:szCs w:val="20"/>
        </w:rPr>
        <w:t xml:space="preserve">AIS base stations (via AIS #17 message), hence ensuring compatibility with the </w:t>
      </w:r>
      <w:r>
        <w:rPr>
          <w:szCs w:val="20"/>
        </w:rPr>
        <w:t xml:space="preserve">already </w:t>
      </w:r>
      <w:r w:rsidRPr="00916553">
        <w:rPr>
          <w:szCs w:val="20"/>
        </w:rPr>
        <w:t>deployed equipment</w:t>
      </w:r>
      <w:r w:rsidR="00E86EF3">
        <w:rPr>
          <w:szCs w:val="20"/>
        </w:rPr>
        <w:t xml:space="preserve"> at user level</w:t>
      </w:r>
      <w:r>
        <w:rPr>
          <w:szCs w:val="20"/>
        </w:rPr>
        <w:t xml:space="preserve">. </w:t>
      </w:r>
      <w:r w:rsidR="000515A3">
        <w:t>T</w:t>
      </w:r>
      <w:r>
        <w:t>hree</w:t>
      </w:r>
      <w:r w:rsidRPr="00C64EE7">
        <w:t xml:space="preserve"> subcategories are presented</w:t>
      </w:r>
      <w:r>
        <w:t xml:space="preserve"> in the document</w:t>
      </w:r>
      <w:r w:rsidRPr="00C64EE7">
        <w:t>:</w:t>
      </w:r>
    </w:p>
    <w:p w14:paraId="3F09BE46" w14:textId="24B35A79" w:rsidR="000D2050" w:rsidRPr="00C64EE7" w:rsidRDefault="000D2050" w:rsidP="00FB0FEE">
      <w:pPr>
        <w:pStyle w:val="Bullet1"/>
        <w:numPr>
          <w:ilvl w:val="0"/>
          <w:numId w:val="71"/>
        </w:numPr>
        <w:ind w:left="567" w:hanging="283"/>
        <w:jc w:val="both"/>
      </w:pPr>
      <w:r w:rsidRPr="00C64EE7">
        <w:t xml:space="preserve">Transmission of SBAS </w:t>
      </w:r>
      <w:r w:rsidR="00A42579">
        <w:t xml:space="preserve">derived </w:t>
      </w:r>
      <w:r w:rsidRPr="00C64EE7">
        <w:t>corrections over DG</w:t>
      </w:r>
      <w:r>
        <w:t>NS</w:t>
      </w:r>
      <w:r w:rsidRPr="00C64EE7">
        <w:t>S stations (</w:t>
      </w:r>
      <w:r w:rsidR="006B638E">
        <w:t xml:space="preserve">marine radio </w:t>
      </w:r>
      <w:r w:rsidRPr="00C64EE7">
        <w:t>beacons)</w:t>
      </w:r>
    </w:p>
    <w:p w14:paraId="6113A3C5" w14:textId="3031E3FF" w:rsidR="000D2050" w:rsidRDefault="000D2050" w:rsidP="00FB0FEE">
      <w:pPr>
        <w:pStyle w:val="Bullet1"/>
        <w:numPr>
          <w:ilvl w:val="0"/>
          <w:numId w:val="71"/>
        </w:numPr>
        <w:ind w:left="567" w:hanging="283"/>
        <w:jc w:val="both"/>
      </w:pPr>
      <w:r w:rsidRPr="00C64EE7">
        <w:t xml:space="preserve">Transmission of SBAS </w:t>
      </w:r>
      <w:r w:rsidR="00A42579">
        <w:t xml:space="preserve">derived </w:t>
      </w:r>
      <w:r w:rsidRPr="00C64EE7">
        <w:t>corrections over AIS stations</w:t>
      </w:r>
    </w:p>
    <w:p w14:paraId="70F5552A" w14:textId="12633909" w:rsidR="000D2050" w:rsidRPr="00BF68F1" w:rsidRDefault="000D2050" w:rsidP="00FB0FEE">
      <w:pPr>
        <w:pStyle w:val="Bullet1"/>
        <w:numPr>
          <w:ilvl w:val="0"/>
          <w:numId w:val="71"/>
        </w:numPr>
        <w:ind w:left="567" w:hanging="283"/>
        <w:jc w:val="both"/>
      </w:pPr>
      <w:r w:rsidRPr="00BF68F1">
        <w:t>Transmission of SBAS corrections over future VDE data channels</w:t>
      </w:r>
      <w:r w:rsidR="00D725FE" w:rsidRPr="00BF68F1">
        <w:t xml:space="preserve"> (further information in section </w:t>
      </w:r>
      <w:r w:rsidR="00BF68F1" w:rsidRPr="00BF68F1">
        <w:fldChar w:fldCharType="begin"/>
      </w:r>
      <w:r w:rsidR="00BF68F1" w:rsidRPr="00BF68F1">
        <w:instrText xml:space="preserve"> REF _Ref493704163 \r \h </w:instrText>
      </w:r>
      <w:r w:rsidR="00BF68F1">
        <w:instrText xml:space="preserve"> \* MERGEFORMAT </w:instrText>
      </w:r>
      <w:r w:rsidR="00BF68F1" w:rsidRPr="00BF68F1">
        <w:fldChar w:fldCharType="separate"/>
      </w:r>
      <w:r w:rsidR="00BF68F1" w:rsidRPr="00BF68F1">
        <w:t>4.3</w:t>
      </w:r>
      <w:r w:rsidR="00BF68F1" w:rsidRPr="00BF68F1">
        <w:fldChar w:fldCharType="end"/>
      </w:r>
      <w:r w:rsidR="00D725FE" w:rsidRPr="00BF68F1">
        <w:t>)</w:t>
      </w:r>
    </w:p>
    <w:p w14:paraId="5ACCB8B8" w14:textId="5F4EE6B3" w:rsidR="000D2050" w:rsidRDefault="000D2050" w:rsidP="0074746B">
      <w:pPr>
        <w:pStyle w:val="Bullet1"/>
        <w:jc w:val="both"/>
      </w:pPr>
      <w:r>
        <w:t>Regarding the access to the SBAS data, two different options are also considered:</w:t>
      </w:r>
    </w:p>
    <w:p w14:paraId="7AD762F3" w14:textId="65200012" w:rsidR="000D2050" w:rsidRPr="00C64EE7" w:rsidRDefault="000D2050" w:rsidP="00FB0FEE">
      <w:pPr>
        <w:pStyle w:val="Bullet1"/>
        <w:numPr>
          <w:ilvl w:val="0"/>
          <w:numId w:val="72"/>
        </w:numPr>
        <w:jc w:val="both"/>
      </w:pPr>
      <w:proofErr w:type="spellStart"/>
      <w:r w:rsidRPr="00422C96">
        <w:rPr>
          <w:b/>
        </w:rPr>
        <w:t>SiS</w:t>
      </w:r>
      <w:proofErr w:type="spellEnd"/>
      <w:r w:rsidRPr="00C64EE7">
        <w:t xml:space="preserve">: </w:t>
      </w:r>
      <w:r w:rsidR="00BF6153">
        <w:t>T</w:t>
      </w:r>
      <w:r w:rsidRPr="00C64EE7">
        <w:t xml:space="preserve">he source </w:t>
      </w:r>
      <w:r w:rsidRPr="00C64EE7">
        <w:rPr>
          <w:lang w:eastAsia="fr-FR"/>
        </w:rPr>
        <w:t>for</w:t>
      </w:r>
      <w:r w:rsidRPr="00C64EE7">
        <w:t xml:space="preserve"> the generation of the </w:t>
      </w:r>
      <w:r w:rsidR="00D725FE" w:rsidRPr="00C64EE7">
        <w:t>DG</w:t>
      </w:r>
      <w:r w:rsidR="00D725FE">
        <w:t>NSS</w:t>
      </w:r>
      <w:r w:rsidR="00D725FE" w:rsidRPr="00C64EE7">
        <w:t xml:space="preserve"> </w:t>
      </w:r>
      <w:r w:rsidRPr="00C64EE7">
        <w:t xml:space="preserve">corrections (RTCM 2.x) to be broadcast by the </w:t>
      </w:r>
      <w:r w:rsidR="006B638E">
        <w:t>marine radio beacons</w:t>
      </w:r>
      <w:r w:rsidRPr="00C64EE7">
        <w:t xml:space="preserve"> or AIS is the SBAS Signal in Space</w:t>
      </w:r>
      <w:r w:rsidR="00D725FE">
        <w:t>.</w:t>
      </w:r>
      <w:r>
        <w:t xml:space="preserve"> </w:t>
      </w:r>
    </w:p>
    <w:p w14:paraId="33FC0B00" w14:textId="34D9AC63" w:rsidR="000D2050" w:rsidRDefault="000D2050" w:rsidP="00FB0FEE">
      <w:pPr>
        <w:pStyle w:val="Bullet1"/>
        <w:numPr>
          <w:ilvl w:val="0"/>
          <w:numId w:val="72"/>
        </w:numPr>
        <w:jc w:val="both"/>
      </w:pPr>
      <w:r w:rsidRPr="00422C96">
        <w:rPr>
          <w:b/>
        </w:rPr>
        <w:t>Internet</w:t>
      </w:r>
      <w:r>
        <w:t xml:space="preserve">: </w:t>
      </w:r>
      <w:r w:rsidR="00D725FE">
        <w:t xml:space="preserve">Some SBAS providers can deliver corrections by internet </w:t>
      </w:r>
      <w:proofErr w:type="spellStart"/>
      <w:r w:rsidR="00D725FE">
        <w:t>e.g.</w:t>
      </w:r>
      <w:r>
        <w:t>EGNOS</w:t>
      </w:r>
      <w:proofErr w:type="spellEnd"/>
      <w:r>
        <w:t xml:space="preserve"> EDAS (Data Access Service</w:t>
      </w:r>
      <w:r w:rsidR="000E68EF">
        <w:t>)</w:t>
      </w:r>
      <w:r>
        <w:t>. Therefore, this option has been also considered when analysing t</w:t>
      </w:r>
      <w:r w:rsidRPr="00C64EE7">
        <w:t xml:space="preserve">he </w:t>
      </w:r>
      <w:r>
        <w:t xml:space="preserve">SBAS </w:t>
      </w:r>
      <w:r w:rsidRPr="00C64EE7">
        <w:rPr>
          <w:lang w:eastAsia="fr-FR"/>
        </w:rPr>
        <w:t>source</w:t>
      </w:r>
      <w:r w:rsidRPr="00C64EE7">
        <w:t xml:space="preserve"> for the generation of the DG</w:t>
      </w:r>
      <w:r w:rsidR="00D725FE">
        <w:t>NS</w:t>
      </w:r>
      <w:r w:rsidRPr="00C64EE7">
        <w:t>S corrections (RTCM 2.x) to be broadcast</w:t>
      </w:r>
      <w:r>
        <w:t>.</w:t>
      </w:r>
    </w:p>
    <w:p w14:paraId="7D0FE6F3" w14:textId="77777777" w:rsidR="00547BD6" w:rsidRDefault="00547BD6" w:rsidP="00547BD6">
      <w:pPr>
        <w:pStyle w:val="Bullet1"/>
        <w:jc w:val="both"/>
      </w:pPr>
    </w:p>
    <w:p w14:paraId="661C04FE" w14:textId="6BA6BA04" w:rsidR="00547BD6" w:rsidRDefault="00547BD6">
      <w:pPr>
        <w:spacing w:after="200" w:line="276" w:lineRule="auto"/>
        <w:rPr>
          <w:color w:val="000000" w:themeColor="text1"/>
          <w:sz w:val="22"/>
        </w:rPr>
      </w:pPr>
      <w:r>
        <w:br w:type="page"/>
      </w:r>
    </w:p>
    <w:p w14:paraId="24BED2CE" w14:textId="77777777" w:rsidR="009B3FDC" w:rsidRPr="00C64EE7" w:rsidRDefault="009B3FDC" w:rsidP="007F731C">
      <w:pPr>
        <w:pStyle w:val="Heading1"/>
        <w:rPr>
          <w:rFonts w:eastAsiaTheme="minorHAnsi"/>
        </w:rPr>
      </w:pPr>
      <w:bookmarkStart w:id="305" w:name="_Toc77768324"/>
      <w:bookmarkStart w:id="306" w:name="_Toc445975401"/>
      <w:bookmarkStart w:id="307" w:name="_Ref469309374"/>
      <w:bookmarkStart w:id="308" w:name="_Ref483128795"/>
      <w:bookmarkStart w:id="309" w:name="_Ref484731465"/>
      <w:bookmarkStart w:id="310" w:name="_Ref484731804"/>
      <w:bookmarkStart w:id="311" w:name="_Ref485112861"/>
      <w:bookmarkStart w:id="312" w:name="_Ref486354074"/>
      <w:bookmarkStart w:id="313" w:name="_Ref486354986"/>
      <w:bookmarkStart w:id="314" w:name="_Ref486423536"/>
      <w:bookmarkStart w:id="315" w:name="_Ref488314207"/>
      <w:bookmarkStart w:id="316" w:name="_Toc81850914"/>
      <w:bookmarkStart w:id="317" w:name="_Ref386633732"/>
      <w:bookmarkEnd w:id="305"/>
      <w:r w:rsidRPr="00C64EE7">
        <w:rPr>
          <w:rFonts w:eastAsiaTheme="minorHAnsi"/>
        </w:rPr>
        <w:lastRenderedPageBreak/>
        <w:t>SBAS Data used via Maritime Service providers’ AtoN</w:t>
      </w:r>
      <w:bookmarkEnd w:id="306"/>
      <w:bookmarkEnd w:id="307"/>
      <w:bookmarkEnd w:id="308"/>
      <w:bookmarkEnd w:id="309"/>
      <w:bookmarkEnd w:id="310"/>
      <w:bookmarkEnd w:id="311"/>
      <w:bookmarkEnd w:id="312"/>
      <w:bookmarkEnd w:id="313"/>
      <w:bookmarkEnd w:id="314"/>
      <w:bookmarkEnd w:id="315"/>
      <w:bookmarkEnd w:id="316"/>
    </w:p>
    <w:p w14:paraId="71C21EA0" w14:textId="7F605AD3" w:rsidR="00261913" w:rsidRDefault="00FB7C4F" w:rsidP="00FB7C4F">
      <w:pPr>
        <w:pStyle w:val="BodyText"/>
        <w:jc w:val="both"/>
      </w:pPr>
      <w:r>
        <w:t xml:space="preserve">The analysis and description of these solutions is based on functional and technical aspects. Apart from this, the economic aspects </w:t>
      </w:r>
      <w:r w:rsidR="000C2ED1">
        <w:t>are</w:t>
      </w:r>
      <w:r>
        <w:t xml:space="preserve"> also addressed in</w:t>
      </w:r>
      <w:r w:rsidR="000C2ED1">
        <w:t xml:space="preserve"> </w:t>
      </w:r>
      <w:r w:rsidR="00261913">
        <w:t xml:space="preserve">the generic cost analysis included within the  IALA ENAV </w:t>
      </w:r>
      <w:r w:rsidR="00261913">
        <w:rPr>
          <w:rFonts w:asciiTheme="majorHAnsi" w:hAnsiTheme="majorHAnsi" w:cstheme="majorHAnsi"/>
        </w:rPr>
        <w:t>20.13.16</w:t>
      </w:r>
      <w:r>
        <w:t xml:space="preserve"> </w:t>
      </w:r>
      <w:r w:rsidR="000C2ED1">
        <w:fldChar w:fldCharType="begin"/>
      </w:r>
      <w:r w:rsidR="000C2ED1">
        <w:instrText xml:space="preserve"> REF _Ref493754953 \r \h </w:instrText>
      </w:r>
      <w:r w:rsidR="000C2ED1">
        <w:fldChar w:fldCharType="separate"/>
      </w:r>
      <w:r w:rsidR="000C2ED1">
        <w:t>[34]</w:t>
      </w:r>
      <w:r w:rsidR="000C2ED1">
        <w:fldChar w:fldCharType="end"/>
      </w:r>
      <w:r>
        <w:t xml:space="preserve">. </w:t>
      </w:r>
    </w:p>
    <w:p w14:paraId="042F0DC2" w14:textId="248CAE70" w:rsidR="00FB7C4F" w:rsidRDefault="009766BF" w:rsidP="00FB7C4F">
      <w:pPr>
        <w:pStyle w:val="BodyText"/>
        <w:jc w:val="both"/>
      </w:pPr>
      <w:r>
        <w:fldChar w:fldCharType="begin"/>
      </w:r>
      <w:r>
        <w:instrText xml:space="preserve"> REF _Ref455669484 \r \h  \* MERGEFORMAT </w:instrText>
      </w:r>
      <w:r>
        <w:fldChar w:fldCharType="separate"/>
      </w:r>
      <w:r w:rsidR="009A6607">
        <w:t>ANNEX E</w:t>
      </w:r>
      <w:r>
        <w:fldChar w:fldCharType="end"/>
      </w:r>
      <w:r>
        <w:t xml:space="preserve"> </w:t>
      </w:r>
      <w:r w:rsidR="00FB7C4F">
        <w:t>includes a</w:t>
      </w:r>
      <w:r w:rsidR="00941D64">
        <w:t>n</w:t>
      </w:r>
      <w:r w:rsidR="00FB7C4F">
        <w:t xml:space="preserve"> </w:t>
      </w:r>
      <w:r w:rsidR="00941D64">
        <w:t xml:space="preserve">example </w:t>
      </w:r>
      <w:r w:rsidR="00FB7C4F">
        <w:t>on how SBAS messages in RTCA format could be mapped into RTCM 2.x format.</w:t>
      </w:r>
    </w:p>
    <w:p w14:paraId="67B2AAF4" w14:textId="77777777" w:rsidR="009B3FDC" w:rsidRPr="00C64EE7" w:rsidRDefault="009B3FDC" w:rsidP="00CB4661">
      <w:pPr>
        <w:pStyle w:val="Heading2"/>
      </w:pPr>
      <w:bookmarkStart w:id="318" w:name="_Toc417493788"/>
      <w:bookmarkStart w:id="319" w:name="_Toc417494445"/>
      <w:bookmarkStart w:id="320" w:name="_Toc445975402"/>
      <w:bookmarkStart w:id="321" w:name="_Ref483122185"/>
      <w:bookmarkStart w:id="322" w:name="_Ref483193491"/>
      <w:bookmarkStart w:id="323" w:name="_Ref483193527"/>
      <w:bookmarkStart w:id="324" w:name="_Ref483193542"/>
      <w:bookmarkStart w:id="325" w:name="_Toc81850915"/>
      <w:r w:rsidRPr="00C64EE7">
        <w:t>SBAS over DGNSS messages (IALA Beacon)</w:t>
      </w:r>
      <w:bookmarkEnd w:id="317"/>
      <w:bookmarkEnd w:id="318"/>
      <w:bookmarkEnd w:id="319"/>
      <w:bookmarkEnd w:id="320"/>
      <w:bookmarkEnd w:id="321"/>
      <w:bookmarkEnd w:id="322"/>
      <w:bookmarkEnd w:id="323"/>
      <w:bookmarkEnd w:id="324"/>
      <w:bookmarkEnd w:id="325"/>
    </w:p>
    <w:p w14:paraId="0F17180D" w14:textId="77777777" w:rsidR="004439C2" w:rsidRDefault="006219C9" w:rsidP="006219C9">
      <w:pPr>
        <w:pStyle w:val="BodyText"/>
        <w:jc w:val="both"/>
      </w:pPr>
      <w:r>
        <w:t xml:space="preserve">IALA DGNSS concept employs the principle that the main sources of error in satellite navigation (i.e. satellite clock errors, satellite ephemeris errors, tropospheric and ionospheric delay estimation errors) are highly correlated for two users located relatively close to each other. </w:t>
      </w:r>
    </w:p>
    <w:p w14:paraId="4C5543A2" w14:textId="04026BD7" w:rsidR="006219C9" w:rsidRDefault="006219C9" w:rsidP="006219C9">
      <w:pPr>
        <w:pStyle w:val="BodyText"/>
        <w:jc w:val="both"/>
      </w:pPr>
      <w:r>
        <w:t xml:space="preserve">Differential GNSS corrections are computed by placing a reference station with a GNSS receiver at a known location, determining corrections to the satellite ranging signals, and broadcasting these corrections to users. Then, since the satellite locations and reference antenna location are known, the ranges can be determined precisely. By comparing these ranges to those obtained from the satellite </w:t>
      </w:r>
      <w:proofErr w:type="spellStart"/>
      <w:r>
        <w:t>pseudorange</w:t>
      </w:r>
      <w:proofErr w:type="spellEnd"/>
      <w:r>
        <w:t xml:space="preserve"> measurements, the </w:t>
      </w:r>
      <w:proofErr w:type="spellStart"/>
      <w:r>
        <w:t>pseudorange</w:t>
      </w:r>
      <w:proofErr w:type="spellEnd"/>
      <w:r>
        <w:t xml:space="preserve"> errors can be accurately estimated and corrections determined. These corrections can then be broadcast to nearby users, who use them to improve their position solutions, removing the bias errors common to the reference station and user receivers. </w:t>
      </w:r>
      <w:r w:rsidR="0060781E">
        <w:t xml:space="preserve">User receiver noise, inter-channel biases, user local effects </w:t>
      </w:r>
      <w:r w:rsidR="00B07F8D">
        <w:t>and potential errors in the antenna surveyed position could limit the corrections accuracy.</w:t>
      </w:r>
      <w:r w:rsidR="00D97D6E">
        <w:t xml:space="preserve"> </w:t>
      </w:r>
    </w:p>
    <w:p w14:paraId="7E107464" w14:textId="4E87D9CE" w:rsidR="006219C9" w:rsidRDefault="006219C9" w:rsidP="006219C9">
      <w:pPr>
        <w:pStyle w:val="BodyText"/>
        <w:jc w:val="both"/>
      </w:pPr>
      <w:r>
        <w:t xml:space="preserve">The SBAS systems provide corrections to the same errors (i.e. satellite clock and ephemeris errors along with ionospheric delay estimation errors), with one exception: the troposphere. For this error source, SBAS systems do not provide corrections; </w:t>
      </w:r>
      <w:r w:rsidR="00434B5B">
        <w:t xml:space="preserve">the </w:t>
      </w:r>
      <w:r w:rsidR="003A332F">
        <w:t xml:space="preserve">conversion process (see annex E) </w:t>
      </w:r>
      <w:r w:rsidR="009D1525">
        <w:t xml:space="preserve">will </w:t>
      </w:r>
      <w:r>
        <w:t xml:space="preserve">apply </w:t>
      </w:r>
      <w:r w:rsidR="003A332F">
        <w:t xml:space="preserve">a </w:t>
      </w:r>
      <w:r>
        <w:t xml:space="preserve">model to reduce the error in the position due to this effect. </w:t>
      </w:r>
    </w:p>
    <w:p w14:paraId="0B396E39" w14:textId="09093F3D" w:rsidR="00B07F8D" w:rsidRDefault="00E85760" w:rsidP="00B07F8D">
      <w:pPr>
        <w:pStyle w:val="BodyText"/>
        <w:jc w:val="both"/>
      </w:pPr>
      <w:r w:rsidRPr="00E014FD">
        <w:rPr>
          <w:bCs/>
        </w:rPr>
        <w:t xml:space="preserve">Considering this, the SBAS </w:t>
      </w:r>
      <w:r w:rsidR="009B53FB" w:rsidRPr="00E014FD">
        <w:rPr>
          <w:bCs/>
        </w:rPr>
        <w:t>messages</w:t>
      </w:r>
      <w:r w:rsidRPr="00E014FD">
        <w:rPr>
          <w:bCs/>
        </w:rPr>
        <w:t xml:space="preserve"> can be used for the generation of </w:t>
      </w:r>
      <w:r w:rsidR="009B53FB" w:rsidRPr="00E014FD">
        <w:rPr>
          <w:bCs/>
        </w:rPr>
        <w:t>local area corrections in RTCM format</w:t>
      </w:r>
      <w:r w:rsidRPr="00E014FD">
        <w:rPr>
          <w:bCs/>
        </w:rPr>
        <w:t xml:space="preserve">, which can be part of a solution fully compatible with the </w:t>
      </w:r>
      <w:r w:rsidR="009B53FB" w:rsidRPr="00E014FD">
        <w:rPr>
          <w:bCs/>
        </w:rPr>
        <w:t>user equipment already deployed</w:t>
      </w:r>
      <w:r w:rsidR="009B53FB">
        <w:rPr>
          <w:bCs/>
        </w:rPr>
        <w:t>.</w:t>
      </w:r>
      <w:r w:rsidRPr="00916553">
        <w:rPr>
          <w:bCs/>
        </w:rPr>
        <w:t xml:space="preserve"> </w:t>
      </w:r>
      <w:r w:rsidR="009B53FB" w:rsidRPr="00344030">
        <w:rPr>
          <w:bCs/>
        </w:rPr>
        <w:t>This could provide</w:t>
      </w:r>
      <w:r w:rsidRPr="00344030">
        <w:rPr>
          <w:bCs/>
        </w:rPr>
        <w:t xml:space="preserve"> some room for the rationalization of the infrastructure.</w:t>
      </w:r>
      <w:r w:rsidR="002E3586" w:rsidRPr="00344030">
        <w:rPr>
          <w:bCs/>
        </w:rPr>
        <w:t xml:space="preserve"> </w:t>
      </w:r>
      <w:r w:rsidR="00B07F8D" w:rsidRPr="00344030">
        <w:rPr>
          <w:bCs/>
        </w:rPr>
        <w:t>Additionally,</w:t>
      </w:r>
      <w:r w:rsidR="00B07F8D" w:rsidRPr="00344030">
        <w:t xml:space="preserve"> local effects potentially affecting the classical approach </w:t>
      </w:r>
      <w:r w:rsidR="009B0085" w:rsidRPr="00344030">
        <w:t xml:space="preserve">(e.g. multipath or antenna position not well surveyed) </w:t>
      </w:r>
      <w:r w:rsidR="00B07F8D" w:rsidRPr="00344030">
        <w:t xml:space="preserve">would not impact </w:t>
      </w:r>
      <w:r w:rsidR="009B0085" w:rsidRPr="00344030">
        <w:t>the quality of the SBAS-</w:t>
      </w:r>
      <w:r w:rsidR="00B07F8D" w:rsidRPr="00344030">
        <w:t>based corrections.</w:t>
      </w:r>
      <w:r w:rsidR="00B07F8D">
        <w:t xml:space="preserve"> </w:t>
      </w:r>
    </w:p>
    <w:p w14:paraId="471500CF" w14:textId="77777777" w:rsidR="009B3FDC" w:rsidRPr="00C64EE7" w:rsidRDefault="00AA3BDF" w:rsidP="00324922">
      <w:pPr>
        <w:pStyle w:val="BodyText"/>
        <w:jc w:val="both"/>
      </w:pPr>
      <w:r>
        <w:t>On the other hand,</w:t>
      </w:r>
      <w:r w:rsidR="006219C9" w:rsidRPr="00C64EE7">
        <w:t xml:space="preserve"> </w:t>
      </w:r>
      <w:r>
        <w:t>a</w:t>
      </w:r>
      <w:r w:rsidR="009B3FDC" w:rsidRPr="00C64EE7">
        <w:t>s described in the IALA Guideline 1112</w:t>
      </w:r>
      <w:r w:rsidR="00913EB8" w:rsidRPr="00C64EE7">
        <w:t xml:space="preserve"> on Performance and Monitoring of DGNSS Services in the Frequency Band 283.5 – 325 kHz</w:t>
      </w:r>
      <w:r w:rsidR="009B3FDC" w:rsidRPr="00C64EE7">
        <w:t xml:space="preserve"> </w:t>
      </w:r>
      <w:r w:rsidR="0079728D">
        <w:fldChar w:fldCharType="begin"/>
      </w:r>
      <w:r w:rsidR="0079728D">
        <w:instrText xml:space="preserve"> REF _Ref454122979 \r \h  \* MERGEFORMAT </w:instrText>
      </w:r>
      <w:r w:rsidR="0079728D">
        <w:fldChar w:fldCharType="separate"/>
      </w:r>
      <w:r w:rsidR="009A6607">
        <w:t>[4]</w:t>
      </w:r>
      <w:r w:rsidR="0079728D">
        <w:fldChar w:fldCharType="end"/>
      </w:r>
      <w:r w:rsidR="009B3FDC" w:rsidRPr="00C64EE7">
        <w:t>, marine beacon infrastructure can be considered to fall into two different architectures, with either equipment all sited at the broadcast locations (classic approach), or some of the infrastructure is centralized with only the transmitting equipment at the broadcast site (network approach).</w:t>
      </w:r>
    </w:p>
    <w:p w14:paraId="0BCCD0E1" w14:textId="77777777" w:rsidR="009B3FDC" w:rsidRDefault="009B3FDC" w:rsidP="00324922">
      <w:pPr>
        <w:pStyle w:val="BodyText"/>
        <w:jc w:val="both"/>
      </w:pPr>
      <w:r w:rsidRPr="00C64EE7">
        <w:t>While this generalization can be made, there will be subtle differences within each installation, depending on the degree of risk associated with communication failure, hardware failure and the cost/time associated wi</w:t>
      </w:r>
      <w:r w:rsidR="00A131F1">
        <w:t xml:space="preserve">th attending the site for </w:t>
      </w:r>
      <w:r w:rsidR="00355B55">
        <w:t>maintenance</w:t>
      </w:r>
      <w:r w:rsidRPr="00C64EE7">
        <w:t>.</w:t>
      </w:r>
    </w:p>
    <w:p w14:paraId="241AEF94" w14:textId="4CBB8CED" w:rsidR="004439C2" w:rsidRPr="00C64EE7" w:rsidRDefault="004439C2" w:rsidP="004439C2">
      <w:pPr>
        <w:pStyle w:val="Figurecaption"/>
        <w:spacing w:after="0"/>
        <w:jc w:val="center"/>
      </w:pPr>
      <w:bookmarkStart w:id="326" w:name="_Toc436323677"/>
      <w:bookmarkStart w:id="327" w:name="_Toc444246007"/>
      <w:bookmarkStart w:id="328" w:name="_Toc437610937"/>
      <w:bookmarkStart w:id="329" w:name="_Ref445365396"/>
      <w:bookmarkStart w:id="330" w:name="_Toc445975421"/>
      <w:bookmarkStart w:id="331" w:name="_Toc81850951"/>
      <w:r w:rsidRPr="00C64EE7">
        <w:lastRenderedPageBreak/>
        <w:t xml:space="preserve">DGNSS Service Architecture: Classic and Network Approach </w:t>
      </w:r>
      <w:bookmarkEnd w:id="326"/>
      <w:bookmarkEnd w:id="327"/>
      <w:bookmarkEnd w:id="328"/>
      <w:bookmarkEnd w:id="329"/>
      <w:bookmarkEnd w:id="330"/>
      <w:r w:rsidR="00E014FD">
        <w:fldChar w:fldCharType="begin"/>
      </w:r>
      <w:r w:rsidR="00E014FD">
        <w:instrText xml:space="preserve"> REF _Ref454122979 \r \h </w:instrText>
      </w:r>
      <w:r w:rsidR="00E014FD">
        <w:fldChar w:fldCharType="separate"/>
      </w:r>
      <w:r w:rsidR="00E014FD">
        <w:t>[4]</w:t>
      </w:r>
      <w:bookmarkEnd w:id="331"/>
      <w:r w:rsidR="00E014FD">
        <w:fldChar w:fldCharType="end"/>
      </w:r>
      <w:r w:rsidR="00E014FD" w:rsidRPr="00C64EE7" w:rsidDel="00E014FD">
        <w:t xml:space="preserve"> </w:t>
      </w:r>
    </w:p>
    <w:p w14:paraId="4B760CBF" w14:textId="77777777" w:rsidR="009B3FDC" w:rsidRPr="00C64EE7" w:rsidRDefault="009B3FDC" w:rsidP="009B3FDC">
      <w:pPr>
        <w:pStyle w:val="BodyText"/>
        <w:jc w:val="center"/>
      </w:pPr>
      <w:r w:rsidRPr="00C64EE7">
        <w:rPr>
          <w:noProof/>
          <w:lang w:eastAsia="en-GB"/>
        </w:rPr>
        <w:drawing>
          <wp:inline distT="0" distB="0" distL="0" distR="0" wp14:anchorId="5A056BB7" wp14:editId="32E67B1E">
            <wp:extent cx="3619500" cy="2628645"/>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CC1F2.tmp"/>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619500" cy="2628645"/>
                    </a:xfrm>
                    <a:prstGeom prst="rect">
                      <a:avLst/>
                    </a:prstGeom>
                  </pic:spPr>
                </pic:pic>
              </a:graphicData>
            </a:graphic>
          </wp:inline>
        </w:drawing>
      </w:r>
    </w:p>
    <w:p w14:paraId="21D46B20" w14:textId="118367B2" w:rsidR="00C12DA0" w:rsidRDefault="009B3FDC" w:rsidP="004439C2">
      <w:pPr>
        <w:pStyle w:val="BodyText"/>
        <w:jc w:val="both"/>
      </w:pPr>
      <w:r w:rsidRPr="00C64EE7">
        <w:t xml:space="preserve">The information presented </w:t>
      </w:r>
      <w:r w:rsidR="00E64D62">
        <w:t xml:space="preserve">hereafter </w:t>
      </w:r>
      <w:r w:rsidR="0057325C">
        <w:t>explains</w:t>
      </w:r>
      <w:r w:rsidR="0057325C" w:rsidRPr="00C64EE7">
        <w:t xml:space="preserve"> </w:t>
      </w:r>
      <w:r w:rsidRPr="00C64EE7">
        <w:t>the possible functional ways to integrate SBAS</w:t>
      </w:r>
      <w:r w:rsidR="00A131F1">
        <w:t xml:space="preserve"> data into these architectures.</w:t>
      </w:r>
      <w:r w:rsidR="004439C2">
        <w:t xml:space="preserve"> </w:t>
      </w:r>
      <w:r w:rsidR="00C12DA0" w:rsidRPr="00C64EE7" w:rsidDel="00614937">
        <w:t>The starting point</w:t>
      </w:r>
      <w:r w:rsidR="0083773D" w:rsidRPr="00C64EE7">
        <w:t xml:space="preserve"> </w:t>
      </w:r>
      <w:r w:rsidR="00E64D62">
        <w:t xml:space="preserve">is the selection of a </w:t>
      </w:r>
      <w:r w:rsidR="0083773D" w:rsidRPr="00C64EE7">
        <w:t xml:space="preserve">baseline architecture used as a reference for the analysis. </w:t>
      </w:r>
    </w:p>
    <w:p w14:paraId="1DF8F798" w14:textId="77777777" w:rsidR="00764905" w:rsidRDefault="00764905" w:rsidP="00764905">
      <w:pPr>
        <w:pStyle w:val="BodyText"/>
        <w:jc w:val="both"/>
      </w:pPr>
      <w:r>
        <w:t>T</w:t>
      </w:r>
      <w:r w:rsidRPr="00C64EE7">
        <w:t xml:space="preserve">he benefit </w:t>
      </w:r>
      <w:r>
        <w:t xml:space="preserve">provided by SBAS on </w:t>
      </w:r>
      <w:r w:rsidRPr="00C64EE7">
        <w:t xml:space="preserve">the analysed </w:t>
      </w:r>
      <w:r>
        <w:t>architectures</w:t>
      </w:r>
      <w:r w:rsidRPr="00C64EE7">
        <w:t xml:space="preserve"> and of their potential drawbacks/limitations, </w:t>
      </w:r>
      <w:r>
        <w:t xml:space="preserve">is presented by </w:t>
      </w:r>
      <w:r w:rsidRPr="00C64EE7">
        <w:t xml:space="preserve">comparison with respect to </w:t>
      </w:r>
      <w:r>
        <w:t>classical approach</w:t>
      </w:r>
      <w:r w:rsidRPr="00C64EE7">
        <w:t xml:space="preserve"> architecture</w:t>
      </w:r>
      <w:r>
        <w:t>.</w:t>
      </w:r>
      <w:r w:rsidRPr="00C64EE7">
        <w:t xml:space="preserve"> </w:t>
      </w:r>
    </w:p>
    <w:p w14:paraId="6D1E6418" w14:textId="77777777" w:rsidR="008357FA" w:rsidRPr="00035C7F" w:rsidRDefault="00B057F3" w:rsidP="004439C2">
      <w:pPr>
        <w:pStyle w:val="Heading3"/>
      </w:pPr>
      <w:bookmarkStart w:id="332" w:name="_Toc81850916"/>
      <w:r w:rsidRPr="00035C7F">
        <w:t>Baseline architecture</w:t>
      </w:r>
      <w:bookmarkEnd w:id="332"/>
    </w:p>
    <w:p w14:paraId="1B8CB8B1" w14:textId="4F0E0EAB" w:rsidR="008357FA" w:rsidRPr="00C64EE7" w:rsidRDefault="008357FA" w:rsidP="00324922">
      <w:pPr>
        <w:pStyle w:val="BodyText"/>
        <w:jc w:val="both"/>
      </w:pPr>
      <w:r w:rsidRPr="00C64EE7">
        <w:t xml:space="preserve">This baseline architecture has been defined as a DGNSS service based on the classic approach </w:t>
      </w:r>
      <w:r w:rsidR="0083773D" w:rsidRPr="00C64EE7">
        <w:t>(</w:t>
      </w:r>
      <w:r w:rsidR="0083773D" w:rsidRPr="00C64EE7">
        <w:rPr>
          <w:rFonts w:ascii="Calibri" w:hAnsi="Calibri"/>
        </w:rPr>
        <w:t>IALA Guideline 1112</w:t>
      </w:r>
      <w:r w:rsidR="004A5EB6">
        <w:rPr>
          <w:rFonts w:ascii="Calibri" w:hAnsi="Calibri"/>
        </w:rPr>
        <w:t xml:space="preserve"> </w:t>
      </w:r>
      <w:r w:rsidR="005A49DD">
        <w:rPr>
          <w:rFonts w:ascii="Calibri" w:hAnsi="Calibri"/>
        </w:rPr>
        <w:fldChar w:fldCharType="begin"/>
      </w:r>
      <w:r w:rsidR="00F1764F">
        <w:rPr>
          <w:rFonts w:ascii="Calibri" w:hAnsi="Calibri"/>
        </w:rPr>
        <w:instrText xml:space="preserve"> REF _Ref454122979 \r \h </w:instrText>
      </w:r>
      <w:r w:rsidR="005A49DD">
        <w:rPr>
          <w:rFonts w:ascii="Calibri" w:hAnsi="Calibri"/>
        </w:rPr>
      </w:r>
      <w:r w:rsidR="005A49DD">
        <w:rPr>
          <w:rFonts w:ascii="Calibri" w:hAnsi="Calibri"/>
        </w:rPr>
        <w:fldChar w:fldCharType="separate"/>
      </w:r>
      <w:r w:rsidR="009A6607">
        <w:rPr>
          <w:rFonts w:ascii="Calibri" w:hAnsi="Calibri"/>
        </w:rPr>
        <w:t>[4]</w:t>
      </w:r>
      <w:r w:rsidR="005A49DD">
        <w:rPr>
          <w:rFonts w:ascii="Calibri" w:hAnsi="Calibri"/>
        </w:rPr>
        <w:fldChar w:fldCharType="end"/>
      </w:r>
      <w:r w:rsidR="0083773D" w:rsidRPr="00C64EE7">
        <w:rPr>
          <w:rFonts w:ascii="Calibri" w:hAnsi="Calibri"/>
        </w:rPr>
        <w:t>)</w:t>
      </w:r>
      <w:r w:rsidRPr="00C64EE7">
        <w:t xml:space="preserve"> including the Reference Station (RS) and the Integrity Monitoring (IM) modules. </w:t>
      </w:r>
    </w:p>
    <w:p w14:paraId="0136A261" w14:textId="521A38D0" w:rsidR="004A5EB6" w:rsidRDefault="0083773D" w:rsidP="00324922">
      <w:pPr>
        <w:pStyle w:val="Bullet1"/>
        <w:jc w:val="both"/>
        <w:rPr>
          <w:rFonts w:ascii="Calibri" w:hAnsi="Calibri"/>
        </w:rPr>
      </w:pPr>
      <w:r w:rsidRPr="00C64EE7">
        <w:rPr>
          <w:rFonts w:ascii="Calibri" w:hAnsi="Calibri"/>
        </w:rPr>
        <w:t>It is also noted that this architecture is commonly doubled</w:t>
      </w:r>
      <w:r w:rsidR="003B2BA1">
        <w:rPr>
          <w:rFonts w:ascii="Calibri" w:hAnsi="Calibri"/>
        </w:rPr>
        <w:t xml:space="preserve"> (two parallel processing streams in figure 3)</w:t>
      </w:r>
      <w:r w:rsidRPr="00C64EE7">
        <w:rPr>
          <w:rFonts w:ascii="Calibri" w:hAnsi="Calibri"/>
        </w:rPr>
        <w:t xml:space="preserve"> in order to meet the availability requirements defined by IMO Resolution A.1046</w:t>
      </w:r>
      <w:r w:rsidR="004C2124">
        <w:rPr>
          <w:rFonts w:ascii="Calibri" w:hAnsi="Calibri"/>
        </w:rPr>
        <w:t xml:space="preserve"> </w:t>
      </w:r>
      <w:r w:rsidR="005A49DD">
        <w:rPr>
          <w:rFonts w:ascii="Calibri" w:hAnsi="Calibri"/>
        </w:rPr>
        <w:fldChar w:fldCharType="begin"/>
      </w:r>
      <w:r w:rsidR="008708D4">
        <w:rPr>
          <w:rFonts w:ascii="Calibri" w:hAnsi="Calibri"/>
        </w:rPr>
        <w:instrText xml:space="preserve"> REF _Ref483212725 \r \h </w:instrText>
      </w:r>
      <w:r w:rsidR="005A49DD">
        <w:rPr>
          <w:rFonts w:ascii="Calibri" w:hAnsi="Calibri"/>
        </w:rPr>
      </w:r>
      <w:r w:rsidR="005A49DD">
        <w:rPr>
          <w:rFonts w:ascii="Calibri" w:hAnsi="Calibri"/>
        </w:rPr>
        <w:fldChar w:fldCharType="separate"/>
      </w:r>
      <w:r w:rsidR="009A6607">
        <w:rPr>
          <w:rFonts w:ascii="Calibri" w:hAnsi="Calibri"/>
        </w:rPr>
        <w:t>[12]</w:t>
      </w:r>
      <w:r w:rsidR="005A49DD">
        <w:rPr>
          <w:rFonts w:ascii="Calibri" w:hAnsi="Calibri"/>
        </w:rPr>
        <w:fldChar w:fldCharType="end"/>
      </w:r>
      <w:r w:rsidR="003B2BA1">
        <w:rPr>
          <w:rFonts w:ascii="Calibri" w:hAnsi="Calibri"/>
        </w:rPr>
        <w:t>.</w:t>
      </w:r>
    </w:p>
    <w:p w14:paraId="1D0BB93A" w14:textId="14881970" w:rsidR="00FD6323" w:rsidRPr="00C64EE7" w:rsidRDefault="00FD6323" w:rsidP="00FD6323">
      <w:pPr>
        <w:pStyle w:val="Figurecaption"/>
        <w:jc w:val="center"/>
      </w:pPr>
      <w:bookmarkStart w:id="333" w:name="_Toc455402156"/>
      <w:bookmarkStart w:id="334" w:name="_Ref456610703"/>
      <w:bookmarkStart w:id="335" w:name="_Ref462240554"/>
      <w:bookmarkStart w:id="336" w:name="_Ref462240559"/>
      <w:bookmarkStart w:id="337" w:name="_Ref483122300"/>
      <w:bookmarkStart w:id="338" w:name="_Ref484444187"/>
      <w:bookmarkStart w:id="339" w:name="_Toc81850952"/>
      <w:r w:rsidRPr="00C64EE7">
        <w:t xml:space="preserve">Baseline </w:t>
      </w:r>
      <w:r w:rsidR="003B2BA1">
        <w:t xml:space="preserve">redundant </w:t>
      </w:r>
      <w:r w:rsidRPr="00C64EE7">
        <w:t>IALA Architecture</w:t>
      </w:r>
      <w:bookmarkEnd w:id="333"/>
      <w:bookmarkEnd w:id="334"/>
      <w:bookmarkEnd w:id="335"/>
      <w:bookmarkEnd w:id="336"/>
      <w:bookmarkEnd w:id="337"/>
      <w:bookmarkEnd w:id="338"/>
      <w:bookmarkEnd w:id="339"/>
    </w:p>
    <w:p w14:paraId="65CDB3FF" w14:textId="77777777" w:rsidR="008357FA" w:rsidRPr="00C64EE7" w:rsidRDefault="009E0C56" w:rsidP="008357FA">
      <w:pPr>
        <w:keepNext/>
        <w:jc w:val="center"/>
      </w:pPr>
      <w:r w:rsidRPr="00C64EE7">
        <w:rPr>
          <w:noProof/>
          <w:lang w:eastAsia="en-GB"/>
        </w:rPr>
        <w:drawing>
          <wp:inline distT="0" distB="0" distL="0" distR="0" wp14:anchorId="7A1601A7" wp14:editId="394A4E11">
            <wp:extent cx="4584746" cy="3299792"/>
            <wp:effectExtent l="0" t="0" r="6350" b="0"/>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b="4469"/>
                    <a:stretch/>
                  </pic:blipFill>
                  <pic:spPr bwMode="auto">
                    <a:xfrm>
                      <a:off x="0" y="0"/>
                      <a:ext cx="4584746" cy="3299792"/>
                    </a:xfrm>
                    <a:prstGeom prst="rect">
                      <a:avLst/>
                    </a:prstGeom>
                    <a:noFill/>
                    <a:ln>
                      <a:noFill/>
                    </a:ln>
                    <a:effectLst/>
                  </pic:spPr>
                </pic:pic>
              </a:graphicData>
            </a:graphic>
          </wp:inline>
        </w:drawing>
      </w:r>
    </w:p>
    <w:p w14:paraId="1F7F1F62" w14:textId="77777777" w:rsidR="00FD6323" w:rsidRDefault="00FD6323" w:rsidP="00324922">
      <w:pPr>
        <w:pStyle w:val="BodyText"/>
        <w:jc w:val="both"/>
      </w:pPr>
    </w:p>
    <w:p w14:paraId="6AE3B762" w14:textId="3D4B2A3F" w:rsidR="0083773D" w:rsidRPr="00C64EE7" w:rsidRDefault="008B1DE0" w:rsidP="00324922">
      <w:pPr>
        <w:pStyle w:val="BodyText"/>
        <w:jc w:val="both"/>
      </w:pPr>
      <w:r>
        <w:lastRenderedPageBreak/>
        <w:t xml:space="preserve">Figure 3 includes a functional representation of the baseline architecture </w:t>
      </w:r>
      <w:proofErr w:type="spellStart"/>
      <w:r>
        <w:t>of</w:t>
      </w:r>
      <w:r w:rsidR="0083773D" w:rsidRPr="00C64EE7">
        <w:t>the</w:t>
      </w:r>
      <w:proofErr w:type="spellEnd"/>
      <w:r w:rsidR="0083773D" w:rsidRPr="00C64EE7">
        <w:t xml:space="preserve"> Reference Station component </w:t>
      </w:r>
      <w:r>
        <w:t xml:space="preserve">that </w:t>
      </w:r>
      <w:r w:rsidR="0083773D" w:rsidRPr="00C64EE7">
        <w:t xml:space="preserve">computes the </w:t>
      </w:r>
      <w:proofErr w:type="spellStart"/>
      <w:r w:rsidR="0083773D" w:rsidRPr="00C64EE7">
        <w:t>pseudorange</w:t>
      </w:r>
      <w:proofErr w:type="spellEnd"/>
      <w:r w:rsidR="0083773D" w:rsidRPr="00C64EE7">
        <w:t xml:space="preserve"> corrections based on the GNSS raw data (observations and ephemeris) collected by a GNSS </w:t>
      </w:r>
      <w:r w:rsidR="001F3D5E" w:rsidRPr="00C64EE7">
        <w:t>receiver and</w:t>
      </w:r>
      <w:r w:rsidR="0083773D" w:rsidRPr="00C64EE7">
        <w:t xml:space="preserve"> the surveyed position of the station. These corrections are then encoded in RTCM format and MSK modulated, to be transmitted to the users in the LF/MF band (285 - 325 kHz).</w:t>
      </w:r>
    </w:p>
    <w:p w14:paraId="3CFF2110" w14:textId="56158AF0" w:rsidR="0083773D" w:rsidRPr="00C64EE7" w:rsidRDefault="0083773D" w:rsidP="00324922">
      <w:pPr>
        <w:pStyle w:val="BodyText"/>
        <w:jc w:val="both"/>
      </w:pPr>
      <w:r w:rsidRPr="00C64EE7">
        <w:t xml:space="preserve">The integrity of the corrections transmitted to the users, is checked by the Integrity Monitor module, which processes the GNSS raw data and the corrections </w:t>
      </w:r>
      <w:r w:rsidR="004439C2">
        <w:t xml:space="preserve">generated by the RS and </w:t>
      </w:r>
      <w:r w:rsidR="003250A2" w:rsidRPr="00C64EE7">
        <w:t>collected</w:t>
      </w:r>
      <w:r w:rsidR="003250A2">
        <w:t xml:space="preserve"> </w:t>
      </w:r>
      <w:r w:rsidR="003250A2" w:rsidRPr="00C64EE7">
        <w:t xml:space="preserve">by a DGNSS receiver. </w:t>
      </w:r>
    </w:p>
    <w:p w14:paraId="22A44366" w14:textId="0C78C0C9" w:rsidR="0083773D" w:rsidRPr="00C64EE7" w:rsidRDefault="0083773D" w:rsidP="00FB7C4F">
      <w:pPr>
        <w:pStyle w:val="BodyText"/>
        <w:jc w:val="both"/>
      </w:pPr>
      <w:r w:rsidRPr="00C64EE7">
        <w:t xml:space="preserve">This architecture allows both Pre-Broadcast and Post-Broadcast </w:t>
      </w:r>
      <w:r w:rsidR="001634D5">
        <w:t xml:space="preserve">integrity </w:t>
      </w:r>
      <w:r w:rsidRPr="00C64EE7">
        <w:t>Monitoring concept</w:t>
      </w:r>
      <w:r w:rsidR="001634D5">
        <w:t>s</w:t>
      </w:r>
      <w:r w:rsidRPr="00C64EE7">
        <w:t>. The Post-Broadcast Monitoring concept not only monitors the integrity of the data but also the availability of the radio link and the quality of the signal transmitted. This is one of the major differences with respect to the Pre-Broadcast concept</w:t>
      </w:r>
      <w:r w:rsidR="00FB7C4F">
        <w:t>,</w:t>
      </w:r>
      <w:r w:rsidRPr="00C64EE7">
        <w:t xml:space="preserve"> which includes the integrity monitoring functionality, but does not check the availability of the MF radio link.</w:t>
      </w:r>
      <w:r w:rsidR="00FB7C4F">
        <w:t xml:space="preserve"> On the other hand, the </w:t>
      </w:r>
      <w:r w:rsidR="00FB7C4F" w:rsidRPr="00C64EE7">
        <w:t>Pre-Broadcast</w:t>
      </w:r>
      <w:r w:rsidR="00FB7C4F">
        <w:t xml:space="preserve"> approach ensures that all the relevant integrity checks have been performed before DGNSS data is transmitted.</w:t>
      </w:r>
      <w:r w:rsidR="000712E4">
        <w:t xml:space="preserve"> </w:t>
      </w:r>
      <w:r w:rsidR="001634D5">
        <w:t>S</w:t>
      </w:r>
      <w:r w:rsidR="000712E4">
        <w:t xml:space="preserve">ervice providers </w:t>
      </w:r>
      <w:r w:rsidR="001634D5">
        <w:t xml:space="preserve">can </w:t>
      </w:r>
      <w:r w:rsidR="000712E4">
        <w:t>use pre and post broadcast</w:t>
      </w:r>
      <w:r w:rsidR="001634D5">
        <w:t xml:space="preserve"> integrity monitoring at the same time</w:t>
      </w:r>
      <w:r w:rsidR="000712E4">
        <w:t>.</w:t>
      </w:r>
    </w:p>
    <w:p w14:paraId="12BA58B4" w14:textId="77777777" w:rsidR="00AA3BDF" w:rsidRPr="00C64EE7" w:rsidRDefault="00057396" w:rsidP="004439C2">
      <w:pPr>
        <w:pStyle w:val="Heading3"/>
      </w:pPr>
      <w:bookmarkStart w:id="340" w:name="_Ref484446166"/>
      <w:bookmarkStart w:id="341" w:name="_Toc81850917"/>
      <w:r>
        <w:t xml:space="preserve">SBAS over DGNSS </w:t>
      </w:r>
      <w:r w:rsidR="00AA3BDF">
        <w:t>Trade-Off Analysis</w:t>
      </w:r>
      <w:bookmarkEnd w:id="340"/>
      <w:bookmarkEnd w:id="341"/>
      <w:r w:rsidR="00C11261" w:rsidRPr="00C11261" w:rsidDel="00C54B35">
        <w:t xml:space="preserve"> </w:t>
      </w:r>
    </w:p>
    <w:p w14:paraId="11E9B128" w14:textId="1556B896" w:rsidR="00AA3BDF" w:rsidRDefault="00AA3BDF" w:rsidP="00AA3BDF">
      <w:pPr>
        <w:pStyle w:val="BodyText"/>
        <w:jc w:val="both"/>
      </w:pPr>
      <w:r>
        <w:t>The three architectures presented in the following sections have been selected based on a trade-off analysis that compares e</w:t>
      </w:r>
      <w:r w:rsidR="001D471A">
        <w:t>ach of the solutions identified</w:t>
      </w:r>
      <w:r w:rsidR="00492474">
        <w:t xml:space="preserve"> </w:t>
      </w:r>
      <w:r w:rsidR="005A49DD">
        <w:fldChar w:fldCharType="begin"/>
      </w:r>
      <w:r w:rsidR="00492474">
        <w:instrText xml:space="preserve"> REF _Ref484373089 \r \h </w:instrText>
      </w:r>
      <w:r w:rsidR="005A49DD">
        <w:fldChar w:fldCharType="separate"/>
      </w:r>
      <w:r w:rsidR="009A6607">
        <w:t>[15]</w:t>
      </w:r>
      <w:r w:rsidR="005A49DD">
        <w:fldChar w:fldCharType="end"/>
      </w:r>
      <w:r w:rsidR="00492474">
        <w:t xml:space="preserve"> </w:t>
      </w:r>
      <w:r>
        <w:t xml:space="preserve">for the provision of SBAS-based DGNSS corrections via IALA beacons with respect to the baseline architecture described in </w:t>
      </w:r>
      <w:r w:rsidR="008708D4">
        <w:t>previous section.</w:t>
      </w:r>
    </w:p>
    <w:p w14:paraId="4D3E151C" w14:textId="0640156A" w:rsidR="00AA3BDF" w:rsidRDefault="00AA3BDF" w:rsidP="00AA3BDF">
      <w:pPr>
        <w:pStyle w:val="BodyText"/>
        <w:spacing w:after="0"/>
        <w:jc w:val="both"/>
      </w:pPr>
      <w:r>
        <w:t>This trade-off analysis takes into</w:t>
      </w:r>
      <w:r w:rsidR="00492474">
        <w:t xml:space="preserve"> account a set of key features</w:t>
      </w:r>
      <w:r w:rsidR="00D45D4F">
        <w:t xml:space="preserve"> (described in </w:t>
      </w:r>
      <w:r w:rsidR="00D45D4F">
        <w:fldChar w:fldCharType="begin"/>
      </w:r>
      <w:r w:rsidR="00D45D4F">
        <w:instrText xml:space="preserve"> REF _Ref488836568 \r \h </w:instrText>
      </w:r>
      <w:r w:rsidR="00D45D4F">
        <w:fldChar w:fldCharType="separate"/>
      </w:r>
      <w:r w:rsidR="009A6607">
        <w:t>Table 2</w:t>
      </w:r>
      <w:r w:rsidR="00D45D4F">
        <w:fldChar w:fldCharType="end"/>
      </w:r>
      <w:r w:rsidR="00D45D4F">
        <w:t>)</w:t>
      </w:r>
      <w:r w:rsidR="00492474">
        <w:t xml:space="preserve"> </w:t>
      </w:r>
      <w:r>
        <w:t>derived from the baseline architecture and considers the following colour code:</w:t>
      </w:r>
    </w:p>
    <w:p w14:paraId="61BCBB3F" w14:textId="77777777" w:rsidR="00AA3BDF" w:rsidRPr="00C64EE7" w:rsidRDefault="00AA3BDF" w:rsidP="00FB0FEE">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Green colour: Feature improved w.r.t. the baseline.</w:t>
      </w:r>
    </w:p>
    <w:p w14:paraId="20684531" w14:textId="060DC31E" w:rsidR="00AA3BDF" w:rsidRPr="00C64EE7" w:rsidRDefault="00AA3BDF" w:rsidP="00FB0FEE">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White colour: Same as the baseline (no improvement/</w:t>
      </w:r>
      <w:r w:rsidR="00812B62">
        <w:rPr>
          <w:rFonts w:ascii="Calibri" w:hAnsi="Calibri"/>
        </w:rPr>
        <w:t>degradation)</w:t>
      </w:r>
    </w:p>
    <w:p w14:paraId="5B333274" w14:textId="77777777" w:rsidR="00AA3BDF" w:rsidRDefault="00AA3BDF" w:rsidP="00FB0FEE">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Red colour: Feature degraded w.r.t. the baseline.</w:t>
      </w:r>
    </w:p>
    <w:p w14:paraId="16DEB0BB" w14:textId="5902FBBC" w:rsidR="0003218E" w:rsidRPr="00C64EE7" w:rsidRDefault="0003218E" w:rsidP="0003218E">
      <w:pPr>
        <w:pStyle w:val="BodyText"/>
        <w:spacing w:before="120" w:after="0"/>
        <w:jc w:val="both"/>
      </w:pPr>
      <w:r w:rsidRPr="00C64EE7">
        <w:t xml:space="preserve">Among the identified criteria, the following </w:t>
      </w:r>
      <w:r w:rsidR="00812B62">
        <w:t xml:space="preserve">ones </w:t>
      </w:r>
      <w:r w:rsidRPr="00C64EE7">
        <w:t xml:space="preserve">are considered mandatory or highly recommended for an </w:t>
      </w:r>
      <w:r>
        <w:t>SBAS-</w:t>
      </w:r>
      <w:r w:rsidRPr="00C64EE7">
        <w:t>based architecture</w:t>
      </w:r>
      <w:r>
        <w:t>:</w:t>
      </w:r>
      <w:r w:rsidRPr="00C64EE7">
        <w:t xml:space="preserve"> </w:t>
      </w:r>
    </w:p>
    <w:p w14:paraId="782EA762" w14:textId="01469137" w:rsidR="0003218E" w:rsidRDefault="0003218E" w:rsidP="00FB0FEE">
      <w:pPr>
        <w:pStyle w:val="Bullet1"/>
        <w:numPr>
          <w:ilvl w:val="0"/>
          <w:numId w:val="33"/>
        </w:numPr>
        <w:tabs>
          <w:tab w:val="left" w:pos="1134"/>
        </w:tabs>
        <w:spacing w:line="240" w:lineRule="auto"/>
        <w:ind w:left="1134" w:hanging="567"/>
        <w:jc w:val="both"/>
        <w:rPr>
          <w:rFonts w:ascii="Calibri" w:hAnsi="Calibri"/>
        </w:rPr>
      </w:pPr>
      <w:r w:rsidRPr="00AB68CB">
        <w:rPr>
          <w:rFonts w:ascii="Calibri" w:hAnsi="Calibri"/>
        </w:rPr>
        <w:t xml:space="preserve">Mandatory (highlighted in </w:t>
      </w:r>
      <w:r>
        <w:rPr>
          <w:rFonts w:ascii="Calibri" w:hAnsi="Calibri"/>
        </w:rPr>
        <w:t xml:space="preserve">bold </w:t>
      </w:r>
      <w:r w:rsidRPr="00AB68CB">
        <w:rPr>
          <w:rFonts w:ascii="Calibri" w:hAnsi="Calibri"/>
        </w:rPr>
        <w:t xml:space="preserve">in the table): “Legacy </w:t>
      </w:r>
      <w:r w:rsidR="00812B62" w:rsidRPr="00AB68CB">
        <w:rPr>
          <w:rFonts w:ascii="Calibri" w:hAnsi="Calibri"/>
        </w:rPr>
        <w:t>on-board</w:t>
      </w:r>
      <w:r w:rsidRPr="00AB68CB">
        <w:rPr>
          <w:rFonts w:ascii="Calibri" w:hAnsi="Calibri"/>
        </w:rPr>
        <w:t xml:space="preserve"> receivers compatibility” (LEG) and “Integrity Monitoring</w:t>
      </w:r>
      <w:r w:rsidR="00382849">
        <w:rPr>
          <w:rFonts w:ascii="Calibri" w:hAnsi="Calibri"/>
        </w:rPr>
        <w:t>” (IM) features.</w:t>
      </w:r>
    </w:p>
    <w:p w14:paraId="30D8564F" w14:textId="22EE6E5E" w:rsidR="0003218E" w:rsidRPr="00AB68CB" w:rsidRDefault="0003218E" w:rsidP="00FB0FEE">
      <w:pPr>
        <w:pStyle w:val="Bullet1"/>
        <w:numPr>
          <w:ilvl w:val="0"/>
          <w:numId w:val="33"/>
        </w:numPr>
        <w:tabs>
          <w:tab w:val="left" w:pos="1134"/>
        </w:tabs>
        <w:spacing w:line="240" w:lineRule="auto"/>
        <w:ind w:left="1134" w:hanging="567"/>
        <w:jc w:val="both"/>
        <w:rPr>
          <w:rFonts w:ascii="Calibri" w:hAnsi="Calibri"/>
        </w:rPr>
      </w:pPr>
      <w:r w:rsidRPr="00AB68CB">
        <w:rPr>
          <w:rFonts w:ascii="Calibri" w:hAnsi="Calibri"/>
        </w:rPr>
        <w:t xml:space="preserve">IALA recommendations (highlighted with an asterisk (*) in the tables): “, “MF link monitoring” and “Corrections generation separated from the transmission technology” features </w:t>
      </w:r>
      <w:r w:rsidR="005E6DC9">
        <w:rPr>
          <w:rFonts w:ascii="Calibri" w:hAnsi="Calibri"/>
        </w:rPr>
        <w:fldChar w:fldCharType="begin"/>
      </w:r>
      <w:r w:rsidR="005E6DC9">
        <w:rPr>
          <w:rFonts w:ascii="Calibri" w:hAnsi="Calibri"/>
        </w:rPr>
        <w:instrText xml:space="preserve"> REF _Ref454122979 \r \h </w:instrText>
      </w:r>
      <w:r w:rsidR="005E6DC9">
        <w:rPr>
          <w:rFonts w:ascii="Calibri" w:hAnsi="Calibri"/>
        </w:rPr>
      </w:r>
      <w:r w:rsidR="005E6DC9">
        <w:rPr>
          <w:rFonts w:ascii="Calibri" w:hAnsi="Calibri"/>
        </w:rPr>
        <w:fldChar w:fldCharType="separate"/>
      </w:r>
      <w:r w:rsidR="005E6DC9">
        <w:rPr>
          <w:rFonts w:ascii="Calibri" w:hAnsi="Calibri"/>
        </w:rPr>
        <w:t>[4]</w:t>
      </w:r>
      <w:r w:rsidR="005E6DC9">
        <w:rPr>
          <w:rFonts w:ascii="Calibri" w:hAnsi="Calibri"/>
        </w:rPr>
        <w:fldChar w:fldCharType="end"/>
      </w:r>
      <w:r w:rsidR="005E6DC9">
        <w:rPr>
          <w:rFonts w:ascii="Calibri" w:hAnsi="Calibri"/>
        </w:rPr>
        <w:t>.</w:t>
      </w:r>
    </w:p>
    <w:p w14:paraId="7673EA57" w14:textId="77777777" w:rsidR="0003218E" w:rsidRDefault="0003218E" w:rsidP="0003218E">
      <w:pPr>
        <w:pStyle w:val="BodyText"/>
        <w:spacing w:after="0"/>
        <w:jc w:val="both"/>
      </w:pPr>
      <w:r w:rsidRPr="00C64EE7">
        <w:t>Taking into account</w:t>
      </w:r>
      <w:r>
        <w:t xml:space="preserve"> this trade-off assessment, three</w:t>
      </w:r>
      <w:r w:rsidRPr="00C64EE7">
        <w:t xml:space="preserve"> </w:t>
      </w:r>
      <w:r>
        <w:t>architectures have been selected as the more convenient solutions for the provision of SBAS-based DGNSS corrections via IALA beacons</w:t>
      </w:r>
      <w:r w:rsidRPr="00C64EE7">
        <w:t>:</w:t>
      </w:r>
      <w:r w:rsidRPr="003250A2">
        <w:t xml:space="preserve"> </w:t>
      </w:r>
    </w:p>
    <w:p w14:paraId="57F1FD0C" w14:textId="786A3D64" w:rsidR="0003218E" w:rsidRPr="009D1D9B" w:rsidRDefault="0003218E" w:rsidP="00FB0FEE">
      <w:pPr>
        <w:pStyle w:val="ListParagraph"/>
        <w:numPr>
          <w:ilvl w:val="0"/>
          <w:numId w:val="35"/>
        </w:numPr>
        <w:jc w:val="both"/>
        <w:rPr>
          <w:rFonts w:asciiTheme="minorHAnsi" w:hAnsiTheme="minorHAnsi"/>
        </w:rPr>
      </w:pPr>
      <w:r w:rsidRPr="00C64EE7">
        <w:rPr>
          <w:rFonts w:asciiTheme="minorHAnsi" w:hAnsiTheme="minorHAnsi"/>
        </w:rPr>
        <w:t xml:space="preserve">Hybrid Decentralised </w:t>
      </w:r>
      <w:r w:rsidRPr="009D1D9B">
        <w:rPr>
          <w:rFonts w:asciiTheme="minorHAnsi" w:hAnsiTheme="minorHAnsi"/>
        </w:rPr>
        <w:t xml:space="preserve">Architecture: </w:t>
      </w:r>
      <w:r w:rsidR="00B77A88" w:rsidRPr="00622A44">
        <w:rPr>
          <w:rFonts w:asciiTheme="minorHAnsi" w:hAnsiTheme="minorHAnsi"/>
        </w:rPr>
        <w:t>classical</w:t>
      </w:r>
      <w:r w:rsidRPr="009D1D9B">
        <w:rPr>
          <w:rFonts w:asciiTheme="minorHAnsi" w:hAnsiTheme="minorHAnsi"/>
        </w:rPr>
        <w:t xml:space="preserve"> DGNSS + </w:t>
      </w:r>
      <w:r w:rsidR="00AE6A00" w:rsidRPr="009D1D9B">
        <w:rPr>
          <w:rFonts w:asciiTheme="minorHAnsi" w:hAnsiTheme="minorHAnsi"/>
        </w:rPr>
        <w:t>SBAS (</w:t>
      </w:r>
      <w:proofErr w:type="spellStart"/>
      <w:r w:rsidR="00AE6A00" w:rsidRPr="009D1D9B">
        <w:rPr>
          <w:rFonts w:asciiTheme="minorHAnsi" w:hAnsiTheme="minorHAnsi"/>
        </w:rPr>
        <w:t>SiS</w:t>
      </w:r>
      <w:proofErr w:type="spellEnd"/>
      <w:r w:rsidR="00AE6A00" w:rsidRPr="009D1D9B">
        <w:rPr>
          <w:rFonts w:asciiTheme="minorHAnsi" w:hAnsiTheme="minorHAnsi"/>
        </w:rPr>
        <w:t xml:space="preserve"> or </w:t>
      </w:r>
      <w:r w:rsidR="00F17915">
        <w:rPr>
          <w:rFonts w:asciiTheme="minorHAnsi" w:hAnsiTheme="minorHAnsi"/>
        </w:rPr>
        <w:t>internet</w:t>
      </w:r>
      <w:r w:rsidR="00AE6A00" w:rsidRPr="009D1D9B">
        <w:rPr>
          <w:rFonts w:asciiTheme="minorHAnsi" w:hAnsiTheme="minorHAnsi"/>
        </w:rPr>
        <w:t>) b</w:t>
      </w:r>
      <w:r w:rsidRPr="009D1D9B">
        <w:rPr>
          <w:rFonts w:asciiTheme="minorHAnsi" w:hAnsiTheme="minorHAnsi"/>
        </w:rPr>
        <w:t>ased decentralized</w:t>
      </w:r>
    </w:p>
    <w:p w14:paraId="79858F7F" w14:textId="1EC223BC" w:rsidR="0003218E" w:rsidRPr="00C64EE7" w:rsidRDefault="0003218E" w:rsidP="00FB0FEE">
      <w:pPr>
        <w:pStyle w:val="ListParagraph"/>
        <w:numPr>
          <w:ilvl w:val="0"/>
          <w:numId w:val="35"/>
        </w:numPr>
        <w:jc w:val="both"/>
        <w:rPr>
          <w:rFonts w:asciiTheme="minorHAnsi" w:hAnsiTheme="minorHAnsi"/>
        </w:rPr>
      </w:pPr>
      <w:r w:rsidRPr="009D1D9B">
        <w:rPr>
          <w:rFonts w:asciiTheme="minorHAnsi" w:hAnsiTheme="minorHAnsi"/>
        </w:rPr>
        <w:t xml:space="preserve">Hybrid Centralised Architecture: </w:t>
      </w:r>
      <w:r w:rsidR="00B77A88" w:rsidRPr="00622A44">
        <w:rPr>
          <w:rFonts w:asciiTheme="minorHAnsi" w:hAnsiTheme="minorHAnsi"/>
        </w:rPr>
        <w:t>classical</w:t>
      </w:r>
      <w:r w:rsidRPr="009D1D9B">
        <w:rPr>
          <w:rFonts w:asciiTheme="minorHAnsi" w:hAnsiTheme="minorHAnsi"/>
        </w:rPr>
        <w:t xml:space="preserve"> DGNSS</w:t>
      </w:r>
      <w:r w:rsidRPr="00C64EE7">
        <w:rPr>
          <w:rFonts w:asciiTheme="minorHAnsi" w:hAnsiTheme="minorHAnsi"/>
        </w:rPr>
        <w:t xml:space="preserve"> + </w:t>
      </w:r>
      <w:r>
        <w:rPr>
          <w:rFonts w:asciiTheme="minorHAnsi" w:hAnsiTheme="minorHAnsi"/>
        </w:rPr>
        <w:t>SBAS (</w:t>
      </w:r>
      <w:proofErr w:type="spellStart"/>
      <w:r>
        <w:rPr>
          <w:rFonts w:asciiTheme="minorHAnsi" w:hAnsiTheme="minorHAnsi"/>
        </w:rPr>
        <w:t>SiS</w:t>
      </w:r>
      <w:proofErr w:type="spellEnd"/>
      <w:r>
        <w:rPr>
          <w:rFonts w:asciiTheme="minorHAnsi" w:hAnsiTheme="minorHAnsi"/>
        </w:rPr>
        <w:t xml:space="preserve"> or </w:t>
      </w:r>
      <w:r w:rsidR="00F17915">
        <w:rPr>
          <w:rFonts w:asciiTheme="minorHAnsi" w:hAnsiTheme="minorHAnsi"/>
        </w:rPr>
        <w:t>internet</w:t>
      </w:r>
      <w:r>
        <w:rPr>
          <w:rFonts w:asciiTheme="minorHAnsi" w:hAnsiTheme="minorHAnsi"/>
        </w:rPr>
        <w:t xml:space="preserve">) </w:t>
      </w:r>
      <w:r w:rsidR="00AE6A00">
        <w:rPr>
          <w:rFonts w:asciiTheme="minorHAnsi" w:hAnsiTheme="minorHAnsi"/>
        </w:rPr>
        <w:t>b</w:t>
      </w:r>
      <w:r w:rsidRPr="00C64EE7">
        <w:rPr>
          <w:rFonts w:asciiTheme="minorHAnsi" w:hAnsiTheme="minorHAnsi"/>
        </w:rPr>
        <w:t xml:space="preserve">ased </w:t>
      </w:r>
      <w:r>
        <w:rPr>
          <w:rFonts w:asciiTheme="minorHAnsi" w:hAnsiTheme="minorHAnsi"/>
        </w:rPr>
        <w:t xml:space="preserve">centralized </w:t>
      </w:r>
    </w:p>
    <w:p w14:paraId="13DEE8AF" w14:textId="77777777" w:rsidR="0003218E" w:rsidRPr="00C64EE7" w:rsidRDefault="0003218E" w:rsidP="00FB0FEE">
      <w:pPr>
        <w:pStyle w:val="ListParagraph"/>
        <w:numPr>
          <w:ilvl w:val="0"/>
          <w:numId w:val="35"/>
        </w:numPr>
        <w:spacing w:after="120"/>
        <w:jc w:val="both"/>
        <w:rPr>
          <w:rFonts w:asciiTheme="minorHAnsi" w:hAnsiTheme="minorHAnsi"/>
        </w:rPr>
      </w:pPr>
      <w:r w:rsidRPr="00C64EE7">
        <w:rPr>
          <w:rFonts w:asciiTheme="minorHAnsi" w:hAnsiTheme="minorHAnsi"/>
        </w:rPr>
        <w:t xml:space="preserve">Redundant Fully </w:t>
      </w:r>
      <w:r>
        <w:rPr>
          <w:rFonts w:asciiTheme="minorHAnsi" w:hAnsiTheme="minorHAnsi"/>
        </w:rPr>
        <w:t>SBAS</w:t>
      </w:r>
      <w:r w:rsidRPr="00C64EE7">
        <w:rPr>
          <w:rFonts w:asciiTheme="minorHAnsi" w:hAnsiTheme="minorHAnsi"/>
        </w:rPr>
        <w:t xml:space="preserve"> Based Solution</w:t>
      </w:r>
    </w:p>
    <w:p w14:paraId="69914AA1" w14:textId="77777777" w:rsidR="0003218E" w:rsidRDefault="0003218E" w:rsidP="0003218E">
      <w:pPr>
        <w:pStyle w:val="BodyText"/>
        <w:jc w:val="both"/>
      </w:pPr>
      <w:r w:rsidRPr="00C64EE7">
        <w:t>In any case, it should be noted that the assessment of the most convenient architecture for each particular scenario shall be based on a case by case analysis. This analysis shall take into account the topology of the existing IALA DGNSS infrastructure (if any) - network or classic approach, the availability of communication lines connecting the different elements comprising the current architecture or the type of GNSS receivers available (</w:t>
      </w:r>
      <w:r>
        <w:t>SBAS</w:t>
      </w:r>
      <w:r w:rsidRPr="00C64EE7">
        <w:t xml:space="preserve"> enabled or not), among other technical aspects and also any relevant operational/service requirement provided by the target maritime authority.</w:t>
      </w:r>
    </w:p>
    <w:p w14:paraId="72775B37" w14:textId="5DBB3A51" w:rsidR="00D5687B" w:rsidRDefault="00121158" w:rsidP="0003218E">
      <w:pPr>
        <w:pStyle w:val="BodyText"/>
        <w:jc w:val="both"/>
      </w:pPr>
      <w:r>
        <w:t>The three architectures presented in the following table (right columns) have been identified as the most beneficial ones among the</w:t>
      </w:r>
      <w:r w:rsidR="004D456C">
        <w:t xml:space="preserve"> many different possibilities considered in trade-off assessment </w:t>
      </w:r>
      <w:r w:rsidR="004D456C">
        <w:fldChar w:fldCharType="begin"/>
      </w:r>
      <w:r w:rsidR="004D456C">
        <w:instrText xml:space="preserve"> REF _Ref484373089 \r \h </w:instrText>
      </w:r>
      <w:r w:rsidR="004D456C">
        <w:fldChar w:fldCharType="separate"/>
      </w:r>
      <w:r w:rsidR="004D456C">
        <w:t>[15]</w:t>
      </w:r>
      <w:r w:rsidR="004D456C">
        <w:fldChar w:fldCharType="end"/>
      </w:r>
      <w:r w:rsidR="004D456C">
        <w:t xml:space="preserve">. </w:t>
      </w:r>
      <w:r>
        <w:t>These architectures will be depicted in the following sections.</w:t>
      </w:r>
      <w:r w:rsidR="004D456C">
        <w:t xml:space="preserve"> </w:t>
      </w:r>
    </w:p>
    <w:p w14:paraId="53BC3F96" w14:textId="4CCD4C7B" w:rsidR="00121158" w:rsidRDefault="004D456C" w:rsidP="0003218E">
      <w:pPr>
        <w:pStyle w:val="BodyText"/>
        <w:jc w:val="both"/>
      </w:pPr>
      <w:r>
        <w:t xml:space="preserve">Service providers should note that any other architectures assessed on the trade-off analysis should not be excluded because the assessment may </w:t>
      </w:r>
      <w:r w:rsidR="00D5687B">
        <w:t>vary depending on</w:t>
      </w:r>
      <w:r>
        <w:t xml:space="preserve"> the</w:t>
      </w:r>
      <w:r w:rsidR="00D5687B">
        <w:t>ir</w:t>
      </w:r>
      <w:r>
        <w:t xml:space="preserve"> specific implementation scenarios.   </w:t>
      </w:r>
    </w:p>
    <w:p w14:paraId="0698E109" w14:textId="77777777" w:rsidR="004D456C" w:rsidRDefault="004D456C" w:rsidP="0003218E">
      <w:pPr>
        <w:pStyle w:val="BodyText"/>
        <w:jc w:val="both"/>
      </w:pPr>
    </w:p>
    <w:p w14:paraId="05E8E027" w14:textId="77777777" w:rsidR="0003218E" w:rsidRDefault="0003218E" w:rsidP="0003218E">
      <w:pPr>
        <w:pStyle w:val="BodyText"/>
        <w:spacing w:after="0"/>
      </w:pPr>
    </w:p>
    <w:p w14:paraId="51EBED97" w14:textId="77777777" w:rsidR="0003218E" w:rsidRDefault="0003218E" w:rsidP="0003218E">
      <w:pPr>
        <w:pStyle w:val="BodyText"/>
        <w:spacing w:after="0"/>
        <w:sectPr w:rsidR="0003218E" w:rsidSect="00232C8C">
          <w:headerReference w:type="default" r:id="rId33"/>
          <w:headerReference w:type="first" r:id="rId34"/>
          <w:footerReference w:type="first" r:id="rId35"/>
          <w:pgSz w:w="11906" w:h="16838"/>
          <w:pgMar w:top="1134" w:right="1134" w:bottom="1134" w:left="1134" w:header="709" w:footer="709" w:gutter="0"/>
          <w:cols w:space="708"/>
          <w:docGrid w:linePitch="360"/>
        </w:sectPr>
      </w:pPr>
    </w:p>
    <w:p w14:paraId="6306A740" w14:textId="77777777" w:rsidR="0003218E" w:rsidRDefault="0003218E" w:rsidP="0003218E">
      <w:pPr>
        <w:pStyle w:val="Tablecaption"/>
        <w:jc w:val="center"/>
      </w:pPr>
      <w:bookmarkStart w:id="342" w:name="_Toc486405913"/>
      <w:bookmarkStart w:id="343" w:name="_Ref486423431"/>
      <w:bookmarkStart w:id="344" w:name="_Ref486423520"/>
      <w:bookmarkStart w:id="345" w:name="_Ref488836568"/>
      <w:bookmarkStart w:id="346" w:name="_Toc77768373"/>
      <w:r w:rsidRPr="00C64EE7">
        <w:lastRenderedPageBreak/>
        <w:t xml:space="preserve">Key features </w:t>
      </w:r>
      <w:r>
        <w:t>description and Trade-Off</w:t>
      </w:r>
      <w:r w:rsidRPr="00C64EE7">
        <w:t xml:space="preserve"> assessment</w:t>
      </w:r>
      <w:bookmarkEnd w:id="342"/>
      <w:bookmarkEnd w:id="343"/>
      <w:bookmarkEnd w:id="344"/>
      <w:bookmarkEnd w:id="345"/>
      <w:bookmarkEnd w:id="346"/>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17"/>
        <w:gridCol w:w="2268"/>
        <w:gridCol w:w="2978"/>
        <w:gridCol w:w="2916"/>
        <w:gridCol w:w="668"/>
        <w:gridCol w:w="668"/>
        <w:gridCol w:w="707"/>
        <w:gridCol w:w="710"/>
        <w:gridCol w:w="677"/>
        <w:gridCol w:w="677"/>
      </w:tblGrid>
      <w:tr w:rsidR="0003218E" w:rsidRPr="00FE0C4C" w14:paraId="5F5B1453" w14:textId="77777777" w:rsidTr="0000589C">
        <w:trPr>
          <w:cantSplit/>
          <w:trHeight w:val="221"/>
          <w:tblHeader/>
        </w:trPr>
        <w:tc>
          <w:tcPr>
            <w:tcW w:w="851" w:type="pct"/>
            <w:vMerge w:val="restart"/>
            <w:tcBorders>
              <w:right w:val="thinThickThinSmallGap" w:sz="12" w:space="0" w:color="auto"/>
            </w:tcBorders>
            <w:shd w:val="clear" w:color="auto" w:fill="D9D9D9" w:themeFill="background1" w:themeFillShade="D9"/>
            <w:vAlign w:val="center"/>
          </w:tcPr>
          <w:p w14:paraId="114B2396" w14:textId="77777777" w:rsidR="0003218E" w:rsidRPr="00FE0C4C" w:rsidRDefault="0003218E" w:rsidP="0000589C">
            <w:pPr>
              <w:spacing w:after="120"/>
              <w:jc w:val="center"/>
              <w:rPr>
                <w:rFonts w:ascii="Calibri" w:eastAsia="Calibri" w:hAnsi="Calibri" w:cs="Times New Roman"/>
                <w:b/>
                <w:sz w:val="16"/>
                <w:szCs w:val="16"/>
              </w:rPr>
            </w:pPr>
            <w:r w:rsidRPr="00FE0C4C">
              <w:rPr>
                <w:rFonts w:ascii="Calibri" w:eastAsia="Calibri" w:hAnsi="Calibri" w:cs="Times New Roman"/>
                <w:b/>
                <w:sz w:val="16"/>
                <w:szCs w:val="16"/>
              </w:rPr>
              <w:t>Key feature used for the assessment</w:t>
            </w:r>
          </w:p>
        </w:tc>
        <w:tc>
          <w:tcPr>
            <w:tcW w:w="2760" w:type="pct"/>
            <w:gridSpan w:val="3"/>
            <w:tcBorders>
              <w:left w:val="thinThickThinSmallGap" w:sz="12" w:space="0" w:color="auto"/>
              <w:right w:val="thinThickThinSmallGap" w:sz="12" w:space="0" w:color="auto"/>
            </w:tcBorders>
            <w:shd w:val="clear" w:color="auto" w:fill="D9D9D9" w:themeFill="background1" w:themeFillShade="D9"/>
            <w:vAlign w:val="center"/>
          </w:tcPr>
          <w:p w14:paraId="0AA0E319" w14:textId="77777777" w:rsidR="0003218E" w:rsidRPr="00FE0C4C" w:rsidRDefault="0003218E" w:rsidP="0000589C">
            <w:pPr>
              <w:spacing w:after="120"/>
              <w:jc w:val="center"/>
              <w:rPr>
                <w:rFonts w:ascii="Calibri" w:eastAsia="Calibri" w:hAnsi="Calibri" w:cs="Times New Roman"/>
                <w:b/>
                <w:sz w:val="16"/>
                <w:szCs w:val="16"/>
              </w:rPr>
            </w:pPr>
            <w:r w:rsidRPr="00FE0C4C">
              <w:rPr>
                <w:rFonts w:ascii="Calibri" w:eastAsia="Calibri" w:hAnsi="Calibri" w:cs="Times New Roman"/>
                <w:b/>
                <w:sz w:val="16"/>
                <w:szCs w:val="16"/>
              </w:rPr>
              <w:t xml:space="preserve">Levels of implementation </w:t>
            </w:r>
          </w:p>
        </w:tc>
        <w:tc>
          <w:tcPr>
            <w:tcW w:w="1389" w:type="pct"/>
            <w:gridSpan w:val="6"/>
            <w:tcBorders>
              <w:left w:val="thinThickThinSmallGap" w:sz="12" w:space="0" w:color="auto"/>
            </w:tcBorders>
            <w:shd w:val="clear" w:color="auto" w:fill="D9D9D9" w:themeFill="background1" w:themeFillShade="D9"/>
          </w:tcPr>
          <w:p w14:paraId="5934F2FF" w14:textId="77777777" w:rsidR="0003218E" w:rsidRPr="00FE0C4C" w:rsidRDefault="0003218E" w:rsidP="0000589C">
            <w:pPr>
              <w:spacing w:after="120"/>
              <w:jc w:val="center"/>
              <w:rPr>
                <w:rFonts w:ascii="Calibri" w:eastAsia="Calibri" w:hAnsi="Calibri" w:cs="Times New Roman"/>
                <w:b/>
                <w:sz w:val="16"/>
                <w:szCs w:val="16"/>
              </w:rPr>
            </w:pPr>
            <w:r>
              <w:rPr>
                <w:rFonts w:ascii="Calibri" w:eastAsia="Calibri" w:hAnsi="Calibri" w:cs="Times New Roman"/>
                <w:b/>
                <w:sz w:val="16"/>
                <w:szCs w:val="16"/>
              </w:rPr>
              <w:t xml:space="preserve">Proposed </w:t>
            </w:r>
            <w:r w:rsidRPr="00FE0C4C">
              <w:rPr>
                <w:rFonts w:ascii="Calibri" w:eastAsia="Calibri" w:hAnsi="Calibri" w:cs="Times New Roman"/>
                <w:b/>
                <w:sz w:val="16"/>
                <w:szCs w:val="16"/>
              </w:rPr>
              <w:t>Architecture</w:t>
            </w:r>
            <w:r>
              <w:rPr>
                <w:rFonts w:ascii="Calibri" w:eastAsia="Calibri" w:hAnsi="Calibri" w:cs="Times New Roman"/>
                <w:b/>
                <w:sz w:val="16"/>
                <w:szCs w:val="16"/>
              </w:rPr>
              <w:t>s – Trade Off Assessment</w:t>
            </w:r>
          </w:p>
        </w:tc>
      </w:tr>
      <w:tr w:rsidR="0003218E" w:rsidRPr="00FE0C4C" w14:paraId="477B554B" w14:textId="77777777" w:rsidTr="0000589C">
        <w:trPr>
          <w:cantSplit/>
          <w:trHeight w:val="110"/>
        </w:trPr>
        <w:tc>
          <w:tcPr>
            <w:tcW w:w="851" w:type="pct"/>
            <w:vMerge/>
            <w:tcBorders>
              <w:right w:val="thinThickThinSmallGap" w:sz="12" w:space="0" w:color="auto"/>
            </w:tcBorders>
            <w:shd w:val="clear" w:color="auto" w:fill="D9D9D9" w:themeFill="background1" w:themeFillShade="D9"/>
            <w:vAlign w:val="center"/>
          </w:tcPr>
          <w:p w14:paraId="44279F6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767" w:type="pct"/>
            <w:tcBorders>
              <w:left w:val="thinThickThinSmallGap" w:sz="12" w:space="0" w:color="auto"/>
            </w:tcBorders>
            <w:shd w:val="clear" w:color="auto" w:fill="D9D9D9" w:themeFill="background1" w:themeFillShade="D9"/>
            <w:vAlign w:val="center"/>
          </w:tcPr>
          <w:p w14:paraId="3F19FCF1" w14:textId="77777777" w:rsidR="0003218E" w:rsidRPr="00FE0C4C" w:rsidRDefault="0003218E" w:rsidP="0000589C">
            <w:pPr>
              <w:spacing w:before="100" w:beforeAutospacing="1" w:after="100" w:afterAutospacing="1"/>
              <w:jc w:val="center"/>
              <w:rPr>
                <w:rFonts w:ascii="Calibri" w:eastAsia="Calibri" w:hAnsi="Calibri" w:cs="Times New Roman"/>
                <w:b/>
                <w:sz w:val="16"/>
                <w:szCs w:val="16"/>
              </w:rPr>
            </w:pPr>
            <w:r w:rsidRPr="00FE0C4C">
              <w:rPr>
                <w:rFonts w:ascii="Calibri" w:eastAsia="Calibri" w:hAnsi="Calibri" w:cs="Times New Roman"/>
                <w:b/>
                <w:sz w:val="16"/>
                <w:szCs w:val="16"/>
              </w:rPr>
              <w:t>Improvement w.r.t. baseline</w:t>
            </w:r>
          </w:p>
        </w:tc>
        <w:tc>
          <w:tcPr>
            <w:tcW w:w="1007" w:type="pct"/>
            <w:shd w:val="clear" w:color="auto" w:fill="D9D9D9" w:themeFill="background1" w:themeFillShade="D9"/>
            <w:vAlign w:val="center"/>
          </w:tcPr>
          <w:p w14:paraId="630985F0" w14:textId="77777777" w:rsidR="0003218E" w:rsidRPr="00FE0C4C" w:rsidRDefault="0003218E" w:rsidP="0000589C">
            <w:pPr>
              <w:spacing w:before="100" w:beforeAutospacing="1" w:after="100" w:afterAutospacing="1"/>
              <w:jc w:val="center"/>
              <w:rPr>
                <w:rFonts w:ascii="Calibri" w:eastAsia="Calibri" w:hAnsi="Calibri" w:cs="Times New Roman"/>
                <w:b/>
                <w:sz w:val="16"/>
                <w:szCs w:val="16"/>
              </w:rPr>
            </w:pPr>
            <w:r w:rsidRPr="00FE0C4C">
              <w:rPr>
                <w:rFonts w:ascii="Calibri" w:eastAsia="Calibri" w:hAnsi="Calibri" w:cs="Times New Roman"/>
                <w:b/>
                <w:sz w:val="16"/>
                <w:szCs w:val="16"/>
              </w:rPr>
              <w:t>Baseline</w:t>
            </w:r>
          </w:p>
        </w:tc>
        <w:tc>
          <w:tcPr>
            <w:tcW w:w="986" w:type="pct"/>
            <w:tcBorders>
              <w:right w:val="thinThickThinSmallGap" w:sz="12" w:space="0" w:color="auto"/>
            </w:tcBorders>
            <w:shd w:val="clear" w:color="auto" w:fill="D9D9D9" w:themeFill="background1" w:themeFillShade="D9"/>
            <w:vAlign w:val="center"/>
          </w:tcPr>
          <w:p w14:paraId="7F642099" w14:textId="77777777" w:rsidR="0003218E" w:rsidRPr="00FE0C4C" w:rsidRDefault="0003218E" w:rsidP="0000589C">
            <w:pPr>
              <w:spacing w:before="100" w:beforeAutospacing="1" w:after="100" w:afterAutospacing="1"/>
              <w:jc w:val="center"/>
              <w:rPr>
                <w:rFonts w:ascii="Calibri" w:eastAsia="Calibri" w:hAnsi="Calibri" w:cs="Times New Roman"/>
                <w:b/>
                <w:sz w:val="16"/>
                <w:szCs w:val="16"/>
              </w:rPr>
            </w:pPr>
            <w:r w:rsidRPr="00FE0C4C">
              <w:rPr>
                <w:rFonts w:ascii="Calibri" w:eastAsia="Calibri" w:hAnsi="Calibri" w:cs="Times New Roman"/>
                <w:b/>
                <w:sz w:val="16"/>
                <w:szCs w:val="16"/>
              </w:rPr>
              <w:t>Degraded w.r.t baseline</w:t>
            </w:r>
          </w:p>
        </w:tc>
        <w:tc>
          <w:tcPr>
            <w:tcW w:w="452" w:type="pct"/>
            <w:gridSpan w:val="2"/>
            <w:tcBorders>
              <w:left w:val="thinThickThinSmallGap" w:sz="12" w:space="0" w:color="auto"/>
              <w:bottom w:val="single" w:sz="4" w:space="0" w:color="000000"/>
            </w:tcBorders>
            <w:shd w:val="clear" w:color="auto" w:fill="D9D9D9" w:themeFill="background1" w:themeFillShade="D9"/>
          </w:tcPr>
          <w:p w14:paraId="3F439AAC" w14:textId="18E1A742" w:rsidR="0003218E" w:rsidRPr="00FE0C4C" w:rsidRDefault="0003218E" w:rsidP="0000589C">
            <w:pPr>
              <w:spacing w:before="100" w:beforeAutospacing="1" w:after="100" w:afterAutospacing="1"/>
              <w:jc w:val="center"/>
              <w:rPr>
                <w:rFonts w:ascii="Calibri" w:eastAsia="Calibri" w:hAnsi="Calibri" w:cs="Times New Roman"/>
                <w:b/>
                <w:sz w:val="16"/>
                <w:szCs w:val="16"/>
              </w:rPr>
            </w:pPr>
            <w:r w:rsidRPr="00FE0C4C">
              <w:rPr>
                <w:rFonts w:ascii="Calibri" w:eastAsia="Calibri" w:hAnsi="Calibri" w:cs="Times New Roman"/>
                <w:b/>
                <w:sz w:val="16"/>
                <w:szCs w:val="16"/>
              </w:rPr>
              <w:t>Hybr</w:t>
            </w:r>
            <w:r>
              <w:rPr>
                <w:rFonts w:ascii="Calibri" w:eastAsia="Calibri" w:hAnsi="Calibri" w:cs="Times New Roman"/>
                <w:b/>
                <w:sz w:val="16"/>
                <w:szCs w:val="16"/>
              </w:rPr>
              <w:t>id</w:t>
            </w:r>
            <w:r w:rsidRPr="00FE0C4C">
              <w:rPr>
                <w:rFonts w:ascii="Calibri" w:eastAsia="Calibri" w:hAnsi="Calibri" w:cs="Times New Roman"/>
                <w:b/>
                <w:sz w:val="16"/>
                <w:szCs w:val="16"/>
              </w:rPr>
              <w:br/>
            </w:r>
            <w:r w:rsidR="005E6DC9">
              <w:rPr>
                <w:rFonts w:ascii="Calibri" w:eastAsia="Calibri" w:hAnsi="Calibri" w:cs="Times New Roman"/>
                <w:b/>
                <w:sz w:val="16"/>
                <w:szCs w:val="16"/>
              </w:rPr>
              <w:t>Dec</w:t>
            </w:r>
            <w:r w:rsidRPr="00FE0C4C">
              <w:rPr>
                <w:rFonts w:ascii="Calibri" w:eastAsia="Calibri" w:hAnsi="Calibri" w:cs="Times New Roman"/>
                <w:b/>
                <w:sz w:val="16"/>
                <w:szCs w:val="16"/>
              </w:rPr>
              <w:t>entralised</w:t>
            </w:r>
          </w:p>
        </w:tc>
        <w:tc>
          <w:tcPr>
            <w:tcW w:w="479" w:type="pct"/>
            <w:gridSpan w:val="2"/>
            <w:tcBorders>
              <w:bottom w:val="single" w:sz="4" w:space="0" w:color="000000"/>
            </w:tcBorders>
            <w:shd w:val="clear" w:color="auto" w:fill="D9D9D9" w:themeFill="background1" w:themeFillShade="D9"/>
          </w:tcPr>
          <w:p w14:paraId="1F919386" w14:textId="23DA5F27" w:rsidR="0003218E" w:rsidRPr="00FE0C4C" w:rsidRDefault="0003218E" w:rsidP="0000589C">
            <w:pPr>
              <w:spacing w:before="100" w:beforeAutospacing="1" w:after="100" w:afterAutospacing="1"/>
              <w:jc w:val="center"/>
              <w:rPr>
                <w:rFonts w:ascii="Calibri" w:eastAsia="Calibri" w:hAnsi="Calibri" w:cs="Times New Roman"/>
                <w:b/>
                <w:sz w:val="16"/>
                <w:szCs w:val="16"/>
              </w:rPr>
            </w:pPr>
            <w:r w:rsidRPr="00FE0C4C">
              <w:rPr>
                <w:rFonts w:ascii="Calibri" w:eastAsia="Calibri" w:hAnsi="Calibri" w:cs="Times New Roman"/>
                <w:b/>
                <w:sz w:val="16"/>
                <w:szCs w:val="16"/>
              </w:rPr>
              <w:t>Hybr</w:t>
            </w:r>
            <w:r>
              <w:rPr>
                <w:rFonts w:ascii="Calibri" w:eastAsia="Calibri" w:hAnsi="Calibri" w:cs="Times New Roman"/>
                <w:b/>
                <w:sz w:val="16"/>
                <w:szCs w:val="16"/>
              </w:rPr>
              <w:t>id</w:t>
            </w:r>
            <w:r w:rsidRPr="00FE0C4C">
              <w:rPr>
                <w:rFonts w:ascii="Calibri" w:eastAsia="Calibri" w:hAnsi="Calibri" w:cs="Times New Roman"/>
                <w:b/>
                <w:sz w:val="16"/>
                <w:szCs w:val="16"/>
              </w:rPr>
              <w:br/>
            </w:r>
            <w:r w:rsidR="005E6DC9">
              <w:rPr>
                <w:rFonts w:ascii="Calibri" w:eastAsia="Calibri" w:hAnsi="Calibri" w:cs="Times New Roman"/>
                <w:b/>
                <w:sz w:val="16"/>
                <w:szCs w:val="16"/>
              </w:rPr>
              <w:t>C</w:t>
            </w:r>
            <w:r w:rsidRPr="00FE0C4C">
              <w:rPr>
                <w:rFonts w:ascii="Calibri" w:eastAsia="Calibri" w:hAnsi="Calibri" w:cs="Times New Roman"/>
                <w:b/>
                <w:sz w:val="16"/>
                <w:szCs w:val="16"/>
              </w:rPr>
              <w:t>entralised</w:t>
            </w:r>
          </w:p>
        </w:tc>
        <w:tc>
          <w:tcPr>
            <w:tcW w:w="458" w:type="pct"/>
            <w:gridSpan w:val="2"/>
            <w:tcBorders>
              <w:bottom w:val="single" w:sz="4" w:space="0" w:color="000000"/>
            </w:tcBorders>
            <w:shd w:val="clear" w:color="auto" w:fill="D9D9D9" w:themeFill="background1" w:themeFillShade="D9"/>
          </w:tcPr>
          <w:p w14:paraId="2ED549C2" w14:textId="77777777" w:rsidR="0003218E" w:rsidRPr="00FE0C4C" w:rsidRDefault="0003218E" w:rsidP="0000589C">
            <w:pPr>
              <w:spacing w:before="100" w:beforeAutospacing="1" w:after="100" w:afterAutospacing="1"/>
              <w:jc w:val="center"/>
              <w:rPr>
                <w:rFonts w:ascii="Calibri" w:eastAsia="Calibri" w:hAnsi="Calibri" w:cs="Times New Roman"/>
                <w:b/>
                <w:sz w:val="16"/>
                <w:szCs w:val="16"/>
              </w:rPr>
            </w:pPr>
            <w:r>
              <w:rPr>
                <w:rFonts w:ascii="Calibri" w:eastAsia="Calibri" w:hAnsi="Calibri" w:cs="Times New Roman"/>
                <w:b/>
                <w:sz w:val="16"/>
                <w:szCs w:val="16"/>
              </w:rPr>
              <w:t xml:space="preserve">Redundant </w:t>
            </w:r>
            <w:r w:rsidRPr="00FE0C4C">
              <w:rPr>
                <w:rFonts w:ascii="Calibri" w:eastAsia="Calibri" w:hAnsi="Calibri" w:cs="Times New Roman"/>
                <w:b/>
                <w:sz w:val="16"/>
                <w:szCs w:val="16"/>
              </w:rPr>
              <w:t>Fully</w:t>
            </w:r>
            <w:r w:rsidRPr="00FE0C4C">
              <w:rPr>
                <w:rFonts w:ascii="Calibri" w:eastAsia="Calibri" w:hAnsi="Calibri" w:cs="Times New Roman"/>
                <w:b/>
                <w:sz w:val="16"/>
                <w:szCs w:val="16"/>
              </w:rPr>
              <w:br/>
              <w:t>SBAS</w:t>
            </w:r>
          </w:p>
        </w:tc>
      </w:tr>
      <w:tr w:rsidR="0003218E" w:rsidRPr="00FE0C4C" w14:paraId="26BABEFC" w14:textId="77777777" w:rsidTr="0000589C">
        <w:trPr>
          <w:cantSplit/>
          <w:trHeight w:val="110"/>
        </w:trPr>
        <w:tc>
          <w:tcPr>
            <w:tcW w:w="851" w:type="pct"/>
            <w:tcBorders>
              <w:right w:val="thinThickThinSmallGap" w:sz="12" w:space="0" w:color="auto"/>
            </w:tcBorders>
            <w:vAlign w:val="center"/>
          </w:tcPr>
          <w:p w14:paraId="6183F277"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Infrastructure at site (INF)</w:t>
            </w:r>
          </w:p>
        </w:tc>
        <w:tc>
          <w:tcPr>
            <w:tcW w:w="767" w:type="pct"/>
            <w:tcBorders>
              <w:left w:val="thinThickThinSmallGap" w:sz="12" w:space="0" w:color="auto"/>
            </w:tcBorders>
            <w:shd w:val="clear" w:color="auto" w:fill="00B050"/>
            <w:vAlign w:val="center"/>
          </w:tcPr>
          <w:p w14:paraId="1DF99F5E"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Reduced infrastructure</w:t>
            </w:r>
          </w:p>
        </w:tc>
        <w:tc>
          <w:tcPr>
            <w:tcW w:w="1007" w:type="pct"/>
            <w:vAlign w:val="center"/>
          </w:tcPr>
          <w:p w14:paraId="0C638E5A"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Similar infrastructure. 2 RS + 2 IM (with MF Rx)</w:t>
            </w:r>
          </w:p>
        </w:tc>
        <w:tc>
          <w:tcPr>
            <w:tcW w:w="986" w:type="pct"/>
            <w:tcBorders>
              <w:right w:val="thinThickThinSmallGap" w:sz="12" w:space="0" w:color="auto"/>
            </w:tcBorders>
            <w:shd w:val="clear" w:color="auto" w:fill="FF0000"/>
            <w:vAlign w:val="center"/>
          </w:tcPr>
          <w:p w14:paraId="6258C4D2"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Additional infrastructure</w:t>
            </w:r>
          </w:p>
        </w:tc>
        <w:tc>
          <w:tcPr>
            <w:tcW w:w="452" w:type="pct"/>
            <w:gridSpan w:val="2"/>
            <w:tcBorders>
              <w:left w:val="thinThickThinSmallGap" w:sz="12" w:space="0" w:color="auto"/>
            </w:tcBorders>
            <w:shd w:val="clear" w:color="auto" w:fill="auto"/>
          </w:tcPr>
          <w:p w14:paraId="028399FD"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79" w:type="pct"/>
            <w:gridSpan w:val="2"/>
            <w:shd w:val="clear" w:color="auto" w:fill="00B050"/>
          </w:tcPr>
          <w:p w14:paraId="0DB72F64"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shd w:val="clear" w:color="auto" w:fill="00B050"/>
          </w:tcPr>
          <w:p w14:paraId="47A1D6D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28C49A35" w14:textId="77777777" w:rsidTr="0000589C">
        <w:trPr>
          <w:cantSplit/>
          <w:trHeight w:val="110"/>
        </w:trPr>
        <w:tc>
          <w:tcPr>
            <w:tcW w:w="851" w:type="pct"/>
            <w:tcBorders>
              <w:right w:val="thinThickThinSmallGap" w:sz="12" w:space="0" w:color="auto"/>
            </w:tcBorders>
            <w:vAlign w:val="center"/>
          </w:tcPr>
          <w:p w14:paraId="653D7FB8" w14:textId="77777777" w:rsidR="0003218E" w:rsidRPr="00FD17C4" w:rsidRDefault="0003218E" w:rsidP="0000589C">
            <w:pPr>
              <w:spacing w:before="100" w:beforeAutospacing="1" w:after="100" w:afterAutospacing="1"/>
              <w:rPr>
                <w:rFonts w:ascii="Calibri" w:eastAsia="Calibri" w:hAnsi="Calibri" w:cs="Times New Roman"/>
                <w:sz w:val="16"/>
                <w:szCs w:val="16"/>
              </w:rPr>
            </w:pPr>
            <w:r w:rsidRPr="00FD17C4">
              <w:rPr>
                <w:rFonts w:ascii="Calibri" w:eastAsia="Calibri" w:hAnsi="Calibri" w:cs="Times New Roman"/>
                <w:b/>
                <w:bCs/>
                <w:sz w:val="16"/>
                <w:szCs w:val="16"/>
              </w:rPr>
              <w:t>Legacy receivers compatibility (LEG)</w:t>
            </w:r>
          </w:p>
        </w:tc>
        <w:tc>
          <w:tcPr>
            <w:tcW w:w="767" w:type="pct"/>
            <w:tcBorders>
              <w:left w:val="thinThickThinSmallGap" w:sz="12" w:space="0" w:color="auto"/>
            </w:tcBorders>
            <w:shd w:val="clear" w:color="auto" w:fill="00B050"/>
            <w:vAlign w:val="center"/>
          </w:tcPr>
          <w:p w14:paraId="03599C33"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b/>
                <w:bCs/>
                <w:sz w:val="16"/>
                <w:szCs w:val="16"/>
              </w:rPr>
              <w:t>N/A</w:t>
            </w:r>
          </w:p>
        </w:tc>
        <w:tc>
          <w:tcPr>
            <w:tcW w:w="1007" w:type="pct"/>
            <w:vAlign w:val="center"/>
          </w:tcPr>
          <w:p w14:paraId="1FCA08A7"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bCs/>
                <w:sz w:val="16"/>
                <w:szCs w:val="16"/>
              </w:rPr>
              <w:t>The information broadcast (differential corrections) is compatible with the legacy receivers (RTCM format)</w:t>
            </w:r>
          </w:p>
        </w:tc>
        <w:tc>
          <w:tcPr>
            <w:tcW w:w="986" w:type="pct"/>
            <w:tcBorders>
              <w:right w:val="thinThickThinSmallGap" w:sz="12" w:space="0" w:color="auto"/>
            </w:tcBorders>
            <w:shd w:val="clear" w:color="auto" w:fill="FF0000"/>
            <w:vAlign w:val="center"/>
          </w:tcPr>
          <w:p w14:paraId="24BAA405"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bCs/>
                <w:sz w:val="16"/>
                <w:szCs w:val="16"/>
              </w:rPr>
              <w:t>The information broadcast (differential corrections) is NOT compatible with the legacy receivers</w:t>
            </w:r>
          </w:p>
        </w:tc>
        <w:tc>
          <w:tcPr>
            <w:tcW w:w="452" w:type="pct"/>
            <w:gridSpan w:val="2"/>
            <w:tcBorders>
              <w:left w:val="thinThickThinSmallGap" w:sz="12" w:space="0" w:color="auto"/>
            </w:tcBorders>
            <w:shd w:val="clear" w:color="auto" w:fill="auto"/>
          </w:tcPr>
          <w:p w14:paraId="273313E2"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c>
          <w:tcPr>
            <w:tcW w:w="479" w:type="pct"/>
            <w:gridSpan w:val="2"/>
            <w:shd w:val="clear" w:color="auto" w:fill="auto"/>
          </w:tcPr>
          <w:p w14:paraId="6D8E8430"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c>
          <w:tcPr>
            <w:tcW w:w="458" w:type="pct"/>
            <w:gridSpan w:val="2"/>
            <w:shd w:val="clear" w:color="auto" w:fill="auto"/>
          </w:tcPr>
          <w:p w14:paraId="0F722365"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r>
      <w:tr w:rsidR="0003218E" w:rsidRPr="00FE0C4C" w14:paraId="40DB054A" w14:textId="77777777" w:rsidTr="0000589C">
        <w:trPr>
          <w:cantSplit/>
          <w:trHeight w:val="110"/>
        </w:trPr>
        <w:tc>
          <w:tcPr>
            <w:tcW w:w="851" w:type="pct"/>
            <w:tcBorders>
              <w:right w:val="thinThickThinSmallGap" w:sz="12" w:space="0" w:color="auto"/>
            </w:tcBorders>
            <w:vAlign w:val="center"/>
          </w:tcPr>
          <w:p w14:paraId="195CA5CB" w14:textId="77777777" w:rsidR="0003218E" w:rsidRPr="00FD17C4" w:rsidRDefault="0003218E" w:rsidP="0000589C">
            <w:pPr>
              <w:spacing w:before="100" w:beforeAutospacing="1" w:after="100" w:afterAutospacing="1"/>
              <w:rPr>
                <w:rFonts w:ascii="Calibri" w:eastAsia="Calibri" w:hAnsi="Calibri" w:cs="Times New Roman"/>
                <w:b/>
                <w:bCs/>
                <w:sz w:val="16"/>
                <w:szCs w:val="16"/>
              </w:rPr>
            </w:pPr>
            <w:r w:rsidRPr="00FD17C4">
              <w:rPr>
                <w:rFonts w:ascii="Calibri" w:eastAsia="Calibri" w:hAnsi="Calibri" w:cs="Times New Roman"/>
                <w:b/>
                <w:bCs/>
                <w:sz w:val="16"/>
                <w:szCs w:val="16"/>
              </w:rPr>
              <w:t>Integrity monitoring (IM)</w:t>
            </w:r>
          </w:p>
        </w:tc>
        <w:tc>
          <w:tcPr>
            <w:tcW w:w="767" w:type="pct"/>
            <w:tcBorders>
              <w:left w:val="thinThickThinSmallGap" w:sz="12" w:space="0" w:color="auto"/>
            </w:tcBorders>
            <w:shd w:val="clear" w:color="auto" w:fill="00B050"/>
            <w:vAlign w:val="center"/>
          </w:tcPr>
          <w:p w14:paraId="12511B9D" w14:textId="77777777" w:rsidR="0003218E" w:rsidRPr="00FE0C4C" w:rsidRDefault="0003218E" w:rsidP="0000589C">
            <w:pPr>
              <w:spacing w:before="100" w:beforeAutospacing="1" w:after="100" w:afterAutospacing="1"/>
              <w:jc w:val="center"/>
              <w:rPr>
                <w:rFonts w:ascii="Calibri" w:eastAsia="Calibri" w:hAnsi="Calibri" w:cs="Times New Roman"/>
                <w:b/>
                <w:bCs/>
                <w:sz w:val="16"/>
                <w:szCs w:val="16"/>
              </w:rPr>
            </w:pPr>
            <w:r w:rsidRPr="00FE0C4C">
              <w:rPr>
                <w:rFonts w:ascii="Calibri" w:eastAsia="Calibri" w:hAnsi="Calibri" w:cs="Times New Roman"/>
                <w:bCs/>
                <w:sz w:val="16"/>
                <w:szCs w:val="16"/>
              </w:rPr>
              <w:t xml:space="preserve">The architecture includes </w:t>
            </w:r>
            <w:r w:rsidRPr="00FE0C4C">
              <w:rPr>
                <w:rFonts w:ascii="Calibri" w:eastAsia="Calibri" w:hAnsi="Calibri" w:cs="Times New Roman"/>
                <w:b/>
                <w:bCs/>
                <w:sz w:val="16"/>
                <w:szCs w:val="16"/>
              </w:rPr>
              <w:t>additional Integrity check</w:t>
            </w:r>
          </w:p>
        </w:tc>
        <w:tc>
          <w:tcPr>
            <w:tcW w:w="1007" w:type="pct"/>
            <w:vAlign w:val="center"/>
          </w:tcPr>
          <w:p w14:paraId="4C9D18B9" w14:textId="77777777" w:rsidR="0003218E" w:rsidRPr="00FE0C4C" w:rsidRDefault="0003218E" w:rsidP="0000589C">
            <w:pPr>
              <w:spacing w:before="100" w:beforeAutospacing="1" w:after="100" w:afterAutospacing="1"/>
              <w:jc w:val="center"/>
              <w:rPr>
                <w:rFonts w:ascii="Calibri" w:eastAsia="Calibri" w:hAnsi="Calibri" w:cs="Times New Roman"/>
                <w:b/>
                <w:bCs/>
                <w:sz w:val="16"/>
                <w:szCs w:val="16"/>
              </w:rPr>
            </w:pPr>
            <w:r w:rsidRPr="00FE0C4C">
              <w:rPr>
                <w:rFonts w:ascii="Calibri" w:eastAsia="Calibri" w:hAnsi="Calibri" w:cs="Times New Roman"/>
                <w:bCs/>
                <w:sz w:val="16"/>
                <w:szCs w:val="16"/>
              </w:rPr>
              <w:t>The architecture includes integrity monitoring</w:t>
            </w:r>
          </w:p>
        </w:tc>
        <w:tc>
          <w:tcPr>
            <w:tcW w:w="986" w:type="pct"/>
            <w:tcBorders>
              <w:right w:val="thinThickThinSmallGap" w:sz="12" w:space="0" w:color="auto"/>
            </w:tcBorders>
            <w:shd w:val="clear" w:color="auto" w:fill="FF0000"/>
            <w:vAlign w:val="center"/>
          </w:tcPr>
          <w:p w14:paraId="41CA3E02" w14:textId="77777777" w:rsidR="0003218E" w:rsidRPr="00FE0C4C" w:rsidRDefault="0003218E" w:rsidP="0000589C">
            <w:pPr>
              <w:spacing w:before="100" w:beforeAutospacing="1" w:after="100" w:afterAutospacing="1"/>
              <w:jc w:val="center"/>
              <w:rPr>
                <w:rFonts w:ascii="Calibri" w:eastAsia="Calibri" w:hAnsi="Calibri" w:cs="Times New Roman"/>
                <w:b/>
                <w:bCs/>
                <w:sz w:val="16"/>
                <w:szCs w:val="16"/>
              </w:rPr>
            </w:pPr>
            <w:r w:rsidRPr="00FE0C4C">
              <w:rPr>
                <w:rFonts w:ascii="Calibri" w:eastAsia="Calibri" w:hAnsi="Calibri" w:cs="Times New Roman"/>
                <w:bCs/>
                <w:sz w:val="16"/>
                <w:szCs w:val="16"/>
              </w:rPr>
              <w:t>The architecture does not include integrity monitoring</w:t>
            </w:r>
          </w:p>
        </w:tc>
        <w:tc>
          <w:tcPr>
            <w:tcW w:w="452" w:type="pct"/>
            <w:gridSpan w:val="2"/>
            <w:tcBorders>
              <w:left w:val="thinThickThinSmallGap" w:sz="12" w:space="0" w:color="auto"/>
              <w:bottom w:val="single" w:sz="4" w:space="0" w:color="000000"/>
            </w:tcBorders>
            <w:shd w:val="clear" w:color="auto" w:fill="auto"/>
          </w:tcPr>
          <w:p w14:paraId="06B9B38A"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c>
          <w:tcPr>
            <w:tcW w:w="479" w:type="pct"/>
            <w:gridSpan w:val="2"/>
            <w:tcBorders>
              <w:bottom w:val="single" w:sz="4" w:space="0" w:color="000000"/>
            </w:tcBorders>
            <w:shd w:val="clear" w:color="auto" w:fill="auto"/>
          </w:tcPr>
          <w:p w14:paraId="1D295C53"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c>
          <w:tcPr>
            <w:tcW w:w="458" w:type="pct"/>
            <w:gridSpan w:val="2"/>
            <w:shd w:val="clear" w:color="auto" w:fill="auto"/>
          </w:tcPr>
          <w:p w14:paraId="56C78F8D"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p>
        </w:tc>
      </w:tr>
      <w:tr w:rsidR="0003218E" w:rsidRPr="00FE0C4C" w14:paraId="0815E74F" w14:textId="77777777" w:rsidTr="0000589C">
        <w:trPr>
          <w:cantSplit/>
          <w:trHeight w:val="110"/>
        </w:trPr>
        <w:tc>
          <w:tcPr>
            <w:tcW w:w="851" w:type="pct"/>
            <w:tcBorders>
              <w:right w:val="thinThickThinSmallGap" w:sz="12" w:space="0" w:color="auto"/>
            </w:tcBorders>
            <w:vAlign w:val="center"/>
          </w:tcPr>
          <w:p w14:paraId="2D66C565" w14:textId="77777777" w:rsidR="0003218E" w:rsidRPr="00FE0C4C" w:rsidRDefault="0003218E" w:rsidP="0000589C">
            <w:pPr>
              <w:spacing w:before="100" w:beforeAutospacing="1" w:after="100" w:afterAutospacing="1"/>
              <w:rPr>
                <w:rFonts w:ascii="Calibri" w:eastAsia="Calibri" w:hAnsi="Calibri" w:cs="Times New Roman"/>
                <w:bCs/>
                <w:sz w:val="16"/>
                <w:szCs w:val="16"/>
              </w:rPr>
            </w:pPr>
            <w:r w:rsidRPr="00FE0C4C">
              <w:rPr>
                <w:rFonts w:ascii="Calibri" w:eastAsia="Calibri" w:hAnsi="Calibri" w:cs="Times New Roman"/>
                <w:sz w:val="16"/>
                <w:szCs w:val="16"/>
              </w:rPr>
              <w:t>Local effects impact corrections (LOC)</w:t>
            </w:r>
          </w:p>
        </w:tc>
        <w:tc>
          <w:tcPr>
            <w:tcW w:w="767" w:type="pct"/>
            <w:tcBorders>
              <w:left w:val="thinThickThinSmallGap" w:sz="12" w:space="0" w:color="auto"/>
            </w:tcBorders>
            <w:shd w:val="clear" w:color="auto" w:fill="00B050"/>
            <w:vAlign w:val="center"/>
          </w:tcPr>
          <w:p w14:paraId="5AAF818A"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Local errors do not affect the differential corrections</w:t>
            </w:r>
          </w:p>
        </w:tc>
        <w:tc>
          <w:tcPr>
            <w:tcW w:w="1007" w:type="pct"/>
            <w:vAlign w:val="center"/>
          </w:tcPr>
          <w:p w14:paraId="1A0980C6"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Local errors, such as multipath, receiver noise or masking effects may affect the reference station</w:t>
            </w:r>
          </w:p>
        </w:tc>
        <w:tc>
          <w:tcPr>
            <w:tcW w:w="986" w:type="pct"/>
            <w:tcBorders>
              <w:right w:val="thinThickThinSmallGap" w:sz="12" w:space="0" w:color="auto"/>
            </w:tcBorders>
            <w:shd w:val="clear" w:color="auto" w:fill="FF0000"/>
            <w:vAlign w:val="center"/>
          </w:tcPr>
          <w:p w14:paraId="799DE625"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N/A</w:t>
            </w:r>
          </w:p>
        </w:tc>
        <w:tc>
          <w:tcPr>
            <w:tcW w:w="226" w:type="pct"/>
            <w:tcBorders>
              <w:left w:val="thinThickThinSmallGap" w:sz="12" w:space="0" w:color="auto"/>
              <w:right w:val="single" w:sz="4" w:space="0" w:color="auto"/>
            </w:tcBorders>
            <w:shd w:val="clear" w:color="auto" w:fill="FFFFFF" w:themeFill="background1"/>
          </w:tcPr>
          <w:p w14:paraId="39931ED1"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26" w:type="pct"/>
            <w:tcBorders>
              <w:left w:val="single" w:sz="4" w:space="0" w:color="auto"/>
            </w:tcBorders>
            <w:shd w:val="clear" w:color="auto" w:fill="00B050"/>
          </w:tcPr>
          <w:p w14:paraId="5C11F7B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39" w:type="pct"/>
            <w:shd w:val="clear" w:color="auto" w:fill="FFFFFF" w:themeFill="background1"/>
          </w:tcPr>
          <w:p w14:paraId="38580AE2"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40" w:type="pct"/>
            <w:shd w:val="clear" w:color="auto" w:fill="00B050"/>
          </w:tcPr>
          <w:p w14:paraId="24A641D1"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shd w:val="clear" w:color="auto" w:fill="00B050"/>
          </w:tcPr>
          <w:p w14:paraId="1937ADDE"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6A237A36" w14:textId="77777777" w:rsidTr="0000589C">
        <w:trPr>
          <w:cantSplit/>
          <w:trHeight w:val="110"/>
        </w:trPr>
        <w:tc>
          <w:tcPr>
            <w:tcW w:w="851" w:type="pct"/>
            <w:tcBorders>
              <w:right w:val="thinThickThinSmallGap" w:sz="12" w:space="0" w:color="auto"/>
            </w:tcBorders>
            <w:vAlign w:val="center"/>
          </w:tcPr>
          <w:p w14:paraId="7F74DE05" w14:textId="77777777" w:rsidR="0003218E" w:rsidRPr="00FE0C4C" w:rsidRDefault="0003218E" w:rsidP="0000589C">
            <w:pPr>
              <w:spacing w:before="100" w:beforeAutospacing="1" w:after="100" w:afterAutospacing="1"/>
              <w:rPr>
                <w:rFonts w:ascii="Calibri" w:eastAsia="Calibri" w:hAnsi="Calibri" w:cs="Times New Roman"/>
                <w:sz w:val="16"/>
                <w:szCs w:val="16"/>
              </w:rPr>
            </w:pPr>
            <w:r w:rsidRPr="00FE0C4C">
              <w:rPr>
                <w:rFonts w:ascii="Calibri" w:eastAsia="Calibri" w:hAnsi="Calibri" w:cs="Times New Roman"/>
                <w:sz w:val="16"/>
                <w:szCs w:val="16"/>
              </w:rPr>
              <w:t>Type of Communication lines (COM)</w:t>
            </w:r>
          </w:p>
        </w:tc>
        <w:tc>
          <w:tcPr>
            <w:tcW w:w="767" w:type="pct"/>
            <w:tcBorders>
              <w:left w:val="thinThickThinSmallGap" w:sz="12" w:space="0" w:color="auto"/>
            </w:tcBorders>
            <w:shd w:val="clear" w:color="auto" w:fill="00B050"/>
            <w:vAlign w:val="center"/>
          </w:tcPr>
          <w:p w14:paraId="41765AC8"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No communication lines</w:t>
            </w:r>
          </w:p>
        </w:tc>
        <w:tc>
          <w:tcPr>
            <w:tcW w:w="1007" w:type="pct"/>
            <w:vAlign w:val="center"/>
          </w:tcPr>
          <w:p w14:paraId="748572F6"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Standard communication lines  (high-availability communication lines not needed) to connect the RS &amp; IM to the remote CS.</w:t>
            </w:r>
          </w:p>
        </w:tc>
        <w:tc>
          <w:tcPr>
            <w:tcW w:w="986" w:type="pct"/>
            <w:tcBorders>
              <w:right w:val="thinThickThinSmallGap" w:sz="12" w:space="0" w:color="auto"/>
            </w:tcBorders>
            <w:shd w:val="clear" w:color="auto" w:fill="FF0000"/>
            <w:vAlign w:val="center"/>
          </w:tcPr>
          <w:p w14:paraId="3E982C12" w14:textId="77777777" w:rsidR="0003218E" w:rsidRPr="00FE0C4C" w:rsidRDefault="0003218E" w:rsidP="0000589C">
            <w:pPr>
              <w:spacing w:before="100" w:beforeAutospacing="1" w:after="100" w:afterAutospacing="1"/>
              <w:jc w:val="center"/>
              <w:rPr>
                <w:rFonts w:ascii="Calibri" w:eastAsia="Calibri" w:hAnsi="Calibri" w:cs="Times New Roman"/>
                <w:bCs/>
                <w:sz w:val="16"/>
                <w:szCs w:val="16"/>
              </w:rPr>
            </w:pPr>
            <w:r w:rsidRPr="00FE0C4C">
              <w:rPr>
                <w:rFonts w:ascii="Calibri" w:eastAsia="Calibri" w:hAnsi="Calibri" w:cs="Times New Roman"/>
                <w:sz w:val="16"/>
                <w:szCs w:val="16"/>
              </w:rPr>
              <w:t>High availability communication lines needed to ensure the IMO availability requirement</w:t>
            </w:r>
          </w:p>
        </w:tc>
        <w:tc>
          <w:tcPr>
            <w:tcW w:w="452" w:type="pct"/>
            <w:gridSpan w:val="2"/>
            <w:tcBorders>
              <w:left w:val="thinThickThinSmallGap" w:sz="12" w:space="0" w:color="auto"/>
            </w:tcBorders>
            <w:shd w:val="clear" w:color="auto" w:fill="auto"/>
          </w:tcPr>
          <w:p w14:paraId="6EDF8D2C"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79" w:type="pct"/>
            <w:gridSpan w:val="2"/>
            <w:shd w:val="clear" w:color="auto" w:fill="auto"/>
          </w:tcPr>
          <w:p w14:paraId="1137BAA3"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shd w:val="clear" w:color="auto" w:fill="auto"/>
          </w:tcPr>
          <w:p w14:paraId="21FFB73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0B39E364" w14:textId="77777777" w:rsidTr="0000589C">
        <w:trPr>
          <w:cantSplit/>
          <w:trHeight w:val="110"/>
        </w:trPr>
        <w:tc>
          <w:tcPr>
            <w:tcW w:w="851" w:type="pct"/>
            <w:tcBorders>
              <w:right w:val="thinThickThinSmallGap" w:sz="12" w:space="0" w:color="auto"/>
            </w:tcBorders>
            <w:vAlign w:val="center"/>
          </w:tcPr>
          <w:p w14:paraId="6E145849" w14:textId="77777777" w:rsidR="0003218E" w:rsidRPr="00FE0C4C" w:rsidRDefault="0003218E" w:rsidP="0000589C">
            <w:pPr>
              <w:spacing w:before="100" w:beforeAutospacing="1" w:after="100" w:afterAutospacing="1"/>
              <w:rPr>
                <w:rFonts w:ascii="Calibri" w:eastAsia="Calibri" w:hAnsi="Calibri" w:cs="Times New Roman"/>
                <w:sz w:val="16"/>
                <w:szCs w:val="16"/>
              </w:rPr>
            </w:pPr>
            <w:r w:rsidRPr="00FE0C4C">
              <w:rPr>
                <w:rFonts w:ascii="Calibri" w:eastAsia="Calibri" w:hAnsi="Calibri" w:cs="Times New Roman"/>
                <w:sz w:val="16"/>
                <w:szCs w:val="16"/>
              </w:rPr>
              <w:t>MF link monitoring (MF *)</w:t>
            </w:r>
          </w:p>
        </w:tc>
        <w:tc>
          <w:tcPr>
            <w:tcW w:w="767" w:type="pct"/>
            <w:tcBorders>
              <w:left w:val="thinThickThinSmallGap" w:sz="12" w:space="0" w:color="auto"/>
            </w:tcBorders>
            <w:shd w:val="clear" w:color="auto" w:fill="00B050"/>
            <w:vAlign w:val="center"/>
          </w:tcPr>
          <w:p w14:paraId="1D8BCD3A"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N/A</w:t>
            </w:r>
          </w:p>
        </w:tc>
        <w:tc>
          <w:tcPr>
            <w:tcW w:w="1007" w:type="pct"/>
            <w:vAlign w:val="center"/>
          </w:tcPr>
          <w:p w14:paraId="174CE258"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The architecture includes the capability of monitoring the MF radio link</w:t>
            </w:r>
          </w:p>
        </w:tc>
        <w:tc>
          <w:tcPr>
            <w:tcW w:w="986" w:type="pct"/>
            <w:tcBorders>
              <w:right w:val="thinThickThinSmallGap" w:sz="12" w:space="0" w:color="auto"/>
            </w:tcBorders>
            <w:shd w:val="clear" w:color="auto" w:fill="FF0000"/>
            <w:vAlign w:val="center"/>
          </w:tcPr>
          <w:p w14:paraId="7B940D4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The architecture does not include the capability of monitoring the MF radio link</w:t>
            </w:r>
          </w:p>
        </w:tc>
        <w:tc>
          <w:tcPr>
            <w:tcW w:w="452" w:type="pct"/>
            <w:gridSpan w:val="2"/>
            <w:tcBorders>
              <w:left w:val="thinThickThinSmallGap" w:sz="12" w:space="0" w:color="auto"/>
            </w:tcBorders>
            <w:shd w:val="clear" w:color="auto" w:fill="auto"/>
          </w:tcPr>
          <w:p w14:paraId="79CD54CC"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79" w:type="pct"/>
            <w:gridSpan w:val="2"/>
            <w:shd w:val="clear" w:color="auto" w:fill="auto"/>
          </w:tcPr>
          <w:p w14:paraId="553AFC63"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shd w:val="clear" w:color="auto" w:fill="auto"/>
          </w:tcPr>
          <w:p w14:paraId="52F1398E"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06A3B95F" w14:textId="77777777" w:rsidTr="0000589C">
        <w:trPr>
          <w:cantSplit/>
          <w:trHeight w:val="110"/>
        </w:trPr>
        <w:tc>
          <w:tcPr>
            <w:tcW w:w="851" w:type="pct"/>
            <w:tcBorders>
              <w:right w:val="thinThickThinSmallGap" w:sz="12" w:space="0" w:color="auto"/>
            </w:tcBorders>
            <w:vAlign w:val="center"/>
          </w:tcPr>
          <w:p w14:paraId="46D52EE5" w14:textId="77777777" w:rsidR="0003218E" w:rsidRPr="00FE0C4C" w:rsidRDefault="0003218E" w:rsidP="0000589C">
            <w:pPr>
              <w:spacing w:before="100" w:beforeAutospacing="1" w:after="100" w:afterAutospacing="1"/>
              <w:rPr>
                <w:rFonts w:ascii="Calibri" w:eastAsia="Calibri" w:hAnsi="Calibri" w:cs="Times New Roman"/>
                <w:sz w:val="16"/>
                <w:szCs w:val="16"/>
              </w:rPr>
            </w:pPr>
            <w:r w:rsidRPr="00FE0C4C">
              <w:rPr>
                <w:rFonts w:ascii="Calibri" w:eastAsia="Calibri" w:hAnsi="Calibri" w:cs="Times New Roman"/>
                <w:sz w:val="16"/>
                <w:szCs w:val="16"/>
              </w:rPr>
              <w:t>Redundancy (RED)</w:t>
            </w:r>
          </w:p>
        </w:tc>
        <w:tc>
          <w:tcPr>
            <w:tcW w:w="767" w:type="pct"/>
            <w:tcBorders>
              <w:left w:val="thinThickThinSmallGap" w:sz="12" w:space="0" w:color="auto"/>
            </w:tcBorders>
            <w:shd w:val="clear" w:color="auto" w:fill="00B050"/>
            <w:vAlign w:val="center"/>
          </w:tcPr>
          <w:p w14:paraId="7B74F08A"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Increased redundancy with respect to the baseline architecture</w:t>
            </w:r>
          </w:p>
        </w:tc>
        <w:tc>
          <w:tcPr>
            <w:tcW w:w="1007" w:type="pct"/>
            <w:vAlign w:val="center"/>
          </w:tcPr>
          <w:p w14:paraId="503CC6CF"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Same redundancy as the baseline architecture</w:t>
            </w:r>
            <w:r w:rsidRPr="00FE0C4C" w:rsidDel="00435629">
              <w:rPr>
                <w:rFonts w:ascii="Calibri" w:eastAsia="Calibri" w:hAnsi="Calibri" w:cs="Times New Roman"/>
                <w:sz w:val="16"/>
                <w:szCs w:val="16"/>
              </w:rPr>
              <w:t xml:space="preserve"> </w:t>
            </w:r>
            <w:r w:rsidRPr="00FE0C4C">
              <w:rPr>
                <w:rFonts w:ascii="Calibri" w:eastAsia="Calibri" w:hAnsi="Calibri" w:cs="Times New Roman"/>
                <w:sz w:val="16"/>
                <w:szCs w:val="16"/>
              </w:rPr>
              <w:t>(2 RS &amp; 2IM)</w:t>
            </w:r>
          </w:p>
        </w:tc>
        <w:tc>
          <w:tcPr>
            <w:tcW w:w="986" w:type="pct"/>
            <w:tcBorders>
              <w:right w:val="thinThickThinSmallGap" w:sz="12" w:space="0" w:color="auto"/>
            </w:tcBorders>
            <w:shd w:val="clear" w:color="auto" w:fill="FF0000"/>
            <w:vAlign w:val="center"/>
          </w:tcPr>
          <w:p w14:paraId="46A3C399"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Decreased redundancy with respect to the baseline architecture</w:t>
            </w:r>
          </w:p>
        </w:tc>
        <w:tc>
          <w:tcPr>
            <w:tcW w:w="452" w:type="pct"/>
            <w:gridSpan w:val="2"/>
            <w:tcBorders>
              <w:left w:val="thinThickThinSmallGap" w:sz="12" w:space="0" w:color="auto"/>
              <w:bottom w:val="single" w:sz="4" w:space="0" w:color="000000"/>
            </w:tcBorders>
            <w:shd w:val="clear" w:color="auto" w:fill="auto"/>
          </w:tcPr>
          <w:p w14:paraId="13939A9A"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79" w:type="pct"/>
            <w:gridSpan w:val="2"/>
            <w:tcBorders>
              <w:bottom w:val="single" w:sz="4" w:space="0" w:color="000000"/>
            </w:tcBorders>
            <w:shd w:val="clear" w:color="auto" w:fill="auto"/>
          </w:tcPr>
          <w:p w14:paraId="209ECD81"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shd w:val="clear" w:color="auto" w:fill="auto"/>
          </w:tcPr>
          <w:p w14:paraId="073E934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3FA40510" w14:textId="77777777" w:rsidTr="0000589C">
        <w:trPr>
          <w:cantSplit/>
          <w:trHeight w:val="110"/>
        </w:trPr>
        <w:tc>
          <w:tcPr>
            <w:tcW w:w="851" w:type="pct"/>
            <w:tcBorders>
              <w:right w:val="thinThickThinSmallGap" w:sz="12" w:space="0" w:color="auto"/>
            </w:tcBorders>
            <w:vAlign w:val="center"/>
          </w:tcPr>
          <w:p w14:paraId="520B310D" w14:textId="77777777" w:rsidR="0003218E" w:rsidRPr="00FE0C4C" w:rsidRDefault="0003218E" w:rsidP="0000589C">
            <w:pPr>
              <w:spacing w:before="100" w:beforeAutospacing="1" w:after="100" w:afterAutospacing="1"/>
              <w:rPr>
                <w:rFonts w:ascii="Calibri" w:eastAsia="Calibri" w:hAnsi="Calibri" w:cs="Times New Roman"/>
                <w:sz w:val="16"/>
                <w:szCs w:val="16"/>
              </w:rPr>
            </w:pPr>
            <w:r w:rsidRPr="00FE0C4C">
              <w:rPr>
                <w:rFonts w:ascii="Calibri" w:eastAsia="Calibri" w:hAnsi="Calibri" w:cs="Times New Roman"/>
                <w:sz w:val="16"/>
                <w:szCs w:val="16"/>
              </w:rPr>
              <w:t>Jamming and Spoofing Resiliency (JSR)</w:t>
            </w:r>
          </w:p>
        </w:tc>
        <w:tc>
          <w:tcPr>
            <w:tcW w:w="767" w:type="pct"/>
            <w:tcBorders>
              <w:left w:val="thinThickThinSmallGap" w:sz="12" w:space="0" w:color="auto"/>
            </w:tcBorders>
            <w:shd w:val="clear" w:color="auto" w:fill="00B050"/>
            <w:vAlign w:val="center"/>
          </w:tcPr>
          <w:p w14:paraId="12659AC3"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In case of jamming attack in the vicinity of the reference station, the DGNSS service will not be affected</w:t>
            </w:r>
          </w:p>
        </w:tc>
        <w:tc>
          <w:tcPr>
            <w:tcW w:w="1007" w:type="pct"/>
            <w:vAlign w:val="center"/>
          </w:tcPr>
          <w:p w14:paraId="5EEEF8EA"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In case of jamming attack in the vicinity of the reference station, the DGNSS service will be affected</w:t>
            </w:r>
          </w:p>
        </w:tc>
        <w:tc>
          <w:tcPr>
            <w:tcW w:w="986" w:type="pct"/>
            <w:tcBorders>
              <w:right w:val="thinThickThinSmallGap" w:sz="12" w:space="0" w:color="auto"/>
            </w:tcBorders>
            <w:shd w:val="clear" w:color="auto" w:fill="FF0000"/>
            <w:vAlign w:val="center"/>
          </w:tcPr>
          <w:p w14:paraId="10D00D31"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N/A</w:t>
            </w:r>
          </w:p>
        </w:tc>
        <w:tc>
          <w:tcPr>
            <w:tcW w:w="226" w:type="pct"/>
            <w:tcBorders>
              <w:left w:val="thinThickThinSmallGap" w:sz="12" w:space="0" w:color="auto"/>
              <w:right w:val="single" w:sz="4" w:space="0" w:color="auto"/>
            </w:tcBorders>
            <w:shd w:val="clear" w:color="auto" w:fill="FFFFFF" w:themeFill="background1"/>
          </w:tcPr>
          <w:p w14:paraId="1896BEA9"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26" w:type="pct"/>
            <w:tcBorders>
              <w:left w:val="single" w:sz="4" w:space="0" w:color="auto"/>
              <w:right w:val="single" w:sz="4" w:space="0" w:color="auto"/>
            </w:tcBorders>
            <w:shd w:val="clear" w:color="auto" w:fill="00B050"/>
          </w:tcPr>
          <w:p w14:paraId="6A1D1329"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79" w:type="pct"/>
            <w:gridSpan w:val="2"/>
            <w:tcBorders>
              <w:left w:val="single" w:sz="4" w:space="0" w:color="auto"/>
              <w:bottom w:val="single" w:sz="4" w:space="0" w:color="000000"/>
            </w:tcBorders>
            <w:shd w:val="clear" w:color="auto" w:fill="00B050"/>
          </w:tcPr>
          <w:p w14:paraId="78750DD1"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458" w:type="pct"/>
            <w:gridSpan w:val="2"/>
            <w:tcBorders>
              <w:bottom w:val="single" w:sz="4" w:space="0" w:color="000000"/>
            </w:tcBorders>
            <w:shd w:val="clear" w:color="auto" w:fill="00B050"/>
          </w:tcPr>
          <w:p w14:paraId="3DA009C8"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r w:rsidR="0003218E" w:rsidRPr="00FE0C4C" w14:paraId="0F77570A" w14:textId="77777777" w:rsidTr="0000589C">
        <w:trPr>
          <w:cantSplit/>
          <w:trHeight w:val="110"/>
        </w:trPr>
        <w:tc>
          <w:tcPr>
            <w:tcW w:w="851" w:type="pct"/>
            <w:tcBorders>
              <w:right w:val="thinThickThinSmallGap" w:sz="12" w:space="0" w:color="auto"/>
            </w:tcBorders>
            <w:vAlign w:val="center"/>
          </w:tcPr>
          <w:p w14:paraId="126314A0" w14:textId="77777777" w:rsidR="0003218E" w:rsidRPr="00FE0C4C" w:rsidRDefault="0003218E" w:rsidP="0000589C">
            <w:pPr>
              <w:spacing w:before="100" w:beforeAutospacing="1" w:after="100" w:afterAutospacing="1"/>
              <w:rPr>
                <w:rFonts w:ascii="Calibri" w:eastAsia="Calibri" w:hAnsi="Calibri" w:cs="Times New Roman"/>
                <w:sz w:val="16"/>
                <w:szCs w:val="16"/>
              </w:rPr>
            </w:pPr>
            <w:r w:rsidRPr="00FE0C4C">
              <w:rPr>
                <w:rFonts w:ascii="Calibri" w:eastAsia="Calibri" w:hAnsi="Calibri" w:cs="Times New Roman"/>
                <w:sz w:val="16"/>
                <w:szCs w:val="16"/>
              </w:rPr>
              <w:t>Corrections generation separated from the transmission technology (SEP *)</w:t>
            </w:r>
          </w:p>
        </w:tc>
        <w:tc>
          <w:tcPr>
            <w:tcW w:w="767" w:type="pct"/>
            <w:tcBorders>
              <w:left w:val="thinThickThinSmallGap" w:sz="12" w:space="0" w:color="auto"/>
            </w:tcBorders>
            <w:shd w:val="clear" w:color="auto" w:fill="00B050"/>
            <w:vAlign w:val="center"/>
          </w:tcPr>
          <w:p w14:paraId="7E1B017B"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Yes</w:t>
            </w:r>
          </w:p>
        </w:tc>
        <w:tc>
          <w:tcPr>
            <w:tcW w:w="1007" w:type="pct"/>
            <w:vAlign w:val="center"/>
          </w:tcPr>
          <w:p w14:paraId="6D14D733"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No</w:t>
            </w:r>
          </w:p>
        </w:tc>
        <w:tc>
          <w:tcPr>
            <w:tcW w:w="986" w:type="pct"/>
            <w:tcBorders>
              <w:right w:val="thinThickThinSmallGap" w:sz="12" w:space="0" w:color="auto"/>
            </w:tcBorders>
            <w:shd w:val="clear" w:color="auto" w:fill="FF0000"/>
            <w:vAlign w:val="center"/>
          </w:tcPr>
          <w:p w14:paraId="5390A1C2"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r w:rsidRPr="00FE0C4C">
              <w:rPr>
                <w:rFonts w:ascii="Calibri" w:eastAsia="Calibri" w:hAnsi="Calibri" w:cs="Times New Roman"/>
                <w:sz w:val="16"/>
                <w:szCs w:val="16"/>
              </w:rPr>
              <w:t>N/A</w:t>
            </w:r>
          </w:p>
        </w:tc>
        <w:tc>
          <w:tcPr>
            <w:tcW w:w="452" w:type="pct"/>
            <w:gridSpan w:val="2"/>
            <w:tcBorders>
              <w:left w:val="thinThickThinSmallGap" w:sz="12" w:space="0" w:color="auto"/>
            </w:tcBorders>
            <w:shd w:val="clear" w:color="auto" w:fill="auto"/>
          </w:tcPr>
          <w:p w14:paraId="6E9A6E68"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39" w:type="pct"/>
            <w:shd w:val="clear" w:color="auto" w:fill="FFFFFF" w:themeFill="background1"/>
          </w:tcPr>
          <w:p w14:paraId="358A914E"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40" w:type="pct"/>
            <w:shd w:val="clear" w:color="auto" w:fill="00B050"/>
          </w:tcPr>
          <w:p w14:paraId="1FF52B30"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29" w:type="pct"/>
            <w:shd w:val="clear" w:color="auto" w:fill="FFFFFF" w:themeFill="background1"/>
          </w:tcPr>
          <w:p w14:paraId="1B869FB7"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c>
          <w:tcPr>
            <w:tcW w:w="229" w:type="pct"/>
            <w:shd w:val="clear" w:color="auto" w:fill="00B050"/>
          </w:tcPr>
          <w:p w14:paraId="16A9E9B4" w14:textId="77777777" w:rsidR="0003218E" w:rsidRPr="00FE0C4C" w:rsidRDefault="0003218E" w:rsidP="0000589C">
            <w:pPr>
              <w:spacing w:before="100" w:beforeAutospacing="1" w:after="100" w:afterAutospacing="1"/>
              <w:jc w:val="center"/>
              <w:rPr>
                <w:rFonts w:ascii="Calibri" w:eastAsia="Calibri" w:hAnsi="Calibri" w:cs="Times New Roman"/>
                <w:sz w:val="16"/>
                <w:szCs w:val="16"/>
              </w:rPr>
            </w:pPr>
          </w:p>
        </w:tc>
      </w:tr>
    </w:tbl>
    <w:p w14:paraId="7052DA65" w14:textId="77777777" w:rsidR="0003218E" w:rsidRDefault="0003218E" w:rsidP="0003218E">
      <w:pPr>
        <w:sectPr w:rsidR="0003218E" w:rsidSect="0000589C">
          <w:pgSz w:w="16838" w:h="11906" w:orient="landscape"/>
          <w:pgMar w:top="1134" w:right="1134" w:bottom="1134" w:left="1134" w:header="709" w:footer="709" w:gutter="0"/>
          <w:cols w:space="708"/>
          <w:docGrid w:linePitch="360"/>
        </w:sectPr>
      </w:pPr>
    </w:p>
    <w:p w14:paraId="359144A3" w14:textId="5DDDFC12" w:rsidR="0003218E" w:rsidRDefault="0003218E" w:rsidP="0003218E">
      <w:pPr>
        <w:pStyle w:val="BodyText"/>
        <w:jc w:val="both"/>
      </w:pPr>
      <w:r>
        <w:lastRenderedPageBreak/>
        <w:t xml:space="preserve">It has to be noted </w:t>
      </w:r>
      <w:r w:rsidRPr="00C64EE7">
        <w:t xml:space="preserve">that there are several </w:t>
      </w:r>
      <w:r>
        <w:t>features</w:t>
      </w:r>
      <w:r w:rsidRPr="00C64EE7">
        <w:t xml:space="preserve"> for which the assessment depends on the data used </w:t>
      </w:r>
      <w:r>
        <w:t xml:space="preserve">in </w:t>
      </w:r>
      <w:r w:rsidRPr="00C64EE7">
        <w:t xml:space="preserve"> the reference station or the integrity monitoring. For instance, for the “Hybrid Centralised” solution, the assessment of the “Local effects impact corrections” depends on which corrections are finally transmitted to the users: the corrections generated by the decentralised DGNSS solution or by the centralised </w:t>
      </w:r>
      <w:r>
        <w:t>SBAS</w:t>
      </w:r>
      <w:r w:rsidRPr="00C64EE7">
        <w:t xml:space="preserve"> based architecture. In that case, the corresponding cell has been split</w:t>
      </w:r>
      <w:r>
        <w:t xml:space="preserve"> </w:t>
      </w:r>
      <w:r w:rsidRPr="00C64EE7">
        <w:t>to account for the two possible options</w:t>
      </w:r>
      <w:r>
        <w:t xml:space="preserve"> (see </w:t>
      </w:r>
      <w:r w:rsidR="009C2DD2">
        <w:fldChar w:fldCharType="begin"/>
      </w:r>
      <w:r w:rsidR="009C2DD2">
        <w:instrText xml:space="preserve"> REF _Ref488836568 \r \h </w:instrText>
      </w:r>
      <w:r w:rsidR="009C2DD2">
        <w:fldChar w:fldCharType="separate"/>
      </w:r>
      <w:r w:rsidR="009A6607">
        <w:t>Table 2</w:t>
      </w:r>
      <w:r w:rsidR="009C2DD2">
        <w:fldChar w:fldCharType="end"/>
      </w:r>
      <w:r w:rsidR="009C2DD2">
        <w:t xml:space="preserve"> </w:t>
      </w:r>
      <w:r>
        <w:t>above)</w:t>
      </w:r>
      <w:r w:rsidRPr="00C64EE7">
        <w:t>.</w:t>
      </w:r>
    </w:p>
    <w:p w14:paraId="6046CACB" w14:textId="2102E314" w:rsidR="0003218E" w:rsidRDefault="0003218E" w:rsidP="0003218E">
      <w:pPr>
        <w:pStyle w:val="BodyText"/>
        <w:spacing w:after="0"/>
      </w:pPr>
      <w:r w:rsidRPr="00C64EE7">
        <w:t>The particular details of these three architectures are described in the sections below</w:t>
      </w:r>
    </w:p>
    <w:p w14:paraId="4C1B0D50" w14:textId="7326CA13" w:rsidR="00604D6C" w:rsidRPr="00C64EE7" w:rsidRDefault="00604D6C" w:rsidP="004439C2">
      <w:pPr>
        <w:pStyle w:val="Heading3"/>
      </w:pPr>
      <w:bookmarkStart w:id="347" w:name="_Ref456193055"/>
      <w:bookmarkStart w:id="348" w:name="_Toc81850918"/>
      <w:r w:rsidRPr="00C64EE7">
        <w:t xml:space="preserve">Hybrid Decentralised Architecture: </w:t>
      </w:r>
      <w:r w:rsidR="00B77A88" w:rsidRPr="00B77A88">
        <w:t>classical</w:t>
      </w:r>
      <w:r w:rsidRPr="00C64EE7">
        <w:t xml:space="preserve"> DGNSS + </w:t>
      </w:r>
      <w:r>
        <w:t>SBAS (</w:t>
      </w:r>
      <w:proofErr w:type="spellStart"/>
      <w:r>
        <w:t>SiS</w:t>
      </w:r>
      <w:proofErr w:type="spellEnd"/>
      <w:r>
        <w:t xml:space="preserve"> or </w:t>
      </w:r>
      <w:r w:rsidR="00B37147">
        <w:t>internet</w:t>
      </w:r>
      <w:r>
        <w:t>)</w:t>
      </w:r>
      <w:r w:rsidRPr="00C64EE7">
        <w:t xml:space="preserve"> Based</w:t>
      </w:r>
      <w:bookmarkEnd w:id="347"/>
      <w:bookmarkEnd w:id="348"/>
      <w:r w:rsidRPr="00C64EE7">
        <w:t xml:space="preserve"> </w:t>
      </w:r>
    </w:p>
    <w:p w14:paraId="44DA92AD" w14:textId="2421D490" w:rsidR="00604D6C" w:rsidRDefault="00604D6C" w:rsidP="00604D6C">
      <w:pPr>
        <w:pStyle w:val="BodyText"/>
        <w:jc w:val="both"/>
      </w:pPr>
      <w:r w:rsidRPr="00C64EE7">
        <w:t xml:space="preserve">This is a redundant decentralised solution, combining the </w:t>
      </w:r>
      <w:r w:rsidR="004413BC" w:rsidRPr="004413BC">
        <w:t>classical</w:t>
      </w:r>
      <w:r w:rsidRPr="00C64EE7">
        <w:t xml:space="preserve"> DGNSS configuration</w:t>
      </w:r>
      <w:r w:rsidR="001D471A">
        <w:t xml:space="preserve"> (left side in </w:t>
      </w:r>
      <w:r w:rsidR="001D471A">
        <w:fldChar w:fldCharType="begin"/>
      </w:r>
      <w:r w:rsidR="001D471A">
        <w:instrText xml:space="preserve"> REF _Ref486428553 \r \h </w:instrText>
      </w:r>
      <w:r w:rsidR="001D471A">
        <w:fldChar w:fldCharType="separate"/>
      </w:r>
      <w:r w:rsidR="009A6607">
        <w:t>Figure 4</w:t>
      </w:r>
      <w:r w:rsidR="001D471A">
        <w:fldChar w:fldCharType="end"/>
      </w:r>
      <w:r w:rsidR="001D471A">
        <w:t>)</w:t>
      </w:r>
      <w:r w:rsidRPr="00C64EE7">
        <w:t xml:space="preserve"> and the </w:t>
      </w:r>
      <w:r w:rsidR="001D471A">
        <w:t>SBAS</w:t>
      </w:r>
      <w:r>
        <w:t xml:space="preserve"> </w:t>
      </w:r>
      <w:r w:rsidRPr="00C64EE7">
        <w:t xml:space="preserve">based architecture </w:t>
      </w:r>
      <w:r w:rsidR="001D471A">
        <w:t xml:space="preserve">(right side in </w:t>
      </w:r>
      <w:r w:rsidR="001D471A">
        <w:fldChar w:fldCharType="begin"/>
      </w:r>
      <w:r w:rsidR="001D471A">
        <w:instrText xml:space="preserve"> REF _Ref486428553 \r \h </w:instrText>
      </w:r>
      <w:r w:rsidR="001D471A">
        <w:fldChar w:fldCharType="separate"/>
      </w:r>
      <w:r w:rsidR="009A6607">
        <w:t>Figure 4</w:t>
      </w:r>
      <w:r w:rsidR="001D471A">
        <w:fldChar w:fldCharType="end"/>
      </w:r>
      <w:r w:rsidR="001D471A">
        <w:t>)</w:t>
      </w:r>
      <w:r w:rsidR="00502D84">
        <w:t>,</w:t>
      </w:r>
      <w:r w:rsidR="001D471A">
        <w:t xml:space="preserve"> </w:t>
      </w:r>
      <w:r w:rsidRPr="00C64EE7">
        <w:t>which counts on two RS and two IM locally onsite.</w:t>
      </w:r>
      <w:r w:rsidR="00B37147">
        <w:t xml:space="preserve"> </w:t>
      </w:r>
    </w:p>
    <w:p w14:paraId="4C1DE58F" w14:textId="48370DDE" w:rsidR="00B37147" w:rsidRDefault="00B37147" w:rsidP="00B37147">
      <w:pPr>
        <w:pStyle w:val="Figurecaption"/>
        <w:jc w:val="center"/>
      </w:pPr>
      <w:bookmarkStart w:id="349" w:name="_Toc81850953"/>
      <w:r w:rsidRPr="00CB0940">
        <w:t xml:space="preserve">Hybrid Decentralised Architecture: </w:t>
      </w:r>
      <w:r w:rsidRPr="004413BC">
        <w:t>classical</w:t>
      </w:r>
      <w:r w:rsidRPr="00CB0940">
        <w:t xml:space="preserve"> DGNSS +</w:t>
      </w:r>
      <w:r>
        <w:t xml:space="preserve"> SBAS (</w:t>
      </w:r>
      <w:proofErr w:type="spellStart"/>
      <w:r>
        <w:t>SiS</w:t>
      </w:r>
      <w:proofErr w:type="spellEnd"/>
      <w:r>
        <w:t xml:space="preserve"> or </w:t>
      </w:r>
      <w:proofErr w:type="spellStart"/>
      <w:r>
        <w:t>SISNeT</w:t>
      </w:r>
      <w:proofErr w:type="spellEnd"/>
      <w:r>
        <w:t xml:space="preserve"> </w:t>
      </w:r>
      <w:r w:rsidR="008B1DE0">
        <w:rPr>
          <w:rStyle w:val="FootnoteReference"/>
        </w:rPr>
        <w:footnoteReference w:id="3"/>
      </w:r>
      <w:r>
        <w:t xml:space="preserve">) </w:t>
      </w:r>
      <w:r w:rsidRPr="00CB0940">
        <w:t>Based</w:t>
      </w:r>
      <w:bookmarkEnd w:id="349"/>
    </w:p>
    <w:p w14:paraId="31FC738B" w14:textId="77777777" w:rsidR="00B37147" w:rsidRPr="00C64EE7" w:rsidRDefault="00B37147" w:rsidP="00B37147">
      <w:pPr>
        <w:spacing w:after="120"/>
        <w:jc w:val="center"/>
      </w:pPr>
      <w:r>
        <w:rPr>
          <w:noProof/>
          <w:lang w:eastAsia="en-GB"/>
        </w:rPr>
        <w:drawing>
          <wp:inline distT="0" distB="0" distL="0" distR="0" wp14:anchorId="3CE9781C" wp14:editId="63B19121">
            <wp:extent cx="4476585" cy="3372435"/>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486198" cy="3379677"/>
                    </a:xfrm>
                    <a:prstGeom prst="rect">
                      <a:avLst/>
                    </a:prstGeom>
                    <a:noFill/>
                  </pic:spPr>
                </pic:pic>
              </a:graphicData>
            </a:graphic>
          </wp:inline>
        </w:drawing>
      </w:r>
    </w:p>
    <w:p w14:paraId="7C89C37F" w14:textId="77777777" w:rsidR="00B37147" w:rsidRDefault="00B37147" w:rsidP="00604D6C">
      <w:pPr>
        <w:pStyle w:val="BodyText"/>
        <w:jc w:val="both"/>
      </w:pPr>
    </w:p>
    <w:p w14:paraId="2273634E" w14:textId="767F99C7" w:rsidR="002E600B" w:rsidRPr="00A62CA1" w:rsidRDefault="002E600B" w:rsidP="002E600B">
      <w:pPr>
        <w:pStyle w:val="Bullet1"/>
        <w:keepNext/>
        <w:jc w:val="both"/>
        <w:rPr>
          <w:lang w:eastAsia="fr-FR"/>
        </w:rPr>
      </w:pPr>
      <w:r w:rsidRPr="00C64EE7">
        <w:t xml:space="preserve">The two IM parts (including the IM SW module and the DGNSS receiver) are identical </w:t>
      </w:r>
      <w:r>
        <w:rPr>
          <w:lang w:eastAsia="fr-FR"/>
        </w:rPr>
        <w:t>in terms of functionality</w:t>
      </w:r>
      <w:r>
        <w:rPr>
          <w:rStyle w:val="FootnoteReference"/>
        </w:rPr>
        <w:footnoteReference w:id="4"/>
      </w:r>
      <w:r w:rsidR="00502D84">
        <w:rPr>
          <w:lang w:eastAsia="fr-FR"/>
        </w:rPr>
        <w:t xml:space="preserve"> (</w:t>
      </w:r>
      <w:r w:rsidRPr="00A62CA1">
        <w:rPr>
          <w:lang w:eastAsia="fr-FR"/>
        </w:rPr>
        <w:t xml:space="preserve">all inputs/outputs are the same w.r.t the </w:t>
      </w:r>
      <w:r w:rsidR="00502D84">
        <w:rPr>
          <w:lang w:eastAsia="fr-FR"/>
        </w:rPr>
        <w:t>classical</w:t>
      </w:r>
      <w:r w:rsidRPr="00A62CA1">
        <w:rPr>
          <w:lang w:eastAsia="fr-FR"/>
        </w:rPr>
        <w:t xml:space="preserve"> architecture</w:t>
      </w:r>
      <w:r w:rsidR="00502D84">
        <w:rPr>
          <w:lang w:eastAsia="fr-FR"/>
        </w:rPr>
        <w:t>)</w:t>
      </w:r>
      <w:r w:rsidRPr="00A62CA1">
        <w:rPr>
          <w:lang w:eastAsia="fr-FR"/>
        </w:rPr>
        <w:t xml:space="preserve">: </w:t>
      </w:r>
    </w:p>
    <w:p w14:paraId="3FB56B39" w14:textId="77777777" w:rsidR="002E600B" w:rsidRPr="00A62CA1" w:rsidRDefault="002E600B" w:rsidP="00FB0FEE">
      <w:pPr>
        <w:pStyle w:val="Bullet1"/>
        <w:numPr>
          <w:ilvl w:val="0"/>
          <w:numId w:val="33"/>
        </w:numPr>
        <w:tabs>
          <w:tab w:val="left" w:pos="1134"/>
        </w:tabs>
        <w:spacing w:line="240" w:lineRule="auto"/>
        <w:ind w:left="1134" w:hanging="567"/>
        <w:jc w:val="both"/>
        <w:rPr>
          <w:rFonts w:ascii="Calibri" w:hAnsi="Calibri"/>
        </w:rPr>
      </w:pPr>
      <w:r w:rsidRPr="00A62CA1">
        <w:rPr>
          <w:rFonts w:ascii="Calibri" w:hAnsi="Calibri"/>
        </w:rPr>
        <w:t xml:space="preserve">Corrections will be in RTCM format in any case, accessed after broadcast by the transmitter (post-broadcast integrity monitoring) or from the corresponding RSIM message delivered by the RS (pre-broadcast). </w:t>
      </w:r>
    </w:p>
    <w:p w14:paraId="2DDF32EA" w14:textId="4711A36F" w:rsidR="002E600B" w:rsidRPr="0003218E" w:rsidRDefault="002E600B" w:rsidP="00FB0FEE">
      <w:pPr>
        <w:pStyle w:val="Bullet1"/>
        <w:numPr>
          <w:ilvl w:val="0"/>
          <w:numId w:val="33"/>
        </w:numPr>
        <w:tabs>
          <w:tab w:val="left" w:pos="1134"/>
        </w:tabs>
        <w:spacing w:line="240" w:lineRule="auto"/>
        <w:ind w:left="1134" w:hanging="567"/>
        <w:jc w:val="both"/>
      </w:pPr>
      <w:r w:rsidRPr="00A62CA1">
        <w:rPr>
          <w:rFonts w:ascii="Calibri" w:hAnsi="Calibri"/>
        </w:rPr>
        <w:t>The feedback to be sent to the RS is not modified. If the post-broadcast integrity monitoring concept is used, the IM will need to have a DG</w:t>
      </w:r>
      <w:r w:rsidR="009D1525">
        <w:rPr>
          <w:rFonts w:ascii="Calibri" w:hAnsi="Calibri"/>
        </w:rPr>
        <w:t>NSS</w:t>
      </w:r>
      <w:r w:rsidRPr="00A62CA1">
        <w:rPr>
          <w:rFonts w:ascii="Calibri" w:hAnsi="Calibri"/>
        </w:rPr>
        <w:t xml:space="preserve"> receiver to access the G</w:t>
      </w:r>
      <w:r w:rsidR="003D644B">
        <w:rPr>
          <w:rFonts w:ascii="Calibri" w:hAnsi="Calibri"/>
        </w:rPr>
        <w:t>NS</w:t>
      </w:r>
      <w:r w:rsidRPr="00A62CA1">
        <w:rPr>
          <w:rFonts w:ascii="Calibri" w:hAnsi="Calibri"/>
        </w:rPr>
        <w:t>S measurements from the satellites.</w:t>
      </w:r>
    </w:p>
    <w:p w14:paraId="1039BDCF" w14:textId="6122FE23" w:rsidR="00604D6C" w:rsidRPr="00C64EE7" w:rsidRDefault="002E600B" w:rsidP="00604D6C">
      <w:pPr>
        <w:pStyle w:val="BodyText"/>
        <w:spacing w:after="0"/>
        <w:jc w:val="both"/>
      </w:pPr>
      <w:r>
        <w:t>In the SBAS-based chain</w:t>
      </w:r>
      <w:r w:rsidR="00604D6C" w:rsidRPr="00C64EE7">
        <w:t xml:space="preserve"> the GNSS receiver and the standard reference station are replaced by a </w:t>
      </w:r>
      <w:r w:rsidR="00604D6C">
        <w:t xml:space="preserve">SBAS enabled receiver </w:t>
      </w:r>
      <w:r w:rsidR="00604D6C" w:rsidRPr="00C64EE7">
        <w:t xml:space="preserve">and a RTCA to RTCM converter. </w:t>
      </w:r>
      <w:r w:rsidR="00502D84">
        <w:t>A</w:t>
      </w:r>
      <w:r w:rsidR="00604D6C" w:rsidRPr="00C64EE7">
        <w:t xml:space="preserve">ll the components highlighted in the following figure </w:t>
      </w:r>
      <w:r w:rsidR="00604D6C" w:rsidRPr="00C64EE7">
        <w:lastRenderedPageBreak/>
        <w:t>(</w:t>
      </w:r>
      <w:r w:rsidR="00604D6C">
        <w:t>SBAS receiver</w:t>
      </w:r>
      <w:r w:rsidR="00604D6C" w:rsidRPr="00C64EE7">
        <w:t xml:space="preserve">, RTCA to RTCM converter, Integrity Monitoring and RTCM encoder) could be integrated in a single SW module. This module </w:t>
      </w:r>
      <w:r w:rsidR="00604D6C">
        <w:t xml:space="preserve">would </w:t>
      </w:r>
      <w:r w:rsidR="00604D6C" w:rsidRPr="00C64EE7">
        <w:t>be responsible for:</w:t>
      </w:r>
    </w:p>
    <w:p w14:paraId="12336234" w14:textId="0AB7AAA0" w:rsidR="00604D6C" w:rsidRPr="00C64EE7" w:rsidRDefault="00604D6C" w:rsidP="00FB0FEE">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Getting the SBAS corrections and G</w:t>
      </w:r>
      <w:r w:rsidR="003D644B">
        <w:rPr>
          <w:rFonts w:ascii="Calibri" w:hAnsi="Calibri"/>
        </w:rPr>
        <w:t>NS</w:t>
      </w:r>
      <w:r w:rsidRPr="00C64EE7">
        <w:rPr>
          <w:rFonts w:ascii="Calibri" w:hAnsi="Calibri"/>
        </w:rPr>
        <w:t xml:space="preserve">S ephemeris from the </w:t>
      </w:r>
      <w:r>
        <w:rPr>
          <w:rFonts w:ascii="Calibri" w:hAnsi="Calibri"/>
        </w:rPr>
        <w:t xml:space="preserve">SBAS </w:t>
      </w:r>
      <w:proofErr w:type="spellStart"/>
      <w:r>
        <w:rPr>
          <w:rFonts w:ascii="Calibri" w:hAnsi="Calibri"/>
        </w:rPr>
        <w:t>SiS</w:t>
      </w:r>
      <w:proofErr w:type="spellEnd"/>
      <w:r w:rsidRPr="00C64EE7">
        <w:rPr>
          <w:rFonts w:ascii="Calibri" w:hAnsi="Calibri"/>
        </w:rPr>
        <w:t>.</w:t>
      </w:r>
    </w:p>
    <w:p w14:paraId="584B1A9D" w14:textId="431972AC" w:rsidR="00604D6C" w:rsidRPr="00C64EE7" w:rsidRDefault="00604D6C" w:rsidP="00FB0FEE">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Converting the SBAS messages into DG</w:t>
      </w:r>
      <w:r w:rsidR="003D644B">
        <w:rPr>
          <w:rFonts w:ascii="Calibri" w:hAnsi="Calibri"/>
        </w:rPr>
        <w:t>NS</w:t>
      </w:r>
      <w:r w:rsidRPr="00C64EE7">
        <w:rPr>
          <w:rFonts w:ascii="Calibri" w:hAnsi="Calibri"/>
        </w:rPr>
        <w:t>S corrections in RTCM format.</w:t>
      </w:r>
    </w:p>
    <w:p w14:paraId="5448DBF1" w14:textId="4590AA5A" w:rsidR="00604D6C" w:rsidRPr="00C64EE7" w:rsidRDefault="00604D6C" w:rsidP="00FB0FEE">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Checking the integrity of these corrections (pre and/or post broadcast) based on the information provided by the DGNSS receiver</w:t>
      </w:r>
      <w:r w:rsidR="006C23AC">
        <w:rPr>
          <w:rFonts w:ascii="Calibri" w:hAnsi="Calibri"/>
        </w:rPr>
        <w:t>.</w:t>
      </w:r>
    </w:p>
    <w:p w14:paraId="0A2A7D67" w14:textId="77777777" w:rsidR="00604D6C" w:rsidRDefault="00604D6C" w:rsidP="00FB0FEE">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Encoding the differential corrections together with the integrity data in RTCM format.</w:t>
      </w:r>
    </w:p>
    <w:p w14:paraId="4C394E0F" w14:textId="69DF4EBF" w:rsidR="00604D6C" w:rsidRPr="00772DFA" w:rsidRDefault="00604D6C" w:rsidP="00604D6C">
      <w:pPr>
        <w:pStyle w:val="BodyText"/>
        <w:jc w:val="both"/>
      </w:pPr>
      <w:r>
        <w:t>I</w:t>
      </w:r>
      <w:r w:rsidRPr="00772DFA">
        <w:t xml:space="preserve">n order to reduce the infrastructure needed at each beacon site (maintaining redundant Integrity Monitoring architecture), the raw data collected by the GNSS receiver and/or the DGNSS receiver of the </w:t>
      </w:r>
      <w:r w:rsidR="00A11CD1">
        <w:t>classical</w:t>
      </w:r>
      <w:r w:rsidRPr="00772DFA">
        <w:t xml:space="preserve"> architecture (left chain in the figure) could be used by the integrity monitoring module of the </w:t>
      </w:r>
      <w:r>
        <w:t xml:space="preserve">SBAS </w:t>
      </w:r>
      <w:r w:rsidRPr="00772DFA">
        <w:t>based solution (right chain).</w:t>
      </w:r>
    </w:p>
    <w:p w14:paraId="4D7472CF" w14:textId="57468109" w:rsidR="00604D6C" w:rsidRPr="00C64EE7" w:rsidRDefault="00604D6C" w:rsidP="00604D6C">
      <w:pPr>
        <w:pStyle w:val="BodyText"/>
        <w:jc w:val="both"/>
        <w:rPr>
          <w:lang w:eastAsia="fr-FR"/>
        </w:rPr>
      </w:pPr>
      <w:r w:rsidRPr="00772DFA">
        <w:t xml:space="preserve">A variant for this architecture is to replace the </w:t>
      </w:r>
      <w:r>
        <w:t xml:space="preserve">SBAS enabled receiver by an EGNOS </w:t>
      </w:r>
      <w:r w:rsidRPr="00105061">
        <w:rPr>
          <w:b/>
        </w:rPr>
        <w:t xml:space="preserve">EDAS </w:t>
      </w:r>
      <w:proofErr w:type="spellStart"/>
      <w:r w:rsidRPr="00105061">
        <w:rPr>
          <w:b/>
        </w:rPr>
        <w:t>SISNeT</w:t>
      </w:r>
      <w:proofErr w:type="spellEnd"/>
      <w:r w:rsidRPr="00105061">
        <w:rPr>
          <w:b/>
        </w:rPr>
        <w:t xml:space="preserve"> client</w:t>
      </w:r>
      <w:r w:rsidR="006C23AC">
        <w:rPr>
          <w:rStyle w:val="FootnoteReference"/>
          <w:b/>
        </w:rPr>
        <w:footnoteReference w:id="5"/>
      </w:r>
      <w:r>
        <w:rPr>
          <w:b/>
        </w:rPr>
        <w:t>.</w:t>
      </w:r>
      <w:r>
        <w:t xml:space="preserve"> </w:t>
      </w:r>
      <w:r w:rsidRPr="00772DFA">
        <w:t>In that case, internet connectivity will be needed in the reference station</w:t>
      </w:r>
      <w:r>
        <w:t>.</w:t>
      </w:r>
      <w:r>
        <w:rPr>
          <w:lang w:eastAsia="fr-FR"/>
        </w:rPr>
        <w:t xml:space="preserve"> </w:t>
      </w:r>
      <w:r w:rsidRPr="00C64EE7">
        <w:rPr>
          <w:lang w:eastAsia="fr-FR"/>
        </w:rPr>
        <w:t xml:space="preserve">It should be noted that, when connecting to EDAS </w:t>
      </w:r>
      <w:proofErr w:type="spellStart"/>
      <w:r w:rsidRPr="00C64EE7">
        <w:rPr>
          <w:lang w:eastAsia="fr-FR"/>
        </w:rPr>
        <w:t>SISNeT</w:t>
      </w:r>
      <w:proofErr w:type="spellEnd"/>
      <w:r w:rsidRPr="00C64EE7">
        <w:rPr>
          <w:lang w:eastAsia="fr-FR"/>
        </w:rPr>
        <w:t xml:space="preserve"> service, </w:t>
      </w:r>
      <w:r>
        <w:rPr>
          <w:lang w:eastAsia="fr-FR"/>
        </w:rPr>
        <w:t xml:space="preserve">it is needed to choose between the two </w:t>
      </w:r>
      <w:r w:rsidRPr="00C64EE7">
        <w:rPr>
          <w:lang w:eastAsia="fr-FR"/>
        </w:rPr>
        <w:t>operational EGNOS GEO</w:t>
      </w:r>
      <w:r w:rsidR="006C23AC">
        <w:rPr>
          <w:rStyle w:val="FootnoteReference"/>
          <w:lang w:eastAsia="fr-FR"/>
        </w:rPr>
        <w:footnoteReference w:id="6"/>
      </w:r>
      <w:r w:rsidRPr="00C64EE7">
        <w:rPr>
          <w:lang w:eastAsia="fr-FR"/>
        </w:rPr>
        <w:t xml:space="preserve"> satellites. Hence, in order to not penalize the availability of the GPS corrections with respect to the option based on the access to the </w:t>
      </w:r>
      <w:r>
        <w:rPr>
          <w:lang w:eastAsia="fr-FR"/>
        </w:rPr>
        <w:t>SBAS</w:t>
      </w:r>
      <w:r w:rsidRPr="00C64EE7">
        <w:rPr>
          <w:lang w:eastAsia="fr-FR"/>
        </w:rPr>
        <w:t xml:space="preserve"> messages through the SIS (SBAS compatible receiver is capable of tracking multiple GEOs), two </w:t>
      </w:r>
      <w:r>
        <w:rPr>
          <w:lang w:eastAsia="fr-FR"/>
        </w:rPr>
        <w:t xml:space="preserve">EDAS </w:t>
      </w:r>
      <w:proofErr w:type="spellStart"/>
      <w:r w:rsidRPr="00C64EE7">
        <w:rPr>
          <w:lang w:eastAsia="fr-FR"/>
        </w:rPr>
        <w:t>SISNeT</w:t>
      </w:r>
      <w:proofErr w:type="spellEnd"/>
      <w:r w:rsidRPr="00C64EE7">
        <w:rPr>
          <w:lang w:eastAsia="fr-FR"/>
        </w:rPr>
        <w:t xml:space="preserve"> clients shall be used, each of them connected continuously to one EGNOS GEO satellite.  Then, the SW to convert from RTCA to RTCM should include a GEO switch function.</w:t>
      </w:r>
    </w:p>
    <w:p w14:paraId="56E83E4B" w14:textId="6D029774" w:rsidR="0003218E" w:rsidRDefault="0003218E" w:rsidP="0003218E">
      <w:pPr>
        <w:pStyle w:val="BodyText"/>
        <w:jc w:val="both"/>
      </w:pPr>
      <w:r>
        <w:t xml:space="preserve">Regarding the trade-off assessment presented in </w:t>
      </w:r>
      <w:r>
        <w:fldChar w:fldCharType="begin"/>
      </w:r>
      <w:r>
        <w:instrText xml:space="preserve"> REF _Ref486423431 \r \h </w:instrText>
      </w:r>
      <w:r>
        <w:fldChar w:fldCharType="separate"/>
      </w:r>
      <w:r w:rsidR="009A6607">
        <w:t>Table 2</w:t>
      </w:r>
      <w:r>
        <w:fldChar w:fldCharType="end"/>
      </w:r>
      <w:r>
        <w:t>, the analysis of the key features improved</w:t>
      </w:r>
      <w:r w:rsidR="001D471A">
        <w:t xml:space="preserve"> by the SBAS-based chain</w:t>
      </w:r>
      <w:r>
        <w:t xml:space="preserve"> with respect to the baseline architecture is hereafter</w:t>
      </w:r>
      <w:r w:rsidR="0020367B" w:rsidRPr="0020367B">
        <w:t xml:space="preserve"> </w:t>
      </w:r>
      <w:r w:rsidR="0020367B">
        <w:t>detailed</w:t>
      </w:r>
      <w:r>
        <w:t>:</w:t>
      </w:r>
    </w:p>
    <w:p w14:paraId="1E99353D" w14:textId="42511351" w:rsidR="0003218E" w:rsidRDefault="0003218E" w:rsidP="00FB0FEE">
      <w:pPr>
        <w:pStyle w:val="BodyText"/>
        <w:numPr>
          <w:ilvl w:val="0"/>
          <w:numId w:val="78"/>
        </w:numPr>
        <w:tabs>
          <w:tab w:val="left" w:pos="1134"/>
        </w:tabs>
        <w:spacing w:line="240" w:lineRule="auto"/>
        <w:jc w:val="both"/>
      </w:pPr>
      <w:r w:rsidRPr="0003218E">
        <w:rPr>
          <w:b/>
        </w:rPr>
        <w:t>Local effects impact</w:t>
      </w:r>
      <w:r>
        <w:t xml:space="preserve">: As detailed in section </w:t>
      </w:r>
      <w:r w:rsidR="00751911">
        <w:fldChar w:fldCharType="begin"/>
      </w:r>
      <w:r w:rsidR="00751911">
        <w:instrText xml:space="preserve"> REF _Ref493693518 \r \h </w:instrText>
      </w:r>
      <w:r w:rsidR="00751911">
        <w:fldChar w:fldCharType="separate"/>
      </w:r>
      <w:r w:rsidR="00751911">
        <w:t>5</w:t>
      </w:r>
      <w:r w:rsidR="00751911">
        <w:fldChar w:fldCharType="end"/>
      </w:r>
      <w:r>
        <w:t xml:space="preserve">, the fact that the </w:t>
      </w:r>
      <w:r w:rsidRPr="00385C47">
        <w:t>GNSS raw observations are not used</w:t>
      </w:r>
      <w:r>
        <w:t xml:space="preserve"> for the corrections generation implies that</w:t>
      </w:r>
      <w:r w:rsidRPr="00385C47">
        <w:t xml:space="preserve"> any local effect such as multipath</w:t>
      </w:r>
      <w:r>
        <w:t>,</w:t>
      </w:r>
      <w:r w:rsidRPr="00385C47">
        <w:t xml:space="preserve"> receiver clock jump/offset</w:t>
      </w:r>
      <w:r>
        <w:t xml:space="preserve"> or masking effects</w:t>
      </w:r>
      <w:r w:rsidRPr="00385C47">
        <w:t xml:space="preserve"> would not affect the quality of the</w:t>
      </w:r>
      <w:r>
        <w:t xml:space="preserve"> SBAS-based</w:t>
      </w:r>
      <w:r w:rsidRPr="00385C47">
        <w:t xml:space="preserve"> corrections.</w:t>
      </w:r>
    </w:p>
    <w:p w14:paraId="4BD79167" w14:textId="77777777" w:rsidR="006C23AC" w:rsidRDefault="0003218E" w:rsidP="00FB0FEE">
      <w:pPr>
        <w:pStyle w:val="BodyText"/>
        <w:numPr>
          <w:ilvl w:val="0"/>
          <w:numId w:val="78"/>
        </w:numPr>
        <w:tabs>
          <w:tab w:val="left" w:pos="1134"/>
        </w:tabs>
        <w:spacing w:line="240" w:lineRule="auto"/>
        <w:jc w:val="both"/>
      </w:pPr>
      <w:r w:rsidRPr="0003218E">
        <w:rPr>
          <w:b/>
        </w:rPr>
        <w:t>Jamming and Spoofing Resilience</w:t>
      </w:r>
      <w:r>
        <w:t xml:space="preserve">: </w:t>
      </w:r>
      <w:r w:rsidRPr="00385C47">
        <w:t xml:space="preserve">In </w:t>
      </w:r>
      <w:r>
        <w:t>ca</w:t>
      </w:r>
      <w:r w:rsidR="001D471A">
        <w:t>se</w:t>
      </w:r>
      <w:r>
        <w:t xml:space="preserve"> of getting the SBAS message and GPS ephemerids from the EDAS </w:t>
      </w:r>
      <w:proofErr w:type="spellStart"/>
      <w:r>
        <w:t>SISNeT</w:t>
      </w:r>
      <w:proofErr w:type="spellEnd"/>
      <w:r>
        <w:t xml:space="preserve"> service, </w:t>
      </w:r>
      <w:r w:rsidRPr="00385C47">
        <w:t xml:space="preserve">an eventual jamming attack </w:t>
      </w:r>
      <w:r>
        <w:t>near the RS w</w:t>
      </w:r>
      <w:r w:rsidRPr="00385C47">
        <w:t xml:space="preserve">ould have no impact on the </w:t>
      </w:r>
      <w:r w:rsidR="001D471A">
        <w:t>SBAS</w:t>
      </w:r>
      <w:r w:rsidRPr="00385C47">
        <w:t>-base</w:t>
      </w:r>
      <w:r>
        <w:t xml:space="preserve">d corrections generation. </w:t>
      </w:r>
    </w:p>
    <w:p w14:paraId="7C39F7E6" w14:textId="27F1EF11" w:rsidR="0003218E" w:rsidRDefault="0003218E" w:rsidP="006C23AC">
      <w:pPr>
        <w:pStyle w:val="BodyText"/>
        <w:tabs>
          <w:tab w:val="left" w:pos="1134"/>
        </w:tabs>
        <w:spacing w:line="240" w:lineRule="auto"/>
        <w:ind w:left="360"/>
        <w:jc w:val="both"/>
      </w:pPr>
      <w:r>
        <w:t>However, it is noted that depending on the location of the GNSS receivers used for the integrity check, the IM module may be also affected and therefore the SBAS-based solution as well.</w:t>
      </w:r>
    </w:p>
    <w:p w14:paraId="4ABAED01" w14:textId="3B5ED44E" w:rsidR="00B15AA0" w:rsidRDefault="00B15AA0" w:rsidP="004439C2">
      <w:pPr>
        <w:pStyle w:val="Heading3"/>
      </w:pPr>
      <w:bookmarkStart w:id="350" w:name="_Ref484444795"/>
      <w:bookmarkStart w:id="351" w:name="_Toc81850919"/>
      <w:r w:rsidRPr="00C64EE7">
        <w:t>Hybrid Centralised Architecture:</w:t>
      </w:r>
      <w:r w:rsidR="002274AC" w:rsidRPr="002274AC">
        <w:t xml:space="preserve"> classical</w:t>
      </w:r>
      <w:r w:rsidR="002274AC" w:rsidRPr="00C64EE7">
        <w:t xml:space="preserve"> </w:t>
      </w:r>
      <w:r w:rsidRPr="00C64EE7">
        <w:t xml:space="preserve">DGNSS + </w:t>
      </w:r>
      <w:r w:rsidR="00AD0E56" w:rsidRPr="00AD0E56">
        <w:t>SBAS (</w:t>
      </w:r>
      <w:proofErr w:type="spellStart"/>
      <w:r w:rsidR="00AD0E56" w:rsidRPr="00AD0E56">
        <w:t>SiS</w:t>
      </w:r>
      <w:proofErr w:type="spellEnd"/>
      <w:r w:rsidR="00AD0E56" w:rsidRPr="00AD0E56">
        <w:t xml:space="preserve"> or </w:t>
      </w:r>
      <w:r w:rsidR="006A62E2">
        <w:t>internet</w:t>
      </w:r>
      <w:r w:rsidR="00AD0E56" w:rsidRPr="00AD0E56">
        <w:t>) Based VRS</w:t>
      </w:r>
      <w:bookmarkEnd w:id="350"/>
      <w:bookmarkEnd w:id="351"/>
    </w:p>
    <w:p w14:paraId="00232CB0" w14:textId="4944FB0B" w:rsidR="00B15AA0" w:rsidRDefault="00B15AA0" w:rsidP="00B15AA0">
      <w:pPr>
        <w:pStyle w:val="BodyText"/>
        <w:jc w:val="both"/>
      </w:pPr>
      <w:r w:rsidRPr="00C64EE7">
        <w:t xml:space="preserve">This solution </w:t>
      </w:r>
      <w:r w:rsidR="006A62E2">
        <w:t xml:space="preserve">(see figure 5) </w:t>
      </w:r>
      <w:r w:rsidRPr="00C64EE7">
        <w:t>combines a</w:t>
      </w:r>
      <w:r w:rsidR="002274AC">
        <w:t xml:space="preserve"> classical</w:t>
      </w:r>
      <w:r w:rsidRPr="00C64EE7">
        <w:t xml:space="preserve"> DGNSS station deployed at each beacon site with a centralised </w:t>
      </w:r>
      <w:r>
        <w:t>SBAS</w:t>
      </w:r>
      <w:r w:rsidRPr="00C64EE7">
        <w:t xml:space="preserve"> based VRS solution.</w:t>
      </w:r>
    </w:p>
    <w:p w14:paraId="760D7E49" w14:textId="77777777" w:rsidR="006A62E2" w:rsidRPr="00C64EE7" w:rsidRDefault="006A62E2" w:rsidP="006A62E2">
      <w:pPr>
        <w:pStyle w:val="Figurecaption"/>
        <w:jc w:val="center"/>
      </w:pPr>
      <w:bookmarkStart w:id="352" w:name="_Toc81850954"/>
      <w:r w:rsidRPr="00C64EE7">
        <w:lastRenderedPageBreak/>
        <w:t xml:space="preserve">Hybrid Centralised Architecture: </w:t>
      </w:r>
      <w:r w:rsidRPr="002274AC">
        <w:t>classical</w:t>
      </w:r>
      <w:r w:rsidRPr="00C64EE7">
        <w:t xml:space="preserve"> DGNSS + </w:t>
      </w:r>
      <w:r>
        <w:t>SBAS</w:t>
      </w:r>
      <w:r w:rsidRPr="00C64EE7">
        <w:t xml:space="preserve"> Based VRS</w:t>
      </w:r>
      <w:r w:rsidRPr="00C64EE7">
        <w:rPr>
          <w:rStyle w:val="FootnoteReference"/>
        </w:rPr>
        <w:footnoteReference w:id="7"/>
      </w:r>
      <w:bookmarkEnd w:id="352"/>
    </w:p>
    <w:p w14:paraId="7EB2AA6E" w14:textId="77777777" w:rsidR="006A62E2" w:rsidRPr="00C64EE7" w:rsidRDefault="006A62E2" w:rsidP="006A62E2">
      <w:pPr>
        <w:spacing w:after="120"/>
        <w:jc w:val="center"/>
      </w:pPr>
      <w:r>
        <w:rPr>
          <w:noProof/>
          <w:lang w:eastAsia="en-GB"/>
        </w:rPr>
        <w:drawing>
          <wp:inline distT="0" distB="0" distL="0" distR="0" wp14:anchorId="27413E2A" wp14:editId="0CFAA302">
            <wp:extent cx="4993420" cy="3761794"/>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994404" cy="3762535"/>
                    </a:xfrm>
                    <a:prstGeom prst="rect">
                      <a:avLst/>
                    </a:prstGeom>
                    <a:noFill/>
                  </pic:spPr>
                </pic:pic>
              </a:graphicData>
            </a:graphic>
          </wp:inline>
        </w:drawing>
      </w:r>
    </w:p>
    <w:p w14:paraId="69A4E5B7" w14:textId="77777777" w:rsidR="006A62E2" w:rsidRPr="00C64EE7" w:rsidRDefault="006A62E2" w:rsidP="00B15AA0">
      <w:pPr>
        <w:pStyle w:val="BodyText"/>
        <w:jc w:val="both"/>
      </w:pPr>
    </w:p>
    <w:p w14:paraId="60760FF0" w14:textId="3D4E8914" w:rsidR="00B15AA0" w:rsidRPr="00C64EE7" w:rsidRDefault="00B15AA0" w:rsidP="00B15AA0">
      <w:pPr>
        <w:pStyle w:val="BodyText"/>
        <w:jc w:val="both"/>
      </w:pPr>
      <w:r>
        <w:t>For the SBAS-based VRS solution (right chain), b</w:t>
      </w:r>
      <w:r w:rsidRPr="00C64EE7">
        <w:t>oth the RS and the IM stations are centralised in the “Central Facility”, and therefore, the only infrastructure needed at each beacon site is the communication lines</w:t>
      </w:r>
      <w:r w:rsidR="00704A96">
        <w:t>,</w:t>
      </w:r>
      <w:r w:rsidR="00704A96" w:rsidRPr="00704A96">
        <w:t xml:space="preserve"> </w:t>
      </w:r>
      <w:r w:rsidR="00704A96">
        <w:t>client to get the corrections</w:t>
      </w:r>
      <w:r w:rsidR="001241C4">
        <w:t xml:space="preserve"> (e.g. NTRIP</w:t>
      </w:r>
      <w:r w:rsidR="00414A6E">
        <w:t>)</w:t>
      </w:r>
      <w:r w:rsidRPr="00C64EE7">
        <w:t xml:space="preserve"> and the transmission equipment</w:t>
      </w:r>
      <w:r>
        <w:t>.</w:t>
      </w:r>
      <w:r w:rsidRPr="00C64EE7">
        <w:t xml:space="preserve"> </w:t>
      </w:r>
      <w:r w:rsidR="00502D84">
        <w:t>On the other hand, it is noted that</w:t>
      </w:r>
      <w:r w:rsidR="00471F85">
        <w:t xml:space="preserve"> the network approach </w:t>
      </w:r>
      <w:r w:rsidR="00E954D1">
        <w:t>results in high requirements concerning the availability and quality of the communication links (IALA Guideline 1112)</w:t>
      </w:r>
      <w:r w:rsidR="00414A6E">
        <w:t>.</w:t>
      </w:r>
    </w:p>
    <w:p w14:paraId="2C4E4647" w14:textId="1694718C" w:rsidR="00B15AA0" w:rsidRPr="00C64EE7" w:rsidRDefault="00B15AA0" w:rsidP="00B15AA0">
      <w:pPr>
        <w:pStyle w:val="BodyText"/>
        <w:jc w:val="both"/>
      </w:pPr>
      <w:r w:rsidRPr="00C64EE7">
        <w:t xml:space="preserve">The </w:t>
      </w:r>
      <w:r>
        <w:t>SBAS-</w:t>
      </w:r>
      <w:r w:rsidRPr="00C64EE7">
        <w:t>based centralised solution is based on the pre-broadcast monitoring approach, using the raw data collected by a network of GNSS receivers to check the integrity of the generated corrections and a network of MF receivers, to monitor the radio link availability and the quality of the signal transmitted. For a post-broadcast check</w:t>
      </w:r>
      <w:r w:rsidR="00E27BDC">
        <w:t>,</w:t>
      </w:r>
      <w:r w:rsidRPr="00C64EE7">
        <w:t xml:space="preserve"> far-field integrity remote mo</w:t>
      </w:r>
      <w:r w:rsidR="00EB2839">
        <w:t>nitoring stations could be used.</w:t>
      </w:r>
    </w:p>
    <w:p w14:paraId="51EADCB8" w14:textId="400391EC" w:rsidR="00B15AA0" w:rsidRPr="00C64EE7" w:rsidRDefault="00502D84" w:rsidP="00B15AA0">
      <w:pPr>
        <w:pStyle w:val="BodyText"/>
        <w:jc w:val="both"/>
      </w:pPr>
      <w:r>
        <w:t>T</w:t>
      </w:r>
      <w:r w:rsidR="00B15AA0" w:rsidRPr="00C64EE7">
        <w:t xml:space="preserve">he DGNSS and GNSS receivers in the </w:t>
      </w:r>
      <w:r w:rsidR="004413BC" w:rsidRPr="004413BC">
        <w:t>classical</w:t>
      </w:r>
      <w:r w:rsidR="00B15AA0" w:rsidRPr="00C64EE7">
        <w:t xml:space="preserve"> DGNSS architecture (left chain in figure </w:t>
      </w:r>
      <w:r w:rsidR="00DF7434">
        <w:t>above</w:t>
      </w:r>
      <w:r w:rsidR="00B15AA0" w:rsidRPr="00C64EE7">
        <w:t xml:space="preserve">) could be also used to monitor the signal and corrections transmitted by the </w:t>
      </w:r>
      <w:r w:rsidR="0009770E">
        <w:t>SBAS</w:t>
      </w:r>
      <w:r w:rsidR="0009770E" w:rsidRPr="00C64EE7">
        <w:t xml:space="preserve"> </w:t>
      </w:r>
      <w:r w:rsidR="00B15AA0" w:rsidRPr="00C64EE7">
        <w:t>based solution (right chain in the figure below).</w:t>
      </w:r>
    </w:p>
    <w:p w14:paraId="3A227143" w14:textId="089B3B5F" w:rsidR="00B15AA0" w:rsidRDefault="00502D84" w:rsidP="00B15AA0">
      <w:pPr>
        <w:pStyle w:val="BodyText"/>
        <w:jc w:val="both"/>
      </w:pPr>
      <w:r>
        <w:t>A</w:t>
      </w:r>
      <w:r w:rsidR="00B15AA0" w:rsidRPr="00C64EE7">
        <w:t xml:space="preserve">part from the reduction of HW/SW components of the </w:t>
      </w:r>
      <w:r w:rsidR="0009770E">
        <w:t>SBAS</w:t>
      </w:r>
      <w:r w:rsidR="0009770E" w:rsidRPr="00C64EE7">
        <w:t xml:space="preserve"> </w:t>
      </w:r>
      <w:r w:rsidR="00B15AA0" w:rsidRPr="00C64EE7">
        <w:t xml:space="preserve">based centralised solution at each beacon site, another advantage of this solution is that it is resilient in front of jamming attacks in the vicinity of the reference station. In that situation, the </w:t>
      </w:r>
      <w:r w:rsidR="004413BC" w:rsidRPr="00AE6A00">
        <w:t>classical</w:t>
      </w:r>
      <w:r w:rsidR="00B15AA0" w:rsidRPr="00C64EE7">
        <w:t xml:space="preserve"> reference station will not be able to collect GNSS raw data and therefore not able to generate differential corrections. However, the </w:t>
      </w:r>
      <w:r w:rsidR="0009770E">
        <w:t>SBAS</w:t>
      </w:r>
      <w:r w:rsidR="0009770E" w:rsidRPr="00C64EE7">
        <w:t xml:space="preserve"> </w:t>
      </w:r>
      <w:r w:rsidR="00B15AA0" w:rsidRPr="00C64EE7">
        <w:t xml:space="preserve">based VRS solution will not be affected by this </w:t>
      </w:r>
      <w:r>
        <w:t>event</w:t>
      </w:r>
      <w:r w:rsidR="00B15AA0" w:rsidRPr="00C64EE7">
        <w:t>.</w:t>
      </w:r>
    </w:p>
    <w:p w14:paraId="5D5AAFC2" w14:textId="3CFFF828" w:rsidR="0003218E" w:rsidRDefault="0003218E" w:rsidP="0003218E">
      <w:pPr>
        <w:pStyle w:val="BodyText"/>
        <w:jc w:val="both"/>
      </w:pPr>
      <w:r>
        <w:t xml:space="preserve">Summarising, the assessment of the key features highlighted in green in </w:t>
      </w:r>
      <w:r>
        <w:fldChar w:fldCharType="begin"/>
      </w:r>
      <w:r>
        <w:instrText xml:space="preserve"> REF _Ref486423431 \r \h </w:instrText>
      </w:r>
      <w:r w:rsidR="00DF7434">
        <w:instrText xml:space="preserve"> \* MERGEFORMAT </w:instrText>
      </w:r>
      <w:r>
        <w:fldChar w:fldCharType="separate"/>
      </w:r>
      <w:r w:rsidR="009A6607">
        <w:t>Table 2</w:t>
      </w:r>
      <w:r>
        <w:fldChar w:fldCharType="end"/>
      </w:r>
      <w:r>
        <w:t xml:space="preserve"> (improvement with respect to the baseline architecture) is detailed hereafter:</w:t>
      </w:r>
    </w:p>
    <w:p w14:paraId="7B158A54" w14:textId="0450BA26" w:rsidR="0003218E" w:rsidRPr="00036F1C" w:rsidRDefault="0003218E" w:rsidP="00FB0FEE">
      <w:pPr>
        <w:pStyle w:val="BodyText"/>
        <w:numPr>
          <w:ilvl w:val="0"/>
          <w:numId w:val="79"/>
        </w:numPr>
        <w:jc w:val="both"/>
        <w:rPr>
          <w:b/>
        </w:rPr>
      </w:pPr>
      <w:r w:rsidRPr="00036F1C">
        <w:rPr>
          <w:b/>
        </w:rPr>
        <w:t>Infrastructure reduction</w:t>
      </w:r>
      <w:r>
        <w:rPr>
          <w:b/>
        </w:rPr>
        <w:t>.</w:t>
      </w:r>
      <w:r>
        <w:t xml:space="preserve"> As mentioned before, no RS neither IM is needed at each beacon for the </w:t>
      </w:r>
      <w:proofErr w:type="spellStart"/>
      <w:r>
        <w:t>the</w:t>
      </w:r>
      <w:proofErr w:type="spellEnd"/>
      <w:r>
        <w:t xml:space="preserve"> SBAS-based VRS solution (right chain). Being possible therefore to reduce the HW and SW </w:t>
      </w:r>
      <w:r>
        <w:lastRenderedPageBreak/>
        <w:t xml:space="preserve">components needed at each station, </w:t>
      </w:r>
      <w:r w:rsidRPr="00036F1C">
        <w:t xml:space="preserve">with the </w:t>
      </w:r>
      <w:r w:rsidR="00EB2839">
        <w:t>corresponding</w:t>
      </w:r>
      <w:r w:rsidRPr="00036F1C">
        <w:t xml:space="preserve"> benefits in terms of deployment cost, power consumption, maintenance cost or operational procedures</w:t>
      </w:r>
    </w:p>
    <w:p w14:paraId="0468A517" w14:textId="77777777" w:rsidR="0003218E" w:rsidRDefault="0003218E" w:rsidP="00FB0FEE">
      <w:pPr>
        <w:pStyle w:val="BodyText"/>
        <w:numPr>
          <w:ilvl w:val="0"/>
          <w:numId w:val="79"/>
        </w:numPr>
        <w:jc w:val="both"/>
      </w:pPr>
      <w:r w:rsidRPr="00036F1C">
        <w:rPr>
          <w:b/>
        </w:rPr>
        <w:t xml:space="preserve">Local effects &amp; Multipath. </w:t>
      </w:r>
      <w:r>
        <w:t>Refer to the comments provided in previous section</w:t>
      </w:r>
    </w:p>
    <w:p w14:paraId="3D921E79" w14:textId="77777777" w:rsidR="0003218E" w:rsidRPr="00036F1C" w:rsidRDefault="0003218E" w:rsidP="00FB0FEE">
      <w:pPr>
        <w:pStyle w:val="BodyText"/>
        <w:numPr>
          <w:ilvl w:val="0"/>
          <w:numId w:val="79"/>
        </w:numPr>
        <w:jc w:val="both"/>
        <w:rPr>
          <w:b/>
        </w:rPr>
      </w:pPr>
      <w:r w:rsidRPr="00036F1C">
        <w:rPr>
          <w:b/>
        </w:rPr>
        <w:t>Jamming and Spoofing Resilience</w:t>
      </w:r>
      <w:r>
        <w:rPr>
          <w:b/>
        </w:rPr>
        <w:t xml:space="preserve">. </w:t>
      </w:r>
      <w:r>
        <w:t>Considering that the SBAS-based corrections are generated and integrity checked in a central facility (not at each station), an eventual jamming or spoofing attack in the vicinity of the beacon site would have no impact on the service (the classical approach chain –left side – would be affected but there will be no impact on the SBAS-based centralised solution – right chain).</w:t>
      </w:r>
    </w:p>
    <w:p w14:paraId="29A7EDDC" w14:textId="4D50D49E" w:rsidR="0003218E" w:rsidRPr="003718A1" w:rsidRDefault="0003218E" w:rsidP="00FB0FEE">
      <w:pPr>
        <w:pStyle w:val="BodyText"/>
        <w:numPr>
          <w:ilvl w:val="0"/>
          <w:numId w:val="79"/>
        </w:numPr>
        <w:jc w:val="both"/>
        <w:rPr>
          <w:b/>
          <w:sz w:val="24"/>
        </w:rPr>
      </w:pPr>
      <w:r w:rsidRPr="003718A1">
        <w:rPr>
          <w:b/>
          <w:szCs w:val="20"/>
        </w:rPr>
        <w:t xml:space="preserve">Corrections generation separated from the transmission technology. </w:t>
      </w:r>
      <w:r w:rsidRPr="003718A1">
        <w:rPr>
          <w:szCs w:val="20"/>
        </w:rPr>
        <w:t xml:space="preserve">Apart from the local effects and jamming resilience benefits detailed above, the fact that the corrections are separated from the transmission means also has other benefits such as the flexibility of providing the computed corrections via different means. For instance, the SBAS-based centralised solution can be used to feed not only IALA beacons but also AIS stations as described in section </w:t>
      </w:r>
      <w:r w:rsidRPr="003718A1">
        <w:rPr>
          <w:szCs w:val="20"/>
        </w:rPr>
        <w:fldChar w:fldCharType="begin"/>
      </w:r>
      <w:r w:rsidRPr="003718A1">
        <w:rPr>
          <w:szCs w:val="20"/>
        </w:rPr>
        <w:instrText xml:space="preserve"> REF _Ref486402452 \r \h  \* MERGEFORMAT </w:instrText>
      </w:r>
      <w:r w:rsidRPr="003718A1">
        <w:rPr>
          <w:szCs w:val="20"/>
        </w:rPr>
      </w:r>
      <w:r w:rsidRPr="003718A1">
        <w:rPr>
          <w:szCs w:val="20"/>
        </w:rPr>
        <w:fldChar w:fldCharType="separate"/>
      </w:r>
      <w:r w:rsidR="00B14020">
        <w:rPr>
          <w:b/>
          <w:bCs/>
          <w:szCs w:val="20"/>
          <w:lang w:val="en-US"/>
        </w:rPr>
        <w:fldChar w:fldCharType="begin"/>
      </w:r>
      <w:r w:rsidR="00B14020">
        <w:rPr>
          <w:szCs w:val="20"/>
        </w:rPr>
        <w:instrText xml:space="preserve"> REF _Ref493652740 \r \h </w:instrText>
      </w:r>
      <w:r w:rsidR="00B14020">
        <w:rPr>
          <w:b/>
          <w:bCs/>
          <w:szCs w:val="20"/>
          <w:lang w:val="en-US"/>
        </w:rPr>
      </w:r>
      <w:r w:rsidR="00B14020">
        <w:rPr>
          <w:b/>
          <w:bCs/>
          <w:szCs w:val="20"/>
          <w:lang w:val="en-US"/>
        </w:rPr>
        <w:fldChar w:fldCharType="separate"/>
      </w:r>
      <w:r w:rsidR="00B14020">
        <w:rPr>
          <w:szCs w:val="20"/>
        </w:rPr>
        <w:t>5.2</w:t>
      </w:r>
      <w:r w:rsidR="00B14020">
        <w:rPr>
          <w:b/>
          <w:bCs/>
          <w:szCs w:val="20"/>
          <w:lang w:val="en-US"/>
        </w:rPr>
        <w:fldChar w:fldCharType="end"/>
      </w:r>
      <w:r w:rsidR="009A6607">
        <w:rPr>
          <w:b/>
          <w:bCs/>
          <w:szCs w:val="20"/>
          <w:lang w:val="en-US"/>
        </w:rPr>
        <w:t>.</w:t>
      </w:r>
      <w:r w:rsidRPr="003718A1">
        <w:rPr>
          <w:szCs w:val="20"/>
        </w:rPr>
        <w:fldChar w:fldCharType="end"/>
      </w:r>
      <w:r w:rsidRPr="003718A1">
        <w:rPr>
          <w:szCs w:val="20"/>
        </w:rPr>
        <w:t>.</w:t>
      </w:r>
    </w:p>
    <w:p w14:paraId="565FD8D3" w14:textId="4C4695D1" w:rsidR="007F5C40" w:rsidRPr="00C64EE7" w:rsidRDefault="007F5C40" w:rsidP="0003218E">
      <w:pPr>
        <w:pStyle w:val="Figurecaption"/>
        <w:jc w:val="center"/>
      </w:pPr>
      <w:bookmarkStart w:id="353" w:name="_Ref488835807"/>
      <w:bookmarkStart w:id="354" w:name="_Toc81850955"/>
      <w:r w:rsidRPr="00C64EE7">
        <w:t xml:space="preserve">Hybrid Centralised Architecture: </w:t>
      </w:r>
      <w:r w:rsidR="002274AC" w:rsidRPr="002274AC">
        <w:t>classical</w:t>
      </w:r>
      <w:r w:rsidR="002274AC" w:rsidRPr="00C64EE7">
        <w:t xml:space="preserve"> </w:t>
      </w:r>
      <w:r w:rsidRPr="00C64EE7">
        <w:t xml:space="preserve">DGNSS + </w:t>
      </w:r>
      <w:r>
        <w:t>SBAS</w:t>
      </w:r>
      <w:r w:rsidRPr="00C64EE7">
        <w:t xml:space="preserve"> Based VRS</w:t>
      </w:r>
      <w:r w:rsidRPr="00C64EE7">
        <w:rPr>
          <w:rStyle w:val="FootnoteReference"/>
        </w:rPr>
        <w:footnoteReference w:id="8"/>
      </w:r>
      <w:bookmarkEnd w:id="353"/>
      <w:bookmarkEnd w:id="354"/>
    </w:p>
    <w:p w14:paraId="54257186" w14:textId="77777777" w:rsidR="00B15AA0" w:rsidRPr="00C64EE7" w:rsidRDefault="00511267" w:rsidP="00502D84">
      <w:pPr>
        <w:spacing w:after="120"/>
        <w:jc w:val="center"/>
      </w:pPr>
      <w:r>
        <w:rPr>
          <w:noProof/>
          <w:lang w:eastAsia="en-GB"/>
        </w:rPr>
        <w:drawing>
          <wp:inline distT="0" distB="0" distL="0" distR="0" wp14:anchorId="1972F477" wp14:editId="6A192C7B">
            <wp:extent cx="4993420" cy="3761794"/>
            <wp:effectExtent l="0" t="0" r="0" b="0"/>
            <wp:docPr id="2179" name="Picture 2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994404" cy="3762535"/>
                    </a:xfrm>
                    <a:prstGeom prst="rect">
                      <a:avLst/>
                    </a:prstGeom>
                    <a:noFill/>
                  </pic:spPr>
                </pic:pic>
              </a:graphicData>
            </a:graphic>
          </wp:inline>
        </w:drawing>
      </w:r>
    </w:p>
    <w:p w14:paraId="3B810F9A" w14:textId="13648BA2" w:rsidR="00B15AA0" w:rsidRDefault="00B15AA0" w:rsidP="00B15AA0">
      <w:pPr>
        <w:pStyle w:val="BodyText"/>
        <w:jc w:val="both"/>
      </w:pPr>
      <w:r w:rsidRPr="00BB38AC">
        <w:t xml:space="preserve">The Central Facility computes the </w:t>
      </w:r>
      <w:proofErr w:type="spellStart"/>
      <w:r w:rsidRPr="00BB38AC">
        <w:t>Pseudorange</w:t>
      </w:r>
      <w:proofErr w:type="spellEnd"/>
      <w:r w:rsidRPr="00BB38AC">
        <w:t xml:space="preserve"> Corrections for all the satellites above the elevation </w:t>
      </w:r>
      <w:r w:rsidRPr="0094557E">
        <w:t>mask</w:t>
      </w:r>
      <w:r w:rsidR="00704A96">
        <w:t xml:space="preserve"> on the place of the VRS</w:t>
      </w:r>
      <w:r w:rsidRPr="0094557E">
        <w:t xml:space="preserve">. PRCs and ancillary information (e.g. antenna location) are encoded into RTCM 10402.3 </w:t>
      </w:r>
      <w:r w:rsidR="005A49DD">
        <w:fldChar w:fldCharType="begin"/>
      </w:r>
      <w:r>
        <w:instrText xml:space="preserve"> REF _Ref483128487 \r \h </w:instrText>
      </w:r>
      <w:r w:rsidR="005A49DD">
        <w:fldChar w:fldCharType="separate"/>
      </w:r>
      <w:r w:rsidR="009A6607">
        <w:t>[6]</w:t>
      </w:r>
      <w:r w:rsidR="005A49DD">
        <w:fldChar w:fldCharType="end"/>
      </w:r>
      <w:r w:rsidRPr="0094557E">
        <w:t xml:space="preserve"> and transmitted to each beacon transmitter site. This Central facility is composed of the following modules:</w:t>
      </w:r>
    </w:p>
    <w:p w14:paraId="61404C54" w14:textId="27AA8054" w:rsidR="00AD0E56" w:rsidRPr="00941535" w:rsidRDefault="00AD0E56" w:rsidP="00FB0FEE">
      <w:pPr>
        <w:pStyle w:val="Bullet1"/>
        <w:numPr>
          <w:ilvl w:val="0"/>
          <w:numId w:val="33"/>
        </w:numPr>
        <w:tabs>
          <w:tab w:val="left" w:pos="1134"/>
        </w:tabs>
        <w:spacing w:line="240" w:lineRule="auto"/>
        <w:ind w:left="1134" w:hanging="567"/>
        <w:jc w:val="both"/>
        <w:rPr>
          <w:rFonts w:ascii="Calibri" w:hAnsi="Calibri"/>
        </w:rPr>
      </w:pPr>
      <w:r w:rsidRPr="00941535">
        <w:rPr>
          <w:rFonts w:ascii="Calibri" w:hAnsi="Calibri"/>
          <w:b/>
        </w:rPr>
        <w:t xml:space="preserve">SBAS </w:t>
      </w:r>
      <w:r w:rsidR="00C454B2" w:rsidRPr="00941535">
        <w:rPr>
          <w:rFonts w:ascii="Calibri" w:hAnsi="Calibri"/>
          <w:b/>
        </w:rPr>
        <w:t xml:space="preserve">enabled </w:t>
      </w:r>
      <w:r w:rsidRPr="00941535">
        <w:rPr>
          <w:rFonts w:ascii="Calibri" w:hAnsi="Calibri"/>
          <w:b/>
        </w:rPr>
        <w:t>Receiver:</w:t>
      </w:r>
      <w:r w:rsidRPr="00941535">
        <w:rPr>
          <w:rFonts w:ascii="Calibri" w:hAnsi="Calibri"/>
        </w:rPr>
        <w:t xml:space="preserve"> </w:t>
      </w:r>
      <w:r w:rsidR="00C454B2" w:rsidRPr="00941535">
        <w:rPr>
          <w:rFonts w:ascii="Calibri" w:hAnsi="Calibri"/>
        </w:rPr>
        <w:t xml:space="preserve">Providing access to the SBAS satellites </w:t>
      </w:r>
      <w:r w:rsidR="0050700F" w:rsidRPr="00941535">
        <w:rPr>
          <w:rFonts w:ascii="Calibri" w:hAnsi="Calibri"/>
        </w:rPr>
        <w:t xml:space="preserve">correction </w:t>
      </w:r>
      <w:r w:rsidR="00C454B2" w:rsidRPr="00941535">
        <w:rPr>
          <w:rFonts w:ascii="Calibri" w:hAnsi="Calibri"/>
        </w:rPr>
        <w:t xml:space="preserve">messages transmitted including </w:t>
      </w:r>
      <w:r w:rsidR="0050700F" w:rsidRPr="00941535">
        <w:rPr>
          <w:rFonts w:ascii="Calibri" w:hAnsi="Calibri"/>
        </w:rPr>
        <w:t xml:space="preserve">GNSS </w:t>
      </w:r>
      <w:r w:rsidR="00C454B2" w:rsidRPr="00941535">
        <w:rPr>
          <w:rFonts w:ascii="Calibri" w:hAnsi="Calibri"/>
        </w:rPr>
        <w:t xml:space="preserve">navigation data required for the RTCA to RTCM conversion and </w:t>
      </w:r>
      <w:r w:rsidR="0050700F" w:rsidRPr="00941535">
        <w:rPr>
          <w:rFonts w:ascii="Calibri" w:hAnsi="Calibri"/>
        </w:rPr>
        <w:t xml:space="preserve">GNSS </w:t>
      </w:r>
      <w:r w:rsidR="00C454B2" w:rsidRPr="00941535">
        <w:rPr>
          <w:rFonts w:ascii="Calibri" w:hAnsi="Calibri"/>
        </w:rPr>
        <w:t>ephemeris</w:t>
      </w:r>
      <w:r w:rsidR="0050700F" w:rsidRPr="00941535">
        <w:rPr>
          <w:rFonts w:ascii="Calibri" w:hAnsi="Calibri"/>
        </w:rPr>
        <w:t>.</w:t>
      </w:r>
    </w:p>
    <w:p w14:paraId="7ABD13FE" w14:textId="77777777" w:rsidR="00C454B2" w:rsidRPr="00941535" w:rsidRDefault="00C454B2" w:rsidP="00C454B2">
      <w:pPr>
        <w:pStyle w:val="Bullet1"/>
        <w:tabs>
          <w:tab w:val="left" w:pos="1134"/>
        </w:tabs>
        <w:spacing w:line="240" w:lineRule="auto"/>
        <w:ind w:left="1134" w:hanging="425"/>
        <w:jc w:val="both"/>
        <w:rPr>
          <w:rFonts w:ascii="Calibri" w:hAnsi="Calibri"/>
        </w:rPr>
      </w:pPr>
      <w:r w:rsidRPr="00941535">
        <w:rPr>
          <w:rFonts w:ascii="Calibri" w:hAnsi="Calibri"/>
        </w:rPr>
        <w:lastRenderedPageBreak/>
        <w:tab/>
        <w:t>The main functionality of this module is to implement a real-time interface for the reception of this data on a second by second basis, and to provide the SBAS message in RTCA format and the ephemeris to be injected to the PRC estimator module.</w:t>
      </w:r>
    </w:p>
    <w:p w14:paraId="42B5038A" w14:textId="77777777" w:rsidR="002D2A19" w:rsidRPr="00C353B5" w:rsidRDefault="002D2A19" w:rsidP="00C454B2">
      <w:pPr>
        <w:pStyle w:val="Bullet1"/>
        <w:tabs>
          <w:tab w:val="left" w:pos="1134"/>
        </w:tabs>
        <w:spacing w:line="240" w:lineRule="auto"/>
        <w:ind w:left="1134" w:hanging="425"/>
        <w:jc w:val="both"/>
        <w:rPr>
          <w:rFonts w:ascii="Calibri" w:hAnsi="Calibri"/>
        </w:rPr>
      </w:pPr>
      <w:r w:rsidRPr="00941535">
        <w:rPr>
          <w:rFonts w:ascii="Calibri" w:hAnsi="Calibri"/>
        </w:rPr>
        <w:tab/>
        <w:t>It is recommended to install at least two receivers at two different locations to mitigate the impact of any interference or jamming attack near the receiver.</w:t>
      </w:r>
    </w:p>
    <w:p w14:paraId="3555A02C" w14:textId="3E28D24F" w:rsidR="00B15AA0" w:rsidRDefault="002D2A19" w:rsidP="0009770E">
      <w:pPr>
        <w:pStyle w:val="Bullet1"/>
        <w:tabs>
          <w:tab w:val="left" w:pos="1134"/>
        </w:tabs>
        <w:spacing w:line="240" w:lineRule="auto"/>
        <w:ind w:left="1134"/>
        <w:jc w:val="both"/>
        <w:rPr>
          <w:rFonts w:ascii="Calibri" w:hAnsi="Calibri"/>
        </w:rPr>
      </w:pPr>
      <w:r>
        <w:rPr>
          <w:rFonts w:ascii="Calibri" w:hAnsi="Calibri"/>
        </w:rPr>
        <w:t xml:space="preserve">In case of the European EGNOS </w:t>
      </w:r>
      <w:r w:rsidR="0009770E">
        <w:rPr>
          <w:rFonts w:ascii="Calibri" w:hAnsi="Calibri"/>
        </w:rPr>
        <w:t>service, it is also possible</w:t>
      </w:r>
      <w:r>
        <w:rPr>
          <w:rFonts w:ascii="Calibri" w:hAnsi="Calibri"/>
        </w:rPr>
        <w:t xml:space="preserve"> to use a </w:t>
      </w:r>
      <w:proofErr w:type="spellStart"/>
      <w:r w:rsidRPr="00C353B5">
        <w:rPr>
          <w:rFonts w:ascii="Calibri" w:hAnsi="Calibri"/>
          <w:b/>
        </w:rPr>
        <w:t>SISNeT</w:t>
      </w:r>
      <w:proofErr w:type="spellEnd"/>
      <w:r w:rsidRPr="00C353B5">
        <w:rPr>
          <w:rFonts w:ascii="Calibri" w:hAnsi="Calibri"/>
          <w:b/>
        </w:rPr>
        <w:t xml:space="preserve"> </w:t>
      </w:r>
      <w:r w:rsidR="0050700F">
        <w:rPr>
          <w:rFonts w:ascii="Calibri" w:hAnsi="Calibri"/>
          <w:b/>
        </w:rPr>
        <w:t xml:space="preserve">client </w:t>
      </w:r>
      <w:r w:rsidR="0009770E">
        <w:rPr>
          <w:rFonts w:ascii="Calibri" w:hAnsi="Calibri"/>
        </w:rPr>
        <w:t xml:space="preserve">to access the SBAS augmentation message (this solution would be resilience to local interferences).The </w:t>
      </w:r>
      <w:proofErr w:type="spellStart"/>
      <w:r w:rsidR="0009770E">
        <w:rPr>
          <w:rFonts w:ascii="Calibri" w:hAnsi="Calibri"/>
        </w:rPr>
        <w:t>SISNeT</w:t>
      </w:r>
      <w:proofErr w:type="spellEnd"/>
      <w:r w:rsidR="0009770E">
        <w:rPr>
          <w:rFonts w:ascii="Calibri" w:hAnsi="Calibri"/>
        </w:rPr>
        <w:t xml:space="preserve"> </w:t>
      </w:r>
      <w:r w:rsidR="00B15AA0" w:rsidRPr="00C353B5">
        <w:rPr>
          <w:rFonts w:ascii="Calibri" w:hAnsi="Calibri"/>
        </w:rPr>
        <w:t xml:space="preserve">protocol, not only allows the users to receive on real-time the EGNOS message through internet but also the GPS navigation data, required for the RTCA to RTCM conversion. </w:t>
      </w:r>
      <w:r w:rsidR="00592B2B">
        <w:rPr>
          <w:rFonts w:ascii="Calibri" w:hAnsi="Calibri"/>
        </w:rPr>
        <w:t>T</w:t>
      </w:r>
      <w:r w:rsidR="00B15AA0" w:rsidRPr="00C353B5">
        <w:rPr>
          <w:rFonts w:ascii="Calibri" w:hAnsi="Calibri"/>
        </w:rPr>
        <w:t xml:space="preserve">wo </w:t>
      </w:r>
      <w:proofErr w:type="spellStart"/>
      <w:r w:rsidR="00B15AA0" w:rsidRPr="00C353B5">
        <w:rPr>
          <w:rFonts w:ascii="Calibri" w:hAnsi="Calibri"/>
        </w:rPr>
        <w:t>SISNeT</w:t>
      </w:r>
      <w:proofErr w:type="spellEnd"/>
      <w:r w:rsidR="00B15AA0" w:rsidRPr="00C353B5">
        <w:rPr>
          <w:rFonts w:ascii="Calibri" w:hAnsi="Calibri"/>
        </w:rPr>
        <w:t xml:space="preserve"> clients shall be used, each of them connected continuously to one EGNOS GEO satellite. Then, the SW to convert from RTCA to RTCM should include a GEO switch function.</w:t>
      </w:r>
    </w:p>
    <w:p w14:paraId="30EE8610" w14:textId="77777777" w:rsidR="00B15AA0" w:rsidRDefault="00B15AA0" w:rsidP="00FB0FEE">
      <w:pPr>
        <w:pStyle w:val="Bullet1"/>
        <w:numPr>
          <w:ilvl w:val="0"/>
          <w:numId w:val="33"/>
        </w:numPr>
        <w:tabs>
          <w:tab w:val="left" w:pos="1134"/>
        </w:tabs>
        <w:spacing w:line="240" w:lineRule="auto"/>
        <w:ind w:left="1134" w:hanging="567"/>
        <w:jc w:val="both"/>
        <w:rPr>
          <w:rFonts w:ascii="Calibri" w:hAnsi="Calibri"/>
        </w:rPr>
      </w:pPr>
      <w:r w:rsidRPr="00C353B5">
        <w:rPr>
          <w:rFonts w:ascii="Calibri" w:hAnsi="Calibri"/>
          <w:b/>
        </w:rPr>
        <w:t xml:space="preserve">PRC Estimator: </w:t>
      </w:r>
      <w:r w:rsidRPr="00C353B5">
        <w:rPr>
          <w:rFonts w:ascii="Calibri" w:hAnsi="Calibri"/>
        </w:rPr>
        <w:t xml:space="preserve">The primary function of the PRC estimator is to compute the </w:t>
      </w:r>
      <w:proofErr w:type="spellStart"/>
      <w:r w:rsidRPr="00C353B5">
        <w:rPr>
          <w:rFonts w:ascii="Calibri" w:hAnsi="Calibri"/>
        </w:rPr>
        <w:t>Pseudorange</w:t>
      </w:r>
      <w:proofErr w:type="spellEnd"/>
      <w:r w:rsidRPr="00C353B5">
        <w:rPr>
          <w:rFonts w:ascii="Calibri" w:hAnsi="Calibri"/>
        </w:rPr>
        <w:t xml:space="preserve"> Corrections for satellites above the elevation mask angle for each Virtual Reference Station (VRS). In order to compute these corrections, the PRC Estimator uses as input the following information:</w:t>
      </w:r>
    </w:p>
    <w:p w14:paraId="4999D1A1" w14:textId="77777777" w:rsidR="00B15AA0" w:rsidRPr="00C353B5" w:rsidRDefault="00B15AA0" w:rsidP="00FB0FEE">
      <w:pPr>
        <w:pStyle w:val="Bullet1"/>
        <w:numPr>
          <w:ilvl w:val="1"/>
          <w:numId w:val="33"/>
        </w:numPr>
        <w:tabs>
          <w:tab w:val="left" w:pos="1134"/>
        </w:tabs>
        <w:spacing w:line="240" w:lineRule="auto"/>
        <w:jc w:val="both"/>
        <w:rPr>
          <w:rFonts w:ascii="Calibri" w:hAnsi="Calibri"/>
        </w:rPr>
      </w:pPr>
      <w:r w:rsidRPr="00C353B5">
        <w:rPr>
          <w:rFonts w:ascii="Calibri" w:hAnsi="Calibri"/>
        </w:rPr>
        <w:t>Beacons location: This could be obtained from a configuration file, containing the antenna position (WGS-84 datum) for each VRS location;</w:t>
      </w:r>
    </w:p>
    <w:p w14:paraId="2D0BE1B6" w14:textId="42D9A0FD" w:rsidR="00B15AA0" w:rsidRPr="00C353B5" w:rsidRDefault="0050700F" w:rsidP="00FB0FEE">
      <w:pPr>
        <w:pStyle w:val="Bullet1"/>
        <w:numPr>
          <w:ilvl w:val="1"/>
          <w:numId w:val="33"/>
        </w:numPr>
        <w:tabs>
          <w:tab w:val="left" w:pos="1134"/>
        </w:tabs>
        <w:spacing w:line="240" w:lineRule="auto"/>
        <w:jc w:val="both"/>
        <w:rPr>
          <w:rFonts w:ascii="Calibri" w:hAnsi="Calibri"/>
        </w:rPr>
      </w:pPr>
      <w:r>
        <w:rPr>
          <w:rFonts w:ascii="Calibri" w:hAnsi="Calibri"/>
        </w:rPr>
        <w:t>GNS</w:t>
      </w:r>
      <w:r w:rsidRPr="00C353B5">
        <w:rPr>
          <w:rFonts w:ascii="Calibri" w:hAnsi="Calibri"/>
        </w:rPr>
        <w:t xml:space="preserve">S </w:t>
      </w:r>
      <w:r w:rsidR="00B15AA0" w:rsidRPr="00C353B5">
        <w:rPr>
          <w:rFonts w:ascii="Calibri" w:hAnsi="Calibri"/>
        </w:rPr>
        <w:t>Navigation message: G</w:t>
      </w:r>
      <w:r w:rsidR="00146379">
        <w:rPr>
          <w:rFonts w:ascii="Calibri" w:hAnsi="Calibri"/>
        </w:rPr>
        <w:t>NSS</w:t>
      </w:r>
      <w:r w:rsidR="00B15AA0" w:rsidRPr="00C353B5">
        <w:rPr>
          <w:rFonts w:ascii="Calibri" w:hAnsi="Calibri"/>
        </w:rPr>
        <w:t xml:space="preserve"> ephemeris are provided by the </w:t>
      </w:r>
      <w:r w:rsidR="00F543DA">
        <w:rPr>
          <w:rFonts w:ascii="Calibri" w:hAnsi="Calibri"/>
        </w:rPr>
        <w:t xml:space="preserve">SBAS receiver  or </w:t>
      </w:r>
      <w:r w:rsidR="00DD53AD">
        <w:rPr>
          <w:rFonts w:ascii="Calibri" w:hAnsi="Calibri"/>
        </w:rPr>
        <w:t>GPS</w:t>
      </w:r>
      <w:r w:rsidR="0009647B">
        <w:rPr>
          <w:rFonts w:ascii="Calibri" w:hAnsi="Calibri"/>
        </w:rPr>
        <w:t xml:space="preserve"> </w:t>
      </w:r>
      <w:r w:rsidR="00146379">
        <w:rPr>
          <w:rFonts w:ascii="Calibri" w:hAnsi="Calibri"/>
        </w:rPr>
        <w:t xml:space="preserve">in case of EGNOS </w:t>
      </w:r>
      <w:proofErr w:type="spellStart"/>
      <w:r w:rsidR="00B15AA0" w:rsidRPr="00C353B5">
        <w:rPr>
          <w:rFonts w:ascii="Calibri" w:hAnsi="Calibri"/>
        </w:rPr>
        <w:t>SISNeT</w:t>
      </w:r>
      <w:proofErr w:type="spellEnd"/>
      <w:r w:rsidR="00F543DA" w:rsidRPr="00F543DA">
        <w:rPr>
          <w:rFonts w:ascii="Calibri" w:hAnsi="Calibri"/>
        </w:rPr>
        <w:t xml:space="preserve"> </w:t>
      </w:r>
      <w:r w:rsidR="00F543DA">
        <w:rPr>
          <w:rFonts w:ascii="Calibri" w:hAnsi="Calibri"/>
        </w:rPr>
        <w:t>client</w:t>
      </w:r>
      <w:r w:rsidR="00146379">
        <w:rPr>
          <w:rFonts w:ascii="Calibri" w:hAnsi="Calibri"/>
        </w:rPr>
        <w:t>. They</w:t>
      </w:r>
      <w:r w:rsidR="00B15AA0" w:rsidRPr="00C353B5">
        <w:rPr>
          <w:rFonts w:ascii="Calibri" w:hAnsi="Calibri"/>
        </w:rPr>
        <w:t xml:space="preserve"> are used to perform the RTCA to RTCM conversion;</w:t>
      </w:r>
    </w:p>
    <w:p w14:paraId="3BDEBCE3" w14:textId="77777777" w:rsidR="00B15AA0" w:rsidRPr="00C353B5" w:rsidRDefault="00B15AA0" w:rsidP="00FB0FEE">
      <w:pPr>
        <w:pStyle w:val="Bullet1"/>
        <w:numPr>
          <w:ilvl w:val="1"/>
          <w:numId w:val="33"/>
        </w:numPr>
        <w:tabs>
          <w:tab w:val="left" w:pos="1134"/>
        </w:tabs>
        <w:spacing w:line="240" w:lineRule="auto"/>
        <w:jc w:val="both"/>
        <w:rPr>
          <w:rFonts w:ascii="Calibri" w:hAnsi="Calibri"/>
        </w:rPr>
      </w:pPr>
      <w:r w:rsidRPr="00C353B5">
        <w:rPr>
          <w:rFonts w:ascii="Calibri" w:hAnsi="Calibri"/>
        </w:rPr>
        <w:t>SBAS corrections in RTCA format.</w:t>
      </w:r>
    </w:p>
    <w:p w14:paraId="2702E109" w14:textId="77777777" w:rsidR="00B15AA0" w:rsidRDefault="00B15AA0" w:rsidP="00B15AA0">
      <w:pPr>
        <w:pStyle w:val="Bullet1"/>
        <w:tabs>
          <w:tab w:val="left" w:pos="1134"/>
        </w:tabs>
        <w:spacing w:line="240" w:lineRule="auto"/>
        <w:ind w:left="1134"/>
        <w:jc w:val="both"/>
        <w:rPr>
          <w:rFonts w:ascii="Calibri" w:hAnsi="Calibri"/>
        </w:rPr>
      </w:pPr>
      <w:r w:rsidRPr="009B0EEE">
        <w:rPr>
          <w:rFonts w:ascii="Calibri" w:hAnsi="Calibri"/>
        </w:rPr>
        <w:t xml:space="preserve">Then the </w:t>
      </w:r>
      <w:r w:rsidR="0009770E">
        <w:rPr>
          <w:rFonts w:ascii="Calibri" w:hAnsi="Calibri"/>
        </w:rPr>
        <w:t xml:space="preserve">SBAS-based </w:t>
      </w:r>
      <w:r w:rsidRPr="009B0EEE">
        <w:rPr>
          <w:rFonts w:ascii="Calibri" w:hAnsi="Calibri"/>
        </w:rPr>
        <w:t xml:space="preserve">DGNSS corrections (including SBAS integrity alerts) </w:t>
      </w:r>
      <w:r>
        <w:rPr>
          <w:rFonts w:ascii="Calibri" w:hAnsi="Calibri"/>
        </w:rPr>
        <w:t>are then</w:t>
      </w:r>
      <w:r w:rsidRPr="009B0EEE">
        <w:rPr>
          <w:rFonts w:ascii="Calibri" w:hAnsi="Calibri"/>
        </w:rPr>
        <w:t xml:space="preserve"> transmitted to the Integrity Checker module. </w:t>
      </w:r>
    </w:p>
    <w:p w14:paraId="347FDDAD" w14:textId="0EE6DEC7" w:rsidR="00B15AA0" w:rsidRPr="009B0EEE" w:rsidRDefault="00B15AA0" w:rsidP="00FB0FEE">
      <w:pPr>
        <w:pStyle w:val="Bullet1"/>
        <w:numPr>
          <w:ilvl w:val="0"/>
          <w:numId w:val="33"/>
        </w:numPr>
        <w:tabs>
          <w:tab w:val="left" w:pos="1134"/>
        </w:tabs>
        <w:spacing w:line="240" w:lineRule="auto"/>
        <w:ind w:left="1134" w:hanging="567"/>
        <w:jc w:val="both"/>
        <w:rPr>
          <w:rFonts w:ascii="Calibri" w:hAnsi="Calibri"/>
        </w:rPr>
      </w:pPr>
      <w:r w:rsidRPr="009B0EEE">
        <w:rPr>
          <w:rFonts w:ascii="Calibri" w:hAnsi="Calibri"/>
          <w:b/>
        </w:rPr>
        <w:t>The Integrity Checker</w:t>
      </w:r>
      <w:r w:rsidRPr="009B0EEE">
        <w:rPr>
          <w:rFonts w:ascii="Calibri" w:hAnsi="Calibri"/>
        </w:rPr>
        <w:t xml:space="preserve">: implements the classical </w:t>
      </w:r>
      <w:r w:rsidRPr="009B0EEE">
        <w:rPr>
          <w:rFonts w:ascii="Calibri" w:hAnsi="Calibri"/>
          <w:b/>
        </w:rPr>
        <w:t>pre-broadcast integrity</w:t>
      </w:r>
      <w:r>
        <w:rPr>
          <w:rFonts w:ascii="Calibri" w:hAnsi="Calibri"/>
        </w:rPr>
        <w:t xml:space="preserve"> concept </w:t>
      </w:r>
      <w:r w:rsidRPr="009B0EEE">
        <w:rPr>
          <w:rFonts w:ascii="Calibri" w:hAnsi="Calibri"/>
        </w:rPr>
        <w:t xml:space="preserve">by applying the </w:t>
      </w:r>
      <w:r>
        <w:rPr>
          <w:rFonts w:ascii="Calibri" w:hAnsi="Calibri"/>
        </w:rPr>
        <w:t>SBAS</w:t>
      </w:r>
      <w:r w:rsidR="0009770E">
        <w:rPr>
          <w:rFonts w:ascii="Calibri" w:hAnsi="Calibri"/>
        </w:rPr>
        <w:t>-</w:t>
      </w:r>
      <w:r>
        <w:rPr>
          <w:rFonts w:ascii="Calibri" w:hAnsi="Calibri"/>
        </w:rPr>
        <w:t xml:space="preserve">based </w:t>
      </w:r>
      <w:r w:rsidRPr="009B0EEE">
        <w:rPr>
          <w:rFonts w:ascii="Calibri" w:hAnsi="Calibri"/>
        </w:rPr>
        <w:t xml:space="preserve">DGNSS corrections to the </w:t>
      </w:r>
      <w:r w:rsidR="0050700F" w:rsidRPr="009B0EEE">
        <w:rPr>
          <w:rFonts w:ascii="Calibri" w:hAnsi="Calibri"/>
        </w:rPr>
        <w:t>G</w:t>
      </w:r>
      <w:r w:rsidR="0050700F">
        <w:rPr>
          <w:rFonts w:ascii="Calibri" w:hAnsi="Calibri"/>
        </w:rPr>
        <w:t>NSS</w:t>
      </w:r>
      <w:r w:rsidR="0050700F" w:rsidRPr="009B0EEE">
        <w:rPr>
          <w:rFonts w:ascii="Calibri" w:hAnsi="Calibri"/>
        </w:rPr>
        <w:t xml:space="preserve"> </w:t>
      </w:r>
      <w:r w:rsidRPr="009B0EEE">
        <w:rPr>
          <w:rFonts w:ascii="Calibri" w:hAnsi="Calibri"/>
        </w:rPr>
        <w:t>raw data collected by the Integrity Monitoring network.</w:t>
      </w:r>
      <w:r>
        <w:rPr>
          <w:rFonts w:ascii="Calibri" w:hAnsi="Calibri"/>
        </w:rPr>
        <w:t xml:space="preserve"> </w:t>
      </w:r>
      <w:r w:rsidRPr="009B0EEE">
        <w:rPr>
          <w:rFonts w:ascii="Calibri" w:hAnsi="Calibri"/>
        </w:rPr>
        <w:t>This network could be a dedicated/proprietary one (set of receivers specifically deployed within the coverage area) or a GNSS networks provided by an external entity (public or private)</w:t>
      </w:r>
      <w:r w:rsidR="008E180D">
        <w:rPr>
          <w:rFonts w:ascii="Calibri" w:hAnsi="Calibri"/>
        </w:rPr>
        <w:t>,</w:t>
      </w:r>
      <w:r w:rsidR="008E180D" w:rsidRPr="008E180D">
        <w:rPr>
          <w:rFonts w:ascii="Calibri" w:hAnsi="Calibri"/>
        </w:rPr>
        <w:t xml:space="preserve"> </w:t>
      </w:r>
      <w:r w:rsidR="008E180D">
        <w:rPr>
          <w:rFonts w:ascii="Calibri" w:hAnsi="Calibri"/>
        </w:rPr>
        <w:t>independent from the generation of corrections</w:t>
      </w:r>
    </w:p>
    <w:p w14:paraId="286813A9" w14:textId="77777777" w:rsidR="00B15AA0" w:rsidRPr="009B0EEE" w:rsidRDefault="00B15AA0" w:rsidP="00B15AA0">
      <w:pPr>
        <w:pStyle w:val="Bullet1"/>
        <w:tabs>
          <w:tab w:val="left" w:pos="1134"/>
        </w:tabs>
        <w:spacing w:line="240" w:lineRule="auto"/>
        <w:ind w:left="1134"/>
        <w:jc w:val="both"/>
        <w:rPr>
          <w:rFonts w:ascii="Calibri" w:hAnsi="Calibri"/>
        </w:rPr>
      </w:pPr>
      <w:r w:rsidRPr="009B0EEE">
        <w:rPr>
          <w:rFonts w:ascii="Calibri" w:hAnsi="Calibri"/>
        </w:rPr>
        <w:t>Therefore, the Central Facility shall implement a module responsible for retrieving the GNSS data from the network of receivers located along the area of service. The main tasks of this module are:</w:t>
      </w:r>
    </w:p>
    <w:p w14:paraId="3BC6FDC1" w14:textId="77777777" w:rsidR="00B15AA0" w:rsidRPr="001756D7" w:rsidRDefault="00B15AA0" w:rsidP="00FB0FEE">
      <w:pPr>
        <w:pStyle w:val="Bullet1"/>
        <w:numPr>
          <w:ilvl w:val="1"/>
          <w:numId w:val="33"/>
        </w:numPr>
        <w:tabs>
          <w:tab w:val="left" w:pos="1134"/>
        </w:tabs>
        <w:spacing w:line="240" w:lineRule="auto"/>
        <w:jc w:val="both"/>
        <w:rPr>
          <w:rFonts w:ascii="Calibri" w:hAnsi="Calibri"/>
        </w:rPr>
      </w:pPr>
      <w:r w:rsidRPr="001756D7">
        <w:rPr>
          <w:rFonts w:ascii="Calibri" w:hAnsi="Calibri"/>
        </w:rPr>
        <w:t>To manage the communication with the different receivers;</w:t>
      </w:r>
    </w:p>
    <w:p w14:paraId="5C01BA44" w14:textId="77777777" w:rsidR="00B15AA0" w:rsidRPr="001756D7" w:rsidRDefault="00B15AA0" w:rsidP="00FB0FEE">
      <w:pPr>
        <w:pStyle w:val="Bullet1"/>
        <w:numPr>
          <w:ilvl w:val="1"/>
          <w:numId w:val="33"/>
        </w:numPr>
        <w:tabs>
          <w:tab w:val="left" w:pos="1134"/>
        </w:tabs>
        <w:spacing w:line="240" w:lineRule="auto"/>
        <w:jc w:val="both"/>
        <w:rPr>
          <w:rFonts w:ascii="Calibri" w:hAnsi="Calibri"/>
        </w:rPr>
      </w:pPr>
      <w:r w:rsidRPr="001756D7">
        <w:rPr>
          <w:rFonts w:ascii="Calibri" w:hAnsi="Calibri"/>
        </w:rPr>
        <w:t>To select an available GNSS receiver within the coverage range of each beacon transmitter. In case of failure of one of these receivers, this module shall be able to switch to another receiver within the coverage range;</w:t>
      </w:r>
    </w:p>
    <w:p w14:paraId="4953A4C9" w14:textId="49FD2B65" w:rsidR="00B15AA0" w:rsidRPr="001756D7" w:rsidRDefault="00B15AA0" w:rsidP="00FB0FEE">
      <w:pPr>
        <w:pStyle w:val="Bullet1"/>
        <w:numPr>
          <w:ilvl w:val="1"/>
          <w:numId w:val="33"/>
        </w:numPr>
        <w:tabs>
          <w:tab w:val="left" w:pos="1134"/>
        </w:tabs>
        <w:spacing w:line="240" w:lineRule="auto"/>
        <w:jc w:val="both"/>
        <w:rPr>
          <w:rFonts w:ascii="Calibri" w:hAnsi="Calibri"/>
        </w:rPr>
      </w:pPr>
      <w:r w:rsidRPr="001756D7">
        <w:rPr>
          <w:rFonts w:ascii="Calibri" w:hAnsi="Calibri"/>
        </w:rPr>
        <w:t>To process the information collected (</w:t>
      </w:r>
      <w:r w:rsidR="00146379">
        <w:rPr>
          <w:rFonts w:ascii="Calibri" w:hAnsi="Calibri"/>
        </w:rPr>
        <w:t>GNSS</w:t>
      </w:r>
      <w:r w:rsidR="00146379" w:rsidRPr="001756D7">
        <w:rPr>
          <w:rFonts w:ascii="Calibri" w:hAnsi="Calibri"/>
        </w:rPr>
        <w:t xml:space="preserve"> </w:t>
      </w:r>
      <w:r w:rsidRPr="001756D7">
        <w:rPr>
          <w:rFonts w:ascii="Calibri" w:hAnsi="Calibri"/>
        </w:rPr>
        <w:t>measurements) from the receivers and distribute this data to the Integrity Checker module.</w:t>
      </w:r>
    </w:p>
    <w:p w14:paraId="28E583F2" w14:textId="107696E3" w:rsidR="00B15AA0" w:rsidRPr="001756D7" w:rsidRDefault="00B15AA0" w:rsidP="00B15AA0">
      <w:pPr>
        <w:pStyle w:val="Bullet1"/>
        <w:tabs>
          <w:tab w:val="left" w:pos="1134"/>
        </w:tabs>
        <w:spacing w:line="240" w:lineRule="auto"/>
        <w:ind w:left="1134"/>
        <w:jc w:val="both"/>
        <w:rPr>
          <w:rFonts w:ascii="Calibri" w:hAnsi="Calibri"/>
        </w:rPr>
      </w:pPr>
      <w:r>
        <w:rPr>
          <w:rFonts w:ascii="Calibri" w:hAnsi="Calibri"/>
        </w:rPr>
        <w:t xml:space="preserve">The Integrity Checker, </w:t>
      </w:r>
      <w:r w:rsidRPr="001756D7">
        <w:rPr>
          <w:rFonts w:ascii="Calibri" w:hAnsi="Calibri"/>
        </w:rPr>
        <w:t xml:space="preserve">using as input the </w:t>
      </w:r>
      <w:r>
        <w:rPr>
          <w:rFonts w:ascii="Calibri" w:hAnsi="Calibri"/>
        </w:rPr>
        <w:t xml:space="preserve">SBAS-based </w:t>
      </w:r>
      <w:r w:rsidRPr="001756D7">
        <w:rPr>
          <w:rFonts w:ascii="Calibri" w:hAnsi="Calibri"/>
        </w:rPr>
        <w:t>DGNSS corrections, the raw data collected by the Monitoring Network and known</w:t>
      </w:r>
      <w:r w:rsidR="0043356E">
        <w:rPr>
          <w:rFonts w:ascii="Calibri" w:hAnsi="Calibri"/>
        </w:rPr>
        <w:t xml:space="preserve"> information (e.g. </w:t>
      </w:r>
      <w:r w:rsidR="00DD53AD">
        <w:rPr>
          <w:rFonts w:ascii="Calibri" w:hAnsi="Calibri"/>
        </w:rPr>
        <w:t>Surveyed r</w:t>
      </w:r>
      <w:r w:rsidR="0043356E">
        <w:rPr>
          <w:rFonts w:ascii="Calibri" w:hAnsi="Calibri"/>
        </w:rPr>
        <w:t>eceiver position</w:t>
      </w:r>
      <w:r w:rsidRPr="001756D7">
        <w:rPr>
          <w:rFonts w:ascii="Calibri" w:hAnsi="Calibri"/>
        </w:rPr>
        <w:t>), checks the integrity of the correction</w:t>
      </w:r>
      <w:r w:rsidR="0043356E">
        <w:rPr>
          <w:rFonts w:ascii="Calibri" w:hAnsi="Calibri"/>
        </w:rPr>
        <w:t xml:space="preserve">s both at the Position and the </w:t>
      </w:r>
      <w:proofErr w:type="spellStart"/>
      <w:r w:rsidR="0043356E">
        <w:rPr>
          <w:rFonts w:ascii="Calibri" w:hAnsi="Calibri"/>
        </w:rPr>
        <w:t>P</w:t>
      </w:r>
      <w:r w:rsidRPr="001756D7">
        <w:rPr>
          <w:rFonts w:ascii="Calibri" w:hAnsi="Calibri"/>
        </w:rPr>
        <w:t>seudorange</w:t>
      </w:r>
      <w:proofErr w:type="spellEnd"/>
      <w:r w:rsidRPr="001756D7">
        <w:rPr>
          <w:rFonts w:ascii="Calibri" w:hAnsi="Calibri"/>
        </w:rPr>
        <w:t xml:space="preserve"> domains.</w:t>
      </w:r>
    </w:p>
    <w:p w14:paraId="080394FD" w14:textId="77777777" w:rsidR="00B15AA0" w:rsidRDefault="00B15AA0" w:rsidP="00FB0FEE">
      <w:pPr>
        <w:pStyle w:val="Bullet1"/>
        <w:numPr>
          <w:ilvl w:val="0"/>
          <w:numId w:val="33"/>
        </w:numPr>
        <w:tabs>
          <w:tab w:val="left" w:pos="1134"/>
        </w:tabs>
        <w:spacing w:line="240" w:lineRule="auto"/>
        <w:ind w:left="1134" w:hanging="567"/>
        <w:jc w:val="both"/>
        <w:rPr>
          <w:color w:val="auto"/>
        </w:rPr>
      </w:pPr>
      <w:r w:rsidRPr="001756D7">
        <w:rPr>
          <w:rFonts w:ascii="Calibri" w:hAnsi="Calibri"/>
          <w:b/>
        </w:rPr>
        <w:t xml:space="preserve">RTCM Encoder: </w:t>
      </w:r>
      <w:r w:rsidRPr="001756D7">
        <w:rPr>
          <w:rFonts w:ascii="Calibri" w:hAnsi="Calibri"/>
        </w:rPr>
        <w:t xml:space="preserve">finally, the </w:t>
      </w:r>
      <w:r>
        <w:rPr>
          <w:rFonts w:ascii="Calibri" w:hAnsi="Calibri"/>
        </w:rPr>
        <w:t xml:space="preserve">SBAS-based </w:t>
      </w:r>
      <w:r w:rsidRPr="001756D7">
        <w:rPr>
          <w:rFonts w:ascii="Calibri" w:hAnsi="Calibri"/>
        </w:rPr>
        <w:t xml:space="preserve">DGNSS corrections computed by the PRC estimator along with the integrity flags set by the Integrity Checker are provided to the ‘RTCM encoder’ module, </w:t>
      </w:r>
      <w:r w:rsidRPr="001756D7">
        <w:rPr>
          <w:color w:val="auto"/>
        </w:rPr>
        <w:t xml:space="preserve">responsible for encoding all this information in RTCM 10402.3 format. </w:t>
      </w:r>
    </w:p>
    <w:p w14:paraId="0847CFC8" w14:textId="77777777" w:rsidR="007E2B7C" w:rsidRPr="00C64EE7" w:rsidRDefault="007E2B7C" w:rsidP="004439C2">
      <w:pPr>
        <w:pStyle w:val="Heading3"/>
      </w:pPr>
      <w:bookmarkStart w:id="355" w:name="_Ref488835816"/>
      <w:bookmarkStart w:id="356" w:name="_Toc81850920"/>
      <w:bookmarkStart w:id="357" w:name="_Ref483123979"/>
      <w:bookmarkStart w:id="358" w:name="_Ref483195403"/>
      <w:r w:rsidRPr="00C64EE7">
        <w:lastRenderedPageBreak/>
        <w:t xml:space="preserve">Redundant Fully </w:t>
      </w:r>
      <w:r>
        <w:t>SBAS</w:t>
      </w:r>
      <w:r w:rsidRPr="00C64EE7">
        <w:t xml:space="preserve"> Based Solution</w:t>
      </w:r>
      <w:bookmarkEnd w:id="355"/>
      <w:bookmarkEnd w:id="356"/>
    </w:p>
    <w:p w14:paraId="45FAE859" w14:textId="77777777" w:rsidR="007E2B7C" w:rsidRPr="00C64EE7" w:rsidRDefault="007E2B7C" w:rsidP="007E2B7C">
      <w:pPr>
        <w:pStyle w:val="BodyText"/>
        <w:jc w:val="both"/>
      </w:pPr>
      <w:r w:rsidRPr="00C64EE7">
        <w:t xml:space="preserve">This is a fully </w:t>
      </w:r>
      <w:r>
        <w:t>SBAS</w:t>
      </w:r>
      <w:r w:rsidRPr="00C64EE7">
        <w:t xml:space="preserve"> based solution, combining the decentralised (left chain) and centralised (right chain) approaches. </w:t>
      </w:r>
    </w:p>
    <w:p w14:paraId="45B07D1E" w14:textId="77777777" w:rsidR="007E2B7C" w:rsidRPr="00C64EE7" w:rsidRDefault="007E2B7C" w:rsidP="007E2B7C">
      <w:pPr>
        <w:pStyle w:val="BodyText"/>
        <w:jc w:val="both"/>
      </w:pPr>
      <w:r w:rsidRPr="00C64EE7">
        <w:t>The centralised solution corresponds to the architecture presented in the previous section (right chain), where the RS and the IM stations are centralised in the “Central Facility”. For the decentralised solution (left chain), it is noted that the SBAS corrections can be obtained from an SBAS enabled receiver</w:t>
      </w:r>
      <w:r>
        <w:t xml:space="preserve"> or from the EDAS </w:t>
      </w:r>
      <w:proofErr w:type="spellStart"/>
      <w:r>
        <w:t>SISNeT</w:t>
      </w:r>
      <w:proofErr w:type="spellEnd"/>
      <w:r>
        <w:t xml:space="preserve"> service.</w:t>
      </w:r>
    </w:p>
    <w:p w14:paraId="1EBCB920" w14:textId="27669458" w:rsidR="007E2B7C" w:rsidRDefault="007E2B7C" w:rsidP="007E2B7C">
      <w:pPr>
        <w:pStyle w:val="BodyText"/>
        <w:jc w:val="both"/>
      </w:pPr>
      <w:r w:rsidRPr="00C64EE7">
        <w:t xml:space="preserve">The raw data collected by the GNSS receiver and/or the DGNSS receiver of the decentralised architecture (left chain in the figure) could be used by the integrity monitoring module of the </w:t>
      </w:r>
      <w:r>
        <w:t>SBAS</w:t>
      </w:r>
      <w:r w:rsidRPr="00C64EE7">
        <w:t xml:space="preserve"> based centralised solution (right chain).</w:t>
      </w:r>
    </w:p>
    <w:p w14:paraId="2B260E7E" w14:textId="0447216B" w:rsidR="00D143DB" w:rsidRPr="001756D7" w:rsidRDefault="00D143DB" w:rsidP="00D143DB">
      <w:pPr>
        <w:pStyle w:val="Bullet1"/>
        <w:tabs>
          <w:tab w:val="left" w:pos="1134"/>
        </w:tabs>
        <w:spacing w:line="240" w:lineRule="auto"/>
        <w:jc w:val="both"/>
        <w:rPr>
          <w:color w:val="auto"/>
        </w:rPr>
      </w:pPr>
      <w:r>
        <w:t xml:space="preserve">Regarding the assessment of the key features improved with respect to the baseline architecture (highlighted in green in </w:t>
      </w:r>
      <w:r>
        <w:fldChar w:fldCharType="begin"/>
      </w:r>
      <w:r>
        <w:instrText xml:space="preserve"> REF _Ref486423520 \r \h </w:instrText>
      </w:r>
      <w:r>
        <w:fldChar w:fldCharType="separate"/>
      </w:r>
      <w:r w:rsidR="009A6607">
        <w:t>Table 2</w:t>
      </w:r>
      <w:r>
        <w:fldChar w:fldCharType="end"/>
      </w:r>
      <w:r>
        <w:t xml:space="preserve">), the same comments provided for the Hybrid Centralised Architecture (see section </w:t>
      </w:r>
      <w:r>
        <w:fldChar w:fldCharType="begin"/>
      </w:r>
      <w:r>
        <w:instrText xml:space="preserve"> REF _Ref486423536 \r \h </w:instrText>
      </w:r>
      <w:r>
        <w:fldChar w:fldCharType="separate"/>
      </w:r>
      <w:r w:rsidR="009A6607">
        <w:t>5</w:t>
      </w:r>
      <w:r>
        <w:fldChar w:fldCharType="end"/>
      </w:r>
      <w:r>
        <w:t>) are also applicable to this architecture, with the only difference that local effects would neither affect the decentralised chain (left side in</w:t>
      </w:r>
      <w:r w:rsidR="009C2DD2">
        <w:t xml:space="preserve"> </w:t>
      </w:r>
      <w:r w:rsidR="009C2DD2">
        <w:fldChar w:fldCharType="begin"/>
      </w:r>
      <w:r w:rsidR="009C2DD2">
        <w:instrText xml:space="preserve"> REF _Ref488836614 \r \h </w:instrText>
      </w:r>
      <w:r w:rsidR="009C2DD2">
        <w:fldChar w:fldCharType="separate"/>
      </w:r>
      <w:r w:rsidR="009A6607">
        <w:t>Figure 6</w:t>
      </w:r>
      <w:r w:rsidR="009C2DD2">
        <w:fldChar w:fldCharType="end"/>
      </w:r>
      <w:r>
        <w:t>)</w:t>
      </w:r>
    </w:p>
    <w:p w14:paraId="0672A1D9" w14:textId="7D4C04C4" w:rsidR="007E2B7C" w:rsidRDefault="007E2B7C" w:rsidP="007E2B7C">
      <w:pPr>
        <w:pStyle w:val="Figurecaption"/>
        <w:jc w:val="center"/>
      </w:pPr>
      <w:bookmarkStart w:id="359" w:name="_Ref488835824"/>
      <w:bookmarkStart w:id="360" w:name="_Ref488836614"/>
      <w:bookmarkStart w:id="361" w:name="_Toc81850956"/>
      <w:r w:rsidRPr="00C64EE7">
        <w:t xml:space="preserve">Fully </w:t>
      </w:r>
      <w:r>
        <w:t>SBAS</w:t>
      </w:r>
      <w:r w:rsidRPr="00C64EE7">
        <w:t xml:space="preserve"> Based Solution</w:t>
      </w:r>
      <w:bookmarkEnd w:id="359"/>
      <w:bookmarkEnd w:id="360"/>
      <w:bookmarkEnd w:id="361"/>
    </w:p>
    <w:p w14:paraId="76B7A4F8" w14:textId="503CF748" w:rsidR="007E2B7C" w:rsidRDefault="007E2B7C" w:rsidP="007E2B7C">
      <w:pPr>
        <w:pStyle w:val="BodyText"/>
        <w:jc w:val="center"/>
      </w:pPr>
      <w:r>
        <w:rPr>
          <w:noProof/>
          <w:lang w:eastAsia="en-GB"/>
        </w:rPr>
        <w:drawing>
          <wp:inline distT="0" distB="0" distL="0" distR="0" wp14:anchorId="7E40C590" wp14:editId="15E80EBD">
            <wp:extent cx="4707172" cy="3546069"/>
            <wp:effectExtent l="0" t="0" r="0" b="0"/>
            <wp:docPr id="3" name="Picture 2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706991" cy="3545933"/>
                    </a:xfrm>
                    <a:prstGeom prst="rect">
                      <a:avLst/>
                    </a:prstGeom>
                    <a:noFill/>
                  </pic:spPr>
                </pic:pic>
              </a:graphicData>
            </a:graphic>
          </wp:inline>
        </w:drawing>
      </w:r>
    </w:p>
    <w:p w14:paraId="0C77589F" w14:textId="77777777" w:rsidR="008B3CBD" w:rsidRPr="00126409" w:rsidRDefault="00500B4E" w:rsidP="00CB4661">
      <w:pPr>
        <w:pStyle w:val="Heading2"/>
      </w:pPr>
      <w:bookmarkStart w:id="362" w:name="_Ref493652740"/>
      <w:bookmarkStart w:id="363" w:name="_Toc81850921"/>
      <w:r w:rsidRPr="00126409">
        <w:t>SBAS</w:t>
      </w:r>
      <w:r w:rsidR="008B3CBD" w:rsidRPr="00126409">
        <w:t xml:space="preserve"> over Automatic Identification System (AIS)</w:t>
      </w:r>
      <w:bookmarkEnd w:id="357"/>
      <w:bookmarkEnd w:id="358"/>
      <w:bookmarkEnd w:id="362"/>
      <w:bookmarkEnd w:id="363"/>
    </w:p>
    <w:p w14:paraId="598F93C4" w14:textId="51326D6F" w:rsidR="00500B4E" w:rsidRDefault="00500B4E" w:rsidP="00500B4E">
      <w:pPr>
        <w:pStyle w:val="BodyText"/>
        <w:jc w:val="both"/>
      </w:pPr>
      <w:r>
        <w:t>T</w:t>
      </w:r>
      <w:r w:rsidRPr="00C64EE7">
        <w:t xml:space="preserve">he provision of DGNSS corrections is </w:t>
      </w:r>
      <w:r>
        <w:t>an optional</w:t>
      </w:r>
      <w:r w:rsidRPr="00C64EE7">
        <w:t xml:space="preserve"> functionality of the AIS system</w:t>
      </w:r>
      <w:r>
        <w:t xml:space="preserve"> </w:t>
      </w:r>
      <w:r w:rsidRPr="00C64EE7">
        <w:t>transmitted thr</w:t>
      </w:r>
      <w:r>
        <w:t xml:space="preserve">ough the </w:t>
      </w:r>
      <w:r w:rsidR="00D451F9" w:rsidRPr="00916553">
        <w:rPr>
          <w:szCs w:val="20"/>
        </w:rPr>
        <w:t xml:space="preserve">AIS </w:t>
      </w:r>
      <w:r w:rsidR="002420C2">
        <w:t xml:space="preserve">Message </w:t>
      </w:r>
      <w:r>
        <w:t>17</w:t>
      </w:r>
      <w:r w:rsidR="00D451F9">
        <w:t xml:space="preserve"> </w:t>
      </w:r>
      <w:r w:rsidR="004F10B4">
        <w:fldChar w:fldCharType="begin"/>
      </w:r>
      <w:r w:rsidR="004F10B4">
        <w:instrText xml:space="preserve"> REF _Ref486433997 \r \h </w:instrText>
      </w:r>
      <w:r w:rsidR="004F10B4">
        <w:fldChar w:fldCharType="separate"/>
      </w:r>
      <w:r w:rsidR="009A6607">
        <w:t>[33]</w:t>
      </w:r>
      <w:r w:rsidR="004F10B4">
        <w:fldChar w:fldCharType="end"/>
      </w:r>
      <w:r>
        <w:t xml:space="preserve">. The estimated load for the transmission of </w:t>
      </w:r>
      <w:r w:rsidR="00A00EC9">
        <w:t>SBAS</w:t>
      </w:r>
      <w:r>
        <w:t xml:space="preserve"> corrections is less than 1% of VDL </w:t>
      </w:r>
      <w:r w:rsidRPr="005B3C48">
        <w:t xml:space="preserve">capacity </w:t>
      </w:r>
      <w:r w:rsidR="0079728D">
        <w:fldChar w:fldCharType="begin"/>
      </w:r>
      <w:r w:rsidR="0079728D">
        <w:instrText xml:space="preserve"> REF _Ref454123583 \r \h  \* MERGEFORMAT </w:instrText>
      </w:r>
      <w:r w:rsidR="0079728D">
        <w:fldChar w:fldCharType="separate"/>
      </w:r>
      <w:r w:rsidR="009A6607">
        <w:t>[2]</w:t>
      </w:r>
      <w:r w:rsidR="0079728D">
        <w:fldChar w:fldCharType="end"/>
      </w:r>
      <w:r w:rsidR="00295606">
        <w:fldChar w:fldCharType="begin"/>
      </w:r>
      <w:r w:rsidR="00295606">
        <w:instrText xml:space="preserve"> REF _Ref486432059 \r \h </w:instrText>
      </w:r>
      <w:r w:rsidR="00295606">
        <w:fldChar w:fldCharType="separate"/>
      </w:r>
      <w:r w:rsidR="009A6607">
        <w:t>[32]</w:t>
      </w:r>
      <w:r w:rsidR="00295606">
        <w:fldChar w:fldCharType="end"/>
      </w:r>
      <w:r w:rsidR="00147E31" w:rsidRPr="005B3C48">
        <w:t>.</w:t>
      </w:r>
    </w:p>
    <w:p w14:paraId="7424B565" w14:textId="169D18B0" w:rsidR="008B3CBD" w:rsidRPr="00C64EE7" w:rsidRDefault="008B3CBD" w:rsidP="00923A64">
      <w:pPr>
        <w:pStyle w:val="BodyText"/>
        <w:jc w:val="both"/>
      </w:pPr>
      <w:r w:rsidRPr="00C64EE7">
        <w:t xml:space="preserve">The present section provides a high level description of the architectures that could be used to generate DGNSS corrections from the </w:t>
      </w:r>
      <w:r w:rsidRPr="00513204">
        <w:t>SBAS message, obtained from SIS and/or from Internet (EGNOS EDAS), and broadcast them over AIS base stations</w:t>
      </w:r>
      <w:r w:rsidR="00513204" w:rsidRPr="00513204">
        <w:t xml:space="preserve"> (using AIS VDL </w:t>
      </w:r>
      <w:r w:rsidR="00D451F9" w:rsidRPr="00916553">
        <w:rPr>
          <w:szCs w:val="20"/>
        </w:rPr>
        <w:t xml:space="preserve">AIS </w:t>
      </w:r>
      <w:r w:rsidR="002420C2">
        <w:t>Message</w:t>
      </w:r>
      <w:r w:rsidR="002420C2" w:rsidRPr="00513204">
        <w:t xml:space="preserve"> </w:t>
      </w:r>
      <w:r w:rsidR="00513204" w:rsidRPr="00513204">
        <w:t>17</w:t>
      </w:r>
      <w:r w:rsidR="00147E31">
        <w:t>)</w:t>
      </w:r>
      <w:r w:rsidR="00C332D7">
        <w:t>.</w:t>
      </w:r>
    </w:p>
    <w:p w14:paraId="3F4FD2CF" w14:textId="77777777" w:rsidR="008B3CBD" w:rsidRPr="00C64EE7" w:rsidRDefault="008B3CBD" w:rsidP="00923A64">
      <w:pPr>
        <w:pStyle w:val="BodyText"/>
        <w:jc w:val="both"/>
      </w:pPr>
      <w:r w:rsidRPr="00C64EE7">
        <w:t>Two different solutions are analysed for the generation of differential GNSS corrections to be transmitted by AIS base stations, depending on the existing AIS service architecture:</w:t>
      </w:r>
    </w:p>
    <w:p w14:paraId="7457376C" w14:textId="77777777" w:rsidR="008B3CBD" w:rsidRPr="00C64EE7" w:rsidRDefault="008B3CBD" w:rsidP="00FB0FEE">
      <w:pPr>
        <w:pStyle w:val="Bullet1"/>
        <w:numPr>
          <w:ilvl w:val="0"/>
          <w:numId w:val="74"/>
        </w:numPr>
        <w:jc w:val="both"/>
      </w:pPr>
      <w:r w:rsidRPr="00C64EE7">
        <w:t>SBAS based DGNSS solution over decentralised AIS service (based on the use, locally at the AIS station of the SBAS corrections accessed through the SIS or Internet)</w:t>
      </w:r>
    </w:p>
    <w:p w14:paraId="50F61D79" w14:textId="77777777" w:rsidR="008B3CBD" w:rsidRPr="00C64EE7" w:rsidRDefault="008B3CBD" w:rsidP="00FB0FEE">
      <w:pPr>
        <w:pStyle w:val="Bullet1"/>
        <w:numPr>
          <w:ilvl w:val="0"/>
          <w:numId w:val="74"/>
        </w:numPr>
        <w:jc w:val="both"/>
      </w:pPr>
      <w:r w:rsidRPr="00C64EE7">
        <w:lastRenderedPageBreak/>
        <w:t>SBAS based DGNSS solution over centralised AIS service (for the generation of virtual corrections for each AIS base station in a central facility).</w:t>
      </w:r>
    </w:p>
    <w:p w14:paraId="186E307E" w14:textId="29AFFB5F" w:rsidR="007F2A72" w:rsidRDefault="008B3CBD" w:rsidP="00513204">
      <w:pPr>
        <w:pStyle w:val="BodyText"/>
        <w:jc w:val="both"/>
      </w:pPr>
      <w:r w:rsidRPr="00513204">
        <w:t xml:space="preserve">It is to be noted that the integrity monitoring check is recommended for the transmission of DGNSS corrections via AIS </w:t>
      </w:r>
      <w:r w:rsidR="0079728D">
        <w:fldChar w:fldCharType="begin"/>
      </w:r>
      <w:r w:rsidR="0079728D">
        <w:instrText xml:space="preserve"> REF _Ref454123583 \r \h  \* MERGEFORMAT </w:instrText>
      </w:r>
      <w:r w:rsidR="0079728D">
        <w:fldChar w:fldCharType="separate"/>
      </w:r>
      <w:r w:rsidR="009A6607">
        <w:t>[2]</w:t>
      </w:r>
      <w:r w:rsidR="0079728D">
        <w:fldChar w:fldCharType="end"/>
      </w:r>
      <w:r w:rsidRPr="00513204">
        <w:t>. In case the DGNSS corrections are obtained from an IALA Beacon, the integrity of the corrections is already checked by the reference station.  However, in case a dedicated station is deployed, local in</w:t>
      </w:r>
      <w:r w:rsidR="00712B52">
        <w:t xml:space="preserve">tegrity monitoring is required </w:t>
      </w:r>
      <w:r w:rsidR="0079728D">
        <w:fldChar w:fldCharType="begin"/>
      </w:r>
      <w:r w:rsidR="0079728D">
        <w:instrText xml:space="preserve"> REF _Ref454123509 \r \h  \* MERGEFORMAT </w:instrText>
      </w:r>
      <w:r w:rsidR="0079728D">
        <w:fldChar w:fldCharType="separate"/>
      </w:r>
      <w:r w:rsidR="009A6607">
        <w:t>[1]</w:t>
      </w:r>
      <w:r w:rsidR="0079728D">
        <w:fldChar w:fldCharType="end"/>
      </w:r>
      <w:r w:rsidRPr="00513204">
        <w:t>.</w:t>
      </w:r>
    </w:p>
    <w:p w14:paraId="00B4D67E" w14:textId="77777777" w:rsidR="00AE525C" w:rsidRPr="00C64EE7" w:rsidRDefault="00806D89" w:rsidP="004439C2">
      <w:pPr>
        <w:pStyle w:val="Heading3"/>
      </w:pPr>
      <w:bookmarkStart w:id="364" w:name="_Toc81850922"/>
      <w:r w:rsidRPr="00C64EE7">
        <w:t>Baseline architecture</w:t>
      </w:r>
      <w:bookmarkEnd w:id="364"/>
    </w:p>
    <w:p w14:paraId="3495422B" w14:textId="77777777" w:rsidR="00972683" w:rsidRPr="00C64EE7" w:rsidRDefault="00972683" w:rsidP="00923A64">
      <w:pPr>
        <w:pStyle w:val="BodyText"/>
        <w:jc w:val="both"/>
      </w:pPr>
      <w:r w:rsidRPr="00C64EE7">
        <w:t xml:space="preserve">For a better understanding of the added value of the SBAS based solutions considered and of their potential drawbacks/limitations, a comparison with respect to an arbitrary baseline architecture, where SBAS is not used, </w:t>
      </w:r>
      <w:r w:rsidR="00101AB8">
        <w:t>was done</w:t>
      </w:r>
      <w:r w:rsidRPr="00C64EE7">
        <w:t xml:space="preserve">. </w:t>
      </w:r>
    </w:p>
    <w:p w14:paraId="5D182D68" w14:textId="643C7E3B" w:rsidR="00972683" w:rsidRDefault="00972683" w:rsidP="00923A64">
      <w:pPr>
        <w:pStyle w:val="BodyText"/>
        <w:jc w:val="both"/>
      </w:pPr>
      <w:r w:rsidRPr="00C64EE7">
        <w:t xml:space="preserve">The arbitrary baseline architecture for the provision of DGNSS corrections over AIS has been defined as an AIS </w:t>
      </w:r>
      <w:r w:rsidR="00502D84">
        <w:t>service</w:t>
      </w:r>
      <w:r w:rsidRPr="00C64EE7">
        <w:t xml:space="preserve"> getting the </w:t>
      </w:r>
      <w:proofErr w:type="spellStart"/>
      <w:r w:rsidRPr="00C64EE7">
        <w:t>pseudorange</w:t>
      </w:r>
      <w:proofErr w:type="spellEnd"/>
      <w:r w:rsidRPr="00C64EE7">
        <w:t xml:space="preserve"> corrections in RTCM format (including integrity) from a </w:t>
      </w:r>
      <w:r w:rsidR="004413BC" w:rsidRPr="004413BC">
        <w:t>classical</w:t>
      </w:r>
      <w:r w:rsidRPr="00C64EE7">
        <w:t xml:space="preserve"> DGNSS reference station. It is also assumed that standard communication lines are available at the AIS base station. These baseline has been selected under the understanding that it is the typical (or one of the most common) set-up used today to provide DGNSS corrections over AIS.</w:t>
      </w:r>
    </w:p>
    <w:p w14:paraId="0392E68F" w14:textId="77777777" w:rsidR="00EF6156" w:rsidRPr="00C64EE7" w:rsidRDefault="00EF6156" w:rsidP="00116E51">
      <w:pPr>
        <w:pStyle w:val="Figurecaption"/>
        <w:jc w:val="center"/>
      </w:pPr>
      <w:bookmarkStart w:id="365" w:name="_Toc81850957"/>
      <w:r w:rsidRPr="00C64EE7">
        <w:t>Functional block diagram of an AIS base station</w:t>
      </w:r>
      <w:r w:rsidR="005A49DD">
        <w:fldChar w:fldCharType="begin"/>
      </w:r>
      <w:r w:rsidR="00EE6478">
        <w:instrText xml:space="preserve"> REF _Ref454123583 \r \h </w:instrText>
      </w:r>
      <w:r w:rsidR="005A49DD">
        <w:fldChar w:fldCharType="separate"/>
      </w:r>
      <w:r w:rsidR="009A6607">
        <w:t>[2]</w:t>
      </w:r>
      <w:bookmarkEnd w:id="365"/>
      <w:r w:rsidR="005A49DD">
        <w:fldChar w:fldCharType="end"/>
      </w:r>
      <w:r w:rsidRPr="00C64EE7">
        <w:t xml:space="preserve"> </w:t>
      </w:r>
    </w:p>
    <w:p w14:paraId="35A3A9CE" w14:textId="77777777" w:rsidR="00972683" w:rsidRPr="00C64EE7" w:rsidRDefault="00972683" w:rsidP="00972683">
      <w:pPr>
        <w:keepNext/>
        <w:ind w:left="360"/>
        <w:jc w:val="center"/>
      </w:pPr>
      <w:r w:rsidRPr="00C64EE7">
        <w:rPr>
          <w:noProof/>
          <w:lang w:eastAsia="en-GB"/>
        </w:rPr>
        <w:drawing>
          <wp:inline distT="0" distB="0" distL="0" distR="0" wp14:anchorId="62CC4DD0" wp14:editId="52D20A50">
            <wp:extent cx="5046453" cy="3063918"/>
            <wp:effectExtent l="0" t="0" r="1905"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IS_BaseStation.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056993" cy="3070318"/>
                    </a:xfrm>
                    <a:prstGeom prst="rect">
                      <a:avLst/>
                    </a:prstGeom>
                  </pic:spPr>
                </pic:pic>
              </a:graphicData>
            </a:graphic>
          </wp:inline>
        </w:drawing>
      </w:r>
    </w:p>
    <w:p w14:paraId="62B623F8" w14:textId="77777777" w:rsidR="00AE525C" w:rsidRPr="00735C4E" w:rsidRDefault="009C7EE9" w:rsidP="004439C2">
      <w:pPr>
        <w:pStyle w:val="Heading3"/>
      </w:pPr>
      <w:bookmarkStart w:id="366" w:name="_Toc81850923"/>
      <w:r>
        <w:t xml:space="preserve">SBAS over AIS </w:t>
      </w:r>
      <w:r w:rsidR="00AE525C" w:rsidRPr="00735C4E">
        <w:t>Trade-off analysis</w:t>
      </w:r>
      <w:bookmarkEnd w:id="366"/>
    </w:p>
    <w:p w14:paraId="008EBCA9" w14:textId="7FC386B4" w:rsidR="00101AB8" w:rsidRDefault="00101AB8" w:rsidP="00101AB8">
      <w:pPr>
        <w:pStyle w:val="BodyText"/>
        <w:jc w:val="both"/>
      </w:pPr>
      <w:r>
        <w:t xml:space="preserve">The two architectures presented in the following sections have been selected based on a trade-off analysis that compares each of the solutions identified </w:t>
      </w:r>
      <w:r w:rsidR="005A49DD">
        <w:fldChar w:fldCharType="begin"/>
      </w:r>
      <w:r w:rsidR="00847136">
        <w:instrText xml:space="preserve"> REF _Ref484373089 \r \h </w:instrText>
      </w:r>
      <w:r w:rsidR="005A49DD">
        <w:fldChar w:fldCharType="separate"/>
      </w:r>
      <w:r w:rsidR="009A6607">
        <w:t>[15]</w:t>
      </w:r>
      <w:r w:rsidR="005A49DD">
        <w:fldChar w:fldCharType="end"/>
      </w:r>
      <w:r w:rsidR="00502D84">
        <w:t xml:space="preserve"> </w:t>
      </w:r>
      <w:r>
        <w:t>for the provision of SBAS-based DGNSS corrections via AIS</w:t>
      </w:r>
      <w:r w:rsidR="009C7EE9">
        <w:t xml:space="preserve">-base stations </w:t>
      </w:r>
      <w:r>
        <w:t xml:space="preserve">with respect to the baseline architecture described in </w:t>
      </w:r>
      <w:r w:rsidR="00847136">
        <w:t xml:space="preserve">previous </w:t>
      </w:r>
      <w:r>
        <w:t xml:space="preserve">section </w:t>
      </w:r>
    </w:p>
    <w:p w14:paraId="7EE85185" w14:textId="16086D46" w:rsidR="00101AB8" w:rsidRDefault="00101AB8" w:rsidP="00101AB8">
      <w:pPr>
        <w:pStyle w:val="BodyText"/>
        <w:spacing w:after="0"/>
        <w:jc w:val="both"/>
      </w:pPr>
      <w:r>
        <w:t>This trade-off analysis takes into</w:t>
      </w:r>
      <w:r w:rsidR="00207629">
        <w:t xml:space="preserve"> account a set of key features </w:t>
      </w:r>
      <w:r w:rsidR="00D45D4F">
        <w:t>(</w:t>
      </w:r>
      <w:r>
        <w:t xml:space="preserve">described in </w:t>
      </w:r>
      <w:r w:rsidR="009C2DD2">
        <w:fldChar w:fldCharType="begin"/>
      </w:r>
      <w:r w:rsidR="009C2DD2">
        <w:instrText xml:space="preserve"> REF _Ref488836648 \r \h </w:instrText>
      </w:r>
      <w:r w:rsidR="009C2DD2">
        <w:fldChar w:fldCharType="separate"/>
      </w:r>
      <w:r w:rsidR="009A6607">
        <w:t>Table 3</w:t>
      </w:r>
      <w:r w:rsidR="009C2DD2">
        <w:fldChar w:fldCharType="end"/>
      </w:r>
      <w:r w:rsidR="00D45D4F">
        <w:t>)</w:t>
      </w:r>
      <w:r w:rsidR="009C2DD2">
        <w:t xml:space="preserve"> </w:t>
      </w:r>
      <w:r>
        <w:t>derived from the baseline architecture and considers the following colour code:</w:t>
      </w:r>
    </w:p>
    <w:p w14:paraId="318C4904" w14:textId="77777777" w:rsidR="00101AB8" w:rsidRPr="00C64EE7" w:rsidRDefault="00101AB8" w:rsidP="00FB0FEE">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Green colour: Feature improved w.r.t. the baseline.</w:t>
      </w:r>
    </w:p>
    <w:p w14:paraId="6DD9DA78" w14:textId="77777777" w:rsidR="00101AB8" w:rsidRPr="00C64EE7" w:rsidRDefault="00101AB8" w:rsidP="00FB0FEE">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White colour: Same as the baseline (no improvement/degradation).</w:t>
      </w:r>
    </w:p>
    <w:p w14:paraId="47C43E47" w14:textId="00411AEA" w:rsidR="002B6C08" w:rsidRPr="004F10B4" w:rsidRDefault="00101AB8" w:rsidP="00FB0FEE">
      <w:pPr>
        <w:pStyle w:val="Bullet1"/>
        <w:numPr>
          <w:ilvl w:val="0"/>
          <w:numId w:val="33"/>
        </w:numPr>
        <w:tabs>
          <w:tab w:val="left" w:pos="1134"/>
        </w:tabs>
        <w:spacing w:line="240" w:lineRule="auto"/>
        <w:ind w:left="1134" w:hanging="567"/>
        <w:jc w:val="both"/>
        <w:rPr>
          <w:rFonts w:ascii="Calibri" w:hAnsi="Calibri"/>
        </w:rPr>
      </w:pPr>
      <w:r w:rsidRPr="00C64EE7">
        <w:rPr>
          <w:rFonts w:ascii="Calibri" w:hAnsi="Calibri"/>
        </w:rPr>
        <w:t>Red colour: Feature degraded w.r.t. the baseline.</w:t>
      </w:r>
    </w:p>
    <w:p w14:paraId="4E95FC5D" w14:textId="4AC69F89" w:rsidR="00D73C49" w:rsidRDefault="00D73C49" w:rsidP="00923A64">
      <w:pPr>
        <w:pStyle w:val="BodyText"/>
        <w:jc w:val="both"/>
      </w:pPr>
      <w:r w:rsidRPr="00C64EE7">
        <w:t>It should be noted that</w:t>
      </w:r>
      <w:r w:rsidR="00502D84">
        <w:t xml:space="preserve"> all the architectures analysed</w:t>
      </w:r>
      <w:r w:rsidRPr="00C64EE7">
        <w:t xml:space="preserve"> </w:t>
      </w:r>
      <w:r w:rsidR="00502D84">
        <w:fldChar w:fldCharType="begin"/>
      </w:r>
      <w:r w:rsidR="00502D84">
        <w:instrText xml:space="preserve"> REF _Ref484373089 \r \h </w:instrText>
      </w:r>
      <w:r w:rsidR="00502D84">
        <w:fldChar w:fldCharType="separate"/>
      </w:r>
      <w:r w:rsidR="009A6607">
        <w:t>[15]</w:t>
      </w:r>
      <w:r w:rsidR="00502D84">
        <w:fldChar w:fldCharType="end"/>
      </w:r>
      <w:r w:rsidR="00502D84">
        <w:t xml:space="preserve"> </w:t>
      </w:r>
      <w:r w:rsidRPr="00C64EE7">
        <w:t xml:space="preserve">provide integrity monitoring. For that reason, the “integrity monitoring” capability has not been included in in the trade-off analysis, since there is no difference among the architectures addressed. </w:t>
      </w:r>
    </w:p>
    <w:p w14:paraId="79B9D74C" w14:textId="5DF3623A" w:rsidR="0003218E" w:rsidRPr="00147E31" w:rsidRDefault="0003218E" w:rsidP="00502D84">
      <w:pPr>
        <w:pStyle w:val="BodyText"/>
        <w:spacing w:after="0"/>
      </w:pPr>
      <w:r>
        <w:lastRenderedPageBreak/>
        <w:t xml:space="preserve">Based </w:t>
      </w:r>
      <w:r w:rsidRPr="00147E31">
        <w:t>on the analysis of the key features presented before, among the solutions analysed</w:t>
      </w:r>
      <w:r>
        <w:t xml:space="preserve"> </w:t>
      </w:r>
      <w:r>
        <w:fldChar w:fldCharType="begin"/>
      </w:r>
      <w:r>
        <w:instrText xml:space="preserve"> REF _Ref484373089 \r \h </w:instrText>
      </w:r>
      <w:r>
        <w:fldChar w:fldCharType="separate"/>
      </w:r>
      <w:r w:rsidR="009A6607">
        <w:t>[15]</w:t>
      </w:r>
      <w:r>
        <w:fldChar w:fldCharType="end"/>
      </w:r>
      <w:r w:rsidRPr="00147E31">
        <w:t xml:space="preserve"> the most convenient architectures are:</w:t>
      </w:r>
    </w:p>
    <w:p w14:paraId="69856CAD" w14:textId="77777777" w:rsidR="0003218E" w:rsidRPr="00147E31" w:rsidRDefault="0003218E" w:rsidP="00FB0FEE">
      <w:pPr>
        <w:pStyle w:val="ListParagraph"/>
        <w:numPr>
          <w:ilvl w:val="0"/>
          <w:numId w:val="33"/>
        </w:numPr>
        <w:jc w:val="both"/>
        <w:rPr>
          <w:rFonts w:asciiTheme="minorHAnsi" w:hAnsiTheme="minorHAnsi"/>
        </w:rPr>
      </w:pPr>
      <w:r w:rsidRPr="00147E31">
        <w:rPr>
          <w:rFonts w:asciiTheme="minorHAnsi" w:hAnsiTheme="minorHAnsi"/>
        </w:rPr>
        <w:t>SBAS based DGNSS solution over centralised AIS service.</w:t>
      </w:r>
    </w:p>
    <w:p w14:paraId="3EA7229B" w14:textId="77777777" w:rsidR="0003218E" w:rsidRPr="00147E31" w:rsidRDefault="0003218E" w:rsidP="00FB0FEE">
      <w:pPr>
        <w:pStyle w:val="ListParagraph"/>
        <w:numPr>
          <w:ilvl w:val="0"/>
          <w:numId w:val="33"/>
        </w:numPr>
        <w:spacing w:after="120"/>
        <w:jc w:val="both"/>
        <w:rPr>
          <w:rFonts w:asciiTheme="minorHAnsi" w:hAnsiTheme="minorHAnsi"/>
        </w:rPr>
      </w:pPr>
      <w:r w:rsidRPr="00147E31">
        <w:rPr>
          <w:rFonts w:asciiTheme="minorHAnsi" w:hAnsiTheme="minorHAnsi"/>
        </w:rPr>
        <w:t>SBAS based DGNSS solution over decentralised AIS service.</w:t>
      </w:r>
    </w:p>
    <w:p w14:paraId="2CE77485" w14:textId="77777777" w:rsidR="0003218E" w:rsidRPr="00C64EE7" w:rsidRDefault="0003218E" w:rsidP="0003218E">
      <w:pPr>
        <w:pStyle w:val="BodyText"/>
        <w:jc w:val="both"/>
      </w:pPr>
      <w:r w:rsidRPr="00C64EE7">
        <w:t xml:space="preserve">It should be noted that the best alternative to be selected for each case </w:t>
      </w:r>
      <w:r>
        <w:t>would</w:t>
      </w:r>
      <w:r w:rsidRPr="00C64EE7">
        <w:t xml:space="preserve"> depend on the type of service provided and on the operational scenario under analysis (infrastructure deployed, operational requirements, service performance requirements, topology of the deployed AIS service, etc).</w:t>
      </w:r>
    </w:p>
    <w:p w14:paraId="471A1051" w14:textId="77777777" w:rsidR="00502D84" w:rsidRDefault="0003218E" w:rsidP="00502D84">
      <w:pPr>
        <w:pStyle w:val="BodyText"/>
        <w:spacing w:after="60"/>
        <w:jc w:val="both"/>
      </w:pPr>
      <w:r w:rsidRPr="00C64EE7">
        <w:t xml:space="preserve">For the </w:t>
      </w:r>
      <w:r>
        <w:t xml:space="preserve">SBAS </w:t>
      </w:r>
      <w:r w:rsidRPr="00C64EE7">
        <w:t>based decentralised solution the assessment of the ‘COM’ and ‘JSR’ features depends on the data used for the reference station (</w:t>
      </w:r>
      <w:r>
        <w:t xml:space="preserve">SBAS </w:t>
      </w:r>
      <w:r w:rsidRPr="00C64EE7">
        <w:t xml:space="preserve">SIS or </w:t>
      </w:r>
      <w:r>
        <w:t xml:space="preserve">EGNOS </w:t>
      </w:r>
      <w:r w:rsidRPr="00C64EE7">
        <w:t xml:space="preserve">EDAS </w:t>
      </w:r>
      <w:proofErr w:type="spellStart"/>
      <w:r w:rsidRPr="00C64EE7">
        <w:t>SISNeT</w:t>
      </w:r>
      <w:proofErr w:type="spellEnd"/>
      <w:r w:rsidRPr="00C64EE7">
        <w:t xml:space="preserve"> service). For instance, in case of getting the SBAS data from the SIS, high availability communication lines are not needed (‘COM’) but the solution is not robust in front of jamming attacks. For that reason, the corresponding cells have been split to account for these two different options.</w:t>
      </w:r>
    </w:p>
    <w:p w14:paraId="2E68B394" w14:textId="3CAF7211" w:rsidR="0003218E" w:rsidRDefault="0003218E" w:rsidP="0003218E">
      <w:pPr>
        <w:pStyle w:val="BodyText"/>
        <w:jc w:val="both"/>
      </w:pPr>
      <w:r w:rsidRPr="00C64EE7">
        <w:t xml:space="preserve">The particular details of these </w:t>
      </w:r>
      <w:r>
        <w:t xml:space="preserve">two </w:t>
      </w:r>
      <w:r w:rsidRPr="00C64EE7">
        <w:t>architectures are described in the sections below</w:t>
      </w:r>
    </w:p>
    <w:p w14:paraId="01BE082A" w14:textId="77777777" w:rsidR="0003218E" w:rsidRDefault="0003218E" w:rsidP="0003218E">
      <w:pPr>
        <w:pStyle w:val="BodyText"/>
        <w:jc w:val="both"/>
        <w:sectPr w:rsidR="0003218E" w:rsidSect="00232C8C">
          <w:pgSz w:w="11906" w:h="16838"/>
          <w:pgMar w:top="1134" w:right="1134" w:bottom="1134" w:left="1134" w:header="709" w:footer="709" w:gutter="0"/>
          <w:cols w:space="708"/>
          <w:docGrid w:linePitch="360"/>
        </w:sectPr>
      </w:pPr>
    </w:p>
    <w:p w14:paraId="724BED1A" w14:textId="77777777" w:rsidR="0003218E" w:rsidRDefault="0003218E" w:rsidP="0003218E">
      <w:pPr>
        <w:pStyle w:val="Tablecaption"/>
        <w:jc w:val="center"/>
      </w:pPr>
      <w:bookmarkStart w:id="367" w:name="_Toc486405915"/>
      <w:bookmarkStart w:id="368" w:name="_Ref486423814"/>
      <w:bookmarkStart w:id="369" w:name="_Ref488836648"/>
      <w:bookmarkStart w:id="370" w:name="_Toc77768374"/>
      <w:r w:rsidRPr="00C64EE7">
        <w:lastRenderedPageBreak/>
        <w:t xml:space="preserve">Key features </w:t>
      </w:r>
      <w:r>
        <w:t>and trade off</w:t>
      </w:r>
      <w:r w:rsidRPr="00C64EE7">
        <w:t xml:space="preserve"> assessment</w:t>
      </w:r>
      <w:bookmarkEnd w:id="367"/>
      <w:bookmarkEnd w:id="368"/>
      <w:bookmarkEnd w:id="369"/>
      <w:bookmarkEnd w:id="370"/>
    </w:p>
    <w:tbl>
      <w:tblPr>
        <w:tblW w:w="48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98"/>
        <w:gridCol w:w="2670"/>
        <w:gridCol w:w="2868"/>
        <w:gridCol w:w="2630"/>
        <w:gridCol w:w="1798"/>
        <w:gridCol w:w="889"/>
        <w:gridCol w:w="886"/>
      </w:tblGrid>
      <w:tr w:rsidR="0003218E" w:rsidRPr="003C5FCA" w14:paraId="4179D0FB" w14:textId="77777777" w:rsidTr="003C5FCA">
        <w:trPr>
          <w:cantSplit/>
          <w:trHeight w:val="578"/>
          <w:tblHeader/>
          <w:jc w:val="center"/>
        </w:trPr>
        <w:tc>
          <w:tcPr>
            <w:tcW w:w="906" w:type="pct"/>
            <w:vMerge w:val="restart"/>
            <w:tcBorders>
              <w:right w:val="thinThickThinSmallGap" w:sz="12" w:space="0" w:color="auto"/>
            </w:tcBorders>
            <w:shd w:val="clear" w:color="auto" w:fill="D9D9D9" w:themeFill="background1" w:themeFillShade="D9"/>
            <w:tcMar>
              <w:top w:w="0" w:type="dxa"/>
              <w:left w:w="108" w:type="dxa"/>
              <w:bottom w:w="0" w:type="dxa"/>
              <w:right w:w="108" w:type="dxa"/>
            </w:tcMar>
            <w:vAlign w:val="center"/>
            <w:hideMark/>
          </w:tcPr>
          <w:p w14:paraId="65D3E0FA" w14:textId="77777777" w:rsidR="0003218E" w:rsidRPr="003C5FCA" w:rsidRDefault="0003218E" w:rsidP="0000589C">
            <w:pPr>
              <w:pStyle w:val="BodyText"/>
              <w:keepNext/>
              <w:jc w:val="center"/>
              <w:rPr>
                <w:b/>
                <w:sz w:val="18"/>
                <w:szCs w:val="18"/>
              </w:rPr>
            </w:pPr>
            <w:r w:rsidRPr="003C5FCA">
              <w:rPr>
                <w:b/>
                <w:sz w:val="18"/>
                <w:szCs w:val="18"/>
              </w:rPr>
              <w:t>Key feature used for the assessment</w:t>
            </w:r>
          </w:p>
        </w:tc>
        <w:tc>
          <w:tcPr>
            <w:tcW w:w="2848" w:type="pct"/>
            <w:gridSpan w:val="3"/>
            <w:tcBorders>
              <w:left w:val="thinThickThinSmallGap" w:sz="12" w:space="0" w:color="auto"/>
              <w:right w:val="thinThickThinSmallGap" w:sz="12" w:space="0" w:color="auto"/>
            </w:tcBorders>
            <w:shd w:val="clear" w:color="auto" w:fill="D9D9D9" w:themeFill="background1" w:themeFillShade="D9"/>
            <w:tcMar>
              <w:top w:w="0" w:type="dxa"/>
              <w:left w:w="108" w:type="dxa"/>
              <w:bottom w:w="0" w:type="dxa"/>
              <w:right w:w="108" w:type="dxa"/>
            </w:tcMar>
            <w:vAlign w:val="center"/>
            <w:hideMark/>
          </w:tcPr>
          <w:p w14:paraId="0C6AC232" w14:textId="77777777" w:rsidR="0003218E" w:rsidRPr="003C5FCA" w:rsidRDefault="0003218E" w:rsidP="0000589C">
            <w:pPr>
              <w:pStyle w:val="BodyText"/>
              <w:keepNext/>
              <w:jc w:val="center"/>
              <w:rPr>
                <w:b/>
                <w:sz w:val="18"/>
                <w:szCs w:val="18"/>
              </w:rPr>
            </w:pPr>
            <w:r w:rsidRPr="003C5FCA">
              <w:rPr>
                <w:b/>
                <w:sz w:val="18"/>
                <w:szCs w:val="18"/>
              </w:rPr>
              <w:t xml:space="preserve">Levels of implementation </w:t>
            </w:r>
          </w:p>
        </w:tc>
        <w:tc>
          <w:tcPr>
            <w:tcW w:w="1246" w:type="pct"/>
            <w:gridSpan w:val="3"/>
            <w:tcBorders>
              <w:left w:val="thinThickThinSmallGap" w:sz="12" w:space="0" w:color="auto"/>
            </w:tcBorders>
            <w:shd w:val="clear" w:color="auto" w:fill="D9D9D9" w:themeFill="background1" w:themeFillShade="D9"/>
          </w:tcPr>
          <w:p w14:paraId="76A8B6CD" w14:textId="77777777" w:rsidR="0003218E" w:rsidRPr="003C5FCA" w:rsidRDefault="0003218E" w:rsidP="0000589C">
            <w:pPr>
              <w:pStyle w:val="BodyText"/>
              <w:keepNext/>
              <w:jc w:val="center"/>
              <w:rPr>
                <w:b/>
                <w:sz w:val="18"/>
                <w:szCs w:val="18"/>
              </w:rPr>
            </w:pPr>
            <w:r w:rsidRPr="003C5FCA">
              <w:rPr>
                <w:rFonts w:ascii="Calibri" w:eastAsia="Calibri" w:hAnsi="Calibri" w:cs="Times New Roman"/>
                <w:b/>
                <w:sz w:val="18"/>
                <w:szCs w:val="18"/>
              </w:rPr>
              <w:t>Proposed Architectures – Trade Off Assessment</w:t>
            </w:r>
          </w:p>
        </w:tc>
      </w:tr>
      <w:tr w:rsidR="0003218E" w:rsidRPr="003C5FCA" w14:paraId="1DA84895" w14:textId="77777777" w:rsidTr="003C5FCA">
        <w:trPr>
          <w:cantSplit/>
          <w:trHeight w:val="139"/>
          <w:tblHeader/>
          <w:jc w:val="center"/>
        </w:trPr>
        <w:tc>
          <w:tcPr>
            <w:tcW w:w="906" w:type="pct"/>
            <w:vMerge/>
            <w:tcBorders>
              <w:right w:val="thinThickThinSmallGap" w:sz="12" w:space="0" w:color="auto"/>
            </w:tcBorders>
            <w:shd w:val="clear" w:color="auto" w:fill="D9D9D9" w:themeFill="background1" w:themeFillShade="D9"/>
            <w:tcMar>
              <w:top w:w="0" w:type="dxa"/>
              <w:left w:w="108" w:type="dxa"/>
              <w:bottom w:w="0" w:type="dxa"/>
              <w:right w:w="108" w:type="dxa"/>
            </w:tcMar>
            <w:vAlign w:val="center"/>
          </w:tcPr>
          <w:p w14:paraId="7953066C" w14:textId="77777777" w:rsidR="0003218E" w:rsidRPr="003C5FCA" w:rsidRDefault="0003218E" w:rsidP="0000589C">
            <w:pPr>
              <w:keepNext/>
              <w:rPr>
                <w:szCs w:val="18"/>
              </w:rPr>
            </w:pPr>
          </w:p>
        </w:tc>
        <w:tc>
          <w:tcPr>
            <w:tcW w:w="931" w:type="pct"/>
            <w:tcBorders>
              <w:left w:val="thinThickThinSmallGap" w:sz="12" w:space="0" w:color="auto"/>
            </w:tcBorders>
            <w:shd w:val="clear" w:color="auto" w:fill="D9D9D9" w:themeFill="background1" w:themeFillShade="D9"/>
            <w:tcMar>
              <w:top w:w="0" w:type="dxa"/>
              <w:left w:w="108" w:type="dxa"/>
              <w:bottom w:w="0" w:type="dxa"/>
              <w:right w:w="108" w:type="dxa"/>
            </w:tcMar>
            <w:vAlign w:val="center"/>
          </w:tcPr>
          <w:p w14:paraId="012A43E4" w14:textId="77777777" w:rsidR="0003218E" w:rsidRPr="003C5FCA" w:rsidRDefault="0003218E" w:rsidP="0000589C">
            <w:pPr>
              <w:keepNext/>
              <w:jc w:val="center"/>
              <w:rPr>
                <w:szCs w:val="18"/>
              </w:rPr>
            </w:pPr>
            <w:r w:rsidRPr="003C5FCA">
              <w:rPr>
                <w:b/>
                <w:szCs w:val="18"/>
              </w:rPr>
              <w:t>Improvement w.r.t. baseline</w:t>
            </w:r>
          </w:p>
        </w:tc>
        <w:tc>
          <w:tcPr>
            <w:tcW w:w="1000" w:type="pct"/>
            <w:shd w:val="clear" w:color="auto" w:fill="D9D9D9" w:themeFill="background1" w:themeFillShade="D9"/>
            <w:tcMar>
              <w:top w:w="0" w:type="dxa"/>
              <w:left w:w="108" w:type="dxa"/>
              <w:bottom w:w="0" w:type="dxa"/>
              <w:right w:w="108" w:type="dxa"/>
            </w:tcMar>
            <w:vAlign w:val="center"/>
          </w:tcPr>
          <w:p w14:paraId="4D7B2F9C" w14:textId="77777777" w:rsidR="0003218E" w:rsidRPr="003C5FCA" w:rsidRDefault="0003218E" w:rsidP="0000589C">
            <w:pPr>
              <w:keepNext/>
              <w:jc w:val="center"/>
              <w:rPr>
                <w:szCs w:val="18"/>
              </w:rPr>
            </w:pPr>
            <w:r w:rsidRPr="003C5FCA">
              <w:rPr>
                <w:b/>
                <w:szCs w:val="18"/>
              </w:rPr>
              <w:t>Baseline</w:t>
            </w:r>
          </w:p>
        </w:tc>
        <w:tc>
          <w:tcPr>
            <w:tcW w:w="917" w:type="pct"/>
            <w:tcBorders>
              <w:right w:val="thinThickThinSmallGap" w:sz="12" w:space="0" w:color="auto"/>
            </w:tcBorders>
            <w:shd w:val="clear" w:color="auto" w:fill="D9D9D9" w:themeFill="background1" w:themeFillShade="D9"/>
            <w:tcMar>
              <w:top w:w="0" w:type="dxa"/>
              <w:left w:w="108" w:type="dxa"/>
              <w:bottom w:w="0" w:type="dxa"/>
              <w:right w:w="108" w:type="dxa"/>
            </w:tcMar>
            <w:vAlign w:val="center"/>
          </w:tcPr>
          <w:p w14:paraId="09DE4CD7" w14:textId="77777777" w:rsidR="0003218E" w:rsidRPr="003C5FCA" w:rsidRDefault="0003218E" w:rsidP="0000589C">
            <w:pPr>
              <w:keepNext/>
              <w:jc w:val="center"/>
              <w:rPr>
                <w:szCs w:val="18"/>
              </w:rPr>
            </w:pPr>
            <w:r w:rsidRPr="003C5FCA">
              <w:rPr>
                <w:b/>
                <w:szCs w:val="18"/>
              </w:rPr>
              <w:t>Degraded w.r.t baseline</w:t>
            </w:r>
          </w:p>
        </w:tc>
        <w:tc>
          <w:tcPr>
            <w:tcW w:w="627" w:type="pct"/>
            <w:tcBorders>
              <w:left w:val="thinThickThinSmallGap" w:sz="12" w:space="0" w:color="auto"/>
              <w:bottom w:val="single" w:sz="4" w:space="0" w:color="auto"/>
            </w:tcBorders>
            <w:shd w:val="clear" w:color="auto" w:fill="D9D9D9" w:themeFill="background1" w:themeFillShade="D9"/>
          </w:tcPr>
          <w:p w14:paraId="303698E4" w14:textId="77777777" w:rsidR="0003218E" w:rsidRPr="003C5FCA" w:rsidRDefault="0003218E" w:rsidP="0000589C">
            <w:pPr>
              <w:keepNext/>
              <w:jc w:val="center"/>
              <w:rPr>
                <w:b/>
                <w:szCs w:val="18"/>
              </w:rPr>
            </w:pPr>
            <w:r w:rsidRPr="003C5FCA">
              <w:rPr>
                <w:b/>
                <w:szCs w:val="18"/>
              </w:rPr>
              <w:t xml:space="preserve">SBAS </w:t>
            </w:r>
          </w:p>
          <w:p w14:paraId="399432ED" w14:textId="77777777" w:rsidR="0003218E" w:rsidRPr="003C5FCA" w:rsidRDefault="0003218E" w:rsidP="0000589C">
            <w:pPr>
              <w:keepNext/>
              <w:jc w:val="center"/>
              <w:rPr>
                <w:b/>
                <w:szCs w:val="18"/>
              </w:rPr>
            </w:pPr>
            <w:r w:rsidRPr="003C5FCA">
              <w:rPr>
                <w:b/>
                <w:szCs w:val="18"/>
              </w:rPr>
              <w:t>Centralised</w:t>
            </w:r>
          </w:p>
        </w:tc>
        <w:tc>
          <w:tcPr>
            <w:tcW w:w="619" w:type="pct"/>
            <w:gridSpan w:val="2"/>
            <w:tcBorders>
              <w:bottom w:val="single" w:sz="4" w:space="0" w:color="auto"/>
            </w:tcBorders>
            <w:shd w:val="clear" w:color="auto" w:fill="D9D9D9" w:themeFill="background1" w:themeFillShade="D9"/>
          </w:tcPr>
          <w:p w14:paraId="05728E9C" w14:textId="77777777" w:rsidR="0003218E" w:rsidRPr="003C5FCA" w:rsidRDefault="0003218E" w:rsidP="0000589C">
            <w:pPr>
              <w:keepNext/>
              <w:jc w:val="center"/>
              <w:rPr>
                <w:b/>
                <w:szCs w:val="18"/>
              </w:rPr>
            </w:pPr>
            <w:r w:rsidRPr="003C5FCA">
              <w:rPr>
                <w:b/>
                <w:szCs w:val="18"/>
              </w:rPr>
              <w:t xml:space="preserve">SBAS </w:t>
            </w:r>
          </w:p>
          <w:p w14:paraId="16D5A85A" w14:textId="77777777" w:rsidR="0003218E" w:rsidRPr="003C5FCA" w:rsidRDefault="0003218E" w:rsidP="0000589C">
            <w:pPr>
              <w:keepNext/>
              <w:jc w:val="center"/>
              <w:rPr>
                <w:b/>
                <w:szCs w:val="18"/>
              </w:rPr>
            </w:pPr>
            <w:r w:rsidRPr="003C5FCA">
              <w:rPr>
                <w:b/>
                <w:szCs w:val="18"/>
              </w:rPr>
              <w:t>Decentralise</w:t>
            </w:r>
          </w:p>
        </w:tc>
      </w:tr>
      <w:tr w:rsidR="0003218E" w:rsidRPr="003C5FCA" w14:paraId="0DCD5B1F" w14:textId="77777777" w:rsidTr="003C5FCA">
        <w:trPr>
          <w:cantSplit/>
          <w:trHeight w:val="463"/>
          <w:jc w:val="center"/>
        </w:trPr>
        <w:tc>
          <w:tcPr>
            <w:tcW w:w="906" w:type="pct"/>
            <w:tcBorders>
              <w:right w:val="thinThickThinSmallGap" w:sz="12" w:space="0" w:color="auto"/>
            </w:tcBorders>
            <w:tcMar>
              <w:top w:w="0" w:type="dxa"/>
              <w:left w:w="108" w:type="dxa"/>
              <w:bottom w:w="0" w:type="dxa"/>
              <w:right w:w="108" w:type="dxa"/>
            </w:tcMar>
            <w:vAlign w:val="center"/>
            <w:hideMark/>
          </w:tcPr>
          <w:p w14:paraId="5BF54555" w14:textId="77777777" w:rsidR="0003218E" w:rsidRPr="003C5FCA" w:rsidRDefault="0003218E" w:rsidP="0000589C">
            <w:pPr>
              <w:rPr>
                <w:szCs w:val="18"/>
              </w:rPr>
            </w:pPr>
            <w:r w:rsidRPr="003C5FCA">
              <w:rPr>
                <w:szCs w:val="18"/>
              </w:rPr>
              <w:t>Infrastructure at site (INF)</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6B71B979" w14:textId="77777777" w:rsidR="0003218E" w:rsidRPr="003C5FCA" w:rsidRDefault="0003218E" w:rsidP="0000589C">
            <w:pPr>
              <w:jc w:val="center"/>
              <w:rPr>
                <w:szCs w:val="18"/>
              </w:rPr>
            </w:pPr>
            <w:r w:rsidRPr="003C5FCA">
              <w:rPr>
                <w:szCs w:val="18"/>
              </w:rPr>
              <w:t>Reduced infrastructure</w:t>
            </w:r>
          </w:p>
        </w:tc>
        <w:tc>
          <w:tcPr>
            <w:tcW w:w="1000" w:type="pct"/>
            <w:tcMar>
              <w:top w:w="0" w:type="dxa"/>
              <w:left w:w="108" w:type="dxa"/>
              <w:bottom w:w="0" w:type="dxa"/>
              <w:right w:w="108" w:type="dxa"/>
            </w:tcMar>
            <w:vAlign w:val="center"/>
            <w:hideMark/>
          </w:tcPr>
          <w:p w14:paraId="04E550DF" w14:textId="77777777" w:rsidR="0003218E" w:rsidRPr="003C5FCA" w:rsidRDefault="0003218E" w:rsidP="0000589C">
            <w:pPr>
              <w:jc w:val="center"/>
              <w:rPr>
                <w:szCs w:val="18"/>
              </w:rPr>
            </w:pPr>
            <w:r w:rsidRPr="003C5FCA">
              <w:rPr>
                <w:szCs w:val="18"/>
              </w:rPr>
              <w:t>1 RS + 1 IM (external to the AIS Base Station)</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6C5C1C81" w14:textId="77777777" w:rsidR="0003218E" w:rsidRPr="003C5FCA" w:rsidRDefault="0003218E" w:rsidP="0000589C">
            <w:pPr>
              <w:jc w:val="center"/>
              <w:rPr>
                <w:szCs w:val="18"/>
              </w:rPr>
            </w:pPr>
            <w:r w:rsidRPr="003C5FCA">
              <w:rPr>
                <w:szCs w:val="18"/>
              </w:rPr>
              <w:t>Additional infrastructure</w:t>
            </w:r>
          </w:p>
        </w:tc>
        <w:tc>
          <w:tcPr>
            <w:tcW w:w="627" w:type="pct"/>
            <w:tcBorders>
              <w:left w:val="thinThickThinSmallGap" w:sz="12" w:space="0" w:color="auto"/>
              <w:bottom w:val="single" w:sz="4" w:space="0" w:color="auto"/>
            </w:tcBorders>
            <w:shd w:val="clear" w:color="auto" w:fill="00B050"/>
          </w:tcPr>
          <w:p w14:paraId="24BE621F" w14:textId="77777777" w:rsidR="0003218E" w:rsidRPr="003C5FCA" w:rsidRDefault="0003218E" w:rsidP="0000589C">
            <w:pPr>
              <w:jc w:val="center"/>
              <w:rPr>
                <w:szCs w:val="18"/>
              </w:rPr>
            </w:pPr>
          </w:p>
        </w:tc>
        <w:tc>
          <w:tcPr>
            <w:tcW w:w="619" w:type="pct"/>
            <w:gridSpan w:val="2"/>
            <w:tcBorders>
              <w:bottom w:val="single" w:sz="4" w:space="0" w:color="auto"/>
            </w:tcBorders>
            <w:shd w:val="clear" w:color="auto" w:fill="FFFFFF" w:themeFill="background1"/>
          </w:tcPr>
          <w:p w14:paraId="36C71069" w14:textId="77777777" w:rsidR="0003218E" w:rsidRPr="003C5FCA" w:rsidRDefault="0003218E" w:rsidP="0000589C">
            <w:pPr>
              <w:jc w:val="center"/>
              <w:rPr>
                <w:szCs w:val="18"/>
              </w:rPr>
            </w:pPr>
          </w:p>
        </w:tc>
      </w:tr>
      <w:tr w:rsidR="0003218E" w:rsidRPr="003C5FCA" w14:paraId="34615D3B" w14:textId="77777777" w:rsidTr="003C5FCA">
        <w:trPr>
          <w:cantSplit/>
          <w:trHeight w:val="709"/>
          <w:jc w:val="center"/>
        </w:trPr>
        <w:tc>
          <w:tcPr>
            <w:tcW w:w="906" w:type="pct"/>
            <w:tcBorders>
              <w:right w:val="thinThickThinSmallGap" w:sz="12" w:space="0" w:color="auto"/>
            </w:tcBorders>
            <w:tcMar>
              <w:top w:w="0" w:type="dxa"/>
              <w:left w:w="108" w:type="dxa"/>
              <w:bottom w:w="0" w:type="dxa"/>
              <w:right w:w="108" w:type="dxa"/>
            </w:tcMar>
            <w:vAlign w:val="center"/>
            <w:hideMark/>
          </w:tcPr>
          <w:p w14:paraId="1A2D78F9" w14:textId="77777777" w:rsidR="0003218E" w:rsidRPr="003C5FCA" w:rsidRDefault="0003218E" w:rsidP="0000589C">
            <w:pPr>
              <w:rPr>
                <w:szCs w:val="18"/>
              </w:rPr>
            </w:pPr>
            <w:r w:rsidRPr="003C5FCA">
              <w:rPr>
                <w:szCs w:val="18"/>
              </w:rPr>
              <w:t>Local effects impact corrections (LOC)</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5D86B196" w14:textId="77777777" w:rsidR="0003218E" w:rsidRPr="003C5FCA" w:rsidRDefault="0003218E" w:rsidP="0000589C">
            <w:pPr>
              <w:jc w:val="center"/>
              <w:rPr>
                <w:szCs w:val="18"/>
              </w:rPr>
            </w:pPr>
            <w:r w:rsidRPr="003C5FCA">
              <w:rPr>
                <w:szCs w:val="18"/>
              </w:rPr>
              <w:t>Local errors do not affect the differential corrections</w:t>
            </w:r>
          </w:p>
        </w:tc>
        <w:tc>
          <w:tcPr>
            <w:tcW w:w="1000" w:type="pct"/>
            <w:tcMar>
              <w:top w:w="0" w:type="dxa"/>
              <w:left w:w="108" w:type="dxa"/>
              <w:bottom w:w="0" w:type="dxa"/>
              <w:right w:w="108" w:type="dxa"/>
            </w:tcMar>
            <w:vAlign w:val="center"/>
            <w:hideMark/>
          </w:tcPr>
          <w:p w14:paraId="1357AC20" w14:textId="77777777" w:rsidR="0003218E" w:rsidRPr="003C5FCA" w:rsidRDefault="0003218E" w:rsidP="0000589C">
            <w:pPr>
              <w:jc w:val="center"/>
              <w:rPr>
                <w:szCs w:val="18"/>
              </w:rPr>
            </w:pPr>
            <w:r w:rsidRPr="003C5FCA">
              <w:rPr>
                <w:szCs w:val="18"/>
              </w:rPr>
              <w:t>Local errors, such as multipath, receiver noise or masking effects may affect the reference station</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2572F8EE" w14:textId="77777777" w:rsidR="0003218E" w:rsidRPr="003C5FCA" w:rsidRDefault="0003218E" w:rsidP="0000589C">
            <w:pPr>
              <w:jc w:val="center"/>
              <w:rPr>
                <w:szCs w:val="18"/>
              </w:rPr>
            </w:pPr>
            <w:r w:rsidRPr="003C5FCA">
              <w:rPr>
                <w:szCs w:val="18"/>
              </w:rPr>
              <w:t>N/A</w:t>
            </w:r>
          </w:p>
        </w:tc>
        <w:tc>
          <w:tcPr>
            <w:tcW w:w="627" w:type="pct"/>
            <w:tcBorders>
              <w:left w:val="thinThickThinSmallGap" w:sz="12" w:space="0" w:color="auto"/>
              <w:bottom w:val="single" w:sz="4" w:space="0" w:color="auto"/>
            </w:tcBorders>
            <w:shd w:val="clear" w:color="auto" w:fill="00B050"/>
          </w:tcPr>
          <w:p w14:paraId="46C489DE" w14:textId="77777777" w:rsidR="0003218E" w:rsidRPr="003C5FCA" w:rsidRDefault="0003218E" w:rsidP="0000589C">
            <w:pPr>
              <w:jc w:val="center"/>
              <w:rPr>
                <w:szCs w:val="18"/>
              </w:rPr>
            </w:pPr>
          </w:p>
        </w:tc>
        <w:tc>
          <w:tcPr>
            <w:tcW w:w="619" w:type="pct"/>
            <w:gridSpan w:val="2"/>
            <w:tcBorders>
              <w:bottom w:val="single" w:sz="4" w:space="0" w:color="auto"/>
            </w:tcBorders>
            <w:shd w:val="clear" w:color="auto" w:fill="00B050"/>
          </w:tcPr>
          <w:p w14:paraId="7CE9E775" w14:textId="77777777" w:rsidR="0003218E" w:rsidRPr="003C5FCA" w:rsidRDefault="0003218E" w:rsidP="0000589C">
            <w:pPr>
              <w:jc w:val="center"/>
              <w:rPr>
                <w:szCs w:val="18"/>
              </w:rPr>
            </w:pPr>
          </w:p>
        </w:tc>
      </w:tr>
      <w:tr w:rsidR="003C5FCA" w:rsidRPr="003C5FCA" w14:paraId="015AF3A9" w14:textId="77777777" w:rsidTr="003C5FCA">
        <w:trPr>
          <w:cantSplit/>
          <w:trHeight w:val="940"/>
          <w:jc w:val="center"/>
        </w:trPr>
        <w:tc>
          <w:tcPr>
            <w:tcW w:w="906" w:type="pct"/>
            <w:tcBorders>
              <w:right w:val="thinThickThinSmallGap" w:sz="12" w:space="0" w:color="auto"/>
            </w:tcBorders>
            <w:tcMar>
              <w:top w:w="0" w:type="dxa"/>
              <w:left w:w="108" w:type="dxa"/>
              <w:bottom w:w="0" w:type="dxa"/>
              <w:right w:w="108" w:type="dxa"/>
            </w:tcMar>
            <w:vAlign w:val="center"/>
            <w:hideMark/>
          </w:tcPr>
          <w:p w14:paraId="7C14A2D4" w14:textId="77777777" w:rsidR="0003218E" w:rsidRPr="003C5FCA" w:rsidRDefault="0003218E" w:rsidP="0000589C">
            <w:pPr>
              <w:rPr>
                <w:szCs w:val="18"/>
              </w:rPr>
            </w:pPr>
            <w:r w:rsidRPr="003C5FCA">
              <w:rPr>
                <w:szCs w:val="18"/>
              </w:rPr>
              <w:t>Type of Communication lines (COM)</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3EB7933B" w14:textId="77777777" w:rsidR="0003218E" w:rsidRPr="003C5FCA" w:rsidRDefault="0003218E" w:rsidP="0000589C">
            <w:pPr>
              <w:jc w:val="center"/>
              <w:rPr>
                <w:szCs w:val="18"/>
              </w:rPr>
            </w:pPr>
            <w:r w:rsidRPr="003C5FCA">
              <w:rPr>
                <w:szCs w:val="18"/>
              </w:rPr>
              <w:t>No communication lines</w:t>
            </w:r>
          </w:p>
        </w:tc>
        <w:tc>
          <w:tcPr>
            <w:tcW w:w="1000" w:type="pct"/>
            <w:tcMar>
              <w:top w:w="0" w:type="dxa"/>
              <w:left w:w="108" w:type="dxa"/>
              <w:bottom w:w="0" w:type="dxa"/>
              <w:right w:w="108" w:type="dxa"/>
            </w:tcMar>
            <w:vAlign w:val="center"/>
            <w:hideMark/>
          </w:tcPr>
          <w:p w14:paraId="23980DC9" w14:textId="77777777" w:rsidR="0003218E" w:rsidRPr="003C5FCA" w:rsidRDefault="0003218E" w:rsidP="0000589C">
            <w:pPr>
              <w:jc w:val="center"/>
              <w:rPr>
                <w:szCs w:val="18"/>
              </w:rPr>
            </w:pPr>
            <w:r w:rsidRPr="003C5FCA">
              <w:rPr>
                <w:szCs w:val="18"/>
              </w:rPr>
              <w:t>Standard communication lines (high-availability communication lines not needed)</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1B559936" w14:textId="77777777" w:rsidR="0003218E" w:rsidRPr="003C5FCA" w:rsidRDefault="0003218E" w:rsidP="0000589C">
            <w:pPr>
              <w:jc w:val="center"/>
              <w:rPr>
                <w:szCs w:val="18"/>
              </w:rPr>
            </w:pPr>
            <w:r w:rsidRPr="003C5FCA">
              <w:rPr>
                <w:szCs w:val="18"/>
              </w:rPr>
              <w:t>High availability communication lines needed to ensure the IMO availability requirement</w:t>
            </w:r>
          </w:p>
        </w:tc>
        <w:tc>
          <w:tcPr>
            <w:tcW w:w="627" w:type="pct"/>
            <w:tcBorders>
              <w:left w:val="thinThickThinSmallGap" w:sz="12" w:space="0" w:color="auto"/>
              <w:bottom w:val="single" w:sz="4" w:space="0" w:color="auto"/>
            </w:tcBorders>
            <w:shd w:val="clear" w:color="auto" w:fill="FF0000"/>
          </w:tcPr>
          <w:p w14:paraId="3DE36124" w14:textId="77777777" w:rsidR="0003218E" w:rsidRPr="003C5FCA" w:rsidRDefault="0003218E" w:rsidP="0000589C">
            <w:pPr>
              <w:jc w:val="center"/>
              <w:rPr>
                <w:bCs/>
                <w:szCs w:val="18"/>
              </w:rPr>
            </w:pPr>
          </w:p>
          <w:p w14:paraId="57128894" w14:textId="77777777" w:rsidR="0003218E" w:rsidRPr="003C5FCA" w:rsidRDefault="0003218E" w:rsidP="0000589C">
            <w:pPr>
              <w:rPr>
                <w:szCs w:val="18"/>
              </w:rPr>
            </w:pPr>
          </w:p>
          <w:p w14:paraId="7D0E822F" w14:textId="77777777" w:rsidR="0003218E" w:rsidRPr="003C5FCA" w:rsidRDefault="0003218E" w:rsidP="0000589C">
            <w:pPr>
              <w:tabs>
                <w:tab w:val="left" w:pos="614"/>
              </w:tabs>
              <w:rPr>
                <w:szCs w:val="18"/>
              </w:rPr>
            </w:pPr>
            <w:r w:rsidRPr="003C5FCA">
              <w:rPr>
                <w:szCs w:val="18"/>
              </w:rPr>
              <w:tab/>
            </w:r>
          </w:p>
        </w:tc>
        <w:tc>
          <w:tcPr>
            <w:tcW w:w="310" w:type="pct"/>
            <w:tcBorders>
              <w:bottom w:val="single" w:sz="4" w:space="0" w:color="auto"/>
            </w:tcBorders>
            <w:shd w:val="clear" w:color="auto" w:fill="FFFFFF" w:themeFill="background1"/>
          </w:tcPr>
          <w:p w14:paraId="30A53EE9" w14:textId="77777777" w:rsidR="0003218E" w:rsidRPr="003C5FCA" w:rsidRDefault="0003218E" w:rsidP="0000589C">
            <w:pPr>
              <w:jc w:val="center"/>
              <w:rPr>
                <w:bCs/>
                <w:szCs w:val="18"/>
              </w:rPr>
            </w:pPr>
          </w:p>
        </w:tc>
        <w:tc>
          <w:tcPr>
            <w:tcW w:w="309" w:type="pct"/>
            <w:tcBorders>
              <w:bottom w:val="single" w:sz="4" w:space="0" w:color="auto"/>
            </w:tcBorders>
            <w:shd w:val="clear" w:color="auto" w:fill="FF0000"/>
          </w:tcPr>
          <w:p w14:paraId="4E6B319B" w14:textId="77777777" w:rsidR="0003218E" w:rsidRPr="003C5FCA" w:rsidRDefault="0003218E" w:rsidP="0000589C">
            <w:pPr>
              <w:jc w:val="center"/>
              <w:rPr>
                <w:bCs/>
                <w:szCs w:val="18"/>
              </w:rPr>
            </w:pPr>
          </w:p>
        </w:tc>
      </w:tr>
      <w:tr w:rsidR="0003218E" w:rsidRPr="003C5FCA" w14:paraId="5952E577" w14:textId="77777777" w:rsidTr="003C5FCA">
        <w:trPr>
          <w:cantSplit/>
          <w:trHeight w:val="694"/>
          <w:jc w:val="center"/>
        </w:trPr>
        <w:tc>
          <w:tcPr>
            <w:tcW w:w="906" w:type="pct"/>
            <w:tcBorders>
              <w:right w:val="thinThickThinSmallGap" w:sz="12" w:space="0" w:color="auto"/>
            </w:tcBorders>
            <w:tcMar>
              <w:top w:w="0" w:type="dxa"/>
              <w:left w:w="108" w:type="dxa"/>
              <w:bottom w:w="0" w:type="dxa"/>
              <w:right w:w="108" w:type="dxa"/>
            </w:tcMar>
            <w:vAlign w:val="center"/>
            <w:hideMark/>
          </w:tcPr>
          <w:p w14:paraId="19424089" w14:textId="77777777" w:rsidR="0003218E" w:rsidRPr="003C5FCA" w:rsidRDefault="0003218E" w:rsidP="0000589C">
            <w:pPr>
              <w:rPr>
                <w:szCs w:val="18"/>
              </w:rPr>
            </w:pPr>
            <w:r w:rsidRPr="003C5FCA">
              <w:rPr>
                <w:szCs w:val="18"/>
              </w:rPr>
              <w:t>VDL Monitoring (VDL)</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1DB28CB5" w14:textId="77777777" w:rsidR="0003218E" w:rsidRPr="003C5FCA" w:rsidRDefault="0003218E" w:rsidP="0000589C">
            <w:pPr>
              <w:jc w:val="center"/>
              <w:rPr>
                <w:szCs w:val="18"/>
              </w:rPr>
            </w:pPr>
            <w:r w:rsidRPr="003C5FCA">
              <w:rPr>
                <w:szCs w:val="18"/>
              </w:rPr>
              <w:t>The architecture includes the capability of monitoring the VDL radio link</w:t>
            </w:r>
          </w:p>
        </w:tc>
        <w:tc>
          <w:tcPr>
            <w:tcW w:w="1000" w:type="pct"/>
            <w:tcMar>
              <w:top w:w="0" w:type="dxa"/>
              <w:left w:w="108" w:type="dxa"/>
              <w:bottom w:w="0" w:type="dxa"/>
              <w:right w:w="108" w:type="dxa"/>
            </w:tcMar>
            <w:vAlign w:val="center"/>
            <w:hideMark/>
          </w:tcPr>
          <w:p w14:paraId="65CCBEED" w14:textId="77777777" w:rsidR="0003218E" w:rsidRPr="003C5FCA" w:rsidRDefault="0003218E" w:rsidP="0000589C">
            <w:pPr>
              <w:jc w:val="center"/>
              <w:rPr>
                <w:szCs w:val="18"/>
              </w:rPr>
            </w:pPr>
            <w:r w:rsidRPr="003C5FCA">
              <w:rPr>
                <w:szCs w:val="18"/>
              </w:rPr>
              <w:t>The architecture does not include the capability of monitoring the VDL radio link</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7AC57102" w14:textId="77777777" w:rsidR="0003218E" w:rsidRPr="003C5FCA" w:rsidRDefault="0003218E" w:rsidP="0000589C">
            <w:pPr>
              <w:jc w:val="center"/>
              <w:rPr>
                <w:szCs w:val="18"/>
              </w:rPr>
            </w:pPr>
            <w:r w:rsidRPr="003C5FCA">
              <w:rPr>
                <w:szCs w:val="18"/>
              </w:rPr>
              <w:t>N/A</w:t>
            </w:r>
          </w:p>
        </w:tc>
        <w:tc>
          <w:tcPr>
            <w:tcW w:w="627" w:type="pct"/>
            <w:tcBorders>
              <w:left w:val="thinThickThinSmallGap" w:sz="12" w:space="0" w:color="auto"/>
              <w:bottom w:val="single" w:sz="4" w:space="0" w:color="auto"/>
            </w:tcBorders>
            <w:shd w:val="clear" w:color="auto" w:fill="FFFFFF" w:themeFill="background1"/>
          </w:tcPr>
          <w:p w14:paraId="038D5942" w14:textId="77777777" w:rsidR="0003218E" w:rsidRPr="003C5FCA" w:rsidRDefault="0003218E" w:rsidP="0000589C">
            <w:pPr>
              <w:jc w:val="center"/>
              <w:rPr>
                <w:szCs w:val="18"/>
              </w:rPr>
            </w:pPr>
          </w:p>
        </w:tc>
        <w:tc>
          <w:tcPr>
            <w:tcW w:w="619" w:type="pct"/>
            <w:gridSpan w:val="2"/>
            <w:shd w:val="clear" w:color="auto" w:fill="FFFFFF" w:themeFill="background1"/>
          </w:tcPr>
          <w:p w14:paraId="60A5F272" w14:textId="77777777" w:rsidR="0003218E" w:rsidRPr="003C5FCA" w:rsidRDefault="0003218E" w:rsidP="0000589C">
            <w:pPr>
              <w:jc w:val="center"/>
              <w:rPr>
                <w:szCs w:val="18"/>
              </w:rPr>
            </w:pPr>
          </w:p>
        </w:tc>
      </w:tr>
      <w:tr w:rsidR="0003218E" w:rsidRPr="003C5FCA" w14:paraId="13450914" w14:textId="77777777" w:rsidTr="003C5FCA">
        <w:trPr>
          <w:cantSplit/>
          <w:trHeight w:val="463"/>
          <w:jc w:val="center"/>
        </w:trPr>
        <w:tc>
          <w:tcPr>
            <w:tcW w:w="906" w:type="pct"/>
            <w:tcBorders>
              <w:right w:val="thinThickThinSmallGap" w:sz="12" w:space="0" w:color="auto"/>
            </w:tcBorders>
            <w:tcMar>
              <w:top w:w="0" w:type="dxa"/>
              <w:left w:w="108" w:type="dxa"/>
              <w:bottom w:w="0" w:type="dxa"/>
              <w:right w:w="108" w:type="dxa"/>
            </w:tcMar>
            <w:vAlign w:val="center"/>
            <w:hideMark/>
          </w:tcPr>
          <w:p w14:paraId="5C39EF34" w14:textId="77777777" w:rsidR="0003218E" w:rsidRPr="003C5FCA" w:rsidRDefault="0003218E" w:rsidP="0000589C">
            <w:pPr>
              <w:rPr>
                <w:szCs w:val="18"/>
              </w:rPr>
            </w:pPr>
            <w:r w:rsidRPr="003C5FCA">
              <w:rPr>
                <w:szCs w:val="18"/>
              </w:rPr>
              <w:t>Redundancy (RED)</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359A8A17" w14:textId="77777777" w:rsidR="0003218E" w:rsidRPr="003C5FCA" w:rsidRDefault="0003218E" w:rsidP="0000589C">
            <w:pPr>
              <w:jc w:val="center"/>
              <w:rPr>
                <w:szCs w:val="18"/>
              </w:rPr>
            </w:pPr>
            <w:r w:rsidRPr="003C5FCA">
              <w:rPr>
                <w:szCs w:val="18"/>
              </w:rPr>
              <w:t>There is redundancy at the RS or IM</w:t>
            </w:r>
          </w:p>
        </w:tc>
        <w:tc>
          <w:tcPr>
            <w:tcW w:w="1000" w:type="pct"/>
            <w:tcMar>
              <w:top w:w="0" w:type="dxa"/>
              <w:left w:w="108" w:type="dxa"/>
              <w:bottom w:w="0" w:type="dxa"/>
              <w:right w:w="108" w:type="dxa"/>
            </w:tcMar>
            <w:vAlign w:val="center"/>
            <w:hideMark/>
          </w:tcPr>
          <w:p w14:paraId="04B052ED" w14:textId="77777777" w:rsidR="0003218E" w:rsidRPr="003C5FCA" w:rsidRDefault="0003218E" w:rsidP="0000589C">
            <w:pPr>
              <w:jc w:val="center"/>
              <w:rPr>
                <w:szCs w:val="18"/>
              </w:rPr>
            </w:pPr>
            <w:r w:rsidRPr="003C5FCA">
              <w:rPr>
                <w:szCs w:val="18"/>
              </w:rPr>
              <w:t>There is no redundancy at the RS or IM</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7B69F4E8" w14:textId="77777777" w:rsidR="0003218E" w:rsidRPr="003C5FCA" w:rsidRDefault="0003218E" w:rsidP="0000589C">
            <w:pPr>
              <w:jc w:val="center"/>
              <w:rPr>
                <w:szCs w:val="18"/>
              </w:rPr>
            </w:pPr>
            <w:r w:rsidRPr="003C5FCA">
              <w:rPr>
                <w:szCs w:val="18"/>
              </w:rPr>
              <w:t>N/A</w:t>
            </w:r>
          </w:p>
        </w:tc>
        <w:tc>
          <w:tcPr>
            <w:tcW w:w="627" w:type="pct"/>
            <w:tcBorders>
              <w:left w:val="thinThickThinSmallGap" w:sz="12" w:space="0" w:color="auto"/>
            </w:tcBorders>
            <w:shd w:val="clear" w:color="auto" w:fill="FFFFFF" w:themeFill="background1"/>
          </w:tcPr>
          <w:p w14:paraId="2AE56BEF" w14:textId="77777777" w:rsidR="0003218E" w:rsidRPr="003C5FCA" w:rsidRDefault="0003218E" w:rsidP="0000589C">
            <w:pPr>
              <w:jc w:val="center"/>
              <w:rPr>
                <w:szCs w:val="18"/>
              </w:rPr>
            </w:pPr>
          </w:p>
        </w:tc>
        <w:tc>
          <w:tcPr>
            <w:tcW w:w="619" w:type="pct"/>
            <w:gridSpan w:val="2"/>
            <w:shd w:val="clear" w:color="auto" w:fill="FFFFFF" w:themeFill="background1"/>
          </w:tcPr>
          <w:p w14:paraId="3E6A68D8" w14:textId="77777777" w:rsidR="0003218E" w:rsidRPr="003C5FCA" w:rsidRDefault="0003218E" w:rsidP="0000589C">
            <w:pPr>
              <w:jc w:val="center"/>
              <w:rPr>
                <w:szCs w:val="18"/>
              </w:rPr>
            </w:pPr>
          </w:p>
        </w:tc>
      </w:tr>
      <w:tr w:rsidR="003C5FCA" w:rsidRPr="003C5FCA" w14:paraId="139EA488" w14:textId="77777777" w:rsidTr="003C5FCA">
        <w:trPr>
          <w:cantSplit/>
          <w:trHeight w:val="940"/>
          <w:jc w:val="center"/>
        </w:trPr>
        <w:tc>
          <w:tcPr>
            <w:tcW w:w="906" w:type="pct"/>
            <w:tcBorders>
              <w:right w:val="thinThickThinSmallGap" w:sz="12" w:space="0" w:color="auto"/>
            </w:tcBorders>
            <w:tcMar>
              <w:top w:w="0" w:type="dxa"/>
              <w:left w:w="108" w:type="dxa"/>
              <w:bottom w:w="0" w:type="dxa"/>
              <w:right w:w="108" w:type="dxa"/>
            </w:tcMar>
            <w:vAlign w:val="center"/>
            <w:hideMark/>
          </w:tcPr>
          <w:p w14:paraId="5A79F93D" w14:textId="77777777" w:rsidR="0003218E" w:rsidRPr="003C5FCA" w:rsidRDefault="0003218E" w:rsidP="0000589C">
            <w:pPr>
              <w:rPr>
                <w:szCs w:val="18"/>
              </w:rPr>
            </w:pPr>
            <w:r w:rsidRPr="003C5FCA">
              <w:rPr>
                <w:szCs w:val="18"/>
              </w:rPr>
              <w:t>Jamming and Spoofing Resiliency (JSR)</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145B831D" w14:textId="77777777" w:rsidR="0003218E" w:rsidRPr="003C5FCA" w:rsidRDefault="0003218E" w:rsidP="0000589C">
            <w:pPr>
              <w:jc w:val="center"/>
              <w:rPr>
                <w:szCs w:val="18"/>
              </w:rPr>
            </w:pPr>
            <w:r w:rsidRPr="003C5FCA">
              <w:rPr>
                <w:szCs w:val="18"/>
              </w:rPr>
              <w:t>In case of jamming attack in the vicinity of the reference station, the DGNSS service will not be affected</w:t>
            </w:r>
          </w:p>
        </w:tc>
        <w:tc>
          <w:tcPr>
            <w:tcW w:w="1000" w:type="pct"/>
            <w:tcMar>
              <w:top w:w="0" w:type="dxa"/>
              <w:left w:w="108" w:type="dxa"/>
              <w:bottom w:w="0" w:type="dxa"/>
              <w:right w:w="108" w:type="dxa"/>
            </w:tcMar>
            <w:vAlign w:val="center"/>
            <w:hideMark/>
          </w:tcPr>
          <w:p w14:paraId="15C19CDF" w14:textId="77777777" w:rsidR="0003218E" w:rsidRPr="003C5FCA" w:rsidRDefault="0003218E" w:rsidP="0000589C">
            <w:pPr>
              <w:jc w:val="center"/>
              <w:rPr>
                <w:szCs w:val="18"/>
              </w:rPr>
            </w:pPr>
            <w:r w:rsidRPr="003C5FCA">
              <w:rPr>
                <w:szCs w:val="18"/>
              </w:rPr>
              <w:t>In case of jamming attack in the vicinity of the reference station, the DGNSS service will be affected</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3FABC65E" w14:textId="77777777" w:rsidR="0003218E" w:rsidRPr="003C5FCA" w:rsidRDefault="0003218E" w:rsidP="0000589C">
            <w:pPr>
              <w:jc w:val="center"/>
              <w:rPr>
                <w:szCs w:val="18"/>
              </w:rPr>
            </w:pPr>
            <w:r w:rsidRPr="003C5FCA">
              <w:rPr>
                <w:szCs w:val="18"/>
              </w:rPr>
              <w:t>N/A</w:t>
            </w:r>
          </w:p>
        </w:tc>
        <w:tc>
          <w:tcPr>
            <w:tcW w:w="627" w:type="pct"/>
            <w:tcBorders>
              <w:left w:val="thinThickThinSmallGap" w:sz="12" w:space="0" w:color="auto"/>
            </w:tcBorders>
            <w:shd w:val="clear" w:color="auto" w:fill="00B050"/>
          </w:tcPr>
          <w:p w14:paraId="3BE5D632" w14:textId="77777777" w:rsidR="0003218E" w:rsidRPr="003C5FCA" w:rsidRDefault="0003218E" w:rsidP="0000589C">
            <w:pPr>
              <w:jc w:val="center"/>
              <w:rPr>
                <w:szCs w:val="18"/>
              </w:rPr>
            </w:pPr>
          </w:p>
        </w:tc>
        <w:tc>
          <w:tcPr>
            <w:tcW w:w="310" w:type="pct"/>
            <w:shd w:val="clear" w:color="auto" w:fill="FFFFFF" w:themeFill="background1"/>
          </w:tcPr>
          <w:p w14:paraId="7B571207" w14:textId="77777777" w:rsidR="0003218E" w:rsidRPr="003C5FCA" w:rsidRDefault="0003218E" w:rsidP="0000589C">
            <w:pPr>
              <w:jc w:val="center"/>
              <w:rPr>
                <w:szCs w:val="18"/>
              </w:rPr>
            </w:pPr>
          </w:p>
        </w:tc>
        <w:tc>
          <w:tcPr>
            <w:tcW w:w="309" w:type="pct"/>
            <w:shd w:val="clear" w:color="auto" w:fill="00B050"/>
          </w:tcPr>
          <w:p w14:paraId="565B9CE3" w14:textId="77777777" w:rsidR="0003218E" w:rsidRPr="003C5FCA" w:rsidRDefault="0003218E" w:rsidP="0000589C">
            <w:pPr>
              <w:jc w:val="center"/>
              <w:rPr>
                <w:szCs w:val="18"/>
              </w:rPr>
            </w:pPr>
          </w:p>
        </w:tc>
      </w:tr>
      <w:tr w:rsidR="0003218E" w:rsidRPr="003C5FCA" w14:paraId="270E02E4" w14:textId="77777777" w:rsidTr="003C5FCA">
        <w:trPr>
          <w:cantSplit/>
          <w:trHeight w:val="709"/>
          <w:jc w:val="center"/>
        </w:trPr>
        <w:tc>
          <w:tcPr>
            <w:tcW w:w="906" w:type="pct"/>
            <w:tcBorders>
              <w:right w:val="thinThickThinSmallGap" w:sz="12" w:space="0" w:color="auto"/>
            </w:tcBorders>
            <w:tcMar>
              <w:top w:w="0" w:type="dxa"/>
              <w:left w:w="108" w:type="dxa"/>
              <w:bottom w:w="0" w:type="dxa"/>
              <w:right w:w="108" w:type="dxa"/>
            </w:tcMar>
            <w:vAlign w:val="center"/>
          </w:tcPr>
          <w:p w14:paraId="481AB6BE" w14:textId="77777777" w:rsidR="0003218E" w:rsidRPr="003C5FCA" w:rsidRDefault="0003218E" w:rsidP="0000589C">
            <w:pPr>
              <w:rPr>
                <w:szCs w:val="18"/>
              </w:rPr>
            </w:pPr>
            <w:r w:rsidRPr="003C5FCA">
              <w:rPr>
                <w:szCs w:val="18"/>
              </w:rPr>
              <w:t>Customized corrections for each AIS Base Station (CUS)</w:t>
            </w:r>
          </w:p>
        </w:tc>
        <w:tc>
          <w:tcPr>
            <w:tcW w:w="931" w:type="pct"/>
            <w:tcBorders>
              <w:left w:val="thinThickThinSmallGap" w:sz="12" w:space="0" w:color="auto"/>
            </w:tcBorders>
            <w:shd w:val="clear" w:color="auto" w:fill="00B050"/>
            <w:tcMar>
              <w:top w:w="0" w:type="dxa"/>
              <w:left w:w="108" w:type="dxa"/>
              <w:bottom w:w="0" w:type="dxa"/>
              <w:right w:w="108" w:type="dxa"/>
            </w:tcMar>
            <w:vAlign w:val="center"/>
          </w:tcPr>
          <w:p w14:paraId="43E17FD9" w14:textId="77777777" w:rsidR="0003218E" w:rsidRPr="003C5FCA" w:rsidRDefault="0003218E" w:rsidP="0000589C">
            <w:pPr>
              <w:jc w:val="center"/>
              <w:rPr>
                <w:szCs w:val="18"/>
              </w:rPr>
            </w:pPr>
            <w:r w:rsidRPr="003C5FCA">
              <w:rPr>
                <w:szCs w:val="18"/>
              </w:rPr>
              <w:t>Differential corrections are customized and generated for each AIS Base station</w:t>
            </w:r>
          </w:p>
        </w:tc>
        <w:tc>
          <w:tcPr>
            <w:tcW w:w="1000" w:type="pct"/>
            <w:tcMar>
              <w:top w:w="0" w:type="dxa"/>
              <w:left w:w="108" w:type="dxa"/>
              <w:bottom w:w="0" w:type="dxa"/>
              <w:right w:w="108" w:type="dxa"/>
            </w:tcMar>
            <w:vAlign w:val="center"/>
          </w:tcPr>
          <w:p w14:paraId="3CF28618" w14:textId="77777777" w:rsidR="0003218E" w:rsidRPr="003C5FCA" w:rsidRDefault="0003218E" w:rsidP="0000589C">
            <w:pPr>
              <w:jc w:val="center"/>
              <w:rPr>
                <w:szCs w:val="18"/>
              </w:rPr>
            </w:pPr>
            <w:r w:rsidRPr="003C5FCA">
              <w:rPr>
                <w:szCs w:val="18"/>
              </w:rPr>
              <w:t>The same differential corrections are provided by several AIS Base stations</w:t>
            </w:r>
          </w:p>
        </w:tc>
        <w:tc>
          <w:tcPr>
            <w:tcW w:w="917" w:type="pct"/>
            <w:tcBorders>
              <w:right w:val="thinThickThinSmallGap" w:sz="12" w:space="0" w:color="auto"/>
            </w:tcBorders>
            <w:shd w:val="clear" w:color="auto" w:fill="FF0000"/>
            <w:tcMar>
              <w:top w:w="0" w:type="dxa"/>
              <w:left w:w="108" w:type="dxa"/>
              <w:bottom w:w="0" w:type="dxa"/>
              <w:right w:w="108" w:type="dxa"/>
            </w:tcMar>
            <w:vAlign w:val="center"/>
          </w:tcPr>
          <w:p w14:paraId="3F0F0D87" w14:textId="77777777" w:rsidR="0003218E" w:rsidRPr="003C5FCA" w:rsidRDefault="0003218E" w:rsidP="0000589C">
            <w:pPr>
              <w:keepNext/>
              <w:jc w:val="center"/>
              <w:rPr>
                <w:szCs w:val="18"/>
              </w:rPr>
            </w:pPr>
            <w:r w:rsidRPr="003C5FCA">
              <w:rPr>
                <w:szCs w:val="18"/>
              </w:rPr>
              <w:t>N/A</w:t>
            </w:r>
          </w:p>
        </w:tc>
        <w:tc>
          <w:tcPr>
            <w:tcW w:w="627" w:type="pct"/>
            <w:tcBorders>
              <w:left w:val="thinThickThinSmallGap" w:sz="12" w:space="0" w:color="auto"/>
            </w:tcBorders>
            <w:shd w:val="clear" w:color="auto" w:fill="00B050"/>
          </w:tcPr>
          <w:p w14:paraId="3F86C078" w14:textId="77777777" w:rsidR="0003218E" w:rsidRPr="003C5FCA" w:rsidRDefault="0003218E" w:rsidP="0000589C">
            <w:pPr>
              <w:keepNext/>
              <w:jc w:val="center"/>
              <w:rPr>
                <w:szCs w:val="18"/>
              </w:rPr>
            </w:pPr>
          </w:p>
        </w:tc>
        <w:tc>
          <w:tcPr>
            <w:tcW w:w="619" w:type="pct"/>
            <w:gridSpan w:val="2"/>
            <w:shd w:val="clear" w:color="auto" w:fill="FFFFFF" w:themeFill="background1"/>
          </w:tcPr>
          <w:p w14:paraId="2F929FED" w14:textId="77777777" w:rsidR="0003218E" w:rsidRPr="003C5FCA" w:rsidRDefault="0003218E" w:rsidP="0000589C">
            <w:pPr>
              <w:keepNext/>
              <w:jc w:val="center"/>
              <w:rPr>
                <w:szCs w:val="18"/>
              </w:rPr>
            </w:pPr>
          </w:p>
        </w:tc>
      </w:tr>
      <w:tr w:rsidR="0003218E" w:rsidRPr="003C5FCA" w14:paraId="42016322" w14:textId="77777777" w:rsidTr="003C5FCA">
        <w:trPr>
          <w:cantSplit/>
          <w:trHeight w:val="940"/>
          <w:jc w:val="center"/>
        </w:trPr>
        <w:tc>
          <w:tcPr>
            <w:tcW w:w="906" w:type="pct"/>
            <w:tcBorders>
              <w:right w:val="thinThickThinSmallGap" w:sz="12" w:space="0" w:color="auto"/>
            </w:tcBorders>
            <w:tcMar>
              <w:top w:w="0" w:type="dxa"/>
              <w:left w:w="108" w:type="dxa"/>
              <w:bottom w:w="0" w:type="dxa"/>
              <w:right w:w="108" w:type="dxa"/>
            </w:tcMar>
            <w:vAlign w:val="center"/>
          </w:tcPr>
          <w:p w14:paraId="5F91BCB8" w14:textId="77777777" w:rsidR="0003218E" w:rsidRPr="003C5FCA" w:rsidRDefault="0003218E" w:rsidP="0000589C">
            <w:pPr>
              <w:rPr>
                <w:color w:val="FF0000"/>
                <w:szCs w:val="18"/>
              </w:rPr>
            </w:pPr>
            <w:r w:rsidRPr="003C5FCA">
              <w:rPr>
                <w:szCs w:val="18"/>
              </w:rPr>
              <w:t>Access to internal data (GNSS raw data or signal parameters) from the base or mobile station needed (INT)</w:t>
            </w:r>
          </w:p>
        </w:tc>
        <w:tc>
          <w:tcPr>
            <w:tcW w:w="931" w:type="pct"/>
            <w:tcBorders>
              <w:left w:val="thinThickThinSmallGap" w:sz="12" w:space="0" w:color="auto"/>
            </w:tcBorders>
            <w:shd w:val="clear" w:color="auto" w:fill="00B050"/>
            <w:tcMar>
              <w:top w:w="0" w:type="dxa"/>
              <w:left w:w="108" w:type="dxa"/>
              <w:bottom w:w="0" w:type="dxa"/>
              <w:right w:w="108" w:type="dxa"/>
            </w:tcMar>
            <w:vAlign w:val="center"/>
          </w:tcPr>
          <w:p w14:paraId="7501BB27" w14:textId="77777777" w:rsidR="0003218E" w:rsidRPr="003C5FCA" w:rsidRDefault="0003218E" w:rsidP="0000589C">
            <w:pPr>
              <w:jc w:val="center"/>
              <w:rPr>
                <w:szCs w:val="18"/>
              </w:rPr>
            </w:pPr>
            <w:r w:rsidRPr="003C5FCA">
              <w:rPr>
                <w:szCs w:val="18"/>
              </w:rPr>
              <w:t>N/A</w:t>
            </w:r>
          </w:p>
        </w:tc>
        <w:tc>
          <w:tcPr>
            <w:tcW w:w="1000" w:type="pct"/>
            <w:tcMar>
              <w:top w:w="0" w:type="dxa"/>
              <w:left w:w="108" w:type="dxa"/>
              <w:bottom w:w="0" w:type="dxa"/>
              <w:right w:w="108" w:type="dxa"/>
            </w:tcMar>
            <w:vAlign w:val="center"/>
          </w:tcPr>
          <w:p w14:paraId="5E75BEFA" w14:textId="77777777" w:rsidR="0003218E" w:rsidRPr="003C5FCA" w:rsidRDefault="0003218E" w:rsidP="0000589C">
            <w:pPr>
              <w:jc w:val="center"/>
              <w:rPr>
                <w:szCs w:val="18"/>
              </w:rPr>
            </w:pPr>
            <w:r w:rsidRPr="003C5FCA">
              <w:rPr>
                <w:szCs w:val="18"/>
              </w:rPr>
              <w:t>No</w:t>
            </w:r>
          </w:p>
        </w:tc>
        <w:tc>
          <w:tcPr>
            <w:tcW w:w="917" w:type="pct"/>
            <w:tcBorders>
              <w:right w:val="thinThickThinSmallGap" w:sz="12" w:space="0" w:color="auto"/>
            </w:tcBorders>
            <w:shd w:val="clear" w:color="auto" w:fill="FF0000"/>
            <w:tcMar>
              <w:top w:w="0" w:type="dxa"/>
              <w:left w:w="108" w:type="dxa"/>
              <w:bottom w:w="0" w:type="dxa"/>
              <w:right w:w="108" w:type="dxa"/>
            </w:tcMar>
            <w:vAlign w:val="center"/>
          </w:tcPr>
          <w:p w14:paraId="662C67BE" w14:textId="77777777" w:rsidR="0003218E" w:rsidRPr="003C5FCA" w:rsidRDefault="0003218E" w:rsidP="0000589C">
            <w:pPr>
              <w:keepNext/>
              <w:jc w:val="center"/>
              <w:rPr>
                <w:szCs w:val="18"/>
              </w:rPr>
            </w:pPr>
            <w:r w:rsidRPr="003C5FCA">
              <w:rPr>
                <w:szCs w:val="18"/>
              </w:rPr>
              <w:t>Yes</w:t>
            </w:r>
          </w:p>
        </w:tc>
        <w:tc>
          <w:tcPr>
            <w:tcW w:w="627" w:type="pct"/>
            <w:tcBorders>
              <w:left w:val="thinThickThinSmallGap" w:sz="12" w:space="0" w:color="auto"/>
            </w:tcBorders>
            <w:shd w:val="clear" w:color="auto" w:fill="FFFFFF" w:themeFill="background1"/>
          </w:tcPr>
          <w:p w14:paraId="5094C594" w14:textId="77777777" w:rsidR="0003218E" w:rsidRPr="003C5FCA" w:rsidRDefault="0003218E" w:rsidP="0000589C">
            <w:pPr>
              <w:keepNext/>
              <w:jc w:val="center"/>
              <w:rPr>
                <w:szCs w:val="18"/>
              </w:rPr>
            </w:pPr>
          </w:p>
        </w:tc>
        <w:tc>
          <w:tcPr>
            <w:tcW w:w="619" w:type="pct"/>
            <w:gridSpan w:val="2"/>
            <w:shd w:val="clear" w:color="auto" w:fill="FFFFFF" w:themeFill="background1"/>
          </w:tcPr>
          <w:p w14:paraId="766CABA2" w14:textId="77777777" w:rsidR="0003218E" w:rsidRPr="003C5FCA" w:rsidRDefault="0003218E" w:rsidP="0000589C">
            <w:pPr>
              <w:keepNext/>
              <w:jc w:val="center"/>
              <w:rPr>
                <w:szCs w:val="18"/>
              </w:rPr>
            </w:pPr>
          </w:p>
        </w:tc>
      </w:tr>
    </w:tbl>
    <w:p w14:paraId="4EFDE221" w14:textId="77777777" w:rsidR="0003218E" w:rsidRDefault="0003218E" w:rsidP="0003218E">
      <w:pPr>
        <w:sectPr w:rsidR="0003218E" w:rsidSect="0000589C">
          <w:pgSz w:w="16838" w:h="11906" w:orient="landscape"/>
          <w:pgMar w:top="1134" w:right="1134" w:bottom="1134" w:left="1134" w:header="709" w:footer="709" w:gutter="0"/>
          <w:cols w:space="708"/>
          <w:docGrid w:linePitch="360"/>
        </w:sectPr>
      </w:pPr>
    </w:p>
    <w:p w14:paraId="5410B308" w14:textId="77777777" w:rsidR="00207629" w:rsidRPr="00C64EE7" w:rsidRDefault="00207629" w:rsidP="004439C2">
      <w:pPr>
        <w:pStyle w:val="Heading3"/>
      </w:pPr>
      <w:bookmarkStart w:id="371" w:name="_Toc81850924"/>
      <w:r>
        <w:lastRenderedPageBreak/>
        <w:t>SBAS</w:t>
      </w:r>
      <w:r w:rsidRPr="00C64EE7">
        <w:t xml:space="preserve"> based DGNSS solution over Centralised AIS service</w:t>
      </w:r>
      <w:bookmarkEnd w:id="371"/>
    </w:p>
    <w:p w14:paraId="1FB11C37" w14:textId="1C1CC6E3" w:rsidR="00207629" w:rsidRPr="00C64EE7" w:rsidRDefault="002B6C08" w:rsidP="00207629">
      <w:pPr>
        <w:pStyle w:val="BodyText"/>
        <w:jc w:val="both"/>
      </w:pPr>
      <w:r>
        <w:t xml:space="preserve">This solution consists on generating </w:t>
      </w:r>
      <w:r w:rsidRPr="00C64EE7">
        <w:t xml:space="preserve">the </w:t>
      </w:r>
      <w:r w:rsidR="002420C2">
        <w:rPr>
          <w:szCs w:val="20"/>
        </w:rPr>
        <w:t xml:space="preserve">AIS </w:t>
      </w:r>
      <w:r w:rsidR="002420C2">
        <w:t>Message</w:t>
      </w:r>
      <w:r w:rsidR="002420C2" w:rsidRPr="00C64EE7">
        <w:t xml:space="preserve"> </w:t>
      </w:r>
      <w:r w:rsidRPr="00C64EE7">
        <w:t>17</w:t>
      </w:r>
      <w:r w:rsidR="00D451F9">
        <w:t xml:space="preserve"> </w:t>
      </w:r>
      <w:r w:rsidRPr="00C64EE7">
        <w:t>in a central facility (A</w:t>
      </w:r>
      <w:r w:rsidR="00C27E51">
        <w:t>I</w:t>
      </w:r>
      <w:r w:rsidRPr="00C64EE7">
        <w:t>SM) and distributes</w:t>
      </w:r>
      <w:r w:rsidR="00207629" w:rsidRPr="00C64EE7">
        <w:t xml:space="preserve"> it to the different AIS base stations.</w:t>
      </w:r>
    </w:p>
    <w:p w14:paraId="68942971" w14:textId="11FF3017" w:rsidR="00207629" w:rsidRDefault="00207629" w:rsidP="00207629">
      <w:pPr>
        <w:pStyle w:val="BodyText"/>
        <w:jc w:val="both"/>
      </w:pPr>
      <w:r w:rsidRPr="00C64EE7">
        <w:t xml:space="preserve">As depicted in the following figure, the DGNSS correction data from the reference station(s) is encapsulated in an IEC 61162 VDM sentence (discarding the preamble and parity fields) by the AIS Logical Shore Station (AIS-LSS) for processing by the AIS PSS Controlling Unit (AIS-PCU). The </w:t>
      </w:r>
      <w:r w:rsidR="002420C2">
        <w:rPr>
          <w:szCs w:val="20"/>
        </w:rPr>
        <w:t xml:space="preserve">AIS </w:t>
      </w:r>
      <w:r w:rsidR="002420C2">
        <w:t xml:space="preserve">Message </w:t>
      </w:r>
      <w:r w:rsidRPr="00C64EE7">
        <w:t>17 generated by the Logical Shore Station is then provided to each base station and finally transmitted to the users through the VDL channel.</w:t>
      </w:r>
    </w:p>
    <w:p w14:paraId="1706CE7D" w14:textId="7129B1F3" w:rsidR="00207629" w:rsidRPr="00C64EE7" w:rsidRDefault="004413BC" w:rsidP="00207629">
      <w:pPr>
        <w:pStyle w:val="Figurecaption"/>
        <w:jc w:val="center"/>
      </w:pPr>
      <w:bookmarkStart w:id="372" w:name="_Toc81850958"/>
      <w:r>
        <w:t>C</w:t>
      </w:r>
      <w:r w:rsidRPr="004413BC">
        <w:t>lassical</w:t>
      </w:r>
      <w:r w:rsidRPr="00C64EE7">
        <w:t xml:space="preserve"> </w:t>
      </w:r>
      <w:r w:rsidR="00207629" w:rsidRPr="00C64EE7">
        <w:t>DGNSS over AIS Centralised solution</w:t>
      </w:r>
      <w:bookmarkEnd w:id="372"/>
    </w:p>
    <w:p w14:paraId="05F0757B" w14:textId="17DD01A9" w:rsidR="00444520" w:rsidRPr="00C64EE7" w:rsidRDefault="00444520" w:rsidP="00207629">
      <w:pPr>
        <w:pStyle w:val="BodyText"/>
        <w:jc w:val="center"/>
      </w:pPr>
      <w:r w:rsidRPr="00444520">
        <w:rPr>
          <w:noProof/>
          <w:lang w:eastAsia="en-GB"/>
        </w:rPr>
        <w:drawing>
          <wp:inline distT="0" distB="0" distL="0" distR="0" wp14:anchorId="76B97F83" wp14:editId="41C126BE">
            <wp:extent cx="4540286" cy="2456284"/>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12608" t="9714" r="13213"/>
                    <a:stretch/>
                  </pic:blipFill>
                  <pic:spPr bwMode="auto">
                    <a:xfrm>
                      <a:off x="0" y="0"/>
                      <a:ext cx="4539890" cy="2456070"/>
                    </a:xfrm>
                    <a:prstGeom prst="rect">
                      <a:avLst/>
                    </a:prstGeom>
                    <a:noFill/>
                    <a:ln>
                      <a:noFill/>
                    </a:ln>
                    <a:extLst>
                      <a:ext uri="{53640926-AAD7-44D8-BBD7-CCE9431645EC}">
                        <a14:shadowObscured xmlns:a14="http://schemas.microsoft.com/office/drawing/2010/main"/>
                      </a:ext>
                    </a:extLst>
                  </pic:spPr>
                </pic:pic>
              </a:graphicData>
            </a:graphic>
          </wp:inline>
        </w:drawing>
      </w:r>
    </w:p>
    <w:p w14:paraId="1EC10942" w14:textId="77777777" w:rsidR="00207629" w:rsidRPr="00C64EE7" w:rsidRDefault="00207629" w:rsidP="00207629">
      <w:pPr>
        <w:pStyle w:val="BodyText"/>
        <w:jc w:val="both"/>
      </w:pPr>
      <w:r w:rsidRPr="00C64EE7">
        <w:t xml:space="preserve">Considering the short coverage of the AIS base stations (within </w:t>
      </w:r>
      <w:proofErr w:type="spellStart"/>
      <w:r w:rsidRPr="00C64EE7">
        <w:t>LoS</w:t>
      </w:r>
      <w:proofErr w:type="spellEnd"/>
      <w:r w:rsidRPr="00C64EE7">
        <w:t xml:space="preserve"> range), a set of base stations is normally distributed alongside rivers, canals, coast and ports to cover the whole service area. On the other hand, taking into account that the range of a DGNSS station is in the order of 200 NM, the corrections generated by a reference station are normally used to feed multiple AIS base stations. This means that the same DGNSS corrections are transmitted by several AIS base stations.</w:t>
      </w:r>
    </w:p>
    <w:p w14:paraId="6E8CF76D" w14:textId="77777777" w:rsidR="00207629" w:rsidRPr="00C64EE7" w:rsidRDefault="00207629" w:rsidP="00207629">
      <w:pPr>
        <w:pStyle w:val="BodyText"/>
        <w:jc w:val="both"/>
      </w:pPr>
      <w:r w:rsidRPr="00C64EE7">
        <w:t xml:space="preserve">By contrast, the </w:t>
      </w:r>
      <w:r>
        <w:t>SBAS</w:t>
      </w:r>
      <w:r w:rsidRPr="00C64EE7">
        <w:t xml:space="preserve"> corrections in RTCA format can be customized and converted into RTCM format for any location placed within the </w:t>
      </w:r>
      <w:r>
        <w:t xml:space="preserve">SBAS </w:t>
      </w:r>
      <w:r w:rsidRPr="00C64EE7">
        <w:t xml:space="preserve">service area. Therefore, it is possible to generate RTCM data streams customised for each AIS base station and therefore provide DGNSS corrections for short baseline lengths. </w:t>
      </w:r>
    </w:p>
    <w:p w14:paraId="30FCF142" w14:textId="7E95BFE7" w:rsidR="00207629" w:rsidRPr="00C64EE7" w:rsidRDefault="00207629" w:rsidP="00207629">
      <w:pPr>
        <w:pStyle w:val="BodyText"/>
        <w:jc w:val="both"/>
      </w:pPr>
      <w:r w:rsidRPr="00FD4D3B">
        <w:t>In this way</w:t>
      </w:r>
      <w:r w:rsidR="00147E31">
        <w:t>,</w:t>
      </w:r>
      <w:r w:rsidRPr="00FD4D3B">
        <w:t xml:space="preserve"> the accuracy performance could be improved in comparison with the </w:t>
      </w:r>
      <w:r w:rsidR="004413BC" w:rsidRPr="004413BC">
        <w:t>classical</w:t>
      </w:r>
      <w:r w:rsidR="004413BC" w:rsidRPr="00FD4D3B">
        <w:t xml:space="preserve"> </w:t>
      </w:r>
      <w:r w:rsidRPr="00FD4D3B">
        <w:t>approach, in which the corrections generated by a reference station are used to feed multiple stations and therefore, the distance between the rover and the reference station (where the corrections are generated) can be much larger.</w:t>
      </w:r>
    </w:p>
    <w:p w14:paraId="72C030BD" w14:textId="77777777" w:rsidR="00207629" w:rsidRPr="00C64EE7" w:rsidRDefault="00207629" w:rsidP="00207629">
      <w:pPr>
        <w:pStyle w:val="BodyText"/>
      </w:pPr>
      <w:r w:rsidRPr="00C64EE7">
        <w:t>At very high level, the architecture of this solution would consist in:</w:t>
      </w:r>
    </w:p>
    <w:p w14:paraId="521AB29A" w14:textId="77777777" w:rsidR="00207629" w:rsidRPr="00C64EE7" w:rsidRDefault="00207629" w:rsidP="00FB0FEE">
      <w:pPr>
        <w:pStyle w:val="List1"/>
        <w:numPr>
          <w:ilvl w:val="0"/>
          <w:numId w:val="36"/>
        </w:numPr>
        <w:tabs>
          <w:tab w:val="num" w:pos="567"/>
        </w:tabs>
        <w:ind w:left="567" w:hanging="567"/>
        <w:rPr>
          <w:rFonts w:ascii="Calibri" w:hAnsi="Calibri"/>
        </w:rPr>
      </w:pPr>
      <w:r w:rsidRPr="00C64EE7">
        <w:rPr>
          <w:rFonts w:ascii="Calibri" w:hAnsi="Calibri"/>
          <w:b/>
        </w:rPr>
        <w:t>Central Facility (CF)</w:t>
      </w:r>
      <w:r w:rsidRPr="00C64EE7">
        <w:rPr>
          <w:rFonts w:ascii="Calibri" w:hAnsi="Calibri"/>
        </w:rPr>
        <w:t>, responsible for the generation of the PRC corrections (including integrity).</w:t>
      </w:r>
    </w:p>
    <w:p w14:paraId="6542A62B" w14:textId="77777777" w:rsidR="00207629" w:rsidRPr="00C64EE7" w:rsidRDefault="00207629" w:rsidP="00FB0FEE">
      <w:pPr>
        <w:pStyle w:val="List1"/>
        <w:numPr>
          <w:ilvl w:val="0"/>
          <w:numId w:val="36"/>
        </w:numPr>
        <w:tabs>
          <w:tab w:val="num" w:pos="567"/>
        </w:tabs>
        <w:ind w:left="567" w:hanging="567"/>
        <w:rPr>
          <w:rFonts w:ascii="Calibri" w:hAnsi="Calibri"/>
        </w:rPr>
      </w:pPr>
      <w:r w:rsidRPr="00C64EE7">
        <w:rPr>
          <w:rFonts w:ascii="Calibri" w:hAnsi="Calibri"/>
          <w:b/>
        </w:rPr>
        <w:t>Monitoring Network</w:t>
      </w:r>
      <w:r w:rsidRPr="00C64EE7">
        <w:rPr>
          <w:rFonts w:ascii="Calibri" w:hAnsi="Calibri"/>
        </w:rPr>
        <w:t>, providing GNSS data for the integrity monitoring check.</w:t>
      </w:r>
    </w:p>
    <w:p w14:paraId="48EDB2DC" w14:textId="1FD9A691" w:rsidR="00207629" w:rsidRPr="00C64EE7" w:rsidRDefault="00207629" w:rsidP="00FB0FEE">
      <w:pPr>
        <w:pStyle w:val="List1"/>
        <w:numPr>
          <w:ilvl w:val="0"/>
          <w:numId w:val="36"/>
        </w:numPr>
        <w:tabs>
          <w:tab w:val="num" w:pos="567"/>
        </w:tabs>
        <w:ind w:left="567" w:hanging="567"/>
        <w:rPr>
          <w:rFonts w:ascii="Calibri" w:hAnsi="Calibri"/>
        </w:rPr>
      </w:pPr>
      <w:r w:rsidRPr="00C64EE7">
        <w:rPr>
          <w:rFonts w:ascii="Calibri" w:hAnsi="Calibri"/>
          <w:b/>
        </w:rPr>
        <w:t>AIS Service Manager (A</w:t>
      </w:r>
      <w:r w:rsidR="00A31CEC">
        <w:rPr>
          <w:rFonts w:ascii="Calibri" w:hAnsi="Calibri"/>
          <w:b/>
        </w:rPr>
        <w:t>I</w:t>
      </w:r>
      <w:r w:rsidRPr="00C64EE7">
        <w:rPr>
          <w:rFonts w:ascii="Calibri" w:hAnsi="Calibri"/>
          <w:b/>
        </w:rPr>
        <w:t>SM)</w:t>
      </w:r>
      <w:r w:rsidRPr="00C64EE7">
        <w:rPr>
          <w:rFonts w:ascii="Calibri" w:hAnsi="Calibri"/>
        </w:rPr>
        <w:t xml:space="preserve">, which retrieves the </w:t>
      </w:r>
      <w:r w:rsidR="00147E31">
        <w:rPr>
          <w:rFonts w:ascii="Calibri" w:hAnsi="Calibri"/>
        </w:rPr>
        <w:t>SBAS</w:t>
      </w:r>
      <w:r w:rsidR="00147E31" w:rsidRPr="00C64EE7">
        <w:rPr>
          <w:rFonts w:ascii="Calibri" w:hAnsi="Calibri"/>
        </w:rPr>
        <w:t xml:space="preserve"> </w:t>
      </w:r>
      <w:r w:rsidRPr="00C64EE7">
        <w:rPr>
          <w:rFonts w:ascii="Calibri" w:hAnsi="Calibri"/>
        </w:rPr>
        <w:t xml:space="preserve">based DGNSS corrections in RTCM format and converts them in an IEC 61162 VDM sentence (discarding the preamble and parity fields) to be then distributed to the final users by the AIS base stations using the VDL channel. </w:t>
      </w:r>
    </w:p>
    <w:p w14:paraId="757D5DE3" w14:textId="5664470A" w:rsidR="00444520" w:rsidRPr="00C64EE7" w:rsidRDefault="00444520" w:rsidP="00444520">
      <w:pPr>
        <w:pStyle w:val="BodyText"/>
        <w:jc w:val="center"/>
      </w:pPr>
      <w:r w:rsidRPr="00444520">
        <w:rPr>
          <w:noProof/>
          <w:lang w:eastAsia="en-GB"/>
        </w:rPr>
        <w:lastRenderedPageBreak/>
        <w:drawing>
          <wp:inline distT="0" distB="0" distL="0" distR="0" wp14:anchorId="38219060" wp14:editId="462CE923">
            <wp:extent cx="5888101" cy="2658631"/>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t="7142" b="5227"/>
                    <a:stretch/>
                  </pic:blipFill>
                  <pic:spPr bwMode="auto">
                    <a:xfrm>
                      <a:off x="0" y="0"/>
                      <a:ext cx="5888355" cy="2658746"/>
                    </a:xfrm>
                    <a:prstGeom prst="rect">
                      <a:avLst/>
                    </a:prstGeom>
                    <a:noFill/>
                    <a:ln>
                      <a:noFill/>
                    </a:ln>
                    <a:extLst>
                      <a:ext uri="{53640926-AAD7-44D8-BBD7-CCE9431645EC}">
                        <a14:shadowObscured xmlns:a14="http://schemas.microsoft.com/office/drawing/2010/main"/>
                      </a:ext>
                    </a:extLst>
                  </pic:spPr>
                </pic:pic>
              </a:graphicData>
            </a:graphic>
          </wp:inline>
        </w:drawing>
      </w:r>
      <w:r w:rsidRPr="00444520">
        <w:t xml:space="preserve"> </w:t>
      </w:r>
    </w:p>
    <w:p w14:paraId="56F66175" w14:textId="77777777" w:rsidR="00207629" w:rsidRPr="00C64EE7" w:rsidRDefault="00382C20" w:rsidP="00207629">
      <w:pPr>
        <w:pStyle w:val="Figurecaption"/>
        <w:jc w:val="center"/>
      </w:pPr>
      <w:bookmarkStart w:id="373" w:name="_Toc81850959"/>
      <w:r>
        <w:t>SBAS</w:t>
      </w:r>
      <w:r w:rsidRPr="00C64EE7">
        <w:t xml:space="preserve"> </w:t>
      </w:r>
      <w:r w:rsidR="00207629" w:rsidRPr="00C64EE7">
        <w:t>based DGNSS corrections over AIS architecture</w:t>
      </w:r>
      <w:bookmarkEnd w:id="373"/>
    </w:p>
    <w:p w14:paraId="45059FA5" w14:textId="77777777" w:rsidR="00207629" w:rsidRPr="00C64EE7" w:rsidRDefault="00207629" w:rsidP="00207629">
      <w:pPr>
        <w:pStyle w:val="BodyText"/>
      </w:pPr>
      <w:r w:rsidRPr="00C64EE7">
        <w:t>A more detailed description of each of these components is provided below:</w:t>
      </w:r>
    </w:p>
    <w:p w14:paraId="03CA4421" w14:textId="77777777" w:rsidR="00207629" w:rsidRPr="00EC339C" w:rsidRDefault="00207629" w:rsidP="00207629">
      <w:pPr>
        <w:pStyle w:val="Bullet1"/>
        <w:rPr>
          <w:b/>
        </w:rPr>
      </w:pPr>
      <w:r w:rsidRPr="00EC339C">
        <w:rPr>
          <w:b/>
        </w:rPr>
        <w:t>Central Facility</w:t>
      </w:r>
    </w:p>
    <w:p w14:paraId="01A44889" w14:textId="77777777" w:rsidR="00207629" w:rsidRPr="00C64EE7" w:rsidRDefault="00207629" w:rsidP="00207629">
      <w:pPr>
        <w:pStyle w:val="Bullet1text"/>
      </w:pPr>
      <w:r w:rsidRPr="00C64EE7">
        <w:t xml:space="preserve">The Central Facility is the main component of a centralised </w:t>
      </w:r>
      <w:r>
        <w:t>SBAS</w:t>
      </w:r>
      <w:r w:rsidRPr="00C64EE7">
        <w:t xml:space="preserve"> based DGNSS service.  The primary function of the Central Facility is to compute the </w:t>
      </w:r>
      <w:proofErr w:type="spellStart"/>
      <w:r w:rsidRPr="00C64EE7">
        <w:t>Pseudorange</w:t>
      </w:r>
      <w:proofErr w:type="spellEnd"/>
      <w:r w:rsidRPr="00C64EE7">
        <w:t xml:space="preserve"> Corrections for all the satellites above the elevation mask. PRCs and ancillary information (e.g. antenna location) are encoded into RTCM 10402.3 and transmitted to each beacon transmitter site.</w:t>
      </w:r>
    </w:p>
    <w:p w14:paraId="167F5922" w14:textId="3D51BC6C" w:rsidR="00207629" w:rsidRPr="00C64EE7" w:rsidRDefault="00207629" w:rsidP="00207629">
      <w:pPr>
        <w:pStyle w:val="Bullet1text"/>
      </w:pPr>
      <w:r w:rsidRPr="00C64EE7">
        <w:t>The source for the generation of the DG</w:t>
      </w:r>
      <w:r w:rsidR="003D644B">
        <w:t>NS</w:t>
      </w:r>
      <w:r w:rsidRPr="00C64EE7">
        <w:t xml:space="preserve">S corrections to be broadcast by the transmitter could be the </w:t>
      </w:r>
      <w:r>
        <w:t>SBAS</w:t>
      </w:r>
      <w:r w:rsidRPr="00C64EE7">
        <w:t xml:space="preserve"> Signal in Space or the </w:t>
      </w:r>
      <w:r w:rsidR="00382C20">
        <w:t>SBAS</w:t>
      </w:r>
      <w:r w:rsidR="00382C20" w:rsidRPr="00C64EE7">
        <w:t xml:space="preserve"> </w:t>
      </w:r>
      <w:r w:rsidRPr="00C64EE7">
        <w:t xml:space="preserve">messages received from </w:t>
      </w:r>
      <w:r w:rsidR="00382C20">
        <w:t xml:space="preserve">EGNOS </w:t>
      </w:r>
      <w:r w:rsidRPr="00C64EE7">
        <w:t>EDAS</w:t>
      </w:r>
      <w:r w:rsidR="00382C20">
        <w:t xml:space="preserve"> service</w:t>
      </w:r>
      <w:r w:rsidRPr="00C64EE7">
        <w:t>.</w:t>
      </w:r>
    </w:p>
    <w:p w14:paraId="2E8B2B05" w14:textId="77777777" w:rsidR="00207629" w:rsidRPr="00EC339C" w:rsidRDefault="00207629" w:rsidP="00207629">
      <w:pPr>
        <w:pStyle w:val="Bullet1"/>
        <w:rPr>
          <w:b/>
        </w:rPr>
      </w:pPr>
      <w:r w:rsidRPr="00EC339C">
        <w:rPr>
          <w:b/>
        </w:rPr>
        <w:t>Monitoring Network</w:t>
      </w:r>
    </w:p>
    <w:p w14:paraId="2BFE309A" w14:textId="71A990D6" w:rsidR="00207629" w:rsidRPr="00C64EE7" w:rsidRDefault="00382C20" w:rsidP="00207629">
      <w:pPr>
        <w:pStyle w:val="Bullet1text"/>
      </w:pPr>
      <w:r>
        <w:t>For the integrity monitoring check</w:t>
      </w:r>
      <w:r w:rsidR="00207629" w:rsidRPr="00C64EE7">
        <w:t xml:space="preserve">, the Central Facility needs to have access to </w:t>
      </w:r>
      <w:r w:rsidR="003D644B">
        <w:t>GNSS</w:t>
      </w:r>
      <w:r w:rsidR="003D644B" w:rsidRPr="00C64EE7">
        <w:t xml:space="preserve"> </w:t>
      </w:r>
      <w:r w:rsidR="00207629" w:rsidRPr="00C64EE7">
        <w:t>measurements collected from a receiver located within the validity area of each set of DGNSS corrections.</w:t>
      </w:r>
    </w:p>
    <w:p w14:paraId="519B549B" w14:textId="77777777" w:rsidR="00207629" w:rsidRPr="00C64EE7" w:rsidRDefault="00207629" w:rsidP="00207629">
      <w:pPr>
        <w:pStyle w:val="Bullet1text"/>
      </w:pPr>
      <w:r w:rsidRPr="00C64EE7">
        <w:t>One possibility is to have a dedicated network of GNSS receivers. These receivers shall be capable of transmitting (via internet) the raw data collected to the Central Facility.</w:t>
      </w:r>
    </w:p>
    <w:p w14:paraId="4F099988" w14:textId="77777777" w:rsidR="00207629" w:rsidRPr="00C64EE7" w:rsidRDefault="00207629" w:rsidP="00207629">
      <w:pPr>
        <w:pStyle w:val="Bullet1text"/>
      </w:pPr>
      <w:r w:rsidRPr="00C64EE7">
        <w:t>Another option is to get the GNSS raw data (used for the integrity monitoring) from an existing network of GNSS receivers, when available</w:t>
      </w:r>
      <w:r>
        <w:rPr>
          <w:rStyle w:val="FootnoteReference"/>
        </w:rPr>
        <w:footnoteReference w:id="9"/>
      </w:r>
      <w:r w:rsidRPr="00C64EE7">
        <w:t>. The main disadvantage of this solution is that the AtoN provider needs to rely on an external entity, so it could be necessary (service provider decision) to establish a Service Level Agreement (SLA) to guarantee the reception of the data with the quality and availability required.</w:t>
      </w:r>
    </w:p>
    <w:p w14:paraId="3E53E90C" w14:textId="7BD7D314" w:rsidR="00207629" w:rsidRPr="00EC339C" w:rsidRDefault="00207629" w:rsidP="00207629">
      <w:pPr>
        <w:pStyle w:val="Bullet1"/>
        <w:rPr>
          <w:b/>
        </w:rPr>
      </w:pPr>
      <w:r w:rsidRPr="00EC339C">
        <w:rPr>
          <w:b/>
        </w:rPr>
        <w:t>AIS Service Manager (A</w:t>
      </w:r>
      <w:r w:rsidR="00A31CEC">
        <w:rPr>
          <w:b/>
        </w:rPr>
        <w:t>I</w:t>
      </w:r>
      <w:r w:rsidRPr="00EC339C">
        <w:rPr>
          <w:b/>
        </w:rPr>
        <w:t>SM)</w:t>
      </w:r>
    </w:p>
    <w:p w14:paraId="342047C1" w14:textId="77777777" w:rsidR="00207629" w:rsidRPr="00C64EE7" w:rsidRDefault="00207629" w:rsidP="00207629">
      <w:pPr>
        <w:pStyle w:val="Bullet1text"/>
      </w:pPr>
      <w:r w:rsidRPr="00C64EE7">
        <w:t>The RTCM corrections generated by the central facility are transmitted to the AIS Service Manager which converts them in an IEC 61162 VDM sentence (discarding the preamble and parity fields) to be then distributed to the final users by the AIS base stations using the VDL channel.</w:t>
      </w:r>
    </w:p>
    <w:p w14:paraId="556D7B26" w14:textId="112668B1" w:rsidR="00207629" w:rsidRPr="00C64EE7" w:rsidRDefault="00207629" w:rsidP="00207629">
      <w:pPr>
        <w:pStyle w:val="Bullet1text"/>
      </w:pPr>
      <w:r w:rsidRPr="00C64EE7">
        <w:t>Internally to the AIS service (</w:t>
      </w:r>
      <w:r w:rsidR="00A31CEC">
        <w:t>AISM</w:t>
      </w:r>
      <w:r w:rsidRPr="00C64EE7">
        <w:t xml:space="preserve"> or LSS) each corrections set will be routed to the target AIS Base Station (AIS-PCU). </w:t>
      </w:r>
    </w:p>
    <w:p w14:paraId="641A37F2" w14:textId="098B0706" w:rsidR="00207629" w:rsidRDefault="00207629" w:rsidP="00207629">
      <w:pPr>
        <w:pStyle w:val="Bullet1text"/>
      </w:pPr>
      <w:r w:rsidRPr="00C64EE7">
        <w:t xml:space="preserve">It is important to remark that this component does not need to be modified with respect to a </w:t>
      </w:r>
      <w:r w:rsidR="00A11CD1">
        <w:t>classical</w:t>
      </w:r>
      <w:r w:rsidRPr="00C64EE7">
        <w:t xml:space="preserve"> DGNSS solution.  All the inputs/outputs are the same and in the same format, therefore, no change is </w:t>
      </w:r>
      <w:r w:rsidRPr="00C64EE7">
        <w:lastRenderedPageBreak/>
        <w:t xml:space="preserve">required.  This means that the fact that the RTCM corrections are generated based on the </w:t>
      </w:r>
      <w:r>
        <w:t>SBAS</w:t>
      </w:r>
      <w:r w:rsidRPr="00C64EE7">
        <w:t xml:space="preserve"> message or by a </w:t>
      </w:r>
      <w:r w:rsidR="00A11CD1" w:rsidRPr="00A11CD1">
        <w:t>classical</w:t>
      </w:r>
      <w:r w:rsidRPr="00C64EE7">
        <w:t xml:space="preserve"> DGNSS reference station is completely transparent for the </w:t>
      </w:r>
      <w:r w:rsidR="00A31CEC">
        <w:t>AISM</w:t>
      </w:r>
      <w:r w:rsidRPr="00C64EE7">
        <w:t>.</w:t>
      </w:r>
    </w:p>
    <w:p w14:paraId="33560E65" w14:textId="5C54CBB4" w:rsidR="0003218E" w:rsidRDefault="0003218E" w:rsidP="0003218E">
      <w:pPr>
        <w:pStyle w:val="Bullet1text"/>
        <w:ind w:left="0"/>
      </w:pPr>
      <w:r>
        <w:t xml:space="preserve">Regarding the trade-off assessment presented in </w:t>
      </w:r>
      <w:r>
        <w:fldChar w:fldCharType="begin"/>
      </w:r>
      <w:r>
        <w:instrText xml:space="preserve"> REF _Ref486423814 \r \h </w:instrText>
      </w:r>
      <w:r>
        <w:fldChar w:fldCharType="separate"/>
      </w:r>
      <w:r w:rsidR="009A6607">
        <w:t>Table 3</w:t>
      </w:r>
      <w:r>
        <w:fldChar w:fldCharType="end"/>
      </w:r>
      <w:r>
        <w:t>, the analysis of the key features improved or degraded with respect to the baseline architecture is detailed hereafter</w:t>
      </w:r>
    </w:p>
    <w:p w14:paraId="077300A0" w14:textId="7E309E06" w:rsidR="0003218E" w:rsidRPr="00036F1C" w:rsidRDefault="0003218E" w:rsidP="00FB0FEE">
      <w:pPr>
        <w:pStyle w:val="BodyText"/>
        <w:numPr>
          <w:ilvl w:val="0"/>
          <w:numId w:val="79"/>
        </w:numPr>
        <w:jc w:val="both"/>
        <w:rPr>
          <w:b/>
        </w:rPr>
      </w:pPr>
      <w:r w:rsidRPr="005466A1">
        <w:rPr>
          <w:b/>
          <w:color w:val="00B050"/>
        </w:rPr>
        <w:t>Infrastructure reduction</w:t>
      </w:r>
      <w:r>
        <w:rPr>
          <w:b/>
        </w:rPr>
        <w:t>.</w:t>
      </w:r>
      <w:r>
        <w:t xml:space="preserve"> As mentioned before, no RS neither IM is needed at each AIS Base Station for the AIS </w:t>
      </w:r>
      <w:r w:rsidR="00E4310B">
        <w:t xml:space="preserve">Message </w:t>
      </w:r>
      <w:r>
        <w:t xml:space="preserve">17 generation. Being possible therefore to reduce the HW and SW components needed at each station, </w:t>
      </w:r>
      <w:r w:rsidRPr="00036F1C">
        <w:t>with the consequent benefits in terms of deployment cost, power consumption, maintenance cost or operational procedures</w:t>
      </w:r>
    </w:p>
    <w:p w14:paraId="61EBBBFC" w14:textId="5202D177" w:rsidR="0003218E" w:rsidRDefault="0003218E" w:rsidP="00FB0FEE">
      <w:pPr>
        <w:pStyle w:val="BodyText"/>
        <w:numPr>
          <w:ilvl w:val="0"/>
          <w:numId w:val="79"/>
        </w:numPr>
        <w:jc w:val="both"/>
      </w:pPr>
      <w:r w:rsidRPr="005466A1">
        <w:rPr>
          <w:b/>
          <w:color w:val="00B050"/>
        </w:rPr>
        <w:t>Local effects &amp; Multipath.</w:t>
      </w:r>
      <w:r w:rsidRPr="00036F1C">
        <w:rPr>
          <w:b/>
        </w:rPr>
        <w:t xml:space="preserve"> </w:t>
      </w:r>
      <w:r>
        <w:t xml:space="preserve">Local effects such as multipath, receiver noise or masking effects would have no impact on the quality of the corrections provided through the AIS </w:t>
      </w:r>
      <w:r w:rsidR="00D451F9" w:rsidRPr="00916553">
        <w:rPr>
          <w:szCs w:val="20"/>
        </w:rPr>
        <w:t>#</w:t>
      </w:r>
      <w:r>
        <w:t>17</w:t>
      </w:r>
      <w:r w:rsidR="00D451F9">
        <w:t xml:space="preserve"> message</w:t>
      </w:r>
      <w:r>
        <w:t>.</w:t>
      </w:r>
    </w:p>
    <w:p w14:paraId="2B97A5CA" w14:textId="512AAAAE" w:rsidR="0003218E" w:rsidRDefault="0003218E" w:rsidP="00FB0FEE">
      <w:pPr>
        <w:pStyle w:val="BodyText"/>
        <w:numPr>
          <w:ilvl w:val="0"/>
          <w:numId w:val="79"/>
        </w:numPr>
        <w:jc w:val="both"/>
      </w:pPr>
      <w:r w:rsidRPr="006F6B72">
        <w:rPr>
          <w:b/>
          <w:color w:val="FF0000"/>
        </w:rPr>
        <w:t xml:space="preserve">Communication lines. </w:t>
      </w:r>
      <w:r w:rsidR="006F6B72">
        <w:t xml:space="preserve">-Given that the present solution does not consider any local backup, high availability communication lines are required to connect the </w:t>
      </w:r>
      <w:r w:rsidR="00A31CEC">
        <w:t>AISM</w:t>
      </w:r>
      <w:r w:rsidR="006F6B72">
        <w:t xml:space="preserve"> with each AIS Base Station.</w:t>
      </w:r>
    </w:p>
    <w:p w14:paraId="73BFF7CB" w14:textId="77777777" w:rsidR="0003218E" w:rsidRPr="006D6E7A" w:rsidRDefault="0003218E" w:rsidP="00FB0FEE">
      <w:pPr>
        <w:pStyle w:val="BodyText"/>
        <w:numPr>
          <w:ilvl w:val="0"/>
          <w:numId w:val="79"/>
        </w:numPr>
        <w:jc w:val="both"/>
        <w:rPr>
          <w:b/>
        </w:rPr>
      </w:pPr>
      <w:r w:rsidRPr="005466A1">
        <w:rPr>
          <w:b/>
          <w:color w:val="00B050"/>
        </w:rPr>
        <w:t>Jamming and Spoofing Resilience.</w:t>
      </w:r>
      <w:r>
        <w:rPr>
          <w:b/>
        </w:rPr>
        <w:t xml:space="preserve"> </w:t>
      </w:r>
      <w:r>
        <w:t>Considering that the SBAS-based corrections are generated and integrity checked in a central facility (not at each station), an eventual jamming or spoofing attack in the vicinity of the AIS Base Station would have no impact on the service.</w:t>
      </w:r>
    </w:p>
    <w:p w14:paraId="2692168A" w14:textId="05ED3F3B" w:rsidR="0003218E" w:rsidRPr="005466A1" w:rsidRDefault="0003218E" w:rsidP="00FB0FEE">
      <w:pPr>
        <w:pStyle w:val="BodyText"/>
        <w:numPr>
          <w:ilvl w:val="0"/>
          <w:numId w:val="79"/>
        </w:numPr>
        <w:jc w:val="both"/>
        <w:rPr>
          <w:b/>
        </w:rPr>
      </w:pPr>
      <w:r w:rsidRPr="005466A1">
        <w:rPr>
          <w:b/>
          <w:color w:val="00B050"/>
        </w:rPr>
        <w:t>Customized corrections for each AIS Base Station</w:t>
      </w:r>
      <w:r>
        <w:rPr>
          <w:b/>
        </w:rPr>
        <w:t xml:space="preserve">. </w:t>
      </w:r>
      <w:r w:rsidRPr="005466A1">
        <w:t>As detailed</w:t>
      </w:r>
      <w:r>
        <w:t xml:space="preserve"> before, one of the advantages of the previous solution is that customised </w:t>
      </w:r>
      <w:proofErr w:type="spellStart"/>
      <w:r>
        <w:t>pseudorange</w:t>
      </w:r>
      <w:proofErr w:type="spellEnd"/>
      <w:r>
        <w:t xml:space="preserve"> corrections can be generated for each AIS Base Station</w:t>
      </w:r>
      <w:r w:rsidR="004F10B4">
        <w:t xml:space="preserve">, reducing </w:t>
      </w:r>
      <w:r>
        <w:t>the baseline distance between the rover position and the corrections reference.</w:t>
      </w:r>
    </w:p>
    <w:p w14:paraId="5CE12244" w14:textId="77777777" w:rsidR="00972683" w:rsidRPr="00C64EE7" w:rsidRDefault="000F5B32" w:rsidP="004439C2">
      <w:pPr>
        <w:pStyle w:val="Heading3"/>
      </w:pPr>
      <w:bookmarkStart w:id="374" w:name="_Toc81850925"/>
      <w:r>
        <w:t>SBAS</w:t>
      </w:r>
      <w:r w:rsidRPr="00C64EE7">
        <w:t xml:space="preserve"> </w:t>
      </w:r>
      <w:r w:rsidR="00972683" w:rsidRPr="00C64EE7">
        <w:t>based DGNSS solution over decentralised AIS service</w:t>
      </w:r>
      <w:bookmarkEnd w:id="374"/>
    </w:p>
    <w:p w14:paraId="43EC855C" w14:textId="6CE2B6FD" w:rsidR="00972683" w:rsidRPr="00C64EE7" w:rsidRDefault="000E0625" w:rsidP="00FD4D3B">
      <w:pPr>
        <w:pStyle w:val="BodyText"/>
        <w:jc w:val="both"/>
      </w:pPr>
      <w:r>
        <w:t>T</w:t>
      </w:r>
      <w:r w:rsidR="00972683" w:rsidRPr="00C64EE7">
        <w:t>he source for the generation of the DG</w:t>
      </w:r>
      <w:r w:rsidR="003D644B">
        <w:t>NSS</w:t>
      </w:r>
      <w:r w:rsidR="00972683" w:rsidRPr="00C64EE7">
        <w:t>S corrections to be broadcast by the AIS station is the SBAS message</w:t>
      </w:r>
      <w:r w:rsidR="004F10B4">
        <w:t>.</w:t>
      </w:r>
    </w:p>
    <w:p w14:paraId="63C50185" w14:textId="509309AF" w:rsidR="00933775" w:rsidRPr="00C64EE7" w:rsidRDefault="00972683" w:rsidP="00FD4D3B">
      <w:pPr>
        <w:pStyle w:val="BodyText"/>
        <w:jc w:val="both"/>
      </w:pPr>
      <w:r w:rsidRPr="00C64EE7">
        <w:t xml:space="preserve">The DGNSS corrections are provided as input (via a dedicated port) to the AIS Base Station, therefore, whether these corrections are received from a </w:t>
      </w:r>
      <w:r w:rsidR="00A11CD1">
        <w:t>classical</w:t>
      </w:r>
      <w:r w:rsidRPr="00C64EE7">
        <w:t xml:space="preserve"> DGNSS stations or generated based on SBAS, is completely transpa</w:t>
      </w:r>
      <w:r w:rsidR="00FD4D3B">
        <w:t xml:space="preserve">rent for the AIS Base Station. </w:t>
      </w:r>
      <w:r w:rsidRPr="00C64EE7">
        <w:t>Taking this into account, it is not necessary to do any change on the AIS Base Station but only on the external reference station and I</w:t>
      </w:r>
      <w:r w:rsidR="00FD4D3B">
        <w:t xml:space="preserve">ntegrity Monitoring (RS &amp; IM). </w:t>
      </w:r>
      <w:r w:rsidRPr="00C64EE7">
        <w:t xml:space="preserve">The external RS shall be replaced by a RS software to produce the differential </w:t>
      </w:r>
      <w:r w:rsidR="00E555B7" w:rsidRPr="00C64EE7">
        <w:t>G</w:t>
      </w:r>
      <w:r w:rsidR="00E555B7">
        <w:t>NS</w:t>
      </w:r>
      <w:r w:rsidR="00E555B7" w:rsidRPr="00C64EE7">
        <w:t xml:space="preserve">S </w:t>
      </w:r>
      <w:r w:rsidRPr="00C64EE7">
        <w:t>correction taking the SBAS messages as input. This component would basically consist of an RTCA to RTCM converter</w:t>
      </w:r>
      <w:r w:rsidR="00EE6478">
        <w:t xml:space="preserve"> </w:t>
      </w:r>
      <w:r w:rsidR="000F5B32">
        <w:t xml:space="preserve">(See </w:t>
      </w:r>
      <w:r w:rsidR="005A49DD">
        <w:fldChar w:fldCharType="begin"/>
      </w:r>
      <w:r w:rsidR="000F5B32">
        <w:instrText xml:space="preserve"> REF _Ref455669484 \r \h </w:instrText>
      </w:r>
      <w:r w:rsidR="005A49DD">
        <w:fldChar w:fldCharType="separate"/>
      </w:r>
      <w:r w:rsidR="009A6607">
        <w:t>ANNEX E</w:t>
      </w:r>
      <w:r w:rsidR="005A49DD">
        <w:fldChar w:fldCharType="end"/>
      </w:r>
      <w:r w:rsidR="000F5B32">
        <w:t>)</w:t>
      </w:r>
      <w:r w:rsidRPr="00C64EE7">
        <w:t>. A pre-broadcast integrity monitoring concept could be implemented to check the integrity of the differential corrections</w:t>
      </w:r>
      <w:r w:rsidR="00B92A1B" w:rsidRPr="00C64EE7">
        <w:t xml:space="preserve"> generated by the SBAS based RS.</w:t>
      </w:r>
    </w:p>
    <w:p w14:paraId="17D84920" w14:textId="33E76F7E" w:rsidR="00972683" w:rsidRPr="00C64EE7" w:rsidRDefault="00972683" w:rsidP="00FD4D3B">
      <w:pPr>
        <w:pStyle w:val="BodyText"/>
        <w:jc w:val="both"/>
      </w:pPr>
      <w:r w:rsidRPr="00C64EE7">
        <w:t xml:space="preserve">A block diagram of the resulting RS &amp; IM, including both HW and SW components is included hereafter. </w:t>
      </w:r>
      <w:r w:rsidR="000F5B32" w:rsidRPr="00C64EE7">
        <w:t>It is to be noted that the SBAS message and the G</w:t>
      </w:r>
      <w:r w:rsidR="00E555B7">
        <w:t>NS</w:t>
      </w:r>
      <w:r w:rsidR="000F5B32" w:rsidRPr="00C64EE7">
        <w:t xml:space="preserve">S ephemeris can be obtained from an SBAS enabled receiver or from the </w:t>
      </w:r>
      <w:r w:rsidR="00207629">
        <w:t xml:space="preserve">EGNOS </w:t>
      </w:r>
      <w:r w:rsidR="000F5B32" w:rsidRPr="00C64EE7">
        <w:t xml:space="preserve">EDAS </w:t>
      </w:r>
      <w:proofErr w:type="spellStart"/>
      <w:r w:rsidR="000F5B32" w:rsidRPr="00C64EE7">
        <w:t>SISNeT</w:t>
      </w:r>
      <w:proofErr w:type="spellEnd"/>
      <w:r w:rsidR="000F5B32" w:rsidRPr="00C64EE7">
        <w:t xml:space="preserve"> service over the internet.  Regarding the GNSS raw data needed to check integrity of the corrections, this data could be obtained from a dedicated GNSS receiver or from one of the different networks of receivers available (via internet/</w:t>
      </w:r>
      <w:proofErr w:type="spellStart"/>
      <w:r w:rsidR="000F5B32" w:rsidRPr="00C64EE7">
        <w:t>Ntrip</w:t>
      </w:r>
      <w:proofErr w:type="spellEnd"/>
      <w:r w:rsidR="000F5B32" w:rsidRPr="00C64EE7">
        <w:t>).</w:t>
      </w:r>
    </w:p>
    <w:p w14:paraId="5F7A0320" w14:textId="77777777" w:rsidR="00972683" w:rsidRDefault="0013208A" w:rsidP="00FD4D3B">
      <w:pPr>
        <w:pStyle w:val="BodyText"/>
        <w:jc w:val="both"/>
      </w:pPr>
      <w:r>
        <w:t>In</w:t>
      </w:r>
      <w:r w:rsidR="00972683" w:rsidRPr="00C64EE7">
        <w:t xml:space="preserve"> case of </w:t>
      </w:r>
      <w:r w:rsidR="008F33AE" w:rsidRPr="00C64EE7">
        <w:t>using,</w:t>
      </w:r>
      <w:r w:rsidR="00972683" w:rsidRPr="00C64EE7">
        <w:t xml:space="preserve"> an SBAS enabled receiver to obtain the SBAS message (instead of the EDAS </w:t>
      </w:r>
      <w:proofErr w:type="spellStart"/>
      <w:r w:rsidR="00972683" w:rsidRPr="00C64EE7">
        <w:t>SISNeT</w:t>
      </w:r>
      <w:proofErr w:type="spellEnd"/>
      <w:r w:rsidR="00972683" w:rsidRPr="00C64EE7">
        <w:t xml:space="preserve"> service), it could be considered </w:t>
      </w:r>
      <w:r w:rsidR="00382C20">
        <w:t>using the</w:t>
      </w:r>
      <w:r w:rsidR="00972683" w:rsidRPr="00C64EE7">
        <w:t xml:space="preserve"> GNSS observations collected by this receiver to check the integrity of the data (note that the observations are not used to generate the differential corrections).</w:t>
      </w:r>
    </w:p>
    <w:p w14:paraId="130018CF" w14:textId="77777777" w:rsidR="003C5FCA" w:rsidRDefault="003C5FCA" w:rsidP="00FD4D3B">
      <w:pPr>
        <w:pStyle w:val="BodyText"/>
        <w:jc w:val="both"/>
      </w:pPr>
    </w:p>
    <w:p w14:paraId="05C48AAE" w14:textId="77777777" w:rsidR="003C5FCA" w:rsidRDefault="003C5FCA" w:rsidP="00FD4D3B">
      <w:pPr>
        <w:pStyle w:val="BodyText"/>
        <w:jc w:val="both"/>
      </w:pPr>
    </w:p>
    <w:p w14:paraId="6008E1A4" w14:textId="77777777" w:rsidR="003C5FCA" w:rsidRDefault="003C5FCA" w:rsidP="00FD4D3B">
      <w:pPr>
        <w:pStyle w:val="BodyText"/>
        <w:jc w:val="both"/>
      </w:pPr>
    </w:p>
    <w:p w14:paraId="4FC545C4" w14:textId="77777777" w:rsidR="003C5FCA" w:rsidRDefault="003C5FCA" w:rsidP="00FD4D3B">
      <w:pPr>
        <w:pStyle w:val="BodyText"/>
        <w:jc w:val="both"/>
      </w:pPr>
    </w:p>
    <w:p w14:paraId="5E124D56" w14:textId="77777777" w:rsidR="003C5FCA" w:rsidRDefault="003C5FCA" w:rsidP="00FD4D3B">
      <w:pPr>
        <w:pStyle w:val="BodyText"/>
        <w:jc w:val="both"/>
      </w:pPr>
    </w:p>
    <w:p w14:paraId="12900ED1" w14:textId="77777777" w:rsidR="003C5FCA" w:rsidRDefault="003C5FCA" w:rsidP="00FD4D3B">
      <w:pPr>
        <w:pStyle w:val="BodyText"/>
        <w:jc w:val="both"/>
      </w:pPr>
    </w:p>
    <w:p w14:paraId="3B9512C9" w14:textId="77777777" w:rsidR="003C5FCA" w:rsidRDefault="003C5FCA" w:rsidP="00FD4D3B">
      <w:pPr>
        <w:pStyle w:val="BodyText"/>
        <w:jc w:val="both"/>
      </w:pPr>
    </w:p>
    <w:p w14:paraId="66D6CCCC" w14:textId="77777777" w:rsidR="000F5B32" w:rsidRDefault="000F5B32" w:rsidP="000F5B32">
      <w:pPr>
        <w:pStyle w:val="Figurecaption"/>
        <w:jc w:val="center"/>
        <w:rPr>
          <w:lang w:val="de-DE"/>
        </w:rPr>
      </w:pPr>
      <w:bookmarkStart w:id="375" w:name="_Toc81850960"/>
      <w:r w:rsidRPr="0040487A">
        <w:rPr>
          <w:lang w:val="de-DE"/>
        </w:rPr>
        <w:t>SBAS based AIS station: RS &amp; IM block diagram</w:t>
      </w:r>
      <w:bookmarkEnd w:id="375"/>
    </w:p>
    <w:p w14:paraId="597B96B5" w14:textId="77777777" w:rsidR="00972683" w:rsidRPr="00C64EE7" w:rsidRDefault="00382C20" w:rsidP="00972683">
      <w:pPr>
        <w:pStyle w:val="BodyText"/>
        <w:jc w:val="center"/>
      </w:pPr>
      <w:r>
        <w:rPr>
          <w:noProof/>
          <w:lang w:eastAsia="en-GB"/>
        </w:rPr>
        <w:drawing>
          <wp:inline distT="0" distB="0" distL="0" distR="0" wp14:anchorId="491DAC7C" wp14:editId="6C1C354B">
            <wp:extent cx="2533650" cy="2870909"/>
            <wp:effectExtent l="0" t="0" r="0" b="5715"/>
            <wp:docPr id="2233" name="Picture 2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b="4457"/>
                    <a:stretch/>
                  </pic:blipFill>
                  <pic:spPr bwMode="auto">
                    <a:xfrm>
                      <a:off x="0" y="0"/>
                      <a:ext cx="2545852" cy="2884735"/>
                    </a:xfrm>
                    <a:prstGeom prst="rect">
                      <a:avLst/>
                    </a:prstGeom>
                    <a:noFill/>
                    <a:ln>
                      <a:noFill/>
                    </a:ln>
                    <a:extLst>
                      <a:ext uri="{53640926-AAD7-44D8-BBD7-CCE9431645EC}">
                        <a14:shadowObscured xmlns:a14="http://schemas.microsoft.com/office/drawing/2010/main"/>
                      </a:ext>
                    </a:extLst>
                  </pic:spPr>
                </pic:pic>
              </a:graphicData>
            </a:graphic>
          </wp:inline>
        </w:drawing>
      </w:r>
    </w:p>
    <w:p w14:paraId="75518D78" w14:textId="50AD0459" w:rsidR="000D5F1F" w:rsidRDefault="00972683" w:rsidP="000D5F1F">
      <w:pPr>
        <w:pStyle w:val="Bullet1text"/>
        <w:ind w:left="0"/>
      </w:pPr>
      <w:r w:rsidRPr="00C64EE7">
        <w:t>The corrections generated will be provided to the AIS Controller Unit in RTCM format (</w:t>
      </w:r>
      <w:r w:rsidR="006D2F96">
        <w:t xml:space="preserve">via the dedicated input port). </w:t>
      </w:r>
      <w:r w:rsidRPr="00C64EE7">
        <w:t xml:space="preserve">Therefore, there will be no change with respect to the current interface, being the Controller Unit in charge of converting the RTCM message into VDL </w:t>
      </w:r>
      <w:r w:rsidR="00D451F9" w:rsidRPr="00916553">
        <w:t>AIS #</w:t>
      </w:r>
      <w:r w:rsidRPr="00C64EE7">
        <w:t xml:space="preserve">17 </w:t>
      </w:r>
      <w:r w:rsidR="00D451F9">
        <w:t xml:space="preserve">message </w:t>
      </w:r>
      <w:r w:rsidRPr="00C64EE7">
        <w:t xml:space="preserve">format.  As detailed above, it is important to remark that this solution is completely transparent for the base station itself, since it receives the corrections in RTCM format regardless they are generated by a </w:t>
      </w:r>
      <w:r w:rsidR="00A11CD1">
        <w:t>classical</w:t>
      </w:r>
      <w:r w:rsidRPr="00C64EE7">
        <w:t xml:space="preserve"> reference station or converted from the SBAS message to RTCM format.</w:t>
      </w:r>
    </w:p>
    <w:p w14:paraId="33862DEA" w14:textId="750E1E0B" w:rsidR="0003218E" w:rsidRDefault="0003218E" w:rsidP="0003218E">
      <w:pPr>
        <w:pStyle w:val="Bullet1text"/>
        <w:spacing w:after="0"/>
        <w:ind w:left="0"/>
      </w:pPr>
      <w:r w:rsidRPr="00820F93">
        <w:t xml:space="preserve">Finally, the rationale for the assessment presented in </w:t>
      </w:r>
      <w:r>
        <w:fldChar w:fldCharType="begin"/>
      </w:r>
      <w:r>
        <w:instrText xml:space="preserve"> REF _Ref486423814 \r \h </w:instrText>
      </w:r>
      <w:r>
        <w:fldChar w:fldCharType="separate"/>
      </w:r>
      <w:r w:rsidR="009A6607">
        <w:t>Table 3</w:t>
      </w:r>
      <w:r>
        <w:fldChar w:fldCharType="end"/>
      </w:r>
      <w:r w:rsidRPr="00820F93">
        <w:t xml:space="preserve"> is detailed below:</w:t>
      </w:r>
    </w:p>
    <w:p w14:paraId="3D9C2846" w14:textId="77777777" w:rsidR="0003218E" w:rsidRDefault="0003218E" w:rsidP="00FB0FEE">
      <w:pPr>
        <w:pStyle w:val="Bullet1text"/>
        <w:numPr>
          <w:ilvl w:val="0"/>
          <w:numId w:val="80"/>
        </w:numPr>
      </w:pPr>
      <w:r w:rsidRPr="005466A1">
        <w:rPr>
          <w:b/>
          <w:color w:val="00B050"/>
        </w:rPr>
        <w:t>Local effects &amp; Multipath</w:t>
      </w:r>
      <w:r>
        <w:t>: Refer to the previous section.</w:t>
      </w:r>
    </w:p>
    <w:p w14:paraId="2AC1DD19" w14:textId="03313C38" w:rsidR="0003218E" w:rsidRPr="00820F93" w:rsidRDefault="0003218E" w:rsidP="00FB0FEE">
      <w:pPr>
        <w:pStyle w:val="Bullet1text"/>
        <w:numPr>
          <w:ilvl w:val="0"/>
          <w:numId w:val="80"/>
        </w:numPr>
      </w:pPr>
      <w:r>
        <w:rPr>
          <w:b/>
          <w:color w:val="FF0000"/>
        </w:rPr>
        <w:t xml:space="preserve">Communication line: </w:t>
      </w:r>
      <w:r w:rsidRPr="00820F93">
        <w:t>In case</w:t>
      </w:r>
      <w:r>
        <w:t xml:space="preserve"> </w:t>
      </w:r>
      <w:r w:rsidRPr="00C64EE7">
        <w:t xml:space="preserve">the SBAS data </w:t>
      </w:r>
      <w:r>
        <w:t xml:space="preserve">is obtained </w:t>
      </w:r>
      <w:r w:rsidRPr="00C64EE7">
        <w:t xml:space="preserve">from the </w:t>
      </w:r>
      <w:proofErr w:type="spellStart"/>
      <w:r w:rsidRPr="00C64EE7">
        <w:t>SIS</w:t>
      </w:r>
      <w:r>
        <w:t>NeT</w:t>
      </w:r>
      <w:proofErr w:type="spellEnd"/>
      <w:r>
        <w:t xml:space="preserve"> service, </w:t>
      </w:r>
      <w:r w:rsidRPr="00523A6B">
        <w:t>high requirements concerning the availability and quality of the communication links</w:t>
      </w:r>
      <w:r>
        <w:t xml:space="preserve"> are needed</w:t>
      </w:r>
      <w:r w:rsidR="004F10B4">
        <w:t xml:space="preserve"> since there is no other backup available</w:t>
      </w:r>
      <w:r>
        <w:t>.</w:t>
      </w:r>
    </w:p>
    <w:p w14:paraId="6A4BCF7D" w14:textId="77777777" w:rsidR="0003218E" w:rsidRDefault="0003218E" w:rsidP="00FB0FEE">
      <w:pPr>
        <w:pStyle w:val="Bullet1text"/>
        <w:numPr>
          <w:ilvl w:val="0"/>
          <w:numId w:val="80"/>
        </w:numPr>
      </w:pPr>
      <w:r w:rsidRPr="005466A1">
        <w:rPr>
          <w:b/>
          <w:color w:val="00B050"/>
        </w:rPr>
        <w:t>Jamming and Spoofing Resilience</w:t>
      </w:r>
      <w:r>
        <w:rPr>
          <w:b/>
          <w:color w:val="00B050"/>
        </w:rPr>
        <w:t>:</w:t>
      </w:r>
      <w:r w:rsidRPr="00820F93">
        <w:t xml:space="preserve"> </w:t>
      </w:r>
      <w:r>
        <w:t xml:space="preserve">An eventual jamming or spoofing attack in the vicinity of the AIS Base Station would have no impact on the service in case of using the </w:t>
      </w:r>
      <w:proofErr w:type="spellStart"/>
      <w:r>
        <w:t>SISNeT</w:t>
      </w:r>
      <w:proofErr w:type="spellEnd"/>
      <w:r>
        <w:t xml:space="preserve"> service to obtain the SBAS data and the GNSS ephemerids.</w:t>
      </w:r>
    </w:p>
    <w:p w14:paraId="54AD2E20" w14:textId="77777777" w:rsidR="00972683" w:rsidRPr="00126409" w:rsidRDefault="00972683" w:rsidP="00CB4661">
      <w:pPr>
        <w:pStyle w:val="Heading2"/>
      </w:pPr>
      <w:bookmarkStart w:id="376" w:name="_Ref493704163"/>
      <w:bookmarkStart w:id="377" w:name="_Toc81850926"/>
      <w:r w:rsidRPr="00126409">
        <w:t>SBAS over other data channels under development such as VDES (VHF Data Exchange System)</w:t>
      </w:r>
      <w:bookmarkEnd w:id="376"/>
      <w:bookmarkEnd w:id="377"/>
    </w:p>
    <w:p w14:paraId="56E94164" w14:textId="23C8D7DA" w:rsidR="003B2E82" w:rsidRDefault="00D4151D" w:rsidP="003B2E82">
      <w:pPr>
        <w:pStyle w:val="BodyText"/>
        <w:jc w:val="both"/>
      </w:pPr>
      <w:r>
        <w:t>It has to be noted that the most of the considerations set out for AIS into this document are also applicable to the future developments of VDES</w:t>
      </w:r>
      <w:r w:rsidR="00E93D4B">
        <w:t xml:space="preserve"> </w:t>
      </w:r>
      <w:r w:rsidR="003B2E82">
        <w:t>(VDES includes the combination of AIS, ASM and VDE channels).</w:t>
      </w:r>
    </w:p>
    <w:p w14:paraId="12CF7372" w14:textId="6B0D9DB6" w:rsidR="00795478" w:rsidRDefault="00B564EF" w:rsidP="00795478">
      <w:pPr>
        <w:pStyle w:val="BodyText"/>
        <w:jc w:val="both"/>
      </w:pPr>
      <w:r>
        <w:t xml:space="preserve">The VDES </w:t>
      </w:r>
      <w:r w:rsidR="00795478" w:rsidRPr="00795478">
        <w:t xml:space="preserve">Technical and Operational requirements are being defined under the framework of the IALA ENAV WG3 at the time </w:t>
      </w:r>
      <w:r>
        <w:t>this</w:t>
      </w:r>
      <w:r w:rsidRPr="00795478">
        <w:t xml:space="preserve"> </w:t>
      </w:r>
      <w:r w:rsidR="00E25528" w:rsidRPr="00795478">
        <w:t>guideline</w:t>
      </w:r>
      <w:r>
        <w:t xml:space="preserve"> is</w:t>
      </w:r>
      <w:r w:rsidR="00795478" w:rsidRPr="00795478">
        <w:t xml:space="preserve"> being written.</w:t>
      </w:r>
    </w:p>
    <w:p w14:paraId="2C28769E" w14:textId="27F141D7" w:rsidR="00D4151D" w:rsidRDefault="00D4151D" w:rsidP="00D4151D">
      <w:pPr>
        <w:pStyle w:val="BodyText"/>
        <w:jc w:val="both"/>
      </w:pPr>
      <w:r>
        <w:t>VDES additional channels will be available solving some of the current limitations of AIS (e.g. channel load) and besides on the on board side the appropriate interfaces will be defined.</w:t>
      </w:r>
    </w:p>
    <w:p w14:paraId="19F79553" w14:textId="56DAF1FB" w:rsidR="00795478" w:rsidRDefault="00B564EF" w:rsidP="00795478">
      <w:pPr>
        <w:pStyle w:val="BodyText"/>
        <w:jc w:val="both"/>
      </w:pPr>
      <w:r>
        <w:t>The definition of the VDES communication channels considers the possibility to broadcast SBAS corrections</w:t>
      </w:r>
      <w:r w:rsidR="006A20B3">
        <w:t xml:space="preserve"> in RTCA format</w:t>
      </w:r>
      <w:r w:rsidR="000B7220">
        <w:t>.</w:t>
      </w:r>
    </w:p>
    <w:p w14:paraId="4A283DCF" w14:textId="0746B8E7" w:rsidR="00D820F6" w:rsidRPr="00C64EE7" w:rsidRDefault="00D820F6" w:rsidP="003C5FCA">
      <w:pPr>
        <w:pStyle w:val="BodyText"/>
        <w:jc w:val="both"/>
      </w:pPr>
    </w:p>
    <w:p w14:paraId="04D811EF" w14:textId="77777777" w:rsidR="00D820F6" w:rsidRPr="00C64EE7" w:rsidRDefault="00D820F6" w:rsidP="00D820F6">
      <w:pPr>
        <w:pStyle w:val="BodyText"/>
        <w:sectPr w:rsidR="00D820F6" w:rsidRPr="00C64EE7" w:rsidSect="00232C8C">
          <w:pgSz w:w="11906" w:h="16838"/>
          <w:pgMar w:top="1134" w:right="1134" w:bottom="1134" w:left="1134" w:header="709" w:footer="709" w:gutter="0"/>
          <w:cols w:space="708"/>
          <w:docGrid w:linePitch="360"/>
        </w:sectPr>
      </w:pPr>
    </w:p>
    <w:p w14:paraId="7034A83B" w14:textId="77777777" w:rsidR="00D820F6" w:rsidRPr="00C64EE7" w:rsidRDefault="00D820F6" w:rsidP="009B1150">
      <w:pPr>
        <w:pStyle w:val="Bullet1"/>
        <w:ind w:left="425"/>
      </w:pPr>
      <w:bookmarkStart w:id="378" w:name="_Toc445195584"/>
      <w:bookmarkStart w:id="379" w:name="_Toc446061958"/>
      <w:bookmarkStart w:id="380" w:name="_Toc445195585"/>
      <w:bookmarkStart w:id="381" w:name="_Toc445195586"/>
      <w:bookmarkStart w:id="382" w:name="_Toc444245999"/>
      <w:bookmarkStart w:id="383" w:name="_Ref454181082"/>
      <w:bookmarkStart w:id="384" w:name="_Toc454181335"/>
      <w:bookmarkEnd w:id="378"/>
      <w:bookmarkEnd w:id="379"/>
      <w:bookmarkEnd w:id="380"/>
      <w:bookmarkEnd w:id="381"/>
    </w:p>
    <w:p w14:paraId="1E41F639" w14:textId="77777777" w:rsidR="008B53B8" w:rsidRPr="00C64EE7" w:rsidRDefault="008B53B8" w:rsidP="008B53B8">
      <w:pPr>
        <w:pStyle w:val="Heading1"/>
        <w:rPr>
          <w:rFonts w:eastAsiaTheme="minorHAnsi"/>
        </w:rPr>
      </w:pPr>
      <w:bookmarkStart w:id="385" w:name="_Toc469051481"/>
      <w:bookmarkStart w:id="386" w:name="_Toc469302788"/>
      <w:bookmarkStart w:id="387" w:name="_Toc469307684"/>
      <w:bookmarkStart w:id="388" w:name="_Toc469307795"/>
      <w:bookmarkStart w:id="389" w:name="_Toc469310516"/>
      <w:bookmarkStart w:id="390" w:name="_Toc469051487"/>
      <w:bookmarkStart w:id="391" w:name="_Toc469302794"/>
      <w:bookmarkStart w:id="392" w:name="_Toc469307690"/>
      <w:bookmarkStart w:id="393" w:name="_Toc469307801"/>
      <w:bookmarkStart w:id="394" w:name="_Toc469310522"/>
      <w:bookmarkStart w:id="395" w:name="_Toc469051488"/>
      <w:bookmarkStart w:id="396" w:name="_Toc469302795"/>
      <w:bookmarkStart w:id="397" w:name="_Toc469307691"/>
      <w:bookmarkStart w:id="398" w:name="_Toc469307802"/>
      <w:bookmarkStart w:id="399" w:name="_Toc469310523"/>
      <w:bookmarkStart w:id="400" w:name="_Toc469051494"/>
      <w:bookmarkStart w:id="401" w:name="_Toc469302801"/>
      <w:bookmarkStart w:id="402" w:name="_Toc469307697"/>
      <w:bookmarkStart w:id="403" w:name="_Toc469307808"/>
      <w:bookmarkStart w:id="404" w:name="_Toc469310529"/>
      <w:bookmarkStart w:id="405" w:name="_Toc469051495"/>
      <w:bookmarkStart w:id="406" w:name="_Toc469302802"/>
      <w:bookmarkStart w:id="407" w:name="_Toc469307698"/>
      <w:bookmarkStart w:id="408" w:name="_Toc469307809"/>
      <w:bookmarkStart w:id="409" w:name="_Toc469310530"/>
      <w:bookmarkStart w:id="410" w:name="_Toc469051496"/>
      <w:bookmarkStart w:id="411" w:name="_Toc469302803"/>
      <w:bookmarkStart w:id="412" w:name="_Toc469307699"/>
      <w:bookmarkStart w:id="413" w:name="_Toc469307810"/>
      <w:bookmarkStart w:id="414" w:name="_Toc469310531"/>
      <w:bookmarkStart w:id="415" w:name="_Toc469051497"/>
      <w:bookmarkStart w:id="416" w:name="_Toc469302804"/>
      <w:bookmarkStart w:id="417" w:name="_Toc469307700"/>
      <w:bookmarkStart w:id="418" w:name="_Toc469307811"/>
      <w:bookmarkStart w:id="419" w:name="_Toc469310532"/>
      <w:bookmarkStart w:id="420" w:name="_Toc469051498"/>
      <w:bookmarkStart w:id="421" w:name="_Toc469302805"/>
      <w:bookmarkStart w:id="422" w:name="_Toc469307701"/>
      <w:bookmarkStart w:id="423" w:name="_Toc469307812"/>
      <w:bookmarkStart w:id="424" w:name="_Toc469310533"/>
      <w:bookmarkStart w:id="425" w:name="_Toc469051505"/>
      <w:bookmarkStart w:id="426" w:name="_Toc469302812"/>
      <w:bookmarkStart w:id="427" w:name="_Toc469307708"/>
      <w:bookmarkStart w:id="428" w:name="_Toc469307819"/>
      <w:bookmarkStart w:id="429" w:name="_Toc469310540"/>
      <w:bookmarkStart w:id="430" w:name="_Toc469051506"/>
      <w:bookmarkStart w:id="431" w:name="_Toc469302813"/>
      <w:bookmarkStart w:id="432" w:name="_Toc469307709"/>
      <w:bookmarkStart w:id="433" w:name="_Toc469307820"/>
      <w:bookmarkStart w:id="434" w:name="_Toc469310541"/>
      <w:bookmarkStart w:id="435" w:name="_Toc469051509"/>
      <w:bookmarkStart w:id="436" w:name="_Toc469302816"/>
      <w:bookmarkStart w:id="437" w:name="_Toc469307712"/>
      <w:bookmarkStart w:id="438" w:name="_Toc469307823"/>
      <w:bookmarkStart w:id="439" w:name="_Toc469310544"/>
      <w:bookmarkStart w:id="440" w:name="_Toc469051517"/>
      <w:bookmarkStart w:id="441" w:name="_Toc469302824"/>
      <w:bookmarkStart w:id="442" w:name="_Toc469307720"/>
      <w:bookmarkStart w:id="443" w:name="_Toc469307831"/>
      <w:bookmarkStart w:id="444" w:name="_Toc469310552"/>
      <w:bookmarkStart w:id="445" w:name="_Toc469051525"/>
      <w:bookmarkStart w:id="446" w:name="_Toc469302832"/>
      <w:bookmarkStart w:id="447" w:name="_Toc469307728"/>
      <w:bookmarkStart w:id="448" w:name="_Toc469307839"/>
      <w:bookmarkStart w:id="449" w:name="_Toc469310560"/>
      <w:bookmarkStart w:id="450" w:name="_Toc469051529"/>
      <w:bookmarkStart w:id="451" w:name="_Toc469302836"/>
      <w:bookmarkStart w:id="452" w:name="_Toc469307732"/>
      <w:bookmarkStart w:id="453" w:name="_Toc469307843"/>
      <w:bookmarkStart w:id="454" w:name="_Toc469310564"/>
      <w:bookmarkStart w:id="455" w:name="_Ref493693518"/>
      <w:bookmarkStart w:id="456" w:name="_Toc81850927"/>
      <w:bookmarkStart w:id="457" w:name="_Ref487454334"/>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r w:rsidRPr="00C64EE7">
        <w:rPr>
          <w:rFonts w:eastAsiaTheme="minorHAnsi"/>
        </w:rPr>
        <w:t>SBAS BENEFITS AND LIMITATIONS</w:t>
      </w:r>
      <w:r>
        <w:rPr>
          <w:rFonts w:eastAsiaTheme="minorHAnsi"/>
        </w:rPr>
        <w:t xml:space="preserve"> for the SBAS use via AtoN</w:t>
      </w:r>
      <w:bookmarkEnd w:id="455"/>
      <w:bookmarkEnd w:id="456"/>
    </w:p>
    <w:p w14:paraId="638FA745" w14:textId="77777777" w:rsidR="008B53B8" w:rsidRPr="00C64EE7" w:rsidRDefault="008B53B8" w:rsidP="008B53B8">
      <w:pPr>
        <w:pStyle w:val="Heading1separatationline"/>
      </w:pPr>
    </w:p>
    <w:p w14:paraId="215D17EB" w14:textId="5C89C4E6" w:rsidR="003D0347" w:rsidRDefault="008B53B8" w:rsidP="003D0347">
      <w:pPr>
        <w:jc w:val="both"/>
        <w:rPr>
          <w:sz w:val="22"/>
        </w:rPr>
      </w:pPr>
      <w:r>
        <w:rPr>
          <w:sz w:val="22"/>
        </w:rPr>
        <w:t xml:space="preserve">The use of SBAS-based solutions within the AtoN architectures provides </w:t>
      </w:r>
      <w:r w:rsidR="003D0347">
        <w:rPr>
          <w:sz w:val="22"/>
        </w:rPr>
        <w:t xml:space="preserve">several </w:t>
      </w:r>
      <w:r w:rsidR="00B50615">
        <w:rPr>
          <w:sz w:val="22"/>
        </w:rPr>
        <w:t xml:space="preserve">benefits </w:t>
      </w:r>
      <w:r w:rsidR="003D0347">
        <w:rPr>
          <w:sz w:val="22"/>
        </w:rPr>
        <w:t>including the following ones (depending on the specific implementation, architecture, scenario, etc.)</w:t>
      </w:r>
      <w:r w:rsidR="003D0347" w:rsidRPr="00385C47">
        <w:rPr>
          <w:sz w:val="22"/>
        </w:rPr>
        <w:t>:</w:t>
      </w:r>
    </w:p>
    <w:p w14:paraId="2C539B93" w14:textId="77777777" w:rsidR="00356ADD" w:rsidRDefault="00356ADD" w:rsidP="003D0347">
      <w:pPr>
        <w:jc w:val="both"/>
        <w:rPr>
          <w:sz w:val="22"/>
        </w:rPr>
      </w:pPr>
    </w:p>
    <w:p w14:paraId="3AAB1898" w14:textId="1AB9194C" w:rsidR="008B53B8" w:rsidRPr="009D786D" w:rsidRDefault="008B53B8" w:rsidP="00FB0FEE">
      <w:pPr>
        <w:pStyle w:val="ListParagraph"/>
        <w:numPr>
          <w:ilvl w:val="0"/>
          <w:numId w:val="76"/>
        </w:numPr>
        <w:contextualSpacing w:val="0"/>
        <w:jc w:val="both"/>
        <w:rPr>
          <w:rFonts w:asciiTheme="minorHAnsi" w:hAnsiTheme="minorHAnsi"/>
          <w:b/>
          <w:bCs/>
        </w:rPr>
      </w:pPr>
      <w:r>
        <w:rPr>
          <w:rFonts w:asciiTheme="minorHAnsi" w:hAnsiTheme="minorHAnsi"/>
          <w:b/>
          <w:bCs/>
        </w:rPr>
        <w:t>I</w:t>
      </w:r>
      <w:r w:rsidRPr="00385C47">
        <w:rPr>
          <w:rFonts w:asciiTheme="minorHAnsi" w:hAnsiTheme="minorHAnsi"/>
          <w:b/>
          <w:bCs/>
        </w:rPr>
        <w:t>nfrastructure reduction at site</w:t>
      </w:r>
      <w:r w:rsidRPr="003D0347">
        <w:rPr>
          <w:rFonts w:asciiTheme="minorHAnsi" w:hAnsiTheme="minorHAnsi"/>
          <w:b/>
          <w:bCs/>
        </w:rPr>
        <w:t xml:space="preserve"> </w:t>
      </w:r>
      <w:r w:rsidRPr="003D0347">
        <w:rPr>
          <w:rFonts w:asciiTheme="minorHAnsi" w:hAnsiTheme="minorHAnsi"/>
          <w:bCs/>
        </w:rPr>
        <w:t>with the corresponding benefits in terms of deployment cost, power consumption, maintenance cost and operational procedures</w:t>
      </w:r>
      <w:r w:rsidR="0062712F" w:rsidRPr="003D0347">
        <w:rPr>
          <w:rFonts w:asciiTheme="minorHAnsi" w:hAnsiTheme="minorHAnsi"/>
          <w:bCs/>
        </w:rPr>
        <w:t>.</w:t>
      </w:r>
      <w:r w:rsidR="00356ADD">
        <w:rPr>
          <w:rFonts w:asciiTheme="minorHAnsi" w:hAnsiTheme="minorHAnsi"/>
          <w:bCs/>
        </w:rPr>
        <w:t xml:space="preserve"> </w:t>
      </w:r>
      <w:ins w:id="458" w:author="Carlos Daroca" w:date="2021-07-21T14:50:00Z">
        <w:r w:rsidR="00356ADD" w:rsidRPr="00D61E22">
          <w:rPr>
            <w:rFonts w:asciiTheme="minorHAnsi" w:hAnsiTheme="minorHAnsi" w:cs="Tahoma"/>
          </w:rPr>
          <w:t xml:space="preserve">The rationalization of the infrastructure </w:t>
        </w:r>
        <w:r w:rsidR="00356ADD">
          <w:rPr>
            <w:rFonts w:asciiTheme="minorHAnsi" w:hAnsiTheme="minorHAnsi" w:cs="Tahoma"/>
          </w:rPr>
          <w:t xml:space="preserve">in a centralised solution </w:t>
        </w:r>
        <w:r w:rsidR="00356ADD" w:rsidRPr="00D61E22">
          <w:rPr>
            <w:rFonts w:asciiTheme="minorHAnsi" w:hAnsiTheme="minorHAnsi" w:cs="Tahoma"/>
          </w:rPr>
          <w:t>permits to rely on a more agile and lighter architecture, consisting on a smaller number of devices and tools, also for maintenance purposes. In return, this derives on a reduced number of man-days effort required to perform the maintenance activities</w:t>
        </w:r>
      </w:ins>
      <w:ins w:id="459" w:author="Carlos Daroca" w:date="2021-07-21T14:51:00Z">
        <w:r w:rsidR="00A863D8">
          <w:rPr>
            <w:rFonts w:asciiTheme="minorHAnsi" w:hAnsiTheme="minorHAnsi" w:cs="Tahoma"/>
          </w:rPr>
          <w:t>.</w:t>
        </w:r>
      </w:ins>
    </w:p>
    <w:p w14:paraId="2FE8E506" w14:textId="2A2B51EE" w:rsidR="00C73989" w:rsidRDefault="003D0347" w:rsidP="00C73989">
      <w:pPr>
        <w:pStyle w:val="ListParagraph"/>
        <w:contextualSpacing w:val="0"/>
        <w:jc w:val="both"/>
        <w:rPr>
          <w:rFonts w:asciiTheme="minorHAnsi" w:hAnsiTheme="minorHAnsi"/>
        </w:rPr>
      </w:pPr>
      <w:r>
        <w:rPr>
          <w:rFonts w:asciiTheme="minorHAnsi" w:hAnsiTheme="minorHAnsi"/>
        </w:rPr>
        <w:t>For example i</w:t>
      </w:r>
      <w:r w:rsidRPr="00C73989">
        <w:rPr>
          <w:rFonts w:asciiTheme="minorHAnsi" w:hAnsiTheme="minorHAnsi"/>
        </w:rPr>
        <w:t xml:space="preserve">n the case of the </w:t>
      </w:r>
      <w:r>
        <w:rPr>
          <w:rFonts w:asciiTheme="minorHAnsi" w:hAnsiTheme="minorHAnsi"/>
        </w:rPr>
        <w:t xml:space="preserve">VRS </w:t>
      </w:r>
      <w:r w:rsidRPr="00C73989">
        <w:rPr>
          <w:rFonts w:asciiTheme="minorHAnsi" w:hAnsiTheme="minorHAnsi"/>
        </w:rPr>
        <w:t>centralized approach it is p</w:t>
      </w:r>
      <w:r>
        <w:rPr>
          <w:rFonts w:asciiTheme="minorHAnsi" w:hAnsiTheme="minorHAnsi"/>
        </w:rPr>
        <w:t>o</w:t>
      </w:r>
      <w:r w:rsidR="00E4310B">
        <w:rPr>
          <w:rFonts w:asciiTheme="minorHAnsi" w:hAnsiTheme="minorHAnsi"/>
        </w:rPr>
        <w:t>s</w:t>
      </w:r>
      <w:r>
        <w:rPr>
          <w:rFonts w:asciiTheme="minorHAnsi" w:hAnsiTheme="minorHAnsi"/>
        </w:rPr>
        <w:t>sible to optimize the on-site Reference S</w:t>
      </w:r>
      <w:r w:rsidRPr="00C73989">
        <w:rPr>
          <w:rFonts w:asciiTheme="minorHAnsi" w:hAnsiTheme="minorHAnsi"/>
        </w:rPr>
        <w:t>tation and integrity monitoring HW</w:t>
      </w:r>
      <w:r>
        <w:rPr>
          <w:rFonts w:asciiTheme="minorHAnsi" w:hAnsiTheme="minorHAnsi"/>
        </w:rPr>
        <w:t xml:space="preserve"> (see section 4.1) with the associated cost saving</w:t>
      </w:r>
      <w:r w:rsidR="00CA569A">
        <w:rPr>
          <w:rFonts w:asciiTheme="minorHAnsi" w:hAnsiTheme="minorHAnsi"/>
        </w:rPr>
        <w:t>s</w:t>
      </w:r>
      <w:r w:rsidR="00C73989">
        <w:rPr>
          <w:rFonts w:asciiTheme="minorHAnsi" w:hAnsiTheme="minorHAnsi"/>
        </w:rPr>
        <w:t>.</w:t>
      </w:r>
    </w:p>
    <w:p w14:paraId="72CAF998" w14:textId="77777777" w:rsidR="006062D3" w:rsidRPr="00310E0E" w:rsidRDefault="006062D3" w:rsidP="00310E0E">
      <w:pPr>
        <w:jc w:val="both"/>
      </w:pPr>
    </w:p>
    <w:p w14:paraId="7212BEAB" w14:textId="07BA1109" w:rsidR="008B53B8" w:rsidRPr="00A863D8" w:rsidRDefault="00A863D8" w:rsidP="00FB0FEE">
      <w:pPr>
        <w:pStyle w:val="ListParagraph"/>
        <w:numPr>
          <w:ilvl w:val="0"/>
          <w:numId w:val="76"/>
        </w:numPr>
        <w:contextualSpacing w:val="0"/>
        <w:jc w:val="both"/>
        <w:rPr>
          <w:ins w:id="460" w:author="Carlos Daroca" w:date="2021-07-21T14:54:00Z"/>
          <w:rFonts w:asciiTheme="minorHAnsi" w:hAnsiTheme="minorHAnsi"/>
          <w:b/>
          <w:bCs/>
        </w:rPr>
      </w:pPr>
      <w:ins w:id="461" w:author="Carlos Daroca" w:date="2021-07-21T14:52:00Z">
        <w:r>
          <w:rPr>
            <w:rFonts w:asciiTheme="minorHAnsi" w:hAnsiTheme="minorHAnsi"/>
            <w:b/>
            <w:bCs/>
          </w:rPr>
          <w:t xml:space="preserve">Increased infrastructure robustness against </w:t>
        </w:r>
      </w:ins>
      <w:r w:rsidR="008B53B8" w:rsidRPr="00385C47">
        <w:rPr>
          <w:rFonts w:asciiTheme="minorHAnsi" w:hAnsiTheme="minorHAnsi"/>
          <w:b/>
          <w:bCs/>
        </w:rPr>
        <w:t>Local effects</w:t>
      </w:r>
      <w:ins w:id="462" w:author="Carlos Daroca" w:date="2021-07-21T14:53:00Z">
        <w:r>
          <w:rPr>
            <w:rFonts w:asciiTheme="minorHAnsi" w:hAnsiTheme="minorHAnsi"/>
            <w:b/>
            <w:bCs/>
          </w:rPr>
          <w:t>,</w:t>
        </w:r>
      </w:ins>
      <w:del w:id="463" w:author="Carlos Daroca" w:date="2021-07-21T14:53:00Z">
        <w:r w:rsidR="008B53B8" w:rsidRPr="00385C47" w:rsidDel="00A863D8">
          <w:rPr>
            <w:rFonts w:asciiTheme="minorHAnsi" w:hAnsiTheme="minorHAnsi"/>
            <w:b/>
            <w:bCs/>
          </w:rPr>
          <w:delText xml:space="preserve"> &amp;</w:delText>
        </w:r>
      </w:del>
      <w:r w:rsidR="008B53B8" w:rsidRPr="00385C47">
        <w:rPr>
          <w:rFonts w:asciiTheme="minorHAnsi" w:hAnsiTheme="minorHAnsi"/>
          <w:b/>
          <w:bCs/>
        </w:rPr>
        <w:t xml:space="preserve"> Multipath</w:t>
      </w:r>
      <w:ins w:id="464" w:author="Carlos Daroca" w:date="2021-07-21T14:53:00Z">
        <w:r>
          <w:rPr>
            <w:rFonts w:asciiTheme="minorHAnsi" w:hAnsiTheme="minorHAnsi"/>
            <w:b/>
            <w:bCs/>
          </w:rPr>
          <w:t xml:space="preserve"> &amp; Failures</w:t>
        </w:r>
      </w:ins>
      <w:r w:rsidR="008B53B8" w:rsidRPr="00385C47">
        <w:rPr>
          <w:rFonts w:asciiTheme="minorHAnsi" w:hAnsiTheme="minorHAnsi"/>
        </w:rPr>
        <w:t>. The only information needed for the generation of S</w:t>
      </w:r>
      <w:r w:rsidR="008B53B8">
        <w:rPr>
          <w:rFonts w:asciiTheme="minorHAnsi" w:hAnsiTheme="minorHAnsi"/>
        </w:rPr>
        <w:t>BAS</w:t>
      </w:r>
      <w:r w:rsidR="008B53B8" w:rsidRPr="00385C47">
        <w:rPr>
          <w:rFonts w:asciiTheme="minorHAnsi" w:hAnsiTheme="minorHAnsi"/>
        </w:rPr>
        <w:t>-based DG</w:t>
      </w:r>
      <w:r w:rsidR="008B53B8">
        <w:rPr>
          <w:rFonts w:asciiTheme="minorHAnsi" w:hAnsiTheme="minorHAnsi"/>
        </w:rPr>
        <w:t>NS</w:t>
      </w:r>
      <w:r w:rsidR="008B53B8" w:rsidRPr="00385C47">
        <w:rPr>
          <w:rFonts w:asciiTheme="minorHAnsi" w:hAnsiTheme="minorHAnsi"/>
        </w:rPr>
        <w:t>S streams is the SBAS message</w:t>
      </w:r>
      <w:r w:rsidR="008B53B8">
        <w:rPr>
          <w:rFonts w:asciiTheme="minorHAnsi" w:hAnsiTheme="minorHAnsi"/>
        </w:rPr>
        <w:t>, time,</w:t>
      </w:r>
      <w:r w:rsidR="008B53B8" w:rsidRPr="00385C47">
        <w:rPr>
          <w:rFonts w:asciiTheme="minorHAnsi" w:hAnsiTheme="minorHAnsi"/>
        </w:rPr>
        <w:t xml:space="preserve"> and the G</w:t>
      </w:r>
      <w:r w:rsidR="00A87F3A">
        <w:rPr>
          <w:rFonts w:asciiTheme="minorHAnsi" w:hAnsiTheme="minorHAnsi"/>
        </w:rPr>
        <w:t>NSS</w:t>
      </w:r>
      <w:r w:rsidR="008B53B8" w:rsidRPr="00385C47">
        <w:rPr>
          <w:rFonts w:asciiTheme="minorHAnsi" w:hAnsiTheme="minorHAnsi"/>
        </w:rPr>
        <w:t xml:space="preserve"> ephemeris. The GNSS raw observations are not used and therefore, any local effects such as multipath or receiver clock jump/offset would not impact the quality of the corrections.</w:t>
      </w:r>
      <w:ins w:id="465" w:author="Carlos Daroca" w:date="2021-07-21T14:53:00Z">
        <w:r>
          <w:rPr>
            <w:rFonts w:asciiTheme="minorHAnsi" w:hAnsiTheme="minorHAnsi"/>
          </w:rPr>
          <w:t xml:space="preserve"> </w:t>
        </w:r>
      </w:ins>
    </w:p>
    <w:p w14:paraId="5F01C0FC" w14:textId="2B8B3C0B" w:rsidR="00A863D8" w:rsidRPr="00A863D8" w:rsidRDefault="00A863D8" w:rsidP="00A863D8">
      <w:pPr>
        <w:pStyle w:val="ListParagraph"/>
        <w:contextualSpacing w:val="0"/>
        <w:jc w:val="both"/>
        <w:rPr>
          <w:rFonts w:asciiTheme="minorHAnsi" w:hAnsiTheme="minorHAnsi" w:cs="Tahoma"/>
        </w:rPr>
      </w:pPr>
      <w:ins w:id="466" w:author="Carlos Daroca" w:date="2021-07-21T14:54:00Z">
        <w:r w:rsidRPr="00A863D8">
          <w:rPr>
            <w:rFonts w:asciiTheme="minorHAnsi" w:hAnsiTheme="minorHAnsi" w:cs="Tahoma"/>
          </w:rPr>
          <w:t xml:space="preserve">In addition, when SBAS is used in combination with traditional DGNSS (hybrid solution), </w:t>
        </w:r>
      </w:ins>
      <w:ins w:id="467" w:author="Carlos Daroca" w:date="2021-07-21T14:58:00Z">
        <w:r>
          <w:rPr>
            <w:rFonts w:asciiTheme="minorHAnsi" w:hAnsiTheme="minorHAnsi" w:cs="Tahoma"/>
          </w:rPr>
          <w:t>it</w:t>
        </w:r>
      </w:ins>
      <w:ins w:id="468" w:author="Carlos Daroca" w:date="2021-07-21T14:54:00Z">
        <w:r w:rsidRPr="00A863D8">
          <w:rPr>
            <w:rFonts w:asciiTheme="minorHAnsi" w:hAnsiTheme="minorHAnsi" w:cs="Tahoma"/>
          </w:rPr>
          <w:t xml:space="preserve"> introduces redundancy on the source of the corrections. Furthermore, </w:t>
        </w:r>
      </w:ins>
      <w:ins w:id="469" w:author="Carlos Daroca" w:date="2021-07-21T14:57:00Z">
        <w:r>
          <w:rPr>
            <w:rFonts w:asciiTheme="minorHAnsi" w:hAnsiTheme="minorHAnsi" w:cs="Tahoma"/>
          </w:rPr>
          <w:t>SBAS</w:t>
        </w:r>
      </w:ins>
      <w:ins w:id="470" w:author="Carlos Daroca" w:date="2021-07-21T14:54:00Z">
        <w:r w:rsidRPr="00A863D8">
          <w:rPr>
            <w:rFonts w:asciiTheme="minorHAnsi" w:hAnsiTheme="minorHAnsi" w:cs="Tahoma"/>
          </w:rPr>
          <w:t xml:space="preserve"> corrections can be obtained via a double source: </w:t>
        </w:r>
        <w:proofErr w:type="spellStart"/>
        <w:r w:rsidRPr="00A863D8">
          <w:rPr>
            <w:rFonts w:asciiTheme="minorHAnsi" w:hAnsiTheme="minorHAnsi" w:cs="Tahoma"/>
          </w:rPr>
          <w:t>SiS</w:t>
        </w:r>
        <w:proofErr w:type="spellEnd"/>
        <w:r w:rsidRPr="00A863D8">
          <w:rPr>
            <w:rFonts w:asciiTheme="minorHAnsi" w:hAnsiTheme="minorHAnsi" w:cs="Tahoma"/>
          </w:rPr>
          <w:t xml:space="preserve"> or </w:t>
        </w:r>
      </w:ins>
      <w:ins w:id="471" w:author="Carlos Daroca" w:date="2021-07-21T14:57:00Z">
        <w:r>
          <w:rPr>
            <w:rFonts w:asciiTheme="minorHAnsi" w:hAnsiTheme="minorHAnsi" w:cs="Tahoma"/>
          </w:rPr>
          <w:t>Internet</w:t>
        </w:r>
      </w:ins>
      <w:ins w:id="472" w:author="Carlos Daroca" w:date="2021-07-21T14:54:00Z">
        <w:r w:rsidRPr="00A863D8">
          <w:rPr>
            <w:rFonts w:asciiTheme="minorHAnsi" w:hAnsiTheme="minorHAnsi" w:cs="Tahoma"/>
          </w:rPr>
          <w:t>. This implies that, when a source of corrections fails, the system can automatically switch to a different source to avoid service interruption. Thus, the system is more robust to potential malfunctions coming either from HW failures or SW failures.</w:t>
        </w:r>
      </w:ins>
    </w:p>
    <w:p w14:paraId="54298FB2" w14:textId="77777777" w:rsidR="008B53B8" w:rsidRPr="006A62E2" w:rsidRDefault="008B53B8" w:rsidP="008B53B8">
      <w:pPr>
        <w:ind w:left="360"/>
        <w:jc w:val="both"/>
        <w:rPr>
          <w:b/>
          <w:bCs/>
        </w:rPr>
      </w:pPr>
    </w:p>
    <w:p w14:paraId="50389279" w14:textId="0541C635" w:rsidR="00A863D8" w:rsidRPr="00A863D8" w:rsidRDefault="008B53B8" w:rsidP="00FB0FEE">
      <w:pPr>
        <w:pStyle w:val="ListParagraph"/>
        <w:numPr>
          <w:ilvl w:val="0"/>
          <w:numId w:val="76"/>
        </w:numPr>
        <w:contextualSpacing w:val="0"/>
        <w:jc w:val="both"/>
        <w:rPr>
          <w:ins w:id="473" w:author="Carlos Daroca" w:date="2021-07-21T14:58:00Z"/>
          <w:rFonts w:asciiTheme="minorHAnsi" w:hAnsiTheme="minorHAnsi"/>
          <w:b/>
          <w:bCs/>
        </w:rPr>
      </w:pPr>
      <w:r w:rsidRPr="00385C47">
        <w:rPr>
          <w:rFonts w:asciiTheme="minorHAnsi" w:hAnsiTheme="minorHAnsi"/>
          <w:b/>
          <w:bCs/>
        </w:rPr>
        <w:t>Jamming/spoofing resilience</w:t>
      </w:r>
      <w:r w:rsidRPr="00385C47">
        <w:rPr>
          <w:rFonts w:asciiTheme="minorHAnsi" w:hAnsiTheme="minorHAnsi"/>
        </w:rPr>
        <w:t xml:space="preserve">. In line with the previous point, depending on the architecture design, an eventual jamming attack would have no impact on the </w:t>
      </w:r>
      <w:r>
        <w:rPr>
          <w:rFonts w:asciiTheme="minorHAnsi" w:hAnsiTheme="minorHAnsi"/>
        </w:rPr>
        <w:t>SBAS</w:t>
      </w:r>
      <w:r w:rsidRPr="00385C47">
        <w:rPr>
          <w:rFonts w:asciiTheme="minorHAnsi" w:hAnsiTheme="minorHAnsi"/>
        </w:rPr>
        <w:t>-based solution. This could be achieved by obtai</w:t>
      </w:r>
      <w:r w:rsidR="00A87F3A">
        <w:rPr>
          <w:rFonts w:asciiTheme="minorHAnsi" w:hAnsiTheme="minorHAnsi"/>
        </w:rPr>
        <w:t>ning the SBAS message and the G</w:t>
      </w:r>
      <w:r w:rsidR="000F4E08">
        <w:rPr>
          <w:rFonts w:asciiTheme="minorHAnsi" w:hAnsiTheme="minorHAnsi"/>
        </w:rPr>
        <w:t>PS</w:t>
      </w:r>
      <w:r w:rsidRPr="00385C47">
        <w:rPr>
          <w:rFonts w:asciiTheme="minorHAnsi" w:hAnsiTheme="minorHAnsi"/>
        </w:rPr>
        <w:t xml:space="preserve"> ephemeris from the EDAS </w:t>
      </w:r>
      <w:proofErr w:type="spellStart"/>
      <w:r w:rsidRPr="00385C47">
        <w:rPr>
          <w:rFonts w:asciiTheme="minorHAnsi" w:hAnsiTheme="minorHAnsi"/>
        </w:rPr>
        <w:t>SISNeT</w:t>
      </w:r>
      <w:proofErr w:type="spellEnd"/>
      <w:r w:rsidRPr="00385C47">
        <w:rPr>
          <w:rFonts w:asciiTheme="minorHAnsi" w:hAnsiTheme="minorHAnsi"/>
        </w:rPr>
        <w:t xml:space="preserve"> service or by having two SBAS enabled receivers in two different locations.</w:t>
      </w:r>
      <w:ins w:id="474" w:author="Carlos Daroca" w:date="2021-07-21T14:56:00Z">
        <w:r w:rsidR="00A863D8">
          <w:rPr>
            <w:rFonts w:asciiTheme="minorHAnsi" w:hAnsiTheme="minorHAnsi"/>
          </w:rPr>
          <w:t xml:space="preserve"> </w:t>
        </w:r>
        <w:r w:rsidR="00A863D8" w:rsidRPr="00A863D8">
          <w:rPr>
            <w:rFonts w:asciiTheme="minorHAnsi" w:hAnsiTheme="minorHAnsi"/>
          </w:rPr>
          <w:t>Thus, in an SBAS-based centralized architecture, Reference Stations (RS) are virtualised and therefore, cannot be jammed or spoofed. Only Integrity Monitoring Stations (IMS) can suffer this attack, which can be minimized by adding redundant IMS. In traditional DGNSS systems, however, since normally both RS and IMS are co-located, they can be equally jammed/spoofed.</w:t>
        </w:r>
      </w:ins>
    </w:p>
    <w:p w14:paraId="50D52B12" w14:textId="77777777" w:rsidR="00A863D8" w:rsidRPr="00A863D8" w:rsidRDefault="00A863D8" w:rsidP="00A863D8">
      <w:pPr>
        <w:pStyle w:val="ListParagraph"/>
        <w:contextualSpacing w:val="0"/>
        <w:jc w:val="both"/>
        <w:rPr>
          <w:ins w:id="475" w:author="Carlos Daroca" w:date="2021-07-21T14:56:00Z"/>
          <w:rFonts w:asciiTheme="minorHAnsi" w:hAnsiTheme="minorHAnsi"/>
          <w:b/>
          <w:bCs/>
        </w:rPr>
      </w:pPr>
    </w:p>
    <w:p w14:paraId="475D883D" w14:textId="12BA5F43" w:rsidR="00A863D8" w:rsidRPr="00A863D8" w:rsidRDefault="00A863D8" w:rsidP="00FB0FEE">
      <w:pPr>
        <w:pStyle w:val="ListParagraph"/>
        <w:numPr>
          <w:ilvl w:val="0"/>
          <w:numId w:val="76"/>
        </w:numPr>
        <w:contextualSpacing w:val="0"/>
        <w:jc w:val="both"/>
        <w:rPr>
          <w:ins w:id="476" w:author="Carlos Daroca" w:date="2021-07-21T14:58:00Z"/>
          <w:rFonts w:asciiTheme="minorHAnsi" w:hAnsiTheme="minorHAnsi"/>
          <w:b/>
          <w:bCs/>
        </w:rPr>
      </w:pPr>
      <w:ins w:id="477" w:author="Carlos Daroca" w:date="2021-07-21T14:56:00Z">
        <w:r>
          <w:rPr>
            <w:rFonts w:asciiTheme="minorHAnsi" w:hAnsiTheme="minorHAnsi"/>
            <w:b/>
            <w:bCs/>
          </w:rPr>
          <w:t xml:space="preserve">Synergies between IALA and AIS systems. </w:t>
        </w:r>
        <w:r w:rsidRPr="00A863D8">
          <w:rPr>
            <w:rFonts w:asciiTheme="minorHAnsi" w:hAnsiTheme="minorHAnsi"/>
            <w:bCs/>
          </w:rPr>
          <w:t xml:space="preserve">A centralised </w:t>
        </w:r>
        <w:r>
          <w:rPr>
            <w:rFonts w:asciiTheme="minorHAnsi" w:hAnsiTheme="minorHAnsi"/>
            <w:bCs/>
          </w:rPr>
          <w:t>SBAS</w:t>
        </w:r>
        <w:r w:rsidRPr="00A863D8">
          <w:rPr>
            <w:rFonts w:asciiTheme="minorHAnsi" w:hAnsiTheme="minorHAnsi"/>
            <w:bCs/>
          </w:rPr>
          <w:t xml:space="preserve"> solution could increase synergies between IALA and AIS systems, since the central server could generate corrections for both systems in an efficient way thanks to the VRS concept. These synergies could in return decrease the costs of generating corrections to be broadcasted by both systems.</w:t>
        </w:r>
      </w:ins>
    </w:p>
    <w:p w14:paraId="1CE239FE" w14:textId="77777777" w:rsidR="00A863D8" w:rsidRPr="00A863D8" w:rsidRDefault="00A863D8" w:rsidP="00A863D8">
      <w:pPr>
        <w:jc w:val="both"/>
        <w:rPr>
          <w:ins w:id="478" w:author="Carlos Daroca" w:date="2021-07-21T14:58:00Z"/>
          <w:b/>
          <w:bCs/>
        </w:rPr>
      </w:pPr>
    </w:p>
    <w:p w14:paraId="66064C99" w14:textId="30ACB768" w:rsidR="00A863D8" w:rsidRPr="00A863D8" w:rsidRDefault="00A863D8" w:rsidP="00FB0FEE">
      <w:pPr>
        <w:pStyle w:val="ListParagraph"/>
        <w:numPr>
          <w:ilvl w:val="0"/>
          <w:numId w:val="76"/>
        </w:numPr>
        <w:jc w:val="both"/>
        <w:rPr>
          <w:rFonts w:asciiTheme="minorHAnsi" w:hAnsiTheme="minorHAnsi" w:cs="Tahoma"/>
        </w:rPr>
      </w:pPr>
      <w:ins w:id="479" w:author="Carlos Daroca" w:date="2021-07-21T14:58:00Z">
        <w:r w:rsidRPr="00D61E22">
          <w:rPr>
            <w:rFonts w:asciiTheme="minorHAnsi" w:hAnsiTheme="minorHAnsi" w:cs="Tahoma"/>
            <w:b/>
          </w:rPr>
          <w:t xml:space="preserve">Enhanced integrity at system level: </w:t>
        </w:r>
        <w:r>
          <w:rPr>
            <w:rFonts w:asciiTheme="minorHAnsi" w:hAnsiTheme="minorHAnsi" w:cs="Tahoma"/>
          </w:rPr>
          <w:t>SBAS</w:t>
        </w:r>
        <w:r w:rsidRPr="00D61E22">
          <w:rPr>
            <w:rFonts w:asciiTheme="minorHAnsi" w:hAnsiTheme="minorHAnsi" w:cs="Tahoma"/>
          </w:rPr>
          <w:t xml:space="preserve"> corrections contain </w:t>
        </w:r>
        <w:r w:rsidRPr="00D61E22">
          <w:rPr>
            <w:rFonts w:asciiTheme="minorHAnsi" w:hAnsiTheme="minorHAnsi" w:cs="Tahoma"/>
            <w:b/>
          </w:rPr>
          <w:t>integrity alerts</w:t>
        </w:r>
        <w:r w:rsidRPr="00D61E22">
          <w:rPr>
            <w:rFonts w:asciiTheme="minorHAnsi" w:hAnsiTheme="minorHAnsi" w:cs="Tahoma"/>
          </w:rPr>
          <w:t xml:space="preserve"> either in the Integrity Information Message (MT6) or the Fast Corrections Messages (MT2 to MT5 and MT24). The application SW will map these integrity alerts into </w:t>
        </w:r>
        <w:r w:rsidRPr="00D61E22">
          <w:rPr>
            <w:rFonts w:asciiTheme="minorHAnsi" w:hAnsiTheme="minorHAnsi" w:cs="Tahoma"/>
            <w:b/>
          </w:rPr>
          <w:t>DGNSS RTCM format</w:t>
        </w:r>
        <w:r w:rsidRPr="00D61E22">
          <w:rPr>
            <w:rFonts w:asciiTheme="minorHAnsi" w:hAnsiTheme="minorHAnsi" w:cs="Tahoma"/>
          </w:rPr>
          <w:t xml:space="preserve"> for transmission by either setting the DGNSS MT1/9 PRC field to binary 1000 0000 0000 0000 (which means this satellite cannot be used for the navigation solution) or even, when the alert condition affects all satellites, by setting the Station Health field to “not working”. On top of the </w:t>
        </w:r>
      </w:ins>
      <w:ins w:id="480" w:author="Carlos Daroca" w:date="2021-07-21T14:59:00Z">
        <w:r>
          <w:rPr>
            <w:rFonts w:asciiTheme="minorHAnsi" w:hAnsiTheme="minorHAnsi" w:cs="Tahoma"/>
          </w:rPr>
          <w:t>SBAS</w:t>
        </w:r>
      </w:ins>
      <w:ins w:id="481" w:author="Carlos Daroca" w:date="2021-07-21T14:58:00Z">
        <w:r w:rsidRPr="00D61E22">
          <w:rPr>
            <w:rFonts w:asciiTheme="minorHAnsi" w:hAnsiTheme="minorHAnsi" w:cs="Tahoma"/>
          </w:rPr>
          <w:t xml:space="preserve"> integrity check, the DGNSS system will continue providing alerts also at integrity monitoring level, as they currently do.</w:t>
        </w:r>
      </w:ins>
    </w:p>
    <w:p w14:paraId="4A325FEF" w14:textId="77777777" w:rsidR="008B53B8" w:rsidRPr="006A62E2" w:rsidRDefault="008B53B8" w:rsidP="008B53B8">
      <w:pPr>
        <w:pStyle w:val="ListParagraph"/>
        <w:rPr>
          <w:rFonts w:asciiTheme="minorHAnsi" w:hAnsiTheme="minorHAnsi"/>
          <w:b/>
          <w:bCs/>
        </w:rPr>
      </w:pPr>
    </w:p>
    <w:p w14:paraId="4598DDB5" w14:textId="30B35B9A" w:rsidR="000F4E08" w:rsidRDefault="000F4E08" w:rsidP="000F4E08">
      <w:pPr>
        <w:pStyle w:val="BodyText"/>
        <w:tabs>
          <w:tab w:val="left" w:pos="1134"/>
        </w:tabs>
        <w:spacing w:line="240" w:lineRule="auto"/>
        <w:jc w:val="both"/>
        <w:rPr>
          <w:ins w:id="482" w:author="Carlos Daroca" w:date="2021-07-21T14:59:00Z"/>
        </w:rPr>
      </w:pPr>
      <w:r>
        <w:t xml:space="preserve">For the benefits previously pointed out (local effects and </w:t>
      </w:r>
      <w:r w:rsidR="00E4310B">
        <w:t>j</w:t>
      </w:r>
      <w:r>
        <w:t>amming/spoofing) it is noted that depending on the location of the GNSS receivers used for the integrity check, the IM module may be also affected and therefore the SBAS-based solution as well.</w:t>
      </w:r>
    </w:p>
    <w:p w14:paraId="6D04CD8C" w14:textId="77777777" w:rsidR="00A863D8" w:rsidRDefault="00A863D8" w:rsidP="000F4E08">
      <w:pPr>
        <w:pStyle w:val="BodyText"/>
        <w:tabs>
          <w:tab w:val="left" w:pos="1134"/>
        </w:tabs>
        <w:spacing w:line="240" w:lineRule="auto"/>
        <w:jc w:val="both"/>
      </w:pPr>
    </w:p>
    <w:p w14:paraId="5E124A9C" w14:textId="79B43342" w:rsidR="008B53B8" w:rsidRPr="00ED2E9C" w:rsidRDefault="008B53B8" w:rsidP="008B53B8">
      <w:pPr>
        <w:jc w:val="both"/>
        <w:rPr>
          <w:sz w:val="22"/>
        </w:rPr>
      </w:pPr>
      <w:r w:rsidRPr="00ED2E9C">
        <w:rPr>
          <w:sz w:val="22"/>
        </w:rPr>
        <w:lastRenderedPageBreak/>
        <w:t xml:space="preserve">On the other hand </w:t>
      </w:r>
      <w:r w:rsidR="000F4E08" w:rsidRPr="00ED2E9C">
        <w:rPr>
          <w:sz w:val="22"/>
        </w:rPr>
        <w:t>the</w:t>
      </w:r>
      <w:r w:rsidR="000F4E08">
        <w:rPr>
          <w:sz w:val="22"/>
        </w:rPr>
        <w:t xml:space="preserve">re are several </w:t>
      </w:r>
      <w:r w:rsidR="00B50615">
        <w:rPr>
          <w:sz w:val="22"/>
        </w:rPr>
        <w:t>limitations</w:t>
      </w:r>
      <w:r w:rsidR="000F4E08" w:rsidRPr="000F4E08">
        <w:rPr>
          <w:sz w:val="22"/>
        </w:rPr>
        <w:t xml:space="preserve"> </w:t>
      </w:r>
      <w:r w:rsidR="000F4E08">
        <w:rPr>
          <w:sz w:val="22"/>
        </w:rPr>
        <w:t>including the following ones</w:t>
      </w:r>
      <w:r w:rsidRPr="00ED2E9C">
        <w:rPr>
          <w:sz w:val="22"/>
        </w:rPr>
        <w:t xml:space="preserve">: </w:t>
      </w:r>
    </w:p>
    <w:p w14:paraId="7EC53097" w14:textId="77777777" w:rsidR="008B53B8" w:rsidRPr="00A655C7" w:rsidRDefault="008B53B8" w:rsidP="00FB0FEE">
      <w:pPr>
        <w:pStyle w:val="ListParagraph"/>
        <w:numPr>
          <w:ilvl w:val="0"/>
          <w:numId w:val="76"/>
        </w:numPr>
        <w:contextualSpacing w:val="0"/>
        <w:jc w:val="both"/>
        <w:rPr>
          <w:rFonts w:asciiTheme="minorHAnsi" w:hAnsiTheme="minorHAnsi"/>
          <w:b/>
          <w:bCs/>
        </w:rPr>
      </w:pPr>
      <w:r w:rsidRPr="008C5EA8">
        <w:rPr>
          <w:rFonts w:asciiTheme="minorHAnsi" w:hAnsiTheme="minorHAnsi"/>
          <w:b/>
          <w:bCs/>
        </w:rPr>
        <w:t xml:space="preserve">SBAS service areas are limited. </w:t>
      </w:r>
      <w:r w:rsidRPr="00064FA3">
        <w:rPr>
          <w:rFonts w:asciiTheme="minorHAnsi" w:hAnsiTheme="minorHAnsi"/>
        </w:rPr>
        <w:t xml:space="preserve">Currently SBAS services have regional coverage nevertheless the trend is SBAS services to expand their coverage areas in order maximize the service coverage over the globe. See </w:t>
      </w:r>
      <w:r w:rsidRPr="00064FA3">
        <w:rPr>
          <w:rFonts w:asciiTheme="minorHAnsi" w:hAnsiTheme="minorHAnsi"/>
        </w:rPr>
        <w:fldChar w:fldCharType="begin"/>
      </w:r>
      <w:r w:rsidRPr="00064FA3">
        <w:rPr>
          <w:rFonts w:asciiTheme="minorHAnsi" w:hAnsiTheme="minorHAnsi"/>
        </w:rPr>
        <w:instrText xml:space="preserve"> REF _Ref487454668 \r \h  \* MERGEFORMAT </w:instrText>
      </w:r>
      <w:r w:rsidRPr="00064FA3">
        <w:rPr>
          <w:rFonts w:asciiTheme="minorHAnsi" w:hAnsiTheme="minorHAnsi"/>
        </w:rPr>
      </w:r>
      <w:r w:rsidRPr="00064FA3">
        <w:rPr>
          <w:rFonts w:asciiTheme="minorHAnsi" w:hAnsiTheme="minorHAnsi"/>
        </w:rPr>
        <w:fldChar w:fldCharType="separate"/>
      </w:r>
      <w:r>
        <w:rPr>
          <w:rFonts w:asciiTheme="minorHAnsi" w:hAnsiTheme="minorHAnsi"/>
        </w:rPr>
        <w:t>ANNEX D</w:t>
      </w:r>
      <w:r w:rsidRPr="00064FA3">
        <w:rPr>
          <w:rFonts w:asciiTheme="minorHAnsi" w:hAnsiTheme="minorHAnsi"/>
        </w:rPr>
        <w:fldChar w:fldCharType="end"/>
      </w:r>
      <w:r w:rsidRPr="00064FA3">
        <w:rPr>
          <w:rFonts w:asciiTheme="minorHAnsi" w:hAnsiTheme="minorHAnsi"/>
        </w:rPr>
        <w:t>.</w:t>
      </w:r>
    </w:p>
    <w:p w14:paraId="6B5C1441" w14:textId="5D6838BE" w:rsidR="00A655C7" w:rsidRPr="00A655C7" w:rsidRDefault="000F4E08" w:rsidP="00A655C7">
      <w:pPr>
        <w:pStyle w:val="ListParagraph"/>
        <w:contextualSpacing w:val="0"/>
        <w:jc w:val="both"/>
        <w:rPr>
          <w:rFonts w:asciiTheme="minorHAnsi" w:hAnsiTheme="minorHAnsi"/>
        </w:rPr>
      </w:pPr>
      <w:r w:rsidRPr="00A655C7">
        <w:rPr>
          <w:rFonts w:asciiTheme="minorHAnsi" w:hAnsiTheme="minorHAnsi"/>
        </w:rPr>
        <w:t xml:space="preserve">It also important to note that currently not all SBAS </w:t>
      </w:r>
      <w:r>
        <w:rPr>
          <w:rFonts w:asciiTheme="minorHAnsi" w:hAnsiTheme="minorHAnsi"/>
        </w:rPr>
        <w:t>providers have declared a specific service for maritime use</w:t>
      </w:r>
      <w:r w:rsidR="00A655C7">
        <w:rPr>
          <w:rFonts w:asciiTheme="minorHAnsi" w:hAnsiTheme="minorHAnsi"/>
        </w:rPr>
        <w:t>.</w:t>
      </w:r>
    </w:p>
    <w:p w14:paraId="6DE5FC9A" w14:textId="0255BE33" w:rsidR="008B53B8" w:rsidRPr="00064FA3" w:rsidRDefault="00E92A58" w:rsidP="00FB0FEE">
      <w:pPr>
        <w:pStyle w:val="ListParagraph"/>
        <w:numPr>
          <w:ilvl w:val="0"/>
          <w:numId w:val="76"/>
        </w:numPr>
        <w:contextualSpacing w:val="0"/>
        <w:jc w:val="both"/>
        <w:rPr>
          <w:rFonts w:asciiTheme="minorHAnsi" w:hAnsiTheme="minorHAnsi"/>
          <w:b/>
          <w:bCs/>
        </w:rPr>
      </w:pPr>
      <w:r>
        <w:rPr>
          <w:rFonts w:asciiTheme="minorHAnsi" w:hAnsiTheme="minorHAnsi"/>
          <w:b/>
          <w:bCs/>
        </w:rPr>
        <w:t xml:space="preserve">Satellites </w:t>
      </w:r>
      <w:r w:rsidR="008B53B8" w:rsidRPr="008C5EA8">
        <w:rPr>
          <w:rFonts w:asciiTheme="minorHAnsi" w:hAnsiTheme="minorHAnsi"/>
          <w:b/>
          <w:bCs/>
        </w:rPr>
        <w:t xml:space="preserve">shadowing limiting the SBAS </w:t>
      </w:r>
      <w:proofErr w:type="spellStart"/>
      <w:r w:rsidR="008B53B8" w:rsidRPr="008C5EA8">
        <w:rPr>
          <w:rFonts w:asciiTheme="minorHAnsi" w:hAnsiTheme="minorHAnsi"/>
          <w:b/>
          <w:bCs/>
        </w:rPr>
        <w:t>SiS</w:t>
      </w:r>
      <w:proofErr w:type="spellEnd"/>
      <w:r w:rsidR="008B53B8" w:rsidRPr="008C5EA8">
        <w:rPr>
          <w:rFonts w:asciiTheme="minorHAnsi" w:hAnsiTheme="minorHAnsi"/>
          <w:b/>
          <w:bCs/>
        </w:rPr>
        <w:t xml:space="preserve"> access</w:t>
      </w:r>
      <w:r w:rsidR="008B53B8">
        <w:rPr>
          <w:rFonts w:asciiTheme="minorHAnsi" w:hAnsiTheme="minorHAnsi"/>
          <w:b/>
          <w:bCs/>
        </w:rPr>
        <w:t xml:space="preserve">. </w:t>
      </w:r>
      <w:r w:rsidR="008B53B8" w:rsidRPr="00064FA3">
        <w:rPr>
          <w:rFonts w:asciiTheme="minorHAnsi" w:hAnsiTheme="minorHAnsi"/>
        </w:rPr>
        <w:t>It can be scenarios where the AtoN (DGNSS, AIS,</w:t>
      </w:r>
      <w:r w:rsidR="000F4E08">
        <w:rPr>
          <w:rFonts w:asciiTheme="minorHAnsi" w:hAnsiTheme="minorHAnsi"/>
        </w:rPr>
        <w:t xml:space="preserve"> </w:t>
      </w:r>
      <w:r w:rsidR="00B50615">
        <w:rPr>
          <w:rFonts w:asciiTheme="minorHAnsi" w:hAnsiTheme="minorHAnsi"/>
        </w:rPr>
        <w:t>VDES</w:t>
      </w:r>
      <w:r w:rsidR="008B53B8" w:rsidRPr="00064FA3">
        <w:rPr>
          <w:rFonts w:asciiTheme="minorHAnsi" w:hAnsiTheme="minorHAnsi"/>
        </w:rPr>
        <w:t xml:space="preserve">) reference stations can be allocated in a place with limited access to the </w:t>
      </w:r>
      <w:r>
        <w:rPr>
          <w:rFonts w:asciiTheme="minorHAnsi" w:hAnsiTheme="minorHAnsi"/>
        </w:rPr>
        <w:t>satellite</w:t>
      </w:r>
      <w:r w:rsidR="008B53B8" w:rsidRPr="00064FA3">
        <w:rPr>
          <w:rFonts w:asciiTheme="minorHAnsi" w:hAnsiTheme="minorHAnsi"/>
        </w:rPr>
        <w:t xml:space="preserve"> </w:t>
      </w:r>
      <w:proofErr w:type="spellStart"/>
      <w:r w:rsidR="008B53B8" w:rsidRPr="00064FA3">
        <w:rPr>
          <w:rFonts w:asciiTheme="minorHAnsi" w:hAnsiTheme="minorHAnsi"/>
        </w:rPr>
        <w:t>SiS</w:t>
      </w:r>
      <w:proofErr w:type="spellEnd"/>
      <w:r w:rsidR="008B53B8" w:rsidRPr="00064FA3">
        <w:rPr>
          <w:rFonts w:asciiTheme="minorHAnsi" w:hAnsiTheme="minorHAnsi"/>
        </w:rPr>
        <w:t xml:space="preserve"> and therefore the SBAS use can be impacted.</w:t>
      </w:r>
    </w:p>
    <w:p w14:paraId="2B18816E" w14:textId="6249DFD8" w:rsidR="008B53B8" w:rsidRPr="00064FA3" w:rsidRDefault="008B53B8" w:rsidP="00FB0FEE">
      <w:pPr>
        <w:pStyle w:val="ListParagraph"/>
        <w:numPr>
          <w:ilvl w:val="0"/>
          <w:numId w:val="76"/>
        </w:numPr>
        <w:contextualSpacing w:val="0"/>
        <w:jc w:val="both"/>
        <w:rPr>
          <w:rFonts w:asciiTheme="minorHAnsi" w:hAnsiTheme="minorHAnsi"/>
          <w:b/>
          <w:bCs/>
        </w:rPr>
      </w:pPr>
      <w:r w:rsidRPr="008C5EA8">
        <w:rPr>
          <w:rFonts w:asciiTheme="minorHAnsi" w:hAnsiTheme="minorHAnsi"/>
          <w:b/>
          <w:bCs/>
        </w:rPr>
        <w:t>Not direct control of the SBAS data by the AtoN provider.</w:t>
      </w:r>
      <w:r>
        <w:rPr>
          <w:rFonts w:asciiTheme="minorHAnsi" w:hAnsiTheme="minorHAnsi"/>
          <w:b/>
          <w:bCs/>
        </w:rPr>
        <w:t xml:space="preserve"> </w:t>
      </w:r>
      <w:r w:rsidRPr="00064FA3">
        <w:rPr>
          <w:rFonts w:asciiTheme="minorHAnsi" w:hAnsiTheme="minorHAnsi"/>
        </w:rPr>
        <w:t xml:space="preserve">SBAS services are not under the Maritime Authorities or Service providers direct control and therefore depending on the regulatory framework in some countries a working arrangement with the SBAS provider should be </w:t>
      </w:r>
      <w:r w:rsidR="00B50615">
        <w:rPr>
          <w:rFonts w:asciiTheme="minorHAnsi" w:hAnsiTheme="minorHAnsi"/>
        </w:rPr>
        <w:t>e</w:t>
      </w:r>
      <w:r w:rsidRPr="00064FA3">
        <w:rPr>
          <w:rFonts w:asciiTheme="minorHAnsi" w:hAnsiTheme="minorHAnsi"/>
        </w:rPr>
        <w:t xml:space="preserve">stablished to guarantee the appropriate service level. See operational aspects on section </w:t>
      </w:r>
      <w:r w:rsidRPr="00064FA3">
        <w:rPr>
          <w:rFonts w:asciiTheme="minorHAnsi" w:hAnsiTheme="minorHAnsi"/>
        </w:rPr>
        <w:fldChar w:fldCharType="begin"/>
      </w:r>
      <w:r w:rsidRPr="00064FA3">
        <w:rPr>
          <w:rFonts w:asciiTheme="minorHAnsi" w:hAnsiTheme="minorHAnsi"/>
        </w:rPr>
        <w:instrText xml:space="preserve"> REF _Ref487454334 \r \h  \* MERGEFORMAT </w:instrText>
      </w:r>
      <w:r w:rsidRPr="00064FA3">
        <w:rPr>
          <w:rFonts w:asciiTheme="minorHAnsi" w:hAnsiTheme="minorHAnsi"/>
        </w:rPr>
      </w:r>
      <w:r w:rsidRPr="00064FA3">
        <w:rPr>
          <w:rFonts w:asciiTheme="minorHAnsi" w:hAnsiTheme="minorHAnsi"/>
        </w:rPr>
        <w:fldChar w:fldCharType="separate"/>
      </w:r>
      <w:r>
        <w:rPr>
          <w:rFonts w:asciiTheme="minorHAnsi" w:hAnsiTheme="minorHAnsi"/>
        </w:rPr>
        <w:t>6</w:t>
      </w:r>
      <w:r w:rsidRPr="00064FA3">
        <w:rPr>
          <w:rFonts w:asciiTheme="minorHAnsi" w:hAnsiTheme="minorHAnsi"/>
        </w:rPr>
        <w:fldChar w:fldCharType="end"/>
      </w:r>
      <w:r w:rsidRPr="00064FA3">
        <w:rPr>
          <w:rFonts w:asciiTheme="minorHAnsi" w:hAnsiTheme="minorHAnsi"/>
        </w:rPr>
        <w:t xml:space="preserve">. </w:t>
      </w:r>
    </w:p>
    <w:p w14:paraId="662A1893" w14:textId="77777777" w:rsidR="008B53B8" w:rsidRDefault="008B53B8" w:rsidP="008B53B8">
      <w:pPr>
        <w:ind w:left="1068"/>
      </w:pPr>
    </w:p>
    <w:p w14:paraId="77FDA168" w14:textId="77777777" w:rsidR="008B53B8" w:rsidRPr="0074746B" w:rsidRDefault="008B53B8" w:rsidP="008B53B8">
      <w:pPr>
        <w:pStyle w:val="BodyText"/>
        <w:jc w:val="both"/>
      </w:pPr>
      <w:r w:rsidRPr="0074746B">
        <w:t>On top of that, for the SBAS-based corrections over AIS, the following limitations are to be considered:</w:t>
      </w:r>
    </w:p>
    <w:p w14:paraId="58260319" w14:textId="55ED4507" w:rsidR="008B53B8" w:rsidRPr="0074746B" w:rsidRDefault="008B53B8" w:rsidP="00FB0FEE">
      <w:pPr>
        <w:pStyle w:val="BodyText"/>
        <w:numPr>
          <w:ilvl w:val="0"/>
          <w:numId w:val="37"/>
        </w:numPr>
        <w:jc w:val="both"/>
      </w:pPr>
      <w:r w:rsidRPr="0074746B">
        <w:t xml:space="preserve">The potential </w:t>
      </w:r>
      <w:r w:rsidRPr="0074746B">
        <w:rPr>
          <w:b/>
        </w:rPr>
        <w:t>VDL loading</w:t>
      </w:r>
      <w:r w:rsidRPr="0074746B">
        <w:t xml:space="preserve"> caused by DGNSS corrections transmission through AIS </w:t>
      </w:r>
      <w:r w:rsidR="00CF1DAF">
        <w:t>#</w:t>
      </w:r>
      <w:r w:rsidRPr="0074746B">
        <w:t xml:space="preserve">17 </w:t>
      </w:r>
      <w:r w:rsidR="00D451F9">
        <w:t xml:space="preserve">message </w:t>
      </w:r>
      <w:r w:rsidRPr="0074746B">
        <w:t xml:space="preserve">is to be considered by the AIS provider. It is noted that the estimated load for the transmission of SBAS corrections by one single AIS station is around 1% of VDL capacity </w:t>
      </w:r>
      <w:r w:rsidRPr="0074746B">
        <w:fldChar w:fldCharType="begin"/>
      </w:r>
      <w:r w:rsidRPr="0074746B">
        <w:instrText xml:space="preserve"> REF _Ref454123583 \r \h  \* MERGEFORMAT </w:instrText>
      </w:r>
      <w:r w:rsidRPr="0074746B">
        <w:fldChar w:fldCharType="separate"/>
      </w:r>
      <w:r>
        <w:t>[2]</w:t>
      </w:r>
      <w:r w:rsidRPr="0074746B">
        <w:fldChar w:fldCharType="end"/>
      </w:r>
      <w:r w:rsidRPr="0074746B">
        <w:t xml:space="preserve"> </w:t>
      </w:r>
      <w:r w:rsidRPr="0074746B">
        <w:fldChar w:fldCharType="begin"/>
      </w:r>
      <w:r w:rsidRPr="0074746B">
        <w:instrText xml:space="preserve"> REF _Ref486432059 \r \h </w:instrText>
      </w:r>
      <w:r>
        <w:instrText xml:space="preserve"> \* MERGEFORMAT </w:instrText>
      </w:r>
      <w:r w:rsidRPr="0074746B">
        <w:fldChar w:fldCharType="separate"/>
      </w:r>
      <w:r>
        <w:t>[32]</w:t>
      </w:r>
      <w:r w:rsidRPr="0074746B">
        <w:fldChar w:fldCharType="end"/>
      </w:r>
      <w:r w:rsidRPr="0074746B">
        <w:t>. VDL load will increase in case of having several neighbouring AIS stations. This potential limitation is expected to be mitigated by the future VDE channels</w:t>
      </w:r>
    </w:p>
    <w:p w14:paraId="4551BAB6" w14:textId="0A7E0552" w:rsidR="008B53B8" w:rsidRDefault="008B53B8" w:rsidP="00FB0FEE">
      <w:pPr>
        <w:pStyle w:val="BodyText"/>
        <w:numPr>
          <w:ilvl w:val="0"/>
          <w:numId w:val="37"/>
        </w:numPr>
        <w:jc w:val="both"/>
      </w:pPr>
      <w:r w:rsidRPr="0074746B">
        <w:t xml:space="preserve">Correction through </w:t>
      </w:r>
      <w:r w:rsidR="00CF1DAF">
        <w:t xml:space="preserve">AIS </w:t>
      </w:r>
      <w:r w:rsidR="00CF1DAF">
        <w:rPr>
          <w:b/>
        </w:rPr>
        <w:t>#</w:t>
      </w:r>
      <w:r w:rsidRPr="0074746B">
        <w:rPr>
          <w:b/>
        </w:rPr>
        <w:t xml:space="preserve">17 </w:t>
      </w:r>
      <w:r w:rsidR="00D451F9">
        <w:rPr>
          <w:b/>
        </w:rPr>
        <w:t xml:space="preserve">message </w:t>
      </w:r>
      <w:r w:rsidRPr="0074746B">
        <w:rPr>
          <w:b/>
        </w:rPr>
        <w:t>are not used by the main navigation receiver for SOLAS vessels</w:t>
      </w:r>
      <w:r>
        <w:rPr>
          <w:rStyle w:val="FootnoteReference"/>
          <w:b/>
        </w:rPr>
        <w:footnoteReference w:id="10"/>
      </w:r>
      <w:r w:rsidRPr="0074746B">
        <w:t xml:space="preserve">. However, it is used in inland waterways vessels and by the VTS. </w:t>
      </w:r>
    </w:p>
    <w:p w14:paraId="45FCD6F6" w14:textId="2E390B7A" w:rsidR="003043F4" w:rsidRPr="00C64EE7" w:rsidRDefault="003043F4" w:rsidP="003043F4">
      <w:pPr>
        <w:pStyle w:val="Heading1"/>
      </w:pPr>
      <w:bookmarkStart w:id="483" w:name="_Toc81850928"/>
      <w:r>
        <w:t>O</w:t>
      </w:r>
      <w:r w:rsidR="0003218E">
        <w:t>p</w:t>
      </w:r>
      <w:r>
        <w:t>erational Aspects</w:t>
      </w:r>
      <w:bookmarkEnd w:id="457"/>
      <w:bookmarkEnd w:id="483"/>
    </w:p>
    <w:p w14:paraId="44DDCCC0" w14:textId="15C3AB28" w:rsidR="0080676A" w:rsidRPr="0080676A" w:rsidRDefault="0080676A" w:rsidP="003043F4">
      <w:pPr>
        <w:pStyle w:val="MainText"/>
        <w:rPr>
          <w:rFonts w:asciiTheme="minorHAnsi" w:hAnsiTheme="minorHAnsi"/>
          <w:lang w:val="en-US"/>
        </w:rPr>
      </w:pPr>
      <w:r w:rsidRPr="0080676A">
        <w:rPr>
          <w:rFonts w:asciiTheme="minorHAnsi" w:hAnsiTheme="minorHAnsi"/>
          <w:lang w:val="en-US"/>
        </w:rPr>
        <w:t xml:space="preserve">It must be considered that even </w:t>
      </w:r>
      <w:r w:rsidR="006A047C">
        <w:rPr>
          <w:rFonts w:asciiTheme="minorHAnsi" w:hAnsiTheme="minorHAnsi"/>
          <w:lang w:val="en-US"/>
        </w:rPr>
        <w:t xml:space="preserve">if </w:t>
      </w:r>
      <w:r w:rsidRPr="0080676A">
        <w:rPr>
          <w:rFonts w:asciiTheme="minorHAnsi" w:hAnsiTheme="minorHAnsi"/>
          <w:lang w:val="en-US"/>
        </w:rPr>
        <w:t>the source of data is SBAS</w:t>
      </w:r>
      <w:r w:rsidR="006A047C">
        <w:rPr>
          <w:rFonts w:asciiTheme="minorHAnsi" w:hAnsiTheme="minorHAnsi"/>
          <w:lang w:val="en-US"/>
        </w:rPr>
        <w:t>,</w:t>
      </w:r>
      <w:r w:rsidRPr="0080676A">
        <w:rPr>
          <w:rFonts w:asciiTheme="minorHAnsi" w:hAnsiTheme="minorHAnsi"/>
          <w:lang w:val="en-US"/>
        </w:rPr>
        <w:t xml:space="preserve"> the performances requirements included at IALA recommendation </w:t>
      </w:r>
      <w:r>
        <w:rPr>
          <w:rFonts w:asciiTheme="minorHAnsi" w:hAnsiTheme="minorHAnsi"/>
          <w:lang w:val="en-US"/>
        </w:rPr>
        <w:t xml:space="preserve">121 and guideline </w:t>
      </w:r>
      <w:r w:rsidRPr="0080676A">
        <w:rPr>
          <w:rFonts w:asciiTheme="minorHAnsi" w:hAnsiTheme="minorHAnsi"/>
          <w:lang w:val="en-US"/>
        </w:rPr>
        <w:t>1112 must be fulfilled.</w:t>
      </w:r>
    </w:p>
    <w:p w14:paraId="2264E025" w14:textId="30B63860" w:rsidR="00DB5F7E" w:rsidRPr="0080676A" w:rsidRDefault="00360F1F" w:rsidP="003043F4">
      <w:pPr>
        <w:pStyle w:val="MainText"/>
        <w:rPr>
          <w:rFonts w:asciiTheme="minorHAnsi" w:hAnsiTheme="minorHAnsi"/>
          <w:lang w:val="en-US"/>
        </w:rPr>
      </w:pPr>
      <w:r w:rsidRPr="0080676A">
        <w:rPr>
          <w:rFonts w:asciiTheme="minorHAnsi" w:hAnsiTheme="minorHAnsi"/>
          <w:lang w:val="en-US"/>
        </w:rPr>
        <w:t xml:space="preserve">The same recommendations related to </w:t>
      </w:r>
      <w:r w:rsidR="00DB5F7E" w:rsidRPr="0080676A">
        <w:rPr>
          <w:rFonts w:asciiTheme="minorHAnsi" w:hAnsiTheme="minorHAnsi"/>
          <w:lang w:val="en-US"/>
        </w:rPr>
        <w:t xml:space="preserve">operational aspects </w:t>
      </w:r>
      <w:r w:rsidRPr="0080676A">
        <w:rPr>
          <w:rFonts w:asciiTheme="minorHAnsi" w:hAnsiTheme="minorHAnsi"/>
          <w:lang w:val="en-US"/>
        </w:rPr>
        <w:t>included at IALA guideline 1112 are to</w:t>
      </w:r>
      <w:r w:rsidR="00DB5F7E" w:rsidRPr="0080676A">
        <w:rPr>
          <w:rFonts w:asciiTheme="minorHAnsi" w:hAnsiTheme="minorHAnsi"/>
          <w:lang w:val="en-US"/>
        </w:rPr>
        <w:t xml:space="preserve"> be considered</w:t>
      </w:r>
      <w:r w:rsidRPr="0080676A">
        <w:rPr>
          <w:rFonts w:asciiTheme="minorHAnsi" w:hAnsiTheme="minorHAnsi"/>
          <w:lang w:val="en-US"/>
        </w:rPr>
        <w:t xml:space="preserve"> in case of the SBAS use via AtoN, notably those </w:t>
      </w:r>
      <w:r w:rsidR="000D7E4B" w:rsidRPr="0080676A">
        <w:rPr>
          <w:rFonts w:asciiTheme="minorHAnsi" w:hAnsiTheme="minorHAnsi"/>
          <w:lang w:val="en-US"/>
        </w:rPr>
        <w:t>addressing</w:t>
      </w:r>
      <w:r w:rsidR="00C27E51">
        <w:rPr>
          <w:rFonts w:asciiTheme="minorHAnsi" w:hAnsiTheme="minorHAnsi"/>
          <w:lang w:val="en-US"/>
        </w:rPr>
        <w:t xml:space="preserve"> at least</w:t>
      </w:r>
      <w:r w:rsidR="00DB5F7E" w:rsidRPr="0080676A">
        <w:rPr>
          <w:rFonts w:asciiTheme="minorHAnsi" w:hAnsiTheme="minorHAnsi"/>
          <w:lang w:val="en-US"/>
        </w:rPr>
        <w:t>:</w:t>
      </w:r>
    </w:p>
    <w:p w14:paraId="147D6EBF" w14:textId="305CA18B" w:rsidR="00DB5F7E" w:rsidRPr="0080676A" w:rsidRDefault="00DB5F7E" w:rsidP="00FB0FEE">
      <w:pPr>
        <w:pStyle w:val="MainText"/>
        <w:numPr>
          <w:ilvl w:val="0"/>
          <w:numId w:val="77"/>
        </w:numPr>
        <w:rPr>
          <w:rFonts w:asciiTheme="minorHAnsi" w:hAnsiTheme="minorHAnsi"/>
          <w:lang w:val="en-US"/>
        </w:rPr>
      </w:pPr>
      <w:r w:rsidRPr="0080676A">
        <w:rPr>
          <w:rFonts w:asciiTheme="minorHAnsi" w:hAnsiTheme="minorHAnsi"/>
          <w:lang w:val="en-US"/>
        </w:rPr>
        <w:t>Operation and maintenance</w:t>
      </w:r>
    </w:p>
    <w:p w14:paraId="6CAE2830" w14:textId="2FDB5CFE" w:rsidR="00DB5F7E" w:rsidRPr="0080676A" w:rsidRDefault="00DB5F7E" w:rsidP="00FB0FEE">
      <w:pPr>
        <w:pStyle w:val="MainText"/>
        <w:numPr>
          <w:ilvl w:val="0"/>
          <w:numId w:val="77"/>
        </w:numPr>
        <w:rPr>
          <w:rFonts w:asciiTheme="minorHAnsi" w:hAnsiTheme="minorHAnsi"/>
          <w:lang w:val="en-US"/>
        </w:rPr>
      </w:pPr>
      <w:r w:rsidRPr="0080676A">
        <w:rPr>
          <w:rFonts w:asciiTheme="minorHAnsi" w:hAnsiTheme="minorHAnsi"/>
          <w:lang w:val="en-US"/>
        </w:rPr>
        <w:t>Performance verification</w:t>
      </w:r>
    </w:p>
    <w:p w14:paraId="0D8B3CB7" w14:textId="658F4E91" w:rsidR="00DB5F7E" w:rsidRPr="0080676A" w:rsidRDefault="00DB5F7E" w:rsidP="00FB0FEE">
      <w:pPr>
        <w:pStyle w:val="MainText"/>
        <w:numPr>
          <w:ilvl w:val="0"/>
          <w:numId w:val="77"/>
        </w:numPr>
        <w:rPr>
          <w:rFonts w:asciiTheme="minorHAnsi" w:hAnsiTheme="minorHAnsi"/>
          <w:lang w:val="en-US"/>
        </w:rPr>
      </w:pPr>
      <w:r w:rsidRPr="0080676A">
        <w:rPr>
          <w:rFonts w:asciiTheme="minorHAnsi" w:hAnsiTheme="minorHAnsi"/>
          <w:lang w:val="en-US"/>
        </w:rPr>
        <w:t>Publication of information</w:t>
      </w:r>
    </w:p>
    <w:p w14:paraId="4762C7BB" w14:textId="0043EA80" w:rsidR="000D7E4B" w:rsidRDefault="000D7E4B" w:rsidP="000D7E4B">
      <w:pPr>
        <w:pStyle w:val="Bullet1text"/>
        <w:ind w:left="708"/>
      </w:pPr>
      <w:r>
        <w:t xml:space="preserve">In order to ensure compliance with the guideline 1112, </w:t>
      </w:r>
      <w:r w:rsidRPr="00BC1BF3">
        <w:t xml:space="preserve">AtoN providers </w:t>
      </w:r>
      <w:r>
        <w:t xml:space="preserve">considering utilization of SBAS </w:t>
      </w:r>
      <w:r w:rsidR="00690EC2">
        <w:t>are</w:t>
      </w:r>
      <w:r>
        <w:t xml:space="preserve"> recommended </w:t>
      </w:r>
      <w:r w:rsidRPr="00BC1BF3">
        <w:t xml:space="preserve">to </w:t>
      </w:r>
      <w:r>
        <w:t>consult the SBAS service provider and establish appropriate working arrangements. Th</w:t>
      </w:r>
      <w:r w:rsidR="00E93D4B">
        <w:t>e</w:t>
      </w:r>
      <w:r>
        <w:t>s</w:t>
      </w:r>
      <w:r w:rsidR="00E93D4B">
        <w:t>e</w:t>
      </w:r>
      <w:r>
        <w:t xml:space="preserve"> working arrangements should </w:t>
      </w:r>
      <w:r w:rsidR="006A047C">
        <w:t>include at least:</w:t>
      </w:r>
    </w:p>
    <w:p w14:paraId="1067C458" w14:textId="31B5F897" w:rsidR="000D7E4B" w:rsidRPr="00A047BB" w:rsidRDefault="008074C5" w:rsidP="00FB0FEE">
      <w:pPr>
        <w:pStyle w:val="MainText"/>
        <w:numPr>
          <w:ilvl w:val="0"/>
          <w:numId w:val="77"/>
        </w:numPr>
        <w:rPr>
          <w:rFonts w:asciiTheme="minorHAnsi" w:hAnsiTheme="minorHAnsi"/>
          <w:lang w:val="en-US"/>
        </w:rPr>
      </w:pPr>
      <w:r w:rsidRPr="00A047BB">
        <w:rPr>
          <w:rFonts w:asciiTheme="minorHAnsi" w:hAnsiTheme="minorHAnsi"/>
          <w:lang w:val="en-US"/>
        </w:rPr>
        <w:t xml:space="preserve">Provision of </w:t>
      </w:r>
      <w:r w:rsidR="000D7E4B" w:rsidRPr="00A047BB">
        <w:rPr>
          <w:rFonts w:asciiTheme="minorHAnsi" w:hAnsiTheme="minorHAnsi"/>
          <w:lang w:val="en-US"/>
        </w:rPr>
        <w:t>Information related to the SBAS service degradation</w:t>
      </w:r>
      <w:r w:rsidR="00002CC5" w:rsidRPr="00A047BB">
        <w:rPr>
          <w:rFonts w:asciiTheme="minorHAnsi" w:hAnsiTheme="minorHAnsi"/>
          <w:lang w:val="en-US"/>
        </w:rPr>
        <w:t xml:space="preserve"> and maintenance activities </w:t>
      </w:r>
    </w:p>
    <w:p w14:paraId="29E629D7" w14:textId="608352C7" w:rsidR="00002CC5" w:rsidRPr="00A047BB" w:rsidRDefault="008074C5" w:rsidP="00FB0FEE">
      <w:pPr>
        <w:pStyle w:val="MainText"/>
        <w:numPr>
          <w:ilvl w:val="0"/>
          <w:numId w:val="77"/>
        </w:numPr>
        <w:rPr>
          <w:rFonts w:asciiTheme="minorHAnsi" w:hAnsiTheme="minorHAnsi"/>
          <w:lang w:val="en-US"/>
        </w:rPr>
      </w:pPr>
      <w:r w:rsidRPr="00A047BB">
        <w:rPr>
          <w:rFonts w:asciiTheme="minorHAnsi" w:hAnsiTheme="minorHAnsi"/>
          <w:lang w:val="en-US"/>
        </w:rPr>
        <w:t xml:space="preserve">Provision of </w:t>
      </w:r>
      <w:r w:rsidR="00002CC5" w:rsidRPr="00A047BB">
        <w:rPr>
          <w:rFonts w:asciiTheme="minorHAnsi" w:hAnsiTheme="minorHAnsi"/>
          <w:lang w:val="en-US"/>
        </w:rPr>
        <w:t>Information related to the Service characteristics (</w:t>
      </w:r>
      <w:r w:rsidRPr="00A047BB">
        <w:rPr>
          <w:rFonts w:asciiTheme="minorHAnsi" w:hAnsiTheme="minorHAnsi"/>
          <w:lang w:val="en-US"/>
        </w:rPr>
        <w:t xml:space="preserve">Performances, </w:t>
      </w:r>
      <w:r w:rsidR="00002CC5" w:rsidRPr="00A047BB">
        <w:rPr>
          <w:rFonts w:asciiTheme="minorHAnsi" w:hAnsiTheme="minorHAnsi"/>
          <w:lang w:val="en-US"/>
        </w:rPr>
        <w:t>coverage area, etc.)</w:t>
      </w:r>
    </w:p>
    <w:p w14:paraId="653D9599" w14:textId="3AE0D690" w:rsidR="00690EC2" w:rsidRPr="00A047BB" w:rsidRDefault="008074C5" w:rsidP="00FB0FEE">
      <w:pPr>
        <w:pStyle w:val="MainText"/>
        <w:numPr>
          <w:ilvl w:val="0"/>
          <w:numId w:val="77"/>
        </w:numPr>
        <w:rPr>
          <w:rFonts w:asciiTheme="minorHAnsi" w:hAnsiTheme="minorHAnsi"/>
          <w:lang w:val="en-US"/>
        </w:rPr>
      </w:pPr>
      <w:r w:rsidRPr="00A047BB">
        <w:rPr>
          <w:rFonts w:asciiTheme="minorHAnsi" w:hAnsiTheme="minorHAnsi"/>
          <w:lang w:val="en-US"/>
        </w:rPr>
        <w:t xml:space="preserve">Establishment of a </w:t>
      </w:r>
      <w:r w:rsidR="00690EC2" w:rsidRPr="00A047BB">
        <w:rPr>
          <w:rFonts w:asciiTheme="minorHAnsi" w:hAnsiTheme="minorHAnsi"/>
          <w:lang w:val="en-US"/>
        </w:rPr>
        <w:t>Liability scheme</w:t>
      </w:r>
    </w:p>
    <w:p w14:paraId="3345603D" w14:textId="02D95CDB" w:rsidR="00690EC2" w:rsidRPr="00A047BB" w:rsidRDefault="008074C5" w:rsidP="00FB0FEE">
      <w:pPr>
        <w:pStyle w:val="MainText"/>
        <w:numPr>
          <w:ilvl w:val="0"/>
          <w:numId w:val="77"/>
        </w:numPr>
        <w:rPr>
          <w:rFonts w:asciiTheme="minorHAnsi" w:hAnsiTheme="minorHAnsi"/>
          <w:lang w:val="en-US"/>
        </w:rPr>
      </w:pPr>
      <w:r w:rsidRPr="00A047BB">
        <w:rPr>
          <w:rFonts w:asciiTheme="minorHAnsi" w:hAnsiTheme="minorHAnsi"/>
          <w:lang w:val="en-US"/>
        </w:rPr>
        <w:t>Provision of a</w:t>
      </w:r>
      <w:r w:rsidR="00690EC2" w:rsidRPr="00A047BB">
        <w:rPr>
          <w:rFonts w:asciiTheme="minorHAnsi" w:hAnsiTheme="minorHAnsi"/>
          <w:lang w:val="en-US"/>
        </w:rPr>
        <w:t xml:space="preserve">larms/alerts procedure </w:t>
      </w:r>
      <w:r w:rsidRPr="00A047BB">
        <w:rPr>
          <w:rFonts w:asciiTheme="minorHAnsi" w:hAnsiTheme="minorHAnsi"/>
          <w:lang w:val="en-US"/>
        </w:rPr>
        <w:t xml:space="preserve">in relation with service degradations </w:t>
      </w:r>
    </w:p>
    <w:p w14:paraId="67CBDF20" w14:textId="49F73D26" w:rsidR="008074C5" w:rsidRPr="00A047BB" w:rsidRDefault="008074C5" w:rsidP="00FB0FEE">
      <w:pPr>
        <w:pStyle w:val="MainText"/>
        <w:numPr>
          <w:ilvl w:val="0"/>
          <w:numId w:val="77"/>
        </w:numPr>
        <w:rPr>
          <w:rFonts w:asciiTheme="minorHAnsi" w:hAnsiTheme="minorHAnsi"/>
          <w:lang w:val="en-US"/>
        </w:rPr>
      </w:pPr>
      <w:r w:rsidRPr="00A047BB">
        <w:rPr>
          <w:rFonts w:asciiTheme="minorHAnsi" w:hAnsiTheme="minorHAnsi"/>
          <w:lang w:val="en-US"/>
        </w:rPr>
        <w:t xml:space="preserve">Commitment about the long term operation of the service </w:t>
      </w:r>
    </w:p>
    <w:p w14:paraId="7D076D01" w14:textId="77777777" w:rsidR="00A15548" w:rsidRDefault="00A15548" w:rsidP="0058639B">
      <w:pPr>
        <w:pStyle w:val="Bullet1text"/>
        <w:ind w:left="0"/>
        <w:sectPr w:rsidR="00A15548" w:rsidSect="009B3FDC">
          <w:headerReference w:type="even" r:id="rId43"/>
          <w:headerReference w:type="default" r:id="rId44"/>
          <w:footerReference w:type="default" r:id="rId45"/>
          <w:headerReference w:type="first" r:id="rId46"/>
          <w:pgSz w:w="11906" w:h="16838" w:code="9"/>
          <w:pgMar w:top="567" w:right="794" w:bottom="567" w:left="907" w:header="850" w:footer="850" w:gutter="0"/>
          <w:cols w:space="708"/>
          <w:docGrid w:linePitch="360"/>
        </w:sectPr>
      </w:pPr>
    </w:p>
    <w:p w14:paraId="20EDB168" w14:textId="77777777" w:rsidR="00A85884" w:rsidRPr="00C64EE7" w:rsidRDefault="00A85884" w:rsidP="00A85884">
      <w:pPr>
        <w:pStyle w:val="Heading1"/>
      </w:pPr>
      <w:bookmarkStart w:id="484" w:name="_Toc81850929"/>
      <w:r w:rsidRPr="00C64EE7">
        <w:lastRenderedPageBreak/>
        <w:t>ACRONYMS</w:t>
      </w:r>
      <w:bookmarkEnd w:id="484"/>
    </w:p>
    <w:p w14:paraId="59BBA7F0" w14:textId="77777777" w:rsidR="00A85884" w:rsidRPr="00C64EE7" w:rsidRDefault="00A85884" w:rsidP="00A85884">
      <w:pPr>
        <w:pStyle w:val="Heading1separatationline"/>
      </w:pPr>
    </w:p>
    <w:p w14:paraId="0F269521" w14:textId="77777777" w:rsidR="00AD606E" w:rsidRPr="00C64EE7" w:rsidRDefault="00AD606E" w:rsidP="00A85884">
      <w:pPr>
        <w:pStyle w:val="Acronym"/>
      </w:pPr>
      <w:r w:rsidRPr="00C64EE7">
        <w:t>AIS</w:t>
      </w:r>
      <w:r w:rsidRPr="00C64EE7">
        <w:tab/>
      </w:r>
      <w:r w:rsidR="00364838" w:rsidRPr="00C64EE7">
        <w:t>Automatic Identification System</w:t>
      </w:r>
    </w:p>
    <w:p w14:paraId="5633DEE4" w14:textId="2277D117" w:rsidR="002A5F55" w:rsidRDefault="002A5F55" w:rsidP="00A85884">
      <w:pPr>
        <w:pStyle w:val="Acronym"/>
      </w:pPr>
      <w:r w:rsidRPr="00C64EE7">
        <w:t>A</w:t>
      </w:r>
      <w:r w:rsidR="00A31CEC">
        <w:t>I</w:t>
      </w:r>
      <w:r w:rsidRPr="00C64EE7">
        <w:t>SM</w:t>
      </w:r>
      <w:r w:rsidRPr="00C64EE7">
        <w:tab/>
        <w:t>AIS Service Manager</w:t>
      </w:r>
    </w:p>
    <w:p w14:paraId="7F47F28D" w14:textId="06310E33" w:rsidR="00C27E51" w:rsidRPr="00C64EE7" w:rsidRDefault="00C27E51" w:rsidP="00A85884">
      <w:pPr>
        <w:pStyle w:val="Acronym"/>
      </w:pPr>
      <w:r>
        <w:t xml:space="preserve">ASM </w:t>
      </w:r>
      <w:r>
        <w:tab/>
        <w:t>Application Specific Messages</w:t>
      </w:r>
    </w:p>
    <w:p w14:paraId="1EFAAABF" w14:textId="77777777" w:rsidR="00AD606E" w:rsidRPr="00C64EE7" w:rsidRDefault="00AD606E" w:rsidP="00A85884">
      <w:pPr>
        <w:pStyle w:val="Acronym"/>
      </w:pPr>
      <w:r w:rsidRPr="00C64EE7">
        <w:t>AtoN</w:t>
      </w:r>
      <w:r w:rsidRPr="00C64EE7">
        <w:tab/>
        <w:t>Aid(s) to Navigation</w:t>
      </w:r>
    </w:p>
    <w:p w14:paraId="117513AB" w14:textId="77777777" w:rsidR="00AD606E" w:rsidRPr="00C64EE7" w:rsidRDefault="00AD606E" w:rsidP="00A85884">
      <w:pPr>
        <w:pStyle w:val="Acronym"/>
      </w:pPr>
      <w:r w:rsidRPr="00C64EE7">
        <w:t>ATU</w:t>
      </w:r>
      <w:r w:rsidRPr="00C64EE7">
        <w:tab/>
        <w:t>Anten</w:t>
      </w:r>
      <w:r w:rsidR="00656B65" w:rsidRPr="00C64EE7">
        <w:t>n</w:t>
      </w:r>
      <w:r w:rsidRPr="00C64EE7">
        <w:t xml:space="preserve">a Training Unit </w:t>
      </w:r>
    </w:p>
    <w:p w14:paraId="53803606" w14:textId="77777777" w:rsidR="002A5F55" w:rsidRPr="00C64EE7" w:rsidRDefault="002A5F55" w:rsidP="00A85884">
      <w:pPr>
        <w:pStyle w:val="Acronym"/>
      </w:pPr>
      <w:r w:rsidRPr="00C64EE7">
        <w:t>CF</w:t>
      </w:r>
      <w:r w:rsidRPr="00C64EE7">
        <w:tab/>
        <w:t>Central facility</w:t>
      </w:r>
    </w:p>
    <w:p w14:paraId="78A57924" w14:textId="77777777" w:rsidR="0038102B" w:rsidRPr="00C64EE7" w:rsidRDefault="0038102B" w:rsidP="00A85884">
      <w:pPr>
        <w:pStyle w:val="Acronym"/>
      </w:pPr>
      <w:r w:rsidRPr="00C64EE7">
        <w:t>CS</w:t>
      </w:r>
      <w:r w:rsidRPr="00C64EE7">
        <w:tab/>
        <w:t>Control Station</w:t>
      </w:r>
    </w:p>
    <w:p w14:paraId="7F2548AB" w14:textId="4B9DE779" w:rsidR="00AD606E" w:rsidRDefault="00AD606E" w:rsidP="00A85884">
      <w:pPr>
        <w:pStyle w:val="Acronym"/>
      </w:pPr>
      <w:r w:rsidRPr="00C64EE7">
        <w:t>DGNSS</w:t>
      </w:r>
      <w:r w:rsidRPr="00C64EE7">
        <w:tab/>
      </w:r>
      <w:r w:rsidR="00364838" w:rsidRPr="00C64EE7">
        <w:t>Differential Global Navigation Satellite Syste</w:t>
      </w:r>
      <w:r w:rsidR="009547FD" w:rsidRPr="00C64EE7">
        <w:t>m</w:t>
      </w:r>
    </w:p>
    <w:p w14:paraId="03C5E12E" w14:textId="63DA5183" w:rsidR="002963BF" w:rsidRPr="00C64EE7" w:rsidRDefault="002963BF" w:rsidP="00A85884">
      <w:pPr>
        <w:pStyle w:val="Acronym"/>
      </w:pPr>
      <w:r>
        <w:t>DFMC</w:t>
      </w:r>
      <w:r>
        <w:tab/>
        <w:t xml:space="preserve">Dual Frequency </w:t>
      </w:r>
      <w:proofErr w:type="spellStart"/>
      <w:r>
        <w:t>Multiconstellation</w:t>
      </w:r>
      <w:proofErr w:type="spellEnd"/>
      <w:r>
        <w:t xml:space="preserve"> </w:t>
      </w:r>
    </w:p>
    <w:p w14:paraId="5461CC38" w14:textId="77777777" w:rsidR="00AD606E" w:rsidRDefault="00AD606E" w:rsidP="00A85884">
      <w:pPr>
        <w:pStyle w:val="Acronym"/>
      </w:pPr>
      <w:r w:rsidRPr="00C64EE7">
        <w:t>DGPS</w:t>
      </w:r>
      <w:r w:rsidRPr="00C64EE7">
        <w:tab/>
      </w:r>
      <w:r w:rsidR="00364838" w:rsidRPr="00C64EE7">
        <w:t>Differential Global Positioning System</w:t>
      </w:r>
    </w:p>
    <w:p w14:paraId="46E4632D" w14:textId="77777777" w:rsidR="00890C3D" w:rsidRPr="00CF1DEA" w:rsidRDefault="00890C3D" w:rsidP="00A85884">
      <w:pPr>
        <w:pStyle w:val="Acronym"/>
        <w:rPr>
          <w:lang w:val="it-IT"/>
        </w:rPr>
      </w:pPr>
      <w:r w:rsidRPr="00CF1DEA">
        <w:rPr>
          <w:lang w:val="it-IT"/>
        </w:rPr>
        <w:t>EC</w:t>
      </w:r>
      <w:r w:rsidRPr="00CF1DEA">
        <w:rPr>
          <w:lang w:val="it-IT"/>
        </w:rPr>
        <w:tab/>
        <w:t>European Commission</w:t>
      </w:r>
    </w:p>
    <w:p w14:paraId="42BD7F3A" w14:textId="77777777" w:rsidR="00A85884" w:rsidRPr="00CF1DEA" w:rsidRDefault="00A85884" w:rsidP="00A85884">
      <w:pPr>
        <w:pStyle w:val="Acronym"/>
        <w:rPr>
          <w:lang w:val="it-IT"/>
        </w:rPr>
      </w:pPr>
      <w:r w:rsidRPr="00CF1DEA">
        <w:rPr>
          <w:lang w:val="it-IT"/>
        </w:rPr>
        <w:t>EDAS</w:t>
      </w:r>
      <w:r w:rsidRPr="00CF1DEA">
        <w:rPr>
          <w:lang w:val="it-IT"/>
        </w:rPr>
        <w:tab/>
        <w:t>EGNOS Data Access Service</w:t>
      </w:r>
    </w:p>
    <w:p w14:paraId="7AC6B1A7" w14:textId="77777777" w:rsidR="00AD606E" w:rsidRDefault="00AD606E" w:rsidP="00A85884">
      <w:pPr>
        <w:pStyle w:val="Acronym"/>
      </w:pPr>
      <w:r w:rsidRPr="00C64EE7">
        <w:t>EGNOS</w:t>
      </w:r>
      <w:r w:rsidRPr="00C64EE7">
        <w:tab/>
      </w:r>
      <w:r w:rsidR="00364838" w:rsidRPr="00C64EE7">
        <w:t>European Geostationary Navigation Overlay Service</w:t>
      </w:r>
    </w:p>
    <w:p w14:paraId="339A4EDA" w14:textId="3630204F" w:rsidR="0070241C" w:rsidRDefault="0070241C" w:rsidP="00A85884">
      <w:pPr>
        <w:pStyle w:val="Acronym"/>
      </w:pPr>
      <w:r w:rsidRPr="00CF1A17">
        <w:t>EMRF</w:t>
      </w:r>
      <w:r w:rsidRPr="00CF1A17">
        <w:tab/>
        <w:t xml:space="preserve">European Maritime Radionavigation Forum </w:t>
      </w:r>
    </w:p>
    <w:p w14:paraId="6F544C44" w14:textId="43DAF798" w:rsidR="009D0C98" w:rsidRPr="00CF1A17" w:rsidRDefault="009D0C98" w:rsidP="00A85884">
      <w:pPr>
        <w:pStyle w:val="Acronym"/>
      </w:pPr>
      <w:r>
        <w:t>ESA</w:t>
      </w:r>
      <w:r>
        <w:tab/>
        <w:t>European Space Agency</w:t>
      </w:r>
    </w:p>
    <w:p w14:paraId="41CFCC59" w14:textId="77777777" w:rsidR="00890C3D" w:rsidRPr="00CF1A17" w:rsidRDefault="00890C3D" w:rsidP="00A85884">
      <w:pPr>
        <w:pStyle w:val="Acronym"/>
      </w:pPr>
      <w:r w:rsidRPr="00CF1A17">
        <w:t>ESSP</w:t>
      </w:r>
      <w:r w:rsidRPr="00CF1A17">
        <w:tab/>
        <w:t>European Satellite Services provider</w:t>
      </w:r>
    </w:p>
    <w:p w14:paraId="5BDF534A" w14:textId="4887EF84" w:rsidR="00AD606E" w:rsidRPr="00CF1A17" w:rsidRDefault="00AD606E" w:rsidP="00A85884">
      <w:pPr>
        <w:pStyle w:val="Acronym"/>
      </w:pPr>
      <w:r w:rsidRPr="00CF1A17">
        <w:t>GEO</w:t>
      </w:r>
      <w:r w:rsidRPr="00CF1A17">
        <w:tab/>
      </w:r>
      <w:r w:rsidR="00364838" w:rsidRPr="00CF1A17">
        <w:t xml:space="preserve">Geostationary </w:t>
      </w:r>
    </w:p>
    <w:p w14:paraId="218B195F" w14:textId="77777777" w:rsidR="00656B65" w:rsidRPr="00CF1A17" w:rsidRDefault="00656B65" w:rsidP="00A85884">
      <w:pPr>
        <w:pStyle w:val="Acronym"/>
      </w:pPr>
      <w:r w:rsidRPr="00CF1A17">
        <w:t>GLONASS</w:t>
      </w:r>
      <w:r w:rsidR="00364838" w:rsidRPr="00CF1A17">
        <w:tab/>
      </w:r>
      <w:proofErr w:type="spellStart"/>
      <w:r w:rsidR="00364838" w:rsidRPr="00CF1A17">
        <w:t>Globalnaya</w:t>
      </w:r>
      <w:proofErr w:type="spellEnd"/>
      <w:r w:rsidR="00364838" w:rsidRPr="00CF1A17">
        <w:t xml:space="preserve"> </w:t>
      </w:r>
      <w:proofErr w:type="spellStart"/>
      <w:r w:rsidR="00364838" w:rsidRPr="00CF1A17">
        <w:t>Navigatsionnaya</w:t>
      </w:r>
      <w:proofErr w:type="spellEnd"/>
      <w:r w:rsidR="00364838" w:rsidRPr="00CF1A17">
        <w:t xml:space="preserve"> </w:t>
      </w:r>
      <w:proofErr w:type="spellStart"/>
      <w:r w:rsidR="00364838" w:rsidRPr="00CF1A17">
        <w:t>Sputnikovaya</w:t>
      </w:r>
      <w:proofErr w:type="spellEnd"/>
      <w:r w:rsidR="00364838" w:rsidRPr="00CF1A17">
        <w:t xml:space="preserve"> Sistema</w:t>
      </w:r>
    </w:p>
    <w:p w14:paraId="70592308" w14:textId="77777777" w:rsidR="00AD606E" w:rsidRPr="00C64EE7" w:rsidRDefault="00AD606E" w:rsidP="00A85884">
      <w:pPr>
        <w:pStyle w:val="Acronym"/>
      </w:pPr>
      <w:r w:rsidRPr="00C64EE7">
        <w:t>GNSS</w:t>
      </w:r>
      <w:r w:rsidRPr="00C64EE7">
        <w:tab/>
      </w:r>
      <w:r w:rsidR="00364838" w:rsidRPr="00C64EE7">
        <w:t>Global Navigation Satellite System</w:t>
      </w:r>
    </w:p>
    <w:p w14:paraId="26A1DBB9" w14:textId="77777777" w:rsidR="00AD606E" w:rsidRDefault="00AD606E" w:rsidP="00A85884">
      <w:pPr>
        <w:pStyle w:val="Acronym"/>
      </w:pPr>
      <w:r w:rsidRPr="00C64EE7">
        <w:t>GPS</w:t>
      </w:r>
      <w:r w:rsidRPr="00C64EE7">
        <w:tab/>
      </w:r>
      <w:r w:rsidR="00BB05D6" w:rsidRPr="00C64EE7">
        <w:t>Global Positioning System</w:t>
      </w:r>
    </w:p>
    <w:p w14:paraId="2A771EC0" w14:textId="77777777" w:rsidR="00890C3D" w:rsidRPr="00C64EE7" w:rsidRDefault="00890C3D" w:rsidP="00A85884">
      <w:pPr>
        <w:pStyle w:val="Acronym"/>
      </w:pPr>
      <w:r>
        <w:t>GSA</w:t>
      </w:r>
      <w:r>
        <w:tab/>
        <w:t>European GNSS Agency</w:t>
      </w:r>
    </w:p>
    <w:p w14:paraId="36E37DB9" w14:textId="77777777" w:rsidR="00834A7B" w:rsidRPr="00C64EE7" w:rsidRDefault="00834A7B" w:rsidP="00A85884">
      <w:pPr>
        <w:pStyle w:val="Acronym"/>
      </w:pPr>
      <w:r w:rsidRPr="00C64EE7">
        <w:t>HW</w:t>
      </w:r>
      <w:r w:rsidRPr="00C64EE7">
        <w:tab/>
      </w:r>
      <w:r w:rsidR="008E2006" w:rsidRPr="00C64EE7">
        <w:t>Hardware</w:t>
      </w:r>
    </w:p>
    <w:p w14:paraId="505AF11B" w14:textId="77777777" w:rsidR="00AD606E" w:rsidRPr="00C64EE7" w:rsidRDefault="00AD606E" w:rsidP="00A85884">
      <w:pPr>
        <w:pStyle w:val="Acronym"/>
      </w:pPr>
      <w:r w:rsidRPr="00C64EE7">
        <w:t>IALA</w:t>
      </w:r>
      <w:r w:rsidRPr="00C64EE7">
        <w:tab/>
      </w:r>
      <w:r w:rsidR="00BB05D6" w:rsidRPr="00C64EE7">
        <w:t>International Association of Marine Aids to Navigation and Lighthouse Authorities</w:t>
      </w:r>
    </w:p>
    <w:p w14:paraId="4BE07CEA" w14:textId="77777777" w:rsidR="00834A7B" w:rsidRDefault="00834A7B" w:rsidP="00A85884">
      <w:pPr>
        <w:pStyle w:val="Acronym"/>
        <w:rPr>
          <w:rFonts w:cs="Arial"/>
          <w:bCs/>
          <w:color w:val="000000" w:themeColor="text1"/>
        </w:rPr>
      </w:pPr>
      <w:r w:rsidRPr="00C64EE7">
        <w:t>IEC</w:t>
      </w:r>
      <w:r w:rsidRPr="00C64EE7">
        <w:tab/>
      </w:r>
      <w:r w:rsidR="00BB05D6" w:rsidRPr="00C64EE7">
        <w:rPr>
          <w:rFonts w:cs="Arial"/>
          <w:bCs/>
          <w:color w:val="000000" w:themeColor="text1"/>
        </w:rPr>
        <w:t xml:space="preserve">International </w:t>
      </w:r>
      <w:r w:rsidR="00890C3D" w:rsidRPr="00C64EE7">
        <w:rPr>
          <w:rFonts w:cs="Arial"/>
          <w:bCs/>
          <w:color w:val="000000" w:themeColor="text1"/>
        </w:rPr>
        <w:t>Electro technical</w:t>
      </w:r>
      <w:r w:rsidR="00BB05D6" w:rsidRPr="00C64EE7">
        <w:rPr>
          <w:rFonts w:cs="Arial"/>
          <w:bCs/>
          <w:color w:val="000000" w:themeColor="text1"/>
        </w:rPr>
        <w:t xml:space="preserve"> Commission</w:t>
      </w:r>
    </w:p>
    <w:p w14:paraId="7E24EA41" w14:textId="77777777" w:rsidR="001B2E0A" w:rsidRPr="00C64EE7" w:rsidRDefault="001B2E0A" w:rsidP="00A85884">
      <w:pPr>
        <w:pStyle w:val="Acronym"/>
      </w:pPr>
      <w:r>
        <w:t>IWG</w:t>
      </w:r>
      <w:r w:rsidR="009631D1">
        <w:tab/>
        <w:t>Interoperability Working Group</w:t>
      </w:r>
    </w:p>
    <w:p w14:paraId="693BCA3A" w14:textId="77777777" w:rsidR="00AD606E" w:rsidRPr="00C64EE7" w:rsidRDefault="00AD606E" w:rsidP="00A85884">
      <w:pPr>
        <w:pStyle w:val="Acronym"/>
      </w:pPr>
      <w:r w:rsidRPr="00C64EE7">
        <w:t>IM</w:t>
      </w:r>
      <w:r w:rsidRPr="00C64EE7">
        <w:tab/>
        <w:t>Integrity monitor</w:t>
      </w:r>
      <w:r w:rsidR="00EB5324" w:rsidRPr="00C64EE7">
        <w:t>ing</w:t>
      </w:r>
    </w:p>
    <w:p w14:paraId="35CA14C6" w14:textId="77777777" w:rsidR="00834A7B" w:rsidRPr="00C64EE7" w:rsidRDefault="00834A7B" w:rsidP="00A85884">
      <w:pPr>
        <w:pStyle w:val="Acronym"/>
      </w:pPr>
      <w:r w:rsidRPr="00C64EE7">
        <w:t>IMO</w:t>
      </w:r>
      <w:r w:rsidRPr="00C64EE7">
        <w:tab/>
      </w:r>
      <w:r w:rsidR="00BB05D6" w:rsidRPr="00C64EE7">
        <w:t>International Maritime Organization (UN)</w:t>
      </w:r>
    </w:p>
    <w:p w14:paraId="248BB384" w14:textId="77777777" w:rsidR="00656B65" w:rsidRPr="00C64EE7" w:rsidRDefault="00656B65" w:rsidP="00A85884">
      <w:pPr>
        <w:pStyle w:val="Acronym"/>
      </w:pPr>
      <w:r w:rsidRPr="00C64EE7">
        <w:t>kHz</w:t>
      </w:r>
      <w:r w:rsidRPr="00C64EE7">
        <w:tab/>
        <w:t>kilohertz</w:t>
      </w:r>
    </w:p>
    <w:p w14:paraId="1E72A2A7" w14:textId="77777777" w:rsidR="002A5F55" w:rsidRPr="00C64EE7" w:rsidRDefault="002A5F55" w:rsidP="00A85884">
      <w:pPr>
        <w:pStyle w:val="Acronym"/>
      </w:pPr>
      <w:proofErr w:type="spellStart"/>
      <w:r w:rsidRPr="00C64EE7">
        <w:t>LoS</w:t>
      </w:r>
      <w:proofErr w:type="spellEnd"/>
      <w:r w:rsidRPr="00C64EE7">
        <w:tab/>
        <w:t>Line of Sight</w:t>
      </w:r>
    </w:p>
    <w:p w14:paraId="2ED69006" w14:textId="77777777" w:rsidR="00834A7B" w:rsidRPr="00C64EE7" w:rsidRDefault="00834A7B" w:rsidP="00A85884">
      <w:pPr>
        <w:pStyle w:val="Acronym"/>
      </w:pPr>
      <w:r w:rsidRPr="00C64EE7">
        <w:t>LSS</w:t>
      </w:r>
      <w:r w:rsidRPr="00C64EE7">
        <w:tab/>
        <w:t>Logical Shore Station (AIS)</w:t>
      </w:r>
    </w:p>
    <w:p w14:paraId="78600839" w14:textId="77777777" w:rsidR="00AD606E" w:rsidRDefault="00AD606E" w:rsidP="00A85884">
      <w:pPr>
        <w:pStyle w:val="Acronym"/>
      </w:pPr>
      <w:r w:rsidRPr="00C64EE7">
        <w:t>MF</w:t>
      </w:r>
      <w:r w:rsidRPr="00C64EE7">
        <w:tab/>
        <w:t>Medium Frequency</w:t>
      </w:r>
      <w:r w:rsidR="00BB05D6" w:rsidRPr="00C64EE7">
        <w:t xml:space="preserve"> (</w:t>
      </w:r>
      <w:r w:rsidR="00BB05D6" w:rsidRPr="00EF26CF">
        <w:t>300 kHz to 3 MHz)</w:t>
      </w:r>
    </w:p>
    <w:p w14:paraId="17286EF1" w14:textId="77777777" w:rsidR="001B2E0A" w:rsidRPr="00C64EE7" w:rsidRDefault="001B2E0A" w:rsidP="00A85884">
      <w:pPr>
        <w:pStyle w:val="Acronym"/>
      </w:pPr>
      <w:r>
        <w:t>MFMC</w:t>
      </w:r>
      <w:r w:rsidR="009631D1">
        <w:tab/>
        <w:t xml:space="preserve">Multifrequency </w:t>
      </w:r>
      <w:proofErr w:type="spellStart"/>
      <w:r w:rsidR="009631D1">
        <w:t>Multiconstelation</w:t>
      </w:r>
      <w:proofErr w:type="spellEnd"/>
    </w:p>
    <w:p w14:paraId="0534CD53" w14:textId="77777777" w:rsidR="002A5F55" w:rsidRPr="00C64EE7" w:rsidRDefault="002A5F55" w:rsidP="00A85884">
      <w:pPr>
        <w:pStyle w:val="Acronym"/>
      </w:pPr>
      <w:proofErr w:type="spellStart"/>
      <w:r w:rsidRPr="00C64EE7">
        <w:t>Msg</w:t>
      </w:r>
      <w:proofErr w:type="spellEnd"/>
      <w:r w:rsidRPr="00C64EE7">
        <w:tab/>
        <w:t>Message</w:t>
      </w:r>
    </w:p>
    <w:p w14:paraId="55B59E5A" w14:textId="77777777" w:rsidR="00656B65" w:rsidRPr="00C64EE7" w:rsidRDefault="00656B65" w:rsidP="00A85884">
      <w:pPr>
        <w:pStyle w:val="Acronym"/>
      </w:pPr>
      <w:r w:rsidRPr="00C64EE7">
        <w:t>MSK</w:t>
      </w:r>
      <w:r w:rsidRPr="00C64EE7">
        <w:tab/>
      </w:r>
      <w:r w:rsidR="00EF26CF">
        <w:t>M</w:t>
      </w:r>
      <w:r w:rsidR="00EF26CF" w:rsidRPr="00C64EE7">
        <w:t xml:space="preserve">inimum </w:t>
      </w:r>
      <w:r w:rsidRPr="00C64EE7">
        <w:t>Shift Keying</w:t>
      </w:r>
    </w:p>
    <w:p w14:paraId="3388BB30" w14:textId="77777777" w:rsidR="002A5F55" w:rsidRPr="00C64EE7" w:rsidRDefault="002A5F55" w:rsidP="00A85884">
      <w:pPr>
        <w:pStyle w:val="Acronym"/>
      </w:pPr>
      <w:r w:rsidRPr="00C64EE7">
        <w:t>MT</w:t>
      </w:r>
      <w:r w:rsidRPr="00C64EE7">
        <w:tab/>
        <w:t>Message type</w:t>
      </w:r>
      <w:r w:rsidR="00BB05D6" w:rsidRPr="00C64EE7">
        <w:t xml:space="preserve"> (AIS)</w:t>
      </w:r>
    </w:p>
    <w:p w14:paraId="1F81E7C6" w14:textId="77777777" w:rsidR="002A5F55" w:rsidRPr="00C64EE7" w:rsidRDefault="002A5F55" w:rsidP="00A85884">
      <w:pPr>
        <w:pStyle w:val="Acronym"/>
      </w:pPr>
      <w:r w:rsidRPr="00C64EE7">
        <w:t>NM</w:t>
      </w:r>
      <w:r w:rsidRPr="00C64EE7">
        <w:tab/>
        <w:t>Nautical mile</w:t>
      </w:r>
    </w:p>
    <w:p w14:paraId="55A54768" w14:textId="77777777" w:rsidR="004E2DB3" w:rsidRPr="00C64EE7" w:rsidRDefault="004E2DB3" w:rsidP="00A85884">
      <w:pPr>
        <w:pStyle w:val="Acronym"/>
      </w:pPr>
      <w:proofErr w:type="spellStart"/>
      <w:r w:rsidRPr="00C64EE7">
        <w:t>Ntrip</w:t>
      </w:r>
      <w:proofErr w:type="spellEnd"/>
      <w:r w:rsidRPr="00C64EE7">
        <w:tab/>
        <w:t>Networked Transport of RTCM via Internet Protocol</w:t>
      </w:r>
    </w:p>
    <w:p w14:paraId="40B14EA0" w14:textId="77777777" w:rsidR="00834A7B" w:rsidRPr="00562600" w:rsidRDefault="00834A7B" w:rsidP="00A85884">
      <w:pPr>
        <w:pStyle w:val="Acronym"/>
        <w:rPr>
          <w:lang w:val="fr-FR"/>
        </w:rPr>
      </w:pPr>
      <w:r w:rsidRPr="00562600">
        <w:rPr>
          <w:lang w:val="fr-FR"/>
        </w:rPr>
        <w:t>PCU</w:t>
      </w:r>
      <w:r w:rsidRPr="00562600">
        <w:rPr>
          <w:lang w:val="fr-FR"/>
        </w:rPr>
        <w:tab/>
        <w:t>PSS Control Unit (AIS)</w:t>
      </w:r>
    </w:p>
    <w:p w14:paraId="6D2234E7" w14:textId="77777777" w:rsidR="00AD606E" w:rsidRPr="00E85760" w:rsidRDefault="00AD606E" w:rsidP="00A85884">
      <w:pPr>
        <w:pStyle w:val="Acronym"/>
      </w:pPr>
      <w:r w:rsidRPr="00E85760">
        <w:t>PNT</w:t>
      </w:r>
      <w:r w:rsidRPr="00E85760">
        <w:tab/>
      </w:r>
      <w:r w:rsidR="000F517A" w:rsidRPr="00E85760">
        <w:t>Position, Navigation and Timin</w:t>
      </w:r>
      <w:r w:rsidR="00661344" w:rsidRPr="00E85760">
        <w:t>g</w:t>
      </w:r>
    </w:p>
    <w:p w14:paraId="54546785" w14:textId="77777777" w:rsidR="0038102B" w:rsidRPr="00E85760" w:rsidRDefault="0038102B" w:rsidP="00A85884">
      <w:pPr>
        <w:pStyle w:val="Acronym"/>
      </w:pPr>
      <w:r w:rsidRPr="00E85760">
        <w:lastRenderedPageBreak/>
        <w:t>PR</w:t>
      </w:r>
      <w:r w:rsidRPr="00E85760">
        <w:tab/>
      </w:r>
      <w:proofErr w:type="spellStart"/>
      <w:r w:rsidR="00A23365" w:rsidRPr="00E85760">
        <w:t>Pseudorange</w:t>
      </w:r>
      <w:proofErr w:type="spellEnd"/>
    </w:p>
    <w:p w14:paraId="45143ED8" w14:textId="77777777" w:rsidR="002A5F55" w:rsidRDefault="002A5F55" w:rsidP="00A85884">
      <w:pPr>
        <w:pStyle w:val="Acronym"/>
      </w:pPr>
      <w:r w:rsidRPr="00C64EE7">
        <w:t>PRC</w:t>
      </w:r>
      <w:r w:rsidRPr="00C64EE7">
        <w:tab/>
      </w:r>
      <w:proofErr w:type="spellStart"/>
      <w:r w:rsidR="0038102B" w:rsidRPr="00C64EE7">
        <w:t>Pseudorange</w:t>
      </w:r>
      <w:proofErr w:type="spellEnd"/>
      <w:r w:rsidR="0038102B" w:rsidRPr="00C64EE7">
        <w:t xml:space="preserve"> Correction</w:t>
      </w:r>
      <w:r w:rsidR="00EB5324" w:rsidRPr="00C64EE7">
        <w:t>(</w:t>
      </w:r>
      <w:r w:rsidR="0038102B" w:rsidRPr="00C64EE7">
        <w:t>s</w:t>
      </w:r>
      <w:r w:rsidR="00EB5324" w:rsidRPr="00C64EE7">
        <w:t>)</w:t>
      </w:r>
    </w:p>
    <w:p w14:paraId="34BBC307" w14:textId="77777777" w:rsidR="00C90188" w:rsidRPr="00C64EE7" w:rsidRDefault="00C90188" w:rsidP="00A85884">
      <w:pPr>
        <w:pStyle w:val="Acronym"/>
      </w:pPr>
      <w:r w:rsidRPr="001747D1">
        <w:t>RHCP</w:t>
      </w:r>
      <w:r>
        <w:tab/>
        <w:t>Right-Hand Circularly P</w:t>
      </w:r>
      <w:r w:rsidRPr="001747D1">
        <w:t>olarised</w:t>
      </w:r>
    </w:p>
    <w:p w14:paraId="2235C63A" w14:textId="77777777" w:rsidR="00656B65" w:rsidRPr="00C64EE7" w:rsidRDefault="00656B65" w:rsidP="00A85884">
      <w:pPr>
        <w:pStyle w:val="Acronym"/>
      </w:pPr>
      <w:r w:rsidRPr="00C64EE7">
        <w:t>RIMS</w:t>
      </w:r>
      <w:r w:rsidRPr="00C64EE7">
        <w:tab/>
      </w:r>
      <w:r w:rsidR="00715FC3" w:rsidRPr="00066C57">
        <w:t>Ranging and Integrity Monitoring Stations</w:t>
      </w:r>
      <w:r w:rsidR="00715FC3">
        <w:t xml:space="preserve"> (SBAS)</w:t>
      </w:r>
    </w:p>
    <w:p w14:paraId="04025B04" w14:textId="77777777" w:rsidR="00AD606E" w:rsidRPr="00C64EE7" w:rsidRDefault="00AD606E" w:rsidP="00A85884">
      <w:pPr>
        <w:pStyle w:val="Acronym"/>
      </w:pPr>
      <w:r w:rsidRPr="00C64EE7">
        <w:t>RS</w:t>
      </w:r>
      <w:r w:rsidRPr="00C64EE7">
        <w:tab/>
        <w:t>Reference Station</w:t>
      </w:r>
    </w:p>
    <w:p w14:paraId="696A67EA" w14:textId="77777777" w:rsidR="00A85884" w:rsidRPr="00C64EE7" w:rsidRDefault="00A85884" w:rsidP="00A85884">
      <w:pPr>
        <w:pStyle w:val="Acronym"/>
      </w:pPr>
      <w:r w:rsidRPr="00C64EE7">
        <w:t>RSIM</w:t>
      </w:r>
      <w:r w:rsidRPr="00C64EE7">
        <w:tab/>
        <w:t>Reference Station - Integrity Monitor</w:t>
      </w:r>
    </w:p>
    <w:p w14:paraId="32217671" w14:textId="77777777" w:rsidR="00AD606E" w:rsidRPr="00C64EE7" w:rsidRDefault="000F517A" w:rsidP="00A85884">
      <w:pPr>
        <w:pStyle w:val="Acronym"/>
      </w:pPr>
      <w:r w:rsidRPr="00C64EE7">
        <w:t>R</w:t>
      </w:r>
      <w:r w:rsidR="00AD606E" w:rsidRPr="00C64EE7">
        <w:t>T</w:t>
      </w:r>
      <w:r w:rsidRPr="00C64EE7">
        <w:t>C</w:t>
      </w:r>
      <w:r w:rsidR="00AD606E" w:rsidRPr="00C64EE7">
        <w:t>A</w:t>
      </w:r>
      <w:r w:rsidR="00AD606E" w:rsidRPr="00C64EE7">
        <w:tab/>
      </w:r>
      <w:r w:rsidRPr="00C64EE7">
        <w:t>Radio Technical Commission for Aeronautics</w:t>
      </w:r>
    </w:p>
    <w:p w14:paraId="48C99F3F" w14:textId="77777777" w:rsidR="00AD606E" w:rsidRPr="00C64EE7" w:rsidRDefault="00AD606E" w:rsidP="00A85884">
      <w:pPr>
        <w:pStyle w:val="Acronym"/>
      </w:pPr>
      <w:r w:rsidRPr="00C64EE7">
        <w:t>RTCM</w:t>
      </w:r>
      <w:r w:rsidRPr="00C64EE7">
        <w:tab/>
      </w:r>
      <w:r w:rsidR="000F517A" w:rsidRPr="00C64EE7">
        <w:t>Radio Technical Commission for Maritime Services</w:t>
      </w:r>
    </w:p>
    <w:p w14:paraId="79EF17B0" w14:textId="77777777" w:rsidR="00AD606E" w:rsidRPr="00C64EE7" w:rsidRDefault="00AD606E" w:rsidP="00A85884">
      <w:pPr>
        <w:pStyle w:val="Acronym"/>
      </w:pPr>
      <w:r w:rsidRPr="00C64EE7">
        <w:t>Rx</w:t>
      </w:r>
      <w:r w:rsidRPr="00C64EE7">
        <w:tab/>
        <w:t>Receiver / Reception</w:t>
      </w:r>
    </w:p>
    <w:p w14:paraId="646CB90A" w14:textId="77777777" w:rsidR="00AD606E" w:rsidRPr="00C64EE7" w:rsidRDefault="00AD606E" w:rsidP="00A85884">
      <w:pPr>
        <w:pStyle w:val="Acronym"/>
      </w:pPr>
      <w:r w:rsidRPr="00C64EE7">
        <w:t>SBAS</w:t>
      </w:r>
      <w:r w:rsidRPr="00C64EE7">
        <w:tab/>
      </w:r>
      <w:r w:rsidR="00834A7B" w:rsidRPr="00C64EE7">
        <w:t>Satellite-</w:t>
      </w:r>
      <w:r w:rsidR="00566DBB">
        <w:t>B</w:t>
      </w:r>
      <w:r w:rsidR="00566DBB" w:rsidRPr="00C64EE7">
        <w:t xml:space="preserve">ased </w:t>
      </w:r>
      <w:r w:rsidR="00834A7B" w:rsidRPr="00C64EE7">
        <w:t>Augmentation System</w:t>
      </w:r>
    </w:p>
    <w:p w14:paraId="3A03A972" w14:textId="77777777" w:rsidR="00A85884" w:rsidRPr="00C64EE7" w:rsidRDefault="00AD606E" w:rsidP="007D6DD7">
      <w:pPr>
        <w:pStyle w:val="Acronym"/>
      </w:pPr>
      <w:proofErr w:type="spellStart"/>
      <w:r w:rsidRPr="00C64EE7">
        <w:t>Si</w:t>
      </w:r>
      <w:r w:rsidR="00A85884" w:rsidRPr="00C64EE7">
        <w:t>S</w:t>
      </w:r>
      <w:proofErr w:type="spellEnd"/>
      <w:r w:rsidR="00A85884" w:rsidRPr="00C64EE7">
        <w:tab/>
        <w:t>Signal in Space</w:t>
      </w:r>
    </w:p>
    <w:p w14:paraId="39885B13" w14:textId="77777777" w:rsidR="00A85884" w:rsidRPr="00C64EE7" w:rsidRDefault="00A85884" w:rsidP="007D6DD7">
      <w:pPr>
        <w:pStyle w:val="Acronym"/>
      </w:pPr>
      <w:r w:rsidRPr="00C64EE7">
        <w:t>SLA</w:t>
      </w:r>
      <w:r w:rsidRPr="00C64EE7">
        <w:tab/>
        <w:t>Service Level Agreement</w:t>
      </w:r>
    </w:p>
    <w:p w14:paraId="3F1AA784" w14:textId="77777777" w:rsidR="00834A7B" w:rsidRPr="00C64EE7" w:rsidRDefault="00834A7B" w:rsidP="007D6DD7">
      <w:pPr>
        <w:pStyle w:val="Acronym"/>
      </w:pPr>
      <w:r w:rsidRPr="00C64EE7">
        <w:t>SW</w:t>
      </w:r>
      <w:r w:rsidRPr="00C64EE7">
        <w:tab/>
      </w:r>
      <w:r w:rsidR="00566DBB">
        <w:t>Software</w:t>
      </w:r>
    </w:p>
    <w:p w14:paraId="7C9954F5" w14:textId="77777777" w:rsidR="00AD606E" w:rsidRPr="00C64EE7" w:rsidRDefault="00AD606E" w:rsidP="007D6DD7">
      <w:pPr>
        <w:pStyle w:val="Acronym"/>
      </w:pPr>
      <w:r w:rsidRPr="00C64EE7">
        <w:t>Tx</w:t>
      </w:r>
      <w:r w:rsidRPr="00C64EE7">
        <w:tab/>
        <w:t>Transmitter / Transmission</w:t>
      </w:r>
    </w:p>
    <w:p w14:paraId="215D2B53" w14:textId="3D782234" w:rsidR="009B6893" w:rsidRDefault="009B6893" w:rsidP="007D6DD7">
      <w:pPr>
        <w:pStyle w:val="Acronym"/>
      </w:pPr>
      <w:r w:rsidRPr="00C64EE7">
        <w:t>UDRE</w:t>
      </w:r>
      <w:r w:rsidRPr="00C64EE7">
        <w:tab/>
      </w:r>
      <w:r w:rsidR="00C62D02" w:rsidRPr="00C64EE7">
        <w:t>User Differential Range Error (GPS)</w:t>
      </w:r>
    </w:p>
    <w:p w14:paraId="44C4ECBF" w14:textId="7DBC1E8E" w:rsidR="00B01A09" w:rsidRPr="00C64EE7" w:rsidRDefault="00B01A09" w:rsidP="007D6DD7">
      <w:pPr>
        <w:pStyle w:val="Acronym"/>
      </w:pPr>
      <w:r>
        <w:t>VDES</w:t>
      </w:r>
      <w:r>
        <w:tab/>
        <w:t>Very High Frequency Data Exchange System</w:t>
      </w:r>
    </w:p>
    <w:p w14:paraId="0E53CD6C" w14:textId="77777777" w:rsidR="00834A7B" w:rsidRPr="00C64EE7" w:rsidRDefault="00834A7B" w:rsidP="007D6DD7">
      <w:pPr>
        <w:pStyle w:val="Acronym"/>
      </w:pPr>
      <w:r w:rsidRPr="00C64EE7">
        <w:t>VDL</w:t>
      </w:r>
      <w:r w:rsidRPr="00C64EE7">
        <w:tab/>
      </w:r>
      <w:r w:rsidR="00A23365" w:rsidRPr="00C64EE7">
        <w:t>VHF Data Link</w:t>
      </w:r>
    </w:p>
    <w:p w14:paraId="3FFC598A" w14:textId="22627802" w:rsidR="00AD606E" w:rsidRDefault="00AD606E" w:rsidP="007D6DD7">
      <w:pPr>
        <w:pStyle w:val="Acronym"/>
      </w:pPr>
      <w:r w:rsidRPr="00C64EE7">
        <w:t>VRS</w:t>
      </w:r>
      <w:r w:rsidRPr="00C64EE7">
        <w:tab/>
        <w:t>Virtual Reference Station</w:t>
      </w:r>
    </w:p>
    <w:p w14:paraId="36A2B7AC" w14:textId="26446CCF" w:rsidR="009D0C98" w:rsidRPr="00C64EE7" w:rsidRDefault="009D0C98" w:rsidP="007D6DD7">
      <w:pPr>
        <w:pStyle w:val="Acronym"/>
      </w:pPr>
      <w:r>
        <w:t>WAAS</w:t>
      </w:r>
      <w:r>
        <w:tab/>
        <w:t>Wide Area Augmentation System</w:t>
      </w:r>
    </w:p>
    <w:p w14:paraId="4F03CA8A" w14:textId="77777777" w:rsidR="009B6893" w:rsidRDefault="009B6893" w:rsidP="00A85884">
      <w:pPr>
        <w:pStyle w:val="Acronym"/>
      </w:pPr>
      <w:r w:rsidRPr="00C64EE7">
        <w:t>WGS84</w:t>
      </w:r>
      <w:r w:rsidRPr="00C64EE7">
        <w:tab/>
      </w:r>
      <w:r w:rsidR="00A23365" w:rsidRPr="00C64EE7">
        <w:t>World Geodetic System 1984 (Reference coordinate system used by GPS)</w:t>
      </w:r>
    </w:p>
    <w:p w14:paraId="7D1E2045" w14:textId="77777777" w:rsidR="00966351" w:rsidRPr="00C64EE7" w:rsidRDefault="00966351" w:rsidP="00A85884">
      <w:pPr>
        <w:pStyle w:val="Heading1"/>
      </w:pPr>
      <w:bookmarkStart w:id="485" w:name="_Toc81850930"/>
      <w:r w:rsidRPr="00C64EE7">
        <w:t>REFERENCES</w:t>
      </w:r>
      <w:bookmarkEnd w:id="485"/>
    </w:p>
    <w:p w14:paraId="07C90296" w14:textId="77777777" w:rsidR="00A85884" w:rsidRPr="00C64EE7" w:rsidRDefault="00A85884" w:rsidP="00A85884">
      <w:pPr>
        <w:pStyle w:val="Heading1separatationline"/>
      </w:pPr>
    </w:p>
    <w:p w14:paraId="4574F05C" w14:textId="77777777" w:rsidR="00992DC9" w:rsidRPr="00227341" w:rsidRDefault="00992DC9" w:rsidP="00992DC9">
      <w:pPr>
        <w:pStyle w:val="Reference"/>
        <w:numPr>
          <w:ilvl w:val="0"/>
          <w:numId w:val="17"/>
        </w:numPr>
        <w:rPr>
          <w:rFonts w:asciiTheme="majorHAnsi" w:hAnsiTheme="majorHAnsi" w:cstheme="majorHAnsi"/>
          <w:szCs w:val="22"/>
        </w:rPr>
      </w:pPr>
      <w:bookmarkStart w:id="486" w:name="_Ref454123509"/>
      <w:r w:rsidRPr="00227341">
        <w:rPr>
          <w:rFonts w:asciiTheme="majorHAnsi" w:hAnsiTheme="majorHAnsi" w:cstheme="majorHAnsi"/>
          <w:szCs w:val="22"/>
        </w:rPr>
        <w:t>IALA Guideline No. 1029 On Ship-Borne Automatic Identification System (AIS) Volume I Part II: Technical Aspects of AIS, Edition 1.1, December 2002</w:t>
      </w:r>
    </w:p>
    <w:p w14:paraId="3235D848" w14:textId="77777777" w:rsidR="00992DC9" w:rsidRPr="00227341" w:rsidRDefault="00992DC9" w:rsidP="00992DC9">
      <w:pPr>
        <w:pStyle w:val="Reference"/>
        <w:numPr>
          <w:ilvl w:val="0"/>
          <w:numId w:val="17"/>
        </w:numPr>
        <w:rPr>
          <w:rFonts w:asciiTheme="majorHAnsi" w:hAnsiTheme="majorHAnsi" w:cstheme="majorHAnsi"/>
          <w:szCs w:val="22"/>
        </w:rPr>
      </w:pPr>
      <w:bookmarkStart w:id="487" w:name="_Ref454123583"/>
      <w:r w:rsidRPr="00227341">
        <w:rPr>
          <w:rFonts w:asciiTheme="majorHAnsi" w:hAnsiTheme="majorHAnsi" w:cstheme="majorHAnsi"/>
          <w:szCs w:val="22"/>
        </w:rPr>
        <w:t>IALA Recommendation A-124 Appendix 16 – DGNSS Broadcasts from an AIS Service</w:t>
      </w:r>
      <w:bookmarkEnd w:id="487"/>
    </w:p>
    <w:p w14:paraId="56B71A59" w14:textId="77777777" w:rsidR="00992DC9" w:rsidRPr="00227341" w:rsidRDefault="00992DC9" w:rsidP="00992DC9">
      <w:pPr>
        <w:pStyle w:val="Reference"/>
        <w:numPr>
          <w:ilvl w:val="0"/>
          <w:numId w:val="17"/>
        </w:numPr>
        <w:rPr>
          <w:rFonts w:asciiTheme="majorHAnsi" w:hAnsiTheme="majorHAnsi" w:cstheme="majorHAnsi"/>
          <w:szCs w:val="22"/>
        </w:rPr>
      </w:pPr>
      <w:bookmarkStart w:id="488" w:name="_Ref454123609"/>
      <w:r w:rsidRPr="00227341">
        <w:rPr>
          <w:rFonts w:asciiTheme="majorHAnsi" w:hAnsiTheme="majorHAnsi" w:cstheme="majorHAnsi"/>
          <w:szCs w:val="22"/>
        </w:rPr>
        <w:t>IALA Recommendation A-124 Appendix 4 –Interaction and Data Flow Model December 2011</w:t>
      </w:r>
      <w:bookmarkEnd w:id="488"/>
    </w:p>
    <w:p w14:paraId="497A9A27" w14:textId="77777777" w:rsidR="00992DC9" w:rsidRPr="00227341" w:rsidRDefault="00992DC9" w:rsidP="00992DC9">
      <w:pPr>
        <w:pStyle w:val="Reference"/>
        <w:numPr>
          <w:ilvl w:val="0"/>
          <w:numId w:val="17"/>
        </w:numPr>
        <w:rPr>
          <w:rFonts w:asciiTheme="majorHAnsi" w:hAnsiTheme="majorHAnsi" w:cstheme="majorHAnsi"/>
          <w:szCs w:val="22"/>
        </w:rPr>
      </w:pPr>
      <w:bookmarkStart w:id="489" w:name="_Ref454122979"/>
      <w:r w:rsidRPr="00227341">
        <w:rPr>
          <w:rFonts w:asciiTheme="majorHAnsi" w:hAnsiTheme="majorHAnsi" w:cstheme="majorHAnsi"/>
          <w:szCs w:val="22"/>
        </w:rPr>
        <w:t>IALA Guideline No. 1112, Performance and Monitoring of DGNSS Services in the Frequency Band 283.5 – 325 kHz, Edition 1, May 2015</w:t>
      </w:r>
      <w:bookmarkEnd w:id="489"/>
    </w:p>
    <w:p w14:paraId="7F78B17E" w14:textId="77777777" w:rsidR="00992DC9" w:rsidRPr="00227341" w:rsidRDefault="00992DC9" w:rsidP="00992DC9">
      <w:pPr>
        <w:pStyle w:val="Reference"/>
        <w:numPr>
          <w:ilvl w:val="0"/>
          <w:numId w:val="17"/>
        </w:numPr>
        <w:rPr>
          <w:rFonts w:asciiTheme="majorHAnsi" w:hAnsiTheme="majorHAnsi" w:cstheme="majorHAnsi"/>
          <w:szCs w:val="22"/>
        </w:rPr>
      </w:pPr>
      <w:bookmarkStart w:id="490" w:name="_Ref454124466"/>
      <w:r w:rsidRPr="00227341">
        <w:rPr>
          <w:rFonts w:asciiTheme="majorHAnsi" w:hAnsiTheme="majorHAnsi" w:cstheme="majorHAnsi"/>
          <w:szCs w:val="22"/>
        </w:rPr>
        <w:t xml:space="preserve">RTCM Standard 10401.2 for Differential </w:t>
      </w:r>
      <w:proofErr w:type="spellStart"/>
      <w:r w:rsidRPr="00227341">
        <w:rPr>
          <w:rFonts w:asciiTheme="majorHAnsi" w:hAnsiTheme="majorHAnsi" w:cstheme="majorHAnsi"/>
          <w:szCs w:val="22"/>
        </w:rPr>
        <w:t>Navstar</w:t>
      </w:r>
      <w:proofErr w:type="spellEnd"/>
      <w:r w:rsidRPr="00227341">
        <w:rPr>
          <w:rFonts w:asciiTheme="majorHAnsi" w:hAnsiTheme="majorHAnsi" w:cstheme="majorHAnsi"/>
          <w:szCs w:val="22"/>
        </w:rPr>
        <w:t xml:space="preserve"> GPS Reference Stations and Integrity Monitors (RSIM), December 18, 2006</w:t>
      </w:r>
      <w:bookmarkEnd w:id="490"/>
    </w:p>
    <w:p w14:paraId="543E1B1E" w14:textId="77777777" w:rsidR="00992DC9" w:rsidRPr="00227341" w:rsidRDefault="00992DC9" w:rsidP="00992DC9">
      <w:pPr>
        <w:pStyle w:val="Reference"/>
        <w:numPr>
          <w:ilvl w:val="0"/>
          <w:numId w:val="17"/>
        </w:numPr>
        <w:rPr>
          <w:rFonts w:asciiTheme="majorHAnsi" w:hAnsiTheme="majorHAnsi" w:cstheme="majorHAnsi"/>
          <w:szCs w:val="22"/>
        </w:rPr>
      </w:pPr>
      <w:bookmarkStart w:id="491" w:name="_Ref483128487"/>
      <w:r w:rsidRPr="00227341">
        <w:rPr>
          <w:rFonts w:asciiTheme="majorHAnsi" w:hAnsiTheme="majorHAnsi" w:cstheme="majorHAnsi"/>
          <w:szCs w:val="22"/>
        </w:rPr>
        <w:t>RTCM 10402.3 Recommended Standards for Differential GNSS services, August 20, 2001</w:t>
      </w:r>
      <w:bookmarkEnd w:id="491"/>
    </w:p>
    <w:p w14:paraId="6DA340E9" w14:textId="77777777" w:rsidR="00992DC9" w:rsidRPr="00227341" w:rsidRDefault="00992DC9" w:rsidP="00992DC9">
      <w:pPr>
        <w:pStyle w:val="Reference"/>
        <w:numPr>
          <w:ilvl w:val="0"/>
          <w:numId w:val="17"/>
        </w:numPr>
        <w:rPr>
          <w:rFonts w:asciiTheme="majorHAnsi" w:hAnsiTheme="majorHAnsi" w:cstheme="majorHAnsi"/>
          <w:szCs w:val="22"/>
        </w:rPr>
      </w:pPr>
      <w:proofErr w:type="spellStart"/>
      <w:r w:rsidRPr="00227341">
        <w:rPr>
          <w:rFonts w:asciiTheme="majorHAnsi" w:hAnsiTheme="majorHAnsi" w:cstheme="majorHAnsi"/>
          <w:szCs w:val="22"/>
        </w:rPr>
        <w:t>SISNeT</w:t>
      </w:r>
      <w:proofErr w:type="spellEnd"/>
      <w:r w:rsidRPr="00227341">
        <w:rPr>
          <w:rFonts w:asciiTheme="majorHAnsi" w:hAnsiTheme="majorHAnsi" w:cstheme="majorHAnsi"/>
          <w:szCs w:val="22"/>
        </w:rPr>
        <w:t xml:space="preserve"> User Interface Document, E-RD-SYS-E31-010, Issue 3, Rev. 1.</w:t>
      </w:r>
    </w:p>
    <w:p w14:paraId="2AFE23E1" w14:textId="77777777" w:rsidR="00992DC9" w:rsidRPr="00227341" w:rsidRDefault="00992DC9" w:rsidP="00992DC9">
      <w:pPr>
        <w:pStyle w:val="Reference"/>
        <w:numPr>
          <w:ilvl w:val="0"/>
          <w:numId w:val="17"/>
        </w:numPr>
        <w:rPr>
          <w:rFonts w:asciiTheme="majorHAnsi" w:hAnsiTheme="majorHAnsi" w:cstheme="majorHAnsi"/>
          <w:szCs w:val="22"/>
        </w:rPr>
      </w:pPr>
      <w:bookmarkStart w:id="492" w:name="_Ref484368119"/>
      <w:r w:rsidRPr="00227341">
        <w:rPr>
          <w:rFonts w:asciiTheme="majorHAnsi" w:hAnsiTheme="majorHAnsi" w:cstheme="majorHAnsi"/>
          <w:szCs w:val="22"/>
        </w:rPr>
        <w:t>EDAS Service Definition Document, Issue 2.1, December 19 2014 (</w:t>
      </w:r>
      <w:hyperlink r:id="rId47" w:history="1">
        <w:r w:rsidRPr="00227341">
          <w:rPr>
            <w:rStyle w:val="Hyperlink"/>
            <w:rFonts w:asciiTheme="majorHAnsi" w:hAnsiTheme="majorHAnsi" w:cstheme="majorHAnsi"/>
            <w:szCs w:val="22"/>
          </w:rPr>
          <w:t>https://egnos-user-support.essp-sas.eu/new_egnos_ops/sites/default/files/library/official_docs/egnos_edas_sdd_in_force.pdf</w:t>
        </w:r>
      </w:hyperlink>
      <w:r w:rsidRPr="00227341">
        <w:rPr>
          <w:rFonts w:asciiTheme="majorHAnsi" w:hAnsiTheme="majorHAnsi" w:cstheme="majorHAnsi"/>
          <w:szCs w:val="22"/>
        </w:rPr>
        <w:t>).</w:t>
      </w:r>
      <w:bookmarkEnd w:id="492"/>
    </w:p>
    <w:p w14:paraId="72B344AE" w14:textId="77777777" w:rsidR="00992DC9" w:rsidRPr="00227341" w:rsidRDefault="00992DC9" w:rsidP="00992DC9">
      <w:pPr>
        <w:pStyle w:val="Reference"/>
        <w:numPr>
          <w:ilvl w:val="0"/>
          <w:numId w:val="17"/>
        </w:numPr>
        <w:rPr>
          <w:rFonts w:asciiTheme="majorHAnsi" w:hAnsiTheme="majorHAnsi" w:cstheme="majorHAnsi"/>
          <w:szCs w:val="22"/>
        </w:rPr>
      </w:pPr>
      <w:r w:rsidRPr="00227341">
        <w:rPr>
          <w:rFonts w:asciiTheme="majorHAnsi" w:hAnsiTheme="majorHAnsi" w:cstheme="majorHAnsi"/>
          <w:szCs w:val="22"/>
        </w:rPr>
        <w:t>Global SBAS Status -  Interoperability Working Group (IWG) - June 201</w:t>
      </w:r>
      <w:r w:rsidR="0058639B" w:rsidRPr="00227341">
        <w:rPr>
          <w:rFonts w:asciiTheme="majorHAnsi" w:hAnsiTheme="majorHAnsi" w:cstheme="majorHAnsi"/>
          <w:szCs w:val="22"/>
        </w:rPr>
        <w:t>6</w:t>
      </w:r>
    </w:p>
    <w:p w14:paraId="625EAE29" w14:textId="77777777" w:rsidR="00992DC9" w:rsidRPr="00227341" w:rsidRDefault="00992DC9" w:rsidP="00992DC9">
      <w:pPr>
        <w:pStyle w:val="Reference"/>
        <w:numPr>
          <w:ilvl w:val="0"/>
          <w:numId w:val="17"/>
        </w:numPr>
        <w:rPr>
          <w:rFonts w:asciiTheme="majorHAnsi" w:hAnsiTheme="majorHAnsi" w:cstheme="majorHAnsi"/>
          <w:szCs w:val="22"/>
        </w:rPr>
      </w:pPr>
      <w:bookmarkStart w:id="493" w:name="_Ref485074767"/>
      <w:r w:rsidRPr="00227341">
        <w:rPr>
          <w:rFonts w:asciiTheme="majorHAnsi" w:hAnsiTheme="majorHAnsi" w:cstheme="majorHAnsi"/>
          <w:szCs w:val="22"/>
        </w:rPr>
        <w:t xml:space="preserve">European GNSSS Agency: </w:t>
      </w:r>
      <w:hyperlink r:id="rId48" w:history="1">
        <w:r w:rsidRPr="00227341">
          <w:rPr>
            <w:rStyle w:val="Hyperlink"/>
            <w:rFonts w:asciiTheme="majorHAnsi" w:hAnsiTheme="majorHAnsi" w:cstheme="majorHAnsi"/>
            <w:szCs w:val="22"/>
          </w:rPr>
          <w:t>https://www.gsa.europa.eu</w:t>
        </w:r>
      </w:hyperlink>
      <w:bookmarkEnd w:id="493"/>
    </w:p>
    <w:p w14:paraId="654C4AE9" w14:textId="77777777" w:rsidR="00992DC9" w:rsidRPr="00227341" w:rsidRDefault="00992DC9" w:rsidP="00992DC9">
      <w:pPr>
        <w:pStyle w:val="Reference"/>
        <w:numPr>
          <w:ilvl w:val="0"/>
          <w:numId w:val="17"/>
        </w:numPr>
        <w:rPr>
          <w:rFonts w:asciiTheme="majorHAnsi" w:hAnsiTheme="majorHAnsi" w:cstheme="majorHAnsi"/>
          <w:szCs w:val="22"/>
          <w:lang w:val="es-ES"/>
        </w:rPr>
      </w:pPr>
      <w:r w:rsidRPr="00227341">
        <w:rPr>
          <w:rFonts w:asciiTheme="majorHAnsi" w:hAnsiTheme="majorHAnsi" w:cstheme="majorHAnsi"/>
          <w:szCs w:val="22"/>
          <w:lang w:val="es-ES"/>
        </w:rPr>
        <w:t xml:space="preserve">GSA EGNOS portal: </w:t>
      </w:r>
      <w:r w:rsidR="00CF1DEA">
        <w:fldChar w:fldCharType="begin"/>
      </w:r>
      <w:r w:rsidR="00CF1DEA" w:rsidRPr="00CF1DEA">
        <w:rPr>
          <w:lang w:val="es-ES"/>
        </w:rPr>
        <w:instrText xml:space="preserve"> HYPERLINK "https://egnos-portal.gsa.europa.eu/" </w:instrText>
      </w:r>
      <w:r w:rsidR="00CF1DEA">
        <w:fldChar w:fldCharType="separate"/>
      </w:r>
      <w:r w:rsidRPr="00227341">
        <w:rPr>
          <w:rStyle w:val="Hyperlink"/>
          <w:rFonts w:asciiTheme="majorHAnsi" w:hAnsiTheme="majorHAnsi" w:cstheme="majorHAnsi"/>
          <w:szCs w:val="22"/>
          <w:lang w:val="es-ES"/>
        </w:rPr>
        <w:t>https://egnos-portal.gsa.europa.eu/</w:t>
      </w:r>
      <w:r w:rsidR="00CF1DEA">
        <w:rPr>
          <w:rStyle w:val="Hyperlink"/>
          <w:rFonts w:asciiTheme="majorHAnsi" w:hAnsiTheme="majorHAnsi" w:cstheme="majorHAnsi"/>
          <w:szCs w:val="22"/>
          <w:lang w:val="es-ES"/>
        </w:rPr>
        <w:fldChar w:fldCharType="end"/>
      </w:r>
    </w:p>
    <w:p w14:paraId="3AE2BBB0" w14:textId="77777777" w:rsidR="00992DC9" w:rsidRPr="00227341" w:rsidRDefault="00992DC9" w:rsidP="00992DC9">
      <w:pPr>
        <w:pStyle w:val="Reference"/>
        <w:numPr>
          <w:ilvl w:val="0"/>
          <w:numId w:val="17"/>
        </w:numPr>
        <w:rPr>
          <w:rFonts w:asciiTheme="majorHAnsi" w:hAnsiTheme="majorHAnsi" w:cstheme="majorHAnsi"/>
          <w:szCs w:val="22"/>
        </w:rPr>
      </w:pPr>
      <w:bookmarkStart w:id="494" w:name="_Ref483212725"/>
      <w:r w:rsidRPr="00227341">
        <w:rPr>
          <w:rFonts w:asciiTheme="majorHAnsi" w:hAnsiTheme="majorHAnsi" w:cstheme="majorHAnsi"/>
          <w:szCs w:val="22"/>
        </w:rPr>
        <w:t>IMO Resolution A.1046</w:t>
      </w:r>
      <w:r w:rsidR="00315E4F" w:rsidRPr="00227341">
        <w:rPr>
          <w:rFonts w:asciiTheme="majorHAnsi" w:hAnsiTheme="majorHAnsi" w:cstheme="majorHAnsi"/>
          <w:szCs w:val="22"/>
        </w:rPr>
        <w:t xml:space="preserve"> </w:t>
      </w:r>
      <w:r w:rsidRPr="00227341">
        <w:rPr>
          <w:rFonts w:asciiTheme="majorHAnsi" w:hAnsiTheme="majorHAnsi" w:cstheme="majorHAnsi"/>
          <w:szCs w:val="22"/>
        </w:rPr>
        <w:t>(27) on the World Wide Radio Navigation System (WWRNS).</w:t>
      </w:r>
      <w:bookmarkEnd w:id="494"/>
    </w:p>
    <w:p w14:paraId="2747301F" w14:textId="77777777" w:rsidR="00992DC9" w:rsidRPr="00227341" w:rsidRDefault="00992DC9" w:rsidP="00992DC9">
      <w:pPr>
        <w:pStyle w:val="References"/>
        <w:numPr>
          <w:ilvl w:val="0"/>
          <w:numId w:val="17"/>
        </w:numPr>
        <w:tabs>
          <w:tab w:val="clear" w:pos="0"/>
          <w:tab w:val="num" w:pos="567"/>
        </w:tabs>
        <w:rPr>
          <w:rFonts w:asciiTheme="majorHAnsi" w:hAnsiTheme="majorHAnsi" w:cstheme="majorHAnsi"/>
          <w:szCs w:val="22"/>
        </w:rPr>
      </w:pPr>
      <w:bookmarkStart w:id="495" w:name="_Ref488311943"/>
      <w:r w:rsidRPr="00227341">
        <w:rPr>
          <w:rFonts w:asciiTheme="majorHAnsi" w:hAnsiTheme="majorHAnsi" w:cstheme="majorHAnsi"/>
          <w:szCs w:val="22"/>
        </w:rPr>
        <w:t>MOPS DO-229D Minimum Operational Performance Standards for Global Positioning System/Wide Area Augmentation System Airborne Equipment, 12/13/2006</w:t>
      </w:r>
      <w:bookmarkEnd w:id="495"/>
    </w:p>
    <w:p w14:paraId="710DDF4A" w14:textId="77777777" w:rsidR="007917B3" w:rsidRPr="00227341" w:rsidRDefault="007917B3" w:rsidP="007917B3">
      <w:pPr>
        <w:pStyle w:val="References"/>
        <w:numPr>
          <w:ilvl w:val="0"/>
          <w:numId w:val="17"/>
        </w:numPr>
        <w:tabs>
          <w:tab w:val="clear" w:pos="0"/>
          <w:tab w:val="num" w:pos="567"/>
        </w:tabs>
        <w:rPr>
          <w:rFonts w:asciiTheme="majorHAnsi" w:hAnsiTheme="majorHAnsi" w:cstheme="majorHAnsi"/>
          <w:szCs w:val="22"/>
        </w:rPr>
      </w:pPr>
      <w:r w:rsidRPr="00227341">
        <w:rPr>
          <w:rFonts w:asciiTheme="majorHAnsi" w:hAnsiTheme="majorHAnsi" w:cstheme="majorHAnsi"/>
          <w:szCs w:val="22"/>
        </w:rPr>
        <w:lastRenderedPageBreak/>
        <w:t>ENAV18-13.20 Transmission of SBAS corrections over IALA beacons</w:t>
      </w:r>
    </w:p>
    <w:p w14:paraId="3C3C0568" w14:textId="77777777" w:rsidR="00D23763" w:rsidRPr="00227341" w:rsidRDefault="00D23763" w:rsidP="00D23763">
      <w:pPr>
        <w:pStyle w:val="References"/>
        <w:numPr>
          <w:ilvl w:val="0"/>
          <w:numId w:val="17"/>
        </w:numPr>
        <w:tabs>
          <w:tab w:val="clear" w:pos="0"/>
          <w:tab w:val="num" w:pos="567"/>
        </w:tabs>
        <w:rPr>
          <w:rFonts w:asciiTheme="majorHAnsi" w:hAnsiTheme="majorHAnsi" w:cstheme="majorHAnsi"/>
          <w:szCs w:val="22"/>
        </w:rPr>
      </w:pPr>
      <w:bookmarkStart w:id="496" w:name="_Ref484373089"/>
      <w:r w:rsidRPr="00227341">
        <w:rPr>
          <w:rFonts w:asciiTheme="majorHAnsi" w:hAnsiTheme="majorHAnsi" w:cstheme="majorHAnsi"/>
          <w:szCs w:val="22"/>
        </w:rPr>
        <w:t>ENAV19-13.13 Relevant architectures for the transmission of SBAS corrections over existing maritime AtoN - two cases studies: IALA beacon and AIS</w:t>
      </w:r>
      <w:bookmarkEnd w:id="496"/>
      <w:r w:rsidRPr="00227341">
        <w:rPr>
          <w:rFonts w:asciiTheme="majorHAnsi" w:hAnsiTheme="majorHAnsi" w:cstheme="majorHAnsi"/>
          <w:szCs w:val="22"/>
        </w:rPr>
        <w:t xml:space="preserve"> </w:t>
      </w:r>
    </w:p>
    <w:p w14:paraId="65A8336E" w14:textId="77777777" w:rsidR="00D23763" w:rsidRPr="00227341" w:rsidRDefault="00D23763" w:rsidP="00D23763">
      <w:pPr>
        <w:pStyle w:val="References"/>
        <w:numPr>
          <w:ilvl w:val="0"/>
          <w:numId w:val="17"/>
        </w:numPr>
        <w:tabs>
          <w:tab w:val="clear" w:pos="0"/>
          <w:tab w:val="num" w:pos="567"/>
        </w:tabs>
        <w:rPr>
          <w:rFonts w:asciiTheme="majorHAnsi" w:hAnsiTheme="majorHAnsi" w:cstheme="majorHAnsi"/>
          <w:szCs w:val="22"/>
        </w:rPr>
      </w:pPr>
      <w:r w:rsidRPr="00227341">
        <w:rPr>
          <w:rFonts w:asciiTheme="majorHAnsi" w:hAnsiTheme="majorHAnsi" w:cstheme="majorHAnsi"/>
          <w:szCs w:val="22"/>
        </w:rPr>
        <w:t>ENAV18-13.16 Transmission of SBAS corrections over AIS</w:t>
      </w:r>
    </w:p>
    <w:p w14:paraId="00C9FC33" w14:textId="77777777" w:rsidR="00D23763" w:rsidRPr="00227341" w:rsidRDefault="00D23763" w:rsidP="00D23763">
      <w:pPr>
        <w:pStyle w:val="References"/>
        <w:numPr>
          <w:ilvl w:val="0"/>
          <w:numId w:val="17"/>
        </w:numPr>
        <w:tabs>
          <w:tab w:val="clear" w:pos="0"/>
          <w:tab w:val="num" w:pos="567"/>
        </w:tabs>
        <w:rPr>
          <w:rFonts w:asciiTheme="majorHAnsi" w:hAnsiTheme="majorHAnsi" w:cstheme="majorHAnsi"/>
          <w:szCs w:val="22"/>
        </w:rPr>
      </w:pPr>
      <w:r w:rsidRPr="00227341">
        <w:rPr>
          <w:rFonts w:asciiTheme="majorHAnsi" w:hAnsiTheme="majorHAnsi" w:cstheme="majorHAnsi"/>
          <w:szCs w:val="22"/>
        </w:rPr>
        <w:t>ENAV18-13.20 Transmission of SBAS corrections over IALA beacons</w:t>
      </w:r>
    </w:p>
    <w:p w14:paraId="5FDCDFF5" w14:textId="77777777" w:rsidR="00966351" w:rsidRPr="00227341" w:rsidRDefault="00966351" w:rsidP="00A85884">
      <w:pPr>
        <w:pStyle w:val="References"/>
        <w:numPr>
          <w:ilvl w:val="0"/>
          <w:numId w:val="17"/>
        </w:numPr>
        <w:tabs>
          <w:tab w:val="clear" w:pos="0"/>
          <w:tab w:val="num" w:pos="567"/>
        </w:tabs>
        <w:rPr>
          <w:rFonts w:asciiTheme="majorHAnsi" w:hAnsiTheme="majorHAnsi" w:cstheme="majorHAnsi"/>
          <w:szCs w:val="22"/>
        </w:rPr>
      </w:pPr>
      <w:bookmarkStart w:id="497" w:name="_Ref454124222"/>
      <w:bookmarkEnd w:id="486"/>
      <w:proofErr w:type="spellStart"/>
      <w:r w:rsidRPr="00227341">
        <w:rPr>
          <w:rFonts w:asciiTheme="majorHAnsi" w:hAnsiTheme="majorHAnsi" w:cstheme="majorHAnsi"/>
          <w:szCs w:val="22"/>
        </w:rPr>
        <w:t>SISNeT</w:t>
      </w:r>
      <w:proofErr w:type="spellEnd"/>
      <w:r w:rsidRPr="00227341">
        <w:rPr>
          <w:rFonts w:asciiTheme="majorHAnsi" w:hAnsiTheme="majorHAnsi" w:cstheme="majorHAnsi"/>
          <w:szCs w:val="22"/>
        </w:rPr>
        <w:t xml:space="preserve"> User Interface Document, E-RD-SYS-E31-010, Issue 3, Rev. 1.</w:t>
      </w:r>
      <w:bookmarkEnd w:id="497"/>
    </w:p>
    <w:p w14:paraId="37889305" w14:textId="77777777" w:rsidR="00687FB1" w:rsidRPr="00227341" w:rsidRDefault="00966351" w:rsidP="00992DC9">
      <w:pPr>
        <w:pStyle w:val="References"/>
        <w:numPr>
          <w:ilvl w:val="0"/>
          <w:numId w:val="17"/>
        </w:numPr>
        <w:tabs>
          <w:tab w:val="clear" w:pos="0"/>
          <w:tab w:val="num" w:pos="567"/>
        </w:tabs>
        <w:rPr>
          <w:rFonts w:asciiTheme="majorHAnsi" w:hAnsiTheme="majorHAnsi" w:cstheme="majorHAnsi"/>
          <w:szCs w:val="22"/>
        </w:rPr>
      </w:pPr>
      <w:bookmarkStart w:id="498" w:name="_Ref454123913"/>
      <w:bookmarkStart w:id="499" w:name="_Ref462305037"/>
      <w:r w:rsidRPr="00227341">
        <w:rPr>
          <w:rFonts w:asciiTheme="majorHAnsi" w:hAnsiTheme="majorHAnsi" w:cstheme="majorHAnsi"/>
          <w:szCs w:val="22"/>
        </w:rPr>
        <w:t>EDAS Service Definition Document, Issue 2.1, December 19 2014</w:t>
      </w:r>
    </w:p>
    <w:p w14:paraId="0D7D0408" w14:textId="77777777" w:rsidR="00D71437" w:rsidRPr="00227341" w:rsidRDefault="00687FB1" w:rsidP="00E3740D">
      <w:pPr>
        <w:pStyle w:val="References"/>
        <w:numPr>
          <w:ilvl w:val="0"/>
          <w:numId w:val="17"/>
        </w:numPr>
        <w:tabs>
          <w:tab w:val="clear" w:pos="0"/>
          <w:tab w:val="num" w:pos="567"/>
        </w:tabs>
        <w:rPr>
          <w:rFonts w:asciiTheme="majorHAnsi" w:hAnsiTheme="majorHAnsi" w:cstheme="majorHAnsi"/>
          <w:szCs w:val="22"/>
        </w:rPr>
      </w:pPr>
      <w:bookmarkStart w:id="500" w:name="_Ref483214275"/>
      <w:bookmarkEnd w:id="498"/>
      <w:bookmarkEnd w:id="499"/>
      <w:r w:rsidRPr="00227341">
        <w:rPr>
          <w:rFonts w:asciiTheme="majorHAnsi" w:hAnsiTheme="majorHAnsi" w:cstheme="majorHAnsi"/>
          <w:szCs w:val="22"/>
        </w:rPr>
        <w:t>IALA Guideline No. 1053. The Submission of a DGNSS Service for Recognition as a Component of the IMO WWRNS Edition 1, IALA, December 2006</w:t>
      </w:r>
      <w:bookmarkEnd w:id="500"/>
    </w:p>
    <w:p w14:paraId="101058E3" w14:textId="77777777" w:rsidR="008F05CE" w:rsidRPr="00227341" w:rsidRDefault="008F05CE" w:rsidP="00E3740D">
      <w:pPr>
        <w:pStyle w:val="References"/>
        <w:numPr>
          <w:ilvl w:val="0"/>
          <w:numId w:val="17"/>
        </w:numPr>
        <w:tabs>
          <w:tab w:val="clear" w:pos="0"/>
          <w:tab w:val="num" w:pos="567"/>
        </w:tabs>
        <w:rPr>
          <w:rFonts w:asciiTheme="majorHAnsi" w:hAnsiTheme="majorHAnsi" w:cstheme="majorHAnsi"/>
          <w:szCs w:val="22"/>
        </w:rPr>
      </w:pPr>
      <w:bookmarkStart w:id="501" w:name="_Ref483248872"/>
      <w:r w:rsidRPr="00227341">
        <w:rPr>
          <w:rFonts w:asciiTheme="majorHAnsi" w:hAnsiTheme="majorHAnsi" w:cstheme="majorHAnsi"/>
          <w:szCs w:val="22"/>
          <w:lang w:val="en-US"/>
        </w:rPr>
        <w:t>World Wide Radio Navigation Plan Edition 2, IALA, December 2012</w:t>
      </w:r>
      <w:bookmarkEnd w:id="501"/>
    </w:p>
    <w:p w14:paraId="5E2EB5DC" w14:textId="26EBE398" w:rsidR="009037E8" w:rsidRPr="00227341" w:rsidRDefault="009037E8" w:rsidP="00227341">
      <w:pPr>
        <w:pStyle w:val="Reference"/>
        <w:numPr>
          <w:ilvl w:val="0"/>
          <w:numId w:val="17"/>
        </w:numPr>
        <w:rPr>
          <w:rFonts w:asciiTheme="majorHAnsi" w:hAnsiTheme="majorHAnsi" w:cstheme="majorHAnsi"/>
          <w:szCs w:val="22"/>
        </w:rPr>
      </w:pPr>
      <w:bookmarkStart w:id="502" w:name="_Ref483297006"/>
      <w:r w:rsidRPr="00227341">
        <w:rPr>
          <w:rFonts w:asciiTheme="majorHAnsi" w:hAnsiTheme="majorHAnsi" w:cstheme="majorHAnsi"/>
          <w:szCs w:val="22"/>
        </w:rPr>
        <w:t>IALA NAV Guide 2018</w:t>
      </w:r>
      <w:bookmarkEnd w:id="502"/>
    </w:p>
    <w:p w14:paraId="41039802" w14:textId="77777777" w:rsidR="009D01B5" w:rsidRPr="00227341" w:rsidRDefault="009D01B5" w:rsidP="009D01B5">
      <w:pPr>
        <w:pStyle w:val="References"/>
        <w:numPr>
          <w:ilvl w:val="0"/>
          <w:numId w:val="17"/>
        </w:numPr>
        <w:tabs>
          <w:tab w:val="clear" w:pos="0"/>
          <w:tab w:val="num" w:pos="567"/>
        </w:tabs>
        <w:rPr>
          <w:rFonts w:asciiTheme="majorHAnsi" w:hAnsiTheme="majorHAnsi" w:cstheme="majorHAnsi"/>
          <w:szCs w:val="22"/>
          <w:lang w:val="en-US"/>
        </w:rPr>
      </w:pPr>
      <w:r w:rsidRPr="00227341">
        <w:rPr>
          <w:rFonts w:asciiTheme="majorHAnsi" w:hAnsiTheme="majorHAnsi" w:cstheme="majorHAnsi"/>
          <w:szCs w:val="22"/>
          <w:lang w:val="en-US"/>
        </w:rPr>
        <w:t>Revised maritime policy and requirements for a future GNSS, IMO A.915(22), 29 November 2001</w:t>
      </w:r>
    </w:p>
    <w:p w14:paraId="41EB4B76" w14:textId="77777777" w:rsidR="00D94049" w:rsidRPr="00227341" w:rsidRDefault="00D94049" w:rsidP="009D01B5">
      <w:pPr>
        <w:pStyle w:val="References"/>
        <w:numPr>
          <w:ilvl w:val="0"/>
          <w:numId w:val="17"/>
        </w:numPr>
        <w:tabs>
          <w:tab w:val="clear" w:pos="0"/>
          <w:tab w:val="num" w:pos="567"/>
        </w:tabs>
        <w:rPr>
          <w:rFonts w:asciiTheme="majorHAnsi" w:hAnsiTheme="majorHAnsi" w:cstheme="majorHAnsi"/>
          <w:szCs w:val="22"/>
          <w:lang w:val="en-US"/>
        </w:rPr>
      </w:pPr>
      <w:bookmarkStart w:id="503" w:name="_Ref484128427"/>
      <w:r w:rsidRPr="00227341">
        <w:rPr>
          <w:rFonts w:asciiTheme="majorHAnsi" w:hAnsiTheme="majorHAnsi" w:cstheme="majorHAnsi"/>
          <w:szCs w:val="22"/>
        </w:rPr>
        <w:t>IMO MSC.401 (95) Performance standards for multi-system Receivers</w:t>
      </w:r>
      <w:bookmarkEnd w:id="503"/>
    </w:p>
    <w:p w14:paraId="7ABAB353" w14:textId="77777777" w:rsidR="00A8590E" w:rsidRPr="00227341" w:rsidRDefault="00A8590E" w:rsidP="00A8590E">
      <w:pPr>
        <w:pStyle w:val="References"/>
        <w:numPr>
          <w:ilvl w:val="0"/>
          <w:numId w:val="17"/>
        </w:numPr>
        <w:tabs>
          <w:tab w:val="clear" w:pos="0"/>
          <w:tab w:val="num" w:pos="567"/>
        </w:tabs>
        <w:rPr>
          <w:rFonts w:asciiTheme="majorHAnsi" w:hAnsiTheme="majorHAnsi" w:cstheme="majorHAnsi"/>
          <w:szCs w:val="22"/>
        </w:rPr>
      </w:pPr>
      <w:bookmarkStart w:id="504" w:name="_Ref484285420"/>
      <w:r w:rsidRPr="00227341">
        <w:rPr>
          <w:rFonts w:asciiTheme="majorHAnsi" w:hAnsiTheme="majorHAnsi" w:cstheme="majorHAnsi"/>
          <w:szCs w:val="22"/>
        </w:rPr>
        <w:t>IALA NAV Guide 2014</w:t>
      </w:r>
      <w:bookmarkEnd w:id="504"/>
    </w:p>
    <w:p w14:paraId="677E5F9A" w14:textId="77777777" w:rsidR="00EE5B6E" w:rsidRPr="00227341" w:rsidRDefault="00EE5B6E" w:rsidP="005934F4">
      <w:pPr>
        <w:pStyle w:val="References"/>
        <w:numPr>
          <w:ilvl w:val="0"/>
          <w:numId w:val="17"/>
        </w:numPr>
        <w:tabs>
          <w:tab w:val="clear" w:pos="0"/>
          <w:tab w:val="num" w:pos="567"/>
        </w:tabs>
        <w:rPr>
          <w:rFonts w:asciiTheme="majorHAnsi" w:hAnsiTheme="majorHAnsi" w:cstheme="majorHAnsi"/>
          <w:szCs w:val="22"/>
        </w:rPr>
      </w:pPr>
      <w:bookmarkStart w:id="505" w:name="_Ref484338404"/>
      <w:r w:rsidRPr="00227341">
        <w:rPr>
          <w:rFonts w:asciiTheme="majorHAnsi" w:hAnsiTheme="majorHAnsi" w:cstheme="majorHAnsi"/>
          <w:szCs w:val="22"/>
        </w:rPr>
        <w:t>GNSS Market Report Issue 5, April 2017</w:t>
      </w:r>
      <w:r w:rsidR="00172A86" w:rsidRPr="00227341">
        <w:rPr>
          <w:rFonts w:asciiTheme="majorHAnsi" w:hAnsiTheme="majorHAnsi" w:cstheme="majorHAnsi"/>
          <w:szCs w:val="22"/>
        </w:rPr>
        <w:t>. https://www.gsa.europa.eu/system/files/reports/gnss_mr_2017.pdf</w:t>
      </w:r>
      <w:bookmarkEnd w:id="505"/>
    </w:p>
    <w:p w14:paraId="762678E0" w14:textId="77777777" w:rsidR="00EE5B6E" w:rsidRPr="00227341" w:rsidRDefault="00EE5B6E" w:rsidP="005934F4">
      <w:pPr>
        <w:pStyle w:val="References"/>
        <w:numPr>
          <w:ilvl w:val="0"/>
          <w:numId w:val="17"/>
        </w:numPr>
        <w:tabs>
          <w:tab w:val="clear" w:pos="0"/>
          <w:tab w:val="num" w:pos="567"/>
        </w:tabs>
        <w:rPr>
          <w:rFonts w:asciiTheme="majorHAnsi" w:hAnsiTheme="majorHAnsi" w:cstheme="majorHAnsi"/>
          <w:szCs w:val="22"/>
        </w:rPr>
      </w:pPr>
      <w:r w:rsidRPr="00227341">
        <w:rPr>
          <w:rFonts w:asciiTheme="majorHAnsi" w:hAnsiTheme="majorHAnsi" w:cstheme="majorHAnsi"/>
          <w:szCs w:val="22"/>
        </w:rPr>
        <w:t>GNSS Market Report Issue 4, March 2015</w:t>
      </w:r>
      <w:r w:rsidR="00172A86" w:rsidRPr="00227341">
        <w:rPr>
          <w:rFonts w:asciiTheme="majorHAnsi" w:hAnsiTheme="majorHAnsi" w:cstheme="majorHAnsi"/>
          <w:szCs w:val="22"/>
        </w:rPr>
        <w:t xml:space="preserve">. </w:t>
      </w:r>
      <w:hyperlink r:id="rId49" w:history="1">
        <w:r w:rsidR="005B0677" w:rsidRPr="00227341">
          <w:rPr>
            <w:rFonts w:asciiTheme="majorHAnsi" w:hAnsiTheme="majorHAnsi" w:cstheme="majorHAnsi"/>
            <w:szCs w:val="22"/>
          </w:rPr>
          <w:t>https://www.gsa.europa.eu/system/files/reports/GNSS-Market-Report-2015-issue4_0.pdf</w:t>
        </w:r>
      </w:hyperlink>
    </w:p>
    <w:p w14:paraId="3CF812BA" w14:textId="77777777" w:rsidR="005B0677" w:rsidRPr="00227341" w:rsidRDefault="005B0677" w:rsidP="005934F4">
      <w:pPr>
        <w:pStyle w:val="References"/>
        <w:numPr>
          <w:ilvl w:val="0"/>
          <w:numId w:val="17"/>
        </w:numPr>
        <w:tabs>
          <w:tab w:val="clear" w:pos="0"/>
          <w:tab w:val="num" w:pos="567"/>
        </w:tabs>
        <w:rPr>
          <w:rFonts w:asciiTheme="majorHAnsi" w:hAnsiTheme="majorHAnsi" w:cstheme="majorHAnsi"/>
          <w:szCs w:val="22"/>
        </w:rPr>
      </w:pPr>
      <w:bookmarkStart w:id="506" w:name="_Ref484344334"/>
      <w:r w:rsidRPr="00227341">
        <w:rPr>
          <w:rFonts w:asciiTheme="majorHAnsi" w:hAnsiTheme="majorHAnsi" w:cstheme="majorHAnsi"/>
          <w:szCs w:val="22"/>
        </w:rPr>
        <w:t>GSA/ESSP Market Status and Adoption Plan 2016</w:t>
      </w:r>
      <w:r w:rsidR="00C3348B" w:rsidRPr="00227341">
        <w:rPr>
          <w:rFonts w:asciiTheme="majorHAnsi" w:hAnsiTheme="majorHAnsi" w:cstheme="majorHAnsi"/>
          <w:szCs w:val="22"/>
        </w:rPr>
        <w:t>- 2017</w:t>
      </w:r>
      <w:bookmarkEnd w:id="506"/>
    </w:p>
    <w:p w14:paraId="13F32C09" w14:textId="763737A5" w:rsidR="005934F4" w:rsidRPr="00227341" w:rsidRDefault="00B03070" w:rsidP="00B03070">
      <w:pPr>
        <w:pStyle w:val="References"/>
        <w:numPr>
          <w:ilvl w:val="0"/>
          <w:numId w:val="17"/>
        </w:numPr>
        <w:tabs>
          <w:tab w:val="clear" w:pos="0"/>
          <w:tab w:val="num" w:pos="567"/>
        </w:tabs>
        <w:rPr>
          <w:rFonts w:asciiTheme="majorHAnsi" w:hAnsiTheme="majorHAnsi" w:cstheme="majorHAnsi"/>
          <w:szCs w:val="22"/>
          <w:lang w:val="fr-FR"/>
        </w:rPr>
      </w:pPr>
      <w:bookmarkStart w:id="507" w:name="_Ref493682959"/>
      <w:bookmarkStart w:id="508" w:name="_Ref484368529"/>
      <w:proofErr w:type="spellStart"/>
      <w:r w:rsidRPr="00227341">
        <w:rPr>
          <w:rFonts w:asciiTheme="majorHAnsi" w:hAnsiTheme="majorHAnsi" w:cstheme="majorHAnsi"/>
          <w:szCs w:val="22"/>
          <w:lang w:val="fr-FR"/>
        </w:rPr>
        <w:t>SISNeT</w:t>
      </w:r>
      <w:proofErr w:type="spellEnd"/>
      <w:r w:rsidRPr="00227341">
        <w:rPr>
          <w:rFonts w:asciiTheme="majorHAnsi" w:hAnsiTheme="majorHAnsi" w:cstheme="majorHAnsi"/>
          <w:szCs w:val="22"/>
          <w:lang w:val="fr-FR"/>
        </w:rPr>
        <w:t xml:space="preserve"> User Interface Document, E-RD-SYS-31-010, Version 3, </w:t>
      </w:r>
      <w:proofErr w:type="spellStart"/>
      <w:r w:rsidRPr="00227341">
        <w:rPr>
          <w:rFonts w:asciiTheme="majorHAnsi" w:hAnsiTheme="majorHAnsi" w:cstheme="majorHAnsi"/>
          <w:szCs w:val="22"/>
          <w:lang w:val="fr-FR"/>
        </w:rPr>
        <w:t>Revision</w:t>
      </w:r>
      <w:proofErr w:type="spellEnd"/>
      <w:r w:rsidRPr="00227341">
        <w:rPr>
          <w:rFonts w:asciiTheme="majorHAnsi" w:hAnsiTheme="majorHAnsi" w:cstheme="majorHAnsi"/>
          <w:szCs w:val="22"/>
          <w:lang w:val="fr-FR"/>
        </w:rPr>
        <w:t xml:space="preserve"> 1, 15/05/2006.</w:t>
      </w:r>
      <w:bookmarkEnd w:id="507"/>
      <w:r w:rsidR="005934F4" w:rsidRPr="00227341">
        <w:rPr>
          <w:rFonts w:asciiTheme="majorHAnsi" w:hAnsiTheme="majorHAnsi" w:cstheme="majorHAnsi"/>
          <w:szCs w:val="22"/>
          <w:lang w:val="fr-FR"/>
        </w:rPr>
        <w:t xml:space="preserve"> </w:t>
      </w:r>
      <w:r w:rsidRPr="00227341">
        <w:rPr>
          <w:rFonts w:asciiTheme="majorHAnsi" w:hAnsiTheme="majorHAnsi" w:cstheme="majorHAnsi"/>
          <w:szCs w:val="22"/>
          <w:lang w:val="fr-FR"/>
        </w:rPr>
        <w:t xml:space="preserve"> </w:t>
      </w:r>
    </w:p>
    <w:p w14:paraId="72ED0D2A" w14:textId="77777777" w:rsidR="005B0677" w:rsidRPr="00227341" w:rsidRDefault="00CF1DEA" w:rsidP="005934F4">
      <w:pPr>
        <w:pStyle w:val="References"/>
        <w:tabs>
          <w:tab w:val="clear" w:pos="567"/>
        </w:tabs>
        <w:ind w:left="567" w:firstLine="0"/>
        <w:rPr>
          <w:rFonts w:asciiTheme="majorHAnsi" w:hAnsiTheme="majorHAnsi" w:cstheme="majorHAnsi"/>
          <w:szCs w:val="22"/>
          <w:lang w:val="fr-FR"/>
        </w:rPr>
      </w:pPr>
      <w:r>
        <w:fldChar w:fldCharType="begin"/>
      </w:r>
      <w:r w:rsidRPr="00CF1DEA">
        <w:rPr>
          <w:lang w:val="fr-FR"/>
        </w:rPr>
        <w:instrText xml:space="preserve"> HYPERLINK "http://www.egnos-pro.esa.int/Publications/SISNET/SISNET_UID_3_1.pdf" </w:instrText>
      </w:r>
      <w:r>
        <w:fldChar w:fldCharType="separate"/>
      </w:r>
      <w:r w:rsidR="005934F4" w:rsidRPr="00227341">
        <w:rPr>
          <w:rFonts w:asciiTheme="majorHAnsi" w:hAnsiTheme="majorHAnsi" w:cstheme="majorHAnsi"/>
          <w:szCs w:val="22"/>
          <w:lang w:val="fr-FR"/>
        </w:rPr>
        <w:t>http://www.egnos-pro.esa.int/Publications/SISNET/SISNET_UID_3_1.pdf</w:t>
      </w:r>
      <w:r>
        <w:rPr>
          <w:rFonts w:asciiTheme="majorHAnsi" w:hAnsiTheme="majorHAnsi" w:cstheme="majorHAnsi"/>
          <w:szCs w:val="22"/>
          <w:lang w:val="fr-FR"/>
        </w:rPr>
        <w:fldChar w:fldCharType="end"/>
      </w:r>
      <w:bookmarkEnd w:id="508"/>
    </w:p>
    <w:p w14:paraId="0B1EF16F" w14:textId="77777777" w:rsidR="005934F4" w:rsidRPr="00227341" w:rsidRDefault="005934F4" w:rsidP="00B03070">
      <w:pPr>
        <w:pStyle w:val="References"/>
        <w:numPr>
          <w:ilvl w:val="0"/>
          <w:numId w:val="17"/>
        </w:numPr>
        <w:tabs>
          <w:tab w:val="clear" w:pos="0"/>
          <w:tab w:val="num" w:pos="567"/>
        </w:tabs>
        <w:rPr>
          <w:rFonts w:asciiTheme="majorHAnsi" w:hAnsiTheme="majorHAnsi" w:cstheme="majorHAnsi"/>
          <w:szCs w:val="22"/>
        </w:rPr>
      </w:pPr>
      <w:bookmarkStart w:id="509" w:name="_Ref484369043"/>
      <w:r w:rsidRPr="00227341">
        <w:rPr>
          <w:rFonts w:asciiTheme="majorHAnsi" w:hAnsiTheme="majorHAnsi" w:cstheme="majorHAnsi"/>
          <w:szCs w:val="22"/>
        </w:rPr>
        <w:t>Networked Transport of RTCM via Internet Protocol (</w:t>
      </w:r>
      <w:proofErr w:type="spellStart"/>
      <w:r w:rsidRPr="00227341">
        <w:rPr>
          <w:rFonts w:asciiTheme="majorHAnsi" w:hAnsiTheme="majorHAnsi" w:cstheme="majorHAnsi"/>
          <w:szCs w:val="22"/>
        </w:rPr>
        <w:t>Ntrip</w:t>
      </w:r>
      <w:proofErr w:type="spellEnd"/>
      <w:r w:rsidRPr="00227341">
        <w:rPr>
          <w:rFonts w:asciiTheme="majorHAnsi" w:hAnsiTheme="majorHAnsi" w:cstheme="majorHAnsi"/>
          <w:szCs w:val="22"/>
        </w:rPr>
        <w:t xml:space="preserve">), version 1.0, </w:t>
      </w:r>
      <w:hyperlink r:id="rId50" w:history="1">
        <w:r w:rsidR="00CB1551" w:rsidRPr="00227341">
          <w:rPr>
            <w:rStyle w:val="Hyperlink"/>
            <w:rFonts w:asciiTheme="majorHAnsi" w:hAnsiTheme="majorHAnsi" w:cstheme="majorHAnsi"/>
            <w:szCs w:val="22"/>
          </w:rPr>
          <w:t>http://www.rtcm.org/orderinfo.php</w:t>
        </w:r>
      </w:hyperlink>
      <w:bookmarkEnd w:id="509"/>
    </w:p>
    <w:p w14:paraId="3D20D577" w14:textId="27DE7AFE" w:rsidR="00466CE5" w:rsidRPr="00227341" w:rsidRDefault="00466CE5" w:rsidP="00466CE5">
      <w:pPr>
        <w:pStyle w:val="References"/>
        <w:numPr>
          <w:ilvl w:val="0"/>
          <w:numId w:val="17"/>
        </w:numPr>
        <w:tabs>
          <w:tab w:val="clear" w:pos="0"/>
          <w:tab w:val="num" w:pos="567"/>
        </w:tabs>
        <w:rPr>
          <w:rFonts w:asciiTheme="majorHAnsi" w:hAnsiTheme="majorHAnsi" w:cstheme="majorHAnsi"/>
          <w:szCs w:val="22"/>
          <w:lang w:val="fr-FR"/>
        </w:rPr>
      </w:pPr>
      <w:bookmarkStart w:id="510" w:name="_Ref485112427"/>
      <w:r w:rsidRPr="00227341">
        <w:rPr>
          <w:rFonts w:asciiTheme="majorHAnsi" w:hAnsiTheme="majorHAnsi" w:cstheme="majorHAnsi"/>
          <w:szCs w:val="22"/>
        </w:rPr>
        <w:t xml:space="preserve">IMO Guidelines for shipborne PNT (data processing). </w:t>
      </w:r>
      <w:r w:rsidRPr="00227341">
        <w:rPr>
          <w:rFonts w:asciiTheme="majorHAnsi" w:hAnsiTheme="majorHAnsi" w:cstheme="majorHAnsi"/>
          <w:szCs w:val="22"/>
          <w:lang w:val="fr-FR"/>
        </w:rPr>
        <w:t>IMO MSC, 2017</w:t>
      </w:r>
      <w:bookmarkEnd w:id="510"/>
    </w:p>
    <w:p w14:paraId="1D211873" w14:textId="6A99A2C4" w:rsidR="00295606" w:rsidRPr="00227341" w:rsidRDefault="00295606" w:rsidP="00466CE5">
      <w:pPr>
        <w:pStyle w:val="References"/>
        <w:numPr>
          <w:ilvl w:val="0"/>
          <w:numId w:val="17"/>
        </w:numPr>
        <w:tabs>
          <w:tab w:val="clear" w:pos="0"/>
          <w:tab w:val="num" w:pos="567"/>
        </w:tabs>
        <w:rPr>
          <w:rFonts w:asciiTheme="majorHAnsi" w:hAnsiTheme="majorHAnsi" w:cstheme="majorHAnsi"/>
          <w:szCs w:val="22"/>
          <w:lang w:val="fr-FR"/>
        </w:rPr>
      </w:pPr>
      <w:bookmarkStart w:id="511" w:name="_Ref486432059"/>
      <w:r w:rsidRPr="00227341">
        <w:rPr>
          <w:rFonts w:asciiTheme="majorHAnsi" w:hAnsiTheme="majorHAnsi" w:cstheme="majorHAnsi"/>
          <w:szCs w:val="22"/>
          <w:lang w:val="fr-FR"/>
        </w:rPr>
        <w:t>IALA AIS Guideline 1029, Volume 1, Part 2</w:t>
      </w:r>
      <w:bookmarkEnd w:id="511"/>
    </w:p>
    <w:p w14:paraId="230638A9" w14:textId="0B8D176E" w:rsidR="004F10B4" w:rsidRDefault="004F10B4" w:rsidP="00466CE5">
      <w:pPr>
        <w:pStyle w:val="References"/>
        <w:numPr>
          <w:ilvl w:val="0"/>
          <w:numId w:val="17"/>
        </w:numPr>
        <w:tabs>
          <w:tab w:val="clear" w:pos="0"/>
          <w:tab w:val="num" w:pos="567"/>
        </w:tabs>
        <w:rPr>
          <w:rFonts w:asciiTheme="majorHAnsi" w:hAnsiTheme="majorHAnsi" w:cstheme="majorHAnsi"/>
          <w:szCs w:val="22"/>
        </w:rPr>
      </w:pPr>
      <w:bookmarkStart w:id="512" w:name="_Ref486433997"/>
      <w:r w:rsidRPr="0079579D">
        <w:rPr>
          <w:rFonts w:asciiTheme="majorHAnsi" w:hAnsiTheme="majorHAnsi" w:cstheme="majorHAnsi"/>
          <w:szCs w:val="22"/>
        </w:rPr>
        <w:t>Technical characteristics for an automatic identification system using time-division multiple access in the VHF maritime mobile band, ITU-R M.1371-5</w:t>
      </w:r>
      <w:bookmarkEnd w:id="512"/>
    </w:p>
    <w:p w14:paraId="475E77E8" w14:textId="2E6D1EBC" w:rsidR="00B91B70" w:rsidRPr="0079579D" w:rsidRDefault="00B91B70" w:rsidP="00B91B70">
      <w:pPr>
        <w:pStyle w:val="References"/>
        <w:numPr>
          <w:ilvl w:val="0"/>
          <w:numId w:val="17"/>
        </w:numPr>
        <w:tabs>
          <w:tab w:val="clear" w:pos="0"/>
        </w:tabs>
        <w:rPr>
          <w:rFonts w:asciiTheme="majorHAnsi" w:hAnsiTheme="majorHAnsi" w:cstheme="majorHAnsi"/>
          <w:szCs w:val="22"/>
        </w:rPr>
      </w:pPr>
      <w:bookmarkStart w:id="513" w:name="_Ref493754953"/>
      <w:r>
        <w:rPr>
          <w:rFonts w:asciiTheme="majorHAnsi" w:hAnsiTheme="majorHAnsi" w:cstheme="majorHAnsi"/>
          <w:szCs w:val="22"/>
        </w:rPr>
        <w:t>Generic Cost Analysis focus on relevant architectures for the transmissions of SBAS corrections over IALA beacon and AIS. ENAV</w:t>
      </w:r>
      <w:r w:rsidR="008060A4">
        <w:rPr>
          <w:rFonts w:asciiTheme="majorHAnsi" w:hAnsiTheme="majorHAnsi" w:cstheme="majorHAnsi"/>
          <w:szCs w:val="22"/>
        </w:rPr>
        <w:t>-</w:t>
      </w:r>
      <w:r>
        <w:rPr>
          <w:rFonts w:asciiTheme="majorHAnsi" w:hAnsiTheme="majorHAnsi" w:cstheme="majorHAnsi"/>
          <w:szCs w:val="22"/>
        </w:rPr>
        <w:t>20.13.16</w:t>
      </w:r>
      <w:bookmarkEnd w:id="513"/>
    </w:p>
    <w:p w14:paraId="2FA9FB2A" w14:textId="77777777" w:rsidR="00A85884" w:rsidRPr="0038434E" w:rsidRDefault="00A85884" w:rsidP="00D23763">
      <w:pPr>
        <w:pStyle w:val="References"/>
        <w:ind w:left="0" w:firstLine="0"/>
        <w:rPr>
          <w:rFonts w:ascii="Calibri" w:hAnsi="Calibri"/>
        </w:rPr>
      </w:pPr>
      <w:r w:rsidRPr="0038434E">
        <w:br w:type="page"/>
      </w:r>
    </w:p>
    <w:p w14:paraId="25C40896" w14:textId="0C6360C6" w:rsidR="00680E29" w:rsidRPr="00680E29" w:rsidRDefault="00680E29" w:rsidP="00FB0FEE">
      <w:pPr>
        <w:pStyle w:val="Annex"/>
        <w:numPr>
          <w:ilvl w:val="0"/>
          <w:numId w:val="55"/>
        </w:numPr>
        <w:rPr>
          <w:color w:val="auto"/>
          <w:sz w:val="22"/>
          <w:u w:val="none"/>
        </w:rPr>
      </w:pPr>
      <w:bookmarkStart w:id="514" w:name="_Toc81850931"/>
      <w:bookmarkStart w:id="515" w:name="_Ref469307431"/>
      <w:r>
        <w:lastRenderedPageBreak/>
        <w:t xml:space="preserve">SBAS basic </w:t>
      </w:r>
      <w:r w:rsidR="00B07A17">
        <w:t>Architectures</w:t>
      </w:r>
      <w:bookmarkEnd w:id="514"/>
    </w:p>
    <w:p w14:paraId="68C10270" w14:textId="77777777" w:rsidR="00680E29" w:rsidRPr="00B7575D" w:rsidRDefault="00680E29" w:rsidP="00680E29">
      <w:pPr>
        <w:pStyle w:val="BodyText"/>
        <w:keepNext/>
        <w:jc w:val="both"/>
      </w:pPr>
      <w:r>
        <w:t>The main elements of a basic SBAS architecture are:</w:t>
      </w:r>
    </w:p>
    <w:p w14:paraId="4F876811" w14:textId="21FC6B94" w:rsidR="00680E29" w:rsidRPr="00FA0B96" w:rsidRDefault="00680E29" w:rsidP="00FB0FEE">
      <w:pPr>
        <w:pStyle w:val="BodyText"/>
        <w:keepNext/>
        <w:numPr>
          <w:ilvl w:val="0"/>
          <w:numId w:val="67"/>
        </w:numPr>
        <w:jc w:val="both"/>
      </w:pPr>
      <w:r w:rsidRPr="00B57BFF">
        <w:rPr>
          <w:b/>
        </w:rPr>
        <w:t>Space segment</w:t>
      </w:r>
      <w:r w:rsidRPr="00FA0B96">
        <w:t>:</w:t>
      </w:r>
    </w:p>
    <w:p w14:paraId="18B024CD" w14:textId="080E25E2" w:rsidR="00680E29" w:rsidRDefault="00680E29" w:rsidP="00680E29">
      <w:pPr>
        <w:pStyle w:val="BodyText"/>
        <w:ind w:left="708"/>
        <w:jc w:val="both"/>
      </w:pPr>
      <w:r w:rsidRPr="004E3636">
        <w:t xml:space="preserve">Includes the satellites with payloads aimed to transmit the corrections to  the GNSS core constellations </w:t>
      </w:r>
      <w:r w:rsidRPr="004E3636">
        <w:rPr>
          <w:sz w:val="24"/>
          <w:szCs w:val="24"/>
        </w:rPr>
        <w:t>L1</w:t>
      </w:r>
      <w:r w:rsidRPr="004E3636">
        <w:rPr>
          <w:rStyle w:val="FootnoteReference"/>
          <w:sz w:val="24"/>
          <w:szCs w:val="24"/>
        </w:rPr>
        <w:footnoteReference w:id="11"/>
      </w:r>
      <w:r w:rsidRPr="004E3636">
        <w:rPr>
          <w:sz w:val="24"/>
          <w:szCs w:val="24"/>
        </w:rPr>
        <w:t xml:space="preserve"> </w:t>
      </w:r>
      <w:r w:rsidRPr="004E3636">
        <w:t>and integrity information.</w:t>
      </w:r>
    </w:p>
    <w:p w14:paraId="38809108" w14:textId="77777777" w:rsidR="00680E29" w:rsidRPr="00FA0B96" w:rsidRDefault="00680E29" w:rsidP="00FB0FEE">
      <w:pPr>
        <w:pStyle w:val="BodyText"/>
        <w:numPr>
          <w:ilvl w:val="0"/>
          <w:numId w:val="67"/>
        </w:numPr>
        <w:jc w:val="both"/>
      </w:pPr>
      <w:r w:rsidRPr="00B57BFF">
        <w:rPr>
          <w:b/>
        </w:rPr>
        <w:t>Ground segment</w:t>
      </w:r>
      <w:r>
        <w:t>:</w:t>
      </w:r>
      <w:r w:rsidRPr="00B7575D">
        <w:t xml:space="preserve"> </w:t>
      </w:r>
    </w:p>
    <w:p w14:paraId="3748C177" w14:textId="21CFFDA2" w:rsidR="00680E29" w:rsidRPr="00B7575D" w:rsidRDefault="00680E29" w:rsidP="00680E29">
      <w:pPr>
        <w:pStyle w:val="BodyText"/>
        <w:ind w:left="708"/>
        <w:jc w:val="both"/>
      </w:pPr>
      <w:r w:rsidRPr="00FA0B96">
        <w:t>Includes</w:t>
      </w:r>
      <w:r w:rsidRPr="00B7575D">
        <w:t xml:space="preserve"> all the ground elements in charge of the provision of the SBAS navigation message. The main elements are:</w:t>
      </w:r>
    </w:p>
    <w:p w14:paraId="7D32B8BC" w14:textId="77777777" w:rsidR="00680E29" w:rsidRPr="00B7575D" w:rsidRDefault="00680E29" w:rsidP="00FB0FEE">
      <w:pPr>
        <w:pStyle w:val="BodyText"/>
        <w:numPr>
          <w:ilvl w:val="0"/>
          <w:numId w:val="68"/>
        </w:numPr>
        <w:tabs>
          <w:tab w:val="clear" w:pos="1068"/>
          <w:tab w:val="num" w:pos="1416"/>
        </w:tabs>
        <w:ind w:left="1416"/>
        <w:jc w:val="both"/>
      </w:pPr>
      <w:r w:rsidRPr="00B7575D">
        <w:t>Monitoring Station Network.</w:t>
      </w:r>
    </w:p>
    <w:p w14:paraId="1DE60194" w14:textId="77777777" w:rsidR="00680E29" w:rsidRPr="00B7575D" w:rsidRDefault="00680E29" w:rsidP="00FB0FEE">
      <w:pPr>
        <w:pStyle w:val="BodyText"/>
        <w:numPr>
          <w:ilvl w:val="0"/>
          <w:numId w:val="68"/>
        </w:numPr>
        <w:tabs>
          <w:tab w:val="clear" w:pos="1068"/>
          <w:tab w:val="num" w:pos="1416"/>
        </w:tabs>
        <w:ind w:left="1416"/>
        <w:jc w:val="both"/>
      </w:pPr>
      <w:r w:rsidRPr="00B7575D">
        <w:t xml:space="preserve">Processing Facility </w:t>
      </w:r>
      <w:proofErr w:type="spellStart"/>
      <w:r w:rsidRPr="00B7575D">
        <w:t>Center</w:t>
      </w:r>
      <w:proofErr w:type="spellEnd"/>
      <w:r w:rsidRPr="00B7575D">
        <w:t>.</w:t>
      </w:r>
    </w:p>
    <w:p w14:paraId="1BD75938" w14:textId="434201F9" w:rsidR="00680E29" w:rsidRPr="00B7575D" w:rsidRDefault="00680E29" w:rsidP="00FB0FEE">
      <w:pPr>
        <w:pStyle w:val="BodyText"/>
        <w:numPr>
          <w:ilvl w:val="0"/>
          <w:numId w:val="68"/>
        </w:numPr>
        <w:tabs>
          <w:tab w:val="clear" w:pos="1068"/>
          <w:tab w:val="num" w:pos="1416"/>
        </w:tabs>
        <w:ind w:left="1416"/>
        <w:jc w:val="both"/>
      </w:pPr>
      <w:r w:rsidRPr="00B7575D">
        <w:t xml:space="preserve"> Satellite Control </w:t>
      </w:r>
      <w:proofErr w:type="spellStart"/>
      <w:r w:rsidRPr="00B7575D">
        <w:t>Center</w:t>
      </w:r>
      <w:proofErr w:type="spellEnd"/>
      <w:r w:rsidRPr="00B7575D">
        <w:t>.</w:t>
      </w:r>
    </w:p>
    <w:p w14:paraId="2F8673A4" w14:textId="77777777" w:rsidR="00680E29" w:rsidRDefault="00680E29" w:rsidP="00FB0FEE">
      <w:pPr>
        <w:pStyle w:val="BodyText"/>
        <w:numPr>
          <w:ilvl w:val="0"/>
          <w:numId w:val="68"/>
        </w:numPr>
        <w:tabs>
          <w:tab w:val="clear" w:pos="1068"/>
          <w:tab w:val="num" w:pos="1416"/>
        </w:tabs>
        <w:ind w:left="1416"/>
        <w:jc w:val="both"/>
      </w:pPr>
      <w:r w:rsidRPr="00B7575D">
        <w:t>Communication Layer.</w:t>
      </w:r>
    </w:p>
    <w:p w14:paraId="540F1A31" w14:textId="77777777" w:rsidR="00680E29" w:rsidRDefault="00680E29" w:rsidP="00FB0FEE">
      <w:pPr>
        <w:pStyle w:val="BodyText"/>
        <w:numPr>
          <w:ilvl w:val="0"/>
          <w:numId w:val="67"/>
        </w:numPr>
        <w:jc w:val="both"/>
      </w:pPr>
      <w:r w:rsidRPr="00B57BFF">
        <w:rPr>
          <w:b/>
        </w:rPr>
        <w:t>User segment</w:t>
      </w:r>
      <w:r>
        <w:t>:</w:t>
      </w:r>
    </w:p>
    <w:p w14:paraId="626CABCE" w14:textId="77777777" w:rsidR="00680E29" w:rsidRPr="00B7575D" w:rsidRDefault="00680E29" w:rsidP="00680E29">
      <w:pPr>
        <w:pStyle w:val="BodyText"/>
        <w:ind w:left="720"/>
        <w:jc w:val="both"/>
      </w:pPr>
      <w:r>
        <w:t xml:space="preserve">Includes </w:t>
      </w:r>
      <w:r w:rsidRPr="00B7575D">
        <w:t>the user equipment needed to receive and use the SBAS information.</w:t>
      </w:r>
    </w:p>
    <w:p w14:paraId="7E07EE26" w14:textId="77777777" w:rsidR="00680E29" w:rsidRDefault="00680E29" w:rsidP="00680E29">
      <w:pPr>
        <w:pStyle w:val="BodyText"/>
        <w:jc w:val="both"/>
        <w:rPr>
          <w:noProof/>
          <w:lang w:eastAsia="en-GB"/>
        </w:rPr>
      </w:pPr>
    </w:p>
    <w:p w14:paraId="114832BA" w14:textId="77777777" w:rsidR="00680E29" w:rsidRPr="00B87A98" w:rsidRDefault="00680E29" w:rsidP="00680E29">
      <w:pPr>
        <w:pStyle w:val="MainText"/>
        <w:spacing w:before="0" w:after="0"/>
        <w:ind w:left="0"/>
        <w:rPr>
          <w:rFonts w:asciiTheme="minorHAnsi" w:hAnsiTheme="minorHAnsi"/>
        </w:rPr>
      </w:pPr>
      <w:r w:rsidRPr="00B87A98">
        <w:rPr>
          <w:rFonts w:asciiTheme="minorHAnsi" w:hAnsiTheme="minorHAnsi"/>
        </w:rPr>
        <w:t>The schematic basic functional architecture of an SBAS system is shown below.</w:t>
      </w:r>
    </w:p>
    <w:p w14:paraId="63D791E8" w14:textId="37BB3504" w:rsidR="007D6F02" w:rsidRDefault="00680E29" w:rsidP="007D6F02">
      <w:pPr>
        <w:pStyle w:val="Figurecaption"/>
        <w:jc w:val="center"/>
      </w:pPr>
      <w:bookmarkStart w:id="516" w:name="_Toc81850961"/>
      <w:r>
        <w:t>Basic SBAS Architecture</w:t>
      </w:r>
      <w:bookmarkEnd w:id="516"/>
    </w:p>
    <w:p w14:paraId="60054F64" w14:textId="23BDEF39" w:rsidR="007D6F02" w:rsidRPr="007D6F02" w:rsidRDefault="007D6F02" w:rsidP="007D6F02">
      <w:pPr>
        <w:jc w:val="center"/>
      </w:pPr>
      <w:r w:rsidRPr="007D6F02">
        <w:rPr>
          <w:noProof/>
          <w:lang w:eastAsia="en-GB"/>
        </w:rPr>
        <w:drawing>
          <wp:inline distT="0" distB="0" distL="0" distR="0" wp14:anchorId="5F30EECF" wp14:editId="6F8BDAD4">
            <wp:extent cx="4926842" cy="3411799"/>
            <wp:effectExtent l="0" t="0" r="762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r="14455"/>
                    <a:stretch/>
                  </pic:blipFill>
                  <pic:spPr bwMode="auto">
                    <a:xfrm>
                      <a:off x="0" y="0"/>
                      <a:ext cx="4926922" cy="3411855"/>
                    </a:xfrm>
                    <a:prstGeom prst="rect">
                      <a:avLst/>
                    </a:prstGeom>
                    <a:noFill/>
                    <a:ln>
                      <a:noFill/>
                    </a:ln>
                    <a:extLst>
                      <a:ext uri="{53640926-AAD7-44D8-BBD7-CCE9431645EC}">
                        <a14:shadowObscured xmlns:a14="http://schemas.microsoft.com/office/drawing/2010/main"/>
                      </a:ext>
                    </a:extLst>
                  </pic:spPr>
                </pic:pic>
              </a:graphicData>
            </a:graphic>
          </wp:inline>
        </w:drawing>
      </w:r>
    </w:p>
    <w:p w14:paraId="019067F6" w14:textId="77777777" w:rsidR="007D6F02" w:rsidRDefault="007D6F02" w:rsidP="007D6F02"/>
    <w:p w14:paraId="4939ACCF" w14:textId="23EDB139" w:rsidR="007D6F02" w:rsidRDefault="007D6F02" w:rsidP="007D6F02"/>
    <w:p w14:paraId="44A75472" w14:textId="77777777" w:rsidR="007D6F02" w:rsidRDefault="007D6F02" w:rsidP="007D6F02"/>
    <w:p w14:paraId="625F6BAF" w14:textId="77777777" w:rsidR="007D6F02" w:rsidRDefault="007D6F02" w:rsidP="007D6F02"/>
    <w:p w14:paraId="01B3035A" w14:textId="77777777" w:rsidR="007D6F02" w:rsidRDefault="007D6F02" w:rsidP="007D6F02"/>
    <w:p w14:paraId="3006B481" w14:textId="2F7145EE" w:rsidR="00680E29" w:rsidRPr="003C22A1" w:rsidRDefault="00680E29" w:rsidP="00FB0FEE">
      <w:pPr>
        <w:pStyle w:val="Annex"/>
        <w:numPr>
          <w:ilvl w:val="0"/>
          <w:numId w:val="55"/>
        </w:numPr>
      </w:pPr>
      <w:bookmarkStart w:id="517" w:name="_Toc81850932"/>
      <w:r w:rsidRPr="003C22A1">
        <w:t xml:space="preserve">SBAS </w:t>
      </w:r>
      <w:proofErr w:type="spellStart"/>
      <w:r w:rsidRPr="003C22A1">
        <w:t>SiS</w:t>
      </w:r>
      <w:proofErr w:type="spellEnd"/>
      <w:r w:rsidRPr="003C22A1">
        <w:t xml:space="preserve"> and messages</w:t>
      </w:r>
      <w:bookmarkEnd w:id="517"/>
    </w:p>
    <w:p w14:paraId="0C478538" w14:textId="77777777" w:rsidR="00680E29" w:rsidRPr="001A6C84" w:rsidRDefault="00680E29" w:rsidP="00680E29">
      <w:pPr>
        <w:pStyle w:val="BodyText"/>
        <w:jc w:val="both"/>
      </w:pPr>
      <w:r>
        <w:t xml:space="preserve">The basic SBAS </w:t>
      </w:r>
      <w:proofErr w:type="spellStart"/>
      <w:r>
        <w:t>SiS</w:t>
      </w:r>
      <w:proofErr w:type="spellEnd"/>
      <w:r>
        <w:t xml:space="preserve"> characteristics are:</w:t>
      </w:r>
    </w:p>
    <w:p w14:paraId="2ECE6C58" w14:textId="77777777" w:rsidR="00680E29" w:rsidRDefault="00680E29" w:rsidP="00FB0FEE">
      <w:pPr>
        <w:pStyle w:val="BodyText"/>
        <w:numPr>
          <w:ilvl w:val="0"/>
          <w:numId w:val="70"/>
        </w:numPr>
        <w:jc w:val="both"/>
      </w:pPr>
      <w:r w:rsidRPr="001A6C84">
        <w:rPr>
          <w:lang w:val="en-US"/>
        </w:rPr>
        <w:t xml:space="preserve">Frequency: </w:t>
      </w:r>
      <w:r w:rsidRPr="001A6C84">
        <w:rPr>
          <w:lang w:val="en-US"/>
        </w:rPr>
        <w:tab/>
        <w:t xml:space="preserve">1575.42 MHz </w:t>
      </w:r>
      <w:r w:rsidRPr="001A6C84">
        <w:t>(L1)</w:t>
      </w:r>
    </w:p>
    <w:p w14:paraId="401F2BE2" w14:textId="77777777" w:rsidR="00680E29" w:rsidRPr="001A6C84" w:rsidRDefault="00680E29" w:rsidP="00FB0FEE">
      <w:pPr>
        <w:pStyle w:val="BodyText"/>
        <w:numPr>
          <w:ilvl w:val="0"/>
          <w:numId w:val="70"/>
        </w:numPr>
        <w:jc w:val="both"/>
      </w:pPr>
      <w:r>
        <w:t>Polarization:</w:t>
      </w:r>
      <w:r w:rsidRPr="00C90188">
        <w:t xml:space="preserve"> </w:t>
      </w:r>
      <w:r w:rsidRPr="001747D1">
        <w:t>RHCP</w:t>
      </w:r>
      <w:r>
        <w:t xml:space="preserve"> </w:t>
      </w:r>
    </w:p>
    <w:p w14:paraId="06E3549F" w14:textId="77777777" w:rsidR="00680E29" w:rsidRPr="001A6C84" w:rsidRDefault="00680E29" w:rsidP="00FB0FEE">
      <w:pPr>
        <w:pStyle w:val="BodyText"/>
        <w:numPr>
          <w:ilvl w:val="0"/>
          <w:numId w:val="70"/>
        </w:numPr>
        <w:jc w:val="both"/>
      </w:pPr>
      <w:r w:rsidRPr="001A6C84">
        <w:rPr>
          <w:lang w:val="en-US"/>
        </w:rPr>
        <w:t xml:space="preserve">Data rate: </w:t>
      </w:r>
      <w:r w:rsidRPr="001A6C84">
        <w:rPr>
          <w:lang w:val="en-US"/>
        </w:rPr>
        <w:tab/>
        <w:t>250 bit per second</w:t>
      </w:r>
    </w:p>
    <w:p w14:paraId="5A32113B" w14:textId="77777777" w:rsidR="00680E29" w:rsidRPr="001A6C84" w:rsidRDefault="00680E29" w:rsidP="00FB0FEE">
      <w:pPr>
        <w:pStyle w:val="BodyText"/>
        <w:numPr>
          <w:ilvl w:val="0"/>
          <w:numId w:val="70"/>
        </w:numPr>
        <w:jc w:val="both"/>
      </w:pPr>
      <w:r w:rsidRPr="001A6C84">
        <w:t xml:space="preserve">Format summary: All messages shall consist of </w:t>
      </w:r>
    </w:p>
    <w:p w14:paraId="4DCBEA7C" w14:textId="77777777" w:rsidR="00680E29" w:rsidRPr="001A6C84" w:rsidRDefault="00680E29" w:rsidP="00FB0FEE">
      <w:pPr>
        <w:pStyle w:val="BodyText"/>
        <w:numPr>
          <w:ilvl w:val="1"/>
          <w:numId w:val="69"/>
        </w:numPr>
        <w:jc w:val="both"/>
      </w:pPr>
      <w:proofErr w:type="spellStart"/>
      <w:r>
        <w:rPr>
          <w:lang w:val="es-ES"/>
        </w:rPr>
        <w:t>M</w:t>
      </w:r>
      <w:r w:rsidRPr="001A6C84">
        <w:rPr>
          <w:lang w:val="es-ES"/>
        </w:rPr>
        <w:t>essage</w:t>
      </w:r>
      <w:proofErr w:type="spellEnd"/>
      <w:r w:rsidRPr="001A6C84">
        <w:rPr>
          <w:lang w:val="es-ES"/>
        </w:rPr>
        <w:t xml:space="preserve"> </w:t>
      </w:r>
      <w:proofErr w:type="spellStart"/>
      <w:r w:rsidRPr="001A6C84">
        <w:rPr>
          <w:lang w:val="es-ES"/>
        </w:rPr>
        <w:t>type</w:t>
      </w:r>
      <w:proofErr w:type="spellEnd"/>
      <w:r w:rsidRPr="001A6C84">
        <w:rPr>
          <w:lang w:val="es-ES"/>
        </w:rPr>
        <w:t xml:space="preserve"> </w:t>
      </w:r>
      <w:proofErr w:type="spellStart"/>
      <w:r w:rsidRPr="001A6C84">
        <w:rPr>
          <w:lang w:val="es-ES"/>
        </w:rPr>
        <w:t>identifier</w:t>
      </w:r>
      <w:proofErr w:type="spellEnd"/>
    </w:p>
    <w:p w14:paraId="22EF8006" w14:textId="77777777" w:rsidR="00680E29" w:rsidRPr="001A6C84" w:rsidRDefault="00680E29" w:rsidP="00FB0FEE">
      <w:pPr>
        <w:pStyle w:val="BodyText"/>
        <w:numPr>
          <w:ilvl w:val="1"/>
          <w:numId w:val="69"/>
        </w:numPr>
        <w:jc w:val="both"/>
      </w:pPr>
      <w:proofErr w:type="spellStart"/>
      <w:r>
        <w:rPr>
          <w:lang w:val="es-ES"/>
        </w:rPr>
        <w:t>P</w:t>
      </w:r>
      <w:r w:rsidRPr="001A6C84">
        <w:rPr>
          <w:lang w:val="es-ES"/>
        </w:rPr>
        <w:t>reamble</w:t>
      </w:r>
      <w:proofErr w:type="spellEnd"/>
      <w:r w:rsidRPr="001A6C84">
        <w:rPr>
          <w:lang w:val="es-ES"/>
        </w:rPr>
        <w:t xml:space="preserve"> </w:t>
      </w:r>
      <w:r w:rsidRPr="001A6C84">
        <w:rPr>
          <w:lang w:val="es-ES"/>
        </w:rPr>
        <w:tab/>
      </w:r>
    </w:p>
    <w:p w14:paraId="590F2C03" w14:textId="77777777" w:rsidR="00680E29" w:rsidRPr="001A6C84" w:rsidRDefault="00680E29" w:rsidP="00FB0FEE">
      <w:pPr>
        <w:pStyle w:val="BodyText"/>
        <w:numPr>
          <w:ilvl w:val="1"/>
          <w:numId w:val="69"/>
        </w:numPr>
        <w:jc w:val="both"/>
      </w:pPr>
      <w:r>
        <w:rPr>
          <w:lang w:val="es-ES"/>
        </w:rPr>
        <w:t>D</w:t>
      </w:r>
      <w:r w:rsidRPr="001A6C84">
        <w:rPr>
          <w:lang w:val="es-ES"/>
        </w:rPr>
        <w:t xml:space="preserve">ata </w:t>
      </w:r>
      <w:proofErr w:type="spellStart"/>
      <w:r w:rsidRPr="001A6C84">
        <w:rPr>
          <w:lang w:val="es-ES"/>
        </w:rPr>
        <w:t>field</w:t>
      </w:r>
      <w:proofErr w:type="spellEnd"/>
    </w:p>
    <w:p w14:paraId="36185405" w14:textId="77777777" w:rsidR="00680E29" w:rsidRPr="00C90188" w:rsidRDefault="00680E29" w:rsidP="00FB0FEE">
      <w:pPr>
        <w:pStyle w:val="BodyText"/>
        <w:numPr>
          <w:ilvl w:val="1"/>
          <w:numId w:val="69"/>
        </w:numPr>
        <w:jc w:val="both"/>
      </w:pPr>
      <w:proofErr w:type="spellStart"/>
      <w:r>
        <w:rPr>
          <w:lang w:val="es-ES"/>
        </w:rPr>
        <w:t>C</w:t>
      </w:r>
      <w:r w:rsidRPr="001A6C84">
        <w:rPr>
          <w:lang w:val="es-ES"/>
        </w:rPr>
        <w:t>yclic</w:t>
      </w:r>
      <w:proofErr w:type="spellEnd"/>
      <w:r w:rsidRPr="001A6C84">
        <w:rPr>
          <w:lang w:val="es-ES"/>
        </w:rPr>
        <w:t xml:space="preserve"> </w:t>
      </w:r>
      <w:proofErr w:type="spellStart"/>
      <w:r w:rsidRPr="001A6C84">
        <w:rPr>
          <w:lang w:val="es-ES"/>
        </w:rPr>
        <w:t>redundancy</w:t>
      </w:r>
      <w:proofErr w:type="spellEnd"/>
      <w:r w:rsidRPr="001A6C84">
        <w:rPr>
          <w:lang w:val="es-ES"/>
        </w:rPr>
        <w:t xml:space="preserve"> </w:t>
      </w:r>
      <w:proofErr w:type="spellStart"/>
      <w:r w:rsidRPr="001A6C84">
        <w:rPr>
          <w:lang w:val="es-ES"/>
        </w:rPr>
        <w:t>check</w:t>
      </w:r>
      <w:proofErr w:type="spellEnd"/>
    </w:p>
    <w:p w14:paraId="5E5C10FE" w14:textId="56528A4B" w:rsidR="00680E29" w:rsidRPr="001A6C84" w:rsidRDefault="00680E29" w:rsidP="00680E29">
      <w:pPr>
        <w:pStyle w:val="BodyText"/>
        <w:jc w:val="both"/>
      </w:pPr>
      <w:r w:rsidRPr="001747D1">
        <w:t xml:space="preserve">The broadcast signal is a combination of a 1023-bit PRN navigation code of the </w:t>
      </w:r>
      <w:r w:rsidR="00784DD7" w:rsidRPr="001747D1">
        <w:t>G</w:t>
      </w:r>
      <w:r w:rsidR="00784DD7">
        <w:t>NS</w:t>
      </w:r>
      <w:r w:rsidR="00784DD7" w:rsidRPr="001747D1">
        <w:t xml:space="preserve">S </w:t>
      </w:r>
      <w:r w:rsidRPr="001747D1">
        <w:t>and a 250 bits per second navigation data message carrying the corrections and integrity data elaborated by the SBAS ground segment.</w:t>
      </w:r>
      <w:r>
        <w:t xml:space="preserve"> The SBAS messages structure is schematically shown in </w:t>
      </w:r>
      <w:r w:rsidR="00E555B7">
        <w:fldChar w:fldCharType="begin"/>
      </w:r>
      <w:r w:rsidR="00E555B7">
        <w:instrText xml:space="preserve"> REF _Ref493700991 \r \h </w:instrText>
      </w:r>
      <w:r w:rsidR="00E555B7">
        <w:fldChar w:fldCharType="separate"/>
      </w:r>
      <w:r w:rsidR="00E555B7">
        <w:t>Figure 13</w:t>
      </w:r>
      <w:r w:rsidR="00E555B7">
        <w:fldChar w:fldCharType="end"/>
      </w:r>
      <w:r>
        <w:t>.</w:t>
      </w:r>
    </w:p>
    <w:p w14:paraId="0D04BD90" w14:textId="77777777" w:rsidR="00680E29" w:rsidRPr="00C64EE7" w:rsidRDefault="00680E29" w:rsidP="00680E29">
      <w:pPr>
        <w:pStyle w:val="Figurecaption"/>
        <w:jc w:val="center"/>
      </w:pPr>
      <w:bookmarkStart w:id="518" w:name="_Ref493700991"/>
      <w:bookmarkStart w:id="519" w:name="_Toc81850962"/>
      <w:r>
        <w:t>SBAS Messages. RTCA DO-229D</w:t>
      </w:r>
      <w:bookmarkEnd w:id="518"/>
      <w:bookmarkEnd w:id="519"/>
    </w:p>
    <w:p w14:paraId="09E8F643" w14:textId="77777777" w:rsidR="00680E29" w:rsidRDefault="00680E29" w:rsidP="00680E29">
      <w:pPr>
        <w:pStyle w:val="BodyText"/>
        <w:jc w:val="center"/>
      </w:pPr>
      <w:r w:rsidRPr="001A6C84">
        <w:rPr>
          <w:noProof/>
          <w:lang w:eastAsia="en-GB"/>
        </w:rPr>
        <w:drawing>
          <wp:inline distT="0" distB="0" distL="0" distR="0" wp14:anchorId="29D8B73B" wp14:editId="11E99FE7">
            <wp:extent cx="4859928" cy="1351128"/>
            <wp:effectExtent l="0" t="0" r="0" b="1905"/>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902117" cy="1362857"/>
                    </a:xfrm>
                    <a:prstGeom prst="rect">
                      <a:avLst/>
                    </a:prstGeom>
                    <a:noFill/>
                    <a:ln>
                      <a:noFill/>
                    </a:ln>
                  </pic:spPr>
                </pic:pic>
              </a:graphicData>
            </a:graphic>
          </wp:inline>
        </w:drawing>
      </w:r>
    </w:p>
    <w:p w14:paraId="493C1D9D" w14:textId="6CC16425" w:rsidR="00680E29" w:rsidRDefault="00680E29" w:rsidP="00680E29">
      <w:pPr>
        <w:pStyle w:val="BodyText"/>
        <w:jc w:val="both"/>
      </w:pPr>
      <w:r>
        <w:t>The content of each SBAS m</w:t>
      </w:r>
      <w:r w:rsidR="008901F3">
        <w:t>essage type is summarized below:</w:t>
      </w:r>
    </w:p>
    <w:p w14:paraId="63189E58" w14:textId="07B9FA8A" w:rsidR="00680E29" w:rsidRDefault="00784DD7" w:rsidP="00680E29">
      <w:pPr>
        <w:pStyle w:val="Tablecaption"/>
        <w:jc w:val="center"/>
      </w:pPr>
      <w:bookmarkStart w:id="520" w:name="_Toc77768375"/>
      <w:r>
        <w:t xml:space="preserve">E.g. </w:t>
      </w:r>
      <w:r w:rsidR="00680E29">
        <w:t>SBAS Messages RTCA DO-229D</w:t>
      </w:r>
      <w:bookmarkEnd w:id="520"/>
    </w:p>
    <w:tbl>
      <w:tblPr>
        <w:tblStyle w:val="MediumShading1-Accent6"/>
        <w:tblW w:w="4011" w:type="pct"/>
        <w:jc w:val="center"/>
        <w:tblBorders>
          <w:top w:val="single" w:sz="18" w:space="0" w:color="auto"/>
          <w:left w:val="single" w:sz="18" w:space="0" w:color="auto"/>
          <w:bottom w:val="single" w:sz="18" w:space="0" w:color="auto"/>
          <w:right w:val="single" w:sz="18" w:space="0" w:color="auto"/>
          <w:insideH w:val="single" w:sz="2" w:space="0" w:color="auto"/>
          <w:insideV w:val="single" w:sz="2" w:space="0" w:color="auto"/>
        </w:tblBorders>
        <w:tblLayout w:type="fixed"/>
        <w:tblLook w:val="01E0" w:firstRow="1" w:lastRow="1" w:firstColumn="1" w:lastColumn="1" w:noHBand="0" w:noVBand="0"/>
      </w:tblPr>
      <w:tblGrid>
        <w:gridCol w:w="973"/>
        <w:gridCol w:w="1754"/>
        <w:gridCol w:w="5633"/>
      </w:tblGrid>
      <w:tr w:rsidR="00680E29" w:rsidRPr="0069206D" w14:paraId="32D2935D" w14:textId="77777777" w:rsidTr="0069206D">
        <w:trPr>
          <w:cnfStyle w:val="100000000000" w:firstRow="1" w:lastRow="0" w:firstColumn="0" w:lastColumn="0" w:oddVBand="0" w:evenVBand="0" w:oddHBand="0" w:evenHBand="0" w:firstRowFirstColumn="0" w:firstRowLastColumn="0" w:lastRowFirstColumn="0" w:lastRowLastColumn="0"/>
          <w:trHeight w:val="438"/>
          <w:tblHeader/>
          <w:jc w:val="center"/>
        </w:trPr>
        <w:tc>
          <w:tcPr>
            <w:cnfStyle w:val="001000000000" w:firstRow="0" w:lastRow="0" w:firstColumn="1" w:lastColumn="0" w:oddVBand="0" w:evenVBand="0" w:oddHBand="0" w:evenHBand="0" w:firstRowFirstColumn="0" w:firstRowLastColumn="0" w:lastRowFirstColumn="0" w:lastRowLastColumn="0"/>
            <w:tcW w:w="920" w:type="dxa"/>
            <w:tcBorders>
              <w:top w:val="single" w:sz="18" w:space="0" w:color="auto"/>
              <w:left w:val="single" w:sz="18" w:space="0" w:color="auto"/>
              <w:bottom w:val="single" w:sz="2" w:space="0" w:color="auto"/>
              <w:right w:val="single" w:sz="2" w:space="0" w:color="auto"/>
            </w:tcBorders>
            <w:shd w:val="clear" w:color="auto" w:fill="auto"/>
            <w:vAlign w:val="center"/>
          </w:tcPr>
          <w:p w14:paraId="427F938C" w14:textId="77777777" w:rsidR="00680E29" w:rsidRPr="0069206D" w:rsidRDefault="00680E29" w:rsidP="003C22A1">
            <w:pPr>
              <w:pStyle w:val="MainText"/>
              <w:spacing w:before="0"/>
              <w:ind w:left="0"/>
              <w:jc w:val="left"/>
              <w:rPr>
                <w:rFonts w:asciiTheme="minorHAnsi" w:hAnsiTheme="minorHAnsi"/>
                <w:color w:val="auto"/>
                <w:sz w:val="20"/>
              </w:rPr>
            </w:pPr>
            <w:r w:rsidRPr="0069206D">
              <w:rPr>
                <w:rFonts w:asciiTheme="minorHAnsi" w:hAnsiTheme="minorHAnsi"/>
                <w:color w:val="auto"/>
                <w:sz w:val="20"/>
              </w:rPr>
              <w:t>Message Type</w:t>
            </w:r>
          </w:p>
        </w:tc>
        <w:tc>
          <w:tcPr>
            <w:cnfStyle w:val="000010000000" w:firstRow="0" w:lastRow="0" w:firstColumn="0" w:lastColumn="0" w:oddVBand="1" w:evenVBand="0" w:oddHBand="0" w:evenHBand="0" w:firstRowFirstColumn="0" w:firstRowLastColumn="0" w:lastRowFirstColumn="0" w:lastRowLastColumn="0"/>
            <w:tcW w:w="1659" w:type="dxa"/>
            <w:tcBorders>
              <w:top w:val="single" w:sz="18" w:space="0" w:color="auto"/>
              <w:left w:val="single" w:sz="2" w:space="0" w:color="auto"/>
              <w:bottom w:val="single" w:sz="2" w:space="0" w:color="auto"/>
              <w:right w:val="single" w:sz="2" w:space="0" w:color="auto"/>
            </w:tcBorders>
            <w:shd w:val="clear" w:color="auto" w:fill="auto"/>
            <w:vAlign w:val="center"/>
          </w:tcPr>
          <w:p w14:paraId="334C4C2F" w14:textId="77777777" w:rsidR="00680E29" w:rsidRPr="0069206D" w:rsidRDefault="00680E29" w:rsidP="003C22A1">
            <w:pPr>
              <w:pStyle w:val="MainText"/>
              <w:spacing w:before="0"/>
              <w:ind w:left="61"/>
              <w:jc w:val="left"/>
              <w:rPr>
                <w:rFonts w:asciiTheme="minorHAnsi" w:hAnsiTheme="minorHAnsi"/>
                <w:color w:val="auto"/>
                <w:sz w:val="20"/>
              </w:rPr>
            </w:pPr>
            <w:r w:rsidRPr="0069206D">
              <w:rPr>
                <w:rFonts w:asciiTheme="minorHAnsi" w:hAnsiTheme="minorHAnsi"/>
                <w:color w:val="auto"/>
                <w:sz w:val="20"/>
              </w:rPr>
              <w:t>Contents</w:t>
            </w:r>
          </w:p>
        </w:tc>
        <w:tc>
          <w:tcPr>
            <w:cnfStyle w:val="000100000000" w:firstRow="0" w:lastRow="0" w:firstColumn="0" w:lastColumn="1" w:oddVBand="0" w:evenVBand="0" w:oddHBand="0" w:evenHBand="0" w:firstRowFirstColumn="0" w:firstRowLastColumn="0" w:lastRowFirstColumn="0" w:lastRowLastColumn="0"/>
            <w:tcW w:w="5326" w:type="dxa"/>
            <w:tcBorders>
              <w:top w:val="single" w:sz="18" w:space="0" w:color="auto"/>
              <w:left w:val="single" w:sz="2" w:space="0" w:color="auto"/>
              <w:bottom w:val="single" w:sz="2" w:space="0" w:color="auto"/>
              <w:right w:val="single" w:sz="18" w:space="0" w:color="auto"/>
            </w:tcBorders>
            <w:shd w:val="clear" w:color="auto" w:fill="auto"/>
            <w:vAlign w:val="center"/>
          </w:tcPr>
          <w:p w14:paraId="11137740" w14:textId="77777777" w:rsidR="00680E29" w:rsidRPr="0069206D" w:rsidRDefault="00680E29" w:rsidP="003C22A1">
            <w:pPr>
              <w:pStyle w:val="MainText"/>
              <w:spacing w:before="0"/>
              <w:ind w:left="113"/>
              <w:jc w:val="left"/>
              <w:rPr>
                <w:rFonts w:asciiTheme="minorHAnsi" w:hAnsiTheme="minorHAnsi"/>
                <w:color w:val="auto"/>
                <w:sz w:val="20"/>
              </w:rPr>
            </w:pPr>
            <w:r w:rsidRPr="0069206D">
              <w:rPr>
                <w:rFonts w:asciiTheme="minorHAnsi" w:hAnsiTheme="minorHAnsi"/>
                <w:color w:val="auto"/>
                <w:sz w:val="20"/>
              </w:rPr>
              <w:t>Purpose</w:t>
            </w:r>
          </w:p>
        </w:tc>
      </w:tr>
      <w:tr w:rsidR="00680E29" w:rsidRPr="0069206D" w14:paraId="0C9A6EDC" w14:textId="77777777" w:rsidTr="0069206D">
        <w:trPr>
          <w:cnfStyle w:val="000000100000" w:firstRow="0" w:lastRow="0" w:firstColumn="0" w:lastColumn="0" w:oddVBand="0" w:evenVBand="0" w:oddHBand="1" w:evenHBand="0" w:firstRowFirstColumn="0" w:firstRowLastColumn="0" w:lastRowFirstColumn="0" w:lastRowLastColumn="0"/>
          <w:trHeight w:val="586"/>
          <w:jc w:val="center"/>
        </w:trPr>
        <w:tc>
          <w:tcPr>
            <w:cnfStyle w:val="001000000000" w:firstRow="0" w:lastRow="0" w:firstColumn="1" w:lastColumn="0" w:oddVBand="0" w:evenVBand="0" w:oddHBand="0" w:evenHBand="0" w:firstRowFirstColumn="0" w:firstRowLastColumn="0" w:lastRowFirstColumn="0" w:lastRowLastColumn="0"/>
            <w:tcW w:w="920" w:type="dxa"/>
            <w:tcBorders>
              <w:top w:val="single" w:sz="2" w:space="0" w:color="auto"/>
              <w:right w:val="single" w:sz="2" w:space="0" w:color="auto"/>
            </w:tcBorders>
            <w:shd w:val="clear" w:color="auto" w:fill="auto"/>
            <w:vAlign w:val="center"/>
          </w:tcPr>
          <w:p w14:paraId="536C2AB4"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0</w:t>
            </w:r>
          </w:p>
        </w:tc>
        <w:tc>
          <w:tcPr>
            <w:cnfStyle w:val="000010000000" w:firstRow="0" w:lastRow="0" w:firstColumn="0" w:lastColumn="0" w:oddVBand="1" w:evenVBand="0" w:oddHBand="0" w:evenHBand="0" w:firstRowFirstColumn="0" w:firstRowLastColumn="0" w:lastRowFirstColumn="0" w:lastRowLastColumn="0"/>
            <w:tcW w:w="1659" w:type="dxa"/>
            <w:tcBorders>
              <w:top w:val="single" w:sz="2" w:space="0" w:color="auto"/>
              <w:left w:val="single" w:sz="2" w:space="0" w:color="auto"/>
              <w:right w:val="single" w:sz="2" w:space="0" w:color="auto"/>
            </w:tcBorders>
            <w:shd w:val="clear" w:color="auto" w:fill="auto"/>
            <w:vAlign w:val="center"/>
          </w:tcPr>
          <w:p w14:paraId="77AF2603" w14:textId="77777777" w:rsidR="00680E29" w:rsidRPr="0069206D" w:rsidRDefault="00680E29" w:rsidP="003C22A1">
            <w:pPr>
              <w:pStyle w:val="MainText"/>
              <w:spacing w:before="0" w:after="0"/>
              <w:ind w:left="61"/>
              <w:jc w:val="left"/>
              <w:rPr>
                <w:rFonts w:asciiTheme="minorHAnsi" w:hAnsiTheme="minorHAnsi"/>
                <w:sz w:val="20"/>
              </w:rPr>
            </w:pPr>
            <w:r w:rsidRPr="0069206D">
              <w:rPr>
                <w:rFonts w:asciiTheme="minorHAnsi" w:hAnsiTheme="minorHAnsi"/>
                <w:sz w:val="20"/>
              </w:rPr>
              <w:t>Don't Use for Safety Applications</w:t>
            </w:r>
          </w:p>
        </w:tc>
        <w:tc>
          <w:tcPr>
            <w:cnfStyle w:val="000100000000" w:firstRow="0" w:lastRow="0" w:firstColumn="0" w:lastColumn="1" w:oddVBand="0" w:evenVBand="0" w:oddHBand="0" w:evenHBand="0" w:firstRowFirstColumn="0" w:firstRowLastColumn="0" w:lastRowFirstColumn="0" w:lastRowLastColumn="0"/>
            <w:tcW w:w="5326" w:type="dxa"/>
            <w:tcBorders>
              <w:top w:val="single" w:sz="2" w:space="0" w:color="auto"/>
              <w:left w:val="single" w:sz="2" w:space="0" w:color="auto"/>
            </w:tcBorders>
            <w:shd w:val="clear" w:color="auto" w:fill="auto"/>
            <w:vAlign w:val="center"/>
          </w:tcPr>
          <w:p w14:paraId="15522D24"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Discard any ranging, corrections and integrity data from that PRN signal for safety applications.</w:t>
            </w:r>
          </w:p>
        </w:tc>
      </w:tr>
      <w:tr w:rsidR="00680E29" w:rsidRPr="0069206D" w14:paraId="683CDC57" w14:textId="77777777" w:rsidTr="0069206D">
        <w:trPr>
          <w:cnfStyle w:val="000000010000" w:firstRow="0" w:lastRow="0" w:firstColumn="0" w:lastColumn="0" w:oddVBand="0" w:evenVBand="0" w:oddHBand="0" w:evenHBand="1" w:firstRowFirstColumn="0" w:firstRowLastColumn="0" w:lastRowFirstColumn="0" w:lastRowLastColumn="0"/>
          <w:trHeight w:val="482"/>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1B9BAAEB"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3DF8A74D" w14:textId="77777777" w:rsidR="00680E29" w:rsidRPr="0069206D" w:rsidRDefault="00680E29" w:rsidP="003C22A1">
            <w:pPr>
              <w:pStyle w:val="MainText"/>
              <w:spacing w:before="0"/>
              <w:ind w:left="61"/>
              <w:jc w:val="left"/>
              <w:rPr>
                <w:rFonts w:asciiTheme="minorHAnsi" w:hAnsiTheme="minorHAnsi"/>
                <w:sz w:val="20"/>
              </w:rPr>
            </w:pPr>
            <w:r w:rsidRPr="0069206D">
              <w:rPr>
                <w:rFonts w:asciiTheme="minorHAnsi" w:hAnsiTheme="minorHAnsi"/>
                <w:sz w:val="20"/>
              </w:rPr>
              <w:t>PRN Mask assignments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7371C14"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 xml:space="preserve">Indicates the slots for GPS and Augmentation satellites provided data  </w:t>
            </w:r>
          </w:p>
        </w:tc>
      </w:tr>
      <w:tr w:rsidR="00680E29" w:rsidRPr="0069206D" w14:paraId="6A49C502" w14:textId="77777777" w:rsidTr="0069206D">
        <w:trPr>
          <w:cnfStyle w:val="000000100000" w:firstRow="0" w:lastRow="0" w:firstColumn="0" w:lastColumn="0" w:oddVBand="0" w:evenVBand="0" w:oddHBand="1" w:evenHBand="0" w:firstRowFirstColumn="0" w:firstRowLastColumn="0" w:lastRowFirstColumn="0" w:lastRowLastColumn="0"/>
          <w:trHeight w:val="335"/>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01DDF4D6"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2-5</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3B06798E" w14:textId="77777777" w:rsidR="00680E29" w:rsidRPr="0069206D" w:rsidRDefault="00680E29" w:rsidP="003C22A1">
            <w:pPr>
              <w:pStyle w:val="MainText"/>
              <w:spacing w:before="0"/>
              <w:ind w:left="61"/>
              <w:jc w:val="left"/>
              <w:rPr>
                <w:rFonts w:asciiTheme="minorHAnsi" w:hAnsiTheme="minorHAnsi"/>
                <w:sz w:val="20"/>
              </w:rPr>
            </w:pPr>
            <w:r w:rsidRPr="0069206D">
              <w:rPr>
                <w:rFonts w:asciiTheme="minorHAnsi" w:hAnsiTheme="minorHAnsi"/>
                <w:sz w:val="20"/>
              </w:rPr>
              <w:t>Fast corrections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271FED4"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Range corrections and accuracy</w:t>
            </w:r>
          </w:p>
        </w:tc>
      </w:tr>
      <w:tr w:rsidR="00680E29" w:rsidRPr="0069206D" w14:paraId="7007B319" w14:textId="77777777" w:rsidTr="003C22A1">
        <w:trPr>
          <w:cnfStyle w:val="000000010000" w:firstRow="0" w:lastRow="0" w:firstColumn="0" w:lastColumn="0" w:oddVBand="0" w:evenVBand="0" w:oddHBand="0" w:evenHBand="1" w:firstRowFirstColumn="0" w:firstRowLastColumn="0" w:lastRowFirstColumn="0" w:lastRowLastColumn="0"/>
          <w:trHeight w:val="629"/>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2B17CE33"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6</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4B4E374B" w14:textId="77777777" w:rsidR="00680E29" w:rsidRPr="0069206D" w:rsidRDefault="00680E29" w:rsidP="003C22A1">
            <w:pPr>
              <w:pStyle w:val="MainText"/>
              <w:spacing w:before="0"/>
              <w:ind w:left="61"/>
              <w:jc w:val="left"/>
              <w:rPr>
                <w:rFonts w:asciiTheme="minorHAnsi" w:hAnsiTheme="minorHAnsi"/>
                <w:sz w:val="20"/>
              </w:rPr>
            </w:pPr>
            <w:r w:rsidRPr="0069206D">
              <w:rPr>
                <w:rFonts w:asciiTheme="minorHAnsi" w:hAnsiTheme="minorHAnsi"/>
                <w:sz w:val="20"/>
              </w:rPr>
              <w:t>Integrity information</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12AC1E00"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Accuracy-bounding information for all satellites in one message</w:t>
            </w:r>
          </w:p>
        </w:tc>
      </w:tr>
      <w:tr w:rsidR="00680E29" w:rsidRPr="0069206D" w14:paraId="5C6B495D" w14:textId="77777777" w:rsidTr="0069206D">
        <w:trPr>
          <w:cnfStyle w:val="000000100000" w:firstRow="0" w:lastRow="0" w:firstColumn="0" w:lastColumn="0" w:oddVBand="0" w:evenVBand="0" w:oddHBand="1" w:evenHBand="0" w:firstRowFirstColumn="0" w:firstRowLastColumn="0" w:lastRowFirstColumn="0" w:lastRowLastColumn="0"/>
          <w:trHeight w:val="884"/>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726EC2C3"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7</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1E329646" w14:textId="77777777" w:rsidR="00680E29" w:rsidRPr="0069206D" w:rsidRDefault="00680E29" w:rsidP="003C22A1">
            <w:pPr>
              <w:pStyle w:val="MainText"/>
              <w:spacing w:before="0"/>
              <w:ind w:left="61"/>
              <w:jc w:val="left"/>
              <w:rPr>
                <w:rFonts w:asciiTheme="minorHAnsi" w:hAnsiTheme="minorHAnsi"/>
                <w:sz w:val="20"/>
              </w:rPr>
            </w:pPr>
            <w:r w:rsidRPr="0069206D">
              <w:rPr>
                <w:rFonts w:asciiTheme="minorHAnsi" w:hAnsiTheme="minorHAnsi"/>
                <w:sz w:val="20"/>
              </w:rPr>
              <w:t>Fast correction degradation factor</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15BBB068"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Information about the degradation of the fast term corrections</w:t>
            </w:r>
          </w:p>
        </w:tc>
      </w:tr>
      <w:tr w:rsidR="00680E29" w:rsidRPr="00CF1DEA" w14:paraId="423C7BEA" w14:textId="77777777" w:rsidTr="003C22A1">
        <w:trPr>
          <w:cnfStyle w:val="000000010000" w:firstRow="0" w:lastRow="0" w:firstColumn="0" w:lastColumn="0" w:oddVBand="0" w:evenVBand="0" w:oddHBand="0" w:evenHBand="1" w:firstRowFirstColumn="0" w:firstRowLastColumn="0" w:lastRowFirstColumn="0" w:lastRowLastColumn="0"/>
          <w:trHeight w:val="1318"/>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1AEA6ED9"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lastRenderedPageBreak/>
              <w:t>9</w:t>
            </w:r>
            <w:r w:rsidRPr="0069206D">
              <w:rPr>
                <w:rStyle w:val="FootnoteReference"/>
                <w:rFonts w:asciiTheme="minorHAnsi" w:hAnsiTheme="minorHAnsi"/>
                <w:sz w:val="20"/>
              </w:rPr>
              <w:footnoteReference w:id="12"/>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2EAB2A30" w14:textId="77777777" w:rsidR="00680E29" w:rsidRPr="0069206D" w:rsidRDefault="00680E29" w:rsidP="003C22A1">
            <w:pPr>
              <w:pStyle w:val="MainText"/>
              <w:spacing w:before="0"/>
              <w:ind w:left="61"/>
              <w:jc w:val="left"/>
              <w:rPr>
                <w:rFonts w:asciiTheme="minorHAnsi" w:hAnsiTheme="minorHAnsi"/>
                <w:sz w:val="20"/>
              </w:rPr>
            </w:pPr>
            <w:r w:rsidRPr="0069206D">
              <w:rPr>
                <w:rFonts w:asciiTheme="minorHAnsi" w:hAnsiTheme="minorHAnsi"/>
                <w:sz w:val="20"/>
              </w:rPr>
              <w:t xml:space="preserve">Augmentation Satellite ranging function parameters   </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777E457B" w14:textId="77777777" w:rsidR="00680E29" w:rsidRPr="0069206D" w:rsidRDefault="00680E29" w:rsidP="003C22A1">
            <w:pPr>
              <w:pStyle w:val="MainText"/>
              <w:spacing w:before="0"/>
              <w:ind w:left="113"/>
              <w:jc w:val="left"/>
              <w:rPr>
                <w:rFonts w:asciiTheme="minorHAnsi" w:hAnsiTheme="minorHAnsi"/>
                <w:b w:val="0"/>
                <w:sz w:val="20"/>
                <w:lang w:val="fr-FR"/>
              </w:rPr>
            </w:pPr>
            <w:r w:rsidRPr="0069206D">
              <w:rPr>
                <w:rFonts w:asciiTheme="minorHAnsi" w:hAnsiTheme="minorHAnsi"/>
                <w:sz w:val="20"/>
                <w:lang w:val="fr-FR"/>
              </w:rPr>
              <w:t xml:space="preserve">SBAS satellites </w:t>
            </w:r>
            <w:proofErr w:type="spellStart"/>
            <w:r w:rsidRPr="0069206D">
              <w:rPr>
                <w:rFonts w:asciiTheme="minorHAnsi" w:hAnsiTheme="minorHAnsi"/>
                <w:sz w:val="20"/>
                <w:lang w:val="fr-FR"/>
              </w:rPr>
              <w:t>orbit</w:t>
            </w:r>
            <w:proofErr w:type="spellEnd"/>
            <w:r w:rsidRPr="0069206D">
              <w:rPr>
                <w:rFonts w:asciiTheme="minorHAnsi" w:hAnsiTheme="minorHAnsi"/>
                <w:sz w:val="20"/>
                <w:lang w:val="fr-FR"/>
              </w:rPr>
              <w:t xml:space="preserve"> information (</w:t>
            </w:r>
            <w:proofErr w:type="spellStart"/>
            <w:r w:rsidRPr="0069206D">
              <w:rPr>
                <w:rFonts w:asciiTheme="minorHAnsi" w:hAnsiTheme="minorHAnsi"/>
                <w:sz w:val="20"/>
                <w:lang w:val="fr-FR"/>
              </w:rPr>
              <w:t>ephemeris</w:t>
            </w:r>
            <w:proofErr w:type="spellEnd"/>
            <w:r w:rsidRPr="0069206D">
              <w:rPr>
                <w:rFonts w:asciiTheme="minorHAnsi" w:hAnsiTheme="minorHAnsi"/>
                <w:sz w:val="20"/>
                <w:lang w:val="fr-FR"/>
              </w:rPr>
              <w:t>)</w:t>
            </w:r>
          </w:p>
        </w:tc>
      </w:tr>
      <w:tr w:rsidR="00680E29" w:rsidRPr="0069206D" w14:paraId="685915DE" w14:textId="77777777" w:rsidTr="003C22A1">
        <w:trPr>
          <w:cnfStyle w:val="000000100000" w:firstRow="0" w:lastRow="0" w:firstColumn="0" w:lastColumn="0" w:oddVBand="0" w:evenVBand="0" w:oddHBand="1" w:evenHBand="0" w:firstRowFirstColumn="0" w:firstRowLastColumn="0" w:lastRowFirstColumn="0" w:lastRowLastColumn="0"/>
          <w:trHeight w:val="704"/>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256AA025"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10</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068E60A5"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Degradation parameters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1F1E4C12"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Information about the correction degradation upon message loss</w:t>
            </w:r>
          </w:p>
        </w:tc>
      </w:tr>
      <w:tr w:rsidR="00680E29" w:rsidRPr="0069206D" w14:paraId="1FCD80C0" w14:textId="77777777" w:rsidTr="003C22A1">
        <w:trPr>
          <w:cnfStyle w:val="000000010000" w:firstRow="0" w:lastRow="0" w:firstColumn="0" w:lastColumn="0" w:oddVBand="0" w:evenVBand="0" w:oddHBand="0" w:evenHBand="1" w:firstRowFirstColumn="0" w:firstRowLastColumn="0" w:lastRowFirstColumn="0" w:lastRowLastColumn="0"/>
          <w:trHeight w:val="446"/>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3CA8E2DB"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11</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3613B30B"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2CC86B6A"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Reserved for future messages</w:t>
            </w:r>
          </w:p>
        </w:tc>
      </w:tr>
      <w:tr w:rsidR="00680E29" w:rsidRPr="0069206D" w14:paraId="0F46495E" w14:textId="77777777" w:rsidTr="0069206D">
        <w:trPr>
          <w:cnfStyle w:val="000000100000" w:firstRow="0" w:lastRow="0" w:firstColumn="0" w:lastColumn="0" w:oddVBand="0" w:evenVBand="0" w:oddHBand="1" w:evenHBand="0" w:firstRowFirstColumn="0" w:firstRowLastColumn="0" w:lastRowFirstColumn="0" w:lastRowLastColumn="0"/>
          <w:trHeight w:val="806"/>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29D104EB"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12</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52B66391"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SBAS network Time/UTC offset parameters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3A16945B"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Parameters for synchronisation of SBAS Network time with UTC</w:t>
            </w:r>
          </w:p>
        </w:tc>
      </w:tr>
      <w:tr w:rsidR="00680E29" w:rsidRPr="0069206D" w14:paraId="698AE52A" w14:textId="77777777" w:rsidTr="0069206D">
        <w:trPr>
          <w:cnfStyle w:val="000000010000" w:firstRow="0" w:lastRow="0" w:firstColumn="0" w:lastColumn="0" w:oddVBand="0" w:evenVBand="0" w:oddHBand="0" w:evenHBand="1" w:firstRowFirstColumn="0" w:firstRowLastColumn="0" w:lastRowFirstColumn="0" w:lastRowLastColumn="0"/>
          <w:trHeight w:val="407"/>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16795A9E"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13-16</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48960D1B"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3F819701"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Reserved for future messages</w:t>
            </w:r>
          </w:p>
        </w:tc>
      </w:tr>
      <w:tr w:rsidR="00680E29" w:rsidRPr="0069206D" w14:paraId="7AF31439" w14:textId="77777777" w:rsidTr="0069206D">
        <w:trPr>
          <w:cnfStyle w:val="000000100000" w:firstRow="0" w:lastRow="0" w:firstColumn="0" w:lastColumn="0" w:oddVBand="0" w:evenVBand="0" w:oddHBand="1" w:evenHBand="0" w:firstRowFirstColumn="0" w:firstRowLastColumn="0" w:lastRowFirstColumn="0" w:lastRowLastColumn="0"/>
          <w:trHeight w:val="568"/>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10867A5E"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17</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1211102A"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Augmentation satellite almanacs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33A5CE96"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Augmentation Satellite Almanacs</w:t>
            </w:r>
          </w:p>
        </w:tc>
      </w:tr>
      <w:tr w:rsidR="00680E29" w:rsidRPr="0069206D" w14:paraId="0EF04D22" w14:textId="77777777" w:rsidTr="0069206D">
        <w:trPr>
          <w:cnfStyle w:val="000000010000" w:firstRow="0" w:lastRow="0" w:firstColumn="0" w:lastColumn="0" w:oddVBand="0" w:evenVBand="0" w:oddHBand="0" w:evenHBand="1"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5A5BD6B3"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18</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104884F2"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Ionospheric grid point masks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4920EB51"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Indicates for which geographical point ionospheric correction data is provided</w:t>
            </w:r>
          </w:p>
        </w:tc>
      </w:tr>
      <w:tr w:rsidR="00680E29" w:rsidRPr="0069206D" w14:paraId="57450DAD" w14:textId="77777777" w:rsidTr="003C22A1">
        <w:trPr>
          <w:cnfStyle w:val="000000100000" w:firstRow="0" w:lastRow="0" w:firstColumn="0" w:lastColumn="0" w:oddVBand="0" w:evenVBand="0" w:oddHBand="1" w:evenHBand="0" w:firstRowFirstColumn="0" w:firstRowLastColumn="0" w:lastRowFirstColumn="0" w:lastRowLastColumn="0"/>
          <w:trHeight w:val="428"/>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33CBC880"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19-23</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2BD7A45A"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AC8DFF9"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Reserved for future messages</w:t>
            </w:r>
          </w:p>
        </w:tc>
      </w:tr>
      <w:tr w:rsidR="00680E29" w:rsidRPr="0069206D" w14:paraId="3764D82E" w14:textId="77777777" w:rsidTr="0069206D">
        <w:trPr>
          <w:cnfStyle w:val="000000010000" w:firstRow="0" w:lastRow="0" w:firstColumn="0" w:lastColumn="0" w:oddVBand="0" w:evenVBand="0" w:oddHBand="0" w:evenHBand="1" w:firstRowFirstColumn="0" w:firstRowLastColumn="0" w:lastRowFirstColumn="0" w:lastRowLastColumn="0"/>
          <w:trHeight w:val="676"/>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0F2A84DC"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24</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6D37ABAF"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Mixed fast/long-term satellite error corrections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BC24885"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Fast-term error corrections for up to six satellites and long-term satellite error correction for one satellite in one message.</w:t>
            </w:r>
          </w:p>
        </w:tc>
      </w:tr>
      <w:tr w:rsidR="00680E29" w:rsidRPr="0069206D" w14:paraId="064F4148" w14:textId="77777777" w:rsidTr="0069206D">
        <w:trPr>
          <w:cnfStyle w:val="000000100000" w:firstRow="0" w:lastRow="0" w:firstColumn="0" w:lastColumn="0" w:oddVBand="0" w:evenVBand="0" w:oddHBand="1" w:evenHBand="0" w:firstRowFirstColumn="0" w:firstRowLastColumn="0" w:lastRowFirstColumn="0" w:lastRowLastColumn="0"/>
          <w:trHeight w:val="601"/>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32C62997"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25</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77364744"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Long-term satellite error corrections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7858EB7E"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Corrections for satellite ephemeris and clock errors for up to two satellites</w:t>
            </w:r>
          </w:p>
        </w:tc>
      </w:tr>
      <w:tr w:rsidR="00680E29" w:rsidRPr="0069206D" w14:paraId="543C9E7A" w14:textId="77777777" w:rsidTr="0069206D">
        <w:trPr>
          <w:cnfStyle w:val="000000010000" w:firstRow="0" w:lastRow="0" w:firstColumn="0" w:lastColumn="0" w:oddVBand="0" w:evenVBand="0" w:oddHBand="0" w:evenHBand="1" w:firstRowFirstColumn="0" w:firstRowLastColumn="0" w:lastRowFirstColumn="0" w:lastRowLastColumn="0"/>
          <w:trHeight w:val="568"/>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2988080D"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26</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62A9AA98"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Ionospheric delay corrections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22027B30" w14:textId="77777777" w:rsidR="00680E29" w:rsidRPr="0069206D" w:rsidRDefault="00680E29" w:rsidP="003C22A1">
            <w:pPr>
              <w:pStyle w:val="MainText"/>
              <w:spacing w:before="0"/>
              <w:ind w:left="113"/>
              <w:jc w:val="left"/>
              <w:rPr>
                <w:rFonts w:asciiTheme="minorHAnsi" w:hAnsiTheme="minorHAnsi"/>
                <w:b w:val="0"/>
                <w:sz w:val="20"/>
              </w:rPr>
            </w:pPr>
            <w:r w:rsidRPr="0069206D">
              <w:rPr>
                <w:rFonts w:asciiTheme="minorHAnsi" w:hAnsiTheme="minorHAnsi"/>
                <w:sz w:val="20"/>
              </w:rPr>
              <w:t>Vertical delays/accuracy bounds at given geographical points</w:t>
            </w:r>
          </w:p>
        </w:tc>
      </w:tr>
      <w:tr w:rsidR="00680E29" w:rsidRPr="0069206D" w14:paraId="4E22D5C4" w14:textId="77777777" w:rsidTr="0069206D">
        <w:trPr>
          <w:cnfStyle w:val="000000100000" w:firstRow="0" w:lastRow="0" w:firstColumn="0" w:lastColumn="0" w:oddVBand="0" w:evenVBand="0" w:oddHBand="1" w:evenHBand="0" w:firstRowFirstColumn="0" w:firstRowLastColumn="0" w:lastRowFirstColumn="0" w:lastRowLastColumn="0"/>
          <w:trHeight w:val="575"/>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34989772"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27</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5CF6C42F" w14:textId="26AC9E74" w:rsidR="00680E29" w:rsidRPr="0069206D" w:rsidRDefault="00C0141B" w:rsidP="003C22A1">
            <w:pPr>
              <w:pStyle w:val="MainText"/>
              <w:spacing w:before="0"/>
              <w:ind w:left="0"/>
              <w:jc w:val="left"/>
              <w:rPr>
                <w:rFonts w:asciiTheme="minorHAnsi" w:hAnsiTheme="minorHAnsi"/>
                <w:sz w:val="20"/>
              </w:rPr>
            </w:pPr>
            <w:r>
              <w:rPr>
                <w:rFonts w:asciiTheme="minorHAnsi" w:hAnsiTheme="minorHAnsi"/>
                <w:sz w:val="20"/>
              </w:rPr>
              <w:t>SBAS Service Message</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1D11BC4" w14:textId="14414FF7" w:rsidR="00680E29" w:rsidRPr="0069206D" w:rsidRDefault="00C0141B" w:rsidP="00C0141B">
            <w:pPr>
              <w:pStyle w:val="MainText"/>
              <w:spacing w:before="0"/>
              <w:ind w:left="113"/>
              <w:jc w:val="left"/>
              <w:rPr>
                <w:rFonts w:asciiTheme="minorHAnsi" w:hAnsiTheme="minorHAnsi"/>
                <w:b w:val="0"/>
                <w:sz w:val="20"/>
              </w:rPr>
            </w:pPr>
            <w:r>
              <w:rPr>
                <w:rFonts w:asciiTheme="minorHAnsi" w:hAnsiTheme="minorHAnsi"/>
                <w:sz w:val="20"/>
              </w:rPr>
              <w:t xml:space="preserve">Determines the </w:t>
            </w:r>
            <w:proofErr w:type="spellStart"/>
            <w:r>
              <w:rPr>
                <w:rFonts w:ascii="Calibri" w:hAnsi="Calibri"/>
                <w:sz w:val="20"/>
              </w:rPr>
              <w:t>δUDRE</w:t>
            </w:r>
            <w:proofErr w:type="spellEnd"/>
            <w:r>
              <w:rPr>
                <w:rFonts w:ascii="Calibri" w:hAnsi="Calibri"/>
                <w:sz w:val="20"/>
              </w:rPr>
              <w:t xml:space="preserve"> factor applicable in the Service Area.</w:t>
            </w:r>
          </w:p>
        </w:tc>
      </w:tr>
      <w:tr w:rsidR="00680E29" w:rsidRPr="0069206D" w14:paraId="60A74B37" w14:textId="77777777" w:rsidTr="0069206D">
        <w:trPr>
          <w:cnfStyle w:val="000000010000" w:firstRow="0" w:lastRow="0" w:firstColumn="0" w:lastColumn="0" w:oddVBand="0" w:evenVBand="0" w:oddHBand="0" w:evenHBand="1" w:firstRowFirstColumn="0" w:firstRowLastColumn="0" w:lastRowFirstColumn="0" w:lastRowLastColumn="0"/>
          <w:trHeight w:val="840"/>
          <w:jc w:val="center"/>
        </w:trPr>
        <w:tc>
          <w:tcPr>
            <w:cnfStyle w:val="001000000000" w:firstRow="0" w:lastRow="0" w:firstColumn="1" w:lastColumn="0" w:oddVBand="0" w:evenVBand="0" w:oddHBand="0" w:evenHBand="0" w:firstRowFirstColumn="0" w:firstRowLastColumn="0" w:lastRowFirstColumn="0" w:lastRowLastColumn="0"/>
            <w:tcW w:w="920" w:type="dxa"/>
            <w:tcBorders>
              <w:bottom w:val="single" w:sz="8" w:space="0" w:color="auto"/>
              <w:right w:val="single" w:sz="2" w:space="0" w:color="auto"/>
            </w:tcBorders>
            <w:shd w:val="clear" w:color="auto" w:fill="auto"/>
            <w:vAlign w:val="center"/>
          </w:tcPr>
          <w:p w14:paraId="296F9673"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28</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bottom w:val="single" w:sz="8" w:space="0" w:color="auto"/>
              <w:right w:val="single" w:sz="2" w:space="0" w:color="auto"/>
            </w:tcBorders>
            <w:shd w:val="clear" w:color="auto" w:fill="auto"/>
            <w:vAlign w:val="center"/>
          </w:tcPr>
          <w:p w14:paraId="38EB86E1"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Clock-Ephemeris Error Covariance Matrix</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bottom w:val="single" w:sz="8" w:space="0" w:color="auto"/>
            </w:tcBorders>
            <w:shd w:val="clear" w:color="auto" w:fill="auto"/>
            <w:vAlign w:val="center"/>
          </w:tcPr>
          <w:p w14:paraId="70E6C883" w14:textId="385EFFF9" w:rsidR="00680E29" w:rsidRPr="0069206D" w:rsidRDefault="00C0141B" w:rsidP="00C0141B">
            <w:pPr>
              <w:pStyle w:val="MainText"/>
              <w:keepNext/>
              <w:ind w:left="113"/>
              <w:rPr>
                <w:rFonts w:asciiTheme="minorHAnsi" w:hAnsiTheme="minorHAnsi"/>
                <w:sz w:val="20"/>
              </w:rPr>
            </w:pPr>
            <w:r>
              <w:rPr>
                <w:rFonts w:asciiTheme="minorHAnsi" w:hAnsiTheme="minorHAnsi"/>
                <w:sz w:val="20"/>
              </w:rPr>
              <w:t>R</w:t>
            </w:r>
            <w:r w:rsidRPr="00C0141B">
              <w:rPr>
                <w:rFonts w:asciiTheme="minorHAnsi" w:hAnsiTheme="minorHAnsi"/>
                <w:sz w:val="20"/>
              </w:rPr>
              <w:t>elative covariance matrix for clock</w:t>
            </w:r>
            <w:r>
              <w:rPr>
                <w:rFonts w:asciiTheme="minorHAnsi" w:hAnsiTheme="minorHAnsi"/>
                <w:sz w:val="20"/>
              </w:rPr>
              <w:t xml:space="preserve"> </w:t>
            </w:r>
            <w:r w:rsidRPr="00C0141B">
              <w:rPr>
                <w:rFonts w:asciiTheme="minorHAnsi" w:hAnsiTheme="minorHAnsi"/>
                <w:sz w:val="20"/>
              </w:rPr>
              <w:t>and ephemeris errors</w:t>
            </w:r>
            <w:r>
              <w:rPr>
                <w:rFonts w:asciiTheme="minorHAnsi" w:hAnsiTheme="minorHAnsi"/>
                <w:sz w:val="20"/>
              </w:rPr>
              <w:t>. Used to specify</w:t>
            </w:r>
            <w:r w:rsidRPr="00C0141B">
              <w:rPr>
                <w:rFonts w:asciiTheme="minorHAnsi" w:hAnsiTheme="minorHAnsi"/>
                <w:sz w:val="20"/>
              </w:rPr>
              <w:t xml:space="preserve"> the correction confidence as a function of </w:t>
            </w:r>
            <w:r>
              <w:rPr>
                <w:rFonts w:asciiTheme="minorHAnsi" w:hAnsiTheme="minorHAnsi"/>
                <w:sz w:val="20"/>
              </w:rPr>
              <w:t xml:space="preserve">the </w:t>
            </w:r>
            <w:r w:rsidRPr="00C0141B">
              <w:rPr>
                <w:rFonts w:asciiTheme="minorHAnsi" w:hAnsiTheme="minorHAnsi"/>
                <w:sz w:val="20"/>
              </w:rPr>
              <w:t>user location.</w:t>
            </w:r>
          </w:p>
        </w:tc>
      </w:tr>
      <w:tr w:rsidR="00680E29" w:rsidRPr="0069206D" w14:paraId="0300D6EC" w14:textId="77777777" w:rsidTr="003C22A1">
        <w:trPr>
          <w:cnfStyle w:val="000000100000" w:firstRow="0" w:lastRow="0" w:firstColumn="0" w:lastColumn="0" w:oddVBand="0" w:evenVBand="0" w:oddHBand="1" w:evenHBand="0" w:firstRowFirstColumn="0" w:firstRowLastColumn="0" w:lastRowFirstColumn="0" w:lastRowLastColumn="0"/>
          <w:trHeight w:val="525"/>
          <w:jc w:val="center"/>
        </w:trPr>
        <w:tc>
          <w:tcPr>
            <w:cnfStyle w:val="001000000000" w:firstRow="0" w:lastRow="0" w:firstColumn="1" w:lastColumn="0" w:oddVBand="0" w:evenVBand="0" w:oddHBand="0" w:evenHBand="0" w:firstRowFirstColumn="0" w:firstRowLastColumn="0" w:lastRowFirstColumn="0" w:lastRowLastColumn="0"/>
            <w:tcW w:w="920" w:type="dxa"/>
            <w:tcBorders>
              <w:bottom w:val="single" w:sz="8" w:space="0" w:color="auto"/>
              <w:right w:val="single" w:sz="2" w:space="0" w:color="auto"/>
            </w:tcBorders>
            <w:shd w:val="clear" w:color="auto" w:fill="auto"/>
            <w:vAlign w:val="center"/>
          </w:tcPr>
          <w:p w14:paraId="0CFD601D"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29-61</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bottom w:val="single" w:sz="8" w:space="0" w:color="auto"/>
              <w:right w:val="single" w:sz="2" w:space="0" w:color="auto"/>
            </w:tcBorders>
            <w:shd w:val="clear" w:color="auto" w:fill="auto"/>
            <w:vAlign w:val="center"/>
          </w:tcPr>
          <w:p w14:paraId="6F5CF7EC"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bottom w:val="single" w:sz="8" w:space="0" w:color="auto"/>
            </w:tcBorders>
            <w:shd w:val="clear" w:color="auto" w:fill="auto"/>
            <w:vAlign w:val="center"/>
          </w:tcPr>
          <w:p w14:paraId="5CA00C33" w14:textId="77777777" w:rsidR="00680E29" w:rsidRPr="0069206D" w:rsidRDefault="00680E29" w:rsidP="003C22A1">
            <w:pPr>
              <w:pStyle w:val="MainText"/>
              <w:keepNext/>
              <w:spacing w:before="0"/>
              <w:ind w:left="113"/>
              <w:jc w:val="left"/>
              <w:rPr>
                <w:rFonts w:asciiTheme="minorHAnsi" w:hAnsiTheme="minorHAnsi"/>
                <w:b w:val="0"/>
                <w:sz w:val="20"/>
              </w:rPr>
            </w:pPr>
            <w:r w:rsidRPr="0069206D">
              <w:rPr>
                <w:rFonts w:asciiTheme="minorHAnsi" w:hAnsiTheme="minorHAnsi"/>
                <w:sz w:val="20"/>
              </w:rPr>
              <w:t>Reserved for future messages</w:t>
            </w:r>
          </w:p>
        </w:tc>
      </w:tr>
      <w:tr w:rsidR="00680E29" w:rsidRPr="0069206D" w14:paraId="092E2CC4" w14:textId="77777777" w:rsidTr="0069206D">
        <w:trPr>
          <w:cnfStyle w:val="000000010000" w:firstRow="0" w:lastRow="0" w:firstColumn="0" w:lastColumn="0" w:oddVBand="0" w:evenVBand="0" w:oddHBand="0" w:evenHBand="1" w:firstRowFirstColumn="0" w:firstRowLastColumn="0" w:lastRowFirstColumn="0" w:lastRowLastColumn="0"/>
          <w:trHeight w:val="419"/>
          <w:jc w:val="center"/>
        </w:trPr>
        <w:tc>
          <w:tcPr>
            <w:cnfStyle w:val="001000000000" w:firstRow="0" w:lastRow="0" w:firstColumn="1" w:lastColumn="0" w:oddVBand="0" w:evenVBand="0" w:oddHBand="0" w:evenHBand="0" w:firstRowFirstColumn="0" w:firstRowLastColumn="0" w:lastRowFirstColumn="0" w:lastRowLastColumn="0"/>
            <w:tcW w:w="920" w:type="dxa"/>
            <w:tcBorders>
              <w:bottom w:val="single" w:sz="8" w:space="0" w:color="auto"/>
              <w:right w:val="single" w:sz="2" w:space="0" w:color="auto"/>
            </w:tcBorders>
            <w:shd w:val="clear" w:color="auto" w:fill="auto"/>
            <w:vAlign w:val="center"/>
          </w:tcPr>
          <w:p w14:paraId="5241DFC5"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62</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bottom w:val="single" w:sz="8" w:space="0" w:color="auto"/>
              <w:right w:val="single" w:sz="2" w:space="0" w:color="auto"/>
            </w:tcBorders>
            <w:shd w:val="clear" w:color="auto" w:fill="auto"/>
            <w:vAlign w:val="center"/>
          </w:tcPr>
          <w:p w14:paraId="44325FB6" w14:textId="77777777" w:rsidR="00680E29" w:rsidRPr="0069206D" w:rsidRDefault="00680E29" w:rsidP="003C22A1">
            <w:pPr>
              <w:pStyle w:val="MainText"/>
              <w:spacing w:before="0"/>
              <w:ind w:left="0"/>
              <w:jc w:val="left"/>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bottom w:val="single" w:sz="8" w:space="0" w:color="auto"/>
            </w:tcBorders>
            <w:shd w:val="clear" w:color="auto" w:fill="auto"/>
            <w:vAlign w:val="center"/>
          </w:tcPr>
          <w:p w14:paraId="5B8E9D1C" w14:textId="77777777" w:rsidR="00680E29" w:rsidRPr="0069206D" w:rsidRDefault="00680E29" w:rsidP="003C22A1">
            <w:pPr>
              <w:pStyle w:val="MainText"/>
              <w:keepNext/>
              <w:spacing w:before="0"/>
              <w:ind w:left="113"/>
              <w:jc w:val="left"/>
              <w:rPr>
                <w:rFonts w:asciiTheme="minorHAnsi" w:hAnsiTheme="minorHAnsi"/>
                <w:b w:val="0"/>
                <w:sz w:val="20"/>
              </w:rPr>
            </w:pPr>
            <w:r w:rsidRPr="0069206D">
              <w:rPr>
                <w:rFonts w:asciiTheme="minorHAnsi" w:hAnsiTheme="minorHAnsi"/>
                <w:sz w:val="20"/>
              </w:rPr>
              <w:t>Reserved (Internal Test Message)</w:t>
            </w:r>
          </w:p>
        </w:tc>
      </w:tr>
      <w:tr w:rsidR="00680E29" w:rsidRPr="0069206D" w14:paraId="48725B1E" w14:textId="77777777" w:rsidTr="003C22A1">
        <w:trPr>
          <w:cnfStyle w:val="010000000000" w:firstRow="0" w:lastRow="1" w:firstColumn="0" w:lastColumn="0" w:oddVBand="0" w:evenVBand="0" w:oddHBand="0" w:evenHBand="0" w:firstRowFirstColumn="0" w:firstRowLastColumn="0" w:lastRowFirstColumn="0" w:lastRowLastColumn="0"/>
          <w:trHeight w:val="572"/>
          <w:jc w:val="center"/>
        </w:trPr>
        <w:tc>
          <w:tcPr>
            <w:cnfStyle w:val="001000000000" w:firstRow="0" w:lastRow="0" w:firstColumn="1" w:lastColumn="0" w:oddVBand="0" w:evenVBand="0" w:oddHBand="0" w:evenHBand="0" w:firstRowFirstColumn="0" w:firstRowLastColumn="0" w:lastRowFirstColumn="0" w:lastRowLastColumn="0"/>
            <w:tcW w:w="920" w:type="dxa"/>
            <w:tcBorders>
              <w:top w:val="single" w:sz="8" w:space="0" w:color="auto"/>
              <w:left w:val="single" w:sz="18" w:space="0" w:color="auto"/>
              <w:bottom w:val="single" w:sz="18" w:space="0" w:color="auto"/>
              <w:right w:val="single" w:sz="2" w:space="0" w:color="auto"/>
            </w:tcBorders>
            <w:shd w:val="clear" w:color="auto" w:fill="auto"/>
            <w:vAlign w:val="center"/>
          </w:tcPr>
          <w:p w14:paraId="4B781CC4" w14:textId="77777777" w:rsidR="00680E29" w:rsidRPr="0069206D" w:rsidRDefault="00680E29" w:rsidP="003C22A1">
            <w:pPr>
              <w:pStyle w:val="MainText"/>
              <w:spacing w:before="0"/>
              <w:ind w:left="0"/>
              <w:jc w:val="center"/>
              <w:rPr>
                <w:rFonts w:asciiTheme="minorHAnsi" w:hAnsiTheme="minorHAnsi"/>
                <w:sz w:val="20"/>
              </w:rPr>
            </w:pPr>
            <w:r w:rsidRPr="0069206D">
              <w:rPr>
                <w:rFonts w:asciiTheme="minorHAnsi" w:hAnsiTheme="minorHAnsi"/>
                <w:sz w:val="20"/>
              </w:rPr>
              <w:t>63</w:t>
            </w:r>
          </w:p>
        </w:tc>
        <w:tc>
          <w:tcPr>
            <w:cnfStyle w:val="000010000000" w:firstRow="0" w:lastRow="0" w:firstColumn="0" w:lastColumn="0" w:oddVBand="1" w:evenVBand="0" w:oddHBand="0" w:evenHBand="0" w:firstRowFirstColumn="0" w:firstRowLastColumn="0" w:lastRowFirstColumn="0" w:lastRowLastColumn="0"/>
            <w:tcW w:w="1659" w:type="dxa"/>
            <w:tcBorders>
              <w:top w:val="single" w:sz="8" w:space="0" w:color="auto"/>
              <w:left w:val="single" w:sz="2" w:space="0" w:color="auto"/>
              <w:bottom w:val="single" w:sz="18" w:space="0" w:color="auto"/>
              <w:right w:val="single" w:sz="2" w:space="0" w:color="auto"/>
            </w:tcBorders>
            <w:shd w:val="clear" w:color="auto" w:fill="auto"/>
            <w:vAlign w:val="center"/>
          </w:tcPr>
          <w:p w14:paraId="59F46291" w14:textId="77777777" w:rsidR="00680E29" w:rsidRPr="00C0141B" w:rsidRDefault="00680E29" w:rsidP="003C22A1">
            <w:pPr>
              <w:pStyle w:val="MainText"/>
              <w:spacing w:before="0"/>
              <w:ind w:left="0"/>
              <w:jc w:val="left"/>
              <w:rPr>
                <w:rFonts w:asciiTheme="minorHAnsi" w:hAnsiTheme="minorHAnsi"/>
                <w:b w:val="0"/>
                <w:sz w:val="20"/>
              </w:rPr>
            </w:pPr>
            <w:r w:rsidRPr="00C0141B">
              <w:rPr>
                <w:rFonts w:asciiTheme="minorHAnsi" w:hAnsiTheme="minorHAnsi"/>
                <w:b w:val="0"/>
                <w:sz w:val="20"/>
              </w:rPr>
              <w:t>Null message</w:t>
            </w:r>
          </w:p>
        </w:tc>
        <w:tc>
          <w:tcPr>
            <w:cnfStyle w:val="000100000000" w:firstRow="0" w:lastRow="0" w:firstColumn="0" w:lastColumn="1" w:oddVBand="0" w:evenVBand="0" w:oddHBand="0" w:evenHBand="0" w:firstRowFirstColumn="0" w:firstRowLastColumn="0" w:lastRowFirstColumn="0" w:lastRowLastColumn="0"/>
            <w:tcW w:w="5326" w:type="dxa"/>
            <w:tcBorders>
              <w:top w:val="single" w:sz="8" w:space="0" w:color="auto"/>
              <w:left w:val="single" w:sz="2" w:space="0" w:color="auto"/>
              <w:bottom w:val="single" w:sz="18" w:space="0" w:color="auto"/>
              <w:right w:val="single" w:sz="18" w:space="0" w:color="auto"/>
            </w:tcBorders>
            <w:shd w:val="clear" w:color="auto" w:fill="auto"/>
            <w:vAlign w:val="center"/>
          </w:tcPr>
          <w:p w14:paraId="0F764CF0" w14:textId="77777777" w:rsidR="00680E29" w:rsidRPr="0069206D" w:rsidRDefault="00680E29" w:rsidP="003C22A1">
            <w:pPr>
              <w:pStyle w:val="MainText"/>
              <w:keepNext/>
              <w:spacing w:before="0"/>
              <w:ind w:left="113"/>
              <w:jc w:val="left"/>
              <w:rPr>
                <w:rFonts w:asciiTheme="minorHAnsi" w:hAnsiTheme="minorHAnsi"/>
                <w:b w:val="0"/>
                <w:sz w:val="20"/>
              </w:rPr>
            </w:pPr>
            <w:r w:rsidRPr="0069206D">
              <w:rPr>
                <w:rFonts w:asciiTheme="minorHAnsi" w:hAnsiTheme="minorHAnsi"/>
                <w:sz w:val="20"/>
              </w:rPr>
              <w:t>Filler message if no other message is available</w:t>
            </w:r>
          </w:p>
        </w:tc>
      </w:tr>
    </w:tbl>
    <w:p w14:paraId="3B27CC63" w14:textId="77777777" w:rsidR="004B3420" w:rsidRDefault="004B3420" w:rsidP="00680E29">
      <w:pPr>
        <w:pStyle w:val="BodyText"/>
        <w:jc w:val="both"/>
      </w:pPr>
    </w:p>
    <w:p w14:paraId="39A67681" w14:textId="3DC49F80" w:rsidR="00680E29" w:rsidRDefault="00680E29" w:rsidP="00680E29">
      <w:pPr>
        <w:pStyle w:val="BodyText"/>
        <w:jc w:val="both"/>
      </w:pPr>
      <w:r>
        <w:t>The performance of the SBAS services is defined in terms of accuracy, integrity, continuity and availability.</w:t>
      </w:r>
    </w:p>
    <w:p w14:paraId="48E065B2" w14:textId="77777777" w:rsidR="00061C2C" w:rsidRPr="003C22A1" w:rsidRDefault="00061C2C" w:rsidP="00FB0FEE">
      <w:pPr>
        <w:pStyle w:val="Annex"/>
        <w:numPr>
          <w:ilvl w:val="0"/>
          <w:numId w:val="55"/>
        </w:numPr>
      </w:pPr>
      <w:bookmarkStart w:id="521" w:name="_Ref488617075"/>
      <w:bookmarkStart w:id="522" w:name="_Toc81850933"/>
      <w:r w:rsidRPr="003C22A1">
        <w:lastRenderedPageBreak/>
        <w:t>IDENTIFICATION OF THE DIFFERENT EXISTING SBAS SYSTEMS, COVERAGE AND PERFORMANCES</w:t>
      </w:r>
      <w:bookmarkEnd w:id="521"/>
      <w:bookmarkEnd w:id="522"/>
    </w:p>
    <w:p w14:paraId="13BCA518" w14:textId="149B65B0" w:rsidR="00061C2C" w:rsidRPr="00C64EE7" w:rsidRDefault="00061C2C" w:rsidP="00061C2C">
      <w:pPr>
        <w:pStyle w:val="BodyText"/>
        <w:jc w:val="both"/>
      </w:pPr>
      <w:r>
        <w:t xml:space="preserve">As depicted in the IALA </w:t>
      </w:r>
      <w:proofErr w:type="spellStart"/>
      <w:r>
        <w:t>NAVGuide</w:t>
      </w:r>
      <w:proofErr w:type="spellEnd"/>
      <w:r>
        <w:t xml:space="preserve"> 2014 section 4</w:t>
      </w:r>
      <w:r w:rsidR="003C22A1">
        <w:t xml:space="preserve"> </w:t>
      </w:r>
      <w:r>
        <w:fldChar w:fldCharType="begin"/>
      </w:r>
      <w:r>
        <w:instrText xml:space="preserve"> REF _Ref484285420 \r \h </w:instrText>
      </w:r>
      <w:r>
        <w:fldChar w:fldCharType="separate"/>
      </w:r>
      <w:r w:rsidR="009A6607">
        <w:t>[25]</w:t>
      </w:r>
      <w:r>
        <w:fldChar w:fldCharType="end"/>
      </w:r>
      <w:r>
        <w:t xml:space="preserve"> s</w:t>
      </w:r>
      <w:r w:rsidRPr="00C64EE7">
        <w:t>everal countries</w:t>
      </w:r>
      <w:r>
        <w:t xml:space="preserve"> and regions </w:t>
      </w:r>
      <w:r w:rsidRPr="00C64EE7">
        <w:t>have implemented their own Satellite-based Augmentation Systems</w:t>
      </w:r>
      <w:r>
        <w:t xml:space="preserve"> and related services</w:t>
      </w:r>
      <w:r w:rsidRPr="00C64EE7">
        <w:t>.</w:t>
      </w:r>
    </w:p>
    <w:p w14:paraId="471633E7" w14:textId="77777777" w:rsidR="00061C2C" w:rsidRDefault="00061C2C" w:rsidP="00FB0FEE">
      <w:pPr>
        <w:pStyle w:val="Bullet1"/>
        <w:numPr>
          <w:ilvl w:val="0"/>
          <w:numId w:val="71"/>
        </w:numPr>
        <w:ind w:left="567" w:hanging="283"/>
        <w:jc w:val="both"/>
      </w:pPr>
      <w:r w:rsidRPr="00C64EE7">
        <w:t>USA: Wide Area Augmentation System (WAAS)</w:t>
      </w:r>
    </w:p>
    <w:p w14:paraId="39D208DF" w14:textId="77777777" w:rsidR="00061C2C" w:rsidRPr="00584A4B" w:rsidRDefault="00061C2C" w:rsidP="00061C2C">
      <w:pPr>
        <w:pStyle w:val="Bullet1"/>
        <w:numPr>
          <w:ilvl w:val="1"/>
          <w:numId w:val="1"/>
        </w:numPr>
        <w:rPr>
          <w:color w:val="009FE3" w:themeColor="accent2"/>
        </w:rPr>
      </w:pPr>
      <w:r w:rsidRPr="00584A4B">
        <w:rPr>
          <w:color w:val="009FE3" w:themeColor="accent2"/>
        </w:rPr>
        <w:t>https://www.faa.gov/about/office_org/headquarters_offices/ato/service_units/techops/navservices/gnss/waas/</w:t>
      </w:r>
    </w:p>
    <w:p w14:paraId="49AB38B0" w14:textId="77777777" w:rsidR="00061C2C" w:rsidRPr="00584A4B" w:rsidRDefault="00061C2C" w:rsidP="00061C2C">
      <w:pPr>
        <w:pStyle w:val="Bullet1"/>
        <w:numPr>
          <w:ilvl w:val="1"/>
          <w:numId w:val="1"/>
        </w:numPr>
        <w:rPr>
          <w:color w:val="009FE3" w:themeColor="accent2"/>
        </w:rPr>
      </w:pPr>
      <w:r w:rsidRPr="00584A4B">
        <w:rPr>
          <w:color w:val="009FE3" w:themeColor="accent2"/>
        </w:rPr>
        <w:t>https://www.navcen.uscg.gov/</w:t>
      </w:r>
    </w:p>
    <w:p w14:paraId="48AAA46F" w14:textId="77777777" w:rsidR="00061C2C" w:rsidRPr="00C64EE7" w:rsidRDefault="00061C2C" w:rsidP="00FB0FEE">
      <w:pPr>
        <w:pStyle w:val="Bullet1"/>
        <w:numPr>
          <w:ilvl w:val="0"/>
          <w:numId w:val="71"/>
        </w:numPr>
        <w:ind w:left="567" w:hanging="283"/>
        <w:jc w:val="both"/>
      </w:pPr>
      <w:r>
        <w:t>Europe: European Geostationary Navigation Overlay Service (EGNOS)</w:t>
      </w:r>
      <w:r w:rsidRPr="00E83C23">
        <w:t xml:space="preserve"> </w:t>
      </w:r>
    </w:p>
    <w:p w14:paraId="557310C3" w14:textId="77777777" w:rsidR="00061C2C" w:rsidRDefault="00CF1DEA" w:rsidP="00061C2C">
      <w:pPr>
        <w:pStyle w:val="Bullet1"/>
        <w:numPr>
          <w:ilvl w:val="1"/>
          <w:numId w:val="1"/>
        </w:numPr>
        <w:rPr>
          <w:color w:val="009FE3" w:themeColor="accent2"/>
        </w:rPr>
      </w:pPr>
      <w:hyperlink r:id="rId53" w:history="1">
        <w:r w:rsidR="00061C2C" w:rsidRPr="00584A4B">
          <w:rPr>
            <w:color w:val="009FE3" w:themeColor="accent2"/>
          </w:rPr>
          <w:t>https://egnos-portal.gsa.europa.eu/</w:t>
        </w:r>
      </w:hyperlink>
    </w:p>
    <w:p w14:paraId="3A56EBE5" w14:textId="77777777" w:rsidR="00061C2C" w:rsidRDefault="00CF1DEA" w:rsidP="00061C2C">
      <w:pPr>
        <w:pStyle w:val="Bullet1"/>
        <w:numPr>
          <w:ilvl w:val="1"/>
          <w:numId w:val="1"/>
        </w:numPr>
        <w:rPr>
          <w:color w:val="009FE3" w:themeColor="accent2"/>
        </w:rPr>
      </w:pPr>
      <w:hyperlink r:id="rId54" w:history="1">
        <w:r w:rsidR="00061C2C" w:rsidRPr="004B3420">
          <w:rPr>
            <w:color w:val="009FE3" w:themeColor="accent2"/>
          </w:rPr>
          <w:t>https://egnos-user-support.essp-sas.eu/new_egnos_ops/index.php</w:t>
        </w:r>
      </w:hyperlink>
      <w:r w:rsidR="00061C2C" w:rsidRPr="004B3420">
        <w:rPr>
          <w:color w:val="009FE3" w:themeColor="accent2"/>
        </w:rPr>
        <w:t xml:space="preserve"> </w:t>
      </w:r>
    </w:p>
    <w:p w14:paraId="33A48EFA" w14:textId="37903B1C" w:rsidR="00061C2C" w:rsidRDefault="00061C2C" w:rsidP="00FB0FEE">
      <w:pPr>
        <w:pStyle w:val="Bullet1"/>
        <w:numPr>
          <w:ilvl w:val="0"/>
          <w:numId w:val="71"/>
        </w:numPr>
        <w:ind w:left="567" w:hanging="283"/>
        <w:jc w:val="both"/>
      </w:pPr>
      <w:r w:rsidRPr="00C64EE7">
        <w:t xml:space="preserve">Russia: System for Differential Corrections and Monitoring (SDCM) </w:t>
      </w:r>
    </w:p>
    <w:p w14:paraId="4B0DDE0B" w14:textId="77777777" w:rsidR="00061C2C" w:rsidRPr="00B7575D" w:rsidRDefault="00061C2C" w:rsidP="00061C2C">
      <w:pPr>
        <w:pStyle w:val="Bullet1"/>
        <w:numPr>
          <w:ilvl w:val="1"/>
          <w:numId w:val="1"/>
        </w:numPr>
        <w:rPr>
          <w:color w:val="009FE3" w:themeColor="accent2"/>
        </w:rPr>
      </w:pPr>
      <w:r w:rsidRPr="00365909">
        <w:rPr>
          <w:color w:val="009FE3" w:themeColor="accent2"/>
        </w:rPr>
        <w:t>http://www.sdcm.ru/index_eng.html</w:t>
      </w:r>
    </w:p>
    <w:p w14:paraId="6E0C21F0" w14:textId="77777777" w:rsidR="00061C2C" w:rsidRPr="004F70DC" w:rsidRDefault="00061C2C" w:rsidP="00FB0FEE">
      <w:pPr>
        <w:pStyle w:val="Bullet1"/>
        <w:numPr>
          <w:ilvl w:val="0"/>
          <w:numId w:val="71"/>
        </w:numPr>
        <w:ind w:left="567" w:hanging="283"/>
        <w:jc w:val="both"/>
        <w:rPr>
          <w:lang w:val="fr-FR"/>
        </w:rPr>
      </w:pPr>
      <w:r w:rsidRPr="004F70DC">
        <w:rPr>
          <w:lang w:val="fr-FR"/>
        </w:rPr>
        <w:t>Japan: Multi-</w:t>
      </w:r>
      <w:proofErr w:type="spellStart"/>
      <w:r w:rsidRPr="004F70DC">
        <w:rPr>
          <w:lang w:val="fr-FR"/>
        </w:rPr>
        <w:t>functional</w:t>
      </w:r>
      <w:proofErr w:type="spellEnd"/>
      <w:r w:rsidRPr="004F70DC">
        <w:rPr>
          <w:lang w:val="fr-FR"/>
        </w:rPr>
        <w:t xml:space="preserve"> Satellite Augmentation System (MSAS)</w:t>
      </w:r>
    </w:p>
    <w:p w14:paraId="627EDB23" w14:textId="77777777" w:rsidR="00061C2C" w:rsidRPr="00365909" w:rsidRDefault="00061C2C" w:rsidP="00061C2C">
      <w:pPr>
        <w:pStyle w:val="Bullet1"/>
        <w:numPr>
          <w:ilvl w:val="1"/>
          <w:numId w:val="1"/>
        </w:numPr>
        <w:rPr>
          <w:color w:val="009FE3" w:themeColor="accent2"/>
          <w:lang w:val="fr-FR"/>
        </w:rPr>
      </w:pPr>
      <w:r w:rsidRPr="00365909">
        <w:rPr>
          <w:color w:val="009FE3" w:themeColor="accent2"/>
          <w:lang w:val="fr-FR"/>
        </w:rPr>
        <w:t>http://www.kasc.go.jp/_english/msas_01.htm</w:t>
      </w:r>
    </w:p>
    <w:p w14:paraId="37A9BDBC" w14:textId="77777777" w:rsidR="00061C2C" w:rsidRDefault="00061C2C" w:rsidP="00FB0FEE">
      <w:pPr>
        <w:pStyle w:val="Bullet1"/>
        <w:numPr>
          <w:ilvl w:val="0"/>
          <w:numId w:val="71"/>
        </w:numPr>
        <w:ind w:left="567" w:hanging="283"/>
        <w:jc w:val="both"/>
      </w:pPr>
      <w:r w:rsidRPr="00584A4B">
        <w:t>India: GPS and GEO Augmented Navigation (GAGAN)</w:t>
      </w:r>
    </w:p>
    <w:p w14:paraId="05E09DFB" w14:textId="77777777" w:rsidR="00061C2C" w:rsidRPr="00584A4B" w:rsidRDefault="00061C2C" w:rsidP="00061C2C">
      <w:pPr>
        <w:pStyle w:val="Bullet1"/>
        <w:numPr>
          <w:ilvl w:val="1"/>
          <w:numId w:val="1"/>
        </w:numPr>
        <w:rPr>
          <w:color w:val="009FE3" w:themeColor="accent2"/>
        </w:rPr>
      </w:pPr>
      <w:r w:rsidRPr="00584A4B">
        <w:rPr>
          <w:color w:val="009FE3" w:themeColor="accent2"/>
        </w:rPr>
        <w:t>http://www.isro.gov.in/</w:t>
      </w:r>
    </w:p>
    <w:p w14:paraId="15196101" w14:textId="77777777" w:rsidR="00061C2C" w:rsidRDefault="00061C2C" w:rsidP="00FB0FEE">
      <w:pPr>
        <w:pStyle w:val="Bullet1"/>
        <w:numPr>
          <w:ilvl w:val="0"/>
          <w:numId w:val="71"/>
        </w:numPr>
        <w:ind w:left="567" w:hanging="283"/>
        <w:jc w:val="both"/>
      </w:pPr>
      <w:r>
        <w:rPr>
          <w:lang w:val="fr-FR"/>
        </w:rPr>
        <w:t>China</w:t>
      </w:r>
      <w:r w:rsidRPr="00C374B5">
        <w:rPr>
          <w:lang w:val="fr-FR"/>
        </w:rPr>
        <w:t xml:space="preserve">: Satellite Navigation Augmentation System (SNAS). </w:t>
      </w:r>
      <w:r w:rsidRPr="00C64EE7">
        <w:t>(in development)</w:t>
      </w:r>
    </w:p>
    <w:p w14:paraId="09AB2D65" w14:textId="660CC301" w:rsidR="00061C2C" w:rsidRDefault="00784DD7" w:rsidP="00FB0FEE">
      <w:pPr>
        <w:pStyle w:val="Bullet1"/>
        <w:numPr>
          <w:ilvl w:val="0"/>
          <w:numId w:val="71"/>
        </w:numPr>
        <w:ind w:left="567" w:hanging="283"/>
        <w:jc w:val="both"/>
      </w:pPr>
      <w:r>
        <w:t xml:space="preserve">Republic of </w:t>
      </w:r>
      <w:r w:rsidRPr="00C64EE7">
        <w:t xml:space="preserve"> </w:t>
      </w:r>
      <w:r w:rsidR="00061C2C" w:rsidRPr="00C64EE7">
        <w:t xml:space="preserve">Korea: </w:t>
      </w:r>
      <w:r w:rsidR="009D1525">
        <w:t>Korea Augmentation Satellite System</w:t>
      </w:r>
      <w:r>
        <w:t xml:space="preserve"> (KASS).</w:t>
      </w:r>
      <w:r w:rsidR="00061C2C" w:rsidRPr="00C64EE7">
        <w:t xml:space="preserve"> (in development)</w:t>
      </w:r>
    </w:p>
    <w:p w14:paraId="44D48C07" w14:textId="69313124" w:rsidR="00784DD7" w:rsidRPr="00784DD7" w:rsidRDefault="00784DD7" w:rsidP="00784DD7">
      <w:pPr>
        <w:pStyle w:val="Bullet1"/>
        <w:numPr>
          <w:ilvl w:val="1"/>
          <w:numId w:val="1"/>
        </w:numPr>
        <w:rPr>
          <w:color w:val="009FE3" w:themeColor="accent2"/>
        </w:rPr>
      </w:pPr>
      <w:r w:rsidRPr="00784DD7">
        <w:rPr>
          <w:color w:val="009FE3" w:themeColor="accent2"/>
        </w:rPr>
        <w:t>www.kass-eng.re.kr</w:t>
      </w:r>
    </w:p>
    <w:p w14:paraId="7BC01457" w14:textId="77777777" w:rsidR="00784DD7" w:rsidRDefault="00784DD7" w:rsidP="00784DD7">
      <w:pPr>
        <w:pStyle w:val="Bullet1"/>
        <w:ind w:left="567"/>
        <w:jc w:val="both"/>
      </w:pPr>
    </w:p>
    <w:p w14:paraId="2388E25D" w14:textId="12A1E1B2" w:rsidR="00D51124" w:rsidRDefault="00784DD7" w:rsidP="00061C2C">
      <w:pPr>
        <w:pStyle w:val="Bullet1"/>
      </w:pPr>
      <w:r>
        <w:fldChar w:fldCharType="begin"/>
      </w:r>
      <w:r>
        <w:instrText xml:space="preserve"> REF _Ref485074767 \r \h </w:instrText>
      </w:r>
      <w:r>
        <w:fldChar w:fldCharType="separate"/>
      </w:r>
      <w:r>
        <w:t>[10]</w:t>
      </w:r>
      <w:r>
        <w:fldChar w:fldCharType="end"/>
      </w:r>
      <w:r w:rsidR="00061C2C">
        <w:t xml:space="preserve"> </w:t>
      </w:r>
      <w:r w:rsidR="00061C2C" w:rsidRPr="00C64EE7">
        <w:t xml:space="preserve">presents schematically the </w:t>
      </w:r>
      <w:r w:rsidR="00061C2C">
        <w:t>Service c</w:t>
      </w:r>
      <w:r w:rsidR="00061C2C" w:rsidRPr="00C64EE7">
        <w:t>overage of the world’s SBAS systems.</w:t>
      </w:r>
    </w:p>
    <w:p w14:paraId="2339B7C6" w14:textId="77777777" w:rsidR="00061C2C" w:rsidRPr="00C64EE7" w:rsidRDefault="00061C2C" w:rsidP="00061C2C">
      <w:pPr>
        <w:pStyle w:val="Figurecaption"/>
        <w:jc w:val="center"/>
      </w:pPr>
      <w:bookmarkStart w:id="523" w:name="_Toc81850963"/>
      <w:r w:rsidRPr="00C64EE7">
        <w:lastRenderedPageBreak/>
        <w:t xml:space="preserve">SBAS systems </w:t>
      </w:r>
      <w:r>
        <w:t xml:space="preserve">indicative </w:t>
      </w:r>
      <w:r w:rsidRPr="00C64EE7">
        <w:t>coverage</w:t>
      </w:r>
      <w:r w:rsidRPr="00C64EE7">
        <w:rPr>
          <w:rStyle w:val="FootnoteReference"/>
        </w:rPr>
        <w:footnoteReference w:id="13"/>
      </w:r>
      <w:r w:rsidRPr="00C64EE7">
        <w:t xml:space="preserve"> (source GSA</w:t>
      </w:r>
      <w:r>
        <w:fldChar w:fldCharType="begin"/>
      </w:r>
      <w:r>
        <w:instrText xml:space="preserve"> REF _Ref485074767 \r \h </w:instrText>
      </w:r>
      <w:r>
        <w:fldChar w:fldCharType="separate"/>
      </w:r>
      <w:r w:rsidR="009A6607">
        <w:t>[10]</w:t>
      </w:r>
      <w:r>
        <w:fldChar w:fldCharType="end"/>
      </w:r>
      <w:r w:rsidRPr="00C64EE7">
        <w:t>)</w:t>
      </w:r>
      <w:bookmarkEnd w:id="523"/>
    </w:p>
    <w:p w14:paraId="784BF2D4" w14:textId="77777777" w:rsidR="00061C2C" w:rsidRPr="00C64EE7" w:rsidRDefault="00061C2C" w:rsidP="00061C2C">
      <w:pPr>
        <w:pStyle w:val="BodyText"/>
        <w:jc w:val="center"/>
      </w:pPr>
      <w:r w:rsidRPr="00C64EE7">
        <w:rPr>
          <w:noProof/>
          <w:color w:val="0000FF"/>
          <w:lang w:eastAsia="en-GB"/>
        </w:rPr>
        <w:drawing>
          <wp:inline distT="0" distB="0" distL="0" distR="0" wp14:anchorId="128564F2" wp14:editId="22654F34">
            <wp:extent cx="4558352" cy="2721876"/>
            <wp:effectExtent l="19050" t="19050" r="13970" b="21590"/>
            <wp:docPr id="10" name="Picture 20" descr="Resultado de imagen de SBAS systems coverage">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Resultado de imagen de SBAS systems coverage">
                      <a:hlinkClick r:id="rId55"/>
                    </pic:cNvPr>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575543" cy="2732141"/>
                    </a:xfrm>
                    <a:prstGeom prst="rect">
                      <a:avLst/>
                    </a:prstGeom>
                    <a:noFill/>
                    <a:ln>
                      <a:solidFill>
                        <a:schemeClr val="tx1"/>
                      </a:solidFill>
                    </a:ln>
                  </pic:spPr>
                </pic:pic>
              </a:graphicData>
            </a:graphic>
          </wp:inline>
        </w:drawing>
      </w:r>
    </w:p>
    <w:p w14:paraId="6EADFCFE" w14:textId="675C2574" w:rsidR="00E35712" w:rsidRPr="00C64EE7" w:rsidRDefault="00E35712" w:rsidP="00FB0FEE">
      <w:pPr>
        <w:pStyle w:val="Annex"/>
        <w:numPr>
          <w:ilvl w:val="0"/>
          <w:numId w:val="55"/>
        </w:numPr>
      </w:pPr>
      <w:bookmarkStart w:id="524" w:name="_Toc81850934"/>
      <w:bookmarkStart w:id="525" w:name="_Ref487454668"/>
      <w:r w:rsidRPr="003C22A1">
        <w:t xml:space="preserve">SBAS FUTURE DEVELOPMENTS AND </w:t>
      </w:r>
      <w:r w:rsidR="00255397">
        <w:t>TRENDS</w:t>
      </w:r>
      <w:bookmarkEnd w:id="524"/>
      <w:r w:rsidRPr="003C22A1">
        <w:t xml:space="preserve"> </w:t>
      </w:r>
      <w:bookmarkEnd w:id="525"/>
    </w:p>
    <w:p w14:paraId="773E9A64" w14:textId="3EEC7D14" w:rsidR="00C134A3" w:rsidRDefault="00E35712" w:rsidP="00C134A3">
      <w:pPr>
        <w:pStyle w:val="Bullet1"/>
        <w:jc w:val="both"/>
        <w:rPr>
          <w:color w:val="auto"/>
        </w:rPr>
      </w:pPr>
      <w:r w:rsidRPr="00556ABF">
        <w:rPr>
          <w:color w:val="auto"/>
        </w:rPr>
        <w:t>The evolution of t</w:t>
      </w:r>
      <w:r w:rsidR="00C134A3">
        <w:rPr>
          <w:color w:val="auto"/>
        </w:rPr>
        <w:t>he SBAS s</w:t>
      </w:r>
      <w:r w:rsidRPr="00556ABF">
        <w:rPr>
          <w:color w:val="auto"/>
        </w:rPr>
        <w:t>ervices in the medium</w:t>
      </w:r>
      <w:r w:rsidR="00C134A3">
        <w:rPr>
          <w:color w:val="auto"/>
        </w:rPr>
        <w:t xml:space="preserve"> term will be mainly focused on the</w:t>
      </w:r>
      <w:r w:rsidRPr="00556ABF">
        <w:rPr>
          <w:color w:val="auto"/>
        </w:rPr>
        <w:t>:</w:t>
      </w:r>
    </w:p>
    <w:p w14:paraId="23CF9270" w14:textId="53520A57" w:rsidR="00E35712" w:rsidRPr="00556ABF" w:rsidRDefault="00C134A3" w:rsidP="00FB0FEE">
      <w:pPr>
        <w:pStyle w:val="Bullet1"/>
        <w:numPr>
          <w:ilvl w:val="0"/>
          <w:numId w:val="73"/>
        </w:numPr>
        <w:jc w:val="both"/>
        <w:rPr>
          <w:color w:val="auto"/>
        </w:rPr>
      </w:pPr>
      <w:r>
        <w:rPr>
          <w:color w:val="auto"/>
        </w:rPr>
        <w:t>Extension of Service coverage</w:t>
      </w:r>
      <w:r w:rsidR="00E35712" w:rsidRPr="00556ABF">
        <w:rPr>
          <w:color w:val="auto"/>
        </w:rPr>
        <w:t xml:space="preserve"> (e.g. EGNOS V3, WAAS Phase IV</w:t>
      </w:r>
      <w:r w:rsidR="00E35712">
        <w:rPr>
          <w:color w:val="auto"/>
        </w:rPr>
        <w:t>)</w:t>
      </w:r>
    </w:p>
    <w:p w14:paraId="6D319765" w14:textId="1E1096AC" w:rsidR="00E35712" w:rsidRPr="00C134A3" w:rsidRDefault="00C134A3" w:rsidP="00C134A3">
      <w:pPr>
        <w:pStyle w:val="Bullet1"/>
        <w:ind w:left="850"/>
        <w:jc w:val="both"/>
        <w:rPr>
          <w:color w:val="auto"/>
        </w:rPr>
      </w:pPr>
      <w:r>
        <w:rPr>
          <w:color w:val="auto"/>
        </w:rPr>
        <w:t xml:space="preserve">With the intention to indicate </w:t>
      </w:r>
      <w:r w:rsidR="00E35712" w:rsidRPr="00C134A3">
        <w:rPr>
          <w:color w:val="auto"/>
        </w:rPr>
        <w:t>the availability coverag</w:t>
      </w:r>
      <w:r w:rsidR="00F91AFC">
        <w:rPr>
          <w:color w:val="auto"/>
        </w:rPr>
        <w:t>e of the worldwide SBAS Single F</w:t>
      </w:r>
      <w:r w:rsidR="00E35712" w:rsidRPr="00C134A3">
        <w:rPr>
          <w:color w:val="auto"/>
        </w:rPr>
        <w:t>requency Single constellation the figure below shows the</w:t>
      </w:r>
      <w:r w:rsidR="00B77A88" w:rsidRPr="00C134A3">
        <w:rPr>
          <w:color w:val="auto"/>
        </w:rPr>
        <w:t xml:space="preserve"> </w:t>
      </w:r>
      <w:r>
        <w:rPr>
          <w:color w:val="auto"/>
        </w:rPr>
        <w:t>c</w:t>
      </w:r>
      <w:r w:rsidR="00E35712" w:rsidRPr="00C134A3">
        <w:rPr>
          <w:color w:val="auto"/>
        </w:rPr>
        <w:t>urrent</w:t>
      </w:r>
      <w:r>
        <w:rPr>
          <w:color w:val="auto"/>
        </w:rPr>
        <w:t xml:space="preserve"> </w:t>
      </w:r>
      <w:r w:rsidR="00E35712" w:rsidRPr="00C134A3">
        <w:rPr>
          <w:color w:val="auto"/>
        </w:rPr>
        <w:t>coverage maps.</w:t>
      </w:r>
      <w:r w:rsidR="00E35712" w:rsidRPr="00C134A3">
        <w:rPr>
          <w:color w:val="auto"/>
          <w:vertAlign w:val="superscript"/>
        </w:rPr>
        <w:footnoteReference w:id="14"/>
      </w:r>
    </w:p>
    <w:p w14:paraId="2289ED30" w14:textId="52C6DB87" w:rsidR="00E35712" w:rsidRPr="00C64EE7" w:rsidRDefault="00E35712" w:rsidP="00A43348">
      <w:pPr>
        <w:pStyle w:val="Figurecaption"/>
        <w:jc w:val="center"/>
      </w:pPr>
      <w:bookmarkStart w:id="526" w:name="_Toc81850964"/>
      <w:r>
        <w:t>Availability map</w:t>
      </w:r>
      <w:r w:rsidR="00227341">
        <w:t xml:space="preserve">  of  Single Frequency, Single </w:t>
      </w:r>
      <w:r>
        <w:t>Constellation SBAS</w:t>
      </w:r>
      <w:r>
        <w:rPr>
          <w:rStyle w:val="FootnoteReference"/>
        </w:rPr>
        <w:footnoteReference w:id="15"/>
      </w:r>
      <w:bookmarkEnd w:id="526"/>
    </w:p>
    <w:p w14:paraId="205D08B5" w14:textId="77777777" w:rsidR="00E35712" w:rsidRDefault="00E35712" w:rsidP="00E35712">
      <w:pPr>
        <w:pStyle w:val="Bullet1"/>
        <w:ind w:left="425" w:hanging="425"/>
        <w:jc w:val="center"/>
      </w:pPr>
      <w:r>
        <w:rPr>
          <w:noProof/>
          <w:lang w:eastAsia="en-GB"/>
        </w:rPr>
        <w:drawing>
          <wp:inline distT="0" distB="0" distL="0" distR="0" wp14:anchorId="7BDF3E2F" wp14:editId="19016BF0">
            <wp:extent cx="3732663" cy="2693490"/>
            <wp:effectExtent l="0" t="0" r="1270" b="0"/>
            <wp:docPr id="15"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7" cstate="print"/>
                    <a:srcRect l="23570" t="17994" r="24372" b="15226"/>
                    <a:stretch/>
                  </pic:blipFill>
                  <pic:spPr bwMode="auto">
                    <a:xfrm>
                      <a:off x="0" y="0"/>
                      <a:ext cx="3758166" cy="2711893"/>
                    </a:xfrm>
                    <a:prstGeom prst="rect">
                      <a:avLst/>
                    </a:prstGeom>
                    <a:ln>
                      <a:noFill/>
                    </a:ln>
                    <a:extLst>
                      <a:ext uri="{53640926-AAD7-44D8-BBD7-CCE9431645EC}">
                        <a14:shadowObscured xmlns:a14="http://schemas.microsoft.com/office/drawing/2010/main"/>
                      </a:ext>
                    </a:extLst>
                  </pic:spPr>
                </pic:pic>
              </a:graphicData>
            </a:graphic>
          </wp:inline>
        </w:drawing>
      </w:r>
    </w:p>
    <w:p w14:paraId="717F3BDA" w14:textId="248B2C04" w:rsidR="00E35712" w:rsidRPr="002E3586" w:rsidRDefault="00E35712" w:rsidP="00FB0FEE">
      <w:pPr>
        <w:pStyle w:val="Bullet1"/>
        <w:numPr>
          <w:ilvl w:val="0"/>
          <w:numId w:val="73"/>
        </w:numPr>
        <w:jc w:val="both"/>
        <w:rPr>
          <w:color w:val="auto"/>
        </w:rPr>
      </w:pPr>
      <w:r w:rsidRPr="002E3586">
        <w:rPr>
          <w:color w:val="auto"/>
        </w:rPr>
        <w:t>Implementation of the Dual Frequ</w:t>
      </w:r>
      <w:r w:rsidR="00C134A3">
        <w:rPr>
          <w:color w:val="auto"/>
        </w:rPr>
        <w:t xml:space="preserve">ency </w:t>
      </w:r>
      <w:proofErr w:type="spellStart"/>
      <w:r w:rsidR="00C134A3">
        <w:rPr>
          <w:color w:val="auto"/>
        </w:rPr>
        <w:t>Multiconstellation</w:t>
      </w:r>
      <w:proofErr w:type="spellEnd"/>
      <w:r w:rsidR="00C134A3">
        <w:rPr>
          <w:color w:val="auto"/>
        </w:rPr>
        <w:t xml:space="preserve"> (DFMC) c</w:t>
      </w:r>
      <w:r w:rsidRPr="002E3586">
        <w:rPr>
          <w:color w:val="auto"/>
        </w:rPr>
        <w:t>oncept</w:t>
      </w:r>
    </w:p>
    <w:p w14:paraId="39281E5F" w14:textId="5515D165" w:rsidR="00E35712" w:rsidRPr="00556ABF" w:rsidRDefault="009E042D" w:rsidP="008F5CEA">
      <w:pPr>
        <w:pStyle w:val="Bullet1"/>
        <w:ind w:left="850"/>
        <w:jc w:val="both"/>
        <w:rPr>
          <w:color w:val="auto"/>
        </w:rPr>
      </w:pPr>
      <w:r>
        <w:lastRenderedPageBreak/>
        <w:t xml:space="preserve">The implementation of dual frequency services </w:t>
      </w:r>
      <w:r w:rsidRPr="00556ABF">
        <w:rPr>
          <w:color w:val="auto"/>
        </w:rPr>
        <w:t>(</w:t>
      </w:r>
      <w:r w:rsidR="00431C4B">
        <w:rPr>
          <w:color w:val="auto"/>
        </w:rPr>
        <w:t>e</w:t>
      </w:r>
      <w:r w:rsidRPr="00556ABF">
        <w:rPr>
          <w:color w:val="auto"/>
        </w:rPr>
        <w:t>.g.</w:t>
      </w:r>
      <w:r w:rsidR="00431C4B">
        <w:rPr>
          <w:color w:val="auto"/>
        </w:rPr>
        <w:t xml:space="preserve"> </w:t>
      </w:r>
      <w:r w:rsidRPr="00556ABF">
        <w:rPr>
          <w:color w:val="auto"/>
        </w:rPr>
        <w:t>L1 and L5)</w:t>
      </w:r>
      <w:r>
        <w:t xml:space="preserve"> will make SBAS </w:t>
      </w:r>
      <w:proofErr w:type="spellStart"/>
      <w:r>
        <w:t>SiS</w:t>
      </w:r>
      <w:proofErr w:type="spellEnd"/>
      <w:r>
        <w:t xml:space="preserve"> fully robust against ionospheric gradients</w:t>
      </w:r>
      <w:r>
        <w:rPr>
          <w:rStyle w:val="FootnoteReference"/>
        </w:rPr>
        <w:footnoteReference w:id="16"/>
      </w:r>
      <w:r>
        <w:t>.</w:t>
      </w:r>
    </w:p>
    <w:p w14:paraId="5321E5DF" w14:textId="410EEC01" w:rsidR="00E35712" w:rsidRDefault="00E35712" w:rsidP="00C134A3">
      <w:pPr>
        <w:pStyle w:val="Bullet1"/>
        <w:ind w:left="850"/>
        <w:jc w:val="both"/>
        <w:rPr>
          <w:color w:val="auto"/>
        </w:rPr>
      </w:pPr>
      <w:r w:rsidRPr="00D03B9A">
        <w:rPr>
          <w:color w:val="auto"/>
        </w:rPr>
        <w:t xml:space="preserve">The following </w:t>
      </w:r>
      <w:r>
        <w:rPr>
          <w:color w:val="auto"/>
        </w:rPr>
        <w:t xml:space="preserve">figure schematically shows the </w:t>
      </w:r>
      <w:r w:rsidRPr="00D03B9A">
        <w:rPr>
          <w:color w:val="auto"/>
        </w:rPr>
        <w:t xml:space="preserve">frequencies and bandwidths allocated to GPS, GLONASS, and </w:t>
      </w:r>
      <w:r w:rsidR="00D2183C" w:rsidRPr="00D03B9A">
        <w:rPr>
          <w:color w:val="auto"/>
        </w:rPr>
        <w:t>G</w:t>
      </w:r>
      <w:r w:rsidR="00D2183C">
        <w:rPr>
          <w:color w:val="auto"/>
        </w:rPr>
        <w:t>alileo</w:t>
      </w:r>
      <w:r>
        <w:rPr>
          <w:color w:val="auto"/>
        </w:rPr>
        <w:t>.</w:t>
      </w:r>
    </w:p>
    <w:p w14:paraId="567C812A" w14:textId="7480B3CF" w:rsidR="00E35712" w:rsidRPr="00C64EE7" w:rsidRDefault="00E35712" w:rsidP="00E35712">
      <w:pPr>
        <w:pStyle w:val="Figurecaption"/>
        <w:jc w:val="center"/>
      </w:pPr>
      <w:bookmarkStart w:id="527" w:name="_Toc81850965"/>
      <w:r>
        <w:t>Fre</w:t>
      </w:r>
      <w:r w:rsidRPr="00D03B9A">
        <w:t xml:space="preserve">quencies and bandwidths allocated to GPS, GLONASS, and </w:t>
      </w:r>
      <w:r w:rsidR="00D2183C" w:rsidRPr="00D03B9A">
        <w:t>G</w:t>
      </w:r>
      <w:r w:rsidR="00D2183C">
        <w:t>alileo</w:t>
      </w:r>
      <w:bookmarkEnd w:id="527"/>
    </w:p>
    <w:p w14:paraId="01740A58" w14:textId="1F37B1DE" w:rsidR="00E35712" w:rsidRDefault="00E35712" w:rsidP="00E35712">
      <w:pPr>
        <w:pStyle w:val="Bullet1"/>
        <w:ind w:left="425" w:hanging="425"/>
        <w:jc w:val="center"/>
      </w:pPr>
      <w:r>
        <w:rPr>
          <w:noProof/>
          <w:lang w:eastAsia="en-GB"/>
        </w:rPr>
        <w:drawing>
          <wp:inline distT="0" distB="0" distL="0" distR="0" wp14:anchorId="3E68957A" wp14:editId="340FC13A">
            <wp:extent cx="3871646" cy="2122227"/>
            <wp:effectExtent l="0" t="0" r="0" b="0"/>
            <wp:docPr id="16" name="Picture 24" descr="Common GNSS Frequencies and Bandwdi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mmon GNSS Frequencies and Bandwdith"/>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927410" cy="2152794"/>
                    </a:xfrm>
                    <a:prstGeom prst="rect">
                      <a:avLst/>
                    </a:prstGeom>
                    <a:noFill/>
                    <a:ln>
                      <a:noFill/>
                    </a:ln>
                  </pic:spPr>
                </pic:pic>
              </a:graphicData>
            </a:graphic>
          </wp:inline>
        </w:drawing>
      </w:r>
    </w:p>
    <w:p w14:paraId="36AF572F" w14:textId="15CB8BAD" w:rsidR="00C134A3" w:rsidRDefault="00C134A3" w:rsidP="00C134A3">
      <w:pPr>
        <w:pStyle w:val="Bullet1"/>
        <w:ind w:left="425" w:hanging="425"/>
      </w:pPr>
    </w:p>
    <w:p w14:paraId="3CBA21F2" w14:textId="4C6F1740" w:rsidR="00C134A3" w:rsidRPr="00C134A3" w:rsidRDefault="00C134A3" w:rsidP="00C134A3">
      <w:pPr>
        <w:pStyle w:val="Bullet1"/>
        <w:ind w:left="850"/>
        <w:jc w:val="both"/>
        <w:rPr>
          <w:color w:val="auto"/>
        </w:rPr>
      </w:pPr>
      <w:r w:rsidRPr="00C134A3">
        <w:rPr>
          <w:color w:val="auto"/>
        </w:rPr>
        <w:t xml:space="preserve">As previously indicated the implementation of the SBAS DFMC concept will be deployed </w:t>
      </w:r>
      <w:r w:rsidR="009E042D" w:rsidRPr="00C134A3">
        <w:rPr>
          <w:color w:val="auto"/>
        </w:rPr>
        <w:t>together</w:t>
      </w:r>
      <w:r w:rsidRPr="00C134A3">
        <w:rPr>
          <w:color w:val="auto"/>
        </w:rPr>
        <w:t xml:space="preserve"> with the Exte</w:t>
      </w:r>
      <w:r>
        <w:rPr>
          <w:color w:val="auto"/>
        </w:rPr>
        <w:t>nsion of</w:t>
      </w:r>
      <w:r w:rsidRPr="00C134A3">
        <w:rPr>
          <w:color w:val="auto"/>
        </w:rPr>
        <w:t xml:space="preserve"> the coverage areas as indicated in the following figure:</w:t>
      </w:r>
    </w:p>
    <w:p w14:paraId="557E750D" w14:textId="77777777" w:rsidR="00C134A3" w:rsidRPr="00C64EE7" w:rsidRDefault="00C134A3" w:rsidP="00C134A3">
      <w:pPr>
        <w:pStyle w:val="Figurecaption"/>
        <w:jc w:val="center"/>
      </w:pPr>
      <w:bookmarkStart w:id="528" w:name="_Toc81850966"/>
      <w:r w:rsidRPr="00C64EE7">
        <w:t xml:space="preserve">Generic view of </w:t>
      </w:r>
      <w:r>
        <w:t>2025 Coverage of Dual Frequency, Multiple Constellation (DFMC) SBAS</w:t>
      </w:r>
      <w:r>
        <w:rPr>
          <w:rStyle w:val="FootnoteReference"/>
        </w:rPr>
        <w:footnoteReference w:id="17"/>
      </w:r>
      <w:bookmarkEnd w:id="528"/>
    </w:p>
    <w:p w14:paraId="6F5D5AD2" w14:textId="77777777" w:rsidR="00C134A3" w:rsidRPr="00F02612" w:rsidRDefault="00C134A3" w:rsidP="00C134A3">
      <w:pPr>
        <w:jc w:val="center"/>
        <w:rPr>
          <w:sz w:val="22"/>
        </w:rPr>
      </w:pPr>
      <w:r w:rsidRPr="00F02612">
        <w:rPr>
          <w:noProof/>
          <w:sz w:val="22"/>
          <w:lang w:eastAsia="en-GB"/>
        </w:rPr>
        <w:drawing>
          <wp:inline distT="0" distB="0" distL="0" distR="0" wp14:anchorId="6B722817" wp14:editId="1578F9A9">
            <wp:extent cx="4057650" cy="3071679"/>
            <wp:effectExtent l="0" t="0" r="0" b="0"/>
            <wp:docPr id="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9" cstate="print"/>
                    <a:srcRect l="19522" t="10026" r="22346" b="11743"/>
                    <a:stretch/>
                  </pic:blipFill>
                  <pic:spPr bwMode="auto">
                    <a:xfrm>
                      <a:off x="0" y="0"/>
                      <a:ext cx="4053729" cy="3068711"/>
                    </a:xfrm>
                    <a:prstGeom prst="rect">
                      <a:avLst/>
                    </a:prstGeom>
                    <a:ln>
                      <a:noFill/>
                    </a:ln>
                    <a:extLst>
                      <a:ext uri="{53640926-AAD7-44D8-BBD7-CCE9431645EC}">
                        <a14:shadowObscured xmlns:a14="http://schemas.microsoft.com/office/drawing/2010/main"/>
                      </a:ext>
                    </a:extLst>
                  </pic:spPr>
                </pic:pic>
              </a:graphicData>
            </a:graphic>
          </wp:inline>
        </w:drawing>
      </w:r>
    </w:p>
    <w:p w14:paraId="6ACD7A96" w14:textId="77777777" w:rsidR="00C134A3" w:rsidRDefault="00C134A3" w:rsidP="00E35712">
      <w:pPr>
        <w:pStyle w:val="Bullet1"/>
        <w:ind w:left="425" w:hanging="425"/>
        <w:jc w:val="center"/>
      </w:pPr>
    </w:p>
    <w:p w14:paraId="5BBD7C87" w14:textId="77777777" w:rsidR="00E35712" w:rsidRDefault="00E35712" w:rsidP="00FB0FEE">
      <w:pPr>
        <w:pStyle w:val="Bullet1"/>
        <w:numPr>
          <w:ilvl w:val="0"/>
          <w:numId w:val="73"/>
        </w:numPr>
      </w:pPr>
      <w:r>
        <w:t>Provision of improved SBAS availability and performance by direct mitigation of ionospheric signal delay</w:t>
      </w:r>
    </w:p>
    <w:p w14:paraId="0F5F277B" w14:textId="4D3271E8" w:rsidR="00E35712" w:rsidRDefault="00E35712" w:rsidP="00FB0FEE">
      <w:pPr>
        <w:pStyle w:val="Bullet1"/>
        <w:numPr>
          <w:ilvl w:val="0"/>
          <w:numId w:val="73"/>
        </w:numPr>
      </w:pPr>
      <w:r w:rsidRPr="00994526">
        <w:t>Combination/augmentation of measurements from two or more core GNSS constellations out of four</w:t>
      </w:r>
      <w:r>
        <w:t xml:space="preserve"> (</w:t>
      </w:r>
      <w:r w:rsidRPr="005231A7">
        <w:t>GPS</w:t>
      </w:r>
      <w:r>
        <w:t xml:space="preserve">, </w:t>
      </w:r>
      <w:r w:rsidR="00C05DB6" w:rsidRPr="005231A7">
        <w:t>GLONASS</w:t>
      </w:r>
      <w:r w:rsidR="00C05DB6">
        <w:t>,</w:t>
      </w:r>
      <w:r w:rsidR="00C05DB6" w:rsidRPr="005231A7">
        <w:t xml:space="preserve"> </w:t>
      </w:r>
      <w:r w:rsidRPr="005231A7">
        <w:t>Galileo</w:t>
      </w:r>
      <w:r>
        <w:t>,</w:t>
      </w:r>
      <w:r w:rsidR="00C05DB6" w:rsidDel="00C05DB6">
        <w:t xml:space="preserve"> </w:t>
      </w:r>
      <w:r>
        <w:t xml:space="preserve">, </w:t>
      </w:r>
      <w:proofErr w:type="spellStart"/>
      <w:r w:rsidR="002510D8" w:rsidRPr="005231A7">
        <w:t>B</w:t>
      </w:r>
      <w:r w:rsidR="002510D8">
        <w:t>eiDou</w:t>
      </w:r>
      <w:proofErr w:type="spellEnd"/>
      <w:r>
        <w:t>)</w:t>
      </w:r>
    </w:p>
    <w:p w14:paraId="507A4FDB" w14:textId="4F25221A" w:rsidR="00E35712" w:rsidRDefault="00E35712" w:rsidP="00FB0FEE">
      <w:pPr>
        <w:pStyle w:val="Bullet1"/>
        <w:numPr>
          <w:ilvl w:val="0"/>
          <w:numId w:val="73"/>
        </w:numPr>
      </w:pPr>
      <w:r>
        <w:lastRenderedPageBreak/>
        <w:t>Improve</w:t>
      </w:r>
      <w:r w:rsidR="00C134A3">
        <w:t xml:space="preserve">ment of </w:t>
      </w:r>
      <w:r>
        <w:t>robustness against unintentional interference</w:t>
      </w:r>
    </w:p>
    <w:p w14:paraId="4D8DD7AD" w14:textId="3B31A95D" w:rsidR="00D820F6" w:rsidRPr="00B07A17" w:rsidRDefault="004B3420" w:rsidP="00FB0FEE">
      <w:pPr>
        <w:pStyle w:val="Annex"/>
        <w:numPr>
          <w:ilvl w:val="0"/>
          <w:numId w:val="55"/>
        </w:numPr>
      </w:pPr>
      <w:bookmarkStart w:id="529" w:name="_Toc77768346"/>
      <w:bookmarkStart w:id="530" w:name="_Toc77768348"/>
      <w:bookmarkStart w:id="531" w:name="_Toc77768349"/>
      <w:bookmarkStart w:id="532" w:name="_Toc77768350"/>
      <w:bookmarkStart w:id="533" w:name="_Toc77768351"/>
      <w:bookmarkStart w:id="534" w:name="_Toc77768353"/>
      <w:bookmarkStart w:id="535" w:name="_Toc77768354"/>
      <w:bookmarkStart w:id="536" w:name="_Toc77768355"/>
      <w:bookmarkStart w:id="537" w:name="_Toc77768356"/>
      <w:bookmarkStart w:id="538" w:name="_Toc77768357"/>
      <w:bookmarkStart w:id="539" w:name="_Toc77768358"/>
      <w:bookmarkStart w:id="540" w:name="_Toc77768359"/>
      <w:bookmarkStart w:id="541" w:name="_Toc77768360"/>
      <w:bookmarkStart w:id="542" w:name="_Toc77768361"/>
      <w:bookmarkStart w:id="543" w:name="_Toc77768362"/>
      <w:bookmarkStart w:id="544" w:name="_Toc77768363"/>
      <w:bookmarkStart w:id="545" w:name="_Toc77768364"/>
      <w:bookmarkStart w:id="546" w:name="_Toc77768365"/>
      <w:bookmarkStart w:id="547" w:name="_Ref455669484"/>
      <w:bookmarkStart w:id="548" w:name="_Ref469307278"/>
      <w:bookmarkStart w:id="549" w:name="_Toc81850935"/>
      <w:bookmarkEnd w:id="515"/>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r>
        <w:t>Mapping of RTCA SBAS messages</w:t>
      </w:r>
      <w:r w:rsidR="00D820F6" w:rsidRPr="00B07A17">
        <w:t xml:space="preserve"> to RTCM 2.</w:t>
      </w:r>
      <w:r w:rsidR="0088038E" w:rsidRPr="0088038E">
        <w:t xml:space="preserve"> </w:t>
      </w:r>
      <w:r w:rsidR="0088038E" w:rsidRPr="00B07A17">
        <w:t>x</w:t>
      </w:r>
      <w:bookmarkEnd w:id="547"/>
      <w:bookmarkEnd w:id="548"/>
      <w:bookmarkEnd w:id="549"/>
    </w:p>
    <w:p w14:paraId="288B3E9F" w14:textId="463FE432" w:rsidR="00AD65F0" w:rsidRPr="00C64EE7" w:rsidRDefault="00D820F6" w:rsidP="005540FB">
      <w:pPr>
        <w:pStyle w:val="BodyText"/>
        <w:jc w:val="both"/>
        <w:rPr>
          <w:rFonts w:ascii="Calibri" w:hAnsi="Calibri"/>
        </w:rPr>
      </w:pPr>
      <w:r w:rsidRPr="00C64EE7">
        <w:rPr>
          <w:rFonts w:ascii="Calibri" w:hAnsi="Calibri"/>
        </w:rPr>
        <w:t xml:space="preserve">This section provides a </w:t>
      </w:r>
      <w:r w:rsidRPr="004B3420">
        <w:rPr>
          <w:rFonts w:ascii="Calibri" w:hAnsi="Calibri"/>
        </w:rPr>
        <w:t>suggestion of how</w:t>
      </w:r>
      <w:r w:rsidRPr="00C64EE7">
        <w:rPr>
          <w:rFonts w:ascii="Calibri" w:hAnsi="Calibri"/>
        </w:rPr>
        <w:t xml:space="preserve"> SBAS messages in RTCA format could be mapped into to RTCM 2.x format. </w:t>
      </w:r>
      <w:r w:rsidR="00897E0D">
        <w:rPr>
          <w:rFonts w:ascii="Calibri" w:hAnsi="Calibri"/>
        </w:rPr>
        <w:t xml:space="preserve">It is not the intention to standardize the process but just to provide an illustrative example </w:t>
      </w:r>
      <w:r w:rsidR="009E1FEC">
        <w:rPr>
          <w:rFonts w:ascii="Calibri" w:hAnsi="Calibri"/>
        </w:rPr>
        <w:t xml:space="preserve">considering </w:t>
      </w:r>
      <w:r w:rsidR="00073587">
        <w:rPr>
          <w:rFonts w:ascii="Calibri" w:hAnsi="Calibri"/>
        </w:rPr>
        <w:t xml:space="preserve">that </w:t>
      </w:r>
      <w:r w:rsidR="009E1FEC">
        <w:rPr>
          <w:rFonts w:ascii="Calibri" w:hAnsi="Calibri"/>
        </w:rPr>
        <w:t>different</w:t>
      </w:r>
      <w:r w:rsidR="00897E0D">
        <w:rPr>
          <w:rFonts w:ascii="Calibri" w:hAnsi="Calibri"/>
        </w:rPr>
        <w:t xml:space="preserve"> approaches could be implemented.</w:t>
      </w:r>
      <w:r w:rsidR="00AD65F0">
        <w:rPr>
          <w:rFonts w:ascii="Calibri" w:hAnsi="Calibri"/>
        </w:rPr>
        <w:t xml:space="preserve"> Besides, the reader should note that this example is based on the RTCA MOPS </w:t>
      </w:r>
      <w:r w:rsidR="00AD65F0">
        <w:rPr>
          <w:rFonts w:ascii="Calibri" w:hAnsi="Calibri"/>
        </w:rPr>
        <w:fldChar w:fldCharType="begin"/>
      </w:r>
      <w:r w:rsidR="00AD65F0">
        <w:rPr>
          <w:rFonts w:ascii="Calibri" w:hAnsi="Calibri"/>
        </w:rPr>
        <w:instrText xml:space="preserve"> REF _Ref488311943 \r \h </w:instrText>
      </w:r>
      <w:r w:rsidR="00AD65F0">
        <w:rPr>
          <w:rFonts w:ascii="Calibri" w:hAnsi="Calibri"/>
        </w:rPr>
      </w:r>
      <w:r w:rsidR="00AD65F0">
        <w:rPr>
          <w:rFonts w:ascii="Calibri" w:hAnsi="Calibri"/>
        </w:rPr>
        <w:fldChar w:fldCharType="separate"/>
      </w:r>
      <w:r w:rsidR="00AD65F0">
        <w:rPr>
          <w:rFonts w:ascii="Calibri" w:hAnsi="Calibri"/>
        </w:rPr>
        <w:t>[13]</w:t>
      </w:r>
      <w:r w:rsidR="00AD65F0">
        <w:rPr>
          <w:rFonts w:ascii="Calibri" w:hAnsi="Calibri"/>
        </w:rPr>
        <w:fldChar w:fldCharType="end"/>
      </w:r>
      <w:r w:rsidR="00AD65F0">
        <w:rPr>
          <w:rFonts w:ascii="Calibri" w:hAnsi="Calibri"/>
        </w:rPr>
        <w:t xml:space="preserve"> that currentl</w:t>
      </w:r>
      <w:r w:rsidR="008060A4">
        <w:rPr>
          <w:rFonts w:ascii="Calibri" w:hAnsi="Calibri"/>
        </w:rPr>
        <w:t>y only address</w:t>
      </w:r>
      <w:r w:rsidR="00AD65F0">
        <w:rPr>
          <w:rFonts w:ascii="Calibri" w:hAnsi="Calibri"/>
        </w:rPr>
        <w:t xml:space="preserve"> GPS augmentation</w:t>
      </w:r>
      <w:r w:rsidR="00977E69">
        <w:rPr>
          <w:rFonts w:ascii="Calibri" w:hAnsi="Calibri"/>
        </w:rPr>
        <w:t>.</w:t>
      </w:r>
    </w:p>
    <w:p w14:paraId="2853B99D" w14:textId="77777777" w:rsidR="00D820F6" w:rsidRPr="00C64EE7" w:rsidRDefault="00D820F6" w:rsidP="005540FB">
      <w:pPr>
        <w:pStyle w:val="BodyText"/>
        <w:jc w:val="both"/>
        <w:rPr>
          <w:rFonts w:ascii="Calibri" w:hAnsi="Calibri"/>
        </w:rPr>
      </w:pPr>
      <w:r w:rsidRPr="00C64EE7">
        <w:rPr>
          <w:rFonts w:ascii="Calibri" w:hAnsi="Calibri"/>
        </w:rPr>
        <w:t xml:space="preserve">IALA DGNSS employs the principle that the main sources of error in satellite navigation (i.e. satellite clock errors, satellite ephemeris errors, tropospheric and ionospheric delay estimation errors) are highly correlated for two users located relatively close to each other. Differential GNSS corrections are computed by placing a reference station with a GNSS receiver at a known location, determining corrections to the satellite ranging signals, and broadcasting these corrections to users. This removes the bias errors common to the reference station and user receivers, and improves the positional accuracy. </w:t>
      </w:r>
      <w:r w:rsidR="00CB1551" w:rsidRPr="00C64EE7">
        <w:rPr>
          <w:rFonts w:ascii="Calibri" w:hAnsi="Calibri"/>
        </w:rPr>
        <w:t>User receiver noise, inter-channel biases, user local effects and differential station location uncertainty then limit the accuracy</w:t>
      </w:r>
      <w:r w:rsidRPr="00C64EE7">
        <w:rPr>
          <w:rFonts w:ascii="Calibri" w:hAnsi="Calibri"/>
        </w:rPr>
        <w:t xml:space="preserve">. </w:t>
      </w:r>
    </w:p>
    <w:p w14:paraId="5CA6332D" w14:textId="409BE5E6" w:rsidR="00D820F6" w:rsidRPr="00C64EE7" w:rsidRDefault="002C12CB" w:rsidP="005540FB">
      <w:pPr>
        <w:pStyle w:val="BodyText"/>
        <w:jc w:val="both"/>
        <w:rPr>
          <w:rFonts w:ascii="Calibri" w:hAnsi="Calibri"/>
        </w:rPr>
      </w:pPr>
      <w:r>
        <w:rPr>
          <w:rFonts w:ascii="Calibri" w:hAnsi="Calibri"/>
        </w:rPr>
        <w:t>SBAS</w:t>
      </w:r>
      <w:r w:rsidR="00D820F6" w:rsidRPr="00C64EE7">
        <w:rPr>
          <w:rFonts w:ascii="Calibri" w:hAnsi="Calibri"/>
        </w:rPr>
        <w:t xml:space="preserve"> is also providing corrections to the same errors (i.e. satellite clock</w:t>
      </w:r>
      <w:r w:rsidR="00366FA9">
        <w:rPr>
          <w:rFonts w:ascii="Calibri" w:hAnsi="Calibri"/>
        </w:rPr>
        <w:t>,</w:t>
      </w:r>
      <w:r w:rsidR="00D820F6" w:rsidRPr="00C64EE7">
        <w:rPr>
          <w:rFonts w:ascii="Calibri" w:hAnsi="Calibri"/>
        </w:rPr>
        <w:t xml:space="preserve"> ephemeris errors and ionospheric delay estimation errors), with one exception: the troposphere. For this error source, SBAS systems do not provide corrections; </w:t>
      </w:r>
      <w:r w:rsidR="00366FA9">
        <w:t xml:space="preserve">the conversion process will apply a model to reduce the error in the position due to this effect. </w:t>
      </w:r>
      <w:r w:rsidR="00D820F6" w:rsidRPr="00C64EE7">
        <w:rPr>
          <w:rFonts w:ascii="Calibri" w:hAnsi="Calibri"/>
        </w:rPr>
        <w:t xml:space="preserve">Taking this into account, the </w:t>
      </w:r>
      <w:r>
        <w:rPr>
          <w:bCs/>
        </w:rPr>
        <w:t>SBAS</w:t>
      </w:r>
      <w:r w:rsidR="00D820F6" w:rsidRPr="00C64EE7">
        <w:rPr>
          <w:bCs/>
        </w:rPr>
        <w:t xml:space="preserve"> messages can be used for the generation of Virtual Reference Stations (VRS). </w:t>
      </w:r>
      <w:r w:rsidR="00D820F6" w:rsidRPr="00C64EE7">
        <w:rPr>
          <w:szCs w:val="20"/>
        </w:rPr>
        <w:t xml:space="preserve">The principle behind this solution would be to convert the wide area </w:t>
      </w:r>
      <w:r>
        <w:rPr>
          <w:szCs w:val="20"/>
        </w:rPr>
        <w:t>SBAS</w:t>
      </w:r>
      <w:r w:rsidR="00D820F6" w:rsidRPr="00C64EE7">
        <w:rPr>
          <w:szCs w:val="20"/>
        </w:rPr>
        <w:t xml:space="preserve"> corrections in RTCA format, into local area corr</w:t>
      </w:r>
      <w:r>
        <w:rPr>
          <w:szCs w:val="20"/>
        </w:rPr>
        <w:t xml:space="preserve">ections in RTCM SC-104 format </w:t>
      </w:r>
      <w:r w:rsidR="00D820F6" w:rsidRPr="00C64EE7">
        <w:rPr>
          <w:szCs w:val="20"/>
        </w:rPr>
        <w:t>for the locations of interest (e.g. beacon locations).</w:t>
      </w:r>
    </w:p>
    <w:p w14:paraId="6F06348A" w14:textId="37CF6D57" w:rsidR="00D820F6" w:rsidRPr="00C64EE7" w:rsidRDefault="00D820F6" w:rsidP="005540FB">
      <w:pPr>
        <w:pStyle w:val="BodyText"/>
        <w:jc w:val="both"/>
        <w:rPr>
          <w:rFonts w:ascii="Calibri" w:hAnsi="Calibri"/>
        </w:rPr>
      </w:pPr>
      <w:r w:rsidRPr="00C64EE7">
        <w:rPr>
          <w:rFonts w:ascii="Calibri" w:hAnsi="Calibri"/>
        </w:rPr>
        <w:t xml:space="preserve">For the sake of clarity, the </w:t>
      </w:r>
      <w:proofErr w:type="spellStart"/>
      <w:r w:rsidRPr="00C64EE7">
        <w:rPr>
          <w:rFonts w:ascii="Calibri" w:hAnsi="Calibri"/>
        </w:rPr>
        <w:t>Pseudorange</w:t>
      </w:r>
      <w:proofErr w:type="spellEnd"/>
      <w:r w:rsidRPr="00C64EE7">
        <w:rPr>
          <w:rFonts w:ascii="Calibri" w:hAnsi="Calibri"/>
        </w:rPr>
        <w:t xml:space="preserve"> corrections provided by </w:t>
      </w:r>
      <w:r w:rsidR="002C12CB">
        <w:rPr>
          <w:rFonts w:ascii="Calibri" w:hAnsi="Calibri"/>
        </w:rPr>
        <w:t>SBAS</w:t>
      </w:r>
      <w:r w:rsidRPr="00C64EE7">
        <w:rPr>
          <w:rFonts w:ascii="Calibri" w:hAnsi="Calibri"/>
        </w:rPr>
        <w:t xml:space="preserve"> will be called from now on </w:t>
      </w:r>
      <w:r w:rsidR="002C12CB">
        <w:rPr>
          <w:rFonts w:ascii="Calibri" w:hAnsi="Calibri"/>
        </w:rPr>
        <w:t>SBAS</w:t>
      </w:r>
      <w:r w:rsidRPr="00C64EE7">
        <w:rPr>
          <w:rFonts w:ascii="Calibri" w:hAnsi="Calibri"/>
        </w:rPr>
        <w:t xml:space="preserve"> PRC, the </w:t>
      </w:r>
      <w:proofErr w:type="spellStart"/>
      <w:r w:rsidRPr="00C64EE7">
        <w:rPr>
          <w:rFonts w:ascii="Calibri" w:hAnsi="Calibri"/>
        </w:rPr>
        <w:t>Pseudorange</w:t>
      </w:r>
      <w:proofErr w:type="spellEnd"/>
      <w:r w:rsidRPr="00C64EE7">
        <w:rPr>
          <w:rFonts w:ascii="Calibri" w:hAnsi="Calibri"/>
        </w:rPr>
        <w:t xml:space="preserve"> corrections calculated by DGNSS reference stations will be called DGNSS PRC and the </w:t>
      </w:r>
      <w:proofErr w:type="spellStart"/>
      <w:r w:rsidRPr="00C64EE7">
        <w:rPr>
          <w:rFonts w:ascii="Calibri" w:hAnsi="Calibri"/>
        </w:rPr>
        <w:t>Pseudorange</w:t>
      </w:r>
      <w:proofErr w:type="spellEnd"/>
      <w:r w:rsidRPr="00C64EE7">
        <w:rPr>
          <w:rFonts w:ascii="Calibri" w:hAnsi="Calibri"/>
        </w:rPr>
        <w:t xml:space="preserve"> corrections calculated </w:t>
      </w:r>
      <w:r w:rsidR="00A61EB5">
        <w:rPr>
          <w:rFonts w:ascii="Calibri" w:hAnsi="Calibri"/>
        </w:rPr>
        <w:t xml:space="preserve">which </w:t>
      </w:r>
      <w:proofErr w:type="spellStart"/>
      <w:r w:rsidR="00A61EB5">
        <w:rPr>
          <w:rFonts w:ascii="Calibri" w:hAnsi="Calibri"/>
        </w:rPr>
        <w:t>map</w:t>
      </w:r>
      <w:r w:rsidR="002C12CB">
        <w:rPr>
          <w:rFonts w:ascii="Calibri" w:hAnsi="Calibri"/>
        </w:rPr>
        <w:t>SBAS</w:t>
      </w:r>
      <w:proofErr w:type="spellEnd"/>
      <w:r w:rsidRPr="00C64EE7">
        <w:rPr>
          <w:rFonts w:ascii="Calibri" w:hAnsi="Calibri"/>
        </w:rPr>
        <w:t xml:space="preserve"> differential corrections into RTCM format will be called </w:t>
      </w:r>
      <w:r w:rsidR="002C12CB">
        <w:rPr>
          <w:rFonts w:ascii="Calibri" w:hAnsi="Calibri"/>
        </w:rPr>
        <w:t>S</w:t>
      </w:r>
      <w:r w:rsidRPr="00C64EE7">
        <w:rPr>
          <w:rFonts w:ascii="Calibri" w:hAnsi="Calibri"/>
        </w:rPr>
        <w:t xml:space="preserve">-DGNSS PRC. </w:t>
      </w:r>
    </w:p>
    <w:p w14:paraId="5C1A8140" w14:textId="77777777" w:rsidR="00D820F6" w:rsidRPr="00C64EE7" w:rsidRDefault="00D820F6" w:rsidP="00D820F6">
      <w:pPr>
        <w:pStyle w:val="Annex"/>
        <w:numPr>
          <w:ilvl w:val="1"/>
          <w:numId w:val="3"/>
        </w:numPr>
      </w:pPr>
      <w:bookmarkStart w:id="550" w:name="_Toc449627784"/>
      <w:bookmarkStart w:id="551" w:name="_Toc450116878"/>
      <w:bookmarkStart w:id="552" w:name="_Toc81850936"/>
      <w:proofErr w:type="spellStart"/>
      <w:r w:rsidRPr="00C64EE7">
        <w:t>Pseudorange</w:t>
      </w:r>
      <w:proofErr w:type="spellEnd"/>
      <w:r w:rsidRPr="00C64EE7">
        <w:t xml:space="preserve"> Rate Corrections for RTCM 2.X MT1/MT9</w:t>
      </w:r>
      <w:bookmarkEnd w:id="550"/>
      <w:bookmarkEnd w:id="551"/>
      <w:bookmarkEnd w:id="552"/>
    </w:p>
    <w:p w14:paraId="7FDD5C79" w14:textId="77777777" w:rsidR="00D820F6" w:rsidRPr="00C64EE7" w:rsidRDefault="00D820F6" w:rsidP="00D820F6">
      <w:pPr>
        <w:pStyle w:val="BodyText"/>
      </w:pPr>
      <w:r w:rsidRPr="00C64EE7">
        <w:t>RTCM corrections can be reconstructed from SBAS provided data using the following equations:</w:t>
      </w:r>
    </w:p>
    <w:p w14:paraId="6A318132" w14:textId="77777777" w:rsidR="0088038E" w:rsidRPr="00C64EE7" w:rsidRDefault="0088038E" w:rsidP="0088038E">
      <w:pPr>
        <w:pStyle w:val="MainText"/>
        <w:rPr>
          <w:rFonts w:asciiTheme="minorHAnsi" w:hAnsiTheme="minorHAnsi"/>
        </w:rPr>
      </w:pPr>
    </w:p>
    <w:p w14:paraId="08364318" w14:textId="77777777" w:rsidR="0088038E" w:rsidRPr="00C64EE7" w:rsidRDefault="0088038E" w:rsidP="0088038E">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+δ∆t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×c+ε</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IC</m:t>
              </m:r>
            </m:e>
            <m:sub>
              <m:r>
                <w:rPr>
                  <w:rFonts w:ascii="Cambria Math" w:eastAsiaTheme="minorEastAsia" w:hAnsi="Cambria Math"/>
                </w:rPr>
                <m:t>i</m:t>
              </m:r>
            </m:sub>
          </m:sSub>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TC</m:t>
              </m:r>
            </m:e>
            <m:sub>
              <m:r>
                <w:rPr>
                  <w:rFonts w:ascii="Cambria Math" w:eastAsiaTheme="minorEastAsia" w:hAnsi="Cambria Math"/>
                </w:rPr>
                <m:t>i</m:t>
              </m:r>
            </m:sub>
          </m:sSub>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p w14:paraId="24B8A0B9" w14:textId="77777777" w:rsidR="00D820F6" w:rsidRPr="00C64EE7" w:rsidRDefault="00D820F6" w:rsidP="00D820F6">
      <w:pPr>
        <w:pStyle w:val="MainText"/>
        <w:rPr>
          <w:rFonts w:asciiTheme="minorHAnsi" w:eastAsiaTheme="minorEastAsia" w:hAnsiTheme="minorHAnsi"/>
        </w:rPr>
      </w:pPr>
    </w:p>
    <w:p w14:paraId="59FAAB1A" w14:textId="77777777" w:rsidR="00D820F6" w:rsidRPr="00C64EE7" w:rsidRDefault="00D820F6" w:rsidP="00D820F6">
      <w:pPr>
        <w:pStyle w:val="MainText"/>
        <w:rPr>
          <w:rFonts w:asciiTheme="minorHAnsi" w:eastAsiaTheme="minorEastAsia" w:hAnsiTheme="minorHAnsi"/>
        </w:rPr>
      </w:pPr>
      <w:r w:rsidRPr="00C64EE7">
        <w:rPr>
          <w:rFonts w:asciiTheme="minorHAnsi" w:eastAsiaTheme="minorEastAsia" w:hAnsiTheme="minorHAnsi"/>
        </w:rPr>
        <w:t>Where: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5842"/>
      </w:tblGrid>
      <w:tr w:rsidR="00D820F6" w:rsidRPr="00C64EE7" w14:paraId="393EE558" w14:textId="77777777" w:rsidTr="00232C8C">
        <w:trPr>
          <w:jc w:val="center"/>
        </w:trPr>
        <w:tc>
          <w:tcPr>
            <w:tcW w:w="2802" w:type="dxa"/>
            <w:hideMark/>
          </w:tcPr>
          <w:p w14:paraId="0082F2BE" w14:textId="77777777" w:rsidR="00D820F6" w:rsidRPr="00C64EE7" w:rsidRDefault="00D820F6" w:rsidP="00232C8C">
            <w:pPr>
              <w:rPr>
                <w:rFonts w:eastAsiaTheme="minorEastAsia"/>
              </w:rPr>
            </w:pPr>
            <m:oMathPara>
              <m:oMath>
                <m:r>
                  <w:rPr>
                    <w:rFonts w:ascii="Cambria Math" w:hAnsi="Cambria Math"/>
                  </w:rPr>
                  <m:t>PRC(</m:t>
                </m:r>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m:oMathPara>
          </w:p>
        </w:tc>
        <w:tc>
          <w:tcPr>
            <w:tcW w:w="5842" w:type="dxa"/>
            <w:hideMark/>
          </w:tcPr>
          <w:p w14:paraId="3AA724E3" w14:textId="77777777"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is the RTCM MT1 PRC broadcast to the user</w:t>
            </w:r>
          </w:p>
        </w:tc>
      </w:tr>
      <w:tr w:rsidR="00D820F6" w:rsidRPr="00C64EE7" w14:paraId="2D81FD51" w14:textId="77777777" w:rsidTr="00232C8C">
        <w:trPr>
          <w:jc w:val="center"/>
        </w:trPr>
        <w:tc>
          <w:tcPr>
            <w:tcW w:w="2802" w:type="dxa"/>
            <w:hideMark/>
          </w:tcPr>
          <w:p w14:paraId="3CF12DD8" w14:textId="77777777" w:rsidR="00D820F6" w:rsidRPr="00C64EE7" w:rsidRDefault="00D820F6" w:rsidP="00232C8C">
            <w:pPr>
              <w:rPr>
                <w:rFonts w:eastAsiaTheme="minorEastAsia"/>
              </w:rPr>
            </w:pPr>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oMath>
            </m:oMathPara>
          </w:p>
        </w:tc>
        <w:tc>
          <w:tcPr>
            <w:tcW w:w="5842" w:type="dxa"/>
            <w:hideMark/>
          </w:tcPr>
          <w:p w14:paraId="0B789F3F" w14:textId="6F1F0900" w:rsidR="00D820F6" w:rsidRPr="00C64EE7" w:rsidRDefault="00D820F6" w:rsidP="002C12CB">
            <w:pPr>
              <w:pStyle w:val="MainText"/>
              <w:rPr>
                <w:rFonts w:asciiTheme="minorHAnsi" w:eastAsiaTheme="minorEastAsia" w:hAnsiTheme="minorHAnsi"/>
              </w:rPr>
            </w:pPr>
            <w:r w:rsidRPr="00C64EE7">
              <w:rPr>
                <w:rFonts w:asciiTheme="minorHAnsi" w:eastAsiaTheme="minorEastAsia" w:hAnsiTheme="minorHAnsi"/>
              </w:rPr>
              <w:t xml:space="preserve">Is the most recent </w:t>
            </w:r>
            <w:r w:rsidR="002C12CB">
              <w:rPr>
                <w:rFonts w:asciiTheme="minorHAnsi" w:eastAsiaTheme="minorEastAsia" w:hAnsiTheme="minorHAnsi"/>
              </w:rPr>
              <w:t>SBAS</w:t>
            </w:r>
            <w:r w:rsidRPr="00C64EE7">
              <w:rPr>
                <w:rFonts w:asciiTheme="minorHAnsi" w:eastAsiaTheme="minorEastAsia" w:hAnsiTheme="minorHAnsi"/>
              </w:rPr>
              <w:t xml:space="preserve"> fast corrections MT2-5 and 25</w:t>
            </w:r>
          </w:p>
        </w:tc>
      </w:tr>
      <w:tr w:rsidR="00D820F6" w:rsidRPr="00C64EE7" w14:paraId="0A7633FB" w14:textId="77777777" w:rsidTr="00232C8C">
        <w:trPr>
          <w:jc w:val="center"/>
        </w:trPr>
        <w:tc>
          <w:tcPr>
            <w:tcW w:w="2802" w:type="dxa"/>
            <w:hideMark/>
          </w:tcPr>
          <w:p w14:paraId="6EDFE690" w14:textId="77777777" w:rsidR="00D820F6" w:rsidRPr="00C64EE7" w:rsidRDefault="00D820F6" w:rsidP="00232C8C">
            <w:pPr>
              <w:rPr>
                <w:rFonts w:eastAsiaTheme="minorEastAsia"/>
              </w:rPr>
            </w:pPr>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oMath>
            </m:oMathPara>
          </w:p>
        </w:tc>
        <w:tc>
          <w:tcPr>
            <w:tcW w:w="5842" w:type="dxa"/>
            <w:hideMark/>
          </w:tcPr>
          <w:p w14:paraId="1E9D0FDC" w14:textId="6D4ABF1C"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Is the range rate corrections calculated according to equation A-17 in MOPS</w:t>
            </w:r>
            <w:r w:rsidR="00AA384A">
              <w:rPr>
                <w:rFonts w:asciiTheme="minorHAnsi" w:eastAsiaTheme="minorEastAsia" w:hAnsiTheme="minorHAnsi"/>
              </w:rPr>
              <w:t xml:space="preserve"> </w:t>
            </w:r>
            <w:r w:rsidR="00AA384A">
              <w:rPr>
                <w:rFonts w:asciiTheme="minorHAnsi" w:eastAsiaTheme="minorEastAsia" w:hAnsiTheme="minorHAnsi"/>
              </w:rPr>
              <w:fldChar w:fldCharType="begin"/>
            </w:r>
            <w:r w:rsidR="00AA384A">
              <w:rPr>
                <w:rFonts w:asciiTheme="minorHAnsi" w:eastAsiaTheme="minorEastAsia" w:hAnsiTheme="minorHAnsi"/>
              </w:rPr>
              <w:instrText xml:space="preserve"> REF _Ref488311943 \r \h </w:instrText>
            </w:r>
            <w:r w:rsidR="00AA384A">
              <w:rPr>
                <w:rFonts w:asciiTheme="minorHAnsi" w:eastAsiaTheme="minorEastAsia" w:hAnsiTheme="minorHAnsi"/>
              </w:rPr>
            </w:r>
            <w:r w:rsidR="00AA384A">
              <w:rPr>
                <w:rFonts w:asciiTheme="minorHAnsi" w:eastAsiaTheme="minorEastAsia" w:hAnsiTheme="minorHAnsi"/>
              </w:rPr>
              <w:fldChar w:fldCharType="separate"/>
            </w:r>
            <w:r w:rsidR="00AA384A">
              <w:rPr>
                <w:rFonts w:asciiTheme="minorHAnsi" w:eastAsiaTheme="minorEastAsia" w:hAnsiTheme="minorHAnsi"/>
              </w:rPr>
              <w:t>[13]</w:t>
            </w:r>
            <w:r w:rsidR="00AA384A">
              <w:rPr>
                <w:rFonts w:asciiTheme="minorHAnsi" w:eastAsiaTheme="minorEastAsia" w:hAnsiTheme="minorHAnsi"/>
              </w:rPr>
              <w:fldChar w:fldCharType="end"/>
            </w:r>
            <w:r w:rsidRPr="00C64EE7">
              <w:rPr>
                <w:rFonts w:asciiTheme="minorHAnsi" w:eastAsiaTheme="minorEastAsia" w:hAnsiTheme="minorHAnsi"/>
              </w:rPr>
              <w:t xml:space="preserve"> Appendix A using the most recent fast correction and a previous one.</w:t>
            </w:r>
          </w:p>
        </w:tc>
      </w:tr>
      <w:tr w:rsidR="00D820F6" w:rsidRPr="00C64EE7" w14:paraId="5E27BE10" w14:textId="77777777" w:rsidTr="00232C8C">
        <w:trPr>
          <w:jc w:val="center"/>
        </w:trPr>
        <w:tc>
          <w:tcPr>
            <w:tcW w:w="2802" w:type="dxa"/>
            <w:hideMark/>
          </w:tcPr>
          <w:p w14:paraId="73B4DB7A" w14:textId="77777777" w:rsidR="00D820F6" w:rsidRPr="00C64EE7" w:rsidRDefault="00D820F6" w:rsidP="00232C8C">
            <w:pPr>
              <w:rPr>
                <w:rFonts w:eastAsiaTheme="minorEastAsia"/>
              </w:rPr>
            </w:pPr>
            <m:oMathPara>
              <m:oMath>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of</m:t>
                    </m:r>
                  </m:sub>
                </m:sSub>
              </m:oMath>
            </m:oMathPara>
          </w:p>
        </w:tc>
        <w:tc>
          <w:tcPr>
            <w:tcW w:w="5842" w:type="dxa"/>
            <w:hideMark/>
          </w:tcPr>
          <w:p w14:paraId="7C54D978" w14:textId="3B2D0085" w:rsidR="00D820F6" w:rsidRPr="00C64EE7" w:rsidRDefault="00D820F6" w:rsidP="002C12CB">
            <w:pPr>
              <w:pStyle w:val="MainText"/>
              <w:rPr>
                <w:rFonts w:asciiTheme="minorHAnsi" w:eastAsiaTheme="minorEastAsia" w:hAnsiTheme="minorHAnsi"/>
              </w:rPr>
            </w:pPr>
            <w:r w:rsidRPr="00C64EE7">
              <w:rPr>
                <w:rFonts w:asciiTheme="minorHAnsi" w:eastAsiaTheme="minorEastAsia" w:hAnsiTheme="minorHAnsi"/>
              </w:rPr>
              <w:t xml:space="preserve">Time of applicability of the most recent </w:t>
            </w:r>
            <w:r w:rsidR="002C12CB">
              <w:rPr>
                <w:rFonts w:asciiTheme="minorHAnsi" w:eastAsiaTheme="minorEastAsia" w:hAnsiTheme="minorHAnsi"/>
              </w:rPr>
              <w:t>SBAS</w:t>
            </w:r>
            <w:r w:rsidRPr="00C64EE7">
              <w:rPr>
                <w:rFonts w:asciiTheme="minorHAnsi" w:eastAsiaTheme="minorEastAsia" w:hAnsiTheme="minorHAnsi"/>
              </w:rPr>
              <w:t xml:space="preserve"> fast correction</w:t>
            </w:r>
          </w:p>
        </w:tc>
      </w:tr>
      <w:tr w:rsidR="00D820F6" w:rsidRPr="00C64EE7" w14:paraId="25F7C6C9" w14:textId="77777777" w:rsidTr="00232C8C">
        <w:trPr>
          <w:jc w:val="center"/>
        </w:trPr>
        <w:tc>
          <w:tcPr>
            <w:tcW w:w="2802" w:type="dxa"/>
            <w:hideMark/>
          </w:tcPr>
          <w:p w14:paraId="35B35430" w14:textId="77777777" w:rsidR="00D820F6" w:rsidRPr="00C64EE7" w:rsidRDefault="00CF1DEA" w:rsidP="00232C8C">
            <w:pPr>
              <w:rPr>
                <w:rFonts w:eastAsiaTheme="minorEastAsia"/>
              </w:rPr>
            </w:pPr>
            <m:oMathPara>
              <m:oMath>
                <m:sSub>
                  <m:sSubPr>
                    <m:ctrlPr>
                      <w:rPr>
                        <w:rFonts w:ascii="Cambria Math" w:hAnsi="Cambria Math"/>
                        <w:i/>
                      </w:rPr>
                    </m:ctrlPr>
                  </m:sSubPr>
                  <m:e>
                    <m:r>
                      <w:rPr>
                        <w:rFonts w:ascii="Cambria Math" w:hAnsi="Cambria Math"/>
                      </w:rPr>
                      <m:t>t</m:t>
                    </m:r>
                  </m:e>
                  <m:sub>
                    <m:r>
                      <w:rPr>
                        <w:rFonts w:ascii="Cambria Math" w:hAnsi="Cambria Math"/>
                      </w:rPr>
                      <m:t>z-count</m:t>
                    </m:r>
                  </m:sub>
                </m:sSub>
              </m:oMath>
            </m:oMathPara>
          </w:p>
        </w:tc>
        <w:tc>
          <w:tcPr>
            <w:tcW w:w="5842" w:type="dxa"/>
            <w:hideMark/>
          </w:tcPr>
          <w:p w14:paraId="3BB19040" w14:textId="77777777" w:rsidR="00D820F6" w:rsidRPr="00C64EE7" w:rsidRDefault="00D820F6" w:rsidP="00232C8C">
            <w:pPr>
              <w:pStyle w:val="MainText"/>
              <w:rPr>
                <w:rFonts w:asciiTheme="minorHAnsi" w:eastAsiaTheme="minorEastAsia" w:hAnsiTheme="minorHAnsi"/>
              </w:rPr>
            </w:pPr>
            <w:r w:rsidRPr="00C64EE7">
              <w:rPr>
                <w:rFonts w:asciiTheme="minorHAnsi" w:hAnsiTheme="minorHAnsi"/>
              </w:rPr>
              <w:t xml:space="preserve">Reference time for the RTCM MT1 parameters </w:t>
            </w:r>
          </w:p>
        </w:tc>
      </w:tr>
      <w:tr w:rsidR="00D820F6" w:rsidRPr="00C64EE7" w14:paraId="577AC875" w14:textId="77777777" w:rsidTr="00232C8C">
        <w:trPr>
          <w:jc w:val="center"/>
        </w:trPr>
        <w:tc>
          <w:tcPr>
            <w:tcW w:w="2802" w:type="dxa"/>
            <w:hideMark/>
          </w:tcPr>
          <w:p w14:paraId="2D91D733" w14:textId="77777777" w:rsidR="00D820F6" w:rsidRPr="00C64EE7" w:rsidRDefault="00D820F6" w:rsidP="00232C8C">
            <w:pPr>
              <w:rPr>
                <w:rFonts w:eastAsiaTheme="minorEastAsia"/>
              </w:rPr>
            </w:pPr>
            <m:oMathPara>
              <m:oMath>
                <m:r>
                  <w:rPr>
                    <w:rFonts w:ascii="Cambria Math" w:hAnsi="Cambria Math"/>
                  </w:rPr>
                  <m:t>δ∆t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tc>
        <w:tc>
          <w:tcPr>
            <w:tcW w:w="5842" w:type="dxa"/>
            <w:hideMark/>
          </w:tcPr>
          <w:p w14:paraId="4EF9929F" w14:textId="0228E1E8" w:rsidR="00D820F6" w:rsidRPr="00C64EE7" w:rsidRDefault="002C12CB" w:rsidP="00232C8C">
            <w:pPr>
              <w:pStyle w:val="MainText"/>
              <w:rPr>
                <w:rFonts w:asciiTheme="minorHAnsi" w:eastAsiaTheme="minorEastAsia" w:hAnsiTheme="minorHAnsi"/>
              </w:rPr>
            </w:pPr>
            <w:r>
              <w:rPr>
                <w:rFonts w:asciiTheme="minorHAnsi" w:eastAsiaTheme="minorEastAsia" w:hAnsiTheme="minorHAnsi"/>
              </w:rPr>
              <w:t>SBAS</w:t>
            </w:r>
            <w:r w:rsidR="00D820F6" w:rsidRPr="00C64EE7">
              <w:rPr>
                <w:rFonts w:asciiTheme="minorHAnsi" w:eastAsiaTheme="minorEastAsia" w:hAnsiTheme="minorHAnsi"/>
              </w:rPr>
              <w:t xml:space="preserve"> clock correction from MT25 calculated according to MOPS Appendix A.</w:t>
            </w:r>
            <w:r w:rsidR="00056E5D" w:rsidRPr="00C64EE7">
              <w:rPr>
                <w:rFonts w:asciiTheme="minorHAnsi" w:eastAsiaTheme="minorEastAsia" w:hAnsiTheme="minorHAnsi"/>
              </w:rPr>
              <w:t xml:space="preserve"> </w:t>
            </w:r>
            <w:r w:rsidR="00D820F6" w:rsidRPr="00C64EE7">
              <w:rPr>
                <w:rFonts w:asciiTheme="minorHAnsi" w:eastAsiaTheme="minorEastAsia" w:hAnsiTheme="minorHAnsi"/>
              </w:rPr>
              <w:t xml:space="preserve"> </w:t>
            </w:r>
          </w:p>
        </w:tc>
      </w:tr>
      <w:tr w:rsidR="00D820F6" w:rsidRPr="00C64EE7" w14:paraId="5D039F3B" w14:textId="77777777" w:rsidTr="00232C8C">
        <w:trPr>
          <w:jc w:val="center"/>
        </w:trPr>
        <w:tc>
          <w:tcPr>
            <w:tcW w:w="2802" w:type="dxa"/>
            <w:hideMark/>
          </w:tcPr>
          <w:p w14:paraId="1C692385" w14:textId="77777777" w:rsidR="00D820F6" w:rsidRPr="00C64EE7" w:rsidRDefault="00D820F6" w:rsidP="00232C8C">
            <m:oMathPara>
              <m:oMath>
                <m:r>
                  <w:rPr>
                    <w:rFonts w:ascii="Cambria Math" w:hAnsi="Cambria Math"/>
                  </w:rPr>
                  <w:lastRenderedPageBreak/>
                  <m:t>c</m:t>
                </m:r>
              </m:oMath>
            </m:oMathPara>
          </w:p>
        </w:tc>
        <w:tc>
          <w:tcPr>
            <w:tcW w:w="5842" w:type="dxa"/>
            <w:hideMark/>
          </w:tcPr>
          <w:p w14:paraId="08847831" w14:textId="77777777"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Speed of light 2.99792458x10</w:t>
            </w:r>
            <w:r w:rsidRPr="00C64EE7">
              <w:rPr>
                <w:rFonts w:asciiTheme="minorHAnsi" w:eastAsiaTheme="minorEastAsia" w:hAnsiTheme="minorHAnsi"/>
                <w:vertAlign w:val="superscript"/>
              </w:rPr>
              <w:t>8</w:t>
            </w:r>
            <w:r w:rsidRPr="00C64EE7">
              <w:rPr>
                <w:rFonts w:asciiTheme="minorHAnsi" w:eastAsiaTheme="minorEastAsia" w:hAnsiTheme="minorHAnsi"/>
              </w:rPr>
              <w:t xml:space="preserve"> m/s</w:t>
            </w:r>
          </w:p>
        </w:tc>
      </w:tr>
      <w:tr w:rsidR="00D820F6" w:rsidRPr="00C64EE7" w14:paraId="343AF91D" w14:textId="77777777" w:rsidTr="00232C8C">
        <w:trPr>
          <w:jc w:val="center"/>
        </w:trPr>
        <w:tc>
          <w:tcPr>
            <w:tcW w:w="2802" w:type="dxa"/>
            <w:hideMark/>
          </w:tcPr>
          <w:p w14:paraId="6F007372" w14:textId="77777777" w:rsidR="00D820F6" w:rsidRPr="00C64EE7" w:rsidRDefault="00D820F6" w:rsidP="00232C8C">
            <m:oMathPara>
              <m:oMath>
                <m:r>
                  <w:rPr>
                    <w:rFonts w:ascii="Cambria Math" w:hAnsi="Cambria Math"/>
                  </w:rPr>
                  <m:t>ε</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tc>
        <w:tc>
          <w:tcPr>
            <w:tcW w:w="5842" w:type="dxa"/>
            <w:hideMark/>
          </w:tcPr>
          <w:p w14:paraId="7F59D485" w14:textId="4FAC71C2" w:rsidR="00D820F6" w:rsidRPr="00C64EE7" w:rsidRDefault="002C12CB" w:rsidP="00232C8C">
            <w:pPr>
              <w:pStyle w:val="MainText"/>
              <w:rPr>
                <w:rFonts w:asciiTheme="minorHAnsi" w:eastAsiaTheme="minorEastAsia" w:hAnsiTheme="minorHAnsi"/>
              </w:rPr>
            </w:pPr>
            <w:r>
              <w:rPr>
                <w:rFonts w:asciiTheme="minorHAnsi" w:eastAsiaTheme="minorEastAsia" w:hAnsiTheme="minorHAnsi"/>
              </w:rPr>
              <w:t>SBAS</w:t>
            </w:r>
            <w:r w:rsidR="00D820F6" w:rsidRPr="00C64EE7">
              <w:rPr>
                <w:rFonts w:asciiTheme="minorHAnsi" w:eastAsiaTheme="minorEastAsia" w:hAnsiTheme="minorHAnsi"/>
              </w:rPr>
              <w:t xml:space="preserve"> ephemeris correction from MT25 projected to the radial direction user-satellite (line of sight).  This radial ephemeris correction is inaccurate as it is kept the same value for the</w:t>
            </w:r>
            <w:r>
              <w:rPr>
                <w:rFonts w:asciiTheme="minorHAnsi" w:eastAsiaTheme="minorEastAsia" w:hAnsiTheme="minorHAnsi"/>
              </w:rPr>
              <w:t xml:space="preserve"> whole period of use of the S</w:t>
            </w:r>
            <w:r w:rsidR="00D820F6" w:rsidRPr="00C64EE7">
              <w:rPr>
                <w:rFonts w:asciiTheme="minorHAnsi" w:eastAsiaTheme="minorEastAsia" w:hAnsiTheme="minorHAnsi"/>
              </w:rPr>
              <w:t xml:space="preserve">-DGNSS PRC. For a pure SBAS user applying MOPS, the radial ephemeris correction is embedded in the satellite coordinate vector and therefore in the </w:t>
            </w:r>
            <w:proofErr w:type="spellStart"/>
            <w:r w:rsidR="00D820F6" w:rsidRPr="00C64EE7">
              <w:rPr>
                <w:rFonts w:asciiTheme="minorHAnsi" w:eastAsiaTheme="minorEastAsia" w:hAnsiTheme="minorHAnsi"/>
              </w:rPr>
              <w:t>pseudorange</w:t>
            </w:r>
            <w:proofErr w:type="spellEnd"/>
            <w:r w:rsidR="00D820F6" w:rsidRPr="00C64EE7">
              <w:rPr>
                <w:rFonts w:asciiTheme="minorHAnsi" w:eastAsiaTheme="minorEastAsia" w:hAnsiTheme="minorHAnsi"/>
              </w:rPr>
              <w:t xml:space="preserve"> calculation.</w:t>
            </w:r>
          </w:p>
        </w:tc>
      </w:tr>
      <w:tr w:rsidR="00D820F6" w:rsidRPr="00C64EE7" w14:paraId="18ECDBEF" w14:textId="77777777" w:rsidTr="00232C8C">
        <w:trPr>
          <w:jc w:val="center"/>
        </w:trPr>
        <w:tc>
          <w:tcPr>
            <w:tcW w:w="2802" w:type="dxa"/>
            <w:hideMark/>
          </w:tcPr>
          <w:p w14:paraId="55739EAE" w14:textId="77777777" w:rsidR="00D820F6" w:rsidRPr="00C64EE7" w:rsidRDefault="00CF1DEA" w:rsidP="00232C8C">
            <w:pP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IC</m:t>
                    </m:r>
                  </m:e>
                  <m:sub>
                    <m:r>
                      <w:rPr>
                        <w:rFonts w:ascii="Cambria Math" w:eastAsiaTheme="minorEastAsia" w:hAnsi="Cambria Math"/>
                      </w:rPr>
                      <m:t>i</m:t>
                    </m:r>
                  </m:sub>
                </m:sSub>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z-count</m:t>
                        </m:r>
                      </m:sub>
                    </m:sSub>
                  </m:e>
                </m:d>
              </m:oMath>
            </m:oMathPara>
          </w:p>
        </w:tc>
        <w:tc>
          <w:tcPr>
            <w:tcW w:w="5842" w:type="dxa"/>
            <w:hideMark/>
          </w:tcPr>
          <w:p w14:paraId="4F9B6E8C" w14:textId="1B98CAE5"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Is the ionospheric delay calculated according to equation A-41 in MOPS Appendix A. Note this is always a negative value.</w:t>
            </w:r>
          </w:p>
        </w:tc>
      </w:tr>
      <w:tr w:rsidR="00D820F6" w:rsidRPr="00C64EE7" w14:paraId="3D4217BC" w14:textId="77777777" w:rsidTr="00232C8C">
        <w:trPr>
          <w:jc w:val="center"/>
        </w:trPr>
        <w:tc>
          <w:tcPr>
            <w:tcW w:w="2802" w:type="dxa"/>
            <w:hideMark/>
          </w:tcPr>
          <w:p w14:paraId="51BE28F4" w14:textId="77777777" w:rsidR="00D820F6" w:rsidRPr="00C64EE7" w:rsidRDefault="00CF1DEA" w:rsidP="00232C8C">
            <m:oMathPara>
              <m:oMath>
                <m:sSub>
                  <m:sSubPr>
                    <m:ctrlPr>
                      <w:rPr>
                        <w:rFonts w:ascii="Cambria Math" w:eastAsiaTheme="minorEastAsia" w:hAnsi="Cambria Math"/>
                        <w:i/>
                      </w:rPr>
                    </m:ctrlPr>
                  </m:sSubPr>
                  <m:e>
                    <m:r>
                      <w:rPr>
                        <w:rFonts w:ascii="Cambria Math" w:eastAsiaTheme="minorEastAsia" w:hAnsi="Cambria Math"/>
                      </w:rPr>
                      <m:t>TC</m:t>
                    </m:r>
                  </m:e>
                  <m:sub>
                    <m:r>
                      <w:rPr>
                        <w:rFonts w:ascii="Cambria Math" w:eastAsiaTheme="minorEastAsia" w:hAnsi="Cambria Math"/>
                      </w:rPr>
                      <m:t>i</m:t>
                    </m:r>
                  </m:sub>
                </m:sSub>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z-count</m:t>
                        </m:r>
                      </m:sub>
                    </m:sSub>
                  </m:e>
                </m:d>
              </m:oMath>
            </m:oMathPara>
          </w:p>
        </w:tc>
        <w:tc>
          <w:tcPr>
            <w:tcW w:w="5842" w:type="dxa"/>
            <w:hideMark/>
          </w:tcPr>
          <w:p w14:paraId="0735FD46" w14:textId="358DCA5B"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Is the tropospheric delay calculated according to section A.4.2.4 in MOPS Appendix A. Note this is always a negative value.</w:t>
            </w:r>
          </w:p>
        </w:tc>
      </w:tr>
    </w:tbl>
    <w:p w14:paraId="2B954EB5" w14:textId="77777777" w:rsidR="00D820F6" w:rsidRPr="00C64EE7" w:rsidRDefault="00D820F6" w:rsidP="005540FB">
      <w:pPr>
        <w:pStyle w:val="BodyText"/>
        <w:jc w:val="both"/>
        <w:rPr>
          <w:rFonts w:ascii="Calibri" w:hAnsi="Calibri"/>
        </w:rPr>
      </w:pPr>
      <w:r w:rsidRPr="00C64EE7">
        <w:rPr>
          <w:rFonts w:ascii="Calibri" w:hAnsi="Calibri"/>
        </w:rPr>
        <w:t xml:space="preserve">The  </w:t>
      </w:r>
      <m:oMath>
        <m:r>
          <m:rPr>
            <m:sty m:val="p"/>
          </m:rPr>
          <w:rPr>
            <w:rFonts w:ascii="Cambria Math" w:hAnsi="Cambria Math"/>
          </w:rPr>
          <m:t>ε</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z-count</m:t>
                </m:r>
              </m:sub>
            </m:sSub>
          </m:e>
        </m:d>
      </m:oMath>
      <w:r w:rsidRPr="00C64EE7">
        <w:rPr>
          <w:rFonts w:ascii="Calibri" w:hAnsi="Calibri"/>
        </w:rPr>
        <w:t xml:space="preserve"> maximum error induced should be estimated. Furthermore, this error contribution is present in the RRC computation below, so it will be somewhat compensated by the PRC estimation mechanism which uses this RRC. It is to be confirmed that the residual effect might then be dependent on radial acceleration only. </w:t>
      </w:r>
    </w:p>
    <w:p w14:paraId="19F92D34" w14:textId="6E0BE543" w:rsidR="00D820F6" w:rsidRPr="00C64EE7" w:rsidRDefault="00D820F6" w:rsidP="005540FB">
      <w:pPr>
        <w:pStyle w:val="BodyText"/>
        <w:jc w:val="both"/>
        <w:rPr>
          <w:rFonts w:ascii="Calibri" w:hAnsi="Calibri"/>
        </w:rPr>
      </w:pPr>
      <w:r w:rsidRPr="00C64EE7">
        <w:rPr>
          <w:rFonts w:ascii="Calibri" w:hAnsi="Calibri"/>
        </w:rPr>
        <w:t xml:space="preserve">The provision of the </w:t>
      </w:r>
      <m:oMath>
        <m:r>
          <m:rPr>
            <m:sty m:val="p"/>
          </m:rPr>
          <w:rPr>
            <w:rFonts w:ascii="Cambria Math" w:hAnsi="Cambria Math"/>
          </w:rPr>
          <m:t>ε</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z-count</m:t>
                </m:r>
              </m:sub>
            </m:sSub>
          </m:e>
        </m:d>
      </m:oMath>
      <w:r w:rsidRPr="00C64EE7">
        <w:rPr>
          <w:rFonts w:ascii="Calibri" w:hAnsi="Calibri"/>
        </w:rPr>
        <w:t xml:space="preserve"> implies the need of the reference station to have track to that specific satellite. However, according to </w:t>
      </w:r>
      <w:r w:rsidR="005A49DD">
        <w:rPr>
          <w:rFonts w:ascii="Calibri" w:hAnsi="Calibri"/>
        </w:rPr>
        <w:fldChar w:fldCharType="begin"/>
      </w:r>
      <w:r w:rsidR="005540FB">
        <w:rPr>
          <w:rFonts w:ascii="Calibri" w:hAnsi="Calibri"/>
        </w:rPr>
        <w:instrText xml:space="preserve"> REF _Ref454124466 \r \h </w:instrText>
      </w:r>
      <w:r w:rsidR="005A49DD">
        <w:rPr>
          <w:rFonts w:ascii="Calibri" w:hAnsi="Calibri"/>
        </w:rPr>
      </w:r>
      <w:r w:rsidR="005A49DD">
        <w:rPr>
          <w:rFonts w:ascii="Calibri" w:hAnsi="Calibri"/>
        </w:rPr>
        <w:fldChar w:fldCharType="separate"/>
      </w:r>
      <w:r w:rsidR="009A6607">
        <w:rPr>
          <w:rFonts w:ascii="Calibri" w:hAnsi="Calibri"/>
        </w:rPr>
        <w:t>[5]</w:t>
      </w:r>
      <w:r w:rsidR="005A49DD">
        <w:rPr>
          <w:rFonts w:ascii="Calibri" w:hAnsi="Calibri"/>
        </w:rPr>
        <w:fldChar w:fldCharType="end"/>
      </w:r>
      <w:r w:rsidRPr="00C64EE7">
        <w:rPr>
          <w:rFonts w:ascii="Calibri" w:hAnsi="Calibri"/>
        </w:rPr>
        <w:t xml:space="preserve">, DGNSS must send corrections to all satellites in view of the reference station. The satellites monitored by </w:t>
      </w:r>
      <w:r w:rsidR="00A265B7">
        <w:rPr>
          <w:rFonts w:ascii="Calibri" w:hAnsi="Calibri"/>
        </w:rPr>
        <w:t>SBAS</w:t>
      </w:r>
      <w:r w:rsidRPr="00C64EE7">
        <w:rPr>
          <w:rFonts w:ascii="Calibri" w:hAnsi="Calibri"/>
        </w:rPr>
        <w:t xml:space="preserve"> might be a different set of satellites than those in view from the DGNSS reference station. The corrections then shall be sent to the subset of GPS satellites monitored by </w:t>
      </w:r>
      <w:r w:rsidR="00A265B7">
        <w:rPr>
          <w:rFonts w:ascii="Calibri" w:hAnsi="Calibri"/>
        </w:rPr>
        <w:t>SBAS</w:t>
      </w:r>
      <w:r w:rsidRPr="00C64EE7">
        <w:rPr>
          <w:rFonts w:ascii="Calibri" w:hAnsi="Calibri"/>
        </w:rPr>
        <w:t xml:space="preserve"> and also in view from the station. For the GPS satellites in view by the reference station and </w:t>
      </w:r>
      <w:r w:rsidR="00C10F72" w:rsidRPr="00C64EE7">
        <w:rPr>
          <w:rFonts w:ascii="Calibri" w:hAnsi="Calibri"/>
        </w:rPr>
        <w:t>not monitored</w:t>
      </w:r>
      <w:r w:rsidRPr="00C64EE7">
        <w:rPr>
          <w:rFonts w:ascii="Calibri" w:hAnsi="Calibri"/>
        </w:rPr>
        <w:t xml:space="preserve"> by </w:t>
      </w:r>
      <w:r w:rsidR="00A265B7">
        <w:rPr>
          <w:rFonts w:ascii="Calibri" w:hAnsi="Calibri"/>
        </w:rPr>
        <w:t>SBAS</w:t>
      </w:r>
      <w:r w:rsidRPr="00C64EE7">
        <w:rPr>
          <w:rFonts w:ascii="Calibri" w:hAnsi="Calibri"/>
        </w:rPr>
        <w:t xml:space="preserve">, the </w:t>
      </w:r>
      <w:r w:rsidR="002C12CB">
        <w:rPr>
          <w:rFonts w:ascii="Calibri" w:hAnsi="Calibri"/>
        </w:rPr>
        <w:t>S</w:t>
      </w:r>
      <w:r w:rsidRPr="00C64EE7">
        <w:rPr>
          <w:rFonts w:ascii="Calibri" w:hAnsi="Calibri"/>
        </w:rPr>
        <w:t xml:space="preserve">-DGNSS PRC shall be set to 1000 0000 0000 0000 and the </w:t>
      </w:r>
      <w:r w:rsidR="00A265B7">
        <w:rPr>
          <w:rFonts w:ascii="Calibri" w:hAnsi="Calibri"/>
        </w:rPr>
        <w:t>S-DGNSS</w:t>
      </w:r>
      <w:r w:rsidRPr="00C64EE7">
        <w:rPr>
          <w:rFonts w:ascii="Calibri" w:hAnsi="Calibri"/>
        </w:rPr>
        <w:t xml:space="preserve"> RRC be set to 1000 0000, preventing the rover to use these satellites.</w:t>
      </w:r>
    </w:p>
    <w:p w14:paraId="0747E741" w14:textId="0CCCCEAF" w:rsidR="00D820F6" w:rsidRPr="00C64EE7" w:rsidRDefault="00D820F6" w:rsidP="005540FB">
      <w:pPr>
        <w:pStyle w:val="BodyText"/>
        <w:jc w:val="both"/>
        <w:rPr>
          <w:rFonts w:ascii="Calibri" w:hAnsi="Calibri"/>
        </w:rPr>
      </w:pPr>
      <w:r w:rsidRPr="00C64EE7">
        <w:rPr>
          <w:rFonts w:ascii="Calibri" w:hAnsi="Calibri"/>
        </w:rPr>
        <w:t xml:space="preserve">Upon the transmission of a new clock and ephemeris data from GPS, </w:t>
      </w:r>
      <w:r w:rsidR="00A265B7">
        <w:rPr>
          <w:rFonts w:ascii="Calibri" w:hAnsi="Calibri"/>
        </w:rPr>
        <w:t>SBAS</w:t>
      </w:r>
      <w:r w:rsidRPr="00C64EE7">
        <w:rPr>
          <w:rFonts w:ascii="Calibri" w:hAnsi="Calibri"/>
        </w:rPr>
        <w:t xml:space="preserve"> continues to broadcast corrections to the old </w:t>
      </w:r>
      <w:r w:rsidR="00C10F72" w:rsidRPr="00C64EE7">
        <w:rPr>
          <w:rFonts w:ascii="Calibri" w:hAnsi="Calibri"/>
        </w:rPr>
        <w:t>long-term</w:t>
      </w:r>
      <w:r w:rsidRPr="00C64EE7">
        <w:rPr>
          <w:rFonts w:ascii="Calibri" w:hAnsi="Calibri"/>
        </w:rPr>
        <w:t xml:space="preserve"> clock and ephemeris data for a period of 2 to 4 minutes so all the users can acquire the new GPS data. The corrections processor should </w:t>
      </w:r>
      <w:r w:rsidR="00C10F72" w:rsidRPr="00C64EE7">
        <w:rPr>
          <w:rFonts w:ascii="Calibri" w:hAnsi="Calibri"/>
        </w:rPr>
        <w:t xml:space="preserve">consider this </w:t>
      </w:r>
      <w:r w:rsidR="00A265B7">
        <w:rPr>
          <w:rFonts w:ascii="Calibri" w:hAnsi="Calibri"/>
        </w:rPr>
        <w:t>SBAS</w:t>
      </w:r>
      <w:r w:rsidR="00C10F72" w:rsidRPr="00C64EE7">
        <w:rPr>
          <w:rFonts w:ascii="Calibri" w:hAnsi="Calibri"/>
        </w:rPr>
        <w:t xml:space="preserve"> characteristic</w:t>
      </w:r>
      <w:r w:rsidR="00C10F72">
        <w:rPr>
          <w:rFonts w:ascii="Calibri" w:hAnsi="Calibri"/>
        </w:rPr>
        <w:t>.</w:t>
      </w:r>
    </w:p>
    <w:p w14:paraId="6C7F6767" w14:textId="77777777" w:rsidR="00D820F6" w:rsidRPr="00C64EE7" w:rsidRDefault="00D820F6" w:rsidP="00D820F6">
      <w:pPr>
        <w:rPr>
          <w:rFonts w:eastAsiaTheme="minorEastAsia"/>
        </w:rPr>
      </w:pPr>
      <w:r w:rsidRPr="00C64EE7">
        <w:rPr>
          <w:rFonts w:eastAsiaTheme="minorEastAsia"/>
        </w:rPr>
        <w:t xml:space="preserve"> </w:t>
      </w:r>
    </w:p>
    <w:p w14:paraId="6EAEBC7F" w14:textId="17D8A855" w:rsidR="00D820F6" w:rsidRPr="00C64EE7" w:rsidRDefault="00D820F6" w:rsidP="00D820F6">
      <w:pPr>
        <w:pStyle w:val="Annex"/>
        <w:numPr>
          <w:ilvl w:val="1"/>
          <w:numId w:val="3"/>
        </w:numPr>
      </w:pPr>
      <w:bookmarkStart w:id="553" w:name="_Toc449627785"/>
      <w:bookmarkStart w:id="554" w:name="_Toc450116879"/>
      <w:bookmarkStart w:id="555" w:name="_Toc81850937"/>
      <w:r w:rsidRPr="00C64EE7">
        <w:t>Range Rate Corrections for RTCM 2.X MT1</w:t>
      </w:r>
      <w:r w:rsidRPr="0007604D">
        <w:t>/MT</w:t>
      </w:r>
      <w:bookmarkEnd w:id="553"/>
      <w:bookmarkEnd w:id="554"/>
      <w:r w:rsidR="00056E5D" w:rsidRPr="0007604D">
        <w:t>9</w:t>
      </w:r>
      <w:bookmarkEnd w:id="555"/>
    </w:p>
    <w:p w14:paraId="40824B7F" w14:textId="1FD032F4" w:rsidR="00D820F6" w:rsidRPr="00C64EE7" w:rsidRDefault="00D820F6" w:rsidP="00D820F6">
      <w:pPr>
        <w:pStyle w:val="BodyText"/>
      </w:pPr>
      <w:r w:rsidRPr="00C64EE7">
        <w:rPr>
          <w:rFonts w:ascii="Calibri" w:hAnsi="Calibri"/>
        </w:rPr>
        <w:t xml:space="preserve">DGNSS Range Rate Correction (RRC) is an attempt to "extend the life" of the </w:t>
      </w:r>
      <w:proofErr w:type="spellStart"/>
      <w:r w:rsidRPr="00C64EE7">
        <w:rPr>
          <w:rFonts w:ascii="Calibri" w:hAnsi="Calibri"/>
        </w:rPr>
        <w:t>pseudorange</w:t>
      </w:r>
      <w:proofErr w:type="spellEnd"/>
      <w:r w:rsidRPr="00C64EE7">
        <w:rPr>
          <w:rFonts w:ascii="Calibri" w:hAnsi="Calibri"/>
        </w:rPr>
        <w:t xml:space="preserve"> correction as it "grows old" </w:t>
      </w:r>
      <w:r w:rsidR="005A49DD">
        <w:rPr>
          <w:rFonts w:ascii="Calibri" w:hAnsi="Calibri"/>
        </w:rPr>
        <w:fldChar w:fldCharType="begin"/>
      </w:r>
      <w:r w:rsidR="005540FB">
        <w:rPr>
          <w:rFonts w:ascii="Calibri" w:hAnsi="Calibri"/>
        </w:rPr>
        <w:instrText xml:space="preserve"> REF _Ref454124466 \r \h </w:instrText>
      </w:r>
      <w:r w:rsidR="005A49DD">
        <w:rPr>
          <w:rFonts w:ascii="Calibri" w:hAnsi="Calibri"/>
        </w:rPr>
      </w:r>
      <w:r w:rsidR="005A49DD">
        <w:rPr>
          <w:rFonts w:ascii="Calibri" w:hAnsi="Calibri"/>
        </w:rPr>
        <w:fldChar w:fldCharType="separate"/>
      </w:r>
      <w:r w:rsidR="009A6607">
        <w:rPr>
          <w:rFonts w:ascii="Calibri" w:hAnsi="Calibri"/>
        </w:rPr>
        <w:t>[5]</w:t>
      </w:r>
      <w:r w:rsidR="005A49DD">
        <w:rPr>
          <w:rFonts w:ascii="Calibri" w:hAnsi="Calibri"/>
        </w:rPr>
        <w:fldChar w:fldCharType="end"/>
      </w:r>
      <w:r w:rsidRPr="00C64EE7">
        <w:rPr>
          <w:rFonts w:ascii="Calibri" w:hAnsi="Calibri"/>
        </w:rPr>
        <w:t xml:space="preserve">. A possible </w:t>
      </w:r>
      <w:r w:rsidR="00A265B7">
        <w:rPr>
          <w:rFonts w:ascii="Calibri" w:hAnsi="Calibri"/>
        </w:rPr>
        <w:t>S-DGNSS</w:t>
      </w:r>
      <w:r w:rsidRPr="00C64EE7">
        <w:rPr>
          <w:rFonts w:ascii="Calibri" w:hAnsi="Calibri"/>
        </w:rPr>
        <w:t xml:space="preserve"> RRC </w:t>
      </w:r>
      <w:r w:rsidR="00A265B7">
        <w:rPr>
          <w:rFonts w:ascii="Calibri" w:hAnsi="Calibri"/>
        </w:rPr>
        <w:t>could</w:t>
      </w:r>
      <w:r w:rsidRPr="00C64EE7">
        <w:rPr>
          <w:rFonts w:ascii="Calibri" w:hAnsi="Calibri"/>
        </w:rPr>
        <w:t xml:space="preserve"> be calculated using the difference between the last calculation of </w:t>
      </w:r>
      <w:r w:rsidR="00A265B7">
        <w:rPr>
          <w:rFonts w:ascii="Calibri" w:hAnsi="Calibri"/>
        </w:rPr>
        <w:t>SBAS PRC</w:t>
      </w:r>
      <w:r w:rsidRPr="00C64EE7">
        <w:rPr>
          <w:rFonts w:ascii="Calibri" w:hAnsi="Calibri"/>
        </w:rPr>
        <w:t xml:space="preserve"> and a previous one available at the corrections processor. </w:t>
      </w:r>
    </w:p>
    <w:p w14:paraId="61972E9C" w14:textId="77777777" w:rsidR="00D820F6" w:rsidRPr="00C64EE7" w:rsidRDefault="00D820F6" w:rsidP="00D820F6">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f>
            <m:fPr>
              <m:ctrlPr>
                <w:rPr>
                  <w:rFonts w:ascii="Cambria Math" w:hAnsi="Cambria Math"/>
                  <w:i/>
                </w:rPr>
              </m:ctrlPr>
            </m:fPr>
            <m:num>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current</m:t>
                      </m:r>
                    </m:sub>
                  </m:sSub>
                </m:e>
              </m:d>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previous</m:t>
                      </m:r>
                    </m:sub>
                  </m:sSub>
                </m:e>
              </m:d>
            </m:num>
            <m:den>
              <m:r>
                <w:rPr>
                  <w:rFonts w:ascii="Cambria Math" w:hAnsi="Cambria Math"/>
                </w:rPr>
                <m:t>∆t</m:t>
              </m:r>
            </m:den>
          </m:f>
        </m:oMath>
      </m:oMathPara>
    </w:p>
    <w:p w14:paraId="7FE410F4" w14:textId="77777777" w:rsidR="00D820F6" w:rsidRPr="00C64EE7" w:rsidRDefault="00D820F6" w:rsidP="00D820F6">
      <w:pPr>
        <w:pStyle w:val="MainText"/>
        <w:rPr>
          <w:rFonts w:asciiTheme="minorHAnsi" w:eastAsiaTheme="minorEastAsia" w:hAnsiTheme="minorHAnsi"/>
        </w:rPr>
      </w:pPr>
      <w:r w:rsidRPr="00C64EE7">
        <w:rPr>
          <w:rFonts w:asciiTheme="minorHAnsi" w:eastAsiaTheme="minorEastAsia" w:hAnsiTheme="minorHAnsi"/>
        </w:rPr>
        <w:t>Where: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5842"/>
      </w:tblGrid>
      <w:tr w:rsidR="00D820F6" w:rsidRPr="00C64EE7" w14:paraId="5D96CDE7" w14:textId="77777777" w:rsidTr="00232C8C">
        <w:trPr>
          <w:jc w:val="center"/>
        </w:trPr>
        <w:tc>
          <w:tcPr>
            <w:tcW w:w="2802" w:type="dxa"/>
            <w:hideMark/>
          </w:tcPr>
          <w:p w14:paraId="6B6B4B43" w14:textId="77777777" w:rsidR="00D820F6" w:rsidRPr="00C64EE7" w:rsidRDefault="00D820F6" w:rsidP="00232C8C">
            <w:pPr>
              <w:rPr>
                <w:rFonts w:eastAsiaTheme="minorEastAsia"/>
              </w:rPr>
            </w:pPr>
            <m:oMathPara>
              <m:oMath>
                <m:r>
                  <w:rPr>
                    <w:rFonts w:ascii="Cambria Math" w:hAnsi="Cambria Math"/>
                  </w:rPr>
                  <m:t>RRC(</m:t>
                </m:r>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m:oMathPara>
          </w:p>
        </w:tc>
        <w:tc>
          <w:tcPr>
            <w:tcW w:w="5842" w:type="dxa"/>
            <w:hideMark/>
          </w:tcPr>
          <w:p w14:paraId="0E333577" w14:textId="77777777"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is the RTCM MT1 RRC broadcast to the user</w:t>
            </w:r>
          </w:p>
        </w:tc>
      </w:tr>
      <w:tr w:rsidR="00D820F6" w:rsidRPr="00C64EE7" w14:paraId="6C951F90" w14:textId="77777777" w:rsidTr="00232C8C">
        <w:trPr>
          <w:jc w:val="center"/>
        </w:trPr>
        <w:tc>
          <w:tcPr>
            <w:tcW w:w="2802" w:type="dxa"/>
            <w:hideMark/>
          </w:tcPr>
          <w:p w14:paraId="7D65EF2E" w14:textId="77777777" w:rsidR="00D820F6" w:rsidRPr="00C64EE7" w:rsidRDefault="00D820F6" w:rsidP="00232C8C">
            <w:pPr>
              <w:rPr>
                <w:rFonts w:eastAsiaTheme="minorEastAsia"/>
              </w:rPr>
            </w:pPr>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current</m:t>
                        </m:r>
                      </m:sub>
                    </m:sSub>
                  </m:e>
                </m:d>
              </m:oMath>
            </m:oMathPara>
          </w:p>
        </w:tc>
        <w:tc>
          <w:tcPr>
            <w:tcW w:w="5842" w:type="dxa"/>
            <w:hideMark/>
          </w:tcPr>
          <w:p w14:paraId="4A95B6DD" w14:textId="2E8BB6F7" w:rsidR="00D820F6" w:rsidRPr="00C64EE7" w:rsidRDefault="00D820F6" w:rsidP="00232C8C">
            <w:pPr>
              <w:pStyle w:val="MainText"/>
              <w:rPr>
                <w:rFonts w:asciiTheme="minorHAnsi" w:eastAsiaTheme="minorEastAsia" w:hAnsiTheme="minorHAnsi"/>
              </w:rPr>
            </w:pPr>
            <w:r w:rsidRPr="00C64EE7">
              <w:rPr>
                <w:rFonts w:asciiTheme="minorHAnsi" w:eastAsiaTheme="minorEastAsia" w:hAnsiTheme="minorHAnsi"/>
              </w:rPr>
              <w:t xml:space="preserve">Is the most recent </w:t>
            </w:r>
            <w:r w:rsidR="00A265B7">
              <w:rPr>
                <w:rFonts w:asciiTheme="minorHAnsi" w:eastAsiaTheme="minorEastAsia" w:hAnsiTheme="minorHAnsi"/>
              </w:rPr>
              <w:t>S-DGNSS</w:t>
            </w:r>
            <w:r w:rsidRPr="00C64EE7">
              <w:rPr>
                <w:rFonts w:asciiTheme="minorHAnsi" w:eastAsiaTheme="minorEastAsia" w:hAnsiTheme="minorHAnsi"/>
              </w:rPr>
              <w:t xml:space="preserve"> PRC calculated using the last set of </w:t>
            </w:r>
            <w:r w:rsidR="00A265B7">
              <w:rPr>
                <w:rFonts w:asciiTheme="minorHAnsi" w:eastAsiaTheme="minorEastAsia" w:hAnsiTheme="minorHAnsi"/>
              </w:rPr>
              <w:t>SBAS</w:t>
            </w:r>
            <w:r w:rsidRPr="00C64EE7">
              <w:rPr>
                <w:rFonts w:asciiTheme="minorHAnsi" w:eastAsiaTheme="minorEastAsia" w:hAnsiTheme="minorHAnsi"/>
              </w:rPr>
              <w:t xml:space="preserve"> fast corrections available and its correspondent </w:t>
            </w:r>
            <w:r w:rsidR="00A265B7">
              <w:rPr>
                <w:rFonts w:asciiTheme="minorHAnsi" w:eastAsiaTheme="minorEastAsia" w:hAnsiTheme="minorHAnsi"/>
              </w:rPr>
              <w:t>SBAS</w:t>
            </w:r>
            <w:r w:rsidRPr="00C64EE7">
              <w:rPr>
                <w:rFonts w:asciiTheme="minorHAnsi" w:eastAsiaTheme="minorEastAsia" w:hAnsiTheme="minorHAnsi"/>
              </w:rPr>
              <w:t xml:space="preserve"> slow corrections and, ionospheric corrections.</w:t>
            </w:r>
          </w:p>
        </w:tc>
      </w:tr>
      <w:tr w:rsidR="00D820F6" w:rsidRPr="00C64EE7" w14:paraId="4A4F23C6" w14:textId="77777777" w:rsidTr="00232C8C">
        <w:trPr>
          <w:jc w:val="center"/>
        </w:trPr>
        <w:tc>
          <w:tcPr>
            <w:tcW w:w="2802" w:type="dxa"/>
            <w:hideMark/>
          </w:tcPr>
          <w:p w14:paraId="2FE8CB01" w14:textId="77777777" w:rsidR="00D820F6" w:rsidRPr="00C64EE7" w:rsidRDefault="00D820F6" w:rsidP="00232C8C">
            <w:pPr>
              <w:rPr>
                <w:rFonts w:eastAsiaTheme="minorEastAsia"/>
              </w:rPr>
            </w:pPr>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previous</m:t>
                        </m:r>
                      </m:sub>
                    </m:sSub>
                  </m:e>
                </m:d>
              </m:oMath>
            </m:oMathPara>
          </w:p>
        </w:tc>
        <w:tc>
          <w:tcPr>
            <w:tcW w:w="5842" w:type="dxa"/>
            <w:hideMark/>
          </w:tcPr>
          <w:p w14:paraId="10C0AA3A" w14:textId="49B54377" w:rsidR="00D820F6" w:rsidRPr="00C64EE7" w:rsidRDefault="00D820F6" w:rsidP="00A265B7">
            <w:pPr>
              <w:pStyle w:val="MainText"/>
              <w:rPr>
                <w:rFonts w:asciiTheme="minorHAnsi" w:eastAsiaTheme="minorEastAsia" w:hAnsiTheme="minorHAnsi"/>
              </w:rPr>
            </w:pPr>
            <w:r w:rsidRPr="00C64EE7">
              <w:rPr>
                <w:rFonts w:asciiTheme="minorHAnsi" w:eastAsiaTheme="minorEastAsia" w:hAnsiTheme="minorHAnsi"/>
              </w:rPr>
              <w:t xml:space="preserve">Is a previous </w:t>
            </w:r>
            <w:r w:rsidR="00A265B7">
              <w:rPr>
                <w:rFonts w:asciiTheme="minorHAnsi" w:eastAsiaTheme="minorEastAsia" w:hAnsiTheme="minorHAnsi"/>
              </w:rPr>
              <w:t>S-DGNSS</w:t>
            </w:r>
            <w:r w:rsidRPr="00C64EE7">
              <w:rPr>
                <w:rFonts w:asciiTheme="minorHAnsi" w:eastAsiaTheme="minorEastAsia" w:hAnsiTheme="minorHAnsi"/>
              </w:rPr>
              <w:t xml:space="preserve"> PRC calculated using a previous </w:t>
            </w:r>
            <w:r w:rsidRPr="00C64EE7">
              <w:rPr>
                <w:rFonts w:asciiTheme="minorHAnsi" w:eastAsiaTheme="minorEastAsia" w:hAnsiTheme="minorHAnsi"/>
              </w:rPr>
              <w:lastRenderedPageBreak/>
              <w:t xml:space="preserve">set of </w:t>
            </w:r>
            <w:r w:rsidR="00A265B7">
              <w:rPr>
                <w:rFonts w:asciiTheme="minorHAnsi" w:eastAsiaTheme="minorEastAsia" w:hAnsiTheme="minorHAnsi"/>
              </w:rPr>
              <w:t>SBAS</w:t>
            </w:r>
            <w:r w:rsidRPr="00C64EE7">
              <w:rPr>
                <w:rFonts w:asciiTheme="minorHAnsi" w:eastAsiaTheme="minorEastAsia" w:hAnsiTheme="minorHAnsi"/>
              </w:rPr>
              <w:t xml:space="preserve"> fast corrections available and its correspondent </w:t>
            </w:r>
            <w:r w:rsidR="00A265B7">
              <w:rPr>
                <w:rFonts w:asciiTheme="minorHAnsi" w:eastAsiaTheme="minorEastAsia" w:hAnsiTheme="minorHAnsi"/>
              </w:rPr>
              <w:t>SBAS</w:t>
            </w:r>
            <w:r w:rsidRPr="00C64EE7">
              <w:rPr>
                <w:rFonts w:asciiTheme="minorHAnsi" w:eastAsiaTheme="minorEastAsia" w:hAnsiTheme="minorHAnsi"/>
              </w:rPr>
              <w:t xml:space="preserve"> slow corrections and ionospheric corrections.</w:t>
            </w:r>
          </w:p>
        </w:tc>
      </w:tr>
      <w:tr w:rsidR="00D820F6" w:rsidRPr="00C64EE7" w14:paraId="7B32C4D4" w14:textId="77777777" w:rsidTr="00232C8C">
        <w:trPr>
          <w:jc w:val="center"/>
        </w:trPr>
        <w:tc>
          <w:tcPr>
            <w:tcW w:w="2802" w:type="dxa"/>
            <w:hideMark/>
          </w:tcPr>
          <w:p w14:paraId="591C3F51" w14:textId="77777777" w:rsidR="00D820F6" w:rsidRPr="00C64EE7" w:rsidRDefault="00CF1DEA" w:rsidP="00232C8C">
            <w:pPr>
              <w:rPr>
                <w:rFonts w:eastAsiaTheme="minorEastAsia"/>
              </w:rPr>
            </w:pPr>
            <m:oMathPara>
              <m:oMath>
                <m:sSub>
                  <m:sSubPr>
                    <m:ctrlPr>
                      <w:rPr>
                        <w:rFonts w:ascii="Cambria Math" w:hAnsi="Cambria Math"/>
                        <w:i/>
                      </w:rPr>
                    </m:ctrlPr>
                  </m:sSubPr>
                  <m:e>
                    <m:r>
                      <w:rPr>
                        <w:rFonts w:ascii="Cambria Math" w:hAnsi="Cambria Math"/>
                      </w:rPr>
                      <m:t>t</m:t>
                    </m:r>
                  </m:e>
                  <m:sub>
                    <m:r>
                      <w:rPr>
                        <w:rFonts w:ascii="Cambria Math" w:hAnsi="Cambria Math"/>
                      </w:rPr>
                      <m:t>z-count</m:t>
                    </m:r>
                  </m:sub>
                </m:sSub>
              </m:oMath>
            </m:oMathPara>
          </w:p>
        </w:tc>
        <w:tc>
          <w:tcPr>
            <w:tcW w:w="5842" w:type="dxa"/>
            <w:hideMark/>
          </w:tcPr>
          <w:p w14:paraId="2BB5DED8" w14:textId="77777777" w:rsidR="00D820F6" w:rsidRPr="00C64EE7" w:rsidRDefault="00D820F6" w:rsidP="00232C8C">
            <w:pPr>
              <w:pStyle w:val="MainText"/>
              <w:rPr>
                <w:rFonts w:asciiTheme="minorHAnsi" w:eastAsiaTheme="minorEastAsia" w:hAnsiTheme="minorHAnsi"/>
              </w:rPr>
            </w:pPr>
            <w:r w:rsidRPr="00C64EE7">
              <w:rPr>
                <w:rFonts w:asciiTheme="minorHAnsi" w:hAnsiTheme="minorHAnsi"/>
              </w:rPr>
              <w:t xml:space="preserve">Reference time for the RTCM MT1 parameters </w:t>
            </w:r>
          </w:p>
        </w:tc>
      </w:tr>
      <w:tr w:rsidR="00D820F6" w:rsidRPr="00C64EE7" w14:paraId="09A185F3" w14:textId="77777777" w:rsidTr="00232C8C">
        <w:trPr>
          <w:jc w:val="center"/>
        </w:trPr>
        <w:tc>
          <w:tcPr>
            <w:tcW w:w="2802" w:type="dxa"/>
            <w:hideMark/>
          </w:tcPr>
          <w:p w14:paraId="65B5FA57" w14:textId="77777777" w:rsidR="00D820F6" w:rsidRPr="00C64EE7" w:rsidRDefault="00D820F6" w:rsidP="00232C8C">
            <w:pPr>
              <w:rPr>
                <w:rFonts w:eastAsiaTheme="minorEastAsia"/>
              </w:rPr>
            </w:pPr>
            <m:oMathPara>
              <m:oMath>
                <m:r>
                  <w:rPr>
                    <w:rFonts w:ascii="Cambria Math" w:hAnsi="Cambria Math"/>
                  </w:rPr>
                  <m:t>∆t</m:t>
                </m:r>
              </m:oMath>
            </m:oMathPara>
          </w:p>
        </w:tc>
        <w:tc>
          <w:tcPr>
            <w:tcW w:w="5842" w:type="dxa"/>
            <w:hideMark/>
          </w:tcPr>
          <w:p w14:paraId="1151C93B" w14:textId="77777777" w:rsidR="00D820F6" w:rsidRPr="00C64EE7" w:rsidRDefault="00CF1DEA" w:rsidP="00232C8C">
            <w:pPr>
              <w:pStyle w:val="MainText"/>
              <w:rPr>
                <w:rFonts w:asciiTheme="minorHAnsi" w:eastAsiaTheme="minorEastAsia" w:hAnsiTheme="minorHAnsi"/>
              </w:rPr>
            </w:pPr>
            <m:oMathPara>
              <m:oMath>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current</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previous</m:t>
                        </m:r>
                      </m:sub>
                    </m:sSub>
                  </m:e>
                </m:d>
              </m:oMath>
            </m:oMathPara>
          </w:p>
        </w:tc>
      </w:tr>
    </w:tbl>
    <w:p w14:paraId="149C6085" w14:textId="3CDCFD02" w:rsidR="00D820F6" w:rsidRPr="00C64EE7" w:rsidRDefault="00D820F6" w:rsidP="00A265B7">
      <w:pPr>
        <w:pStyle w:val="BodyText"/>
        <w:jc w:val="both"/>
        <w:rPr>
          <w:rFonts w:ascii="Calibri" w:hAnsi="Calibri"/>
        </w:rPr>
      </w:pPr>
      <w:r w:rsidRPr="00C64EE7">
        <w:rPr>
          <w:rFonts w:ascii="Calibri" w:hAnsi="Calibri"/>
        </w:rPr>
        <w:t>The calculation proposed is in line with MOPS</w:t>
      </w:r>
      <w:r w:rsidR="004F505D">
        <w:rPr>
          <w:rFonts w:ascii="Calibri" w:hAnsi="Calibri"/>
        </w:rPr>
        <w:t xml:space="preserve"> DO-</w:t>
      </w:r>
      <w:r w:rsidRPr="00C64EE7">
        <w:rPr>
          <w:rFonts w:ascii="Calibri" w:hAnsi="Calibri"/>
        </w:rPr>
        <w:t xml:space="preserve">229D. However, other approaches may yield better RRC performance. DGNSS </w:t>
      </w:r>
      <w:r w:rsidR="00CB1551" w:rsidRPr="00C64EE7">
        <w:rPr>
          <w:rFonts w:ascii="Calibri" w:hAnsi="Calibri"/>
        </w:rPr>
        <w:t>receiver typically uses</w:t>
      </w:r>
      <w:r w:rsidRPr="00C64EE7">
        <w:rPr>
          <w:rFonts w:ascii="Calibri" w:hAnsi="Calibri"/>
        </w:rPr>
        <w:t xml:space="preserve"> a proprietary RRC algorithms based on a second order filter.</w:t>
      </w:r>
    </w:p>
    <w:p w14:paraId="4E2F8C5B" w14:textId="2BA272B5" w:rsidR="00D820F6" w:rsidRPr="00C64EE7" w:rsidRDefault="00D820F6" w:rsidP="00A265B7">
      <w:pPr>
        <w:pStyle w:val="BodyText"/>
        <w:jc w:val="both"/>
        <w:rPr>
          <w:rFonts w:ascii="Calibri" w:hAnsi="Calibri"/>
        </w:rPr>
      </w:pPr>
      <w:r w:rsidRPr="00C64EE7">
        <w:rPr>
          <w:rFonts w:ascii="Calibri" w:hAnsi="Calibri"/>
        </w:rPr>
        <w:t xml:space="preserve">As the update rate of </w:t>
      </w:r>
      <w:r w:rsidR="00A265B7">
        <w:rPr>
          <w:rFonts w:ascii="Calibri" w:hAnsi="Calibri"/>
        </w:rPr>
        <w:t>SBAS</w:t>
      </w:r>
      <w:r w:rsidRPr="00C64EE7">
        <w:rPr>
          <w:rFonts w:ascii="Calibri" w:hAnsi="Calibri"/>
        </w:rPr>
        <w:t xml:space="preserve"> fast corrections (typically six seconds) could be higher than the DGNSS MT1 update rate, note that the most recent </w:t>
      </w:r>
      <w:r w:rsidR="00855F5D" w:rsidRPr="00855F5D">
        <w:rPr>
          <w:rFonts w:ascii="Calibri" w:hAnsi="Calibri"/>
        </w:rPr>
        <w:t>S</w:t>
      </w:r>
      <w:r w:rsidRPr="00855F5D">
        <w:rPr>
          <w:rFonts w:ascii="Calibri" w:hAnsi="Calibri"/>
        </w:rPr>
        <w:t xml:space="preserve">-DGNSS and a previous </w:t>
      </w:r>
      <w:r w:rsidR="00A265B7" w:rsidRPr="00855F5D">
        <w:rPr>
          <w:rFonts w:ascii="Calibri" w:hAnsi="Calibri"/>
        </w:rPr>
        <w:t>S-DGNSS</w:t>
      </w:r>
      <w:r w:rsidRPr="00C64EE7">
        <w:rPr>
          <w:rFonts w:ascii="Calibri" w:hAnsi="Calibri"/>
        </w:rPr>
        <w:t xml:space="preserve"> PRC not necessarily are the last two </w:t>
      </w:r>
      <w:r w:rsidR="00A265B7">
        <w:rPr>
          <w:rFonts w:ascii="Calibri" w:hAnsi="Calibri"/>
        </w:rPr>
        <w:t>S-DGNSS</w:t>
      </w:r>
      <w:r w:rsidRPr="00C64EE7">
        <w:rPr>
          <w:rFonts w:ascii="Calibri" w:hAnsi="Calibri"/>
        </w:rPr>
        <w:t xml:space="preserve"> broadcast in MT1.  The </w:t>
      </w:r>
      <w:r w:rsidR="00A265B7">
        <w:rPr>
          <w:rFonts w:ascii="Calibri" w:hAnsi="Calibri"/>
        </w:rPr>
        <w:t>S-DGNSS</w:t>
      </w:r>
      <w:r w:rsidRPr="00C64EE7">
        <w:rPr>
          <w:rFonts w:ascii="Calibri" w:hAnsi="Calibri"/>
        </w:rPr>
        <w:t xml:space="preserve"> PRC is a “snapshot” of the whole </w:t>
      </w:r>
      <w:r w:rsidR="00A265B7">
        <w:rPr>
          <w:rFonts w:ascii="Calibri" w:hAnsi="Calibri"/>
        </w:rPr>
        <w:t>SBAS</w:t>
      </w:r>
      <w:r w:rsidRPr="00C64EE7">
        <w:rPr>
          <w:rFonts w:ascii="Calibri" w:hAnsi="Calibri"/>
        </w:rPr>
        <w:t xml:space="preserve"> corrections in the reference station at a specific epoch (slow, fast, ionosphere and troposphere), therefore the update rate might be selected by the reference station and there is no constraint from </w:t>
      </w:r>
      <w:r w:rsidR="00A265B7">
        <w:rPr>
          <w:rFonts w:ascii="Calibri" w:hAnsi="Calibri"/>
        </w:rPr>
        <w:t>SBAS</w:t>
      </w:r>
      <w:r w:rsidRPr="00C64EE7">
        <w:rPr>
          <w:rFonts w:ascii="Calibri" w:hAnsi="Calibri"/>
        </w:rPr>
        <w:t xml:space="preserve"> messages update rate.   </w:t>
      </w:r>
    </w:p>
    <w:p w14:paraId="11286830" w14:textId="6FF06A74" w:rsidR="00D820F6" w:rsidRPr="00C64EE7" w:rsidRDefault="00A265B7" w:rsidP="00D820F6">
      <w:pPr>
        <w:pStyle w:val="Annex"/>
        <w:numPr>
          <w:ilvl w:val="1"/>
          <w:numId w:val="3"/>
        </w:numPr>
      </w:pPr>
      <w:bookmarkStart w:id="556" w:name="_Toc449627786"/>
      <w:bookmarkStart w:id="557" w:name="_Toc450116880"/>
      <w:bookmarkStart w:id="558" w:name="_Toc81850938"/>
      <w:r>
        <w:t>S-DGNSS</w:t>
      </w:r>
      <w:r w:rsidR="00D820F6" w:rsidRPr="00C64EE7">
        <w:t xml:space="preserve"> UDRE</w:t>
      </w:r>
      <w:bookmarkEnd w:id="556"/>
      <w:bookmarkEnd w:id="557"/>
      <w:bookmarkEnd w:id="558"/>
    </w:p>
    <w:p w14:paraId="5631A6D8" w14:textId="0E43E724" w:rsidR="00D820F6" w:rsidRPr="00C64EE7" w:rsidRDefault="00D820F6" w:rsidP="005540FB">
      <w:pPr>
        <w:pStyle w:val="BodyText"/>
        <w:jc w:val="both"/>
      </w:pPr>
      <w:r w:rsidRPr="00C64EE7">
        <w:t xml:space="preserve">According to </w:t>
      </w:r>
      <w:r w:rsidR="0079728D">
        <w:fldChar w:fldCharType="begin"/>
      </w:r>
      <w:r w:rsidR="0079728D">
        <w:instrText xml:space="preserve"> REF _Ref454124466 \r \h  \* MERGEFORMAT </w:instrText>
      </w:r>
      <w:r w:rsidR="0079728D">
        <w:fldChar w:fldCharType="separate"/>
      </w:r>
      <w:r w:rsidR="009A6607">
        <w:t>[5]</w:t>
      </w:r>
      <w:r w:rsidR="0079728D">
        <w:fldChar w:fldCharType="end"/>
      </w:r>
      <w:r w:rsidRPr="00C64EE7">
        <w:t xml:space="preserve">, DGNSS UDRE is a one-sigma estimate of the uncertainty in the </w:t>
      </w:r>
      <w:proofErr w:type="spellStart"/>
      <w:r w:rsidRPr="00C64EE7">
        <w:t>pseudorange</w:t>
      </w:r>
      <w:proofErr w:type="spellEnd"/>
      <w:r w:rsidRPr="00C64EE7">
        <w:t xml:space="preserve"> correction as estimated by the reference station, and combines the estimated effects of multipath, signal-to-noise ratio, and other effects.  </w:t>
      </w:r>
      <w:r w:rsidR="00A265B7">
        <w:t xml:space="preserve">The </w:t>
      </w:r>
      <w:r w:rsidR="00A265B7" w:rsidRPr="00C64EE7">
        <w:t xml:space="preserve">DGNSS UDRE </w:t>
      </w:r>
      <w:r w:rsidR="00A265B7">
        <w:t xml:space="preserve">is not used to provide integrity information just </w:t>
      </w:r>
      <w:r w:rsidR="00A265B7" w:rsidRPr="00C64EE7">
        <w:t xml:space="preserve">to weight the measurements </w:t>
      </w:r>
      <w:r w:rsidR="00A265B7">
        <w:t>and</w:t>
      </w:r>
      <w:r w:rsidR="00A265B7" w:rsidRPr="00C64EE7">
        <w:t xml:space="preserve"> </w:t>
      </w:r>
      <w:r w:rsidR="00A265B7">
        <w:t>obtain a more accurate solution.</w:t>
      </w:r>
    </w:p>
    <w:p w14:paraId="49DA8928" w14:textId="121743E7" w:rsidR="00D820F6" w:rsidRPr="00C64EE7" w:rsidRDefault="00D820F6" w:rsidP="005540FB">
      <w:pPr>
        <w:pStyle w:val="BodyText"/>
        <w:jc w:val="both"/>
      </w:pPr>
      <w:r w:rsidRPr="00A265B7">
        <w:t xml:space="preserve">In the other hand, </w:t>
      </w:r>
      <w:r w:rsidR="00A265B7" w:rsidRPr="00A265B7">
        <w:t>SBAS</w:t>
      </w:r>
      <w:r w:rsidRPr="00A265B7">
        <w:t xml:space="preserve"> UDRE provides integrity information for the </w:t>
      </w:r>
      <w:r w:rsidR="00A265B7" w:rsidRPr="00A265B7">
        <w:t>SBAS</w:t>
      </w:r>
      <w:r w:rsidRPr="00A265B7">
        <w:t xml:space="preserve"> user and it only bounds the combined fast and long term corrections.</w:t>
      </w:r>
      <w:r w:rsidRPr="00C64EE7">
        <w:t xml:space="preserve"> The </w:t>
      </w:r>
      <w:r w:rsidR="00A265B7">
        <w:t>S-DGNSS</w:t>
      </w:r>
      <w:r w:rsidRPr="00C64EE7">
        <w:t xml:space="preserve"> UDRE concept should be in line with </w:t>
      </w:r>
      <w:r w:rsidR="004F505D" w:rsidRPr="00C64EE7">
        <w:t>DG</w:t>
      </w:r>
      <w:r w:rsidR="004F505D">
        <w:t>PS</w:t>
      </w:r>
      <w:r w:rsidR="004F505D" w:rsidRPr="00C64EE7">
        <w:t xml:space="preserve"> </w:t>
      </w:r>
      <w:r w:rsidRPr="00C64EE7">
        <w:t xml:space="preserve">UDRE concept (and not the </w:t>
      </w:r>
      <w:r w:rsidR="00A265B7">
        <w:t>SBAS</w:t>
      </w:r>
      <w:r w:rsidRPr="00C64EE7">
        <w:t xml:space="preserve"> UDRE). The calculation can be done following MOPS Appendix J. </w:t>
      </w:r>
    </w:p>
    <w:p w14:paraId="5FCC9174" w14:textId="77777777" w:rsidR="00D820F6" w:rsidRPr="00C64EE7" w:rsidRDefault="00CF1DEA" w:rsidP="005540FB">
      <w:pPr>
        <w:jc w:val="both"/>
      </w:pPr>
      <m:oMathPara>
        <m:oMath>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σ</m:t>
              </m:r>
            </m:e>
            <m:sub>
              <m:r>
                <w:rPr>
                  <w:rFonts w:ascii="Cambria Math" w:hAnsi="Cambria Math"/>
                </w:rPr>
                <m:t>i,flt</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σ</m:t>
              </m:r>
            </m:e>
            <m:sub>
              <m:r>
                <w:rPr>
                  <w:rFonts w:ascii="Cambria Math" w:hAnsi="Cambria Math"/>
                </w:rPr>
                <m:t>i,UIRE</m:t>
              </m:r>
            </m:sub>
            <m:sup>
              <m:r>
                <w:rPr>
                  <w:rFonts w:ascii="Cambria Math" w:hAnsi="Cambria Math"/>
                </w:rPr>
                <m:t>2</m:t>
              </m:r>
            </m:sup>
          </m:sSubSup>
          <m:sSubSup>
            <m:sSubSupPr>
              <m:ctrlPr>
                <w:rPr>
                  <w:rFonts w:ascii="Cambria Math" w:hAnsi="Cambria Math"/>
                  <w:i/>
                </w:rPr>
              </m:ctrlPr>
            </m:sSubSupPr>
            <m:e>
              <m:r>
                <w:rPr>
                  <w:rFonts w:ascii="Cambria Math" w:hAnsi="Cambria Math"/>
                </w:rPr>
                <m:t xml:space="preserve"> + σ</m:t>
              </m:r>
            </m:e>
            <m:sub>
              <m:r>
                <w:rPr>
                  <w:rFonts w:ascii="Cambria Math" w:hAnsi="Cambria Math"/>
                </w:rPr>
                <m:t>i,TROPO</m:t>
              </m:r>
            </m:sub>
            <m:sup>
              <m:r>
                <w:rPr>
                  <w:rFonts w:ascii="Cambria Math" w:hAnsi="Cambria Math"/>
                </w:rPr>
                <m:t>2</m:t>
              </m:r>
            </m:sup>
          </m:sSubSup>
        </m:oMath>
      </m:oMathPara>
    </w:p>
    <w:p w14:paraId="45F50BBF" w14:textId="77777777" w:rsidR="00D820F6" w:rsidRPr="00C64EE7" w:rsidRDefault="00D820F6" w:rsidP="005540FB">
      <w:pPr>
        <w:pStyle w:val="MainText"/>
        <w:rPr>
          <w:rFonts w:asciiTheme="minorHAnsi" w:hAnsiTheme="minorHAnsi"/>
        </w:rPr>
      </w:pPr>
      <w:r w:rsidRPr="00C64EE7">
        <w:rPr>
          <w:rFonts w:asciiTheme="minorHAnsi" w:hAnsiTheme="minorHAnsi"/>
        </w:rPr>
        <w:t>Where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4"/>
        <w:gridCol w:w="6715"/>
      </w:tblGrid>
      <w:tr w:rsidR="00D820F6" w:rsidRPr="00C64EE7" w14:paraId="4F2C3E96" w14:textId="77777777" w:rsidTr="00232C8C">
        <w:trPr>
          <w:jc w:val="center"/>
        </w:trPr>
        <w:tc>
          <w:tcPr>
            <w:tcW w:w="2464" w:type="dxa"/>
            <w:hideMark/>
          </w:tcPr>
          <w:p w14:paraId="64D07AD9" w14:textId="77777777" w:rsidR="00D820F6" w:rsidRPr="00C64EE7" w:rsidRDefault="00CF1DEA" w:rsidP="005540FB">
            <w:pPr>
              <w:jc w:val="both"/>
              <w:rPr>
                <w:rFonts w:eastAsiaTheme="minorEastAsia"/>
              </w:rPr>
            </w:pPr>
            <m:oMathPara>
              <m:oMath>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2</m:t>
                    </m:r>
                  </m:sup>
                </m:sSubSup>
              </m:oMath>
            </m:oMathPara>
          </w:p>
        </w:tc>
        <w:tc>
          <w:tcPr>
            <w:tcW w:w="6715" w:type="dxa"/>
            <w:hideMark/>
          </w:tcPr>
          <w:p w14:paraId="2D05B638" w14:textId="0AFDCB4E" w:rsidR="00D820F6" w:rsidRPr="00C64EE7" w:rsidRDefault="00A265B7" w:rsidP="005540FB">
            <w:pPr>
              <w:pStyle w:val="MainText"/>
              <w:rPr>
                <w:rFonts w:asciiTheme="minorHAnsi" w:eastAsiaTheme="minorEastAsia" w:hAnsiTheme="minorHAnsi"/>
              </w:rPr>
            </w:pPr>
            <w:r>
              <w:rPr>
                <w:rFonts w:asciiTheme="minorHAnsi" w:eastAsiaTheme="minorEastAsia" w:hAnsiTheme="minorHAnsi"/>
              </w:rPr>
              <w:t>S-DGNSS</w:t>
            </w:r>
            <w:r w:rsidR="00D820F6" w:rsidRPr="00C64EE7">
              <w:rPr>
                <w:rFonts w:asciiTheme="minorHAnsi" w:eastAsiaTheme="minorEastAsia" w:hAnsiTheme="minorHAnsi"/>
              </w:rPr>
              <w:t xml:space="preserve"> UDRE (squared) for an specific satellite at </w:t>
            </w:r>
            <m:oMath>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w:p>
        </w:tc>
      </w:tr>
      <w:tr w:rsidR="00D820F6" w:rsidRPr="00C64EE7" w14:paraId="220D0094" w14:textId="77777777" w:rsidTr="00232C8C">
        <w:trPr>
          <w:jc w:val="center"/>
        </w:trPr>
        <w:tc>
          <w:tcPr>
            <w:tcW w:w="2464" w:type="dxa"/>
            <w:hideMark/>
          </w:tcPr>
          <w:p w14:paraId="6F69DBD4" w14:textId="77777777" w:rsidR="00D820F6" w:rsidRPr="00C64EE7" w:rsidRDefault="00CF1DEA" w:rsidP="005540FB">
            <w:pPr>
              <w:jc w:val="both"/>
              <w:rPr>
                <w:rFonts w:eastAsiaTheme="minorEastAsia"/>
              </w:rPr>
            </w:pPr>
            <m:oMathPara>
              <m:oMath>
                <m:sSubSup>
                  <m:sSubSupPr>
                    <m:ctrlPr>
                      <w:rPr>
                        <w:rFonts w:ascii="Cambria Math" w:hAnsi="Cambria Math"/>
                        <w:i/>
                      </w:rPr>
                    </m:ctrlPr>
                  </m:sSubSupPr>
                  <m:e>
                    <m:r>
                      <w:rPr>
                        <w:rFonts w:ascii="Cambria Math" w:hAnsi="Cambria Math"/>
                      </w:rPr>
                      <m:t>σ</m:t>
                    </m:r>
                  </m:e>
                  <m:sub>
                    <m:r>
                      <w:rPr>
                        <w:rFonts w:ascii="Cambria Math" w:hAnsi="Cambria Math"/>
                      </w:rPr>
                      <m:t>i,flt</m:t>
                    </m:r>
                  </m:sub>
                  <m:sup>
                    <m:r>
                      <w:rPr>
                        <w:rFonts w:ascii="Cambria Math" w:hAnsi="Cambria Math"/>
                      </w:rPr>
                      <m:t>2</m:t>
                    </m:r>
                  </m:sup>
                </m:sSubSup>
              </m:oMath>
            </m:oMathPara>
          </w:p>
        </w:tc>
        <w:tc>
          <w:tcPr>
            <w:tcW w:w="6715" w:type="dxa"/>
            <w:hideMark/>
          </w:tcPr>
          <w:p w14:paraId="4B233DF7" w14:textId="77777777" w:rsidR="00D820F6" w:rsidRPr="00C64EE7" w:rsidRDefault="00D820F6" w:rsidP="005540FB">
            <w:pPr>
              <w:pStyle w:val="MainText"/>
              <w:rPr>
                <w:rFonts w:asciiTheme="minorHAnsi" w:eastAsiaTheme="minorEastAsia" w:hAnsiTheme="minorHAnsi"/>
              </w:rPr>
            </w:pPr>
            <w:r w:rsidRPr="00C64EE7">
              <w:rPr>
                <w:rFonts w:asciiTheme="minorHAnsi" w:eastAsiaTheme="minorEastAsia" w:hAnsiTheme="minorHAnsi"/>
              </w:rPr>
              <w:t>Model variance for the long term, fast and range rate corrections as defined in MOPS Appendix A and J</w:t>
            </w:r>
          </w:p>
        </w:tc>
      </w:tr>
      <w:tr w:rsidR="00D820F6" w:rsidRPr="00C64EE7" w14:paraId="680D5C3A" w14:textId="77777777" w:rsidTr="00232C8C">
        <w:trPr>
          <w:jc w:val="center"/>
        </w:trPr>
        <w:tc>
          <w:tcPr>
            <w:tcW w:w="2464" w:type="dxa"/>
            <w:hideMark/>
          </w:tcPr>
          <w:p w14:paraId="67DBEB0E" w14:textId="77777777" w:rsidR="00D820F6" w:rsidRPr="00C64EE7" w:rsidRDefault="00CF1DEA" w:rsidP="005540FB">
            <w:pPr>
              <w:jc w:val="both"/>
              <w:rPr>
                <w:rFonts w:eastAsiaTheme="minorEastAsia"/>
              </w:rPr>
            </w:pPr>
            <m:oMathPara>
              <m:oMath>
                <m:sSubSup>
                  <m:sSubSupPr>
                    <m:ctrlPr>
                      <w:rPr>
                        <w:rFonts w:ascii="Cambria Math" w:hAnsi="Cambria Math"/>
                        <w:i/>
                      </w:rPr>
                    </m:ctrlPr>
                  </m:sSubSupPr>
                  <m:e>
                    <m:r>
                      <w:rPr>
                        <w:rFonts w:ascii="Cambria Math" w:hAnsi="Cambria Math"/>
                      </w:rPr>
                      <m:t>σ</m:t>
                    </m:r>
                  </m:e>
                  <m:sub>
                    <m:r>
                      <w:rPr>
                        <w:rFonts w:ascii="Cambria Math" w:hAnsi="Cambria Math"/>
                      </w:rPr>
                      <m:t>i,UIRE</m:t>
                    </m:r>
                  </m:sub>
                  <m:sup>
                    <m:r>
                      <w:rPr>
                        <w:rFonts w:ascii="Cambria Math" w:hAnsi="Cambria Math"/>
                      </w:rPr>
                      <m:t>2</m:t>
                    </m:r>
                  </m:sup>
                </m:sSubSup>
              </m:oMath>
            </m:oMathPara>
          </w:p>
        </w:tc>
        <w:tc>
          <w:tcPr>
            <w:tcW w:w="6715" w:type="dxa"/>
            <w:hideMark/>
          </w:tcPr>
          <w:p w14:paraId="7AD56840" w14:textId="77777777" w:rsidR="00D820F6" w:rsidRPr="00C64EE7" w:rsidRDefault="00D820F6" w:rsidP="005540FB">
            <w:pPr>
              <w:pStyle w:val="MainText"/>
              <w:rPr>
                <w:rFonts w:asciiTheme="minorHAnsi" w:eastAsiaTheme="minorEastAsia" w:hAnsiTheme="minorHAnsi"/>
              </w:rPr>
            </w:pPr>
            <w:r w:rsidRPr="00C64EE7">
              <w:rPr>
                <w:rFonts w:asciiTheme="minorHAnsi" w:hAnsiTheme="minorHAnsi"/>
              </w:rPr>
              <w:t>Model variance for the slant range ionospheric error as defined in MOPS Appendix A and J.</w:t>
            </w:r>
          </w:p>
        </w:tc>
      </w:tr>
      <w:tr w:rsidR="00D820F6" w:rsidRPr="00C64EE7" w14:paraId="5FCD4025" w14:textId="77777777" w:rsidTr="00232C8C">
        <w:trPr>
          <w:jc w:val="center"/>
        </w:trPr>
        <w:tc>
          <w:tcPr>
            <w:tcW w:w="2464" w:type="dxa"/>
            <w:hideMark/>
          </w:tcPr>
          <w:p w14:paraId="63981C5F" w14:textId="77777777" w:rsidR="00D820F6" w:rsidRPr="00C64EE7" w:rsidRDefault="00CF1DEA" w:rsidP="005540FB">
            <w:pPr>
              <w:jc w:val="both"/>
              <w:rPr>
                <w:rFonts w:eastAsiaTheme="minorEastAsia"/>
              </w:rPr>
            </w:pPr>
            <m:oMathPara>
              <m:oMath>
                <m:sSubSup>
                  <m:sSubSupPr>
                    <m:ctrlPr>
                      <w:rPr>
                        <w:rFonts w:ascii="Cambria Math" w:hAnsi="Cambria Math"/>
                        <w:i/>
                      </w:rPr>
                    </m:ctrlPr>
                  </m:sSubSupPr>
                  <m:e>
                    <m:r>
                      <w:rPr>
                        <w:rFonts w:ascii="Cambria Math" w:hAnsi="Cambria Math"/>
                      </w:rPr>
                      <m:t>σ</m:t>
                    </m:r>
                  </m:e>
                  <m:sub>
                    <m:r>
                      <w:rPr>
                        <w:rFonts w:ascii="Cambria Math" w:hAnsi="Cambria Math"/>
                      </w:rPr>
                      <m:t>i,TROPO</m:t>
                    </m:r>
                  </m:sub>
                  <m:sup>
                    <m:r>
                      <w:rPr>
                        <w:rFonts w:ascii="Cambria Math" w:hAnsi="Cambria Math"/>
                      </w:rPr>
                      <m:t>2</m:t>
                    </m:r>
                  </m:sup>
                </m:sSubSup>
              </m:oMath>
            </m:oMathPara>
          </w:p>
        </w:tc>
        <w:tc>
          <w:tcPr>
            <w:tcW w:w="6715" w:type="dxa"/>
            <w:hideMark/>
          </w:tcPr>
          <w:p w14:paraId="5D8559A7" w14:textId="77777777" w:rsidR="00D820F6" w:rsidRPr="00C64EE7" w:rsidRDefault="00D820F6" w:rsidP="005540FB">
            <w:pPr>
              <w:pStyle w:val="MainText"/>
              <w:rPr>
                <w:rFonts w:asciiTheme="minorHAnsi" w:eastAsiaTheme="minorEastAsia" w:hAnsiTheme="minorHAnsi"/>
              </w:rPr>
            </w:pPr>
            <w:r w:rsidRPr="00C64EE7">
              <w:rPr>
                <w:rFonts w:asciiTheme="minorHAnsi" w:hAnsiTheme="minorHAnsi"/>
              </w:rPr>
              <w:t>Model variance for the tropospheric error as defined in MOPS section A.4.2.5.</w:t>
            </w:r>
          </w:p>
        </w:tc>
      </w:tr>
    </w:tbl>
    <w:p w14:paraId="6022BB88" w14:textId="77777777" w:rsidR="00D820F6" w:rsidRPr="00C64EE7" w:rsidRDefault="00D820F6" w:rsidP="005540FB">
      <w:pPr>
        <w:pStyle w:val="BodyText"/>
        <w:jc w:val="both"/>
      </w:pPr>
      <w:r w:rsidRPr="00C64EE7">
        <w:t xml:space="preserve">Sigma value obtained will be coded according to Table 4-6 and scaled according to Table 4-2 in </w:t>
      </w:r>
      <w:r w:rsidR="005A49DD">
        <w:fldChar w:fldCharType="begin"/>
      </w:r>
      <w:r w:rsidR="005540FB">
        <w:instrText xml:space="preserve"> REF _Ref454124466 \r \h </w:instrText>
      </w:r>
      <w:r w:rsidR="005A49DD">
        <w:fldChar w:fldCharType="separate"/>
      </w:r>
      <w:r w:rsidR="009A6607">
        <w:t>[5]</w:t>
      </w:r>
      <w:r w:rsidR="005A49DD">
        <w:fldChar w:fldCharType="end"/>
      </w:r>
      <w:r w:rsidRPr="00C64EE7">
        <w:t>. Sigma values could vary depending on the location and time but typical ranges could be around 1 m and 5m. DGNSS UDRE scale factors such as 0.3, 0.5 or 0.75 might be the most used.</w:t>
      </w:r>
    </w:p>
    <w:p w14:paraId="0D7753EF" w14:textId="090DDE05" w:rsidR="00D820F6" w:rsidRPr="00C64EE7" w:rsidRDefault="00A265B7" w:rsidP="00D820F6">
      <w:pPr>
        <w:pStyle w:val="Annex"/>
        <w:numPr>
          <w:ilvl w:val="1"/>
          <w:numId w:val="3"/>
        </w:numPr>
      </w:pPr>
      <w:bookmarkStart w:id="559" w:name="_Toc449627787"/>
      <w:bookmarkStart w:id="560" w:name="_Toc450116881"/>
      <w:bookmarkStart w:id="561" w:name="_Toc81850939"/>
      <w:r>
        <w:t>S-DGNSS</w:t>
      </w:r>
      <w:r w:rsidR="00D820F6" w:rsidRPr="00C64EE7">
        <w:t xml:space="preserve"> integrity alerts</w:t>
      </w:r>
      <w:bookmarkEnd w:id="559"/>
      <w:bookmarkEnd w:id="560"/>
      <w:bookmarkEnd w:id="561"/>
    </w:p>
    <w:p w14:paraId="35DBC23B" w14:textId="28E436B2" w:rsidR="00D820F6" w:rsidRPr="00C64EE7" w:rsidRDefault="00A265B7" w:rsidP="00E650D2">
      <w:pPr>
        <w:pStyle w:val="BodyText"/>
        <w:jc w:val="both"/>
      </w:pPr>
      <w:r>
        <w:t>SBAS</w:t>
      </w:r>
      <w:r w:rsidR="00D820F6" w:rsidRPr="00C64EE7">
        <w:t xml:space="preserve"> sends integrity flags for GPS satellites. </w:t>
      </w:r>
      <w:r>
        <w:t>SBAS</w:t>
      </w:r>
      <w:r w:rsidR="00D820F6" w:rsidRPr="00C64EE7">
        <w:t xml:space="preserve"> effective time to alert is 6 seconds. </w:t>
      </w:r>
      <w:r>
        <w:t>S-DGNSS</w:t>
      </w:r>
      <w:r w:rsidR="00D820F6" w:rsidRPr="00C64EE7">
        <w:t xml:space="preserve"> must take advantage of the alert information broadcast by </w:t>
      </w:r>
      <w:r>
        <w:t>SBAS</w:t>
      </w:r>
      <w:r w:rsidR="00D820F6" w:rsidRPr="00C64EE7">
        <w:t xml:space="preserve">. </w:t>
      </w:r>
      <w:r>
        <w:t>S-DGNSS</w:t>
      </w:r>
      <w:r w:rsidR="00D820F6" w:rsidRPr="00C64EE7">
        <w:t xml:space="preserve"> might set a satellite as “Do not Use” (DU) immediately using RTCM MT1 or MT9, if </w:t>
      </w:r>
      <w:r>
        <w:t>SBAS</w:t>
      </w:r>
      <w:r w:rsidR="00D820F6" w:rsidRPr="00C64EE7">
        <w:t xml:space="preserve"> sets that satellite DU through </w:t>
      </w:r>
      <w:r>
        <w:t>SBAS</w:t>
      </w:r>
      <w:r w:rsidR="00D820F6" w:rsidRPr="00C64EE7">
        <w:t xml:space="preserve"> MT6. For the specific satellite, the DGNSS MT1/9 PRC field shall be set to binary 1000 0000 0000 0000 </w:t>
      </w:r>
      <w:r w:rsidR="0079728D">
        <w:fldChar w:fldCharType="begin"/>
      </w:r>
      <w:r w:rsidR="0079728D">
        <w:instrText xml:space="preserve"> REF _Ref454124466 \r \h  \* MERGEFORMAT </w:instrText>
      </w:r>
      <w:r w:rsidR="0079728D">
        <w:fldChar w:fldCharType="separate"/>
      </w:r>
      <w:r w:rsidR="009A6607">
        <w:t>[5]</w:t>
      </w:r>
      <w:r w:rsidR="0079728D">
        <w:fldChar w:fldCharType="end"/>
      </w:r>
      <w:r w:rsidR="00D820F6" w:rsidRPr="00C64EE7">
        <w:t xml:space="preserve"> and MT1/9 RRC shall be set to binary 1000 0000 which indicates a problem and the User Equipment should immediately stop using this satellite.</w:t>
      </w:r>
    </w:p>
    <w:p w14:paraId="4AB71312" w14:textId="21DF40AE" w:rsidR="00D820F6" w:rsidRPr="00C64EE7" w:rsidRDefault="00D820F6" w:rsidP="00064FA3">
      <w:pPr>
        <w:pStyle w:val="BodyText"/>
        <w:keepNext/>
        <w:jc w:val="both"/>
      </w:pPr>
      <w:r w:rsidRPr="00C64EE7">
        <w:lastRenderedPageBreak/>
        <w:t xml:space="preserve">Other possible situations when </w:t>
      </w:r>
      <w:r w:rsidR="00A265B7">
        <w:t>S-DGNSS</w:t>
      </w:r>
      <w:r w:rsidRPr="00C64EE7">
        <w:t xml:space="preserve"> must send an alert for a satellite are:</w:t>
      </w:r>
    </w:p>
    <w:p w14:paraId="6C6377DF" w14:textId="64D6D7D9" w:rsidR="00D820F6" w:rsidRPr="00C64EE7" w:rsidRDefault="00CB1551" w:rsidP="00FB0FEE">
      <w:pPr>
        <w:pStyle w:val="Bullet1"/>
        <w:numPr>
          <w:ilvl w:val="0"/>
          <w:numId w:val="33"/>
        </w:numPr>
        <w:tabs>
          <w:tab w:val="left" w:pos="1134"/>
        </w:tabs>
        <w:spacing w:line="240" w:lineRule="auto"/>
        <w:ind w:left="1134" w:hanging="567"/>
        <w:jc w:val="both"/>
      </w:pPr>
      <w:r w:rsidRPr="00C64EE7">
        <w:t>When</w:t>
      </w:r>
      <w:r w:rsidR="00D820F6" w:rsidRPr="00C64EE7">
        <w:t xml:space="preserve"> either the </w:t>
      </w:r>
      <w:r w:rsidR="00A265B7">
        <w:t>S-DGNSS</w:t>
      </w:r>
      <w:r w:rsidR="00D820F6" w:rsidRPr="00C64EE7">
        <w:t xml:space="preserve"> PRC or the RRC is higher than the maximum range for PRC (±10485.44m) or RRC (±4.064m/s) allowed by RTCM MT1.</w:t>
      </w:r>
    </w:p>
    <w:p w14:paraId="3EFA9A27" w14:textId="7A5F88BE" w:rsidR="00D820F6" w:rsidRPr="00C64EE7" w:rsidRDefault="00CB1551" w:rsidP="00FB0FEE">
      <w:pPr>
        <w:pStyle w:val="Bullet1"/>
        <w:numPr>
          <w:ilvl w:val="0"/>
          <w:numId w:val="33"/>
        </w:numPr>
        <w:tabs>
          <w:tab w:val="left" w:pos="1134"/>
        </w:tabs>
        <w:spacing w:line="240" w:lineRule="auto"/>
        <w:ind w:left="1134" w:hanging="567"/>
        <w:jc w:val="both"/>
      </w:pPr>
      <w:r w:rsidRPr="00C64EE7">
        <w:t>When</w:t>
      </w:r>
      <w:r w:rsidR="00D820F6" w:rsidRPr="00C64EE7">
        <w:t xml:space="preserve"> </w:t>
      </w:r>
      <w:r w:rsidR="00A265B7">
        <w:t>SBAS</w:t>
      </w:r>
      <w:r w:rsidR="00D820F6" w:rsidRPr="00C64EE7">
        <w:t xml:space="preserve"> ionosphere corre</w:t>
      </w:r>
      <w:r w:rsidR="00064FA3">
        <w:t xml:space="preserve">ctions are not available for a </w:t>
      </w:r>
      <w:r w:rsidR="00D820F6" w:rsidRPr="00C64EE7">
        <w:t xml:space="preserve">satellite monitored by </w:t>
      </w:r>
      <w:r w:rsidR="00A265B7">
        <w:t>SBAS</w:t>
      </w:r>
      <w:r w:rsidR="00D820F6" w:rsidRPr="00C64EE7">
        <w:t>.</w:t>
      </w:r>
    </w:p>
    <w:p w14:paraId="2EF892A0" w14:textId="6C1EA934" w:rsidR="00D820F6" w:rsidRPr="00C64EE7" w:rsidRDefault="00D820F6" w:rsidP="00D820F6">
      <w:pPr>
        <w:pStyle w:val="Annex"/>
        <w:numPr>
          <w:ilvl w:val="1"/>
          <w:numId w:val="3"/>
        </w:numPr>
      </w:pPr>
      <w:bookmarkStart w:id="562" w:name="_Toc449627788"/>
      <w:bookmarkStart w:id="563" w:name="_Toc450116882"/>
      <w:bookmarkStart w:id="564" w:name="_Toc81850940"/>
      <w:r w:rsidRPr="00C64EE7">
        <w:t xml:space="preserve">Summary </w:t>
      </w:r>
      <w:r w:rsidR="00A265B7">
        <w:t>S-DGNSS</w:t>
      </w:r>
      <w:r w:rsidRPr="00C64EE7">
        <w:t xml:space="preserve"> parameters</w:t>
      </w:r>
      <w:bookmarkEnd w:id="562"/>
      <w:bookmarkEnd w:id="563"/>
      <w:bookmarkEnd w:id="564"/>
    </w:p>
    <w:p w14:paraId="111DD068" w14:textId="20901468" w:rsidR="00D820F6" w:rsidRPr="005540FB" w:rsidRDefault="00D820F6" w:rsidP="005540FB">
      <w:pPr>
        <w:pStyle w:val="BodyText"/>
      </w:pPr>
      <w:r w:rsidRPr="00C64EE7">
        <w:t>The parameters that must be included for each satellite in RTCM M</w:t>
      </w:r>
      <w:r w:rsidR="005540FB">
        <w:t xml:space="preserve">T1/MT9 for </w:t>
      </w:r>
      <w:r w:rsidR="00A265B7">
        <w:t>S-DGNSS</w:t>
      </w:r>
      <w:r w:rsidR="005540FB">
        <w:t xml:space="preserve"> are:</w:t>
      </w:r>
    </w:p>
    <w:tbl>
      <w:tblPr>
        <w:tblW w:w="0" w:type="auto"/>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4536"/>
      </w:tblGrid>
      <w:tr w:rsidR="00D820F6" w:rsidRPr="00C64EE7" w14:paraId="32CBD4BA" w14:textId="77777777" w:rsidTr="00232C8C">
        <w:tc>
          <w:tcPr>
            <w:tcW w:w="3686" w:type="dxa"/>
            <w:vAlign w:val="center"/>
          </w:tcPr>
          <w:p w14:paraId="3FD0D5D0" w14:textId="04CBDAFF" w:rsidR="00D820F6" w:rsidRPr="00C64EE7" w:rsidRDefault="00A265B7" w:rsidP="00232C8C">
            <w:pPr>
              <w:pStyle w:val="BodyText"/>
            </w:pPr>
            <w:r>
              <w:rPr>
                <w:b/>
              </w:rPr>
              <w:t>S-DGNSS</w:t>
            </w:r>
            <w:r w:rsidR="00D820F6" w:rsidRPr="00C64EE7">
              <w:rPr>
                <w:b/>
              </w:rPr>
              <w:t xml:space="preserve"> Parameter for DGNSS MT1</w:t>
            </w:r>
          </w:p>
        </w:tc>
        <w:tc>
          <w:tcPr>
            <w:tcW w:w="4536" w:type="dxa"/>
            <w:vAlign w:val="center"/>
          </w:tcPr>
          <w:p w14:paraId="49A75099" w14:textId="77777777" w:rsidR="00D820F6" w:rsidRPr="00C64EE7" w:rsidRDefault="00D820F6" w:rsidP="00232C8C">
            <w:pPr>
              <w:pStyle w:val="BodyText"/>
            </w:pPr>
            <w:r w:rsidRPr="00C64EE7">
              <w:rPr>
                <w:b/>
              </w:rPr>
              <w:t>Derived in</w:t>
            </w:r>
          </w:p>
        </w:tc>
      </w:tr>
      <w:tr w:rsidR="00D820F6" w:rsidRPr="00C64EE7" w14:paraId="3BBD8969" w14:textId="77777777" w:rsidTr="00232C8C">
        <w:tc>
          <w:tcPr>
            <w:tcW w:w="3686" w:type="dxa"/>
            <w:vAlign w:val="center"/>
          </w:tcPr>
          <w:p w14:paraId="50ACA090" w14:textId="77777777" w:rsidR="00D820F6" w:rsidRPr="00C64EE7" w:rsidRDefault="00D820F6" w:rsidP="00232C8C">
            <w:pPr>
              <w:pStyle w:val="BodyText"/>
            </w:pPr>
            <w:r w:rsidRPr="00C64EE7">
              <w:t>UDRE</w:t>
            </w:r>
          </w:p>
        </w:tc>
        <w:tc>
          <w:tcPr>
            <w:tcW w:w="4536" w:type="dxa"/>
          </w:tcPr>
          <w:p w14:paraId="0998889C" w14:textId="77777777" w:rsidR="00D820F6" w:rsidRPr="00C64EE7" w:rsidRDefault="00CF1DEA" w:rsidP="00232C8C">
            <w:pPr>
              <w:pStyle w:val="BodyText"/>
            </w:pPr>
            <m:oMathPara>
              <m:oMath>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2</m:t>
                    </m:r>
                  </m:sup>
                </m:sSubSup>
              </m:oMath>
            </m:oMathPara>
          </w:p>
        </w:tc>
      </w:tr>
      <w:tr w:rsidR="00D820F6" w:rsidRPr="00C64EE7" w14:paraId="6CF3CC61" w14:textId="77777777" w:rsidTr="00232C8C">
        <w:tc>
          <w:tcPr>
            <w:tcW w:w="3686" w:type="dxa"/>
            <w:vAlign w:val="center"/>
          </w:tcPr>
          <w:p w14:paraId="714D5895" w14:textId="77777777" w:rsidR="00D820F6" w:rsidRPr="00C64EE7" w:rsidRDefault="00D820F6" w:rsidP="00232C8C">
            <w:pPr>
              <w:pStyle w:val="BodyText"/>
            </w:pPr>
            <w:r w:rsidRPr="00C64EE7">
              <w:t>PRC</w:t>
            </w:r>
          </w:p>
        </w:tc>
        <w:tc>
          <w:tcPr>
            <w:tcW w:w="4536" w:type="dxa"/>
          </w:tcPr>
          <w:p w14:paraId="3F4C4B5C" w14:textId="77777777" w:rsidR="00D820F6" w:rsidRPr="00C64EE7" w:rsidRDefault="00D820F6" w:rsidP="00232C8C">
            <w:pPr>
              <w:pStyle w:val="BodyText"/>
            </w:pPr>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tc>
      </w:tr>
      <w:tr w:rsidR="00D820F6" w:rsidRPr="00C64EE7" w14:paraId="5DE84371" w14:textId="77777777" w:rsidTr="00232C8C">
        <w:tc>
          <w:tcPr>
            <w:tcW w:w="3686" w:type="dxa"/>
          </w:tcPr>
          <w:p w14:paraId="5FF49BC6" w14:textId="77777777" w:rsidR="00D820F6" w:rsidRPr="00C64EE7" w:rsidRDefault="00D820F6" w:rsidP="00232C8C">
            <w:pPr>
              <w:pStyle w:val="BodyText"/>
            </w:pPr>
            <w:r w:rsidRPr="00C64EE7">
              <w:t>RRC</w:t>
            </w:r>
          </w:p>
        </w:tc>
        <w:tc>
          <w:tcPr>
            <w:tcW w:w="4536" w:type="dxa"/>
          </w:tcPr>
          <w:p w14:paraId="4608E28E" w14:textId="77777777" w:rsidR="00D820F6" w:rsidRPr="00C64EE7" w:rsidRDefault="00D820F6" w:rsidP="00232C8C">
            <w:pPr>
              <w:pStyle w:val="BodyText"/>
            </w:pPr>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tc>
      </w:tr>
      <w:tr w:rsidR="00D820F6" w:rsidRPr="00C64EE7" w14:paraId="11E0126E" w14:textId="77777777" w:rsidTr="00232C8C">
        <w:tc>
          <w:tcPr>
            <w:tcW w:w="3686" w:type="dxa"/>
          </w:tcPr>
          <w:p w14:paraId="3270286F" w14:textId="77777777" w:rsidR="00D820F6" w:rsidRPr="00C64EE7" w:rsidRDefault="00D820F6" w:rsidP="00232C8C">
            <w:pPr>
              <w:pStyle w:val="BodyText"/>
            </w:pPr>
            <w:r w:rsidRPr="00C64EE7">
              <w:t>ISSUE OF DATA</w:t>
            </w:r>
          </w:p>
        </w:tc>
        <w:tc>
          <w:tcPr>
            <w:tcW w:w="4536" w:type="dxa"/>
          </w:tcPr>
          <w:p w14:paraId="13CBF0C3" w14:textId="1940E3A8" w:rsidR="00D820F6" w:rsidRPr="00C64EE7" w:rsidRDefault="00D820F6" w:rsidP="00D451F9">
            <w:pPr>
              <w:pStyle w:val="BodyText"/>
            </w:pPr>
            <w:r w:rsidRPr="00C64EE7">
              <w:rPr>
                <w:rFonts w:eastAsiaTheme="minorEastAsia"/>
              </w:rPr>
              <w:t xml:space="preserve">Issue of data of the </w:t>
            </w:r>
            <w:r w:rsidR="00D451F9" w:rsidRPr="00C64EE7">
              <w:rPr>
                <w:rFonts w:eastAsiaTheme="minorEastAsia"/>
              </w:rPr>
              <w:t>G</w:t>
            </w:r>
            <w:r w:rsidR="00D451F9">
              <w:rPr>
                <w:rFonts w:eastAsiaTheme="minorEastAsia"/>
              </w:rPr>
              <w:t>NS</w:t>
            </w:r>
            <w:r w:rsidR="00D451F9" w:rsidRPr="00C64EE7">
              <w:rPr>
                <w:rFonts w:eastAsiaTheme="minorEastAsia"/>
              </w:rPr>
              <w:t xml:space="preserve">S </w:t>
            </w:r>
            <w:r w:rsidRPr="00C64EE7">
              <w:rPr>
                <w:rFonts w:eastAsiaTheme="minorEastAsia"/>
              </w:rPr>
              <w:t xml:space="preserve">navigation data being used. Also included in MT25 of MOPS Appendix A </w:t>
            </w:r>
            <w:r w:rsidR="0002288A" w:rsidRPr="00C64EE7">
              <w:rPr>
                <w:rFonts w:eastAsiaTheme="minorEastAsia"/>
              </w:rPr>
              <w:t xml:space="preserve">of MOPS Appendix A </w:t>
            </w:r>
            <w:r w:rsidR="002124EB">
              <w:rPr>
                <w:rFonts w:eastAsiaTheme="minorEastAsia"/>
              </w:rPr>
              <w:fldChar w:fldCharType="begin"/>
            </w:r>
            <w:r w:rsidR="002124EB">
              <w:rPr>
                <w:rFonts w:eastAsiaTheme="minorEastAsia"/>
              </w:rPr>
              <w:instrText xml:space="preserve"> REF _Ref488311943 \r \h </w:instrText>
            </w:r>
            <w:r w:rsidR="002124EB">
              <w:rPr>
                <w:rFonts w:eastAsiaTheme="minorEastAsia"/>
              </w:rPr>
            </w:r>
            <w:r w:rsidR="002124EB">
              <w:rPr>
                <w:rFonts w:eastAsiaTheme="minorEastAsia"/>
              </w:rPr>
              <w:fldChar w:fldCharType="separate"/>
            </w:r>
            <w:r w:rsidR="009A6607">
              <w:rPr>
                <w:rFonts w:eastAsiaTheme="minorEastAsia"/>
              </w:rPr>
              <w:t>[13]</w:t>
            </w:r>
            <w:r w:rsidR="002124EB">
              <w:rPr>
                <w:rFonts w:eastAsiaTheme="minorEastAsia"/>
              </w:rPr>
              <w:fldChar w:fldCharType="end"/>
            </w:r>
          </w:p>
        </w:tc>
      </w:tr>
    </w:tbl>
    <w:p w14:paraId="5C2FB22B" w14:textId="64665FB9" w:rsidR="005540FB" w:rsidRPr="00C64EE7" w:rsidRDefault="00064FA3" w:rsidP="005540FB">
      <w:pPr>
        <w:pStyle w:val="Tablecaption"/>
        <w:jc w:val="center"/>
      </w:pPr>
      <w:bookmarkStart w:id="565" w:name="_Toc77768376"/>
      <w:r>
        <w:t>Derivation of S</w:t>
      </w:r>
      <w:r w:rsidR="005540FB">
        <w:t>_DGNSS</w:t>
      </w:r>
      <w:bookmarkEnd w:id="565"/>
    </w:p>
    <w:p w14:paraId="4EE24160" w14:textId="57DED23B" w:rsidR="00FB0FEE" w:rsidRDefault="00FB0FEE">
      <w:pPr>
        <w:spacing w:after="200" w:line="276" w:lineRule="auto"/>
        <w:rPr>
          <w:ins w:id="566" w:author="Carlos Daroca" w:date="2021-07-21T15:03:00Z"/>
        </w:rPr>
      </w:pPr>
      <w:ins w:id="567" w:author="Carlos Daroca" w:date="2021-07-21T15:03:00Z">
        <w:r>
          <w:br w:type="page"/>
        </w:r>
      </w:ins>
    </w:p>
    <w:p w14:paraId="2B99DBF6" w14:textId="77777777" w:rsidR="00FB0FEE" w:rsidRPr="00760E57" w:rsidRDefault="00FB0FEE" w:rsidP="00FB0FEE">
      <w:pPr>
        <w:pStyle w:val="Annex"/>
        <w:numPr>
          <w:ilvl w:val="0"/>
          <w:numId w:val="55"/>
        </w:numPr>
        <w:rPr>
          <w:ins w:id="568" w:author="Carlos Daroca" w:date="2021-07-21T15:02:00Z"/>
          <w:color w:val="auto"/>
          <w:sz w:val="22"/>
          <w:u w:val="none"/>
        </w:rPr>
      </w:pPr>
      <w:bookmarkStart w:id="569" w:name="_Ref483196653"/>
      <w:bookmarkStart w:id="570" w:name="_Toc493702542"/>
      <w:bookmarkStart w:id="571" w:name="_Toc81850941"/>
      <w:ins w:id="572" w:author="Carlos Daroca" w:date="2021-07-21T15:02:00Z">
        <w:r w:rsidRPr="00760E57">
          <w:lastRenderedPageBreak/>
          <w:t>Generic Cost Analysis focused on relevant architectures for the transmission of SBAS corrections over IALA beacon and AIS</w:t>
        </w:r>
        <w:bookmarkEnd w:id="569"/>
        <w:bookmarkEnd w:id="570"/>
        <w:bookmarkEnd w:id="571"/>
      </w:ins>
    </w:p>
    <w:p w14:paraId="4898307A" w14:textId="77777777" w:rsidR="00FB0FEE" w:rsidRPr="0048565F" w:rsidRDefault="00FB0FEE" w:rsidP="00FB0FEE">
      <w:pPr>
        <w:pStyle w:val="BodyText"/>
        <w:jc w:val="both"/>
        <w:rPr>
          <w:ins w:id="573" w:author="Carlos Daroca" w:date="2021-07-21T15:02:00Z"/>
        </w:rPr>
      </w:pPr>
      <w:ins w:id="574" w:author="Carlos Daroca" w:date="2021-07-21T15:02:00Z">
        <w:r>
          <w:t xml:space="preserve">Based on the architectures proposed in this guidance material (see section </w:t>
        </w:r>
        <w:r>
          <w:fldChar w:fldCharType="begin"/>
        </w:r>
        <w:r>
          <w:instrText xml:space="preserve"> REF _Ref488314207 \r \h </w:instrText>
        </w:r>
      </w:ins>
      <w:ins w:id="575" w:author="Carlos Daroca" w:date="2021-07-21T15:02:00Z">
        <w:r>
          <w:fldChar w:fldCharType="separate"/>
        </w:r>
        <w:r>
          <w:t>5</w:t>
        </w:r>
        <w:r>
          <w:fldChar w:fldCharType="end"/>
        </w:r>
        <w:r>
          <w:t xml:space="preserve">), this annex highlights the main relevant outcomes of a generic Cost- Analysis focused on the most relevant potential architectures that could be used </w:t>
        </w:r>
        <w:r w:rsidRPr="00306423">
          <w:t>to broadcast DGNSS corrections generated from the SBAS message (obtained from SIS and/or EDAS) over IALA beacons</w:t>
        </w:r>
        <w:r>
          <w:t xml:space="preserve"> or AIS</w:t>
        </w:r>
        <w:r>
          <w:rPr>
            <w:rStyle w:val="FootnoteReference"/>
          </w:rPr>
          <w:footnoteReference w:id="18"/>
        </w:r>
        <w:r>
          <w:t xml:space="preserve">. </w:t>
        </w:r>
      </w:ins>
    </w:p>
    <w:p w14:paraId="1188966F" w14:textId="77777777" w:rsidR="00FB0FEE" w:rsidRDefault="00FB0FEE" w:rsidP="00FB0FEE">
      <w:pPr>
        <w:pStyle w:val="BodyText"/>
        <w:jc w:val="both"/>
        <w:rPr>
          <w:ins w:id="580" w:author="Carlos Daroca" w:date="2021-07-21T15:02:00Z"/>
        </w:rPr>
      </w:pPr>
      <w:ins w:id="581" w:author="Carlos Daroca" w:date="2021-07-21T15:02:00Z">
        <w:r w:rsidRPr="00A92B13">
          <w:t xml:space="preserve">The </w:t>
        </w:r>
        <w:r>
          <w:t>assessment provides a costs’ comparison between reference scenarios and SBAS-based alternate</w:t>
        </w:r>
        <w:r w:rsidRPr="00057C5F">
          <w:t xml:space="preserve"> </w:t>
        </w:r>
        <w:r>
          <w:t xml:space="preserve">scenarios. </w:t>
        </w:r>
      </w:ins>
    </w:p>
    <w:p w14:paraId="3FFFD932" w14:textId="77777777" w:rsidR="00FB0FEE" w:rsidRDefault="00FB0FEE" w:rsidP="00FB0FEE">
      <w:pPr>
        <w:pStyle w:val="BodyText"/>
        <w:jc w:val="both"/>
        <w:rPr>
          <w:ins w:id="582" w:author="Carlos Daroca" w:date="2021-07-21T15:02:00Z"/>
        </w:rPr>
      </w:pPr>
      <w:bookmarkStart w:id="583" w:name="_Toc65318733"/>
      <w:ins w:id="584" w:author="Carlos Daroca" w:date="2021-07-21T15:02:00Z">
        <w:r w:rsidRPr="00684A64">
          <w:t>Throughout</w:t>
        </w:r>
        <w:r>
          <w:t xml:space="preserve"> the annex the typical IALA DGNSS and AIS architectures, based on current deployments and recommendations, are referred to as “Reference scenario”. The SBAS-based architectures are referred to as “Alternate scenarios”.</w:t>
        </w:r>
        <w:r w:rsidRPr="00C04D23">
          <w:t xml:space="preserve"> </w:t>
        </w:r>
      </w:ins>
    </w:p>
    <w:p w14:paraId="553C27D5" w14:textId="77777777" w:rsidR="00FB0FEE" w:rsidRPr="00B55388" w:rsidRDefault="00FB0FEE" w:rsidP="00FB0FEE">
      <w:pPr>
        <w:pStyle w:val="BodyText"/>
        <w:rPr>
          <w:ins w:id="585" w:author="Carlos Daroca" w:date="2021-07-21T15:02:00Z"/>
        </w:rPr>
      </w:pPr>
      <w:ins w:id="586" w:author="Carlos Daroca" w:date="2021-07-21T15:02:00Z">
        <w:r w:rsidRPr="00B55388">
          <w:t>It is important to note</w:t>
        </w:r>
        <w:r w:rsidRPr="00F55900">
          <w:t xml:space="preserve"> </w:t>
        </w:r>
        <w:r>
          <w:t>that</w:t>
        </w:r>
        <w:r w:rsidRPr="00B55388">
          <w:t>:</w:t>
        </w:r>
        <w:r>
          <w:t xml:space="preserve"> </w:t>
        </w:r>
      </w:ins>
    </w:p>
    <w:p w14:paraId="7FD0F9F4" w14:textId="77777777" w:rsidR="00FB0FEE" w:rsidRPr="00B55388" w:rsidRDefault="00FB0FEE" w:rsidP="00FB0FEE">
      <w:pPr>
        <w:pStyle w:val="BodyText"/>
        <w:numPr>
          <w:ilvl w:val="0"/>
          <w:numId w:val="65"/>
        </w:numPr>
        <w:jc w:val="both"/>
        <w:rPr>
          <w:ins w:id="587" w:author="Carlos Daroca" w:date="2021-07-21T15:02:00Z"/>
        </w:rPr>
      </w:pPr>
      <w:ins w:id="588" w:author="Carlos Daroca" w:date="2021-07-21T15:02:00Z">
        <w:r w:rsidRPr="00B55388">
          <w:t xml:space="preserve">The costs of the different infrastructures, used to obtain the results shown in this generic analysis, are based on ESSP research information and assumptions; they have to be considered as an example to get the costs differences between different alternatives. </w:t>
        </w:r>
      </w:ins>
    </w:p>
    <w:p w14:paraId="0F121535" w14:textId="77777777" w:rsidR="00FB0FEE" w:rsidRPr="00B55388" w:rsidRDefault="00FB0FEE" w:rsidP="00FB0FEE">
      <w:pPr>
        <w:pStyle w:val="BodyText"/>
        <w:numPr>
          <w:ilvl w:val="0"/>
          <w:numId w:val="65"/>
        </w:numPr>
        <w:jc w:val="both"/>
        <w:rPr>
          <w:ins w:id="589" w:author="Carlos Daroca" w:date="2021-07-21T15:02:00Z"/>
        </w:rPr>
      </w:pPr>
      <w:ins w:id="590" w:author="Carlos Daroca" w:date="2021-07-21T15:02:00Z">
        <w:r w:rsidRPr="00B55388">
          <w:t>The procurement and running costs vary from one country to another and even from one network to another. Therefore, it is essential not to take this information as “absolute” estimations</w:t>
        </w:r>
        <w:r w:rsidRPr="00F55900">
          <w:t xml:space="preserve"> </w:t>
        </w:r>
        <w:r>
          <w:t>since specific situations require a customised costs analysis.</w:t>
        </w:r>
      </w:ins>
    </w:p>
    <w:p w14:paraId="43C446A1" w14:textId="77777777" w:rsidR="00FB0FEE" w:rsidRDefault="00FB0FEE" w:rsidP="00FB0FEE">
      <w:pPr>
        <w:pStyle w:val="BodyText"/>
        <w:jc w:val="both"/>
        <w:rPr>
          <w:ins w:id="591" w:author="Carlos Daroca" w:date="2021-07-21T15:02:00Z"/>
        </w:rPr>
      </w:pPr>
      <w:ins w:id="592" w:author="Carlos Daroca" w:date="2021-07-21T15:02:00Z">
        <w:r>
          <w:t xml:space="preserve">There are several possibilities and configurations, which could bring cost savings in the short term, mainly due to the rationalization of part of the current infrastructure and the subsequent reduction in the operational expenditures. At the same time, these alternatives could respond to potential shore infrastructure obsolescence issues, being transparent to the final users (as the signal transmitted by those new proposed architectures is compatible with the user equipment already installed on-board the vessels). </w:t>
        </w:r>
        <w:r w:rsidRPr="00C04D23">
          <w:t>Obviously, it is recommended to assess which specific parts of the infrastructure could be reused, potential benefits of each proposal and other issues related with the architecture, prior to choose an alternative based only on potential savings.</w:t>
        </w:r>
      </w:ins>
    </w:p>
    <w:p w14:paraId="5BD6670D" w14:textId="77777777" w:rsidR="00FB0FEE" w:rsidRDefault="00FB0FEE" w:rsidP="00FB0FEE">
      <w:pPr>
        <w:pStyle w:val="Annex"/>
        <w:numPr>
          <w:ilvl w:val="1"/>
          <w:numId w:val="3"/>
        </w:numPr>
        <w:rPr>
          <w:ins w:id="593" w:author="Carlos Daroca" w:date="2021-07-21T15:02:00Z"/>
        </w:rPr>
      </w:pPr>
      <w:bookmarkStart w:id="594" w:name="_Toc493702543"/>
      <w:bookmarkStart w:id="595" w:name="_Toc81850942"/>
      <w:bookmarkStart w:id="596" w:name="_Toc449627781"/>
      <w:bookmarkStart w:id="597" w:name="_Ref434400435"/>
      <w:bookmarkStart w:id="598" w:name="_Toc450116875"/>
      <w:bookmarkEnd w:id="583"/>
      <w:ins w:id="599" w:author="Carlos Daroca" w:date="2021-07-21T15:02:00Z">
        <w:r>
          <w:t>Methodology Description</w:t>
        </w:r>
        <w:bookmarkEnd w:id="594"/>
        <w:bookmarkEnd w:id="595"/>
      </w:ins>
    </w:p>
    <w:p w14:paraId="4B3C5263" w14:textId="77777777" w:rsidR="00FB0FEE" w:rsidRDefault="00FB0FEE" w:rsidP="00FB0FEE">
      <w:pPr>
        <w:pStyle w:val="BodyText"/>
        <w:rPr>
          <w:ins w:id="600" w:author="Carlos Daroca" w:date="2021-07-21T15:02:00Z"/>
        </w:rPr>
      </w:pPr>
      <w:ins w:id="601" w:author="Carlos Daroca" w:date="2021-07-21T15:02:00Z">
        <w:r>
          <w:t>The methodology to implement this generic costs assessment for an AtoN provider consists of the following steps:</w:t>
        </w:r>
      </w:ins>
    </w:p>
    <w:p w14:paraId="643172AF" w14:textId="77777777" w:rsidR="00FB0FEE" w:rsidRDefault="00FB0FEE" w:rsidP="00FB0FEE">
      <w:pPr>
        <w:pStyle w:val="BodyText"/>
        <w:numPr>
          <w:ilvl w:val="0"/>
          <w:numId w:val="41"/>
        </w:numPr>
        <w:spacing w:line="240" w:lineRule="auto"/>
        <w:jc w:val="both"/>
        <w:rPr>
          <w:ins w:id="602" w:author="Carlos Daroca" w:date="2021-07-21T15:02:00Z"/>
        </w:rPr>
      </w:pPr>
      <w:ins w:id="603" w:author="Carlos Daroca" w:date="2021-07-21T15:02:00Z">
        <w:r>
          <w:t>Identify the “reference” (current) and “alternate” (SBAS-based proposal) scenarios.</w:t>
        </w:r>
      </w:ins>
    </w:p>
    <w:p w14:paraId="580991CB" w14:textId="77777777" w:rsidR="00FB0FEE" w:rsidRDefault="00FB0FEE" w:rsidP="00FB0FEE">
      <w:pPr>
        <w:pStyle w:val="BodyText"/>
        <w:numPr>
          <w:ilvl w:val="0"/>
          <w:numId w:val="41"/>
        </w:numPr>
        <w:spacing w:line="240" w:lineRule="auto"/>
        <w:jc w:val="both"/>
        <w:rPr>
          <w:ins w:id="604" w:author="Carlos Daroca" w:date="2021-07-21T15:02:00Z"/>
        </w:rPr>
      </w:pPr>
      <w:ins w:id="605" w:author="Carlos Daroca" w:date="2021-07-21T15:02:00Z">
        <w:r>
          <w:t xml:space="preserve">Set the hypotheses for the assessment. </w:t>
        </w:r>
      </w:ins>
    </w:p>
    <w:p w14:paraId="022AFA02" w14:textId="77777777" w:rsidR="00FB0FEE" w:rsidRDefault="00FB0FEE" w:rsidP="00FB0FEE">
      <w:pPr>
        <w:pStyle w:val="BodyText"/>
        <w:numPr>
          <w:ilvl w:val="0"/>
          <w:numId w:val="41"/>
        </w:numPr>
        <w:spacing w:line="240" w:lineRule="auto"/>
        <w:jc w:val="both"/>
        <w:rPr>
          <w:ins w:id="606" w:author="Carlos Daroca" w:date="2021-07-21T15:02:00Z"/>
        </w:rPr>
      </w:pPr>
      <w:ins w:id="607" w:author="Carlos Daroca" w:date="2021-07-21T15:02:00Z">
        <w:r>
          <w:t>Identify the costs applicable in both reference and alternate scenarios, focussing on the difference.</w:t>
        </w:r>
      </w:ins>
    </w:p>
    <w:p w14:paraId="45C5C95C" w14:textId="77777777" w:rsidR="00FB0FEE" w:rsidRDefault="00FB0FEE" w:rsidP="00FB0FEE">
      <w:pPr>
        <w:pStyle w:val="BodyText"/>
        <w:numPr>
          <w:ilvl w:val="0"/>
          <w:numId w:val="41"/>
        </w:numPr>
        <w:spacing w:line="240" w:lineRule="auto"/>
        <w:jc w:val="both"/>
        <w:rPr>
          <w:ins w:id="608" w:author="Carlos Daroca" w:date="2021-07-21T15:02:00Z"/>
        </w:rPr>
      </w:pPr>
      <w:ins w:id="609" w:author="Carlos Daroca" w:date="2021-07-21T15:02:00Z">
        <w:r>
          <w:t>Make an economic analysis of the different proposals.</w:t>
        </w:r>
      </w:ins>
    </w:p>
    <w:p w14:paraId="4FCAB5D3" w14:textId="77777777" w:rsidR="00FB0FEE" w:rsidRDefault="00FB0FEE" w:rsidP="00FB0FEE">
      <w:pPr>
        <w:pStyle w:val="BodyText"/>
        <w:numPr>
          <w:ilvl w:val="0"/>
          <w:numId w:val="41"/>
        </w:numPr>
        <w:spacing w:line="240" w:lineRule="auto"/>
        <w:jc w:val="both"/>
        <w:rPr>
          <w:ins w:id="610" w:author="Carlos Daroca" w:date="2021-07-21T15:02:00Z"/>
        </w:rPr>
      </w:pPr>
      <w:ins w:id="611" w:author="Carlos Daroca" w:date="2021-07-21T15:02:00Z">
        <w:r>
          <w:t>Draft conclusions.</w:t>
        </w:r>
      </w:ins>
    </w:p>
    <w:p w14:paraId="2EAE439C" w14:textId="77777777" w:rsidR="00FB0FEE" w:rsidRPr="00072409" w:rsidRDefault="00FB0FEE" w:rsidP="00FB0FEE">
      <w:pPr>
        <w:pStyle w:val="Annex"/>
        <w:numPr>
          <w:ilvl w:val="2"/>
          <w:numId w:val="3"/>
        </w:numPr>
        <w:rPr>
          <w:ins w:id="612" w:author="Carlos Daroca" w:date="2021-07-21T15:02:00Z"/>
        </w:rPr>
      </w:pPr>
      <w:bookmarkStart w:id="613" w:name="_Toc493702544"/>
      <w:bookmarkStart w:id="614" w:name="_Toc81850943"/>
      <w:ins w:id="615" w:author="Carlos Daroca" w:date="2021-07-21T15:02:00Z">
        <w:r w:rsidRPr="00072409">
          <w:t>Common assumptions and definitions</w:t>
        </w:r>
        <w:bookmarkEnd w:id="613"/>
        <w:bookmarkEnd w:id="614"/>
      </w:ins>
    </w:p>
    <w:p w14:paraId="6E6476FC" w14:textId="77777777" w:rsidR="00FB0FEE" w:rsidRPr="005D762F" w:rsidRDefault="00FB0FEE" w:rsidP="00FB0FEE">
      <w:pPr>
        <w:pStyle w:val="BodyText"/>
        <w:jc w:val="both"/>
        <w:rPr>
          <w:ins w:id="616" w:author="Carlos Daroca" w:date="2021-07-21T15:02:00Z"/>
        </w:rPr>
      </w:pPr>
      <w:ins w:id="617" w:author="Carlos Daroca" w:date="2021-07-21T15:02:00Z">
        <w:r w:rsidRPr="005D762F">
          <w:t>Reference scenario:</w:t>
        </w:r>
      </w:ins>
    </w:p>
    <w:p w14:paraId="1F358E0C" w14:textId="77777777" w:rsidR="00FB0FEE" w:rsidRPr="005D762F" w:rsidRDefault="00FB0FEE" w:rsidP="00FB0FEE">
      <w:pPr>
        <w:numPr>
          <w:ilvl w:val="0"/>
          <w:numId w:val="43"/>
        </w:numPr>
        <w:spacing w:after="120" w:line="240" w:lineRule="auto"/>
        <w:jc w:val="both"/>
        <w:rPr>
          <w:ins w:id="618" w:author="Carlos Daroca" w:date="2021-07-21T15:02:00Z"/>
          <w:rFonts w:eastAsia="Times New Roman" w:cs="Times New Roman"/>
          <w:sz w:val="22"/>
          <w:lang w:val="en-US"/>
        </w:rPr>
      </w:pPr>
      <w:ins w:id="619" w:author="Carlos Daroca" w:date="2021-07-21T15:02:00Z">
        <w:r w:rsidRPr="005D762F">
          <w:rPr>
            <w:rFonts w:eastAsia="Times New Roman" w:cs="Times New Roman"/>
            <w:sz w:val="22"/>
            <w:lang w:val="en-US"/>
          </w:rPr>
          <w:t xml:space="preserve">Both, centralized elements and the ones located at the station sites are considered. The number of units of each of them is based on a full-redundant architecture. </w:t>
        </w:r>
      </w:ins>
    </w:p>
    <w:p w14:paraId="6497166F" w14:textId="77777777" w:rsidR="00FB0FEE" w:rsidRPr="005D762F" w:rsidRDefault="00FB0FEE" w:rsidP="00FB0FEE">
      <w:pPr>
        <w:numPr>
          <w:ilvl w:val="0"/>
          <w:numId w:val="42"/>
        </w:numPr>
        <w:spacing w:after="120" w:line="240" w:lineRule="auto"/>
        <w:jc w:val="both"/>
        <w:rPr>
          <w:ins w:id="620" w:author="Carlos Daroca" w:date="2021-07-21T15:02:00Z"/>
          <w:rFonts w:eastAsia="Times New Roman" w:cs="Times New Roman"/>
          <w:sz w:val="22"/>
        </w:rPr>
      </w:pPr>
      <w:ins w:id="621" w:author="Carlos Daroca" w:date="2021-07-21T15:02:00Z">
        <w:r w:rsidRPr="005D762F">
          <w:rPr>
            <w:rFonts w:eastAsia="Times New Roman" w:cs="Times New Roman"/>
            <w:b/>
            <w:sz w:val="22"/>
          </w:rPr>
          <w:lastRenderedPageBreak/>
          <w:t xml:space="preserve">CAPEX-C: </w:t>
        </w:r>
        <w:r w:rsidRPr="005D762F">
          <w:rPr>
            <w:rFonts w:eastAsia="Times New Roman" w:cs="Times New Roman"/>
            <w:sz w:val="22"/>
          </w:rPr>
          <w:t xml:space="preserve">Capital Expenditures which represent the value of the assets of the </w:t>
        </w:r>
        <w:r w:rsidRPr="005D762F">
          <w:rPr>
            <w:rFonts w:eastAsia="Times New Roman" w:cs="Times New Roman"/>
            <w:b/>
            <w:sz w:val="22"/>
            <w:u w:val="single"/>
          </w:rPr>
          <w:t>C</w:t>
        </w:r>
        <w:r w:rsidRPr="005D762F">
          <w:rPr>
            <w:rFonts w:eastAsia="Times New Roman" w:cs="Times New Roman"/>
            <w:sz w:val="22"/>
            <w:u w:val="single"/>
          </w:rPr>
          <w:t>omplete</w:t>
        </w:r>
        <w:r w:rsidRPr="005D762F">
          <w:rPr>
            <w:rFonts w:eastAsia="Times New Roman" w:cs="Times New Roman"/>
            <w:sz w:val="22"/>
          </w:rPr>
          <w:t xml:space="preserve"> infrastructure. It is calculated for five different placements, according to the number of stations (1, 5, 10, 15 and 20). CAPEX of the overall architecture is useful to have an estimation of the cost of installing a new infrastructure according to the </w:t>
        </w:r>
        <w:r>
          <w:rPr>
            <w:rFonts w:eastAsia="Times New Roman" w:cs="Times New Roman"/>
            <w:sz w:val="22"/>
          </w:rPr>
          <w:t>classical</w:t>
        </w:r>
        <w:r w:rsidRPr="005D762F">
          <w:rPr>
            <w:rFonts w:eastAsia="Times New Roman" w:cs="Times New Roman"/>
            <w:sz w:val="22"/>
          </w:rPr>
          <w:t xml:space="preserve"> concept, but also to calculate part of the yearly operating expenditures (OPEX).</w:t>
        </w:r>
      </w:ins>
    </w:p>
    <w:p w14:paraId="13448362" w14:textId="77777777" w:rsidR="00FB0FEE" w:rsidRPr="005D762F" w:rsidRDefault="00FB0FEE" w:rsidP="00FB0FEE">
      <w:pPr>
        <w:numPr>
          <w:ilvl w:val="0"/>
          <w:numId w:val="42"/>
        </w:numPr>
        <w:spacing w:after="120" w:line="240" w:lineRule="auto"/>
        <w:jc w:val="both"/>
        <w:rPr>
          <w:ins w:id="622" w:author="Carlos Daroca" w:date="2021-07-21T15:02:00Z"/>
          <w:rFonts w:eastAsia="Times New Roman" w:cs="Times New Roman"/>
          <w:sz w:val="22"/>
        </w:rPr>
      </w:pPr>
      <w:ins w:id="623" w:author="Carlos Daroca" w:date="2021-07-21T15:02:00Z">
        <w:r w:rsidRPr="005D762F">
          <w:rPr>
            <w:rFonts w:eastAsia="Times New Roman" w:cs="Times New Roman"/>
            <w:b/>
            <w:sz w:val="22"/>
          </w:rPr>
          <w:t xml:space="preserve">OPEX-C: </w:t>
        </w:r>
        <w:r w:rsidRPr="005D762F">
          <w:rPr>
            <w:rFonts w:eastAsia="Times New Roman" w:cs="Times New Roman"/>
            <w:sz w:val="22"/>
          </w:rPr>
          <w:t xml:space="preserve">Considered as yearly Operating Expenditures associated to the </w:t>
        </w:r>
        <w:r w:rsidRPr="00434F02">
          <w:rPr>
            <w:rFonts w:eastAsia="Times New Roman" w:cs="Times New Roman"/>
            <w:sz w:val="22"/>
          </w:rPr>
          <w:t>complete</w:t>
        </w:r>
        <w:r w:rsidRPr="005D762F">
          <w:rPr>
            <w:rFonts w:eastAsia="Times New Roman" w:cs="Times New Roman"/>
            <w:sz w:val="22"/>
          </w:rPr>
          <w:t xml:space="preserve"> infrastructure, which include maintenance and communication lines. OPEX is highly dependable on specific contracts and difficult to estimate on a generic basis. The approach for estimating annual operating expenditures has been the sum of two addends: </w:t>
        </w:r>
      </w:ins>
    </w:p>
    <w:p w14:paraId="4670FF06" w14:textId="77777777" w:rsidR="00FB0FEE" w:rsidRPr="005D762F" w:rsidRDefault="00FB0FEE" w:rsidP="00FB0FEE">
      <w:pPr>
        <w:numPr>
          <w:ilvl w:val="1"/>
          <w:numId w:val="42"/>
        </w:numPr>
        <w:spacing w:after="120" w:line="240" w:lineRule="auto"/>
        <w:jc w:val="both"/>
        <w:rPr>
          <w:ins w:id="624" w:author="Carlos Daroca" w:date="2021-07-21T15:02:00Z"/>
          <w:rFonts w:eastAsia="Times New Roman" w:cs="Times New Roman"/>
          <w:sz w:val="22"/>
        </w:rPr>
      </w:pPr>
      <w:ins w:id="625" w:author="Carlos Daroca" w:date="2021-07-21T15:02:00Z">
        <w:r w:rsidRPr="005D762F">
          <w:rPr>
            <w:rFonts w:eastAsia="Times New Roman" w:cs="Times New Roman"/>
            <w:sz w:val="22"/>
          </w:rPr>
          <w:t xml:space="preserve">A fixed percentage of the capital expenditure. In our analysis, this addend has been estimated in a 12% of the CAPEX. </w:t>
        </w:r>
      </w:ins>
    </w:p>
    <w:p w14:paraId="77F45A66" w14:textId="77777777" w:rsidR="00FB0FEE" w:rsidRPr="005D762F" w:rsidRDefault="00FB0FEE" w:rsidP="00FB0FEE">
      <w:pPr>
        <w:numPr>
          <w:ilvl w:val="1"/>
          <w:numId w:val="42"/>
        </w:numPr>
        <w:spacing w:after="120" w:line="240" w:lineRule="auto"/>
        <w:jc w:val="both"/>
        <w:rPr>
          <w:ins w:id="626" w:author="Carlos Daroca" w:date="2021-07-21T15:02:00Z"/>
          <w:rFonts w:eastAsia="Times New Roman" w:cs="Times New Roman"/>
          <w:sz w:val="22"/>
        </w:rPr>
      </w:pPr>
      <w:ins w:id="627" w:author="Carlos Daroca" w:date="2021-07-21T15:02:00Z">
        <w:r w:rsidRPr="005D762F">
          <w:rPr>
            <w:rFonts w:eastAsia="Times New Roman" w:cs="Times New Roman"/>
            <w:sz w:val="22"/>
          </w:rPr>
          <w:t xml:space="preserve">Communications’ costs, according to the rationale explained in section </w:t>
        </w:r>
        <w:r>
          <w:fldChar w:fldCharType="begin"/>
        </w:r>
        <w:r>
          <w:instrText xml:space="preserve"> REF _Ref475015688 \r \h  \* MERGEFORMAT </w:instrText>
        </w:r>
      </w:ins>
      <w:ins w:id="628" w:author="Carlos Daroca" w:date="2021-07-21T15:02:00Z">
        <w:r>
          <w:fldChar w:fldCharType="separate"/>
        </w:r>
        <w:r w:rsidRPr="009A6607">
          <w:rPr>
            <w:rFonts w:eastAsia="Times New Roman" w:cs="Times New Roman"/>
            <w:sz w:val="22"/>
          </w:rPr>
          <w:t>F.1.2</w:t>
        </w:r>
        <w:r>
          <w:fldChar w:fldCharType="end"/>
        </w:r>
        <w:r w:rsidRPr="005D762F">
          <w:rPr>
            <w:rFonts w:eastAsia="Times New Roman" w:cs="Times New Roman"/>
            <w:sz w:val="22"/>
          </w:rPr>
          <w:t xml:space="preserve">. </w:t>
        </w:r>
      </w:ins>
    </w:p>
    <w:p w14:paraId="743CF75C" w14:textId="77777777" w:rsidR="00FB0FEE" w:rsidRPr="005D762F" w:rsidRDefault="00FB0FEE" w:rsidP="00FB0FEE">
      <w:pPr>
        <w:spacing w:after="120"/>
        <w:jc w:val="both"/>
        <w:rPr>
          <w:ins w:id="629" w:author="Carlos Daroca" w:date="2021-07-21T15:02:00Z"/>
          <w:rFonts w:eastAsia="Times New Roman" w:cs="Times New Roman"/>
          <w:sz w:val="22"/>
        </w:rPr>
      </w:pPr>
      <w:ins w:id="630" w:author="Carlos Daroca" w:date="2021-07-21T15:02:00Z">
        <w:r w:rsidRPr="005D762F">
          <w:rPr>
            <w:rFonts w:eastAsia="Times New Roman" w:cs="Times New Roman"/>
            <w:sz w:val="22"/>
            <w:u w:val="single"/>
          </w:rPr>
          <w:t>Alternate scenarios</w:t>
        </w:r>
        <w:r w:rsidRPr="005D762F">
          <w:rPr>
            <w:rFonts w:eastAsia="Times New Roman" w:cs="Times New Roman"/>
            <w:sz w:val="22"/>
          </w:rPr>
          <w:t>:</w:t>
        </w:r>
      </w:ins>
    </w:p>
    <w:p w14:paraId="61EA6B72" w14:textId="77777777" w:rsidR="00FB0FEE" w:rsidRPr="005D762F" w:rsidRDefault="00FB0FEE" w:rsidP="00FB0FEE">
      <w:pPr>
        <w:numPr>
          <w:ilvl w:val="0"/>
          <w:numId w:val="44"/>
        </w:numPr>
        <w:spacing w:after="120" w:line="240" w:lineRule="auto"/>
        <w:jc w:val="both"/>
        <w:rPr>
          <w:ins w:id="631" w:author="Carlos Daroca" w:date="2021-07-21T15:02:00Z"/>
          <w:rFonts w:eastAsia="Times New Roman" w:cs="Times New Roman"/>
          <w:sz w:val="22"/>
        </w:rPr>
      </w:pPr>
      <w:ins w:id="632" w:author="Carlos Daroca" w:date="2021-07-21T15:02:00Z">
        <w:r w:rsidRPr="005D762F">
          <w:rPr>
            <w:rFonts w:eastAsia="Times New Roman" w:cs="Times New Roman"/>
            <w:b/>
            <w:sz w:val="22"/>
          </w:rPr>
          <w:t>CAPEX-C</w:t>
        </w:r>
        <w:r w:rsidRPr="005D762F">
          <w:rPr>
            <w:rFonts w:eastAsia="Times New Roman" w:cs="Times New Roman"/>
            <w:sz w:val="22"/>
          </w:rPr>
          <w:t xml:space="preserve">: This is calculated in the same way as the reference scenario. CAPEX of the </w:t>
        </w:r>
        <w:r w:rsidRPr="005D762F">
          <w:rPr>
            <w:rFonts w:eastAsia="Times New Roman" w:cs="Times New Roman"/>
            <w:b/>
            <w:sz w:val="22"/>
            <w:u w:val="single"/>
          </w:rPr>
          <w:t>C</w:t>
        </w:r>
        <w:r w:rsidRPr="005D762F">
          <w:rPr>
            <w:rFonts w:eastAsia="Times New Roman" w:cs="Times New Roman"/>
            <w:sz w:val="22"/>
            <w:u w:val="single"/>
          </w:rPr>
          <w:t>omplete</w:t>
        </w:r>
        <w:r w:rsidRPr="005D762F">
          <w:rPr>
            <w:rFonts w:eastAsia="Times New Roman" w:cs="Times New Roman"/>
            <w:sz w:val="22"/>
          </w:rPr>
          <w:t xml:space="preserve"> architecture from scratch is useful to have an estimation of the cost of installing a new infrastructure according to the </w:t>
        </w:r>
        <w:r>
          <w:rPr>
            <w:rFonts w:eastAsia="Times New Roman" w:cs="Times New Roman"/>
            <w:sz w:val="22"/>
          </w:rPr>
          <w:t>SBAS</w:t>
        </w:r>
        <w:r w:rsidRPr="005D762F">
          <w:rPr>
            <w:rFonts w:eastAsia="Times New Roman" w:cs="Times New Roman"/>
            <w:sz w:val="22"/>
          </w:rPr>
          <w:t>-based concept, but also to calculate part of the yearly operating expenditures.</w:t>
        </w:r>
      </w:ins>
    </w:p>
    <w:p w14:paraId="7928EB52" w14:textId="77777777" w:rsidR="00FB0FEE" w:rsidRPr="005D762F" w:rsidRDefault="00FB0FEE" w:rsidP="00FB0FEE">
      <w:pPr>
        <w:numPr>
          <w:ilvl w:val="0"/>
          <w:numId w:val="44"/>
        </w:numPr>
        <w:spacing w:after="120" w:line="240" w:lineRule="auto"/>
        <w:jc w:val="both"/>
        <w:rPr>
          <w:ins w:id="633" w:author="Carlos Daroca" w:date="2021-07-21T15:02:00Z"/>
          <w:rFonts w:eastAsia="Times New Roman" w:cs="Times New Roman"/>
          <w:sz w:val="22"/>
        </w:rPr>
      </w:pPr>
      <w:ins w:id="634" w:author="Carlos Daroca" w:date="2021-07-21T15:02:00Z">
        <w:r w:rsidRPr="005D762F">
          <w:rPr>
            <w:rFonts w:eastAsia="Times New Roman" w:cs="Times New Roman"/>
            <w:b/>
            <w:sz w:val="22"/>
          </w:rPr>
          <w:t xml:space="preserve">CAPEX-U: </w:t>
        </w:r>
        <w:r w:rsidRPr="005D762F">
          <w:rPr>
            <w:rFonts w:eastAsia="Times New Roman" w:cs="Times New Roman"/>
            <w:sz w:val="22"/>
          </w:rPr>
          <w:t xml:space="preserve">CAPEX related to an infrastructure </w:t>
        </w:r>
        <w:r w:rsidRPr="005D762F">
          <w:rPr>
            <w:rFonts w:eastAsia="Times New Roman" w:cs="Times New Roman"/>
            <w:b/>
            <w:sz w:val="22"/>
            <w:u w:val="single"/>
          </w:rPr>
          <w:t>U</w:t>
        </w:r>
        <w:r w:rsidRPr="005D762F">
          <w:rPr>
            <w:rFonts w:eastAsia="Times New Roman" w:cs="Times New Roman"/>
            <w:sz w:val="22"/>
            <w:u w:val="single"/>
          </w:rPr>
          <w:t>pgrade</w:t>
        </w:r>
        <w:r w:rsidRPr="005D762F">
          <w:rPr>
            <w:rFonts w:eastAsia="Times New Roman" w:cs="Times New Roman"/>
            <w:sz w:val="22"/>
          </w:rPr>
          <w:t xml:space="preserve">. This cost accounts for the investment in new components required in the </w:t>
        </w:r>
        <w:r>
          <w:rPr>
            <w:rFonts w:eastAsia="Times New Roman" w:cs="Times New Roman"/>
            <w:sz w:val="22"/>
          </w:rPr>
          <w:t>SBAS</w:t>
        </w:r>
        <w:r w:rsidRPr="005D762F">
          <w:rPr>
            <w:rFonts w:eastAsia="Times New Roman" w:cs="Times New Roman"/>
            <w:sz w:val="22"/>
          </w:rPr>
          <w:t>-based architectures.</w:t>
        </w:r>
      </w:ins>
    </w:p>
    <w:p w14:paraId="31D8B31C" w14:textId="77777777" w:rsidR="00FB0FEE" w:rsidRPr="005D762F" w:rsidRDefault="00FB0FEE" w:rsidP="00FB0FEE">
      <w:pPr>
        <w:numPr>
          <w:ilvl w:val="0"/>
          <w:numId w:val="44"/>
        </w:numPr>
        <w:spacing w:after="120" w:line="240" w:lineRule="auto"/>
        <w:jc w:val="both"/>
        <w:rPr>
          <w:ins w:id="635" w:author="Carlos Daroca" w:date="2021-07-21T15:02:00Z"/>
          <w:rFonts w:eastAsia="Times New Roman" w:cs="Times New Roman"/>
          <w:sz w:val="22"/>
        </w:rPr>
      </w:pPr>
      <w:ins w:id="636" w:author="Carlos Daroca" w:date="2021-07-21T15:02:00Z">
        <w:r w:rsidRPr="005D762F">
          <w:rPr>
            <w:rFonts w:eastAsia="Times New Roman" w:cs="Times New Roman"/>
            <w:b/>
            <w:sz w:val="22"/>
          </w:rPr>
          <w:t>OPEX-C</w:t>
        </w:r>
        <w:r w:rsidRPr="005D762F">
          <w:rPr>
            <w:rFonts w:eastAsia="Times New Roman" w:cs="Times New Roman"/>
            <w:sz w:val="22"/>
          </w:rPr>
          <w:t xml:space="preserve">: It is calculated in the same way as the reference scenario. The approach for estimating annual operating expenditures of the </w:t>
        </w:r>
        <w:r w:rsidRPr="005D762F">
          <w:rPr>
            <w:rFonts w:eastAsia="Times New Roman" w:cs="Times New Roman"/>
            <w:b/>
            <w:sz w:val="22"/>
            <w:u w:val="single"/>
          </w:rPr>
          <w:t>C</w:t>
        </w:r>
        <w:r w:rsidRPr="005D762F">
          <w:rPr>
            <w:rFonts w:eastAsia="Times New Roman" w:cs="Times New Roman"/>
            <w:sz w:val="22"/>
            <w:u w:val="single"/>
          </w:rPr>
          <w:t>omplete</w:t>
        </w:r>
        <w:r w:rsidRPr="005D762F">
          <w:rPr>
            <w:rFonts w:eastAsia="Times New Roman" w:cs="Times New Roman"/>
            <w:sz w:val="22"/>
          </w:rPr>
          <w:t xml:space="preserve"> architecture has been the sum of two addends: </w:t>
        </w:r>
      </w:ins>
    </w:p>
    <w:p w14:paraId="615BF87C" w14:textId="77777777" w:rsidR="00FB0FEE" w:rsidRPr="005D762F" w:rsidRDefault="00FB0FEE" w:rsidP="00FB0FEE">
      <w:pPr>
        <w:numPr>
          <w:ilvl w:val="1"/>
          <w:numId w:val="44"/>
        </w:numPr>
        <w:spacing w:after="120" w:line="240" w:lineRule="auto"/>
        <w:jc w:val="both"/>
        <w:rPr>
          <w:ins w:id="637" w:author="Carlos Daroca" w:date="2021-07-21T15:02:00Z"/>
          <w:rFonts w:eastAsia="Times New Roman" w:cs="Times New Roman"/>
          <w:sz w:val="22"/>
        </w:rPr>
      </w:pPr>
      <w:ins w:id="638" w:author="Carlos Daroca" w:date="2021-07-21T15:02:00Z">
        <w:r w:rsidRPr="005D762F">
          <w:rPr>
            <w:rFonts w:eastAsia="Times New Roman" w:cs="Times New Roman"/>
            <w:sz w:val="22"/>
          </w:rPr>
          <w:t xml:space="preserve">A fixed percentage of the capital expenditure. In our analysis, this addend has been estimated in a 12% of the CAPEX. </w:t>
        </w:r>
      </w:ins>
    </w:p>
    <w:p w14:paraId="2058998C" w14:textId="77777777" w:rsidR="00FB0FEE" w:rsidRPr="005D762F" w:rsidRDefault="00FB0FEE" w:rsidP="00FB0FEE">
      <w:pPr>
        <w:numPr>
          <w:ilvl w:val="1"/>
          <w:numId w:val="44"/>
        </w:numPr>
        <w:spacing w:after="120" w:line="240" w:lineRule="auto"/>
        <w:jc w:val="both"/>
        <w:rPr>
          <w:ins w:id="639" w:author="Carlos Daroca" w:date="2021-07-21T15:02:00Z"/>
          <w:rFonts w:eastAsia="Times New Roman" w:cs="Times New Roman"/>
          <w:sz w:val="22"/>
        </w:rPr>
      </w:pPr>
      <w:ins w:id="640" w:author="Carlos Daroca" w:date="2021-07-21T15:02:00Z">
        <w:r w:rsidRPr="005D762F">
          <w:rPr>
            <w:rFonts w:eastAsia="Times New Roman" w:cs="Times New Roman"/>
            <w:sz w:val="22"/>
          </w:rPr>
          <w:t xml:space="preserve">Communications’ costs, taking into account the necessary upgrades in centralised and/or EDAS based architectures, according to the rationale explained in section </w:t>
        </w:r>
        <w:r>
          <w:fldChar w:fldCharType="begin"/>
        </w:r>
        <w:r>
          <w:instrText xml:space="preserve"> REF _Ref475015688 \r \h  \* MERGEFORMAT </w:instrText>
        </w:r>
      </w:ins>
      <w:ins w:id="641" w:author="Carlos Daroca" w:date="2021-07-21T15:02:00Z">
        <w:r>
          <w:fldChar w:fldCharType="separate"/>
        </w:r>
        <w:r w:rsidRPr="009A6607">
          <w:rPr>
            <w:rFonts w:eastAsia="Times New Roman" w:cs="Times New Roman"/>
            <w:sz w:val="22"/>
          </w:rPr>
          <w:t>F.1.2</w:t>
        </w:r>
        <w:r>
          <w:fldChar w:fldCharType="end"/>
        </w:r>
        <w:r w:rsidRPr="005D762F">
          <w:rPr>
            <w:rFonts w:eastAsia="Times New Roman" w:cs="Times New Roman"/>
            <w:sz w:val="22"/>
          </w:rPr>
          <w:t>.</w:t>
        </w:r>
      </w:ins>
    </w:p>
    <w:p w14:paraId="020743F0" w14:textId="77777777" w:rsidR="00FB0FEE" w:rsidRPr="009D21F4" w:rsidRDefault="00FB0FEE" w:rsidP="00FB0FEE">
      <w:pPr>
        <w:spacing w:after="120"/>
        <w:jc w:val="both"/>
        <w:rPr>
          <w:ins w:id="642" w:author="Carlos Daroca" w:date="2021-07-21T15:02:00Z"/>
          <w:rFonts w:eastAsia="Times New Roman" w:cs="Times New Roman"/>
          <w:sz w:val="22"/>
          <w:lang w:val="en-US"/>
        </w:rPr>
      </w:pPr>
      <w:ins w:id="643" w:author="Carlos Daroca" w:date="2021-07-21T15:02:00Z">
        <w:r w:rsidRPr="009D21F4">
          <w:rPr>
            <w:rFonts w:eastAsia="Times New Roman" w:cs="Times New Roman"/>
            <w:sz w:val="22"/>
            <w:u w:val="single"/>
            <w:lang w:val="en-US"/>
          </w:rPr>
          <w:t>Costs comparison</w:t>
        </w:r>
        <w:r w:rsidRPr="009D21F4">
          <w:rPr>
            <w:rFonts w:eastAsia="Times New Roman" w:cs="Times New Roman"/>
            <w:sz w:val="22"/>
            <w:lang w:val="en-US"/>
          </w:rPr>
          <w:t xml:space="preserve">: </w:t>
        </w:r>
      </w:ins>
    </w:p>
    <w:p w14:paraId="6BC60AE1" w14:textId="77777777" w:rsidR="00FB0FEE" w:rsidRPr="009D21F4" w:rsidRDefault="00FB0FEE" w:rsidP="00FB0FEE">
      <w:pPr>
        <w:numPr>
          <w:ilvl w:val="0"/>
          <w:numId w:val="45"/>
        </w:numPr>
        <w:spacing w:after="120" w:line="240" w:lineRule="auto"/>
        <w:jc w:val="both"/>
        <w:rPr>
          <w:ins w:id="644" w:author="Carlos Daroca" w:date="2021-07-21T15:02:00Z"/>
          <w:rFonts w:eastAsia="Times New Roman" w:cs="Times New Roman"/>
          <w:sz w:val="22"/>
        </w:rPr>
      </w:pPr>
      <w:ins w:id="645" w:author="Carlos Daroca" w:date="2021-07-21T15:02:00Z">
        <w:r w:rsidRPr="009D21F4">
          <w:rPr>
            <w:rFonts w:eastAsia="Times New Roman" w:cs="Times New Roman"/>
            <w:b/>
            <w:sz w:val="22"/>
          </w:rPr>
          <w:t>CAPEX-D</w:t>
        </w:r>
        <w:r w:rsidRPr="009D21F4">
          <w:rPr>
            <w:rFonts w:eastAsia="Times New Roman" w:cs="Times New Roman"/>
            <w:sz w:val="22"/>
          </w:rPr>
          <w:t xml:space="preserve">: This is the </w:t>
        </w:r>
        <w:r w:rsidRPr="009D21F4">
          <w:rPr>
            <w:rFonts w:eastAsia="Times New Roman" w:cs="Times New Roman"/>
            <w:b/>
            <w:sz w:val="22"/>
            <w:u w:val="single"/>
          </w:rPr>
          <w:t>D</w:t>
        </w:r>
        <w:r w:rsidRPr="009D21F4">
          <w:rPr>
            <w:rFonts w:eastAsia="Times New Roman" w:cs="Times New Roman"/>
            <w:sz w:val="22"/>
            <w:u w:val="single"/>
          </w:rPr>
          <w:t>ifference</w:t>
        </w:r>
        <w:r w:rsidRPr="009D21F4">
          <w:rPr>
            <w:rFonts w:eastAsia="Times New Roman" w:cs="Times New Roman"/>
            <w:sz w:val="22"/>
          </w:rPr>
          <w:t xml:space="preserve"> between the CAPEX-C in an alternative scenario and the CAPEX-C in the reference scenario. </w:t>
        </w:r>
      </w:ins>
    </w:p>
    <w:p w14:paraId="279C3887" w14:textId="77777777" w:rsidR="00FB0FEE" w:rsidRPr="009D21F4" w:rsidRDefault="00FB0FEE" w:rsidP="00FB0FEE">
      <w:pPr>
        <w:numPr>
          <w:ilvl w:val="0"/>
          <w:numId w:val="45"/>
        </w:numPr>
        <w:spacing w:after="120" w:line="240" w:lineRule="auto"/>
        <w:jc w:val="both"/>
        <w:rPr>
          <w:ins w:id="646" w:author="Carlos Daroca" w:date="2021-07-21T15:02:00Z"/>
          <w:rFonts w:eastAsia="Times New Roman" w:cs="Times New Roman"/>
          <w:sz w:val="22"/>
        </w:rPr>
      </w:pPr>
      <w:ins w:id="647" w:author="Carlos Daroca" w:date="2021-07-21T15:02:00Z">
        <w:r w:rsidRPr="009D21F4">
          <w:rPr>
            <w:rFonts w:eastAsia="Times New Roman" w:cs="Times New Roman"/>
            <w:b/>
            <w:sz w:val="22"/>
          </w:rPr>
          <w:t>OPEX-D</w:t>
        </w:r>
        <w:r w:rsidRPr="009D21F4">
          <w:rPr>
            <w:rFonts w:eastAsia="Times New Roman" w:cs="Times New Roman"/>
            <w:sz w:val="22"/>
          </w:rPr>
          <w:t xml:space="preserve">: This is the </w:t>
        </w:r>
        <w:r w:rsidRPr="009D21F4">
          <w:rPr>
            <w:rFonts w:eastAsia="Times New Roman" w:cs="Times New Roman"/>
            <w:b/>
            <w:sz w:val="22"/>
            <w:u w:val="single"/>
          </w:rPr>
          <w:t>D</w:t>
        </w:r>
        <w:r w:rsidRPr="009D21F4">
          <w:rPr>
            <w:rFonts w:eastAsia="Times New Roman" w:cs="Times New Roman"/>
            <w:sz w:val="22"/>
            <w:u w:val="single"/>
          </w:rPr>
          <w:t>ifference</w:t>
        </w:r>
        <w:r w:rsidRPr="009D21F4">
          <w:rPr>
            <w:rFonts w:eastAsia="Times New Roman" w:cs="Times New Roman"/>
            <w:sz w:val="22"/>
          </w:rPr>
          <w:t xml:space="preserve"> between the OPEX-C in an alternative scenario and the OPEX-C in the reference scenario. </w:t>
        </w:r>
      </w:ins>
    </w:p>
    <w:p w14:paraId="2F3154E8" w14:textId="77777777" w:rsidR="00FB0FEE" w:rsidRPr="009D21F4" w:rsidRDefault="00FB0FEE" w:rsidP="00FB0FEE">
      <w:pPr>
        <w:numPr>
          <w:ilvl w:val="0"/>
          <w:numId w:val="45"/>
        </w:numPr>
        <w:spacing w:after="120" w:line="240" w:lineRule="auto"/>
        <w:jc w:val="both"/>
        <w:rPr>
          <w:ins w:id="648" w:author="Carlos Daroca" w:date="2021-07-21T15:02:00Z"/>
          <w:rFonts w:eastAsia="Times New Roman" w:cs="Times New Roman"/>
          <w:sz w:val="22"/>
          <w:lang w:val="en-US"/>
        </w:rPr>
      </w:pPr>
      <w:ins w:id="649" w:author="Carlos Daroca" w:date="2021-07-21T15:02:00Z">
        <w:r w:rsidRPr="009D21F4">
          <w:rPr>
            <w:rFonts w:eastAsia="Times New Roman" w:cs="Times New Roman"/>
            <w:b/>
            <w:sz w:val="22"/>
            <w:lang w:val="en-US"/>
          </w:rPr>
          <w:t>Delta-C</w:t>
        </w:r>
        <w:r w:rsidRPr="009D21F4">
          <w:rPr>
            <w:rFonts w:eastAsia="Times New Roman" w:cs="Times New Roman"/>
            <w:sz w:val="22"/>
            <w:lang w:val="en-US"/>
          </w:rPr>
          <w:t>: This cost represents the cumulative difference in costs along the years</w:t>
        </w:r>
        <w:r w:rsidRPr="009D21F4">
          <w:rPr>
            <w:rFonts w:eastAsia="Times New Roman" w:cs="Times New Roman"/>
            <w:b/>
            <w:sz w:val="22"/>
            <w:lang w:val="en-US"/>
          </w:rPr>
          <w:t xml:space="preserve"> </w:t>
        </w:r>
        <w:r w:rsidRPr="009D21F4">
          <w:rPr>
            <w:rFonts w:eastAsia="Times New Roman" w:cs="Times New Roman"/>
            <w:sz w:val="22"/>
            <w:lang w:val="en-US"/>
          </w:rPr>
          <w:t xml:space="preserve">for </w:t>
        </w:r>
        <w:r w:rsidRPr="009D21F4">
          <w:rPr>
            <w:rFonts w:eastAsia="Times New Roman" w:cs="Times New Roman"/>
            <w:b/>
            <w:sz w:val="22"/>
            <w:u w:val="single"/>
            <w:lang w:val="en-US"/>
          </w:rPr>
          <w:t>C</w:t>
        </w:r>
        <w:r w:rsidRPr="009D21F4">
          <w:rPr>
            <w:rFonts w:eastAsia="Times New Roman" w:cs="Times New Roman"/>
            <w:sz w:val="22"/>
            <w:u w:val="single"/>
            <w:lang w:val="en-US"/>
          </w:rPr>
          <w:t>ompletely</w:t>
        </w:r>
        <w:r w:rsidRPr="009D21F4">
          <w:rPr>
            <w:rFonts w:eastAsia="Times New Roman" w:cs="Times New Roman"/>
            <w:sz w:val="22"/>
            <w:lang w:val="en-US"/>
          </w:rPr>
          <w:t xml:space="preserve"> new infrastructures, comparing the deployment of a </w:t>
        </w:r>
        <w:r>
          <w:rPr>
            <w:rFonts w:eastAsia="Times New Roman" w:cs="Times New Roman"/>
            <w:sz w:val="22"/>
            <w:lang w:val="en-US"/>
          </w:rPr>
          <w:t>classical</w:t>
        </w:r>
        <w:r w:rsidRPr="009D21F4">
          <w:rPr>
            <w:rFonts w:eastAsia="Times New Roman" w:cs="Times New Roman"/>
            <w:sz w:val="22"/>
            <w:lang w:val="en-US"/>
          </w:rPr>
          <w:t xml:space="preserve"> architecture (reference scenario) with the deployment of an </w:t>
        </w:r>
        <w:r>
          <w:rPr>
            <w:rFonts w:eastAsia="Times New Roman" w:cs="Times New Roman"/>
            <w:sz w:val="22"/>
            <w:lang w:val="en-US"/>
          </w:rPr>
          <w:t>SBAS</w:t>
        </w:r>
        <w:r w:rsidRPr="009D21F4">
          <w:rPr>
            <w:rFonts w:eastAsia="Times New Roman" w:cs="Times New Roman"/>
            <w:sz w:val="22"/>
            <w:lang w:val="en-US"/>
          </w:rPr>
          <w:t>-based architecture (alternate scenario) from scratch. The same calculus is made for different years (1, 2, 3, 4, 5 and 20) to have an overview of savings or increases in costs.</w:t>
        </w:r>
      </w:ins>
    </w:p>
    <w:p w14:paraId="12931529" w14:textId="77777777" w:rsidR="00FB0FEE" w:rsidRPr="009D21F4" w:rsidRDefault="00FB0FEE" w:rsidP="00FB0FEE">
      <w:pPr>
        <w:spacing w:after="120"/>
        <w:ind w:left="720"/>
        <w:jc w:val="both"/>
        <w:rPr>
          <w:ins w:id="650" w:author="Carlos Daroca" w:date="2021-07-21T15:02:00Z"/>
          <w:rFonts w:eastAsia="Times New Roman" w:cs="Times New Roman"/>
          <w:sz w:val="22"/>
          <w:lang w:val="en-US"/>
        </w:rPr>
      </w:pPr>
      <w:ins w:id="651" w:author="Carlos Daroca" w:date="2021-07-21T15:02:00Z">
        <w:r w:rsidRPr="009D21F4">
          <w:rPr>
            <w:rFonts w:eastAsia="Times New Roman" w:cs="Times New Roman"/>
            <w:sz w:val="22"/>
            <w:lang w:val="en-US"/>
          </w:rPr>
          <w:t>It has been calculated the difference in CAPEX plus OPEX between the deployment of a reference scenario and the deployment of an alternate scenario with the same number of broadcasting stations.</w:t>
        </w:r>
      </w:ins>
    </w:p>
    <w:p w14:paraId="2F9F874F" w14:textId="77777777" w:rsidR="00FB0FEE" w:rsidRPr="009D21F4" w:rsidRDefault="00FB0FEE" w:rsidP="00FB0FEE">
      <w:pPr>
        <w:spacing w:after="120"/>
        <w:ind w:left="720"/>
        <w:jc w:val="both"/>
        <w:rPr>
          <w:ins w:id="652" w:author="Carlos Daroca" w:date="2021-07-21T15:02:00Z"/>
          <w:rFonts w:eastAsia="Times New Roman" w:cs="Times New Roman"/>
          <w:sz w:val="22"/>
          <w:lang w:val="en-US"/>
        </w:rPr>
      </w:pPr>
      <w:ins w:id="653" w:author="Carlos Daroca" w:date="2021-07-21T15:02:00Z">
        <w:r w:rsidRPr="009D21F4">
          <w:rPr>
            <w:rFonts w:eastAsia="Times New Roman" w:cs="Times New Roman"/>
            <w:color w:val="00B050"/>
            <w:sz w:val="22"/>
            <w:lang w:val="en-US"/>
          </w:rPr>
          <w:t xml:space="preserve">Green </w:t>
        </w:r>
        <w:r>
          <w:rPr>
            <w:rFonts w:eastAsia="Times New Roman" w:cs="Times New Roman"/>
            <w:color w:val="00B050"/>
            <w:sz w:val="22"/>
            <w:lang w:val="en-US"/>
          </w:rPr>
          <w:t>figures</w:t>
        </w:r>
        <w:r w:rsidRPr="009D21F4">
          <w:rPr>
            <w:rFonts w:eastAsia="Times New Roman" w:cs="Times New Roman"/>
            <w:color w:val="00B050"/>
            <w:sz w:val="22"/>
            <w:lang w:val="en-US"/>
          </w:rPr>
          <w:t xml:space="preserve"> </w:t>
        </w:r>
        <w:r w:rsidRPr="009D21F4">
          <w:rPr>
            <w:rFonts w:eastAsia="Times New Roman" w:cs="Times New Roman"/>
            <w:sz w:val="22"/>
            <w:lang w:val="en-US"/>
          </w:rPr>
          <w:t xml:space="preserve">represent a cost reduction, while </w:t>
        </w:r>
        <w:r w:rsidRPr="009D21F4">
          <w:rPr>
            <w:rFonts w:eastAsia="Times New Roman" w:cs="Times New Roman"/>
            <w:color w:val="FF0000"/>
            <w:sz w:val="22"/>
            <w:lang w:val="en-US"/>
          </w:rPr>
          <w:t xml:space="preserve">red </w:t>
        </w:r>
        <w:r>
          <w:rPr>
            <w:rFonts w:eastAsia="Times New Roman" w:cs="Times New Roman"/>
            <w:color w:val="FF0000"/>
            <w:sz w:val="22"/>
            <w:lang w:val="en-US"/>
          </w:rPr>
          <w:t>figures</w:t>
        </w:r>
        <w:r w:rsidRPr="009D21F4">
          <w:rPr>
            <w:rFonts w:eastAsia="Times New Roman" w:cs="Times New Roman"/>
            <w:color w:val="FF0000"/>
            <w:sz w:val="22"/>
            <w:lang w:val="en-US"/>
          </w:rPr>
          <w:t xml:space="preserve"> </w:t>
        </w:r>
        <w:r w:rsidRPr="009D21F4">
          <w:rPr>
            <w:rFonts w:eastAsia="Times New Roman" w:cs="Times New Roman"/>
            <w:sz w:val="22"/>
            <w:lang w:val="en-US"/>
          </w:rPr>
          <w:t>mean a cost increase.</w:t>
        </w:r>
      </w:ins>
    </w:p>
    <w:p w14:paraId="1616AB22" w14:textId="77777777" w:rsidR="00FB0FEE" w:rsidRPr="009D21F4" w:rsidRDefault="00FB0FEE" w:rsidP="00FB0FEE">
      <w:pPr>
        <w:numPr>
          <w:ilvl w:val="0"/>
          <w:numId w:val="45"/>
        </w:numPr>
        <w:spacing w:after="120" w:line="240" w:lineRule="auto"/>
        <w:jc w:val="both"/>
        <w:rPr>
          <w:ins w:id="654" w:author="Carlos Daroca" w:date="2021-07-21T15:02:00Z"/>
          <w:rFonts w:eastAsia="Times New Roman" w:cs="Times New Roman"/>
          <w:sz w:val="22"/>
          <w:lang w:val="en-US"/>
        </w:rPr>
      </w:pPr>
      <w:ins w:id="655" w:author="Carlos Daroca" w:date="2021-07-21T15:02:00Z">
        <w:r w:rsidRPr="009D21F4">
          <w:rPr>
            <w:rFonts w:eastAsia="Times New Roman" w:cs="Times New Roman"/>
            <w:b/>
            <w:sz w:val="22"/>
            <w:lang w:val="en-US"/>
          </w:rPr>
          <w:t xml:space="preserve">Delta-U: </w:t>
        </w:r>
        <w:r w:rsidRPr="009D21F4">
          <w:rPr>
            <w:rFonts w:eastAsia="Times New Roman" w:cs="Times New Roman"/>
            <w:sz w:val="22"/>
            <w:lang w:val="en-US"/>
          </w:rPr>
          <w:t>This cost represents the cumulative difference in costs along the years</w:t>
        </w:r>
        <w:r w:rsidRPr="009D21F4">
          <w:rPr>
            <w:rFonts w:eastAsia="Times New Roman" w:cs="Times New Roman"/>
            <w:b/>
            <w:sz w:val="22"/>
            <w:lang w:val="en-US"/>
          </w:rPr>
          <w:t xml:space="preserve"> </w:t>
        </w:r>
        <w:r w:rsidRPr="009D21F4">
          <w:rPr>
            <w:rFonts w:eastAsia="Times New Roman" w:cs="Times New Roman"/>
            <w:sz w:val="22"/>
            <w:lang w:val="en-US"/>
          </w:rPr>
          <w:t xml:space="preserve">for infrastructure </w:t>
        </w:r>
        <w:r w:rsidRPr="009D21F4">
          <w:rPr>
            <w:rFonts w:eastAsia="Times New Roman" w:cs="Times New Roman"/>
            <w:b/>
            <w:sz w:val="22"/>
            <w:u w:val="single"/>
            <w:lang w:val="en-US"/>
          </w:rPr>
          <w:t>U</w:t>
        </w:r>
        <w:r w:rsidRPr="009D21F4">
          <w:rPr>
            <w:rFonts w:eastAsia="Times New Roman" w:cs="Times New Roman"/>
            <w:sz w:val="22"/>
            <w:u w:val="single"/>
            <w:lang w:val="en-US"/>
          </w:rPr>
          <w:t>pgrades</w:t>
        </w:r>
        <w:r w:rsidRPr="009D21F4">
          <w:rPr>
            <w:rFonts w:eastAsia="Times New Roman" w:cs="Times New Roman"/>
            <w:sz w:val="22"/>
            <w:lang w:val="en-US"/>
          </w:rPr>
          <w:t xml:space="preserve">, comparing the operational costs in a </w:t>
        </w:r>
        <w:r>
          <w:rPr>
            <w:rFonts w:eastAsia="Times New Roman" w:cs="Times New Roman"/>
            <w:sz w:val="22"/>
            <w:lang w:val="en-US"/>
          </w:rPr>
          <w:t>classical</w:t>
        </w:r>
        <w:r w:rsidRPr="009D21F4">
          <w:rPr>
            <w:rFonts w:eastAsia="Times New Roman" w:cs="Times New Roman"/>
            <w:sz w:val="22"/>
            <w:lang w:val="en-US"/>
          </w:rPr>
          <w:t xml:space="preserve"> architecture (reference scenario) with the investment in upgrading an existing infrastructure to become an </w:t>
        </w:r>
        <w:r>
          <w:rPr>
            <w:rFonts w:eastAsia="Times New Roman" w:cs="Times New Roman"/>
            <w:sz w:val="22"/>
            <w:lang w:val="en-US"/>
          </w:rPr>
          <w:t>SBAS</w:t>
        </w:r>
        <w:r w:rsidRPr="009D21F4">
          <w:rPr>
            <w:rFonts w:eastAsia="Times New Roman" w:cs="Times New Roman"/>
            <w:sz w:val="22"/>
            <w:lang w:val="en-US"/>
          </w:rPr>
          <w:t>-based architecture (alternate scenario), including also the operational costs. The same calculus is made for different years (1, 2, 3, 4, 5 and 20) to have an overview of savings or increases in costs.</w:t>
        </w:r>
      </w:ins>
    </w:p>
    <w:p w14:paraId="7EAFEB20" w14:textId="77777777" w:rsidR="00FB0FEE" w:rsidRPr="009D21F4" w:rsidRDefault="00FB0FEE" w:rsidP="00FB0FEE">
      <w:pPr>
        <w:spacing w:after="120"/>
        <w:ind w:left="720"/>
        <w:jc w:val="both"/>
        <w:rPr>
          <w:ins w:id="656" w:author="Carlos Daroca" w:date="2021-07-21T15:02:00Z"/>
          <w:rFonts w:eastAsia="Times New Roman" w:cs="Times New Roman"/>
          <w:sz w:val="22"/>
          <w:lang w:val="en-US"/>
        </w:rPr>
      </w:pPr>
      <w:ins w:id="657" w:author="Carlos Daroca" w:date="2021-07-21T15:02:00Z">
        <w:r w:rsidRPr="009D21F4">
          <w:rPr>
            <w:rFonts w:eastAsia="Times New Roman" w:cs="Times New Roman"/>
            <w:sz w:val="22"/>
            <w:lang w:val="en-US"/>
          </w:rPr>
          <w:t xml:space="preserve">The first year includes the investment in CAPEX due to the provision of new components and the OPEX associated to the first year of operation. The second year accumulates the expenditures in the first year </w:t>
        </w:r>
        <w:r w:rsidRPr="009D21F4">
          <w:rPr>
            <w:rFonts w:eastAsia="Times New Roman" w:cs="Times New Roman"/>
            <w:sz w:val="22"/>
            <w:lang w:val="en-US"/>
          </w:rPr>
          <w:lastRenderedPageBreak/>
          <w:t>plus the OPEX associated to the second year of operation (investment in new elements is only considered in the first year). The same rationale is followed for the rest of the years.</w:t>
        </w:r>
      </w:ins>
    </w:p>
    <w:p w14:paraId="3DDC182C" w14:textId="77777777" w:rsidR="00FB0FEE" w:rsidRPr="009D21F4" w:rsidRDefault="00FB0FEE" w:rsidP="00FB0FEE">
      <w:pPr>
        <w:spacing w:after="120"/>
        <w:ind w:left="720"/>
        <w:jc w:val="both"/>
        <w:rPr>
          <w:ins w:id="658" w:author="Carlos Daroca" w:date="2021-07-21T15:02:00Z"/>
          <w:rFonts w:eastAsia="Times New Roman" w:cs="Times New Roman"/>
          <w:sz w:val="22"/>
          <w:lang w:val="en-US"/>
        </w:rPr>
      </w:pPr>
      <w:ins w:id="659" w:author="Carlos Daroca" w:date="2021-07-21T15:02:00Z">
        <w:r w:rsidRPr="009D21F4">
          <w:rPr>
            <w:rFonts w:eastAsia="Times New Roman" w:cs="Times New Roman"/>
            <w:color w:val="00B050"/>
            <w:sz w:val="22"/>
            <w:lang w:val="en-US"/>
          </w:rPr>
          <w:t xml:space="preserve">Green </w:t>
        </w:r>
        <w:r>
          <w:rPr>
            <w:rFonts w:eastAsia="Times New Roman" w:cs="Times New Roman"/>
            <w:color w:val="00B050"/>
            <w:sz w:val="22"/>
            <w:lang w:val="en-US"/>
          </w:rPr>
          <w:t>figures</w:t>
        </w:r>
        <w:r w:rsidRPr="009D21F4">
          <w:rPr>
            <w:rFonts w:eastAsia="Times New Roman" w:cs="Times New Roman"/>
            <w:color w:val="00B050"/>
            <w:sz w:val="22"/>
            <w:lang w:val="en-US"/>
          </w:rPr>
          <w:t xml:space="preserve"> </w:t>
        </w:r>
        <w:r w:rsidRPr="009D21F4">
          <w:rPr>
            <w:rFonts w:eastAsia="Times New Roman" w:cs="Times New Roman"/>
            <w:sz w:val="22"/>
            <w:lang w:val="en-US"/>
          </w:rPr>
          <w:t xml:space="preserve">represent a cost reduction, while </w:t>
        </w:r>
        <w:r w:rsidRPr="009D21F4">
          <w:rPr>
            <w:rFonts w:eastAsia="Times New Roman" w:cs="Times New Roman"/>
            <w:color w:val="FF0000"/>
            <w:sz w:val="22"/>
            <w:lang w:val="en-US"/>
          </w:rPr>
          <w:t xml:space="preserve">red </w:t>
        </w:r>
        <w:r>
          <w:rPr>
            <w:rFonts w:eastAsia="Times New Roman" w:cs="Times New Roman"/>
            <w:color w:val="FF0000"/>
            <w:sz w:val="22"/>
            <w:lang w:val="en-US"/>
          </w:rPr>
          <w:t>figures</w:t>
        </w:r>
        <w:r w:rsidRPr="009D21F4">
          <w:rPr>
            <w:rFonts w:eastAsia="Times New Roman" w:cs="Times New Roman"/>
            <w:color w:val="FF0000"/>
            <w:sz w:val="22"/>
            <w:lang w:val="en-US"/>
          </w:rPr>
          <w:t xml:space="preserve"> </w:t>
        </w:r>
        <w:r w:rsidRPr="009D21F4">
          <w:rPr>
            <w:rFonts w:eastAsia="Times New Roman" w:cs="Times New Roman"/>
            <w:sz w:val="22"/>
            <w:lang w:val="en-US"/>
          </w:rPr>
          <w:t>mean a cost increase.</w:t>
        </w:r>
      </w:ins>
    </w:p>
    <w:p w14:paraId="3F9818E4" w14:textId="77777777" w:rsidR="00FB0FEE" w:rsidRPr="009D21F4" w:rsidRDefault="00FB0FEE" w:rsidP="00FB0FEE">
      <w:pPr>
        <w:numPr>
          <w:ilvl w:val="0"/>
          <w:numId w:val="45"/>
        </w:numPr>
        <w:spacing w:after="120" w:line="240" w:lineRule="auto"/>
        <w:jc w:val="both"/>
        <w:rPr>
          <w:ins w:id="660" w:author="Carlos Daroca" w:date="2021-07-21T15:02:00Z"/>
          <w:rFonts w:eastAsia="Times New Roman" w:cs="Times New Roman"/>
          <w:sz w:val="22"/>
          <w:lang w:val="en-US"/>
        </w:rPr>
      </w:pPr>
      <w:ins w:id="661" w:author="Carlos Daroca" w:date="2021-07-21T15:02:00Z">
        <w:r w:rsidRPr="009D21F4">
          <w:rPr>
            <w:rFonts w:eastAsia="Times New Roman" w:cs="Times New Roman"/>
            <w:b/>
            <w:sz w:val="22"/>
            <w:lang w:val="en-US"/>
          </w:rPr>
          <w:t>Payback</w:t>
        </w:r>
        <w:r w:rsidRPr="009D21F4">
          <w:rPr>
            <w:rFonts w:eastAsia="Times New Roman" w:cs="Times New Roman"/>
            <w:sz w:val="22"/>
            <w:lang w:val="en-US"/>
          </w:rPr>
          <w:t xml:space="preserve">: As the first year after an infrastructure upgrade when the investment is recovered and a positive return occurs. </w:t>
        </w:r>
      </w:ins>
    </w:p>
    <w:p w14:paraId="48FFB28D" w14:textId="77777777" w:rsidR="00FB0FEE" w:rsidRDefault="00FB0FEE" w:rsidP="00FB0FEE">
      <w:pPr>
        <w:pStyle w:val="Annex"/>
        <w:numPr>
          <w:ilvl w:val="2"/>
          <w:numId w:val="3"/>
        </w:numPr>
        <w:rPr>
          <w:ins w:id="662" w:author="Carlos Daroca" w:date="2021-07-21T15:02:00Z"/>
        </w:rPr>
      </w:pPr>
      <w:bookmarkStart w:id="663" w:name="_Ref475015688"/>
      <w:bookmarkStart w:id="664" w:name="_Toc493702545"/>
      <w:bookmarkStart w:id="665" w:name="_Toc81850944"/>
      <w:ins w:id="666" w:author="Carlos Daroca" w:date="2021-07-21T15:02:00Z">
        <w:r w:rsidRPr="00AF0A9A">
          <w:t>Communications costs assumptions</w:t>
        </w:r>
        <w:bookmarkEnd w:id="663"/>
        <w:bookmarkEnd w:id="664"/>
        <w:bookmarkEnd w:id="665"/>
      </w:ins>
    </w:p>
    <w:p w14:paraId="1471AF41" w14:textId="77777777" w:rsidR="00FB0FEE" w:rsidRPr="009D21F4" w:rsidRDefault="00FB0FEE" w:rsidP="00FB0FEE">
      <w:pPr>
        <w:spacing w:after="120"/>
        <w:jc w:val="both"/>
        <w:rPr>
          <w:ins w:id="667" w:author="Carlos Daroca" w:date="2021-07-21T15:02:00Z"/>
          <w:rFonts w:eastAsia="Times New Roman" w:cs="Times New Roman"/>
          <w:sz w:val="22"/>
        </w:rPr>
      </w:pPr>
      <w:ins w:id="668" w:author="Carlos Daroca" w:date="2021-07-21T15:02:00Z">
        <w:r w:rsidRPr="009D21F4">
          <w:rPr>
            <w:rFonts w:eastAsia="Times New Roman" w:cs="Times New Roman"/>
            <w:b/>
            <w:sz w:val="22"/>
          </w:rPr>
          <w:t>Communications’ costs</w:t>
        </w:r>
        <w:r w:rsidRPr="009D21F4">
          <w:rPr>
            <w:rFonts w:eastAsia="Times New Roman" w:cs="Times New Roman"/>
            <w:sz w:val="22"/>
          </w:rPr>
          <w:t xml:space="preserve"> are considered as part of the OPEX and the following assumptions have been taken in this analysis:</w:t>
        </w:r>
      </w:ins>
    </w:p>
    <w:p w14:paraId="685D16E5" w14:textId="77777777" w:rsidR="00FB0FEE" w:rsidRPr="009D21F4" w:rsidRDefault="00FB0FEE" w:rsidP="00FB0FEE">
      <w:pPr>
        <w:numPr>
          <w:ilvl w:val="0"/>
          <w:numId w:val="46"/>
        </w:numPr>
        <w:spacing w:after="120" w:line="240" w:lineRule="auto"/>
        <w:ind w:left="720"/>
        <w:jc w:val="both"/>
        <w:rPr>
          <w:ins w:id="669" w:author="Carlos Daroca" w:date="2021-07-21T15:02:00Z"/>
          <w:rFonts w:eastAsia="Times New Roman" w:cs="Times New Roman"/>
          <w:sz w:val="22"/>
        </w:rPr>
      </w:pPr>
      <w:ins w:id="670" w:author="Carlos Daroca" w:date="2021-07-21T15:02:00Z">
        <w:r w:rsidRPr="009D21F4">
          <w:rPr>
            <w:rFonts w:eastAsia="Times New Roman" w:cs="Times New Roman"/>
            <w:sz w:val="22"/>
          </w:rPr>
          <w:t>In the IALA DGNSS case, an Internet connection is assumed available at the beacon sites and at the Central Monitoring Centre based on access to public networks. Since dedicated lines are not deployed, there are not a CAPEX associated to communications but an OPEX to account for the Internet access. In the AIS architecture, the AIS Base Stations are connected through an IP based communication network with the Central Segment.</w:t>
        </w:r>
      </w:ins>
    </w:p>
    <w:p w14:paraId="56443791" w14:textId="77777777" w:rsidR="00FB0FEE" w:rsidRPr="009D21F4" w:rsidRDefault="00FB0FEE" w:rsidP="00FB0FEE">
      <w:pPr>
        <w:numPr>
          <w:ilvl w:val="0"/>
          <w:numId w:val="46"/>
        </w:numPr>
        <w:spacing w:after="120" w:line="240" w:lineRule="auto"/>
        <w:ind w:left="720"/>
        <w:jc w:val="both"/>
        <w:rPr>
          <w:ins w:id="671" w:author="Carlos Daroca" w:date="2021-07-21T15:02:00Z"/>
          <w:rFonts w:eastAsia="Times New Roman" w:cs="Times New Roman"/>
          <w:sz w:val="22"/>
        </w:rPr>
      </w:pPr>
      <w:ins w:id="672" w:author="Carlos Daroca" w:date="2021-07-21T15:02:00Z">
        <w:r w:rsidRPr="009D21F4">
          <w:rPr>
            <w:rFonts w:eastAsia="Times New Roman" w:cs="Times New Roman"/>
            <w:sz w:val="22"/>
          </w:rPr>
          <w:t>Availability of communications is essential in case of EDAS based architectures and/or centralised proposals. In such cases</w:t>
        </w:r>
        <w:r>
          <w:rPr>
            <w:rFonts w:eastAsia="Times New Roman" w:cs="Times New Roman"/>
            <w:sz w:val="22"/>
          </w:rPr>
          <w:t>,</w:t>
        </w:r>
        <w:r w:rsidRPr="009D21F4">
          <w:rPr>
            <w:rFonts w:eastAsia="Times New Roman" w:cs="Times New Roman"/>
            <w:sz w:val="22"/>
          </w:rPr>
          <w:t xml:space="preserve"> it has been assumed a cost increment in the OPEX, due to the upgrade of the contract with the ISP </w:t>
        </w:r>
        <w:r w:rsidRPr="009D21F4">
          <w:rPr>
            <w:sz w:val="22"/>
          </w:rPr>
          <w:t>(Internet Service Provider)</w:t>
        </w:r>
        <w:r w:rsidRPr="009D21F4">
          <w:rPr>
            <w:rFonts w:eastAsia="Times New Roman" w:cs="Times New Roman"/>
            <w:sz w:val="22"/>
          </w:rPr>
          <w:t>, to reinforce reliability of the connection and increased data volume.</w:t>
        </w:r>
      </w:ins>
    </w:p>
    <w:p w14:paraId="1214907E" w14:textId="77777777" w:rsidR="00FB0FEE" w:rsidRPr="009D21F4" w:rsidRDefault="00FB0FEE" w:rsidP="00FB0FEE">
      <w:pPr>
        <w:numPr>
          <w:ilvl w:val="0"/>
          <w:numId w:val="46"/>
        </w:numPr>
        <w:spacing w:after="120" w:line="240" w:lineRule="auto"/>
        <w:ind w:left="720"/>
        <w:jc w:val="both"/>
        <w:rPr>
          <w:ins w:id="673" w:author="Carlos Daroca" w:date="2021-07-21T15:02:00Z"/>
          <w:rFonts w:eastAsia="Times New Roman" w:cs="Times New Roman"/>
          <w:sz w:val="22"/>
        </w:rPr>
      </w:pPr>
      <w:ins w:id="674" w:author="Carlos Daroca" w:date="2021-07-21T15:02:00Z">
        <w:r w:rsidRPr="009D21F4">
          <w:rPr>
            <w:rFonts w:eastAsia="Times New Roman" w:cs="Times New Roman"/>
            <w:sz w:val="22"/>
          </w:rPr>
          <w:t>To be noted that prices can differ up to 400% among European countries, according to EC studies</w:t>
        </w:r>
        <w:r w:rsidRPr="009D21F4">
          <w:rPr>
            <w:rFonts w:eastAsia="Times New Roman" w:cs="Times New Roman"/>
            <w:sz w:val="22"/>
            <w:vertAlign w:val="superscript"/>
          </w:rPr>
          <w:footnoteReference w:id="19"/>
        </w:r>
        <w:r w:rsidRPr="009D21F4">
          <w:rPr>
            <w:rFonts w:eastAsia="Times New Roman" w:cs="Times New Roman"/>
            <w:sz w:val="22"/>
          </w:rPr>
          <w:t>. These differences make it difficult to establish a common price for a generic costs analysis.</w:t>
        </w:r>
      </w:ins>
    </w:p>
    <w:p w14:paraId="39F7EAF2" w14:textId="77777777" w:rsidR="00FB0FEE" w:rsidRPr="009D21F4" w:rsidRDefault="00FB0FEE" w:rsidP="00FB0FEE">
      <w:pPr>
        <w:numPr>
          <w:ilvl w:val="0"/>
          <w:numId w:val="46"/>
        </w:numPr>
        <w:spacing w:after="120" w:line="240" w:lineRule="auto"/>
        <w:ind w:left="720"/>
        <w:jc w:val="both"/>
        <w:rPr>
          <w:ins w:id="679" w:author="Carlos Daroca" w:date="2021-07-21T15:02:00Z"/>
          <w:rFonts w:eastAsia="Times New Roman" w:cs="Times New Roman"/>
          <w:sz w:val="22"/>
        </w:rPr>
      </w:pPr>
      <w:ins w:id="680" w:author="Carlos Daroca" w:date="2021-07-21T15:02:00Z">
        <w:r w:rsidRPr="009D21F4">
          <w:rPr>
            <w:rFonts w:eastAsia="Times New Roman" w:cs="Times New Roman"/>
            <w:sz w:val="22"/>
          </w:rPr>
          <w:t>Current estimated prices (OPEX):</w:t>
        </w:r>
      </w:ins>
    </w:p>
    <w:p w14:paraId="76FD1017" w14:textId="77777777" w:rsidR="00FB0FEE" w:rsidRPr="009D21F4" w:rsidRDefault="00FB0FEE" w:rsidP="00FB0FEE">
      <w:pPr>
        <w:numPr>
          <w:ilvl w:val="1"/>
          <w:numId w:val="46"/>
        </w:numPr>
        <w:spacing w:after="120" w:line="240" w:lineRule="auto"/>
        <w:ind w:left="1440"/>
        <w:jc w:val="both"/>
        <w:rPr>
          <w:ins w:id="681" w:author="Carlos Daroca" w:date="2021-07-21T15:02:00Z"/>
          <w:rFonts w:eastAsia="Times New Roman" w:cs="Times New Roman"/>
          <w:sz w:val="22"/>
        </w:rPr>
      </w:pPr>
      <w:ins w:id="682" w:author="Carlos Daroca" w:date="2021-07-21T15:02:00Z">
        <w:r w:rsidRPr="009D21F4">
          <w:rPr>
            <w:rFonts w:eastAsia="Times New Roman" w:cs="Times New Roman"/>
            <w:sz w:val="22"/>
          </w:rPr>
          <w:t>At each beacon: “Basic Internet connection”.</w:t>
        </w:r>
      </w:ins>
    </w:p>
    <w:p w14:paraId="655F3BD0" w14:textId="77777777" w:rsidR="00FB0FEE" w:rsidRPr="009D21F4" w:rsidRDefault="00FB0FEE" w:rsidP="00FB0FEE">
      <w:pPr>
        <w:numPr>
          <w:ilvl w:val="1"/>
          <w:numId w:val="46"/>
        </w:numPr>
        <w:spacing w:after="120" w:line="240" w:lineRule="auto"/>
        <w:ind w:left="1440"/>
        <w:jc w:val="both"/>
        <w:rPr>
          <w:ins w:id="683" w:author="Carlos Daroca" w:date="2021-07-21T15:02:00Z"/>
          <w:rFonts w:eastAsia="Times New Roman" w:cs="Times New Roman"/>
          <w:sz w:val="22"/>
        </w:rPr>
      </w:pPr>
      <w:ins w:id="684" w:author="Carlos Daroca" w:date="2021-07-21T15:02:00Z">
        <w:r w:rsidRPr="009D21F4">
          <w:rPr>
            <w:rFonts w:eastAsia="Times New Roman" w:cs="Times New Roman"/>
            <w:sz w:val="22"/>
          </w:rPr>
          <w:t>At Central Monitoring Centre: “Broadband Internet connection”.</w:t>
        </w:r>
      </w:ins>
    </w:p>
    <w:p w14:paraId="11868557" w14:textId="77777777" w:rsidR="00FB0FEE" w:rsidRPr="009D21F4" w:rsidRDefault="00FB0FEE" w:rsidP="00FB0FEE">
      <w:pPr>
        <w:numPr>
          <w:ilvl w:val="0"/>
          <w:numId w:val="46"/>
        </w:numPr>
        <w:spacing w:after="120" w:line="240" w:lineRule="auto"/>
        <w:ind w:left="720"/>
        <w:jc w:val="both"/>
        <w:rPr>
          <w:ins w:id="685" w:author="Carlos Daroca" w:date="2021-07-21T15:02:00Z"/>
          <w:rFonts w:eastAsia="Times New Roman" w:cs="Times New Roman"/>
          <w:sz w:val="22"/>
        </w:rPr>
      </w:pPr>
      <w:ins w:id="686" w:author="Carlos Daroca" w:date="2021-07-21T15:02:00Z">
        <w:r w:rsidRPr="009D21F4">
          <w:rPr>
            <w:rFonts w:eastAsia="Times New Roman" w:cs="Times New Roman"/>
            <w:sz w:val="22"/>
          </w:rPr>
          <w:t>Estimated prices for the upgrade in case of full-EDAS based architectures and/or full-centralised proposals (OPEX):</w:t>
        </w:r>
      </w:ins>
    </w:p>
    <w:p w14:paraId="70B607DC" w14:textId="77777777" w:rsidR="00FB0FEE" w:rsidRPr="009D21F4" w:rsidRDefault="00FB0FEE" w:rsidP="00FB0FEE">
      <w:pPr>
        <w:numPr>
          <w:ilvl w:val="1"/>
          <w:numId w:val="46"/>
        </w:numPr>
        <w:spacing w:after="120" w:line="240" w:lineRule="auto"/>
        <w:ind w:left="1440"/>
        <w:jc w:val="both"/>
        <w:rPr>
          <w:ins w:id="687" w:author="Carlos Daroca" w:date="2021-07-21T15:02:00Z"/>
          <w:rFonts w:eastAsia="Times New Roman" w:cs="Times New Roman"/>
          <w:sz w:val="22"/>
        </w:rPr>
      </w:pPr>
      <w:ins w:id="688" w:author="Carlos Daroca" w:date="2021-07-21T15:02:00Z">
        <w:r w:rsidRPr="009D21F4">
          <w:rPr>
            <w:rFonts w:eastAsia="Times New Roman" w:cs="Times New Roman"/>
            <w:sz w:val="22"/>
          </w:rPr>
          <w:t>At each beacon: High availability Internet connection, with a cost 5 times higher than “Basic Internet connection”.</w:t>
        </w:r>
      </w:ins>
    </w:p>
    <w:p w14:paraId="1258780A" w14:textId="77777777" w:rsidR="00FB0FEE" w:rsidRPr="009D21F4" w:rsidRDefault="00FB0FEE" w:rsidP="00FB0FEE">
      <w:pPr>
        <w:numPr>
          <w:ilvl w:val="1"/>
          <w:numId w:val="46"/>
        </w:numPr>
        <w:spacing w:after="120" w:line="240" w:lineRule="auto"/>
        <w:ind w:left="1440"/>
        <w:jc w:val="both"/>
        <w:rPr>
          <w:ins w:id="689" w:author="Carlos Daroca" w:date="2021-07-21T15:02:00Z"/>
          <w:rFonts w:eastAsia="Times New Roman" w:cs="Times New Roman"/>
          <w:sz w:val="22"/>
        </w:rPr>
      </w:pPr>
      <w:ins w:id="690" w:author="Carlos Daroca" w:date="2021-07-21T15:02:00Z">
        <w:r w:rsidRPr="009D21F4">
          <w:rPr>
            <w:rFonts w:eastAsia="Times New Roman" w:cs="Times New Roman"/>
            <w:sz w:val="22"/>
          </w:rPr>
          <w:t>At Central Monitoring Centre: Broadband Internet connection with improved availability and bandwidth, with a cost 2 times higher than just “Broadband Internet connection”.</w:t>
        </w:r>
      </w:ins>
    </w:p>
    <w:p w14:paraId="6701C783" w14:textId="77777777" w:rsidR="00FB0FEE" w:rsidRDefault="00FB0FEE" w:rsidP="00FB0FEE">
      <w:pPr>
        <w:pStyle w:val="Annex"/>
        <w:numPr>
          <w:ilvl w:val="1"/>
          <w:numId w:val="3"/>
        </w:numPr>
        <w:rPr>
          <w:ins w:id="691" w:author="Carlos Daroca" w:date="2021-07-21T15:02:00Z"/>
        </w:rPr>
      </w:pPr>
      <w:bookmarkStart w:id="692" w:name="_Ref475354658"/>
      <w:bookmarkStart w:id="693" w:name="_Toc493702546"/>
      <w:bookmarkStart w:id="694" w:name="_Toc81850945"/>
      <w:ins w:id="695" w:author="Carlos Daroca" w:date="2021-07-21T15:02:00Z">
        <w:r>
          <w:t>SBAS OVER IALA BEACONS: Generic Cost Assessment</w:t>
        </w:r>
        <w:bookmarkEnd w:id="692"/>
        <w:bookmarkEnd w:id="693"/>
        <w:bookmarkEnd w:id="694"/>
        <w:r>
          <w:t xml:space="preserve"> </w:t>
        </w:r>
      </w:ins>
    </w:p>
    <w:p w14:paraId="4A4FC90D" w14:textId="77777777" w:rsidR="00FB0FEE" w:rsidRPr="0040487A" w:rsidRDefault="00FB0FEE" w:rsidP="00FB0FEE">
      <w:pPr>
        <w:pStyle w:val="BodyText"/>
        <w:numPr>
          <w:ilvl w:val="0"/>
          <w:numId w:val="56"/>
        </w:numPr>
        <w:jc w:val="both"/>
        <w:rPr>
          <w:ins w:id="696" w:author="Carlos Daroca" w:date="2021-07-21T15:02:00Z"/>
          <w:b/>
          <w:color w:val="000000" w:themeColor="text1"/>
          <w:lang w:val="it-IT"/>
        </w:rPr>
      </w:pPr>
      <w:ins w:id="697" w:author="Carlos Daroca" w:date="2021-07-21T15:02:00Z">
        <w:r w:rsidRPr="0040487A">
          <w:rPr>
            <w:b/>
            <w:color w:val="000000" w:themeColor="text1"/>
            <w:lang w:val="it-IT"/>
          </w:rPr>
          <w:t>Reference scenario: baseline IALA DGNSS infrastructure</w:t>
        </w:r>
      </w:ins>
    </w:p>
    <w:p w14:paraId="71E0D71B" w14:textId="77777777" w:rsidR="00FB0FEE" w:rsidRPr="00994642" w:rsidRDefault="00FB0FEE" w:rsidP="00FB0FEE">
      <w:pPr>
        <w:pStyle w:val="BodyText"/>
        <w:rPr>
          <w:ins w:id="698" w:author="Carlos Daroca" w:date="2021-07-21T15:02:00Z"/>
          <w:lang w:eastAsia="en-GB"/>
        </w:rPr>
      </w:pPr>
      <w:ins w:id="699" w:author="Carlos Daroca" w:date="2021-07-21T15:02:00Z">
        <w:r w:rsidRPr="0040487A">
          <w:rPr>
            <w:lang w:eastAsia="en-GB"/>
          </w:rPr>
          <w:t xml:space="preserve">The reference scenario is the one included in </w:t>
        </w:r>
        <w:r>
          <w:rPr>
            <w:lang w:val="it-IT" w:eastAsia="en-GB"/>
          </w:rPr>
          <w:fldChar w:fldCharType="begin"/>
        </w:r>
        <w:r>
          <w:rPr>
            <w:lang w:eastAsia="en-GB"/>
          </w:rPr>
          <w:instrText xml:space="preserve"> REF _Ref484444187 \r \h </w:instrText>
        </w:r>
      </w:ins>
      <w:r>
        <w:rPr>
          <w:lang w:val="it-IT" w:eastAsia="en-GB"/>
        </w:rPr>
      </w:r>
      <w:ins w:id="700" w:author="Carlos Daroca" w:date="2021-07-21T15:02:00Z">
        <w:r>
          <w:rPr>
            <w:lang w:val="it-IT" w:eastAsia="en-GB"/>
          </w:rPr>
          <w:fldChar w:fldCharType="separate"/>
        </w:r>
        <w:r>
          <w:rPr>
            <w:lang w:eastAsia="en-GB"/>
          </w:rPr>
          <w:t>Figure 3</w:t>
        </w:r>
        <w:r>
          <w:rPr>
            <w:lang w:val="it-IT" w:eastAsia="en-GB"/>
          </w:rPr>
          <w:fldChar w:fldCharType="end"/>
        </w:r>
        <w:r w:rsidRPr="0040487A">
          <w:rPr>
            <w:lang w:eastAsia="en-GB"/>
          </w:rPr>
          <w:t>.</w:t>
        </w:r>
      </w:ins>
    </w:p>
    <w:p w14:paraId="59A9096A" w14:textId="77777777" w:rsidR="00FB0FEE" w:rsidRPr="00B978B4" w:rsidRDefault="00FB0FEE" w:rsidP="00FB0FEE">
      <w:pPr>
        <w:keepNext/>
        <w:jc w:val="center"/>
        <w:rPr>
          <w:ins w:id="701" w:author="Carlos Daroca" w:date="2021-07-21T15:02:00Z"/>
        </w:rPr>
      </w:pPr>
    </w:p>
    <w:p w14:paraId="44DB02D8" w14:textId="77777777" w:rsidR="00FB0FEE" w:rsidRPr="00994642" w:rsidRDefault="00FB0FEE" w:rsidP="00FB0FEE">
      <w:pPr>
        <w:pStyle w:val="BodyText"/>
        <w:numPr>
          <w:ilvl w:val="0"/>
          <w:numId w:val="56"/>
        </w:numPr>
        <w:jc w:val="both"/>
        <w:rPr>
          <w:ins w:id="702" w:author="Carlos Daroca" w:date="2021-07-21T15:02:00Z"/>
          <w:b/>
          <w:color w:val="000000" w:themeColor="text1"/>
        </w:rPr>
      </w:pPr>
      <w:ins w:id="703" w:author="Carlos Daroca" w:date="2021-07-21T15:02:00Z">
        <w:r w:rsidRPr="00994642">
          <w:rPr>
            <w:b/>
            <w:color w:val="000000" w:themeColor="text1"/>
          </w:rPr>
          <w:t xml:space="preserve">Alternate scenarios: Cost analysis of the </w:t>
        </w:r>
        <w:r>
          <w:rPr>
            <w:b/>
            <w:color w:val="000000" w:themeColor="text1"/>
          </w:rPr>
          <w:t>SBAS</w:t>
        </w:r>
        <w:r w:rsidRPr="00994642">
          <w:rPr>
            <w:b/>
            <w:color w:val="000000" w:themeColor="text1"/>
          </w:rPr>
          <w:t xml:space="preserve"> over IALA DGNSS options</w:t>
        </w:r>
      </w:ins>
    </w:p>
    <w:p w14:paraId="2109026B" w14:textId="77777777" w:rsidR="00FB0FEE" w:rsidRDefault="00FB0FEE" w:rsidP="00FB0FEE">
      <w:pPr>
        <w:pStyle w:val="BodyText"/>
        <w:rPr>
          <w:ins w:id="704" w:author="Carlos Daroca" w:date="2021-07-21T15:02:00Z"/>
        </w:rPr>
      </w:pPr>
      <w:ins w:id="705" w:author="Carlos Daroca" w:date="2021-07-21T15:02:00Z">
        <w:r w:rsidRPr="00F65B16">
          <w:t xml:space="preserve">The alternate scenarios are the ones proposed in </w:t>
        </w:r>
        <w:r>
          <w:t xml:space="preserve">section </w:t>
        </w:r>
        <w:r>
          <w:fldChar w:fldCharType="begin"/>
        </w:r>
        <w:r>
          <w:instrText xml:space="preserve"> REF _Ref483122185 \r \h </w:instrText>
        </w:r>
      </w:ins>
      <w:ins w:id="706" w:author="Carlos Daroca" w:date="2021-07-21T15:02:00Z">
        <w:r>
          <w:fldChar w:fldCharType="separate"/>
        </w:r>
        <w:r>
          <w:t>5.1</w:t>
        </w:r>
        <w:r>
          <w:fldChar w:fldCharType="end"/>
        </w:r>
        <w:r>
          <w:t xml:space="preserve">. </w:t>
        </w:r>
      </w:ins>
    </w:p>
    <w:p w14:paraId="71AE9690" w14:textId="77777777" w:rsidR="00FB0FEE" w:rsidRPr="00EB1734" w:rsidRDefault="00FB0FEE" w:rsidP="00FB0FEE">
      <w:pPr>
        <w:pStyle w:val="BodyText"/>
        <w:numPr>
          <w:ilvl w:val="1"/>
          <w:numId w:val="57"/>
        </w:numPr>
        <w:tabs>
          <w:tab w:val="left" w:pos="1843"/>
        </w:tabs>
        <w:ind w:left="709" w:hanging="283"/>
        <w:jc w:val="both"/>
        <w:rPr>
          <w:ins w:id="707" w:author="Carlos Daroca" w:date="2021-07-21T15:02:00Z"/>
          <w:b/>
          <w:color w:val="000000" w:themeColor="text1"/>
        </w:rPr>
      </w:pPr>
      <w:ins w:id="708" w:author="Carlos Daroca" w:date="2021-07-21T15:02:00Z">
        <w:r w:rsidRPr="00EB1734">
          <w:rPr>
            <w:b/>
            <w:color w:val="000000" w:themeColor="text1"/>
          </w:rPr>
          <w:t xml:space="preserve">Hybrid Decentralised Architecture: </w:t>
        </w:r>
        <w:r>
          <w:rPr>
            <w:b/>
            <w:color w:val="000000" w:themeColor="text1"/>
          </w:rPr>
          <w:t>Classical</w:t>
        </w:r>
        <w:r w:rsidRPr="00EB1734">
          <w:rPr>
            <w:b/>
            <w:color w:val="000000" w:themeColor="text1"/>
          </w:rPr>
          <w:t xml:space="preserve"> DGNSS + </w:t>
        </w:r>
        <w:r>
          <w:rPr>
            <w:b/>
            <w:color w:val="000000" w:themeColor="text1"/>
          </w:rPr>
          <w:t>SBAS (</w:t>
        </w:r>
        <w:proofErr w:type="spellStart"/>
        <w:r>
          <w:rPr>
            <w:b/>
            <w:color w:val="000000" w:themeColor="text1"/>
          </w:rPr>
          <w:t>SiS</w:t>
        </w:r>
        <w:proofErr w:type="spellEnd"/>
        <w:r>
          <w:rPr>
            <w:b/>
            <w:color w:val="000000" w:themeColor="text1"/>
          </w:rPr>
          <w:t xml:space="preserve"> or EGNOS EDAS </w:t>
        </w:r>
        <w:proofErr w:type="spellStart"/>
        <w:r w:rsidRPr="00EB1734">
          <w:rPr>
            <w:b/>
            <w:color w:val="000000" w:themeColor="text1"/>
          </w:rPr>
          <w:t>SISNeT</w:t>
        </w:r>
        <w:proofErr w:type="spellEnd"/>
        <w:r>
          <w:rPr>
            <w:b/>
            <w:color w:val="000000" w:themeColor="text1"/>
          </w:rPr>
          <w:t>)</w:t>
        </w:r>
        <w:r w:rsidRPr="00EB1734">
          <w:rPr>
            <w:b/>
            <w:color w:val="000000" w:themeColor="text1"/>
          </w:rPr>
          <w:t xml:space="preserve"> Based</w:t>
        </w:r>
      </w:ins>
    </w:p>
    <w:p w14:paraId="51D30E65" w14:textId="77777777" w:rsidR="00FB0FEE" w:rsidRDefault="00FB0FEE" w:rsidP="00FB0FEE">
      <w:pPr>
        <w:pStyle w:val="BodyText"/>
        <w:jc w:val="both"/>
        <w:rPr>
          <w:ins w:id="709" w:author="Carlos Daroca" w:date="2021-07-21T15:02:00Z"/>
        </w:rPr>
      </w:pPr>
      <w:ins w:id="710" w:author="Carlos Daroca" w:date="2021-07-21T15:02:00Z">
        <w:r>
          <w:lastRenderedPageBreak/>
          <w:t xml:space="preserve">This architecture is the one described in section </w:t>
        </w:r>
        <w:r>
          <w:fldChar w:fldCharType="begin"/>
        </w:r>
        <w:r>
          <w:instrText xml:space="preserve"> REF _Ref456193055 \r \h </w:instrText>
        </w:r>
      </w:ins>
      <w:ins w:id="711" w:author="Carlos Daroca" w:date="2021-07-21T15:02:00Z">
        <w:r>
          <w:fldChar w:fldCharType="separate"/>
        </w:r>
        <w:r>
          <w:t>5.1.3</w:t>
        </w:r>
        <w:r>
          <w:fldChar w:fldCharType="end"/>
        </w:r>
        <w:r>
          <w:t xml:space="preserve"> and depicted in </w:t>
        </w:r>
        <w:r>
          <w:fldChar w:fldCharType="begin"/>
        </w:r>
        <w:r>
          <w:instrText xml:space="preserve"> REF _Ref484732181 \r \h </w:instrText>
        </w:r>
      </w:ins>
      <w:ins w:id="712" w:author="Carlos Daroca" w:date="2021-07-21T15:02:00Z">
        <w:r>
          <w:fldChar w:fldCharType="separate"/>
        </w:r>
        <w:r>
          <w:t>Figure 4</w:t>
        </w:r>
        <w:r>
          <w:fldChar w:fldCharType="end"/>
        </w:r>
        <w:r>
          <w:t xml:space="preserve">. To be noted that in this cost assessment the use of an </w:t>
        </w:r>
        <w:r w:rsidRPr="000F086E">
          <w:t xml:space="preserve">EDAS </w:t>
        </w:r>
        <w:proofErr w:type="spellStart"/>
        <w:r w:rsidRPr="000F086E">
          <w:rPr>
            <w:rFonts w:ascii="Calibri" w:hAnsi="Calibri"/>
          </w:rPr>
          <w:t>SISNeT</w:t>
        </w:r>
        <w:proofErr w:type="spellEnd"/>
        <w:r w:rsidRPr="000F086E">
          <w:rPr>
            <w:rFonts w:ascii="Calibri" w:hAnsi="Calibri"/>
          </w:rPr>
          <w:t xml:space="preserve"> Receiver to</w:t>
        </w:r>
        <w:r>
          <w:rPr>
            <w:rFonts w:ascii="Calibri" w:hAnsi="Calibri"/>
          </w:rPr>
          <w:t xml:space="preserve"> access the SBAS augmentation message has been considered</w:t>
        </w:r>
        <w:r>
          <w:t>.</w:t>
        </w:r>
      </w:ins>
    </w:p>
    <w:p w14:paraId="28DC0ABD" w14:textId="77777777" w:rsidR="00FB0FEE" w:rsidRPr="00D127DD" w:rsidRDefault="00FB0FEE" w:rsidP="00FB0FEE">
      <w:pPr>
        <w:pStyle w:val="BodyText"/>
        <w:jc w:val="both"/>
        <w:rPr>
          <w:ins w:id="713" w:author="Carlos Daroca" w:date="2021-07-21T15:02:00Z"/>
        </w:rPr>
      </w:pPr>
      <w:ins w:id="714" w:author="Carlos Daroca" w:date="2021-07-21T15:02:00Z">
        <w:r>
          <w:t xml:space="preserve">The main qualitative cost </w:t>
        </w:r>
        <w:r w:rsidRPr="004A5530">
          <w:rPr>
            <w:lang w:val="en-US"/>
          </w:rPr>
          <w:t>analysis</w:t>
        </w:r>
        <w:r>
          <w:rPr>
            <w:lang w:val="en-US"/>
          </w:rPr>
          <w:t xml:space="preserve"> results are</w:t>
        </w:r>
        <w:r w:rsidRPr="004A5530">
          <w:rPr>
            <w:lang w:val="en-US"/>
          </w:rPr>
          <w:t>:</w:t>
        </w:r>
      </w:ins>
    </w:p>
    <w:p w14:paraId="1C94CA88" w14:textId="77777777" w:rsidR="00FB0FEE" w:rsidRPr="004A5530" w:rsidRDefault="00FB0FEE" w:rsidP="00FB0FEE">
      <w:pPr>
        <w:pStyle w:val="ListParagraph"/>
        <w:numPr>
          <w:ilvl w:val="0"/>
          <w:numId w:val="47"/>
        </w:numPr>
        <w:spacing w:after="120"/>
        <w:contextualSpacing w:val="0"/>
        <w:jc w:val="both"/>
        <w:rPr>
          <w:ins w:id="715" w:author="Carlos Daroca" w:date="2021-07-21T15:02:00Z"/>
          <w:rFonts w:asciiTheme="minorHAnsi" w:hAnsiTheme="minorHAnsi"/>
          <w:lang w:val="en-US"/>
        </w:rPr>
      </w:pPr>
      <w:ins w:id="716" w:author="Carlos Daroca" w:date="2021-07-21T15:02:00Z">
        <w:r w:rsidRPr="004A5530">
          <w:rPr>
            <w:rFonts w:asciiTheme="minorHAnsi" w:hAnsiTheme="minorHAnsi"/>
            <w:lang w:val="en-US"/>
          </w:rPr>
          <w:t xml:space="preserve">CAPEX in a completely new infrastructure based on </w:t>
        </w:r>
        <w:r>
          <w:rPr>
            <w:rFonts w:asciiTheme="minorHAnsi" w:hAnsiTheme="minorHAnsi"/>
            <w:lang w:val="en-US"/>
          </w:rPr>
          <w:t>SBAS</w:t>
        </w:r>
        <w:r w:rsidRPr="004A5530">
          <w:rPr>
            <w:rFonts w:asciiTheme="minorHAnsi" w:hAnsiTheme="minorHAnsi"/>
            <w:lang w:val="en-US"/>
          </w:rPr>
          <w:t xml:space="preserve"> is slightly lower compared to CAPEX in the reference scenario. </w:t>
        </w:r>
      </w:ins>
    </w:p>
    <w:p w14:paraId="132A7D07" w14:textId="77777777" w:rsidR="00FB0FEE" w:rsidRPr="004A5530" w:rsidRDefault="00FB0FEE" w:rsidP="00FB0FEE">
      <w:pPr>
        <w:pStyle w:val="ListParagraph"/>
        <w:numPr>
          <w:ilvl w:val="0"/>
          <w:numId w:val="47"/>
        </w:numPr>
        <w:spacing w:after="120"/>
        <w:contextualSpacing w:val="0"/>
        <w:jc w:val="both"/>
        <w:rPr>
          <w:ins w:id="717" w:author="Carlos Daroca" w:date="2021-07-21T15:02:00Z"/>
          <w:rFonts w:asciiTheme="minorHAnsi" w:hAnsiTheme="minorHAnsi"/>
          <w:lang w:val="en-US"/>
        </w:rPr>
      </w:pPr>
      <w:ins w:id="718" w:author="Carlos Daroca" w:date="2021-07-21T15:02:00Z">
        <w:r w:rsidRPr="004A5530">
          <w:rPr>
            <w:rFonts w:asciiTheme="minorHAnsi" w:hAnsiTheme="minorHAnsi"/>
            <w:lang w:val="en-US"/>
          </w:rPr>
          <w:t>The removal of components on site entails a reduction in the maintenance costs. Standard communication lines r</w:t>
        </w:r>
        <w:r>
          <w:rPr>
            <w:rFonts w:asciiTheme="minorHAnsi" w:hAnsiTheme="minorHAnsi"/>
            <w:lang w:val="en-US"/>
          </w:rPr>
          <w:t xml:space="preserve">emains unchanged at each beacon. </w:t>
        </w:r>
        <w:r w:rsidRPr="004A5530">
          <w:rPr>
            <w:rFonts w:asciiTheme="minorHAnsi" w:hAnsiTheme="minorHAnsi"/>
            <w:lang w:val="en-US"/>
          </w:rPr>
          <w:t>Therefore</w:t>
        </w:r>
        <w:r>
          <w:rPr>
            <w:rFonts w:asciiTheme="minorHAnsi" w:hAnsiTheme="minorHAnsi"/>
            <w:lang w:val="en-US"/>
          </w:rPr>
          <w:t>,</w:t>
        </w:r>
        <w:r w:rsidRPr="004A5530">
          <w:rPr>
            <w:rFonts w:asciiTheme="minorHAnsi" w:hAnsiTheme="minorHAnsi"/>
            <w:lang w:val="en-US"/>
          </w:rPr>
          <w:t xml:space="preserve"> OPEX decreases in the </w:t>
        </w:r>
        <w:r>
          <w:rPr>
            <w:rFonts w:asciiTheme="minorHAnsi" w:hAnsiTheme="minorHAnsi"/>
            <w:lang w:val="en-US"/>
          </w:rPr>
          <w:t>SBAS</w:t>
        </w:r>
        <w:r w:rsidRPr="004A5530">
          <w:rPr>
            <w:rFonts w:asciiTheme="minorHAnsi" w:hAnsiTheme="minorHAnsi"/>
            <w:lang w:val="en-US"/>
          </w:rPr>
          <w:t>-based option.</w:t>
        </w:r>
      </w:ins>
    </w:p>
    <w:p w14:paraId="600B432B" w14:textId="77777777" w:rsidR="00FB0FEE" w:rsidRPr="004A5530" w:rsidRDefault="00FB0FEE" w:rsidP="00FB0FEE">
      <w:pPr>
        <w:pStyle w:val="ListParagraph"/>
        <w:numPr>
          <w:ilvl w:val="0"/>
          <w:numId w:val="47"/>
        </w:numPr>
        <w:spacing w:after="120"/>
        <w:contextualSpacing w:val="0"/>
        <w:jc w:val="both"/>
        <w:rPr>
          <w:ins w:id="719" w:author="Carlos Daroca" w:date="2021-07-21T15:02:00Z"/>
          <w:rFonts w:asciiTheme="minorHAnsi" w:hAnsiTheme="minorHAnsi"/>
          <w:lang w:val="en-US"/>
        </w:rPr>
      </w:pPr>
      <w:ins w:id="720" w:author="Carlos Daroca" w:date="2021-07-21T15:02:00Z">
        <w:r>
          <w:rPr>
            <w:rFonts w:asciiTheme="minorHAnsi" w:hAnsiTheme="minorHAnsi"/>
            <w:lang w:val="en-US"/>
          </w:rPr>
          <w:t>The payback</w:t>
        </w:r>
        <w:r w:rsidRPr="004A5530">
          <w:rPr>
            <w:rFonts w:asciiTheme="minorHAnsi" w:hAnsiTheme="minorHAnsi"/>
            <w:lang w:val="en-US"/>
          </w:rPr>
          <w:t xml:space="preserve"> due to the savings in OPEX happens as of the 5</w:t>
        </w:r>
        <w:r w:rsidRPr="004A5530">
          <w:rPr>
            <w:rFonts w:asciiTheme="minorHAnsi" w:hAnsiTheme="minorHAnsi"/>
            <w:vertAlign w:val="superscript"/>
            <w:lang w:val="en-US"/>
          </w:rPr>
          <w:t>th</w:t>
        </w:r>
        <w:r w:rsidRPr="004A5530">
          <w:rPr>
            <w:rFonts w:asciiTheme="minorHAnsi" w:hAnsiTheme="minorHAnsi"/>
            <w:lang w:val="en-US"/>
          </w:rPr>
          <w:t xml:space="preserve"> year since the infrastructure upgrade</w:t>
        </w:r>
        <w:r>
          <w:rPr>
            <w:rFonts w:asciiTheme="minorHAnsi" w:hAnsiTheme="minorHAnsi"/>
            <w:lang w:val="en-US"/>
          </w:rPr>
          <w:t xml:space="preserve"> in all the study cases </w:t>
        </w:r>
        <w:r w:rsidRPr="00155EC5">
          <w:rPr>
            <w:rFonts w:asciiTheme="minorHAnsi" w:eastAsia="Times New Roman" w:hAnsiTheme="minorHAnsi" w:cs="Times New Roman"/>
            <w:lang w:eastAsia="en-US"/>
          </w:rPr>
          <w:t>(1, 5, 10, 15 and 20</w:t>
        </w:r>
        <w:r>
          <w:rPr>
            <w:rFonts w:asciiTheme="minorHAnsi" w:eastAsia="Times New Roman" w:hAnsiTheme="minorHAnsi" w:cs="Times New Roman"/>
            <w:lang w:eastAsia="en-US"/>
          </w:rPr>
          <w:t xml:space="preserve"> stations</w:t>
        </w:r>
        <w:r w:rsidRPr="00155EC5">
          <w:rPr>
            <w:rFonts w:asciiTheme="minorHAnsi" w:eastAsia="Times New Roman" w:hAnsiTheme="minorHAnsi" w:cs="Times New Roman"/>
            <w:lang w:eastAsia="en-US"/>
          </w:rPr>
          <w:t>)</w:t>
        </w:r>
        <w:r w:rsidRPr="004A5530">
          <w:rPr>
            <w:rFonts w:asciiTheme="minorHAnsi" w:hAnsiTheme="minorHAnsi"/>
            <w:lang w:val="en-US"/>
          </w:rPr>
          <w:t xml:space="preserve">. </w:t>
        </w:r>
      </w:ins>
    </w:p>
    <w:p w14:paraId="2B1CA95B" w14:textId="77777777" w:rsidR="00FB0FEE" w:rsidRPr="00D127DD" w:rsidRDefault="00FB0FEE" w:rsidP="00FB0FEE">
      <w:pPr>
        <w:pStyle w:val="BodyText"/>
        <w:numPr>
          <w:ilvl w:val="1"/>
          <w:numId w:val="57"/>
        </w:numPr>
        <w:tabs>
          <w:tab w:val="left" w:pos="1843"/>
        </w:tabs>
        <w:ind w:left="709" w:hanging="283"/>
        <w:jc w:val="both"/>
        <w:rPr>
          <w:ins w:id="721" w:author="Carlos Daroca" w:date="2021-07-21T15:02:00Z"/>
          <w:b/>
          <w:color w:val="000000" w:themeColor="text1"/>
        </w:rPr>
      </w:pPr>
      <w:ins w:id="722" w:author="Carlos Daroca" w:date="2021-07-21T15:02:00Z">
        <w:r w:rsidRPr="00D127DD">
          <w:rPr>
            <w:b/>
            <w:color w:val="000000" w:themeColor="text1"/>
          </w:rPr>
          <w:t xml:space="preserve">Hybrid Centralised Architecture: </w:t>
        </w:r>
        <w:r>
          <w:rPr>
            <w:b/>
            <w:color w:val="000000" w:themeColor="text1"/>
          </w:rPr>
          <w:t>Classical</w:t>
        </w:r>
        <w:r w:rsidRPr="00D127DD">
          <w:rPr>
            <w:b/>
            <w:color w:val="000000" w:themeColor="text1"/>
          </w:rPr>
          <w:t xml:space="preserve"> DGNSS + </w:t>
        </w:r>
        <w:r>
          <w:rPr>
            <w:b/>
            <w:color w:val="000000" w:themeColor="text1"/>
          </w:rPr>
          <w:t>SBAS (</w:t>
        </w:r>
        <w:proofErr w:type="spellStart"/>
        <w:r>
          <w:rPr>
            <w:b/>
            <w:color w:val="000000" w:themeColor="text1"/>
          </w:rPr>
          <w:t>SiS</w:t>
        </w:r>
        <w:proofErr w:type="spellEnd"/>
        <w:r>
          <w:rPr>
            <w:b/>
            <w:color w:val="000000" w:themeColor="text1"/>
          </w:rPr>
          <w:t xml:space="preserve"> or EDAS)</w:t>
        </w:r>
        <w:r w:rsidRPr="00D127DD">
          <w:rPr>
            <w:b/>
            <w:color w:val="000000" w:themeColor="text1"/>
          </w:rPr>
          <w:t xml:space="preserve"> Based VRS</w:t>
        </w:r>
      </w:ins>
    </w:p>
    <w:p w14:paraId="0599CEA5" w14:textId="77777777" w:rsidR="00FB0FEE" w:rsidRDefault="00FB0FEE" w:rsidP="00FB0FEE">
      <w:pPr>
        <w:pStyle w:val="BodyText"/>
        <w:jc w:val="both"/>
        <w:rPr>
          <w:ins w:id="723" w:author="Carlos Daroca" w:date="2021-07-21T15:02:00Z"/>
        </w:rPr>
      </w:pPr>
      <w:ins w:id="724" w:author="Carlos Daroca" w:date="2021-07-21T15:02:00Z">
        <w:r>
          <w:t xml:space="preserve">This architecture is the one described in section </w:t>
        </w:r>
        <w:r>
          <w:fldChar w:fldCharType="begin"/>
        </w:r>
        <w:r>
          <w:instrText xml:space="preserve"> REF _Ref484444795 \r \h </w:instrText>
        </w:r>
      </w:ins>
      <w:ins w:id="725" w:author="Carlos Daroca" w:date="2021-07-21T15:02:00Z">
        <w:r>
          <w:fldChar w:fldCharType="separate"/>
        </w:r>
        <w:r>
          <w:t>5.1.4</w:t>
        </w:r>
        <w:r>
          <w:fldChar w:fldCharType="end"/>
        </w:r>
        <w:r w:rsidRPr="00F55900">
          <w:t xml:space="preserve"> </w:t>
        </w:r>
        <w:r>
          <w:t xml:space="preserve">and depicted in </w:t>
        </w:r>
        <w:r>
          <w:fldChar w:fldCharType="begin"/>
        </w:r>
        <w:r>
          <w:instrText xml:space="preserve"> REF _Ref488835807 \r \h </w:instrText>
        </w:r>
      </w:ins>
      <w:ins w:id="726" w:author="Carlos Daroca" w:date="2021-07-21T15:02:00Z">
        <w:r>
          <w:fldChar w:fldCharType="separate"/>
        </w:r>
        <w:r>
          <w:t>Figure 5</w:t>
        </w:r>
        <w:r>
          <w:fldChar w:fldCharType="end"/>
        </w:r>
        <w:r>
          <w:t xml:space="preserve">. To be noted that in this cost assessment the use of an </w:t>
        </w:r>
        <w:r w:rsidRPr="000F086E">
          <w:t xml:space="preserve">EDAS </w:t>
        </w:r>
        <w:proofErr w:type="spellStart"/>
        <w:r w:rsidRPr="000F086E">
          <w:rPr>
            <w:rFonts w:ascii="Calibri" w:hAnsi="Calibri"/>
          </w:rPr>
          <w:t>SISNeT</w:t>
        </w:r>
        <w:proofErr w:type="spellEnd"/>
        <w:r w:rsidRPr="000F086E">
          <w:rPr>
            <w:rFonts w:ascii="Calibri" w:hAnsi="Calibri"/>
          </w:rPr>
          <w:t xml:space="preserve"> Receiver to</w:t>
        </w:r>
        <w:r>
          <w:rPr>
            <w:rFonts w:ascii="Calibri" w:hAnsi="Calibri"/>
          </w:rPr>
          <w:t xml:space="preserve"> access the SBAS augmentation message has been considered.</w:t>
        </w:r>
      </w:ins>
    </w:p>
    <w:p w14:paraId="78994776" w14:textId="77777777" w:rsidR="00FB0FEE" w:rsidRDefault="00FB0FEE" w:rsidP="00FB0FEE">
      <w:pPr>
        <w:pStyle w:val="BodyText"/>
        <w:jc w:val="both"/>
        <w:rPr>
          <w:ins w:id="727" w:author="Carlos Daroca" w:date="2021-07-21T15:02:00Z"/>
        </w:rPr>
      </w:pPr>
      <w:ins w:id="728" w:author="Carlos Daroca" w:date="2021-07-21T15:02:00Z">
        <w:r>
          <w:t xml:space="preserve">The main qualitative cost </w:t>
        </w:r>
        <w:r w:rsidRPr="00E71886">
          <w:t>analysis results are:</w:t>
        </w:r>
      </w:ins>
    </w:p>
    <w:p w14:paraId="2B576A90" w14:textId="77777777" w:rsidR="00FB0FEE" w:rsidRPr="004A5530" w:rsidRDefault="00FB0FEE" w:rsidP="00FB0FEE">
      <w:pPr>
        <w:pStyle w:val="ListParagraph"/>
        <w:numPr>
          <w:ilvl w:val="0"/>
          <w:numId w:val="47"/>
        </w:numPr>
        <w:spacing w:after="120"/>
        <w:contextualSpacing w:val="0"/>
        <w:jc w:val="both"/>
        <w:rPr>
          <w:ins w:id="729" w:author="Carlos Daroca" w:date="2021-07-21T15:02:00Z"/>
          <w:rFonts w:asciiTheme="minorHAnsi" w:hAnsiTheme="minorHAnsi"/>
          <w:lang w:val="en-US"/>
        </w:rPr>
      </w:pPr>
      <w:ins w:id="730" w:author="Carlos Daroca" w:date="2021-07-21T15:02:00Z">
        <w:r w:rsidRPr="004A5530">
          <w:rPr>
            <w:rFonts w:asciiTheme="minorHAnsi" w:hAnsiTheme="minorHAnsi"/>
            <w:lang w:val="en-US"/>
          </w:rPr>
          <w:t xml:space="preserve">CAPEX in a completely new infrastructure based on </w:t>
        </w:r>
        <w:r>
          <w:rPr>
            <w:rFonts w:asciiTheme="minorHAnsi" w:hAnsiTheme="minorHAnsi"/>
            <w:lang w:val="en-US"/>
          </w:rPr>
          <w:t>SBAS</w:t>
        </w:r>
        <w:r w:rsidRPr="004A5530">
          <w:rPr>
            <w:rFonts w:asciiTheme="minorHAnsi" w:hAnsiTheme="minorHAnsi"/>
            <w:lang w:val="en-US"/>
          </w:rPr>
          <w:t xml:space="preserve"> is lower compared to CAPEX in the reference scenario, except in the case that there is only one station (a centralized architecture does not have sense in this situation). </w:t>
        </w:r>
      </w:ins>
    </w:p>
    <w:p w14:paraId="539FD0FB" w14:textId="77777777" w:rsidR="00FB0FEE" w:rsidRPr="004A5530" w:rsidRDefault="00FB0FEE" w:rsidP="00FB0FEE">
      <w:pPr>
        <w:pStyle w:val="ListParagraph"/>
        <w:numPr>
          <w:ilvl w:val="0"/>
          <w:numId w:val="47"/>
        </w:numPr>
        <w:spacing w:after="120"/>
        <w:contextualSpacing w:val="0"/>
        <w:jc w:val="both"/>
        <w:rPr>
          <w:ins w:id="731" w:author="Carlos Daroca" w:date="2021-07-21T15:02:00Z"/>
          <w:rFonts w:asciiTheme="minorHAnsi" w:hAnsiTheme="minorHAnsi"/>
          <w:lang w:val="en-US"/>
        </w:rPr>
      </w:pPr>
      <w:ins w:id="732" w:author="Carlos Daroca" w:date="2021-07-21T15:02:00Z">
        <w:r w:rsidRPr="004A5530">
          <w:rPr>
            <w:rFonts w:asciiTheme="minorHAnsi" w:hAnsiTheme="minorHAnsi"/>
            <w:lang w:val="en-US"/>
          </w:rPr>
          <w:t>The removal of components on site entails a reduction in the maintenance costs, which balances out the OPEX increase due to the upgrade of the contract with the communications provider. This upgrade is needed since this is a centralized architecture.</w:t>
        </w:r>
      </w:ins>
    </w:p>
    <w:p w14:paraId="35210FA4" w14:textId="77777777" w:rsidR="00FB0FEE" w:rsidRPr="004A5530" w:rsidRDefault="00FB0FEE" w:rsidP="00FB0FEE">
      <w:pPr>
        <w:pStyle w:val="ListParagraph"/>
        <w:numPr>
          <w:ilvl w:val="0"/>
          <w:numId w:val="47"/>
        </w:numPr>
        <w:spacing w:after="120"/>
        <w:contextualSpacing w:val="0"/>
        <w:jc w:val="both"/>
        <w:rPr>
          <w:ins w:id="733" w:author="Carlos Daroca" w:date="2021-07-21T15:02:00Z"/>
          <w:rFonts w:asciiTheme="minorHAnsi" w:hAnsiTheme="minorHAnsi"/>
          <w:lang w:val="en-US"/>
        </w:rPr>
      </w:pPr>
      <w:ins w:id="734" w:author="Carlos Daroca" w:date="2021-07-21T15:02:00Z">
        <w:r w:rsidRPr="004A5530">
          <w:rPr>
            <w:rFonts w:asciiTheme="minorHAnsi" w:hAnsiTheme="minorHAnsi"/>
            <w:lang w:val="en-US"/>
          </w:rPr>
          <w:t xml:space="preserve">In an infrastructure with 5 broadcast sites, the </w:t>
        </w:r>
        <w:r>
          <w:rPr>
            <w:rFonts w:asciiTheme="minorHAnsi" w:hAnsiTheme="minorHAnsi"/>
            <w:lang w:val="en-US"/>
          </w:rPr>
          <w:t>payback</w:t>
        </w:r>
        <w:r w:rsidRPr="004A5530">
          <w:rPr>
            <w:rFonts w:asciiTheme="minorHAnsi" w:hAnsiTheme="minorHAnsi"/>
            <w:lang w:val="en-US"/>
          </w:rPr>
          <w:t xml:space="preserve"> due to the savings in OPEX happens as of the 7</w:t>
        </w:r>
        <w:r w:rsidRPr="00ED45AB">
          <w:rPr>
            <w:rFonts w:asciiTheme="minorHAnsi" w:hAnsiTheme="minorHAnsi"/>
            <w:vertAlign w:val="superscript"/>
            <w:lang w:val="en-US"/>
          </w:rPr>
          <w:t>th</w:t>
        </w:r>
        <w:r w:rsidRPr="004A5530">
          <w:rPr>
            <w:rFonts w:asciiTheme="minorHAnsi" w:hAnsiTheme="minorHAnsi"/>
            <w:lang w:val="en-US"/>
          </w:rPr>
          <w:t xml:space="preserve"> year since the infrastructure upgrade. The same happens as of the 3</w:t>
        </w:r>
        <w:r w:rsidRPr="00ED45AB">
          <w:rPr>
            <w:rFonts w:asciiTheme="minorHAnsi" w:hAnsiTheme="minorHAnsi"/>
            <w:vertAlign w:val="superscript"/>
            <w:lang w:val="en-US"/>
          </w:rPr>
          <w:t>rd</w:t>
        </w:r>
        <w:r w:rsidRPr="004A5530">
          <w:rPr>
            <w:rFonts w:asciiTheme="minorHAnsi" w:hAnsiTheme="minorHAnsi"/>
            <w:lang w:val="en-US"/>
          </w:rPr>
          <w:t xml:space="preserve"> year if there are 10 broadcast sites; or as of the 2</w:t>
        </w:r>
        <w:r w:rsidRPr="00ED45AB">
          <w:rPr>
            <w:rFonts w:asciiTheme="minorHAnsi" w:hAnsiTheme="minorHAnsi"/>
            <w:vertAlign w:val="superscript"/>
            <w:lang w:val="en-US"/>
          </w:rPr>
          <w:t>nd</w:t>
        </w:r>
        <w:r w:rsidRPr="004A5530">
          <w:rPr>
            <w:rFonts w:asciiTheme="minorHAnsi" w:hAnsiTheme="minorHAnsi"/>
            <w:lang w:val="en-US"/>
          </w:rPr>
          <w:t xml:space="preserve"> year if there are 15 or 20 broadcast sites.</w:t>
        </w:r>
      </w:ins>
    </w:p>
    <w:p w14:paraId="5061D3FA" w14:textId="77777777" w:rsidR="00FB0FEE" w:rsidRPr="00E71886" w:rsidRDefault="00FB0FEE" w:rsidP="00FB0FEE">
      <w:pPr>
        <w:pStyle w:val="BodyText"/>
        <w:numPr>
          <w:ilvl w:val="1"/>
          <w:numId w:val="57"/>
        </w:numPr>
        <w:tabs>
          <w:tab w:val="left" w:pos="1843"/>
        </w:tabs>
        <w:ind w:left="709" w:hanging="283"/>
        <w:jc w:val="both"/>
        <w:rPr>
          <w:ins w:id="735" w:author="Carlos Daroca" w:date="2021-07-21T15:02:00Z"/>
          <w:b/>
          <w:color w:val="000000" w:themeColor="text1"/>
        </w:rPr>
      </w:pPr>
      <w:ins w:id="736" w:author="Carlos Daroca" w:date="2021-07-21T15:02:00Z">
        <w:r w:rsidRPr="00E71886">
          <w:rPr>
            <w:b/>
            <w:color w:val="000000" w:themeColor="text1"/>
          </w:rPr>
          <w:t xml:space="preserve">Redundant Fully </w:t>
        </w:r>
        <w:r>
          <w:rPr>
            <w:b/>
            <w:color w:val="000000" w:themeColor="text1"/>
          </w:rPr>
          <w:t>SBAS</w:t>
        </w:r>
        <w:r w:rsidRPr="00E71886">
          <w:rPr>
            <w:b/>
            <w:color w:val="000000" w:themeColor="text1"/>
          </w:rPr>
          <w:t xml:space="preserve"> Based Solution </w:t>
        </w:r>
      </w:ins>
    </w:p>
    <w:p w14:paraId="540E1003" w14:textId="77777777" w:rsidR="00FB0FEE" w:rsidRDefault="00FB0FEE" w:rsidP="00FB0FEE">
      <w:pPr>
        <w:pStyle w:val="BodyText"/>
        <w:jc w:val="both"/>
        <w:rPr>
          <w:ins w:id="737" w:author="Carlos Daroca" w:date="2021-07-21T15:02:00Z"/>
        </w:rPr>
      </w:pPr>
      <w:ins w:id="738" w:author="Carlos Daroca" w:date="2021-07-21T15:02:00Z">
        <w:r>
          <w:t xml:space="preserve">This architecture is the one described in section </w:t>
        </w:r>
        <w:r>
          <w:fldChar w:fldCharType="begin"/>
        </w:r>
        <w:r>
          <w:instrText xml:space="preserve"> REF _Ref488835816 \r \h </w:instrText>
        </w:r>
      </w:ins>
      <w:ins w:id="739" w:author="Carlos Daroca" w:date="2021-07-21T15:02:00Z">
        <w:r>
          <w:fldChar w:fldCharType="separate"/>
        </w:r>
        <w:r>
          <w:t>5.1.5</w:t>
        </w:r>
        <w:r>
          <w:fldChar w:fldCharType="end"/>
        </w:r>
        <w:r>
          <w:t xml:space="preserve"> and depicted in </w:t>
        </w:r>
        <w:r>
          <w:fldChar w:fldCharType="begin"/>
        </w:r>
        <w:r>
          <w:instrText xml:space="preserve"> REF _Ref488835824 \r \h </w:instrText>
        </w:r>
      </w:ins>
      <w:ins w:id="740" w:author="Carlos Daroca" w:date="2021-07-21T15:02:00Z">
        <w:r>
          <w:fldChar w:fldCharType="separate"/>
        </w:r>
        <w:r>
          <w:t>Figure 6</w:t>
        </w:r>
        <w:r>
          <w:fldChar w:fldCharType="end"/>
        </w:r>
        <w:r>
          <w:t xml:space="preserve">. To be noted that in this cost assessment the use of an </w:t>
        </w:r>
        <w:r w:rsidRPr="000F086E">
          <w:t xml:space="preserve">EDAS </w:t>
        </w:r>
        <w:proofErr w:type="spellStart"/>
        <w:r w:rsidRPr="000F086E">
          <w:rPr>
            <w:rFonts w:ascii="Calibri" w:hAnsi="Calibri"/>
          </w:rPr>
          <w:t>SISNeT</w:t>
        </w:r>
        <w:proofErr w:type="spellEnd"/>
        <w:r w:rsidRPr="000F086E">
          <w:rPr>
            <w:rFonts w:ascii="Calibri" w:hAnsi="Calibri"/>
          </w:rPr>
          <w:t xml:space="preserve"> Receiver to</w:t>
        </w:r>
        <w:r>
          <w:rPr>
            <w:rFonts w:ascii="Calibri" w:hAnsi="Calibri"/>
          </w:rPr>
          <w:t xml:space="preserve"> access the SBAS augmentation message in the centralised part of the architecture has been considered. At each beacon site, an SBAS receiver and also and </w:t>
        </w:r>
        <w:r w:rsidRPr="000F086E">
          <w:t xml:space="preserve">EDAS </w:t>
        </w:r>
        <w:proofErr w:type="spellStart"/>
        <w:r w:rsidRPr="000F086E">
          <w:rPr>
            <w:rFonts w:ascii="Calibri" w:hAnsi="Calibri"/>
          </w:rPr>
          <w:t>SISNeT</w:t>
        </w:r>
        <w:proofErr w:type="spellEnd"/>
        <w:r w:rsidRPr="000F086E">
          <w:rPr>
            <w:rFonts w:ascii="Calibri" w:hAnsi="Calibri"/>
          </w:rPr>
          <w:t xml:space="preserve"> Receiver</w:t>
        </w:r>
        <w:r>
          <w:rPr>
            <w:rFonts w:ascii="Calibri" w:hAnsi="Calibri"/>
          </w:rPr>
          <w:t xml:space="preserve"> have been included.</w:t>
        </w:r>
      </w:ins>
    </w:p>
    <w:p w14:paraId="3A891609" w14:textId="77777777" w:rsidR="00FB0FEE" w:rsidRDefault="00FB0FEE" w:rsidP="00FB0FEE">
      <w:pPr>
        <w:pStyle w:val="BodyText"/>
        <w:jc w:val="both"/>
        <w:rPr>
          <w:ins w:id="741" w:author="Carlos Daroca" w:date="2021-07-21T15:02:00Z"/>
        </w:rPr>
      </w:pPr>
      <w:ins w:id="742" w:author="Carlos Daroca" w:date="2021-07-21T15:02:00Z">
        <w:r>
          <w:t xml:space="preserve">The main qualitative cost </w:t>
        </w:r>
        <w:r w:rsidRPr="00E71886">
          <w:t>analysis results are:</w:t>
        </w:r>
      </w:ins>
    </w:p>
    <w:p w14:paraId="381F3408" w14:textId="77777777" w:rsidR="00FB0FEE" w:rsidRPr="004A5530" w:rsidRDefault="00FB0FEE" w:rsidP="00FB0FEE">
      <w:pPr>
        <w:pStyle w:val="ListParagraph"/>
        <w:numPr>
          <w:ilvl w:val="0"/>
          <w:numId w:val="47"/>
        </w:numPr>
        <w:spacing w:after="120"/>
        <w:contextualSpacing w:val="0"/>
        <w:jc w:val="both"/>
        <w:rPr>
          <w:ins w:id="743" w:author="Carlos Daroca" w:date="2021-07-21T15:02:00Z"/>
          <w:rFonts w:asciiTheme="minorHAnsi" w:hAnsiTheme="minorHAnsi"/>
          <w:lang w:val="en-US"/>
        </w:rPr>
      </w:pPr>
      <w:ins w:id="744" w:author="Carlos Daroca" w:date="2021-07-21T15:02:00Z">
        <w:r w:rsidRPr="004A5530">
          <w:rPr>
            <w:rFonts w:asciiTheme="minorHAnsi" w:hAnsiTheme="minorHAnsi"/>
            <w:lang w:val="en-US"/>
          </w:rPr>
          <w:t xml:space="preserve">CAPEX in a completely new infrastructure based on </w:t>
        </w:r>
        <w:r>
          <w:rPr>
            <w:rFonts w:asciiTheme="minorHAnsi" w:hAnsiTheme="minorHAnsi"/>
            <w:lang w:val="en-US"/>
          </w:rPr>
          <w:t>SBAS</w:t>
        </w:r>
        <w:r w:rsidRPr="004A5530">
          <w:rPr>
            <w:rFonts w:asciiTheme="minorHAnsi" w:hAnsiTheme="minorHAnsi"/>
            <w:lang w:val="en-US"/>
          </w:rPr>
          <w:t xml:space="preserve"> is lower compared to CAPEX in the reference scenario, except in the case that there is only one station (a centralized architecture does not have sense in this situation). </w:t>
        </w:r>
      </w:ins>
    </w:p>
    <w:p w14:paraId="201BEBCD" w14:textId="77777777" w:rsidR="00FB0FEE" w:rsidRPr="004A5530" w:rsidRDefault="00FB0FEE" w:rsidP="00FB0FEE">
      <w:pPr>
        <w:pStyle w:val="ListParagraph"/>
        <w:numPr>
          <w:ilvl w:val="0"/>
          <w:numId w:val="47"/>
        </w:numPr>
        <w:spacing w:after="120"/>
        <w:contextualSpacing w:val="0"/>
        <w:jc w:val="both"/>
        <w:rPr>
          <w:ins w:id="745" w:author="Carlos Daroca" w:date="2021-07-21T15:02:00Z"/>
          <w:rFonts w:asciiTheme="minorHAnsi" w:hAnsiTheme="minorHAnsi"/>
          <w:lang w:val="en-US"/>
        </w:rPr>
      </w:pPr>
      <w:ins w:id="746" w:author="Carlos Daroca" w:date="2021-07-21T15:02:00Z">
        <w:r w:rsidRPr="004A5530">
          <w:rPr>
            <w:rFonts w:asciiTheme="minorHAnsi" w:hAnsiTheme="minorHAnsi"/>
            <w:lang w:val="en-US"/>
          </w:rPr>
          <w:t>The removal of components on site entails a reduction in the maintenance costs, which balances out the OPEX increase due to the upgrade of the contract with the communications provider. This upgrade is needed since this is a centralized architecture.</w:t>
        </w:r>
      </w:ins>
    </w:p>
    <w:p w14:paraId="6A31E998" w14:textId="77777777" w:rsidR="00FB0FEE" w:rsidRDefault="00FB0FEE" w:rsidP="00FB0FEE">
      <w:pPr>
        <w:pStyle w:val="ListParagraph"/>
        <w:numPr>
          <w:ilvl w:val="0"/>
          <w:numId w:val="47"/>
        </w:numPr>
        <w:spacing w:after="120"/>
        <w:contextualSpacing w:val="0"/>
        <w:jc w:val="both"/>
        <w:rPr>
          <w:ins w:id="747" w:author="Carlos Daroca" w:date="2021-07-21T15:02:00Z"/>
          <w:rFonts w:asciiTheme="minorHAnsi" w:hAnsiTheme="minorHAnsi"/>
          <w:lang w:val="en-US"/>
        </w:rPr>
      </w:pPr>
      <w:ins w:id="748" w:author="Carlos Daroca" w:date="2021-07-21T15:02:00Z">
        <w:r w:rsidRPr="004A5530">
          <w:rPr>
            <w:rFonts w:asciiTheme="minorHAnsi" w:hAnsiTheme="minorHAnsi"/>
            <w:lang w:val="en-US"/>
          </w:rPr>
          <w:t xml:space="preserve">In an infrastructure with 10 broadcast sites, the </w:t>
        </w:r>
        <w:r>
          <w:rPr>
            <w:rFonts w:asciiTheme="minorHAnsi" w:hAnsiTheme="minorHAnsi"/>
            <w:lang w:val="en-US"/>
          </w:rPr>
          <w:t>payback</w:t>
        </w:r>
        <w:r w:rsidRPr="004A5530">
          <w:rPr>
            <w:rFonts w:asciiTheme="minorHAnsi" w:hAnsiTheme="minorHAnsi"/>
            <w:lang w:val="en-US"/>
          </w:rPr>
          <w:t xml:space="preserve"> due to the savings in OPEX happens as of the 6</w:t>
        </w:r>
        <w:r w:rsidRPr="00ED45AB">
          <w:rPr>
            <w:rFonts w:asciiTheme="minorHAnsi" w:hAnsiTheme="minorHAnsi"/>
            <w:vertAlign w:val="superscript"/>
            <w:lang w:val="en-US"/>
          </w:rPr>
          <w:t>th</w:t>
        </w:r>
        <w:r w:rsidRPr="004A5530">
          <w:rPr>
            <w:rFonts w:asciiTheme="minorHAnsi" w:hAnsiTheme="minorHAnsi"/>
            <w:lang w:val="en-US"/>
          </w:rPr>
          <w:t xml:space="preserve"> year since the infrastructure upgrade. The same happens as of the 5</w:t>
        </w:r>
        <w:r w:rsidRPr="00ED45AB">
          <w:rPr>
            <w:rFonts w:asciiTheme="minorHAnsi" w:hAnsiTheme="minorHAnsi"/>
            <w:vertAlign w:val="superscript"/>
            <w:lang w:val="en-US"/>
          </w:rPr>
          <w:t>th</w:t>
        </w:r>
        <w:r w:rsidRPr="004A5530">
          <w:rPr>
            <w:rFonts w:asciiTheme="minorHAnsi" w:hAnsiTheme="minorHAnsi"/>
            <w:lang w:val="en-US"/>
          </w:rPr>
          <w:t xml:space="preserve"> year if there are 15 or 20 broadcast sites.</w:t>
        </w:r>
      </w:ins>
    </w:p>
    <w:p w14:paraId="17DB490F" w14:textId="77777777" w:rsidR="00FB0FEE" w:rsidRPr="005A3DB0" w:rsidRDefault="00FB0FEE" w:rsidP="00FB0FEE">
      <w:pPr>
        <w:pStyle w:val="BodyText"/>
        <w:numPr>
          <w:ilvl w:val="0"/>
          <w:numId w:val="56"/>
        </w:numPr>
        <w:jc w:val="both"/>
        <w:rPr>
          <w:ins w:id="749" w:author="Carlos Daroca" w:date="2021-07-21T15:02:00Z"/>
          <w:b/>
          <w:color w:val="000000" w:themeColor="text1"/>
        </w:rPr>
      </w:pPr>
      <w:ins w:id="750" w:author="Carlos Daroca" w:date="2021-07-21T15:02:00Z">
        <w:r w:rsidRPr="005A3DB0">
          <w:rPr>
            <w:b/>
            <w:color w:val="000000" w:themeColor="text1"/>
          </w:rPr>
          <w:t xml:space="preserve">Costs comparison </w:t>
        </w:r>
      </w:ins>
    </w:p>
    <w:p w14:paraId="528E79F2" w14:textId="77777777" w:rsidR="00FB0FEE" w:rsidRPr="005A3DB0" w:rsidRDefault="00FB0FEE" w:rsidP="00FB0FEE">
      <w:pPr>
        <w:spacing w:after="120"/>
        <w:jc w:val="both"/>
        <w:rPr>
          <w:ins w:id="751" w:author="Carlos Daroca" w:date="2021-07-21T15:02:00Z"/>
          <w:sz w:val="22"/>
        </w:rPr>
      </w:pPr>
      <w:ins w:id="752" w:author="Carlos Daroca" w:date="2021-07-21T15:02:00Z">
        <w:r w:rsidRPr="005A3DB0">
          <w:rPr>
            <w:sz w:val="22"/>
          </w:rPr>
          <w:t>The performed analysis has taken into account the modifications to be made in the reference scenario in order to implement 3 different alternatives</w:t>
        </w:r>
        <w:r>
          <w:rPr>
            <w:sz w:val="22"/>
          </w:rPr>
          <w:t xml:space="preserve">, </w:t>
        </w:r>
        <w:r w:rsidRPr="00E63339">
          <w:rPr>
            <w:sz w:val="22"/>
          </w:rPr>
          <w:t xml:space="preserve">according to the trade-off analysis in </w:t>
        </w:r>
        <w:r>
          <w:rPr>
            <w:sz w:val="22"/>
          </w:rPr>
          <w:t xml:space="preserve">section </w:t>
        </w:r>
        <w:r>
          <w:rPr>
            <w:sz w:val="22"/>
          </w:rPr>
          <w:fldChar w:fldCharType="begin"/>
        </w:r>
        <w:r>
          <w:rPr>
            <w:sz w:val="22"/>
          </w:rPr>
          <w:instrText xml:space="preserve"> REF _Ref484446166 \r \h </w:instrText>
        </w:r>
      </w:ins>
      <w:r>
        <w:rPr>
          <w:sz w:val="22"/>
        </w:rPr>
      </w:r>
      <w:ins w:id="753" w:author="Carlos Daroca" w:date="2021-07-21T15:02:00Z">
        <w:r>
          <w:rPr>
            <w:sz w:val="22"/>
          </w:rPr>
          <w:fldChar w:fldCharType="separate"/>
        </w:r>
        <w:r>
          <w:rPr>
            <w:sz w:val="22"/>
          </w:rPr>
          <w:t>5.1.2</w:t>
        </w:r>
        <w:r>
          <w:rPr>
            <w:sz w:val="22"/>
          </w:rPr>
          <w:fldChar w:fldCharType="end"/>
        </w:r>
        <w:r w:rsidRPr="005A3DB0">
          <w:rPr>
            <w:sz w:val="22"/>
          </w:rPr>
          <w:t>.</w:t>
        </w:r>
      </w:ins>
    </w:p>
    <w:p w14:paraId="3EE92D47" w14:textId="77777777" w:rsidR="00FB0FEE" w:rsidRPr="005A3DB0" w:rsidRDefault="00FB0FEE" w:rsidP="00FB0FEE">
      <w:pPr>
        <w:spacing w:after="120"/>
        <w:jc w:val="both"/>
        <w:rPr>
          <w:ins w:id="754" w:author="Carlos Daroca" w:date="2021-07-21T15:02:00Z"/>
          <w:sz w:val="22"/>
        </w:rPr>
      </w:pPr>
      <w:ins w:id="755" w:author="Carlos Daroca" w:date="2021-07-21T15:02:00Z">
        <w:r w:rsidRPr="005A3DB0">
          <w:rPr>
            <w:sz w:val="22"/>
          </w:rPr>
          <w:lastRenderedPageBreak/>
          <w:t xml:space="preserve">CAPEX is directly related with the number of IALA beacons, either in the reference scenario or in the proposed alternatives, being worth implementing a centralised architecture only when there are more than one broadcast stations. </w:t>
        </w:r>
      </w:ins>
    </w:p>
    <w:p w14:paraId="127ADA02" w14:textId="77777777" w:rsidR="00FB0FEE" w:rsidRPr="005A3DB0" w:rsidRDefault="00FB0FEE" w:rsidP="00FB0FEE">
      <w:pPr>
        <w:spacing w:after="120"/>
        <w:jc w:val="both"/>
        <w:rPr>
          <w:ins w:id="756" w:author="Carlos Daroca" w:date="2021-07-21T15:02:00Z"/>
          <w:sz w:val="22"/>
        </w:rPr>
      </w:pPr>
      <w:ins w:id="757" w:author="Carlos Daroca" w:date="2021-07-21T15:02:00Z">
        <w:r w:rsidRPr="005A3DB0">
          <w:rPr>
            <w:sz w:val="22"/>
          </w:rPr>
          <w:t xml:space="preserve">In terms of CAPEX, the “Redundant Fully </w:t>
        </w:r>
        <w:r>
          <w:rPr>
            <w:sz w:val="22"/>
          </w:rPr>
          <w:t>SBAS</w:t>
        </w:r>
        <w:r w:rsidRPr="005A3DB0">
          <w:rPr>
            <w:sz w:val="22"/>
          </w:rPr>
          <w:t xml:space="preserve"> Based Solution” is the alternative requiring the highest upgrade investments. In addition, the “Hybrid Decentralised Architecture: </w:t>
        </w:r>
        <w:r>
          <w:rPr>
            <w:sz w:val="22"/>
          </w:rPr>
          <w:t>Classical</w:t>
        </w:r>
        <w:r w:rsidRPr="005A3DB0">
          <w:rPr>
            <w:sz w:val="22"/>
          </w:rPr>
          <w:t xml:space="preserve"> DGNSS + </w:t>
        </w:r>
        <w:r>
          <w:rPr>
            <w:sz w:val="22"/>
          </w:rPr>
          <w:t xml:space="preserve">SBAS (EDAS </w:t>
        </w:r>
        <w:proofErr w:type="spellStart"/>
        <w:r w:rsidRPr="005A3DB0">
          <w:rPr>
            <w:sz w:val="22"/>
          </w:rPr>
          <w:t>SISNeT</w:t>
        </w:r>
        <w:proofErr w:type="spellEnd"/>
        <w:r>
          <w:rPr>
            <w:sz w:val="22"/>
          </w:rPr>
          <w:t>)</w:t>
        </w:r>
        <w:r w:rsidRPr="005A3DB0">
          <w:rPr>
            <w:sz w:val="22"/>
          </w:rPr>
          <w:t xml:space="preserve"> Based” requires lower investment than the “Hybrid Centralised Architecture: </w:t>
        </w:r>
        <w:r>
          <w:rPr>
            <w:sz w:val="22"/>
          </w:rPr>
          <w:t>Classical</w:t>
        </w:r>
        <w:r w:rsidRPr="005A3DB0">
          <w:rPr>
            <w:sz w:val="22"/>
          </w:rPr>
          <w:t xml:space="preserve"> DGNSS + </w:t>
        </w:r>
        <w:r>
          <w:rPr>
            <w:sz w:val="22"/>
          </w:rPr>
          <w:t>SBAS (EDAS)</w:t>
        </w:r>
        <w:r w:rsidRPr="005A3DB0">
          <w:rPr>
            <w:sz w:val="22"/>
          </w:rPr>
          <w:t xml:space="preserve"> Based VRS” when the number of stations to be upgraded is less than 15.</w:t>
        </w:r>
      </w:ins>
    </w:p>
    <w:p w14:paraId="0E0A30B5" w14:textId="77777777" w:rsidR="00FB0FEE" w:rsidRPr="005A3DB0" w:rsidRDefault="00FB0FEE" w:rsidP="00FB0FEE">
      <w:pPr>
        <w:spacing w:after="120"/>
        <w:jc w:val="both"/>
        <w:rPr>
          <w:ins w:id="758" w:author="Carlos Daroca" w:date="2021-07-21T15:02:00Z"/>
          <w:sz w:val="22"/>
        </w:rPr>
      </w:pPr>
      <w:ins w:id="759" w:author="Carlos Daroca" w:date="2021-07-21T15:02:00Z">
        <w:r w:rsidRPr="005A3DB0">
          <w:rPr>
            <w:sz w:val="22"/>
          </w:rPr>
          <w:t>In regards to the evolution of the operational expenditures in the alternate scenarios compared with the reference scenario, they are clearly reduced as the number of onsite equipment decreases; even taking into account the upgrades of the contract with the ISP in the Central Facility.</w:t>
        </w:r>
      </w:ins>
    </w:p>
    <w:p w14:paraId="37FB4926" w14:textId="77777777" w:rsidR="00FB0FEE" w:rsidRPr="00745A4C" w:rsidRDefault="00FB0FEE" w:rsidP="00FB0FEE">
      <w:pPr>
        <w:pStyle w:val="BodyText"/>
        <w:numPr>
          <w:ilvl w:val="0"/>
          <w:numId w:val="59"/>
        </w:numPr>
        <w:tabs>
          <w:tab w:val="left" w:pos="1843"/>
        </w:tabs>
        <w:ind w:left="709" w:hanging="283"/>
        <w:jc w:val="both"/>
        <w:rPr>
          <w:ins w:id="760" w:author="Carlos Daroca" w:date="2021-07-21T15:02:00Z"/>
          <w:b/>
          <w:color w:val="000000" w:themeColor="text1"/>
        </w:rPr>
      </w:pPr>
      <w:ins w:id="761" w:author="Carlos Daroca" w:date="2021-07-21T15:02:00Z">
        <w:r w:rsidRPr="00745A4C">
          <w:rPr>
            <w:b/>
            <w:color w:val="000000" w:themeColor="text1"/>
          </w:rPr>
          <w:t>Infrastructure upgrade</w:t>
        </w:r>
      </w:ins>
    </w:p>
    <w:p w14:paraId="3E3215E4" w14:textId="77777777" w:rsidR="00FB0FEE" w:rsidRPr="00745A4C" w:rsidRDefault="00FB0FEE" w:rsidP="00FB0FEE">
      <w:pPr>
        <w:spacing w:after="120"/>
        <w:jc w:val="both"/>
        <w:rPr>
          <w:ins w:id="762" w:author="Carlos Daroca" w:date="2021-07-21T15:02:00Z"/>
          <w:sz w:val="22"/>
        </w:rPr>
      </w:pPr>
      <w:ins w:id="763" w:author="Carlos Daroca" w:date="2021-07-21T15:02:00Z">
        <w:r>
          <w:rPr>
            <w:sz w:val="22"/>
          </w:rPr>
          <w:fldChar w:fldCharType="begin"/>
        </w:r>
        <w:r>
          <w:rPr>
            <w:sz w:val="22"/>
          </w:rPr>
          <w:instrText xml:space="preserve"> REF _Ref483122047 \r \h </w:instrText>
        </w:r>
      </w:ins>
      <w:r>
        <w:rPr>
          <w:sz w:val="22"/>
        </w:rPr>
      </w:r>
      <w:ins w:id="764" w:author="Carlos Daroca" w:date="2021-07-21T15:02:00Z">
        <w:r>
          <w:rPr>
            <w:sz w:val="22"/>
          </w:rPr>
          <w:fldChar w:fldCharType="separate"/>
        </w:r>
        <w:r>
          <w:rPr>
            <w:sz w:val="22"/>
          </w:rPr>
          <w:t>Table 6</w:t>
        </w:r>
        <w:r>
          <w:rPr>
            <w:sz w:val="22"/>
          </w:rPr>
          <w:fldChar w:fldCharType="end"/>
        </w:r>
        <w:r w:rsidRPr="00745A4C">
          <w:rPr>
            <w:sz w:val="22"/>
          </w:rPr>
          <w:t xml:space="preserve"> shows the relative investment in terms of CAPEX of each </w:t>
        </w:r>
        <w:r>
          <w:rPr>
            <w:sz w:val="22"/>
          </w:rPr>
          <w:t>SBAS</w:t>
        </w:r>
        <w:r w:rsidRPr="00745A4C">
          <w:rPr>
            <w:sz w:val="22"/>
          </w:rPr>
          <w:t>-based alternative, the variation in percentage of OPEX with regard to the reference scenario and the payback period. All this values apply to the 10 stations case when an infrastructure upgrade is done:</w:t>
        </w:r>
      </w:ins>
    </w:p>
    <w:p w14:paraId="227E9290" w14:textId="77777777" w:rsidR="00FB0FEE" w:rsidRPr="00745A4C" w:rsidRDefault="00FB0FEE" w:rsidP="00FB0FEE">
      <w:pPr>
        <w:pStyle w:val="Tablecaption"/>
        <w:jc w:val="center"/>
        <w:rPr>
          <w:ins w:id="765" w:author="Carlos Daroca" w:date="2021-07-21T15:02:00Z"/>
        </w:rPr>
      </w:pPr>
      <w:bookmarkStart w:id="766" w:name="_Ref483122047"/>
      <w:bookmarkStart w:id="767" w:name="_Toc493702558"/>
      <w:ins w:id="768" w:author="Carlos Daroca" w:date="2021-07-21T15:02:00Z">
        <w:r w:rsidRPr="00741179">
          <w:rPr>
            <w:rFonts w:eastAsia="Times New Roman" w:cs="Times New Roman"/>
          </w:rPr>
          <w:t xml:space="preserve">Costs </w:t>
        </w:r>
        <w:r>
          <w:rPr>
            <w:rFonts w:eastAsia="Times New Roman" w:cs="Times New Roman"/>
          </w:rPr>
          <w:t>variation</w:t>
        </w:r>
        <w:r w:rsidRPr="00741179">
          <w:rPr>
            <w:rFonts w:eastAsia="Times New Roman" w:cs="Times New Roman"/>
          </w:rPr>
          <w:t xml:space="preserve"> – 10 stations – infrastructure upgrade</w:t>
        </w:r>
        <w:bookmarkEnd w:id="766"/>
        <w:bookmarkEnd w:id="767"/>
      </w:ins>
    </w:p>
    <w:tbl>
      <w:tblPr>
        <w:tblStyle w:val="TableGrid3"/>
        <w:tblW w:w="0" w:type="auto"/>
        <w:tblLook w:val="04A0" w:firstRow="1" w:lastRow="0" w:firstColumn="1" w:lastColumn="0" w:noHBand="0" w:noVBand="1"/>
      </w:tblPr>
      <w:tblGrid>
        <w:gridCol w:w="2660"/>
        <w:gridCol w:w="2410"/>
        <w:gridCol w:w="2551"/>
        <w:gridCol w:w="2516"/>
      </w:tblGrid>
      <w:tr w:rsidR="00FB0FEE" w:rsidRPr="008573CE" w14:paraId="2CF7BE8F" w14:textId="77777777" w:rsidTr="00D74DBC">
        <w:trPr>
          <w:ins w:id="769" w:author="Carlos Daroca" w:date="2021-07-21T15:02:00Z"/>
        </w:trPr>
        <w:tc>
          <w:tcPr>
            <w:tcW w:w="2660" w:type="dxa"/>
            <w:vAlign w:val="center"/>
          </w:tcPr>
          <w:p w14:paraId="6CC963C5" w14:textId="77777777" w:rsidR="00FB0FEE" w:rsidRPr="008573CE" w:rsidRDefault="00FB0FEE" w:rsidP="00D74DBC">
            <w:pPr>
              <w:spacing w:before="60" w:after="60"/>
              <w:jc w:val="center"/>
              <w:rPr>
                <w:ins w:id="770" w:author="Carlos Daroca" w:date="2021-07-21T15:02:00Z"/>
                <w:rFonts w:asciiTheme="minorHAnsi" w:hAnsiTheme="minorHAnsi"/>
                <w:b/>
                <w:lang w:eastAsia="en-US"/>
              </w:rPr>
            </w:pPr>
            <w:ins w:id="771" w:author="Carlos Daroca" w:date="2021-07-21T15:02:00Z">
              <w:r w:rsidRPr="008573CE">
                <w:rPr>
                  <w:rFonts w:asciiTheme="minorHAnsi" w:hAnsiTheme="minorHAnsi"/>
                  <w:b/>
                  <w:lang w:eastAsia="en-US"/>
                </w:rPr>
                <w:t xml:space="preserve">10 stations </w:t>
              </w:r>
            </w:ins>
          </w:p>
          <w:p w14:paraId="05056505" w14:textId="77777777" w:rsidR="00FB0FEE" w:rsidRPr="008573CE" w:rsidRDefault="00FB0FEE" w:rsidP="00D74DBC">
            <w:pPr>
              <w:spacing w:before="60" w:after="60"/>
              <w:jc w:val="center"/>
              <w:rPr>
                <w:ins w:id="772" w:author="Carlos Daroca" w:date="2021-07-21T15:02:00Z"/>
                <w:rFonts w:asciiTheme="minorHAnsi" w:hAnsiTheme="minorHAnsi"/>
                <w:b/>
                <w:lang w:eastAsia="en-US"/>
              </w:rPr>
            </w:pPr>
            <w:ins w:id="773" w:author="Carlos Daroca" w:date="2021-07-21T15:02:00Z">
              <w:r w:rsidRPr="008573CE">
                <w:rPr>
                  <w:rFonts w:asciiTheme="minorHAnsi" w:hAnsiTheme="minorHAnsi"/>
                  <w:b/>
                  <w:lang w:eastAsia="en-US"/>
                </w:rPr>
                <w:t>Infrastructure upgrade</w:t>
              </w:r>
            </w:ins>
          </w:p>
        </w:tc>
        <w:tc>
          <w:tcPr>
            <w:tcW w:w="2410" w:type="dxa"/>
            <w:vAlign w:val="center"/>
          </w:tcPr>
          <w:p w14:paraId="3B012C3C" w14:textId="77777777" w:rsidR="00FB0FEE" w:rsidRPr="008573CE" w:rsidRDefault="00FB0FEE" w:rsidP="00D74DBC">
            <w:pPr>
              <w:spacing w:before="60" w:after="60"/>
              <w:jc w:val="center"/>
              <w:rPr>
                <w:ins w:id="774" w:author="Carlos Daroca" w:date="2021-07-21T15:02:00Z"/>
                <w:rFonts w:asciiTheme="minorHAnsi" w:hAnsiTheme="minorHAnsi"/>
                <w:b/>
                <w:lang w:eastAsia="en-US"/>
              </w:rPr>
            </w:pPr>
            <w:ins w:id="775" w:author="Carlos Daroca" w:date="2021-07-21T15:02:00Z">
              <w:r w:rsidRPr="008573CE">
                <w:rPr>
                  <w:rFonts w:asciiTheme="minorHAnsi" w:hAnsiTheme="minorHAnsi"/>
                  <w:b/>
                  <w:lang w:eastAsia="en-US"/>
                </w:rPr>
                <w:t>Hybrid Decentralised</w:t>
              </w:r>
            </w:ins>
          </w:p>
        </w:tc>
        <w:tc>
          <w:tcPr>
            <w:tcW w:w="2551" w:type="dxa"/>
            <w:vAlign w:val="center"/>
          </w:tcPr>
          <w:p w14:paraId="370AD536" w14:textId="77777777" w:rsidR="00FB0FEE" w:rsidRPr="008573CE" w:rsidRDefault="00FB0FEE" w:rsidP="00D74DBC">
            <w:pPr>
              <w:spacing w:before="60" w:after="60"/>
              <w:jc w:val="center"/>
              <w:rPr>
                <w:ins w:id="776" w:author="Carlos Daroca" w:date="2021-07-21T15:02:00Z"/>
                <w:rFonts w:asciiTheme="minorHAnsi" w:hAnsiTheme="minorHAnsi"/>
                <w:b/>
                <w:lang w:eastAsia="en-US"/>
              </w:rPr>
            </w:pPr>
            <w:ins w:id="777" w:author="Carlos Daroca" w:date="2021-07-21T15:02:00Z">
              <w:r w:rsidRPr="008573CE">
                <w:rPr>
                  <w:rFonts w:asciiTheme="minorHAnsi" w:hAnsiTheme="minorHAnsi"/>
                  <w:b/>
                  <w:lang w:eastAsia="en-US"/>
                </w:rPr>
                <w:t>Hybrid Centralised</w:t>
              </w:r>
            </w:ins>
          </w:p>
        </w:tc>
        <w:tc>
          <w:tcPr>
            <w:tcW w:w="2516" w:type="dxa"/>
            <w:vAlign w:val="center"/>
          </w:tcPr>
          <w:p w14:paraId="35A2432C" w14:textId="77777777" w:rsidR="00FB0FEE" w:rsidRPr="008573CE" w:rsidRDefault="00FB0FEE" w:rsidP="00D74DBC">
            <w:pPr>
              <w:spacing w:before="60" w:after="60"/>
              <w:jc w:val="center"/>
              <w:rPr>
                <w:ins w:id="778" w:author="Carlos Daroca" w:date="2021-07-21T15:02:00Z"/>
                <w:rFonts w:asciiTheme="minorHAnsi" w:hAnsiTheme="minorHAnsi"/>
                <w:b/>
                <w:lang w:eastAsia="en-US"/>
              </w:rPr>
            </w:pPr>
            <w:ins w:id="779" w:author="Carlos Daroca" w:date="2021-07-21T15:02:00Z">
              <w:r w:rsidRPr="008573CE">
                <w:rPr>
                  <w:rFonts w:asciiTheme="minorHAnsi" w:hAnsiTheme="minorHAnsi"/>
                  <w:b/>
                  <w:lang w:eastAsia="en-US"/>
                </w:rPr>
                <w:t xml:space="preserve">Redundant fully </w:t>
              </w:r>
              <w:r>
                <w:rPr>
                  <w:rFonts w:asciiTheme="minorHAnsi" w:hAnsiTheme="minorHAnsi"/>
                  <w:b/>
                  <w:lang w:eastAsia="en-US"/>
                </w:rPr>
                <w:t>SBAS</w:t>
              </w:r>
            </w:ins>
          </w:p>
        </w:tc>
      </w:tr>
      <w:tr w:rsidR="00FB0FEE" w:rsidRPr="008573CE" w14:paraId="49EC0629" w14:textId="77777777" w:rsidTr="00D74DBC">
        <w:trPr>
          <w:ins w:id="780" w:author="Carlos Daroca" w:date="2021-07-21T15:02:00Z"/>
        </w:trPr>
        <w:tc>
          <w:tcPr>
            <w:tcW w:w="2660" w:type="dxa"/>
          </w:tcPr>
          <w:p w14:paraId="37564A0B" w14:textId="77777777" w:rsidR="00FB0FEE" w:rsidRPr="008573CE" w:rsidRDefault="00FB0FEE" w:rsidP="00D74DBC">
            <w:pPr>
              <w:spacing w:before="60" w:after="60"/>
              <w:rPr>
                <w:ins w:id="781" w:author="Carlos Daroca" w:date="2021-07-21T15:02:00Z"/>
                <w:rFonts w:asciiTheme="minorHAnsi" w:hAnsiTheme="minorHAnsi"/>
                <w:b/>
                <w:lang w:eastAsia="en-US"/>
              </w:rPr>
            </w:pPr>
            <w:ins w:id="782" w:author="Carlos Daroca" w:date="2021-07-21T15:02:00Z">
              <w:r w:rsidRPr="008573CE">
                <w:rPr>
                  <w:rFonts w:asciiTheme="minorHAnsi" w:hAnsiTheme="minorHAnsi"/>
                  <w:b/>
                  <w:lang w:eastAsia="en-US"/>
                </w:rPr>
                <w:t>CAPEX</w:t>
              </w:r>
              <w:r>
                <w:rPr>
                  <w:rFonts w:asciiTheme="minorHAnsi" w:hAnsiTheme="minorHAnsi"/>
                  <w:b/>
                  <w:lang w:eastAsia="en-US"/>
                </w:rPr>
                <w:t>-U</w:t>
              </w:r>
            </w:ins>
          </w:p>
        </w:tc>
        <w:tc>
          <w:tcPr>
            <w:tcW w:w="2410" w:type="dxa"/>
            <w:vAlign w:val="center"/>
          </w:tcPr>
          <w:p w14:paraId="04635686" w14:textId="77777777" w:rsidR="00FB0FEE" w:rsidRPr="00A479C2" w:rsidRDefault="00FB0FEE" w:rsidP="00D74DBC">
            <w:pPr>
              <w:spacing w:before="60" w:after="60"/>
              <w:jc w:val="center"/>
              <w:rPr>
                <w:ins w:id="783" w:author="Carlos Daroca" w:date="2021-07-21T15:02:00Z"/>
                <w:rFonts w:asciiTheme="minorHAnsi" w:hAnsiTheme="minorHAnsi"/>
                <w:lang w:eastAsia="en-US"/>
              </w:rPr>
            </w:pPr>
            <w:ins w:id="784" w:author="Carlos Daroca" w:date="2021-07-21T15:02:00Z">
              <w:r w:rsidRPr="00A479C2">
                <w:rPr>
                  <w:rFonts w:asciiTheme="minorHAnsi" w:hAnsiTheme="minorHAnsi"/>
                  <w:lang w:eastAsia="en-US"/>
                </w:rPr>
                <w:t>3%</w:t>
              </w:r>
            </w:ins>
          </w:p>
        </w:tc>
        <w:tc>
          <w:tcPr>
            <w:tcW w:w="2551" w:type="dxa"/>
            <w:vAlign w:val="center"/>
          </w:tcPr>
          <w:p w14:paraId="71FB13F1" w14:textId="77777777" w:rsidR="00FB0FEE" w:rsidRPr="00A479C2" w:rsidRDefault="00FB0FEE" w:rsidP="00D74DBC">
            <w:pPr>
              <w:spacing w:before="60" w:after="60"/>
              <w:jc w:val="center"/>
              <w:rPr>
                <w:ins w:id="785" w:author="Carlos Daroca" w:date="2021-07-21T15:02:00Z"/>
                <w:rFonts w:asciiTheme="minorHAnsi" w:hAnsiTheme="minorHAnsi"/>
                <w:lang w:eastAsia="en-US"/>
              </w:rPr>
            </w:pPr>
            <w:ins w:id="786" w:author="Carlos Daroca" w:date="2021-07-21T15:02:00Z">
              <w:r w:rsidRPr="00A479C2">
                <w:rPr>
                  <w:rFonts w:asciiTheme="minorHAnsi" w:hAnsiTheme="minorHAnsi"/>
                  <w:lang w:eastAsia="en-US"/>
                </w:rPr>
                <w:t>4%</w:t>
              </w:r>
            </w:ins>
          </w:p>
        </w:tc>
        <w:tc>
          <w:tcPr>
            <w:tcW w:w="2516" w:type="dxa"/>
            <w:vAlign w:val="center"/>
          </w:tcPr>
          <w:p w14:paraId="4838E668" w14:textId="77777777" w:rsidR="00FB0FEE" w:rsidRPr="00A479C2" w:rsidRDefault="00FB0FEE" w:rsidP="00D74DBC">
            <w:pPr>
              <w:spacing w:before="60" w:after="60"/>
              <w:jc w:val="center"/>
              <w:rPr>
                <w:ins w:id="787" w:author="Carlos Daroca" w:date="2021-07-21T15:02:00Z"/>
                <w:rFonts w:asciiTheme="minorHAnsi" w:hAnsiTheme="minorHAnsi"/>
                <w:lang w:eastAsia="en-US"/>
              </w:rPr>
            </w:pPr>
            <w:ins w:id="788" w:author="Carlos Daroca" w:date="2021-07-21T15:02:00Z">
              <w:r w:rsidRPr="00A479C2">
                <w:rPr>
                  <w:rFonts w:asciiTheme="minorHAnsi" w:hAnsiTheme="minorHAnsi"/>
                  <w:lang w:eastAsia="en-US"/>
                </w:rPr>
                <w:t>11%</w:t>
              </w:r>
            </w:ins>
          </w:p>
        </w:tc>
      </w:tr>
      <w:tr w:rsidR="00FB0FEE" w:rsidRPr="008573CE" w14:paraId="07F8BA6F" w14:textId="77777777" w:rsidTr="00D74DBC">
        <w:trPr>
          <w:ins w:id="789" w:author="Carlos Daroca" w:date="2021-07-21T15:02:00Z"/>
        </w:trPr>
        <w:tc>
          <w:tcPr>
            <w:tcW w:w="2660" w:type="dxa"/>
          </w:tcPr>
          <w:p w14:paraId="7EB53FB0" w14:textId="77777777" w:rsidR="00FB0FEE" w:rsidRPr="008573CE" w:rsidRDefault="00FB0FEE" w:rsidP="00D74DBC">
            <w:pPr>
              <w:spacing w:before="60" w:after="60"/>
              <w:rPr>
                <w:ins w:id="790" w:author="Carlos Daroca" w:date="2021-07-21T15:02:00Z"/>
                <w:rFonts w:asciiTheme="minorHAnsi" w:hAnsiTheme="minorHAnsi"/>
                <w:b/>
                <w:lang w:eastAsia="en-US"/>
              </w:rPr>
            </w:pPr>
            <w:ins w:id="791" w:author="Carlos Daroca" w:date="2021-07-21T15:02:00Z">
              <w:r>
                <w:rPr>
                  <w:rFonts w:asciiTheme="minorHAnsi" w:hAnsiTheme="minorHAnsi"/>
                  <w:b/>
                  <w:lang w:eastAsia="en-US"/>
                </w:rPr>
                <w:t>OPEX-D</w:t>
              </w:r>
            </w:ins>
          </w:p>
        </w:tc>
        <w:tc>
          <w:tcPr>
            <w:tcW w:w="2410" w:type="dxa"/>
            <w:vAlign w:val="center"/>
          </w:tcPr>
          <w:p w14:paraId="0A593941" w14:textId="77777777" w:rsidR="00FB0FEE" w:rsidRPr="0018233F" w:rsidRDefault="00FB0FEE" w:rsidP="00D74DBC">
            <w:pPr>
              <w:spacing w:before="60" w:after="60"/>
              <w:jc w:val="center"/>
              <w:rPr>
                <w:ins w:id="792" w:author="Carlos Daroca" w:date="2021-07-21T15:02:00Z"/>
                <w:rFonts w:asciiTheme="minorHAnsi" w:hAnsiTheme="minorHAnsi"/>
                <w:lang w:val="en-US" w:eastAsia="en-US"/>
              </w:rPr>
            </w:pPr>
            <w:ins w:id="793" w:author="Carlos Daroca" w:date="2021-07-21T15:02:00Z">
              <w:r w:rsidRPr="0018233F">
                <w:rPr>
                  <w:rFonts w:cs="Arial"/>
                  <w:color w:val="00B050"/>
                  <w:lang w:eastAsia="en-US"/>
                </w:rPr>
                <w:t>▼</w:t>
              </w:r>
              <w:r w:rsidRPr="0018233F">
                <w:rPr>
                  <w:rFonts w:asciiTheme="minorHAnsi" w:hAnsiTheme="minorHAnsi" w:cs="Arial"/>
                  <w:color w:val="00B050"/>
                  <w:lang w:eastAsia="en-US"/>
                </w:rPr>
                <w:t>5,3%</w:t>
              </w:r>
            </w:ins>
          </w:p>
        </w:tc>
        <w:tc>
          <w:tcPr>
            <w:tcW w:w="2551" w:type="dxa"/>
            <w:vAlign w:val="center"/>
          </w:tcPr>
          <w:p w14:paraId="1BF61EE6" w14:textId="77777777" w:rsidR="00FB0FEE" w:rsidRPr="0018233F" w:rsidRDefault="00FB0FEE" w:rsidP="00D74DBC">
            <w:pPr>
              <w:spacing w:before="60" w:after="60"/>
              <w:jc w:val="center"/>
              <w:rPr>
                <w:ins w:id="794" w:author="Carlos Daroca" w:date="2021-07-21T15:02:00Z"/>
                <w:rFonts w:asciiTheme="minorHAnsi" w:hAnsiTheme="minorHAnsi"/>
                <w:lang w:val="en-US" w:eastAsia="en-US"/>
              </w:rPr>
            </w:pPr>
            <w:ins w:id="795" w:author="Carlos Daroca" w:date="2021-07-21T15:02:00Z">
              <w:r w:rsidRPr="0018233F">
                <w:rPr>
                  <w:rFonts w:cs="Arial"/>
                  <w:color w:val="00B050"/>
                  <w:lang w:eastAsia="en-US"/>
                </w:rPr>
                <w:t>▼</w:t>
              </w:r>
              <w:r w:rsidRPr="0018233F">
                <w:rPr>
                  <w:rFonts w:asciiTheme="minorHAnsi" w:hAnsiTheme="minorHAnsi" w:cs="Arial"/>
                  <w:color w:val="00B050"/>
                  <w:lang w:eastAsia="en-US"/>
                </w:rPr>
                <w:t>13,7%</w:t>
              </w:r>
            </w:ins>
          </w:p>
        </w:tc>
        <w:tc>
          <w:tcPr>
            <w:tcW w:w="2516" w:type="dxa"/>
            <w:vAlign w:val="center"/>
          </w:tcPr>
          <w:p w14:paraId="4C0C1E71" w14:textId="77777777" w:rsidR="00FB0FEE" w:rsidRPr="0018233F" w:rsidRDefault="00FB0FEE" w:rsidP="00D74DBC">
            <w:pPr>
              <w:spacing w:before="60" w:after="60"/>
              <w:jc w:val="center"/>
              <w:rPr>
                <w:ins w:id="796" w:author="Carlos Daroca" w:date="2021-07-21T15:02:00Z"/>
                <w:rFonts w:asciiTheme="minorHAnsi" w:hAnsiTheme="minorHAnsi"/>
                <w:lang w:val="en-US" w:eastAsia="en-US"/>
              </w:rPr>
            </w:pPr>
            <w:ins w:id="797" w:author="Carlos Daroca" w:date="2021-07-21T15:02:00Z">
              <w:r w:rsidRPr="0018233F">
                <w:rPr>
                  <w:rFonts w:cs="Arial"/>
                  <w:color w:val="00B050"/>
                  <w:lang w:eastAsia="en-US"/>
                </w:rPr>
                <w:t>▼</w:t>
              </w:r>
              <w:r w:rsidRPr="0018233F">
                <w:rPr>
                  <w:rFonts w:asciiTheme="minorHAnsi" w:hAnsiTheme="minorHAnsi" w:cs="Arial"/>
                  <w:color w:val="00B050"/>
                  <w:lang w:eastAsia="en-US"/>
                </w:rPr>
                <w:t>15,8%</w:t>
              </w:r>
            </w:ins>
          </w:p>
        </w:tc>
      </w:tr>
      <w:tr w:rsidR="00FB0FEE" w:rsidRPr="008573CE" w14:paraId="1DCAD770" w14:textId="77777777" w:rsidTr="00D74DBC">
        <w:trPr>
          <w:ins w:id="798" w:author="Carlos Daroca" w:date="2021-07-21T15:02:00Z"/>
        </w:trPr>
        <w:tc>
          <w:tcPr>
            <w:tcW w:w="2660" w:type="dxa"/>
          </w:tcPr>
          <w:p w14:paraId="6C14DE95" w14:textId="77777777" w:rsidR="00FB0FEE" w:rsidRPr="008573CE" w:rsidRDefault="00FB0FEE" w:rsidP="00D74DBC">
            <w:pPr>
              <w:spacing w:before="60" w:after="60"/>
              <w:rPr>
                <w:ins w:id="799" w:author="Carlos Daroca" w:date="2021-07-21T15:02:00Z"/>
                <w:rFonts w:asciiTheme="minorHAnsi" w:hAnsiTheme="minorHAnsi"/>
                <w:b/>
                <w:lang w:eastAsia="en-US"/>
              </w:rPr>
            </w:pPr>
            <w:ins w:id="800" w:author="Carlos Daroca" w:date="2021-07-21T15:02:00Z">
              <w:r>
                <w:rPr>
                  <w:rFonts w:asciiTheme="minorHAnsi" w:hAnsiTheme="minorHAnsi"/>
                  <w:b/>
                  <w:lang w:eastAsia="en-US"/>
                </w:rPr>
                <w:t>Payback</w:t>
              </w:r>
            </w:ins>
          </w:p>
        </w:tc>
        <w:tc>
          <w:tcPr>
            <w:tcW w:w="2410" w:type="dxa"/>
            <w:vAlign w:val="center"/>
          </w:tcPr>
          <w:p w14:paraId="77ABE50C" w14:textId="77777777" w:rsidR="00FB0FEE" w:rsidRPr="008573CE" w:rsidRDefault="00FB0FEE" w:rsidP="00D74DBC">
            <w:pPr>
              <w:spacing w:before="60" w:after="60"/>
              <w:jc w:val="center"/>
              <w:rPr>
                <w:ins w:id="801" w:author="Carlos Daroca" w:date="2021-07-21T15:02:00Z"/>
                <w:rFonts w:asciiTheme="minorHAnsi" w:hAnsiTheme="minorHAnsi"/>
                <w:color w:val="00B050"/>
                <w:lang w:eastAsia="en-US"/>
              </w:rPr>
            </w:pPr>
            <w:ins w:id="802" w:author="Carlos Daroca" w:date="2021-07-21T15:02:00Z">
              <w:r w:rsidRPr="008573CE">
                <w:rPr>
                  <w:rFonts w:asciiTheme="minorHAnsi" w:hAnsiTheme="minorHAnsi"/>
                  <w:lang w:eastAsia="en-US"/>
                </w:rPr>
                <w:t>5</w:t>
              </w:r>
              <w:r w:rsidRPr="008573CE">
                <w:rPr>
                  <w:rFonts w:asciiTheme="minorHAnsi" w:hAnsiTheme="minorHAnsi"/>
                  <w:vertAlign w:val="superscript"/>
                  <w:lang w:eastAsia="en-US"/>
                </w:rPr>
                <w:t>th</w:t>
              </w:r>
              <w:r w:rsidRPr="008573CE">
                <w:rPr>
                  <w:rFonts w:asciiTheme="minorHAnsi" w:hAnsiTheme="minorHAnsi"/>
                  <w:lang w:eastAsia="en-US"/>
                </w:rPr>
                <w:t xml:space="preserve"> year</w:t>
              </w:r>
            </w:ins>
          </w:p>
        </w:tc>
        <w:tc>
          <w:tcPr>
            <w:tcW w:w="2551" w:type="dxa"/>
            <w:vAlign w:val="center"/>
          </w:tcPr>
          <w:p w14:paraId="187F055B" w14:textId="77777777" w:rsidR="00FB0FEE" w:rsidRPr="008573CE" w:rsidRDefault="00FB0FEE" w:rsidP="00D74DBC">
            <w:pPr>
              <w:spacing w:before="60" w:after="60"/>
              <w:jc w:val="center"/>
              <w:rPr>
                <w:ins w:id="803" w:author="Carlos Daroca" w:date="2021-07-21T15:02:00Z"/>
                <w:rFonts w:asciiTheme="minorHAnsi" w:hAnsiTheme="minorHAnsi"/>
                <w:color w:val="00B050"/>
                <w:lang w:eastAsia="en-US"/>
              </w:rPr>
            </w:pPr>
            <w:ins w:id="804" w:author="Carlos Daroca" w:date="2021-07-21T15:02:00Z">
              <w:r w:rsidRPr="008573CE">
                <w:rPr>
                  <w:rFonts w:asciiTheme="minorHAnsi" w:hAnsiTheme="minorHAnsi"/>
                  <w:lang w:eastAsia="en-US"/>
                </w:rPr>
                <w:t>3</w:t>
              </w:r>
              <w:r w:rsidRPr="008573CE">
                <w:rPr>
                  <w:rFonts w:asciiTheme="minorHAnsi" w:hAnsiTheme="minorHAnsi"/>
                  <w:vertAlign w:val="superscript"/>
                  <w:lang w:eastAsia="en-US"/>
                </w:rPr>
                <w:t>rd</w:t>
              </w:r>
              <w:r w:rsidRPr="008573CE">
                <w:rPr>
                  <w:rFonts w:asciiTheme="minorHAnsi" w:hAnsiTheme="minorHAnsi"/>
                  <w:lang w:eastAsia="en-US"/>
                </w:rPr>
                <w:t xml:space="preserve"> year</w:t>
              </w:r>
            </w:ins>
          </w:p>
        </w:tc>
        <w:tc>
          <w:tcPr>
            <w:tcW w:w="2516" w:type="dxa"/>
            <w:vAlign w:val="center"/>
          </w:tcPr>
          <w:p w14:paraId="5BFD419C" w14:textId="77777777" w:rsidR="00FB0FEE" w:rsidRPr="008573CE" w:rsidRDefault="00FB0FEE" w:rsidP="00D74DBC">
            <w:pPr>
              <w:keepNext/>
              <w:spacing w:before="60" w:after="60"/>
              <w:jc w:val="center"/>
              <w:rPr>
                <w:ins w:id="805" w:author="Carlos Daroca" w:date="2021-07-21T15:02:00Z"/>
                <w:rFonts w:asciiTheme="minorHAnsi" w:hAnsiTheme="minorHAnsi"/>
                <w:color w:val="C00000"/>
                <w:lang w:eastAsia="en-US"/>
              </w:rPr>
            </w:pPr>
            <w:ins w:id="806" w:author="Carlos Daroca" w:date="2021-07-21T15:02:00Z">
              <w:r w:rsidRPr="008573CE">
                <w:rPr>
                  <w:rFonts w:asciiTheme="minorHAnsi" w:hAnsiTheme="minorHAnsi"/>
                  <w:lang w:eastAsia="en-US"/>
                </w:rPr>
                <w:t>6</w:t>
              </w:r>
              <w:r w:rsidRPr="008573CE">
                <w:rPr>
                  <w:rFonts w:asciiTheme="minorHAnsi" w:hAnsiTheme="minorHAnsi"/>
                  <w:vertAlign w:val="superscript"/>
                  <w:lang w:eastAsia="en-US"/>
                </w:rPr>
                <w:t>th</w:t>
              </w:r>
              <w:r w:rsidRPr="008573CE">
                <w:rPr>
                  <w:rFonts w:asciiTheme="minorHAnsi" w:hAnsiTheme="minorHAnsi"/>
                  <w:lang w:eastAsia="en-US"/>
                </w:rPr>
                <w:t xml:space="preserve"> year</w:t>
              </w:r>
            </w:ins>
          </w:p>
        </w:tc>
      </w:tr>
    </w:tbl>
    <w:p w14:paraId="09B7AE65" w14:textId="77777777" w:rsidR="00FB0FEE" w:rsidRPr="000D5081" w:rsidRDefault="00FB0FEE" w:rsidP="00FB0FEE">
      <w:pPr>
        <w:spacing w:after="120"/>
        <w:jc w:val="both"/>
        <w:rPr>
          <w:ins w:id="807" w:author="Carlos Daroca" w:date="2021-07-21T15:02:00Z"/>
          <w:rFonts w:eastAsia="Times New Roman" w:cs="Times New Roman"/>
          <w:sz w:val="22"/>
        </w:rPr>
      </w:pPr>
      <w:ins w:id="808" w:author="Carlos Daroca" w:date="2021-07-21T15:02:00Z">
        <w:r w:rsidRPr="000D5081">
          <w:rPr>
            <w:rFonts w:eastAsia="Times New Roman" w:cs="Times New Roman"/>
            <w:sz w:val="22"/>
          </w:rPr>
          <w:t>In summary:</w:t>
        </w:r>
      </w:ins>
    </w:p>
    <w:p w14:paraId="66AA0FD6" w14:textId="77777777" w:rsidR="00FB0FEE" w:rsidRDefault="00FB0FEE" w:rsidP="00FB0FEE">
      <w:pPr>
        <w:pStyle w:val="ListParagraph"/>
        <w:numPr>
          <w:ilvl w:val="0"/>
          <w:numId w:val="54"/>
        </w:numPr>
        <w:spacing w:after="120"/>
        <w:contextualSpacing w:val="0"/>
        <w:jc w:val="both"/>
        <w:rPr>
          <w:ins w:id="809" w:author="Carlos Daroca" w:date="2021-07-21T15:02:00Z"/>
          <w:rFonts w:asciiTheme="minorHAnsi" w:eastAsia="Times New Roman" w:hAnsiTheme="minorHAnsi" w:cs="Times New Roman"/>
          <w:lang w:eastAsia="en-US"/>
        </w:rPr>
      </w:pPr>
      <w:ins w:id="810" w:author="Carlos Daroca" w:date="2021-07-21T15:02:00Z">
        <w:r>
          <w:rPr>
            <w:rFonts w:asciiTheme="minorHAnsi" w:eastAsia="Times New Roman" w:hAnsiTheme="minorHAnsi" w:cs="Times New Roman"/>
            <w:lang w:eastAsia="en-US"/>
          </w:rPr>
          <w:t xml:space="preserve">CAPEX-U: </w:t>
        </w:r>
        <w:r w:rsidRPr="007237D1">
          <w:rPr>
            <w:rFonts w:asciiTheme="minorHAnsi" w:eastAsia="Times New Roman" w:hAnsiTheme="minorHAnsi" w:cs="Times New Roman"/>
            <w:lang w:eastAsia="en-US"/>
          </w:rPr>
          <w:t xml:space="preserve">CAPEX investment is shown as a percentage of the CAPEX for the reference scenario. The lowest investment is required by the “Hybrid Decentralised” architecture, while the highest corresponds to the “Redundant fully </w:t>
        </w:r>
        <w:r>
          <w:rPr>
            <w:rFonts w:asciiTheme="minorHAnsi" w:eastAsia="Times New Roman" w:hAnsiTheme="minorHAnsi" w:cs="Times New Roman"/>
            <w:lang w:eastAsia="en-US"/>
          </w:rPr>
          <w:t>SBAS</w:t>
        </w:r>
        <w:r w:rsidRPr="007237D1">
          <w:rPr>
            <w:rFonts w:asciiTheme="minorHAnsi" w:eastAsia="Times New Roman" w:hAnsiTheme="minorHAnsi" w:cs="Times New Roman"/>
            <w:lang w:eastAsia="en-US"/>
          </w:rPr>
          <w:t xml:space="preserve">”. </w:t>
        </w:r>
      </w:ins>
    </w:p>
    <w:p w14:paraId="252E78F5" w14:textId="77777777" w:rsidR="00FB0FEE" w:rsidRPr="007237D1" w:rsidRDefault="00FB0FEE" w:rsidP="00FB0FEE">
      <w:pPr>
        <w:pStyle w:val="ListParagraph"/>
        <w:numPr>
          <w:ilvl w:val="0"/>
          <w:numId w:val="54"/>
        </w:numPr>
        <w:spacing w:after="120"/>
        <w:contextualSpacing w:val="0"/>
        <w:jc w:val="both"/>
        <w:rPr>
          <w:ins w:id="811" w:author="Carlos Daroca" w:date="2021-07-21T15:02:00Z"/>
          <w:rFonts w:asciiTheme="minorHAnsi" w:eastAsia="Times New Roman" w:hAnsiTheme="minorHAnsi" w:cs="Times New Roman"/>
          <w:lang w:eastAsia="en-US"/>
        </w:rPr>
      </w:pPr>
      <w:ins w:id="812" w:author="Carlos Daroca" w:date="2021-07-21T15:02:00Z">
        <w:r>
          <w:rPr>
            <w:rFonts w:asciiTheme="minorHAnsi" w:eastAsia="Times New Roman" w:hAnsiTheme="minorHAnsi" w:cs="Times New Roman"/>
            <w:lang w:eastAsia="en-US"/>
          </w:rPr>
          <w:t xml:space="preserve">The </w:t>
        </w:r>
        <w:r w:rsidRPr="007237D1">
          <w:rPr>
            <w:rFonts w:asciiTheme="minorHAnsi" w:eastAsia="Times New Roman" w:hAnsiTheme="minorHAnsi" w:cs="Times New Roman"/>
            <w:lang w:eastAsia="en-US"/>
          </w:rPr>
          <w:t xml:space="preserve">three </w:t>
        </w:r>
        <w:r>
          <w:rPr>
            <w:rFonts w:asciiTheme="minorHAnsi" w:eastAsia="Times New Roman" w:hAnsiTheme="minorHAnsi" w:cs="Times New Roman"/>
            <w:lang w:eastAsia="en-US"/>
          </w:rPr>
          <w:t>SBAS</w:t>
        </w:r>
        <w:r w:rsidRPr="007237D1">
          <w:rPr>
            <w:rFonts w:asciiTheme="minorHAnsi" w:eastAsia="Times New Roman" w:hAnsiTheme="minorHAnsi" w:cs="Times New Roman"/>
            <w:lang w:eastAsia="en-US"/>
          </w:rPr>
          <w:t xml:space="preserve">-based alternatives entail a yearly reduction in OPEX from 5% to almost 16% with regard to the </w:t>
        </w:r>
        <w:r>
          <w:rPr>
            <w:rFonts w:asciiTheme="minorHAnsi" w:eastAsia="Times New Roman" w:hAnsiTheme="minorHAnsi" w:cs="Times New Roman"/>
            <w:lang w:eastAsia="en-US"/>
          </w:rPr>
          <w:t>OPEX</w:t>
        </w:r>
        <w:r w:rsidRPr="007237D1">
          <w:rPr>
            <w:rFonts w:asciiTheme="minorHAnsi" w:eastAsia="Times New Roman" w:hAnsiTheme="minorHAnsi" w:cs="Times New Roman"/>
            <w:lang w:eastAsia="en-US"/>
          </w:rPr>
          <w:t xml:space="preserve"> of the reference scenario.</w:t>
        </w:r>
      </w:ins>
    </w:p>
    <w:p w14:paraId="02E31E48" w14:textId="77777777" w:rsidR="00FB0FEE" w:rsidRPr="000D5081" w:rsidRDefault="00FB0FEE" w:rsidP="00FB0FEE">
      <w:pPr>
        <w:pStyle w:val="ListParagraph"/>
        <w:numPr>
          <w:ilvl w:val="0"/>
          <w:numId w:val="52"/>
        </w:numPr>
        <w:spacing w:after="120"/>
        <w:ind w:left="714" w:hanging="357"/>
        <w:contextualSpacing w:val="0"/>
        <w:jc w:val="both"/>
        <w:rPr>
          <w:ins w:id="813" w:author="Carlos Daroca" w:date="2021-07-21T15:02:00Z"/>
          <w:rFonts w:asciiTheme="minorHAnsi" w:eastAsia="Times New Roman" w:hAnsiTheme="minorHAnsi" w:cs="Times New Roman"/>
          <w:lang w:eastAsia="en-US"/>
        </w:rPr>
      </w:pPr>
      <w:ins w:id="814" w:author="Carlos Daroca" w:date="2021-07-21T15:02:00Z">
        <w:r w:rsidRPr="001305FB">
          <w:rPr>
            <w:rFonts w:asciiTheme="minorHAnsi" w:eastAsia="Times New Roman" w:hAnsiTheme="minorHAnsi" w:cs="Times New Roman"/>
            <w:lang w:eastAsia="en-US"/>
          </w:rPr>
          <w:t>Accrued savings after 5 years of operation are</w:t>
        </w:r>
        <w:r>
          <w:rPr>
            <w:rFonts w:asciiTheme="minorHAnsi" w:eastAsia="Times New Roman" w:hAnsiTheme="minorHAnsi" w:cs="Times New Roman"/>
            <w:lang w:eastAsia="en-US"/>
          </w:rPr>
          <w:t xml:space="preserve"> positive in the </w:t>
        </w:r>
        <w:r w:rsidRPr="001305FB">
          <w:rPr>
            <w:rFonts w:asciiTheme="minorHAnsi" w:eastAsia="Times New Roman" w:hAnsiTheme="minorHAnsi" w:cs="Times New Roman"/>
            <w:lang w:eastAsia="en-US"/>
          </w:rPr>
          <w:t xml:space="preserve">“Hybrid Decentralised” </w:t>
        </w:r>
        <w:r>
          <w:rPr>
            <w:rFonts w:asciiTheme="minorHAnsi" w:eastAsia="Times New Roman" w:hAnsiTheme="minorHAnsi" w:cs="Times New Roman"/>
            <w:lang w:eastAsia="en-US"/>
          </w:rPr>
          <w:t xml:space="preserve">and </w:t>
        </w:r>
        <w:r w:rsidRPr="001305FB">
          <w:rPr>
            <w:rFonts w:asciiTheme="minorHAnsi" w:eastAsia="Times New Roman" w:hAnsiTheme="minorHAnsi" w:cs="Times New Roman"/>
            <w:lang w:eastAsia="en-US"/>
          </w:rPr>
          <w:t xml:space="preserve">“Hybrid Centralised” </w:t>
        </w:r>
        <w:r>
          <w:rPr>
            <w:rFonts w:asciiTheme="minorHAnsi" w:eastAsia="Times New Roman" w:hAnsiTheme="minorHAnsi" w:cs="Times New Roman"/>
            <w:lang w:eastAsia="en-US"/>
          </w:rPr>
          <w:t>alternatives</w:t>
        </w:r>
        <w:r w:rsidRPr="001305FB">
          <w:rPr>
            <w:rFonts w:asciiTheme="minorHAnsi" w:eastAsia="Times New Roman" w:hAnsiTheme="minorHAnsi" w:cs="Times New Roman"/>
            <w:lang w:eastAsia="en-US"/>
          </w:rPr>
          <w:t>.</w:t>
        </w:r>
        <w:r>
          <w:rPr>
            <w:rFonts w:asciiTheme="minorHAnsi" w:eastAsia="Times New Roman" w:hAnsiTheme="minorHAnsi" w:cs="Times New Roman"/>
            <w:lang w:eastAsia="en-US"/>
          </w:rPr>
          <w:t xml:space="preserve"> Due to the higher yearly decrease</w:t>
        </w:r>
        <w:r w:rsidRPr="001305FB">
          <w:rPr>
            <w:rFonts w:asciiTheme="minorHAnsi" w:eastAsia="Times New Roman" w:hAnsiTheme="minorHAnsi" w:cs="Times New Roman"/>
            <w:lang w:eastAsia="en-US"/>
          </w:rPr>
          <w:t xml:space="preserve"> </w:t>
        </w:r>
        <w:r>
          <w:rPr>
            <w:rFonts w:asciiTheme="minorHAnsi" w:eastAsia="Times New Roman" w:hAnsiTheme="minorHAnsi" w:cs="Times New Roman"/>
            <w:lang w:eastAsia="en-US"/>
          </w:rPr>
          <w:t>in OPEX and the similar CAPEX investment, the accrued savings after 5 years in the “Hybrid Centralised” alternative are 32 times higher than in the</w:t>
        </w:r>
        <w:r w:rsidRPr="007237D1">
          <w:rPr>
            <w:rFonts w:asciiTheme="minorHAnsi" w:eastAsia="Times New Roman" w:hAnsiTheme="minorHAnsi" w:cs="Times New Roman"/>
            <w:lang w:eastAsia="en-US"/>
          </w:rPr>
          <w:t xml:space="preserve"> </w:t>
        </w:r>
        <w:r w:rsidRPr="000D5081">
          <w:rPr>
            <w:rFonts w:asciiTheme="minorHAnsi" w:eastAsia="Times New Roman" w:hAnsiTheme="minorHAnsi" w:cs="Times New Roman"/>
            <w:lang w:eastAsia="en-US"/>
          </w:rPr>
          <w:t xml:space="preserve">“Hybrid Decentralised”. </w:t>
        </w:r>
      </w:ins>
    </w:p>
    <w:p w14:paraId="5E0D6A60" w14:textId="77777777" w:rsidR="00FB0FEE" w:rsidRPr="000D5081" w:rsidRDefault="00FB0FEE" w:rsidP="00FB0FEE">
      <w:pPr>
        <w:pStyle w:val="ListParagraph"/>
        <w:numPr>
          <w:ilvl w:val="0"/>
          <w:numId w:val="52"/>
        </w:numPr>
        <w:spacing w:after="120"/>
        <w:ind w:left="714" w:hanging="357"/>
        <w:contextualSpacing w:val="0"/>
        <w:jc w:val="both"/>
        <w:rPr>
          <w:ins w:id="815" w:author="Carlos Daroca" w:date="2021-07-21T15:02:00Z"/>
          <w:rFonts w:asciiTheme="minorHAnsi" w:eastAsia="Times New Roman" w:hAnsiTheme="minorHAnsi" w:cs="Times New Roman"/>
          <w:lang w:eastAsia="en-US"/>
        </w:rPr>
      </w:pPr>
      <w:ins w:id="816" w:author="Carlos Daroca" w:date="2021-07-21T15:02:00Z">
        <w:r w:rsidRPr="000D5081">
          <w:rPr>
            <w:rFonts w:asciiTheme="minorHAnsi" w:eastAsia="Times New Roman" w:hAnsiTheme="minorHAnsi" w:cs="Times New Roman"/>
            <w:lang w:eastAsia="en-US"/>
          </w:rPr>
          <w:t xml:space="preserve">It is not possible to obtain any accrued saving after 5 years of operation in the “Redundant fully </w:t>
        </w:r>
        <w:r>
          <w:rPr>
            <w:rFonts w:asciiTheme="minorHAnsi" w:eastAsia="Times New Roman" w:hAnsiTheme="minorHAnsi" w:cs="Times New Roman"/>
            <w:lang w:eastAsia="en-US"/>
          </w:rPr>
          <w:t>SBAS</w:t>
        </w:r>
        <w:r w:rsidRPr="000D5081">
          <w:rPr>
            <w:rFonts w:asciiTheme="minorHAnsi" w:eastAsia="Times New Roman" w:hAnsiTheme="minorHAnsi" w:cs="Times New Roman"/>
            <w:lang w:eastAsia="en-US"/>
          </w:rPr>
          <w:t>” since the payback period is 6 years.</w:t>
        </w:r>
      </w:ins>
    </w:p>
    <w:p w14:paraId="43B6C3E3" w14:textId="77777777" w:rsidR="00FB0FEE" w:rsidRPr="000D5081" w:rsidRDefault="00FB0FEE" w:rsidP="00FB0FEE">
      <w:pPr>
        <w:spacing w:after="120"/>
        <w:jc w:val="both"/>
        <w:rPr>
          <w:ins w:id="817" w:author="Carlos Daroca" w:date="2021-07-21T15:02:00Z"/>
          <w:rFonts w:eastAsia="Times New Roman" w:cs="Times New Roman"/>
          <w:sz w:val="22"/>
        </w:rPr>
      </w:pPr>
      <w:ins w:id="818" w:author="Carlos Daroca" w:date="2021-07-21T15:02:00Z">
        <w:r w:rsidRPr="000D5081">
          <w:rPr>
            <w:rFonts w:eastAsia="Times New Roman" w:cs="Times New Roman"/>
            <w:sz w:val="22"/>
          </w:rPr>
          <w:t>In case that an infrastructure’s upgrade is possible, by reusing some parts of the current architecture, this analysis concludes that the most promising architecture in terms of costs is the “Hybrid Centralised”. The payback would happen after three years of operation and the cumulative savings after 5 years of operation are higher than in the other alternatives.</w:t>
        </w:r>
      </w:ins>
    </w:p>
    <w:p w14:paraId="5585B23B" w14:textId="77777777" w:rsidR="00FB0FEE" w:rsidRPr="00745A4C" w:rsidRDefault="00FB0FEE" w:rsidP="00FB0FEE">
      <w:pPr>
        <w:pStyle w:val="BodyText"/>
        <w:numPr>
          <w:ilvl w:val="0"/>
          <w:numId w:val="58"/>
        </w:numPr>
        <w:tabs>
          <w:tab w:val="left" w:pos="1843"/>
        </w:tabs>
        <w:jc w:val="both"/>
        <w:rPr>
          <w:ins w:id="819" w:author="Carlos Daroca" w:date="2021-07-21T15:02:00Z"/>
          <w:b/>
          <w:color w:val="000000" w:themeColor="text1"/>
        </w:rPr>
      </w:pPr>
      <w:ins w:id="820" w:author="Carlos Daroca" w:date="2021-07-21T15:02:00Z">
        <w:r w:rsidRPr="00745A4C">
          <w:rPr>
            <w:b/>
            <w:color w:val="000000" w:themeColor="text1"/>
          </w:rPr>
          <w:t>New infrastructure</w:t>
        </w:r>
      </w:ins>
    </w:p>
    <w:p w14:paraId="05136850" w14:textId="77777777" w:rsidR="00FB0FEE" w:rsidRDefault="00FB0FEE" w:rsidP="00FB0FEE">
      <w:pPr>
        <w:spacing w:after="120"/>
        <w:jc w:val="both"/>
        <w:rPr>
          <w:ins w:id="821" w:author="Carlos Daroca" w:date="2021-07-21T15:02:00Z"/>
          <w:rFonts w:eastAsia="Times New Roman" w:cs="Times New Roman"/>
          <w:sz w:val="22"/>
        </w:rPr>
      </w:pPr>
      <w:ins w:id="822" w:author="Carlos Daroca" w:date="2021-07-21T15:02:00Z">
        <w:r w:rsidRPr="003679C5">
          <w:rPr>
            <w:rFonts w:eastAsia="Times New Roman" w:cs="Times New Roman"/>
            <w:sz w:val="22"/>
          </w:rPr>
          <w:t>The following table summarises the variation in percentage with regard to the CAPEX and OPEX of the reference scenario in the 10 stations case, assuming that the reference and the alternate scenarios are built from scratch:</w:t>
        </w:r>
      </w:ins>
    </w:p>
    <w:p w14:paraId="54958799" w14:textId="77777777" w:rsidR="00FB0FEE" w:rsidRPr="003679C5" w:rsidRDefault="00FB0FEE" w:rsidP="00FB0FEE">
      <w:pPr>
        <w:pStyle w:val="Tablecaption"/>
        <w:jc w:val="center"/>
        <w:rPr>
          <w:ins w:id="823" w:author="Carlos Daroca" w:date="2021-07-21T15:02:00Z"/>
        </w:rPr>
      </w:pPr>
      <w:bookmarkStart w:id="824" w:name="_Toc493702559"/>
      <w:ins w:id="825" w:author="Carlos Daroca" w:date="2021-07-21T15:02:00Z">
        <w:r w:rsidRPr="00741179">
          <w:rPr>
            <w:rFonts w:eastAsia="Times New Roman" w:cs="Times New Roman"/>
          </w:rPr>
          <w:t xml:space="preserve">Costs </w:t>
        </w:r>
        <w:r>
          <w:rPr>
            <w:rFonts w:eastAsia="Times New Roman" w:cs="Times New Roman"/>
          </w:rPr>
          <w:t xml:space="preserve">variation </w:t>
        </w:r>
        <w:r w:rsidRPr="00741179">
          <w:rPr>
            <w:rFonts w:eastAsia="Times New Roman" w:cs="Times New Roman"/>
          </w:rPr>
          <w:t xml:space="preserve"> – 10 stations – new infrastructure</w:t>
        </w:r>
        <w:bookmarkEnd w:id="824"/>
      </w:ins>
    </w:p>
    <w:tbl>
      <w:tblPr>
        <w:tblStyle w:val="TableGrid3"/>
        <w:tblW w:w="0" w:type="auto"/>
        <w:jc w:val="center"/>
        <w:tblLook w:val="04A0" w:firstRow="1" w:lastRow="0" w:firstColumn="1" w:lastColumn="0" w:noHBand="0" w:noVBand="1"/>
      </w:tblPr>
      <w:tblGrid>
        <w:gridCol w:w="2569"/>
        <w:gridCol w:w="1793"/>
        <w:gridCol w:w="1880"/>
        <w:gridCol w:w="1859"/>
      </w:tblGrid>
      <w:tr w:rsidR="00FB0FEE" w:rsidRPr="0018233F" w14:paraId="1B58CCC5" w14:textId="77777777" w:rsidTr="00D74DBC">
        <w:trPr>
          <w:jc w:val="center"/>
          <w:ins w:id="826" w:author="Carlos Daroca" w:date="2021-07-21T15:02:00Z"/>
        </w:trPr>
        <w:tc>
          <w:tcPr>
            <w:tcW w:w="2569" w:type="dxa"/>
            <w:vAlign w:val="center"/>
          </w:tcPr>
          <w:p w14:paraId="077FDDD0" w14:textId="77777777" w:rsidR="00FB0FEE" w:rsidRPr="0018233F" w:rsidRDefault="00FB0FEE" w:rsidP="00D74DBC">
            <w:pPr>
              <w:spacing w:before="60" w:after="60"/>
              <w:jc w:val="center"/>
              <w:rPr>
                <w:ins w:id="827" w:author="Carlos Daroca" w:date="2021-07-21T15:02:00Z"/>
                <w:rFonts w:asciiTheme="minorHAnsi" w:hAnsiTheme="minorHAnsi"/>
                <w:b/>
                <w:lang w:val="en-US" w:eastAsia="en-US"/>
              </w:rPr>
            </w:pPr>
            <w:ins w:id="828" w:author="Carlos Daroca" w:date="2021-07-21T15:02:00Z">
              <w:r w:rsidRPr="0018233F">
                <w:rPr>
                  <w:rFonts w:asciiTheme="minorHAnsi" w:hAnsiTheme="minorHAnsi"/>
                  <w:b/>
                  <w:lang w:val="en-US" w:eastAsia="en-US"/>
                </w:rPr>
                <w:t xml:space="preserve">10 stations </w:t>
              </w:r>
            </w:ins>
          </w:p>
          <w:p w14:paraId="4F6D3740" w14:textId="77777777" w:rsidR="00FB0FEE" w:rsidRPr="0018233F" w:rsidRDefault="00FB0FEE" w:rsidP="00D74DBC">
            <w:pPr>
              <w:spacing w:before="60" w:after="60"/>
              <w:jc w:val="center"/>
              <w:rPr>
                <w:ins w:id="829" w:author="Carlos Daroca" w:date="2021-07-21T15:02:00Z"/>
                <w:rFonts w:asciiTheme="minorHAnsi" w:hAnsiTheme="minorHAnsi"/>
                <w:b/>
                <w:lang w:val="en-US" w:eastAsia="en-US"/>
              </w:rPr>
            </w:pPr>
            <w:ins w:id="830" w:author="Carlos Daroca" w:date="2021-07-21T15:02:00Z">
              <w:r w:rsidRPr="0018233F">
                <w:rPr>
                  <w:rFonts w:asciiTheme="minorHAnsi" w:hAnsiTheme="minorHAnsi"/>
                  <w:b/>
                  <w:lang w:val="en-US" w:eastAsia="en-US"/>
                </w:rPr>
                <w:t xml:space="preserve">New infrastructure </w:t>
              </w:r>
            </w:ins>
          </w:p>
        </w:tc>
        <w:tc>
          <w:tcPr>
            <w:tcW w:w="1793" w:type="dxa"/>
            <w:vAlign w:val="center"/>
          </w:tcPr>
          <w:p w14:paraId="2BED5F0E" w14:textId="77777777" w:rsidR="00FB0FEE" w:rsidRPr="0018233F" w:rsidRDefault="00FB0FEE" w:rsidP="00D74DBC">
            <w:pPr>
              <w:spacing w:before="60" w:after="60"/>
              <w:jc w:val="center"/>
              <w:rPr>
                <w:ins w:id="831" w:author="Carlos Daroca" w:date="2021-07-21T15:02:00Z"/>
                <w:rFonts w:asciiTheme="minorHAnsi" w:hAnsiTheme="minorHAnsi"/>
                <w:b/>
                <w:lang w:eastAsia="en-US"/>
              </w:rPr>
            </w:pPr>
            <w:ins w:id="832" w:author="Carlos Daroca" w:date="2021-07-21T15:02:00Z">
              <w:r w:rsidRPr="0018233F">
                <w:rPr>
                  <w:rFonts w:asciiTheme="minorHAnsi" w:hAnsiTheme="minorHAnsi"/>
                  <w:b/>
                  <w:lang w:eastAsia="en-US"/>
                </w:rPr>
                <w:t>Hybrid Decentralised</w:t>
              </w:r>
            </w:ins>
          </w:p>
        </w:tc>
        <w:tc>
          <w:tcPr>
            <w:tcW w:w="1880" w:type="dxa"/>
            <w:vAlign w:val="center"/>
          </w:tcPr>
          <w:p w14:paraId="4C645688" w14:textId="77777777" w:rsidR="00FB0FEE" w:rsidRPr="0018233F" w:rsidRDefault="00FB0FEE" w:rsidP="00D74DBC">
            <w:pPr>
              <w:spacing w:before="60" w:after="60"/>
              <w:jc w:val="center"/>
              <w:rPr>
                <w:ins w:id="833" w:author="Carlos Daroca" w:date="2021-07-21T15:02:00Z"/>
                <w:rFonts w:asciiTheme="minorHAnsi" w:hAnsiTheme="minorHAnsi"/>
                <w:b/>
                <w:lang w:eastAsia="en-US"/>
              </w:rPr>
            </w:pPr>
            <w:ins w:id="834" w:author="Carlos Daroca" w:date="2021-07-21T15:02:00Z">
              <w:r w:rsidRPr="0018233F">
                <w:rPr>
                  <w:rFonts w:asciiTheme="minorHAnsi" w:hAnsiTheme="minorHAnsi"/>
                  <w:b/>
                  <w:lang w:eastAsia="en-US"/>
                </w:rPr>
                <w:t>Hybrid Centralised</w:t>
              </w:r>
            </w:ins>
          </w:p>
        </w:tc>
        <w:tc>
          <w:tcPr>
            <w:tcW w:w="1859" w:type="dxa"/>
            <w:vAlign w:val="center"/>
          </w:tcPr>
          <w:p w14:paraId="40586CF5" w14:textId="77777777" w:rsidR="00FB0FEE" w:rsidRPr="0018233F" w:rsidRDefault="00FB0FEE" w:rsidP="00D74DBC">
            <w:pPr>
              <w:spacing w:before="60" w:after="60"/>
              <w:jc w:val="center"/>
              <w:rPr>
                <w:ins w:id="835" w:author="Carlos Daroca" w:date="2021-07-21T15:02:00Z"/>
                <w:rFonts w:asciiTheme="minorHAnsi" w:hAnsiTheme="minorHAnsi"/>
                <w:b/>
                <w:lang w:eastAsia="en-US"/>
              </w:rPr>
            </w:pPr>
            <w:ins w:id="836" w:author="Carlos Daroca" w:date="2021-07-21T15:02:00Z">
              <w:r w:rsidRPr="0018233F">
                <w:rPr>
                  <w:rFonts w:asciiTheme="minorHAnsi" w:hAnsiTheme="minorHAnsi"/>
                  <w:b/>
                  <w:lang w:eastAsia="en-US"/>
                </w:rPr>
                <w:t xml:space="preserve">Redundant fully </w:t>
              </w:r>
              <w:r>
                <w:rPr>
                  <w:rFonts w:asciiTheme="minorHAnsi" w:hAnsiTheme="minorHAnsi"/>
                  <w:b/>
                  <w:lang w:eastAsia="en-US"/>
                </w:rPr>
                <w:t>SBAS</w:t>
              </w:r>
            </w:ins>
          </w:p>
        </w:tc>
      </w:tr>
      <w:tr w:rsidR="00FB0FEE" w:rsidRPr="0018233F" w14:paraId="2F6CD5F0" w14:textId="77777777" w:rsidTr="00D74DBC">
        <w:trPr>
          <w:jc w:val="center"/>
          <w:ins w:id="837" w:author="Carlos Daroca" w:date="2021-07-21T15:02:00Z"/>
        </w:trPr>
        <w:tc>
          <w:tcPr>
            <w:tcW w:w="2569" w:type="dxa"/>
          </w:tcPr>
          <w:p w14:paraId="38B46C45" w14:textId="77777777" w:rsidR="00FB0FEE" w:rsidRPr="0018233F" w:rsidRDefault="00FB0FEE" w:rsidP="00D74DBC">
            <w:pPr>
              <w:spacing w:before="60" w:after="60"/>
              <w:rPr>
                <w:ins w:id="838" w:author="Carlos Daroca" w:date="2021-07-21T15:02:00Z"/>
                <w:rFonts w:asciiTheme="minorHAnsi" w:hAnsiTheme="minorHAnsi"/>
                <w:b/>
                <w:lang w:val="en-US" w:eastAsia="en-US"/>
              </w:rPr>
            </w:pPr>
            <w:ins w:id="839" w:author="Carlos Daroca" w:date="2021-07-21T15:02:00Z">
              <w:r w:rsidRPr="0018233F">
                <w:rPr>
                  <w:rFonts w:asciiTheme="minorHAnsi" w:hAnsiTheme="minorHAnsi"/>
                  <w:b/>
                  <w:lang w:val="en-US" w:eastAsia="en-US"/>
                </w:rPr>
                <w:lastRenderedPageBreak/>
                <w:t>CAPEX</w:t>
              </w:r>
              <w:r>
                <w:rPr>
                  <w:rFonts w:asciiTheme="minorHAnsi" w:hAnsiTheme="minorHAnsi"/>
                  <w:b/>
                  <w:lang w:val="en-US" w:eastAsia="en-US"/>
                </w:rPr>
                <w:t>-D</w:t>
              </w:r>
            </w:ins>
          </w:p>
        </w:tc>
        <w:tc>
          <w:tcPr>
            <w:tcW w:w="1793" w:type="dxa"/>
            <w:vAlign w:val="center"/>
          </w:tcPr>
          <w:p w14:paraId="7CAA7093" w14:textId="77777777" w:rsidR="00FB0FEE" w:rsidRPr="0018233F" w:rsidRDefault="00FB0FEE" w:rsidP="00D74DBC">
            <w:pPr>
              <w:spacing w:before="60" w:after="60"/>
              <w:jc w:val="center"/>
              <w:rPr>
                <w:ins w:id="840" w:author="Carlos Daroca" w:date="2021-07-21T15:02:00Z"/>
                <w:rFonts w:asciiTheme="minorHAnsi" w:hAnsiTheme="minorHAnsi"/>
                <w:lang w:val="en-US" w:eastAsia="en-US"/>
              </w:rPr>
            </w:pPr>
            <w:ins w:id="841" w:author="Carlos Daroca" w:date="2021-07-21T15:02:00Z">
              <w:r w:rsidRPr="0018233F">
                <w:rPr>
                  <w:rFonts w:cs="Arial"/>
                  <w:color w:val="00B050"/>
                  <w:lang w:eastAsia="en-US"/>
                </w:rPr>
                <w:t>▼</w:t>
              </w:r>
              <w:r w:rsidRPr="0018233F">
                <w:rPr>
                  <w:rFonts w:asciiTheme="minorHAnsi" w:hAnsiTheme="minorHAnsi" w:cs="Arial"/>
                  <w:color w:val="00B050"/>
                  <w:lang w:eastAsia="en-US"/>
                </w:rPr>
                <w:t>5,3%</w:t>
              </w:r>
            </w:ins>
          </w:p>
        </w:tc>
        <w:tc>
          <w:tcPr>
            <w:tcW w:w="1880" w:type="dxa"/>
            <w:vAlign w:val="center"/>
          </w:tcPr>
          <w:p w14:paraId="31ADAB9E" w14:textId="77777777" w:rsidR="00FB0FEE" w:rsidRPr="0018233F" w:rsidRDefault="00FB0FEE" w:rsidP="00D74DBC">
            <w:pPr>
              <w:spacing w:before="60" w:after="60"/>
              <w:jc w:val="center"/>
              <w:rPr>
                <w:ins w:id="842" w:author="Carlos Daroca" w:date="2021-07-21T15:02:00Z"/>
                <w:rFonts w:asciiTheme="minorHAnsi" w:hAnsiTheme="minorHAnsi"/>
                <w:lang w:val="en-US" w:eastAsia="en-US"/>
              </w:rPr>
            </w:pPr>
            <w:ins w:id="843" w:author="Carlos Daroca" w:date="2021-07-21T15:02:00Z">
              <w:r w:rsidRPr="0018233F">
                <w:rPr>
                  <w:rFonts w:cs="Arial"/>
                  <w:color w:val="00B050"/>
                  <w:lang w:eastAsia="en-US"/>
                </w:rPr>
                <w:t>▼</w:t>
              </w:r>
              <w:r w:rsidRPr="0018233F">
                <w:rPr>
                  <w:rFonts w:asciiTheme="minorHAnsi" w:hAnsiTheme="minorHAnsi" w:cs="Arial"/>
                  <w:color w:val="00B050"/>
                  <w:lang w:eastAsia="en-US"/>
                </w:rPr>
                <w:t>14,8%</w:t>
              </w:r>
            </w:ins>
          </w:p>
        </w:tc>
        <w:tc>
          <w:tcPr>
            <w:tcW w:w="1859" w:type="dxa"/>
            <w:vAlign w:val="center"/>
          </w:tcPr>
          <w:p w14:paraId="6E9D9BBF" w14:textId="77777777" w:rsidR="00FB0FEE" w:rsidRPr="0018233F" w:rsidRDefault="00FB0FEE" w:rsidP="00D74DBC">
            <w:pPr>
              <w:spacing w:before="60" w:after="60"/>
              <w:jc w:val="center"/>
              <w:rPr>
                <w:ins w:id="844" w:author="Carlos Daroca" w:date="2021-07-21T15:02:00Z"/>
                <w:rFonts w:asciiTheme="minorHAnsi" w:hAnsiTheme="minorHAnsi"/>
                <w:lang w:val="en-US" w:eastAsia="en-US"/>
              </w:rPr>
            </w:pPr>
            <w:ins w:id="845" w:author="Carlos Daroca" w:date="2021-07-21T15:02:00Z">
              <w:r w:rsidRPr="0018233F">
                <w:rPr>
                  <w:rFonts w:cs="Arial"/>
                  <w:color w:val="00B050"/>
                  <w:lang w:eastAsia="en-US"/>
                </w:rPr>
                <w:t>▼</w:t>
              </w:r>
              <w:r w:rsidRPr="0018233F">
                <w:rPr>
                  <w:rFonts w:asciiTheme="minorHAnsi" w:hAnsiTheme="minorHAnsi" w:cs="Arial"/>
                  <w:color w:val="00B050"/>
                  <w:lang w:eastAsia="en-US"/>
                </w:rPr>
                <w:t>16,9%</w:t>
              </w:r>
            </w:ins>
          </w:p>
        </w:tc>
      </w:tr>
      <w:tr w:rsidR="00FB0FEE" w:rsidRPr="0018233F" w14:paraId="3AA1BE94" w14:textId="77777777" w:rsidTr="00D74DBC">
        <w:trPr>
          <w:jc w:val="center"/>
          <w:ins w:id="846" w:author="Carlos Daroca" w:date="2021-07-21T15:02:00Z"/>
        </w:trPr>
        <w:tc>
          <w:tcPr>
            <w:tcW w:w="2569" w:type="dxa"/>
          </w:tcPr>
          <w:p w14:paraId="7D583312" w14:textId="77777777" w:rsidR="00FB0FEE" w:rsidRPr="0018233F" w:rsidRDefault="00FB0FEE" w:rsidP="00D74DBC">
            <w:pPr>
              <w:spacing w:before="60" w:after="60"/>
              <w:rPr>
                <w:ins w:id="847" w:author="Carlos Daroca" w:date="2021-07-21T15:02:00Z"/>
                <w:rFonts w:asciiTheme="minorHAnsi" w:hAnsiTheme="minorHAnsi"/>
                <w:b/>
                <w:lang w:val="en-US" w:eastAsia="en-US"/>
              </w:rPr>
            </w:pPr>
            <w:ins w:id="848" w:author="Carlos Daroca" w:date="2021-07-21T15:02:00Z">
              <w:r w:rsidRPr="0018233F">
                <w:rPr>
                  <w:rFonts w:asciiTheme="minorHAnsi" w:hAnsiTheme="minorHAnsi"/>
                  <w:b/>
                  <w:lang w:val="en-US" w:eastAsia="en-US"/>
                </w:rPr>
                <w:t>OPEX</w:t>
              </w:r>
              <w:r>
                <w:rPr>
                  <w:rFonts w:asciiTheme="minorHAnsi" w:hAnsiTheme="minorHAnsi"/>
                  <w:b/>
                  <w:lang w:val="en-US" w:eastAsia="en-US"/>
                </w:rPr>
                <w:t>-D</w:t>
              </w:r>
            </w:ins>
          </w:p>
        </w:tc>
        <w:tc>
          <w:tcPr>
            <w:tcW w:w="1793" w:type="dxa"/>
            <w:vAlign w:val="center"/>
          </w:tcPr>
          <w:p w14:paraId="3BAC4668" w14:textId="77777777" w:rsidR="00FB0FEE" w:rsidRPr="0018233F" w:rsidRDefault="00FB0FEE" w:rsidP="00D74DBC">
            <w:pPr>
              <w:spacing w:before="60" w:after="60"/>
              <w:jc w:val="center"/>
              <w:rPr>
                <w:ins w:id="849" w:author="Carlos Daroca" w:date="2021-07-21T15:02:00Z"/>
                <w:rFonts w:asciiTheme="minorHAnsi" w:hAnsiTheme="minorHAnsi"/>
                <w:lang w:val="en-US" w:eastAsia="en-US"/>
              </w:rPr>
            </w:pPr>
            <w:ins w:id="850" w:author="Carlos Daroca" w:date="2021-07-21T15:02:00Z">
              <w:r w:rsidRPr="0018233F">
                <w:rPr>
                  <w:rFonts w:cs="Arial"/>
                  <w:color w:val="00B050"/>
                  <w:lang w:eastAsia="en-US"/>
                </w:rPr>
                <w:t>▼</w:t>
              </w:r>
              <w:r w:rsidRPr="0018233F">
                <w:rPr>
                  <w:rFonts w:asciiTheme="minorHAnsi" w:hAnsiTheme="minorHAnsi" w:cs="Arial"/>
                  <w:color w:val="00B050"/>
                  <w:lang w:eastAsia="en-US"/>
                </w:rPr>
                <w:t>5,3%</w:t>
              </w:r>
            </w:ins>
          </w:p>
        </w:tc>
        <w:tc>
          <w:tcPr>
            <w:tcW w:w="1880" w:type="dxa"/>
            <w:vAlign w:val="center"/>
          </w:tcPr>
          <w:p w14:paraId="5B15C9D6" w14:textId="77777777" w:rsidR="00FB0FEE" w:rsidRPr="0018233F" w:rsidRDefault="00FB0FEE" w:rsidP="00D74DBC">
            <w:pPr>
              <w:spacing w:before="60" w:after="60"/>
              <w:jc w:val="center"/>
              <w:rPr>
                <w:ins w:id="851" w:author="Carlos Daroca" w:date="2021-07-21T15:02:00Z"/>
                <w:rFonts w:asciiTheme="minorHAnsi" w:hAnsiTheme="minorHAnsi"/>
                <w:lang w:val="en-US" w:eastAsia="en-US"/>
              </w:rPr>
            </w:pPr>
            <w:ins w:id="852" w:author="Carlos Daroca" w:date="2021-07-21T15:02:00Z">
              <w:r w:rsidRPr="0018233F">
                <w:rPr>
                  <w:rFonts w:cs="Arial"/>
                  <w:color w:val="00B050"/>
                  <w:lang w:eastAsia="en-US"/>
                </w:rPr>
                <w:t>▼</w:t>
              </w:r>
              <w:r w:rsidRPr="0018233F">
                <w:rPr>
                  <w:rFonts w:asciiTheme="minorHAnsi" w:hAnsiTheme="minorHAnsi" w:cs="Arial"/>
                  <w:color w:val="00B050"/>
                  <w:lang w:eastAsia="en-US"/>
                </w:rPr>
                <w:t>13,7%</w:t>
              </w:r>
            </w:ins>
          </w:p>
        </w:tc>
        <w:tc>
          <w:tcPr>
            <w:tcW w:w="1859" w:type="dxa"/>
            <w:vAlign w:val="center"/>
          </w:tcPr>
          <w:p w14:paraId="6DED1093" w14:textId="77777777" w:rsidR="00FB0FEE" w:rsidRPr="0018233F" w:rsidRDefault="00FB0FEE" w:rsidP="00D74DBC">
            <w:pPr>
              <w:spacing w:before="60" w:after="60"/>
              <w:jc w:val="center"/>
              <w:rPr>
                <w:ins w:id="853" w:author="Carlos Daroca" w:date="2021-07-21T15:02:00Z"/>
                <w:rFonts w:asciiTheme="minorHAnsi" w:hAnsiTheme="minorHAnsi"/>
                <w:lang w:val="en-US" w:eastAsia="en-US"/>
              </w:rPr>
            </w:pPr>
            <w:ins w:id="854" w:author="Carlos Daroca" w:date="2021-07-21T15:02:00Z">
              <w:r w:rsidRPr="0018233F">
                <w:rPr>
                  <w:rFonts w:cs="Arial"/>
                  <w:color w:val="00B050"/>
                  <w:lang w:eastAsia="en-US"/>
                </w:rPr>
                <w:t>▼</w:t>
              </w:r>
              <w:r w:rsidRPr="0018233F">
                <w:rPr>
                  <w:rFonts w:asciiTheme="minorHAnsi" w:hAnsiTheme="minorHAnsi" w:cs="Arial"/>
                  <w:color w:val="00B050"/>
                  <w:lang w:eastAsia="en-US"/>
                </w:rPr>
                <w:t>15,8%</w:t>
              </w:r>
            </w:ins>
          </w:p>
        </w:tc>
      </w:tr>
    </w:tbl>
    <w:p w14:paraId="6A19123F" w14:textId="77777777" w:rsidR="00FB0FEE" w:rsidRPr="001B2E0A" w:rsidRDefault="00FB0FEE" w:rsidP="00FB0FEE">
      <w:pPr>
        <w:spacing w:before="120" w:after="120"/>
        <w:jc w:val="both"/>
        <w:rPr>
          <w:ins w:id="855" w:author="Carlos Daroca" w:date="2021-07-21T15:02:00Z"/>
          <w:rFonts w:eastAsia="Times New Roman" w:cs="Times New Roman"/>
          <w:sz w:val="22"/>
        </w:rPr>
      </w:pPr>
      <w:ins w:id="856" w:author="Carlos Daroca" w:date="2021-07-21T15:02:00Z">
        <w:r w:rsidRPr="001B2E0A">
          <w:rPr>
            <w:rFonts w:eastAsia="Times New Roman" w:cs="Times New Roman"/>
            <w:sz w:val="22"/>
          </w:rPr>
          <w:t>In summary:</w:t>
        </w:r>
      </w:ins>
    </w:p>
    <w:p w14:paraId="5EDDFCF6" w14:textId="77777777" w:rsidR="00FB0FEE" w:rsidRPr="00D45051" w:rsidRDefault="00FB0FEE" w:rsidP="00FB0FEE">
      <w:pPr>
        <w:pStyle w:val="ListParagraph"/>
        <w:numPr>
          <w:ilvl w:val="0"/>
          <w:numId w:val="53"/>
        </w:numPr>
        <w:spacing w:after="120"/>
        <w:contextualSpacing w:val="0"/>
        <w:jc w:val="both"/>
        <w:rPr>
          <w:ins w:id="857" w:author="Carlos Daroca" w:date="2021-07-21T15:02:00Z"/>
          <w:rFonts w:asciiTheme="minorHAnsi" w:eastAsia="Times New Roman" w:hAnsiTheme="minorHAnsi" w:cs="Times New Roman"/>
          <w:lang w:eastAsia="en-US"/>
        </w:rPr>
      </w:pPr>
      <w:ins w:id="858" w:author="Carlos Daroca" w:date="2021-07-21T15:02:00Z">
        <w:r w:rsidRPr="00D45051">
          <w:rPr>
            <w:rFonts w:asciiTheme="minorHAnsi" w:eastAsia="Times New Roman" w:hAnsiTheme="minorHAnsi" w:cs="Times New Roman"/>
            <w:lang w:eastAsia="en-US"/>
          </w:rPr>
          <w:t xml:space="preserve">The three </w:t>
        </w:r>
        <w:r>
          <w:rPr>
            <w:rFonts w:asciiTheme="minorHAnsi" w:eastAsia="Times New Roman" w:hAnsiTheme="minorHAnsi" w:cs="Times New Roman"/>
            <w:lang w:eastAsia="en-US"/>
          </w:rPr>
          <w:t>SBAS</w:t>
        </w:r>
        <w:r w:rsidRPr="00D45051">
          <w:rPr>
            <w:rFonts w:asciiTheme="minorHAnsi" w:eastAsia="Times New Roman" w:hAnsiTheme="minorHAnsi" w:cs="Times New Roman"/>
            <w:lang w:eastAsia="en-US"/>
          </w:rPr>
          <w:t xml:space="preserve">-based alternatives entail a reduction in CAPEX from 5% to almost 17% with regard to the CAPEX of the reference scenario. </w:t>
        </w:r>
      </w:ins>
    </w:p>
    <w:p w14:paraId="053E4FCC" w14:textId="77777777" w:rsidR="00FB0FEE" w:rsidRPr="00D45051" w:rsidRDefault="00FB0FEE" w:rsidP="00FB0FEE">
      <w:pPr>
        <w:pStyle w:val="ListParagraph"/>
        <w:numPr>
          <w:ilvl w:val="0"/>
          <w:numId w:val="53"/>
        </w:numPr>
        <w:spacing w:after="120"/>
        <w:contextualSpacing w:val="0"/>
        <w:jc w:val="both"/>
        <w:rPr>
          <w:ins w:id="859" w:author="Carlos Daroca" w:date="2021-07-21T15:02:00Z"/>
          <w:rFonts w:asciiTheme="minorHAnsi" w:eastAsia="Times New Roman" w:hAnsiTheme="minorHAnsi" w:cs="Times New Roman"/>
          <w:lang w:eastAsia="en-US"/>
        </w:rPr>
      </w:pPr>
      <w:ins w:id="860" w:author="Carlos Daroca" w:date="2021-07-21T15:02:00Z">
        <w:r w:rsidRPr="00D45051">
          <w:rPr>
            <w:rFonts w:asciiTheme="minorHAnsi" w:eastAsia="Times New Roman" w:hAnsiTheme="minorHAnsi" w:cs="Times New Roman"/>
            <w:lang w:eastAsia="en-US"/>
          </w:rPr>
          <w:t xml:space="preserve">The three </w:t>
        </w:r>
        <w:r>
          <w:rPr>
            <w:rFonts w:asciiTheme="minorHAnsi" w:eastAsia="Times New Roman" w:hAnsiTheme="minorHAnsi" w:cs="Times New Roman"/>
            <w:lang w:eastAsia="en-US"/>
          </w:rPr>
          <w:t>SBAS</w:t>
        </w:r>
        <w:r w:rsidRPr="00D45051">
          <w:rPr>
            <w:rFonts w:asciiTheme="minorHAnsi" w:eastAsia="Times New Roman" w:hAnsiTheme="minorHAnsi" w:cs="Times New Roman"/>
            <w:lang w:eastAsia="en-US"/>
          </w:rPr>
          <w:t xml:space="preserve">-based alternatives entail a yearly reduction in OPEX from 5% to almost 16% with regard to the </w:t>
        </w:r>
        <w:r>
          <w:rPr>
            <w:rFonts w:asciiTheme="minorHAnsi" w:eastAsia="Times New Roman" w:hAnsiTheme="minorHAnsi" w:cs="Times New Roman"/>
            <w:lang w:eastAsia="en-US"/>
          </w:rPr>
          <w:t>OPEX</w:t>
        </w:r>
        <w:r w:rsidRPr="00D45051">
          <w:rPr>
            <w:rFonts w:asciiTheme="minorHAnsi" w:eastAsia="Times New Roman" w:hAnsiTheme="minorHAnsi" w:cs="Times New Roman"/>
            <w:lang w:eastAsia="en-US"/>
          </w:rPr>
          <w:t xml:space="preserve"> of the reference scenario</w:t>
        </w:r>
        <w:r>
          <w:rPr>
            <w:rFonts w:asciiTheme="minorHAnsi" w:eastAsia="Times New Roman" w:hAnsiTheme="minorHAnsi" w:cs="Times New Roman"/>
            <w:lang w:eastAsia="en-US"/>
          </w:rPr>
          <w:t xml:space="preserve"> </w:t>
        </w:r>
        <w:r w:rsidRPr="007237D1">
          <w:rPr>
            <w:rFonts w:asciiTheme="minorHAnsi" w:eastAsia="Times New Roman" w:hAnsiTheme="minorHAnsi" w:cs="Times New Roman"/>
            <w:lang w:eastAsia="en-US"/>
          </w:rPr>
          <w:t>(there is no difference with regard to the “infrastructure</w:t>
        </w:r>
        <w:r>
          <w:rPr>
            <w:rFonts w:asciiTheme="minorHAnsi" w:eastAsia="Times New Roman" w:hAnsiTheme="minorHAnsi" w:cs="Times New Roman"/>
            <w:lang w:eastAsia="en-US"/>
          </w:rPr>
          <w:t xml:space="preserve"> upgrade</w:t>
        </w:r>
        <w:r w:rsidRPr="007237D1">
          <w:rPr>
            <w:rFonts w:asciiTheme="minorHAnsi" w:eastAsia="Times New Roman" w:hAnsiTheme="minorHAnsi" w:cs="Times New Roman"/>
            <w:lang w:eastAsia="en-US"/>
          </w:rPr>
          <w:t>” case)</w:t>
        </w:r>
        <w:r w:rsidRPr="00D45051">
          <w:rPr>
            <w:rFonts w:asciiTheme="minorHAnsi" w:eastAsia="Times New Roman" w:hAnsiTheme="minorHAnsi" w:cs="Times New Roman"/>
            <w:lang w:eastAsia="en-US"/>
          </w:rPr>
          <w:t>.</w:t>
        </w:r>
      </w:ins>
    </w:p>
    <w:p w14:paraId="42880433" w14:textId="77777777" w:rsidR="00FB0FEE" w:rsidRPr="001305FB" w:rsidRDefault="00FB0FEE" w:rsidP="00FB0FEE">
      <w:pPr>
        <w:pStyle w:val="ListParagraph"/>
        <w:numPr>
          <w:ilvl w:val="0"/>
          <w:numId w:val="52"/>
        </w:numPr>
        <w:spacing w:after="120"/>
        <w:ind w:left="714" w:hanging="357"/>
        <w:contextualSpacing w:val="0"/>
        <w:jc w:val="both"/>
        <w:rPr>
          <w:ins w:id="861" w:author="Carlos Daroca" w:date="2021-07-21T15:02:00Z"/>
          <w:rFonts w:asciiTheme="minorHAnsi" w:eastAsia="Times New Roman" w:hAnsiTheme="minorHAnsi" w:cs="Times New Roman"/>
          <w:lang w:eastAsia="en-US"/>
        </w:rPr>
      </w:pPr>
      <w:ins w:id="862" w:author="Carlos Daroca" w:date="2021-07-21T15:02:00Z">
        <w:r w:rsidRPr="001305FB">
          <w:rPr>
            <w:rFonts w:asciiTheme="minorHAnsi" w:eastAsia="Times New Roman" w:hAnsiTheme="minorHAnsi" w:cs="Times New Roman"/>
            <w:lang w:eastAsia="en-US"/>
          </w:rPr>
          <w:t xml:space="preserve">Accrued savings after 5 years of operation are 2,75 times higher in the “Hybrid Centralised” </w:t>
        </w:r>
        <w:r>
          <w:rPr>
            <w:rFonts w:asciiTheme="minorHAnsi" w:eastAsia="Times New Roman" w:hAnsiTheme="minorHAnsi" w:cs="Times New Roman"/>
            <w:lang w:eastAsia="en-US"/>
          </w:rPr>
          <w:t>than in</w:t>
        </w:r>
        <w:r w:rsidRPr="001305FB">
          <w:rPr>
            <w:rFonts w:asciiTheme="minorHAnsi" w:eastAsia="Times New Roman" w:hAnsiTheme="minorHAnsi" w:cs="Times New Roman"/>
            <w:lang w:eastAsia="en-US"/>
          </w:rPr>
          <w:t xml:space="preserve"> the “Hybrid Decentralised”. </w:t>
        </w:r>
      </w:ins>
    </w:p>
    <w:p w14:paraId="7715F01E" w14:textId="77777777" w:rsidR="00FB0FEE" w:rsidRDefault="00FB0FEE" w:rsidP="00FB0FEE">
      <w:pPr>
        <w:pStyle w:val="ListParagraph"/>
        <w:numPr>
          <w:ilvl w:val="0"/>
          <w:numId w:val="52"/>
        </w:numPr>
        <w:spacing w:after="120"/>
        <w:ind w:left="714" w:hanging="357"/>
        <w:contextualSpacing w:val="0"/>
        <w:jc w:val="both"/>
        <w:rPr>
          <w:ins w:id="863" w:author="Carlos Daroca" w:date="2021-07-21T15:02:00Z"/>
          <w:rFonts w:asciiTheme="minorHAnsi" w:eastAsia="Times New Roman" w:hAnsiTheme="minorHAnsi" w:cs="Times New Roman"/>
          <w:lang w:eastAsia="en-US"/>
        </w:rPr>
      </w:pPr>
      <w:ins w:id="864" w:author="Carlos Daroca" w:date="2021-07-21T15:02:00Z">
        <w:r w:rsidRPr="001305FB">
          <w:rPr>
            <w:rFonts w:asciiTheme="minorHAnsi" w:eastAsia="Times New Roman" w:hAnsiTheme="minorHAnsi" w:cs="Times New Roman"/>
            <w:lang w:eastAsia="en-US"/>
          </w:rPr>
          <w:t xml:space="preserve">Accrued savings after 5 years of operation are 3,14 times higher in the “Redundant fully </w:t>
        </w:r>
        <w:r>
          <w:rPr>
            <w:rFonts w:asciiTheme="minorHAnsi" w:eastAsia="Times New Roman" w:hAnsiTheme="minorHAnsi" w:cs="Times New Roman"/>
            <w:lang w:eastAsia="en-US"/>
          </w:rPr>
          <w:t>SBAS</w:t>
        </w:r>
        <w:r w:rsidRPr="001305FB">
          <w:rPr>
            <w:rFonts w:asciiTheme="minorHAnsi" w:eastAsia="Times New Roman" w:hAnsiTheme="minorHAnsi" w:cs="Times New Roman"/>
            <w:lang w:eastAsia="en-US"/>
          </w:rPr>
          <w:t xml:space="preserve">” </w:t>
        </w:r>
        <w:r>
          <w:rPr>
            <w:rFonts w:asciiTheme="minorHAnsi" w:eastAsia="Times New Roman" w:hAnsiTheme="minorHAnsi" w:cs="Times New Roman"/>
            <w:lang w:eastAsia="en-US"/>
          </w:rPr>
          <w:t>than in</w:t>
        </w:r>
        <w:r w:rsidRPr="001305FB">
          <w:rPr>
            <w:rFonts w:asciiTheme="minorHAnsi" w:eastAsia="Times New Roman" w:hAnsiTheme="minorHAnsi" w:cs="Times New Roman"/>
            <w:lang w:eastAsia="en-US"/>
          </w:rPr>
          <w:t xml:space="preserve"> the “Hybrid Decentralised”. </w:t>
        </w:r>
      </w:ins>
    </w:p>
    <w:p w14:paraId="1FA995B4" w14:textId="77777777" w:rsidR="00FB0FEE" w:rsidRPr="003679C5" w:rsidRDefault="00FB0FEE" w:rsidP="00FB0FEE">
      <w:pPr>
        <w:spacing w:after="120"/>
        <w:jc w:val="both"/>
        <w:rPr>
          <w:ins w:id="865" w:author="Carlos Daroca" w:date="2021-07-21T15:02:00Z"/>
          <w:rFonts w:eastAsia="Times New Roman" w:cs="Times New Roman"/>
          <w:sz w:val="22"/>
        </w:rPr>
      </w:pPr>
      <w:ins w:id="866" w:author="Carlos Daroca" w:date="2021-07-21T15:02:00Z">
        <w:r w:rsidRPr="003679C5">
          <w:rPr>
            <w:rFonts w:eastAsia="Times New Roman" w:cs="Times New Roman"/>
            <w:sz w:val="22"/>
          </w:rPr>
          <w:t xml:space="preserve">Taking as example the deployment based on 10 stations, this analysis concludes that the “Redundant fully </w:t>
        </w:r>
        <w:r>
          <w:rPr>
            <w:rFonts w:eastAsia="Times New Roman" w:cs="Times New Roman"/>
            <w:sz w:val="22"/>
          </w:rPr>
          <w:t>SBAS</w:t>
        </w:r>
        <w:r w:rsidRPr="003679C5">
          <w:rPr>
            <w:rFonts w:eastAsia="Times New Roman" w:cs="Times New Roman"/>
            <w:sz w:val="22"/>
          </w:rPr>
          <w:t>” alternative is the most cost-effective if compared with the deployment of the reference scenario, both of them built from scratch.</w:t>
        </w:r>
      </w:ins>
    </w:p>
    <w:p w14:paraId="47E0D5F5" w14:textId="77777777" w:rsidR="00FB0FEE" w:rsidRPr="00D4202A" w:rsidRDefault="00FB0FEE" w:rsidP="00FB0FEE">
      <w:pPr>
        <w:tabs>
          <w:tab w:val="left" w:pos="3790"/>
        </w:tabs>
        <w:spacing w:after="120"/>
        <w:jc w:val="both"/>
        <w:rPr>
          <w:ins w:id="867" w:author="Carlos Daroca" w:date="2021-07-21T15:02:00Z"/>
          <w:rFonts w:eastAsia="Times New Roman" w:cs="Times New Roman"/>
        </w:rPr>
      </w:pPr>
      <w:ins w:id="868" w:author="Carlos Daroca" w:date="2021-07-21T15:02:00Z">
        <w:r>
          <w:rPr>
            <w:rFonts w:eastAsia="Times New Roman" w:cs="Times New Roman"/>
          </w:rPr>
          <w:tab/>
        </w:r>
      </w:ins>
    </w:p>
    <w:p w14:paraId="177D015B" w14:textId="77777777" w:rsidR="00FB0FEE" w:rsidRPr="0023428A" w:rsidRDefault="00FB0FEE" w:rsidP="00FB0FEE">
      <w:pPr>
        <w:pStyle w:val="Annex"/>
        <w:numPr>
          <w:ilvl w:val="1"/>
          <w:numId w:val="3"/>
        </w:numPr>
        <w:rPr>
          <w:ins w:id="869" w:author="Carlos Daroca" w:date="2021-07-21T15:02:00Z"/>
        </w:rPr>
      </w:pPr>
      <w:bookmarkStart w:id="870" w:name="_Toc493702547"/>
      <w:bookmarkStart w:id="871" w:name="_Toc81850946"/>
      <w:ins w:id="872" w:author="Carlos Daroca" w:date="2021-07-21T15:02:00Z">
        <w:r>
          <w:t>SBAS</w:t>
        </w:r>
        <w:r w:rsidRPr="0023428A">
          <w:t xml:space="preserve"> OVER AIS: Generic Cost Assessment</w:t>
        </w:r>
        <w:bookmarkEnd w:id="870"/>
        <w:bookmarkEnd w:id="871"/>
      </w:ins>
    </w:p>
    <w:p w14:paraId="31A9C25F" w14:textId="77777777" w:rsidR="00FB0FEE" w:rsidRDefault="00FB0FEE" w:rsidP="00FB0FEE">
      <w:pPr>
        <w:pStyle w:val="BodyText"/>
        <w:jc w:val="both"/>
        <w:rPr>
          <w:ins w:id="873" w:author="Carlos Daroca" w:date="2021-07-21T15:02:00Z"/>
          <w:lang w:val="en-US"/>
        </w:rPr>
      </w:pPr>
      <w:ins w:id="874" w:author="Carlos Daroca" w:date="2021-07-21T15:02:00Z">
        <w:r w:rsidRPr="007E1164">
          <w:rPr>
            <w:lang w:val="en-US"/>
          </w:rPr>
          <w:t xml:space="preserve">The </w:t>
        </w:r>
        <w:r>
          <w:rPr>
            <w:lang w:val="en-US"/>
          </w:rPr>
          <w:t>SBAS</w:t>
        </w:r>
        <w:r w:rsidRPr="007E1164">
          <w:rPr>
            <w:lang w:val="en-US"/>
          </w:rPr>
          <w:t xml:space="preserve">-based alternatives follow the high level architectures described in </w:t>
        </w:r>
        <w:r>
          <w:rPr>
            <w:lang w:val="en-US"/>
          </w:rPr>
          <w:t xml:space="preserve">section </w:t>
        </w:r>
        <w:r>
          <w:rPr>
            <w:lang w:val="en-US"/>
          </w:rPr>
          <w:fldChar w:fldCharType="begin"/>
        </w:r>
        <w:r>
          <w:rPr>
            <w:lang w:val="en-US"/>
          </w:rPr>
          <w:instrText xml:space="preserve"> REF _Ref483123979 \r \h </w:instrText>
        </w:r>
      </w:ins>
      <w:r>
        <w:rPr>
          <w:lang w:val="en-US"/>
        </w:rPr>
      </w:r>
      <w:ins w:id="875" w:author="Carlos Daroca" w:date="2021-07-21T15:02:00Z">
        <w:r>
          <w:rPr>
            <w:lang w:val="en-US"/>
          </w:rPr>
          <w:fldChar w:fldCharType="separate"/>
        </w:r>
        <w:r>
          <w:rPr>
            <w:lang w:val="en-US"/>
          </w:rPr>
          <w:t>5.1.5</w:t>
        </w:r>
        <w:r>
          <w:rPr>
            <w:lang w:val="en-US"/>
          </w:rPr>
          <w:fldChar w:fldCharType="end"/>
        </w:r>
        <w:r>
          <w:rPr>
            <w:lang w:val="en-US"/>
          </w:rPr>
          <w:t xml:space="preserve"> considering two</w:t>
        </w:r>
        <w:r w:rsidRPr="007E1164">
          <w:rPr>
            <w:lang w:val="en-US"/>
          </w:rPr>
          <w:t xml:space="preserve"> different situations:</w:t>
        </w:r>
      </w:ins>
    </w:p>
    <w:p w14:paraId="589286D5" w14:textId="77777777" w:rsidR="00FB0FEE" w:rsidRPr="007E1164" w:rsidRDefault="00FB0FEE" w:rsidP="00FB0FEE">
      <w:pPr>
        <w:pStyle w:val="BodyText"/>
        <w:numPr>
          <w:ilvl w:val="0"/>
          <w:numId w:val="49"/>
        </w:numPr>
        <w:spacing w:line="240" w:lineRule="auto"/>
        <w:jc w:val="both"/>
        <w:rPr>
          <w:ins w:id="876" w:author="Carlos Daroca" w:date="2021-07-21T15:02:00Z"/>
        </w:rPr>
      </w:pPr>
      <w:ins w:id="877" w:author="Carlos Daroca" w:date="2021-07-21T15:02:00Z">
        <w:r>
          <w:t>AIS #1 – Infrastructure upgrade</w:t>
        </w:r>
        <w:r w:rsidRPr="007E1164">
          <w:t xml:space="preserve">: </w:t>
        </w:r>
      </w:ins>
    </w:p>
    <w:p w14:paraId="084B8ECC" w14:textId="77777777" w:rsidR="00FB0FEE" w:rsidRPr="007E1164" w:rsidRDefault="00FB0FEE" w:rsidP="00FB0FEE">
      <w:pPr>
        <w:pStyle w:val="BodyText"/>
        <w:numPr>
          <w:ilvl w:val="1"/>
          <w:numId w:val="49"/>
        </w:numPr>
        <w:spacing w:line="240" w:lineRule="auto"/>
        <w:jc w:val="both"/>
        <w:rPr>
          <w:ins w:id="878" w:author="Carlos Daroca" w:date="2021-07-21T15:02:00Z"/>
        </w:rPr>
      </w:pPr>
      <w:ins w:id="879" w:author="Carlos Daroca" w:date="2021-07-21T15:02:00Z">
        <w:r w:rsidRPr="007E1164">
          <w:t xml:space="preserve">The reference scenario is an AIS network (implementing </w:t>
        </w:r>
        <w:r w:rsidRPr="00916553">
          <w:rPr>
            <w:szCs w:val="20"/>
          </w:rPr>
          <w:t>AIS #</w:t>
        </w:r>
        <w:r w:rsidRPr="007E1164">
          <w:t>17</w:t>
        </w:r>
        <w:r>
          <w:t xml:space="preserve"> message</w:t>
        </w:r>
        <w:r w:rsidRPr="007E1164">
          <w:t xml:space="preserve">) associated to an existing IALA DGNSS deployment. Corrections from the IALA DGNSS stations are used to feed the AIS Base Stations. </w:t>
        </w:r>
        <w:r>
          <w:t>A</w:t>
        </w:r>
        <w:r w:rsidRPr="007E1164">
          <w:t>s an assumption, one IALA beacon feeds five AIS Base Stations</w:t>
        </w:r>
        <w:r w:rsidRPr="007E1164">
          <w:rPr>
            <w:rStyle w:val="FootnoteReference"/>
          </w:rPr>
          <w:footnoteReference w:id="20"/>
        </w:r>
        <w:r w:rsidRPr="007E1164">
          <w:t>. Costs of the reference scenario include the AIS network and also the IALA DGNSS infrastructure.</w:t>
        </w:r>
      </w:ins>
    </w:p>
    <w:p w14:paraId="55B1CD6C" w14:textId="77777777" w:rsidR="00FB0FEE" w:rsidRPr="007E1164" w:rsidRDefault="00FB0FEE" w:rsidP="00FB0FEE">
      <w:pPr>
        <w:pStyle w:val="BodyText"/>
        <w:numPr>
          <w:ilvl w:val="1"/>
          <w:numId w:val="49"/>
        </w:numPr>
        <w:spacing w:line="240" w:lineRule="auto"/>
        <w:jc w:val="both"/>
        <w:rPr>
          <w:ins w:id="884" w:author="Carlos Daroca" w:date="2021-07-21T15:02:00Z"/>
        </w:rPr>
      </w:pPr>
      <w:ins w:id="885" w:author="Carlos Daroca" w:date="2021-07-21T15:02:00Z">
        <w:r w:rsidRPr="007E1164">
          <w:t>The alternate scenarios analysed are decentralised (</w:t>
        </w:r>
        <w:r>
          <w:t>SBAS</w:t>
        </w:r>
        <w:r w:rsidRPr="007E1164">
          <w:t xml:space="preserve"> SIS and EDAS) and centralised (</w:t>
        </w:r>
        <w:r>
          <w:t>SBAS</w:t>
        </w:r>
        <w:r w:rsidRPr="007E1164">
          <w:t xml:space="preserve"> SIS and EDAS) assuming that the modifications are implemented in the IALA beacons.</w:t>
        </w:r>
      </w:ins>
    </w:p>
    <w:p w14:paraId="2122939C" w14:textId="77777777" w:rsidR="00FB0FEE" w:rsidRPr="007E1164" w:rsidRDefault="00FB0FEE" w:rsidP="00FB0FEE">
      <w:pPr>
        <w:pStyle w:val="BodyText"/>
        <w:numPr>
          <w:ilvl w:val="0"/>
          <w:numId w:val="49"/>
        </w:numPr>
        <w:spacing w:line="240" w:lineRule="auto"/>
        <w:jc w:val="both"/>
        <w:rPr>
          <w:ins w:id="886" w:author="Carlos Daroca" w:date="2021-07-21T15:02:00Z"/>
        </w:rPr>
      </w:pPr>
      <w:ins w:id="887" w:author="Carlos Daroca" w:date="2021-07-21T15:02:00Z">
        <w:r>
          <w:t>AIS #2 – New infrastructure</w:t>
        </w:r>
        <w:r w:rsidRPr="007E1164">
          <w:t xml:space="preserve">: </w:t>
        </w:r>
      </w:ins>
    </w:p>
    <w:p w14:paraId="46858650" w14:textId="77777777" w:rsidR="00FB0FEE" w:rsidRPr="007E1164" w:rsidRDefault="00FB0FEE" w:rsidP="00FB0FEE">
      <w:pPr>
        <w:pStyle w:val="BodyText"/>
        <w:numPr>
          <w:ilvl w:val="1"/>
          <w:numId w:val="49"/>
        </w:numPr>
        <w:spacing w:line="240" w:lineRule="auto"/>
        <w:jc w:val="both"/>
        <w:rPr>
          <w:ins w:id="888" w:author="Carlos Daroca" w:date="2021-07-21T15:02:00Z"/>
        </w:rPr>
      </w:pPr>
      <w:ins w:id="889" w:author="Carlos Daroca" w:date="2021-07-21T15:02:00Z">
        <w:r w:rsidRPr="007E1164">
          <w:t xml:space="preserve">The reference scenario is an AIS network (implementing </w:t>
        </w:r>
        <w:r w:rsidRPr="00916553">
          <w:rPr>
            <w:szCs w:val="20"/>
          </w:rPr>
          <w:t>AIS #</w:t>
        </w:r>
        <w:r w:rsidRPr="007E1164">
          <w:t>17</w:t>
        </w:r>
        <w:r>
          <w:t xml:space="preserve"> message</w:t>
        </w:r>
        <w:r w:rsidRPr="007E1164">
          <w:t xml:space="preserve">) associated to an IALA DGNSS infrastructure (to be deployed). Corrections from the IALA DGNSS stations are used to feed the AIS Base Stations. One IALA beacon feeds five AIS Base Stations. </w:t>
        </w:r>
      </w:ins>
    </w:p>
    <w:p w14:paraId="0B7E7F36" w14:textId="77777777" w:rsidR="00FB0FEE" w:rsidRDefault="00FB0FEE" w:rsidP="00FB0FEE">
      <w:pPr>
        <w:pStyle w:val="BodyText"/>
        <w:numPr>
          <w:ilvl w:val="1"/>
          <w:numId w:val="49"/>
        </w:numPr>
        <w:spacing w:line="240" w:lineRule="auto"/>
        <w:jc w:val="both"/>
        <w:rPr>
          <w:ins w:id="890" w:author="Carlos Daroca" w:date="2021-07-21T15:02:00Z"/>
        </w:rPr>
      </w:pPr>
      <w:ins w:id="891" w:author="Carlos Daroca" w:date="2021-07-21T15:02:00Z">
        <w:r w:rsidRPr="007E1164">
          <w:t>The alternate scenario analysed is centralised (</w:t>
        </w:r>
        <w:r>
          <w:t>SBAS</w:t>
        </w:r>
        <w:r w:rsidRPr="007E1164">
          <w:t xml:space="preserve"> SIS and EDAS) assuming that there is no IALA DGNSS infrastructure, hence a centralised computation of corrections is performed in the Central Segment.</w:t>
        </w:r>
      </w:ins>
    </w:p>
    <w:p w14:paraId="0EE2ED6C" w14:textId="77777777" w:rsidR="00FB0FEE" w:rsidRPr="00AC682E" w:rsidRDefault="00FB0FEE" w:rsidP="00FB0FEE">
      <w:pPr>
        <w:pStyle w:val="BodyText"/>
        <w:numPr>
          <w:ilvl w:val="0"/>
          <w:numId w:val="60"/>
        </w:numPr>
        <w:jc w:val="both"/>
        <w:rPr>
          <w:ins w:id="892" w:author="Carlos Daroca" w:date="2021-07-21T15:02:00Z"/>
          <w:b/>
          <w:color w:val="000000" w:themeColor="text1"/>
        </w:rPr>
      </w:pPr>
      <w:ins w:id="893" w:author="Carlos Daroca" w:date="2021-07-21T15:02:00Z">
        <w:r w:rsidRPr="00AC682E">
          <w:rPr>
            <w:b/>
            <w:color w:val="000000" w:themeColor="text1"/>
          </w:rPr>
          <w:t>Reference scenario: baseline AIS infrastructure</w:t>
        </w:r>
      </w:ins>
    </w:p>
    <w:p w14:paraId="32BB018E" w14:textId="77777777" w:rsidR="00FB0FEE" w:rsidRPr="0074002D" w:rsidRDefault="00FB0FEE" w:rsidP="00FB0FEE">
      <w:pPr>
        <w:pStyle w:val="BodyText"/>
        <w:rPr>
          <w:ins w:id="894" w:author="Carlos Daroca" w:date="2021-07-21T15:02:00Z"/>
          <w:lang w:val="en-US"/>
        </w:rPr>
      </w:pPr>
      <w:ins w:id="895" w:author="Carlos Daroca" w:date="2021-07-21T15:02:00Z">
        <w:r w:rsidRPr="0074002D">
          <w:rPr>
            <w:lang w:val="en-US"/>
          </w:rPr>
          <w:t xml:space="preserve">For the reference scenario, the following </w:t>
        </w:r>
        <w:r>
          <w:rPr>
            <w:lang w:val="en-US"/>
          </w:rPr>
          <w:t>a</w:t>
        </w:r>
        <w:r w:rsidRPr="0074002D">
          <w:rPr>
            <w:lang w:val="en-US"/>
          </w:rPr>
          <w:t xml:space="preserve">ssumptions </w:t>
        </w:r>
        <w:r>
          <w:rPr>
            <w:lang w:val="en-US"/>
          </w:rPr>
          <w:t>have</w:t>
        </w:r>
        <w:r w:rsidRPr="0074002D">
          <w:rPr>
            <w:lang w:val="en-US"/>
          </w:rPr>
          <w:t xml:space="preserve"> </w:t>
        </w:r>
        <w:r>
          <w:rPr>
            <w:lang w:val="en-US"/>
          </w:rPr>
          <w:t xml:space="preserve">been </w:t>
        </w:r>
        <w:r w:rsidRPr="0074002D">
          <w:rPr>
            <w:lang w:val="en-US"/>
          </w:rPr>
          <w:t xml:space="preserve">considered: </w:t>
        </w:r>
      </w:ins>
    </w:p>
    <w:p w14:paraId="4B377CB4" w14:textId="77777777" w:rsidR="00FB0FEE" w:rsidRPr="00F9727E" w:rsidRDefault="00FB0FEE" w:rsidP="00FB0FEE">
      <w:pPr>
        <w:pStyle w:val="BodyText"/>
        <w:numPr>
          <w:ilvl w:val="0"/>
          <w:numId w:val="50"/>
        </w:numPr>
        <w:spacing w:line="240" w:lineRule="auto"/>
        <w:jc w:val="both"/>
        <w:rPr>
          <w:ins w:id="896" w:author="Carlos Daroca" w:date="2021-07-21T15:02:00Z"/>
        </w:rPr>
      </w:pPr>
      <w:ins w:id="897" w:author="Carlos Daroca" w:date="2021-07-21T15:02:00Z">
        <w:r w:rsidRPr="00F9727E">
          <w:t>The reference scenario is an AIS network (maritime or inland) with computation of DG</w:t>
        </w:r>
        <w:r>
          <w:t>NS</w:t>
        </w:r>
        <w:r w:rsidRPr="00F9727E">
          <w:t xml:space="preserve">S corrections; hence </w:t>
        </w:r>
        <w:r w:rsidRPr="00916553">
          <w:rPr>
            <w:szCs w:val="20"/>
          </w:rPr>
          <w:t>AIS #</w:t>
        </w:r>
        <w:r w:rsidRPr="00F9727E">
          <w:t xml:space="preserve"> 17</w:t>
        </w:r>
        <w:r>
          <w:t xml:space="preserve"> message</w:t>
        </w:r>
        <w:r w:rsidRPr="00F9727E">
          <w:t xml:space="preserve"> is implemented.</w:t>
        </w:r>
      </w:ins>
    </w:p>
    <w:p w14:paraId="2AB7D03F" w14:textId="77777777" w:rsidR="00FB0FEE" w:rsidRPr="00F9727E" w:rsidRDefault="00FB0FEE" w:rsidP="00FB0FEE">
      <w:pPr>
        <w:pStyle w:val="BodyText"/>
        <w:numPr>
          <w:ilvl w:val="0"/>
          <w:numId w:val="50"/>
        </w:numPr>
        <w:spacing w:line="240" w:lineRule="auto"/>
        <w:jc w:val="both"/>
        <w:rPr>
          <w:ins w:id="898" w:author="Carlos Daroca" w:date="2021-07-21T15:02:00Z"/>
        </w:rPr>
      </w:pPr>
      <w:ins w:id="899" w:author="Carlos Daroca" w:date="2021-07-21T15:02:00Z">
        <w:r w:rsidRPr="00F9727E">
          <w:lastRenderedPageBreak/>
          <w:t>It is assumed that the AIS Base Stations are ready to receive DGNSS corrections provided as input via a dedicated port.</w:t>
        </w:r>
      </w:ins>
    </w:p>
    <w:p w14:paraId="68BCC5F8" w14:textId="77777777" w:rsidR="00FB0FEE" w:rsidRDefault="00FB0FEE" w:rsidP="00FB0FEE">
      <w:pPr>
        <w:pStyle w:val="BodyText"/>
        <w:numPr>
          <w:ilvl w:val="0"/>
          <w:numId w:val="50"/>
        </w:numPr>
        <w:spacing w:line="240" w:lineRule="auto"/>
        <w:jc w:val="both"/>
        <w:rPr>
          <w:ins w:id="900" w:author="Carlos Daroca" w:date="2021-07-21T15:02:00Z"/>
        </w:rPr>
      </w:pPr>
      <w:ins w:id="901" w:author="Carlos Daroca" w:date="2021-07-21T15:02:00Z">
        <w:r w:rsidRPr="00F9727E">
          <w:t xml:space="preserve">An external RS (with its corresponding IM) is in place and could be used to provide DGNSS corrections to the AIS Base Stations. It is not necessary to do any change on the AIS Base Station to obtain an </w:t>
        </w:r>
        <w:r>
          <w:t>SBAS</w:t>
        </w:r>
        <w:r w:rsidRPr="00F9727E">
          <w:t xml:space="preserve">-based alternative but only on the external reference station (RS). </w:t>
        </w:r>
      </w:ins>
    </w:p>
    <w:p w14:paraId="2D03A711" w14:textId="77777777" w:rsidR="00FB0FEE" w:rsidRPr="00AC682E" w:rsidRDefault="00FB0FEE" w:rsidP="00FB0FEE">
      <w:pPr>
        <w:pStyle w:val="BodyText"/>
        <w:numPr>
          <w:ilvl w:val="0"/>
          <w:numId w:val="60"/>
        </w:numPr>
        <w:jc w:val="both"/>
        <w:rPr>
          <w:ins w:id="902" w:author="Carlos Daroca" w:date="2021-07-21T15:02:00Z"/>
          <w:b/>
          <w:color w:val="000000" w:themeColor="text1"/>
        </w:rPr>
      </w:pPr>
      <w:ins w:id="903" w:author="Carlos Daroca" w:date="2021-07-21T15:02:00Z">
        <w:r w:rsidRPr="00AC682E">
          <w:rPr>
            <w:b/>
            <w:color w:val="000000" w:themeColor="text1"/>
          </w:rPr>
          <w:t xml:space="preserve">Alternate scenarios: Cost analysis of the </w:t>
        </w:r>
        <w:r>
          <w:rPr>
            <w:b/>
            <w:color w:val="000000" w:themeColor="text1"/>
          </w:rPr>
          <w:t>SBAS</w:t>
        </w:r>
        <w:r w:rsidRPr="00AC682E">
          <w:rPr>
            <w:b/>
            <w:color w:val="000000" w:themeColor="text1"/>
          </w:rPr>
          <w:t xml:space="preserve"> over AIS options</w:t>
        </w:r>
      </w:ins>
    </w:p>
    <w:p w14:paraId="002D0734" w14:textId="77777777" w:rsidR="00FB0FEE" w:rsidRPr="001E6BF6" w:rsidRDefault="00FB0FEE" w:rsidP="00FB0FEE">
      <w:pPr>
        <w:pStyle w:val="BodyText"/>
        <w:spacing w:before="120"/>
        <w:ind w:left="708"/>
        <w:rPr>
          <w:ins w:id="904" w:author="Carlos Daroca" w:date="2021-07-21T15:02:00Z"/>
          <w:b/>
        </w:rPr>
      </w:pPr>
      <w:ins w:id="905" w:author="Carlos Daroca" w:date="2021-07-21T15:02:00Z">
        <w:r w:rsidRPr="0074002D">
          <w:rPr>
            <w:lang w:val="en-US"/>
          </w:rPr>
          <w:t xml:space="preserve">For the reference scenario, the following </w:t>
        </w:r>
        <w:r>
          <w:rPr>
            <w:lang w:val="en-US"/>
          </w:rPr>
          <w:t>a</w:t>
        </w:r>
        <w:r w:rsidRPr="0074002D">
          <w:rPr>
            <w:lang w:val="en-US"/>
          </w:rPr>
          <w:t xml:space="preserve">ssumptions </w:t>
        </w:r>
        <w:r>
          <w:rPr>
            <w:lang w:val="en-US"/>
          </w:rPr>
          <w:t>have</w:t>
        </w:r>
        <w:r w:rsidRPr="0074002D">
          <w:rPr>
            <w:lang w:val="en-US"/>
          </w:rPr>
          <w:t xml:space="preserve"> been considered: </w:t>
        </w:r>
      </w:ins>
    </w:p>
    <w:p w14:paraId="5A7A0911" w14:textId="77777777" w:rsidR="00FB0FEE" w:rsidRPr="001E6BF6" w:rsidRDefault="00FB0FEE" w:rsidP="00FB0FEE">
      <w:pPr>
        <w:pStyle w:val="BodyText"/>
        <w:numPr>
          <w:ilvl w:val="0"/>
          <w:numId w:val="51"/>
        </w:numPr>
        <w:spacing w:line="240" w:lineRule="auto"/>
        <w:jc w:val="both"/>
        <w:rPr>
          <w:ins w:id="906" w:author="Carlos Daroca" w:date="2021-07-21T15:02:00Z"/>
        </w:rPr>
      </w:pPr>
      <w:ins w:id="907" w:author="Carlos Daroca" w:date="2021-07-21T15:02:00Z">
        <w:r w:rsidRPr="001E6BF6">
          <w:t xml:space="preserve">In the decentralised options, the </w:t>
        </w:r>
        <w:r>
          <w:t>SBAS</w:t>
        </w:r>
        <w:r w:rsidRPr="001E6BF6">
          <w:t>-based alternatives imply the modification of the DGNSS station, which feeds the AIS base station, and this AIS base station remains unchanged.</w:t>
        </w:r>
      </w:ins>
    </w:p>
    <w:p w14:paraId="16BAAD58" w14:textId="77777777" w:rsidR="00FB0FEE" w:rsidRPr="001E6BF6" w:rsidRDefault="00FB0FEE" w:rsidP="00FB0FEE">
      <w:pPr>
        <w:pStyle w:val="BodyText"/>
        <w:numPr>
          <w:ilvl w:val="0"/>
          <w:numId w:val="51"/>
        </w:numPr>
        <w:spacing w:line="240" w:lineRule="auto"/>
        <w:jc w:val="both"/>
        <w:rPr>
          <w:ins w:id="908" w:author="Carlos Daroca" w:date="2021-07-21T15:02:00Z"/>
        </w:rPr>
      </w:pPr>
      <w:ins w:id="909" w:author="Carlos Daroca" w:date="2021-07-21T15:02:00Z">
        <w:r w:rsidRPr="001E6BF6">
          <w:t xml:space="preserve">In the centralised options, the </w:t>
        </w:r>
        <w:r>
          <w:t>SBAS</w:t>
        </w:r>
        <w:r w:rsidRPr="001E6BF6">
          <w:t>-based alternatives imply the modification of the Central Segment in order to include the Processing Facility to generate the DGNSS corrections. AIS base stations remain unchanged.</w:t>
        </w:r>
      </w:ins>
    </w:p>
    <w:p w14:paraId="1298B481" w14:textId="77777777" w:rsidR="00FB0FEE" w:rsidRPr="000D7DB3" w:rsidRDefault="00FB0FEE" w:rsidP="00FB0FEE">
      <w:pPr>
        <w:pStyle w:val="BodyText"/>
        <w:numPr>
          <w:ilvl w:val="0"/>
          <w:numId w:val="61"/>
        </w:numPr>
        <w:tabs>
          <w:tab w:val="left" w:pos="1843"/>
        </w:tabs>
        <w:jc w:val="both"/>
        <w:rPr>
          <w:ins w:id="910" w:author="Carlos Daroca" w:date="2021-07-21T15:02:00Z"/>
          <w:b/>
          <w:color w:val="000000" w:themeColor="text1"/>
        </w:rPr>
      </w:pPr>
      <w:ins w:id="911" w:author="Carlos Daroca" w:date="2021-07-21T15:02:00Z">
        <w:r w:rsidRPr="000D7DB3">
          <w:rPr>
            <w:b/>
            <w:color w:val="000000" w:themeColor="text1"/>
          </w:rPr>
          <w:t xml:space="preserve">Decentralised – </w:t>
        </w:r>
        <w:r>
          <w:rPr>
            <w:b/>
            <w:color w:val="000000" w:themeColor="text1"/>
          </w:rPr>
          <w:t>SBAS</w:t>
        </w:r>
        <w:r w:rsidRPr="000D7DB3">
          <w:rPr>
            <w:b/>
            <w:color w:val="000000" w:themeColor="text1"/>
          </w:rPr>
          <w:t xml:space="preserve"> SIS</w:t>
        </w:r>
      </w:ins>
    </w:p>
    <w:p w14:paraId="075180CC" w14:textId="77777777" w:rsidR="00FB0FEE" w:rsidRPr="00FF1AC6" w:rsidRDefault="00FB0FEE" w:rsidP="00FB0FEE">
      <w:pPr>
        <w:pStyle w:val="BodyText"/>
        <w:spacing w:before="120"/>
        <w:ind w:firstLine="708"/>
        <w:rPr>
          <w:ins w:id="912" w:author="Carlos Daroca" w:date="2021-07-21T15:02:00Z"/>
          <w:lang w:val="en-US"/>
        </w:rPr>
      </w:pPr>
      <w:ins w:id="913" w:author="Carlos Daroca" w:date="2021-07-21T15:02:00Z">
        <w:r>
          <w:rPr>
            <w:lang w:val="en-US"/>
          </w:rPr>
          <w:t>The main derived qualitative c</w:t>
        </w:r>
        <w:r w:rsidRPr="00FF1AC6">
          <w:rPr>
            <w:lang w:val="en-US"/>
          </w:rPr>
          <w:t>osts analysis</w:t>
        </w:r>
        <w:r>
          <w:rPr>
            <w:lang w:val="en-US"/>
          </w:rPr>
          <w:t xml:space="preserve"> results are</w:t>
        </w:r>
        <w:r w:rsidRPr="00FF1AC6">
          <w:rPr>
            <w:lang w:val="en-US"/>
          </w:rPr>
          <w:t>:</w:t>
        </w:r>
      </w:ins>
    </w:p>
    <w:p w14:paraId="5CC6D3F8" w14:textId="77777777" w:rsidR="00FB0FEE" w:rsidRDefault="00FB0FEE" w:rsidP="00FB0FEE">
      <w:pPr>
        <w:pStyle w:val="BodyText"/>
        <w:numPr>
          <w:ilvl w:val="0"/>
          <w:numId w:val="51"/>
        </w:numPr>
        <w:spacing w:line="240" w:lineRule="auto"/>
        <w:jc w:val="both"/>
        <w:rPr>
          <w:ins w:id="914" w:author="Carlos Daroca" w:date="2021-07-21T15:02:00Z"/>
        </w:rPr>
      </w:pPr>
      <w:ins w:id="915" w:author="Carlos Daroca" w:date="2021-07-21T15:02:00Z">
        <w:r w:rsidRPr="00FF1AC6">
          <w:t xml:space="preserve">CAPEX and OPEX in the reference scenario include not only the AIS network related costs but also the DGNSS reference stations costs which are needed to provide the corrections. </w:t>
        </w:r>
      </w:ins>
    </w:p>
    <w:p w14:paraId="52BEC455" w14:textId="77777777" w:rsidR="00FB0FEE" w:rsidRDefault="00FB0FEE" w:rsidP="00FB0FEE">
      <w:pPr>
        <w:pStyle w:val="BodyText"/>
        <w:numPr>
          <w:ilvl w:val="0"/>
          <w:numId w:val="51"/>
        </w:numPr>
        <w:spacing w:line="240" w:lineRule="auto"/>
        <w:jc w:val="both"/>
        <w:rPr>
          <w:ins w:id="916" w:author="Carlos Daroca" w:date="2021-07-21T15:02:00Z"/>
        </w:rPr>
      </w:pPr>
      <w:ins w:id="917" w:author="Carlos Daroca" w:date="2021-07-21T15:02:00Z">
        <w:r w:rsidRPr="00FF1AC6">
          <w:rPr>
            <w:lang w:val="en-US"/>
          </w:rPr>
          <w:t>CAPEX in a</w:t>
        </w:r>
        <w:r>
          <w:rPr>
            <w:lang w:val="en-US"/>
          </w:rPr>
          <w:t>n</w:t>
        </w:r>
        <w:r w:rsidRPr="00FF1AC6">
          <w:rPr>
            <w:lang w:val="en-US"/>
          </w:rPr>
          <w:t xml:space="preserve"> infrastructure based on </w:t>
        </w:r>
        <w:r>
          <w:rPr>
            <w:lang w:val="en-US"/>
          </w:rPr>
          <w:t>SBAS</w:t>
        </w:r>
        <w:r w:rsidRPr="00FF1AC6">
          <w:rPr>
            <w:lang w:val="en-US"/>
          </w:rPr>
          <w:t xml:space="preserve"> is lower</w:t>
        </w:r>
        <w:r>
          <w:rPr>
            <w:lang w:val="en-US"/>
          </w:rPr>
          <w:t xml:space="preserve"> than</w:t>
        </w:r>
        <w:r w:rsidRPr="00FF1AC6">
          <w:rPr>
            <w:lang w:val="en-US"/>
          </w:rPr>
          <w:t xml:space="preserve"> CAPEX in the reference scenario. </w:t>
        </w:r>
      </w:ins>
    </w:p>
    <w:p w14:paraId="7B7ED8A7" w14:textId="77777777" w:rsidR="00FB0FEE" w:rsidRPr="00A42A8B" w:rsidRDefault="00FB0FEE" w:rsidP="00FB0FEE">
      <w:pPr>
        <w:pStyle w:val="BodyText"/>
        <w:numPr>
          <w:ilvl w:val="0"/>
          <w:numId w:val="51"/>
        </w:numPr>
        <w:spacing w:line="240" w:lineRule="auto"/>
        <w:jc w:val="both"/>
        <w:rPr>
          <w:ins w:id="918" w:author="Carlos Daroca" w:date="2021-07-21T15:02:00Z"/>
        </w:rPr>
      </w:pPr>
      <w:ins w:id="919" w:author="Carlos Daroca" w:date="2021-07-21T15:02:00Z">
        <w:r w:rsidRPr="00FF1AC6">
          <w:rPr>
            <w:lang w:val="en-US"/>
          </w:rPr>
          <w:t xml:space="preserve">OPEX decreases in the </w:t>
        </w:r>
        <w:r>
          <w:rPr>
            <w:lang w:val="en-US"/>
          </w:rPr>
          <w:t>SBAS</w:t>
        </w:r>
        <w:r w:rsidRPr="00FF1AC6">
          <w:rPr>
            <w:lang w:val="en-US"/>
          </w:rPr>
          <w:t>-based option, however this decrease does not allow to recover the required investment.</w:t>
        </w:r>
      </w:ins>
    </w:p>
    <w:p w14:paraId="4C4A6E76" w14:textId="77777777" w:rsidR="00FB0FEE" w:rsidRPr="000D7DB3" w:rsidRDefault="00FB0FEE" w:rsidP="00FB0FEE">
      <w:pPr>
        <w:pStyle w:val="BodyText"/>
        <w:numPr>
          <w:ilvl w:val="0"/>
          <w:numId w:val="61"/>
        </w:numPr>
        <w:tabs>
          <w:tab w:val="left" w:pos="1843"/>
        </w:tabs>
        <w:jc w:val="both"/>
        <w:rPr>
          <w:ins w:id="920" w:author="Carlos Daroca" w:date="2021-07-21T15:02:00Z"/>
          <w:b/>
          <w:color w:val="000000" w:themeColor="text1"/>
        </w:rPr>
      </w:pPr>
      <w:ins w:id="921" w:author="Carlos Daroca" w:date="2021-07-21T15:02:00Z">
        <w:r w:rsidRPr="000D7DB3">
          <w:rPr>
            <w:b/>
            <w:color w:val="000000" w:themeColor="text1"/>
          </w:rPr>
          <w:t>Decentralised – EDAS</w:t>
        </w:r>
      </w:ins>
    </w:p>
    <w:p w14:paraId="5E7C7F01" w14:textId="77777777" w:rsidR="00FB0FEE" w:rsidRPr="00FF1AC6" w:rsidRDefault="00FB0FEE" w:rsidP="00FB0FEE">
      <w:pPr>
        <w:pStyle w:val="BodyText"/>
        <w:spacing w:before="120"/>
        <w:ind w:left="720"/>
        <w:rPr>
          <w:ins w:id="922" w:author="Carlos Daroca" w:date="2021-07-21T15:02:00Z"/>
          <w:lang w:val="en-US"/>
        </w:rPr>
      </w:pPr>
      <w:ins w:id="923" w:author="Carlos Daroca" w:date="2021-07-21T15:02:00Z">
        <w:r>
          <w:rPr>
            <w:lang w:val="en-US"/>
          </w:rPr>
          <w:t>The main derived qualitative c</w:t>
        </w:r>
        <w:r w:rsidRPr="00FF1AC6">
          <w:rPr>
            <w:lang w:val="en-US"/>
          </w:rPr>
          <w:t>osts analysis</w:t>
        </w:r>
        <w:r>
          <w:rPr>
            <w:lang w:val="en-US"/>
          </w:rPr>
          <w:t xml:space="preserve"> results are</w:t>
        </w:r>
        <w:r w:rsidRPr="00FF1AC6">
          <w:rPr>
            <w:lang w:val="en-US"/>
          </w:rPr>
          <w:t>:</w:t>
        </w:r>
      </w:ins>
    </w:p>
    <w:p w14:paraId="692136E8" w14:textId="77777777" w:rsidR="00FB0FEE" w:rsidRDefault="00FB0FEE" w:rsidP="00FB0FEE">
      <w:pPr>
        <w:pStyle w:val="BodyText"/>
        <w:numPr>
          <w:ilvl w:val="0"/>
          <w:numId w:val="51"/>
        </w:numPr>
        <w:spacing w:line="240" w:lineRule="auto"/>
        <w:jc w:val="both"/>
        <w:rPr>
          <w:ins w:id="924" w:author="Carlos Daroca" w:date="2021-07-21T15:02:00Z"/>
        </w:rPr>
      </w:pPr>
      <w:ins w:id="925" w:author="Carlos Daroca" w:date="2021-07-21T15:02:00Z">
        <w:r w:rsidRPr="00C348D0">
          <w:t>CAPEX and OPEX in the reference scenario include not only the AIS network related costs but also the DGNSS reference stations costs which are needed to provide the corrections.</w:t>
        </w:r>
      </w:ins>
    </w:p>
    <w:p w14:paraId="3A44518D" w14:textId="77777777" w:rsidR="00FB0FEE" w:rsidRDefault="00FB0FEE" w:rsidP="00FB0FEE">
      <w:pPr>
        <w:pStyle w:val="BodyText"/>
        <w:numPr>
          <w:ilvl w:val="0"/>
          <w:numId w:val="51"/>
        </w:numPr>
        <w:spacing w:line="240" w:lineRule="auto"/>
        <w:jc w:val="both"/>
        <w:rPr>
          <w:ins w:id="926" w:author="Carlos Daroca" w:date="2021-07-21T15:02:00Z"/>
        </w:rPr>
      </w:pPr>
      <w:ins w:id="927" w:author="Carlos Daroca" w:date="2021-07-21T15:02:00Z">
        <w:r w:rsidRPr="00C348D0">
          <w:rPr>
            <w:lang w:val="en-US"/>
          </w:rPr>
          <w:t>CAPEX in a</w:t>
        </w:r>
        <w:r>
          <w:rPr>
            <w:lang w:val="en-US"/>
          </w:rPr>
          <w:t xml:space="preserve">n </w:t>
        </w:r>
        <w:r w:rsidRPr="00C348D0">
          <w:rPr>
            <w:lang w:val="en-US"/>
          </w:rPr>
          <w:t xml:space="preserve">infrastructure based on </w:t>
        </w:r>
        <w:r>
          <w:rPr>
            <w:lang w:val="en-US"/>
          </w:rPr>
          <w:t>SBAS</w:t>
        </w:r>
        <w:r w:rsidRPr="00C348D0">
          <w:rPr>
            <w:lang w:val="en-US"/>
          </w:rPr>
          <w:t xml:space="preserve"> is lower </w:t>
        </w:r>
        <w:r>
          <w:rPr>
            <w:lang w:val="en-US"/>
          </w:rPr>
          <w:t xml:space="preserve">than </w:t>
        </w:r>
        <w:r w:rsidRPr="00C348D0">
          <w:rPr>
            <w:lang w:val="en-US"/>
          </w:rPr>
          <w:t xml:space="preserve">CAPEX in the reference scenario. </w:t>
        </w:r>
      </w:ins>
    </w:p>
    <w:p w14:paraId="69F95DF2" w14:textId="77777777" w:rsidR="00FB0FEE" w:rsidRPr="00A42A8B" w:rsidRDefault="00FB0FEE" w:rsidP="00FB0FEE">
      <w:pPr>
        <w:pStyle w:val="BodyText"/>
        <w:numPr>
          <w:ilvl w:val="0"/>
          <w:numId w:val="51"/>
        </w:numPr>
        <w:spacing w:line="240" w:lineRule="auto"/>
        <w:jc w:val="both"/>
        <w:rPr>
          <w:ins w:id="928" w:author="Carlos Daroca" w:date="2021-07-21T15:02:00Z"/>
        </w:rPr>
      </w:pPr>
      <w:ins w:id="929" w:author="Carlos Daroca" w:date="2021-07-21T15:02:00Z">
        <w:r w:rsidRPr="00C348D0">
          <w:rPr>
            <w:lang w:val="en-US"/>
          </w:rPr>
          <w:t xml:space="preserve">Despite of removing some elements on site, which entails a reduction in the maintenance costs, OPEX increases in the </w:t>
        </w:r>
        <w:r>
          <w:rPr>
            <w:lang w:val="en-US"/>
          </w:rPr>
          <w:t>SBAS</w:t>
        </w:r>
        <w:r w:rsidRPr="00C348D0">
          <w:rPr>
            <w:lang w:val="en-US"/>
          </w:rPr>
          <w:t>-based option due to the upgrade of the contract with the communications provider, since this is an architecture based on EDAS.</w:t>
        </w:r>
      </w:ins>
    </w:p>
    <w:p w14:paraId="1E95F0F2" w14:textId="77777777" w:rsidR="00FB0FEE" w:rsidRPr="000D7DB3" w:rsidRDefault="00FB0FEE" w:rsidP="00FB0FEE">
      <w:pPr>
        <w:pStyle w:val="BodyText"/>
        <w:numPr>
          <w:ilvl w:val="0"/>
          <w:numId w:val="61"/>
        </w:numPr>
        <w:tabs>
          <w:tab w:val="left" w:pos="1843"/>
        </w:tabs>
        <w:jc w:val="both"/>
        <w:rPr>
          <w:ins w:id="930" w:author="Carlos Daroca" w:date="2021-07-21T15:02:00Z"/>
          <w:b/>
          <w:color w:val="000000" w:themeColor="text1"/>
        </w:rPr>
      </w:pPr>
      <w:ins w:id="931" w:author="Carlos Daroca" w:date="2021-07-21T15:02:00Z">
        <w:r w:rsidRPr="000D7DB3">
          <w:rPr>
            <w:b/>
            <w:color w:val="000000" w:themeColor="text1"/>
          </w:rPr>
          <w:t xml:space="preserve">Centralised – </w:t>
        </w:r>
        <w:r>
          <w:rPr>
            <w:b/>
            <w:color w:val="000000" w:themeColor="text1"/>
          </w:rPr>
          <w:t>SBAS</w:t>
        </w:r>
        <w:r w:rsidRPr="000D7DB3">
          <w:rPr>
            <w:b/>
            <w:color w:val="000000" w:themeColor="text1"/>
          </w:rPr>
          <w:t xml:space="preserve"> SIS</w:t>
        </w:r>
      </w:ins>
    </w:p>
    <w:p w14:paraId="79493A32" w14:textId="77777777" w:rsidR="00FB0FEE" w:rsidRPr="00FF1AC6" w:rsidRDefault="00FB0FEE" w:rsidP="00FB0FEE">
      <w:pPr>
        <w:pStyle w:val="BodyText"/>
        <w:spacing w:before="120"/>
        <w:ind w:left="1068"/>
        <w:rPr>
          <w:ins w:id="932" w:author="Carlos Daroca" w:date="2021-07-21T15:02:00Z"/>
          <w:lang w:val="en-US"/>
        </w:rPr>
      </w:pPr>
      <w:ins w:id="933" w:author="Carlos Daroca" w:date="2021-07-21T15:02:00Z">
        <w:r>
          <w:rPr>
            <w:lang w:val="en-US"/>
          </w:rPr>
          <w:t>The main derived qualitative c</w:t>
        </w:r>
        <w:r w:rsidRPr="00FF1AC6">
          <w:rPr>
            <w:lang w:val="en-US"/>
          </w:rPr>
          <w:t>osts analysis</w:t>
        </w:r>
        <w:r>
          <w:rPr>
            <w:lang w:val="en-US"/>
          </w:rPr>
          <w:t xml:space="preserve"> results are</w:t>
        </w:r>
        <w:r w:rsidRPr="00FF1AC6">
          <w:rPr>
            <w:lang w:val="en-US"/>
          </w:rPr>
          <w:t>:</w:t>
        </w:r>
      </w:ins>
    </w:p>
    <w:p w14:paraId="094A788B" w14:textId="77777777" w:rsidR="00FB0FEE" w:rsidRDefault="00FB0FEE" w:rsidP="00FB0FEE">
      <w:pPr>
        <w:pStyle w:val="BodyText"/>
        <w:numPr>
          <w:ilvl w:val="0"/>
          <w:numId w:val="62"/>
        </w:numPr>
        <w:rPr>
          <w:ins w:id="934" w:author="Carlos Daroca" w:date="2021-07-21T15:02:00Z"/>
        </w:rPr>
      </w:pPr>
      <w:ins w:id="935" w:author="Carlos Daroca" w:date="2021-07-21T15:02:00Z">
        <w:r>
          <w:t>Situation AIS #1 (Infrastructure upgrade):</w:t>
        </w:r>
      </w:ins>
    </w:p>
    <w:p w14:paraId="08FF2106" w14:textId="77777777" w:rsidR="00FB0FEE" w:rsidRPr="00793C7B" w:rsidRDefault="00FB0FEE" w:rsidP="00FB0FEE">
      <w:pPr>
        <w:pStyle w:val="BodyText"/>
        <w:numPr>
          <w:ilvl w:val="0"/>
          <w:numId w:val="51"/>
        </w:numPr>
        <w:spacing w:line="240" w:lineRule="auto"/>
        <w:jc w:val="both"/>
        <w:rPr>
          <w:ins w:id="936" w:author="Carlos Daroca" w:date="2021-07-21T15:02:00Z"/>
        </w:rPr>
      </w:pPr>
      <w:ins w:id="937" w:author="Carlos Daroca" w:date="2021-07-21T15:02:00Z">
        <w:r w:rsidRPr="00793C7B">
          <w:t xml:space="preserve">CAPEX in </w:t>
        </w:r>
        <w:r>
          <w:t>an</w:t>
        </w:r>
        <w:r w:rsidRPr="00793C7B">
          <w:t xml:space="preserve"> infrastructure based on </w:t>
        </w:r>
        <w:r>
          <w:t>SBAS</w:t>
        </w:r>
        <w:r w:rsidRPr="00793C7B">
          <w:t xml:space="preserve"> is lower </w:t>
        </w:r>
        <w:r>
          <w:t>than</w:t>
        </w:r>
        <w:r w:rsidRPr="00793C7B">
          <w:t xml:space="preserve"> CAPEX in the reference scenario, except in the case that there are only one or two IALA DGNSS stations (a centralized architecture does not have sense in this situation). </w:t>
        </w:r>
      </w:ins>
    </w:p>
    <w:p w14:paraId="3EA2A352" w14:textId="77777777" w:rsidR="00FB0FEE" w:rsidRPr="00793C7B" w:rsidRDefault="00FB0FEE" w:rsidP="00FB0FEE">
      <w:pPr>
        <w:pStyle w:val="BodyText"/>
        <w:numPr>
          <w:ilvl w:val="0"/>
          <w:numId w:val="51"/>
        </w:numPr>
        <w:spacing w:line="240" w:lineRule="auto"/>
        <w:jc w:val="both"/>
        <w:rPr>
          <w:ins w:id="938" w:author="Carlos Daroca" w:date="2021-07-21T15:02:00Z"/>
        </w:rPr>
      </w:pPr>
      <w:ins w:id="939" w:author="Carlos Daroca" w:date="2021-07-21T15:02:00Z">
        <w:r w:rsidRPr="00793C7B">
          <w:t>The removal of components in the IALA beacons entails a reduction in the maintenance costs, which balances out the OPEX increase due to the upgrade of the contract with the communications provider. This upgrade is needed since this is a centralized architecture.</w:t>
        </w:r>
      </w:ins>
    </w:p>
    <w:p w14:paraId="006046DA" w14:textId="77777777" w:rsidR="00FB0FEE" w:rsidRPr="00793C7B" w:rsidRDefault="00FB0FEE" w:rsidP="00FB0FEE">
      <w:pPr>
        <w:pStyle w:val="BodyText"/>
        <w:numPr>
          <w:ilvl w:val="0"/>
          <w:numId w:val="51"/>
        </w:numPr>
        <w:spacing w:line="240" w:lineRule="auto"/>
        <w:jc w:val="both"/>
        <w:rPr>
          <w:ins w:id="940" w:author="Carlos Daroca" w:date="2021-07-21T15:02:00Z"/>
        </w:rPr>
      </w:pPr>
      <w:ins w:id="941" w:author="Carlos Daroca" w:date="2021-07-21T15:02:00Z">
        <w:r w:rsidRPr="00793C7B">
          <w:t>In an infrastructure with 20 AIS Base Stations attached to 4 IALA beacons, the payback due to the savings in OPEX happens as of the 13</w:t>
        </w:r>
        <w:r w:rsidRPr="00CD10AB">
          <w:rPr>
            <w:vertAlign w:val="superscript"/>
          </w:rPr>
          <w:t>th</w:t>
        </w:r>
        <w:r w:rsidRPr="00793C7B">
          <w:t xml:space="preserve"> year since the infrastructure upgrade. </w:t>
        </w:r>
      </w:ins>
    </w:p>
    <w:p w14:paraId="088AC64E" w14:textId="77777777" w:rsidR="00FB0FEE" w:rsidRPr="00793C7B" w:rsidRDefault="00FB0FEE" w:rsidP="00FB0FEE">
      <w:pPr>
        <w:pStyle w:val="BodyText"/>
        <w:numPr>
          <w:ilvl w:val="0"/>
          <w:numId w:val="62"/>
        </w:numPr>
        <w:rPr>
          <w:ins w:id="942" w:author="Carlos Daroca" w:date="2021-07-21T15:02:00Z"/>
        </w:rPr>
      </w:pPr>
      <w:ins w:id="943" w:author="Carlos Daroca" w:date="2021-07-21T15:02:00Z">
        <w:r w:rsidRPr="00793C7B">
          <w:t>Situation AIS #2 (New infrastructure):</w:t>
        </w:r>
      </w:ins>
    </w:p>
    <w:p w14:paraId="4EE65F26" w14:textId="77777777" w:rsidR="00FB0FEE" w:rsidRPr="00C52236" w:rsidRDefault="00FB0FEE" w:rsidP="00FB0FEE">
      <w:pPr>
        <w:pStyle w:val="BodyText"/>
        <w:numPr>
          <w:ilvl w:val="0"/>
          <w:numId w:val="51"/>
        </w:numPr>
        <w:spacing w:line="240" w:lineRule="auto"/>
        <w:jc w:val="both"/>
        <w:rPr>
          <w:ins w:id="944" w:author="Carlos Daroca" w:date="2021-07-21T15:02:00Z"/>
        </w:rPr>
      </w:pPr>
      <w:ins w:id="945" w:author="Carlos Daroca" w:date="2021-07-21T15:02:00Z">
        <w:r w:rsidRPr="00C52236">
          <w:lastRenderedPageBreak/>
          <w:t>CAPEX and OPEX in the reference scenario include not only the AIS related costs but also the DGNSS reference stations costs, which are needed to provide the corrections.</w:t>
        </w:r>
      </w:ins>
    </w:p>
    <w:p w14:paraId="76DD2197" w14:textId="77777777" w:rsidR="00FB0FEE" w:rsidRPr="00C52236" w:rsidRDefault="00FB0FEE" w:rsidP="00FB0FEE">
      <w:pPr>
        <w:pStyle w:val="BodyText"/>
        <w:numPr>
          <w:ilvl w:val="0"/>
          <w:numId w:val="51"/>
        </w:numPr>
        <w:spacing w:line="240" w:lineRule="auto"/>
        <w:jc w:val="both"/>
        <w:rPr>
          <w:ins w:id="946" w:author="Carlos Daroca" w:date="2021-07-21T15:02:00Z"/>
        </w:rPr>
      </w:pPr>
      <w:ins w:id="947" w:author="Carlos Daroca" w:date="2021-07-21T15:02:00Z">
        <w:r w:rsidRPr="00C52236">
          <w:t xml:space="preserve">This analysis is focused in the cost comparison between the deployment of a decentralised infrastructure of IALA DGNSS stations to feed the AIS Base Stations (1 IALA beacon each 5 AIS base stations) and the deployment of a centralised alternative based on </w:t>
        </w:r>
        <w:r>
          <w:t>SBAS</w:t>
        </w:r>
        <w:r w:rsidRPr="00C52236">
          <w:t xml:space="preserve">, without IALA DGNSS stations. </w:t>
        </w:r>
      </w:ins>
    </w:p>
    <w:p w14:paraId="1C5E84E2" w14:textId="77777777" w:rsidR="00FB0FEE" w:rsidRPr="00793C7B" w:rsidRDefault="00FB0FEE" w:rsidP="00FB0FEE">
      <w:pPr>
        <w:pStyle w:val="BodyText"/>
        <w:numPr>
          <w:ilvl w:val="0"/>
          <w:numId w:val="51"/>
        </w:numPr>
        <w:spacing w:line="240" w:lineRule="auto"/>
        <w:jc w:val="both"/>
        <w:rPr>
          <w:ins w:id="948" w:author="Carlos Daroca" w:date="2021-07-21T15:02:00Z"/>
        </w:rPr>
      </w:pPr>
      <w:ins w:id="949" w:author="Carlos Daroca" w:date="2021-07-21T15:02:00Z">
        <w:r w:rsidRPr="00793C7B">
          <w:t xml:space="preserve">CAPEX in a completely new infrastructure based on </w:t>
        </w:r>
        <w:r>
          <w:t>SBAS</w:t>
        </w:r>
        <w:r w:rsidRPr="00793C7B">
          <w:t xml:space="preserve"> is lower compared to CAPEX in the reference scenario. </w:t>
        </w:r>
      </w:ins>
    </w:p>
    <w:p w14:paraId="711CA2A6" w14:textId="77777777" w:rsidR="00FB0FEE" w:rsidRPr="00793C7B" w:rsidRDefault="00FB0FEE" w:rsidP="00FB0FEE">
      <w:pPr>
        <w:pStyle w:val="BodyText"/>
        <w:numPr>
          <w:ilvl w:val="0"/>
          <w:numId w:val="51"/>
        </w:numPr>
        <w:spacing w:line="240" w:lineRule="auto"/>
        <w:jc w:val="both"/>
        <w:rPr>
          <w:ins w:id="950" w:author="Carlos Daroca" w:date="2021-07-21T15:02:00Z"/>
        </w:rPr>
      </w:pPr>
      <w:ins w:id="951" w:author="Carlos Daroca" w:date="2021-07-21T15:02:00Z">
        <w:r w:rsidRPr="00793C7B">
          <w:t xml:space="preserve">The decrease of components on site entails a reduction in the maintenance costs, however OPEX increases due to the upgrade of the contract with the communications provider. This upgrade is needed since this is a centralized architecture. As of 15 AIS Base Stations OPEX decreases in the alternative scenario with regards to the reference one. </w:t>
        </w:r>
      </w:ins>
    </w:p>
    <w:p w14:paraId="72989E42" w14:textId="77777777" w:rsidR="00FB0FEE" w:rsidRPr="00C52236" w:rsidRDefault="00FB0FEE" w:rsidP="00FB0FEE">
      <w:pPr>
        <w:pStyle w:val="BodyText"/>
        <w:numPr>
          <w:ilvl w:val="0"/>
          <w:numId w:val="51"/>
        </w:numPr>
        <w:spacing w:line="240" w:lineRule="auto"/>
        <w:jc w:val="both"/>
        <w:rPr>
          <w:ins w:id="952" w:author="Carlos Daroca" w:date="2021-07-21T15:02:00Z"/>
        </w:rPr>
      </w:pPr>
      <w:ins w:id="953" w:author="Carlos Daroca" w:date="2021-07-21T15:02:00Z">
        <w:r w:rsidRPr="00C52236">
          <w:t>According to the “Deltas for completely new infrastructure (cumulative)” a centralised option deployed for 5 AIS Base Stations is cheaper than the deployment of the reference scenario; however the increase in OPEX leads to a non-profitable result as of the 5</w:t>
        </w:r>
        <w:r w:rsidRPr="00793C7B">
          <w:t>th</w:t>
        </w:r>
        <w:r w:rsidRPr="00C52236">
          <w:t xml:space="preserve"> year of operation. </w:t>
        </w:r>
      </w:ins>
    </w:p>
    <w:p w14:paraId="63FC2FA7" w14:textId="77777777" w:rsidR="00FB0FEE" w:rsidRPr="00C52236" w:rsidRDefault="00FB0FEE" w:rsidP="00FB0FEE">
      <w:pPr>
        <w:pStyle w:val="BodyText"/>
        <w:numPr>
          <w:ilvl w:val="0"/>
          <w:numId w:val="51"/>
        </w:numPr>
        <w:spacing w:line="240" w:lineRule="auto"/>
        <w:jc w:val="both"/>
        <w:rPr>
          <w:ins w:id="954" w:author="Carlos Daroca" w:date="2021-07-21T15:02:00Z"/>
        </w:rPr>
      </w:pPr>
      <w:ins w:id="955" w:author="Carlos Daroca" w:date="2021-07-21T15:02:00Z">
        <w:r w:rsidRPr="00C52236">
          <w:t xml:space="preserve">According to the “Deltas for completely new infrastructure (cumulative), a centralised option deployed for 15 (or more) AIS Base Stations is cheaper than the deployment of the reference scenario; besides the decrease in OPEX leads to a growing profit result along the years. </w:t>
        </w:r>
      </w:ins>
    </w:p>
    <w:p w14:paraId="5CBD063D" w14:textId="77777777" w:rsidR="00FB0FEE" w:rsidRPr="000D7DB3" w:rsidRDefault="00FB0FEE" w:rsidP="00FB0FEE">
      <w:pPr>
        <w:pStyle w:val="BodyText"/>
        <w:numPr>
          <w:ilvl w:val="0"/>
          <w:numId w:val="61"/>
        </w:numPr>
        <w:tabs>
          <w:tab w:val="left" w:pos="1843"/>
        </w:tabs>
        <w:jc w:val="both"/>
        <w:rPr>
          <w:ins w:id="956" w:author="Carlos Daroca" w:date="2021-07-21T15:02:00Z"/>
          <w:b/>
          <w:color w:val="000000" w:themeColor="text1"/>
        </w:rPr>
      </w:pPr>
      <w:ins w:id="957" w:author="Carlos Daroca" w:date="2021-07-21T15:02:00Z">
        <w:r w:rsidRPr="000D7DB3">
          <w:rPr>
            <w:b/>
            <w:color w:val="000000" w:themeColor="text1"/>
          </w:rPr>
          <w:t>Centralised –</w:t>
        </w:r>
        <w:r>
          <w:rPr>
            <w:b/>
            <w:color w:val="000000" w:themeColor="text1"/>
          </w:rPr>
          <w:t xml:space="preserve"> </w:t>
        </w:r>
        <w:r w:rsidRPr="000D7DB3">
          <w:rPr>
            <w:b/>
            <w:color w:val="000000" w:themeColor="text1"/>
          </w:rPr>
          <w:t>EDAS</w:t>
        </w:r>
      </w:ins>
    </w:p>
    <w:bookmarkEnd w:id="596"/>
    <w:bookmarkEnd w:id="597"/>
    <w:bookmarkEnd w:id="598"/>
    <w:p w14:paraId="5AA53391" w14:textId="77777777" w:rsidR="00FB0FEE" w:rsidRPr="00FF1AC6" w:rsidRDefault="00FB0FEE" w:rsidP="00FB0FEE">
      <w:pPr>
        <w:pStyle w:val="BodyText"/>
        <w:spacing w:before="120"/>
        <w:ind w:left="1068"/>
        <w:rPr>
          <w:ins w:id="958" w:author="Carlos Daroca" w:date="2021-07-21T15:02:00Z"/>
          <w:lang w:val="en-US"/>
        </w:rPr>
      </w:pPr>
      <w:ins w:id="959" w:author="Carlos Daroca" w:date="2021-07-21T15:02:00Z">
        <w:r>
          <w:rPr>
            <w:lang w:val="en-US"/>
          </w:rPr>
          <w:t>The main derived qualitative c</w:t>
        </w:r>
        <w:r w:rsidRPr="00FF1AC6">
          <w:rPr>
            <w:lang w:val="en-US"/>
          </w:rPr>
          <w:t>osts analysis</w:t>
        </w:r>
        <w:r>
          <w:rPr>
            <w:lang w:val="en-US"/>
          </w:rPr>
          <w:t xml:space="preserve"> results are</w:t>
        </w:r>
        <w:r w:rsidRPr="00FF1AC6">
          <w:rPr>
            <w:lang w:val="en-US"/>
          </w:rPr>
          <w:t>:</w:t>
        </w:r>
      </w:ins>
    </w:p>
    <w:p w14:paraId="0EB8209D" w14:textId="77777777" w:rsidR="00FB0FEE" w:rsidRDefault="00FB0FEE" w:rsidP="00FB0FEE">
      <w:pPr>
        <w:pStyle w:val="BodyText"/>
        <w:numPr>
          <w:ilvl w:val="0"/>
          <w:numId w:val="63"/>
        </w:numPr>
        <w:rPr>
          <w:ins w:id="960" w:author="Carlos Daroca" w:date="2021-07-21T15:02:00Z"/>
        </w:rPr>
      </w:pPr>
      <w:ins w:id="961" w:author="Carlos Daroca" w:date="2021-07-21T15:02:00Z">
        <w:r>
          <w:t>Situation AIS #1 (Infrastructure upgrade):</w:t>
        </w:r>
      </w:ins>
    </w:p>
    <w:p w14:paraId="48C7DFD5" w14:textId="77777777" w:rsidR="00FB0FEE" w:rsidRPr="00C52236" w:rsidRDefault="00FB0FEE" w:rsidP="00FB0FEE">
      <w:pPr>
        <w:pStyle w:val="BodyText"/>
        <w:numPr>
          <w:ilvl w:val="0"/>
          <w:numId w:val="51"/>
        </w:numPr>
        <w:spacing w:line="240" w:lineRule="auto"/>
        <w:jc w:val="both"/>
        <w:rPr>
          <w:ins w:id="962" w:author="Carlos Daroca" w:date="2021-07-21T15:02:00Z"/>
        </w:rPr>
      </w:pPr>
      <w:ins w:id="963" w:author="Carlos Daroca" w:date="2021-07-21T15:02:00Z">
        <w:r w:rsidRPr="00C52236">
          <w:t>CAPEX and OPEX in the reference scenario include not only the AIS related costs but also the DGNSS reference stations costs, which are needed to provide the corrections.</w:t>
        </w:r>
      </w:ins>
    </w:p>
    <w:p w14:paraId="36E2BC15" w14:textId="77777777" w:rsidR="00FB0FEE" w:rsidRPr="00C52236" w:rsidRDefault="00FB0FEE" w:rsidP="00FB0FEE">
      <w:pPr>
        <w:pStyle w:val="BodyText"/>
        <w:numPr>
          <w:ilvl w:val="0"/>
          <w:numId w:val="51"/>
        </w:numPr>
        <w:spacing w:line="240" w:lineRule="auto"/>
        <w:jc w:val="both"/>
        <w:rPr>
          <w:ins w:id="964" w:author="Carlos Daroca" w:date="2021-07-21T15:02:00Z"/>
          <w:lang w:val="en-US"/>
        </w:rPr>
      </w:pPr>
      <w:ins w:id="965" w:author="Carlos Daroca" w:date="2021-07-21T15:02:00Z">
        <w:r w:rsidRPr="00C52236">
          <w:rPr>
            <w:lang w:val="en-US"/>
          </w:rPr>
          <w:t>CAPEX in a</w:t>
        </w:r>
        <w:r>
          <w:rPr>
            <w:lang w:val="en-US"/>
          </w:rPr>
          <w:t>n</w:t>
        </w:r>
        <w:r w:rsidRPr="00C52236">
          <w:rPr>
            <w:lang w:val="en-US"/>
          </w:rPr>
          <w:t xml:space="preserve"> infrastructure based on </w:t>
        </w:r>
        <w:r>
          <w:rPr>
            <w:lang w:val="en-US"/>
          </w:rPr>
          <w:t>EDAS</w:t>
        </w:r>
        <w:r w:rsidRPr="00C52236">
          <w:rPr>
            <w:lang w:val="en-US"/>
          </w:rPr>
          <w:t xml:space="preserve"> is lower </w:t>
        </w:r>
        <w:r>
          <w:rPr>
            <w:lang w:val="en-US"/>
          </w:rPr>
          <w:t>than</w:t>
        </w:r>
        <w:r w:rsidRPr="00C52236">
          <w:rPr>
            <w:lang w:val="en-US"/>
          </w:rPr>
          <w:t xml:space="preserve"> CAPEX in the reference scenario, except in the case that there are only one or two IALA DGNSS stations, (a centralized architecture does not have sense in this situation). </w:t>
        </w:r>
      </w:ins>
    </w:p>
    <w:p w14:paraId="335632F8" w14:textId="77777777" w:rsidR="00FB0FEE" w:rsidRDefault="00FB0FEE" w:rsidP="00FB0FEE">
      <w:pPr>
        <w:pStyle w:val="BodyText"/>
        <w:numPr>
          <w:ilvl w:val="0"/>
          <w:numId w:val="51"/>
        </w:numPr>
        <w:spacing w:line="240" w:lineRule="auto"/>
        <w:jc w:val="both"/>
        <w:rPr>
          <w:ins w:id="966" w:author="Carlos Daroca" w:date="2021-07-21T15:02:00Z"/>
          <w:lang w:val="en-US"/>
        </w:rPr>
      </w:pPr>
      <w:ins w:id="967" w:author="Carlos Daroca" w:date="2021-07-21T15:02:00Z">
        <w:r w:rsidRPr="00C52236">
          <w:rPr>
            <w:lang w:val="en-US"/>
          </w:rPr>
          <w:t>The removal of components in the IALA beacons entails a reduction in the maintenance costs, which balances out the OPEX increase due to the upgrade of the contract with the communications provider.</w:t>
        </w:r>
      </w:ins>
    </w:p>
    <w:p w14:paraId="0CEE168F" w14:textId="77777777" w:rsidR="00FB0FEE" w:rsidRDefault="00FB0FEE" w:rsidP="00FB0FEE">
      <w:pPr>
        <w:pStyle w:val="BodyText"/>
        <w:numPr>
          <w:ilvl w:val="0"/>
          <w:numId w:val="51"/>
        </w:numPr>
        <w:spacing w:line="240" w:lineRule="auto"/>
        <w:jc w:val="both"/>
        <w:rPr>
          <w:ins w:id="968" w:author="Carlos Daroca" w:date="2021-07-21T15:02:00Z"/>
          <w:lang w:val="en-US"/>
        </w:rPr>
      </w:pPr>
      <w:ins w:id="969" w:author="Carlos Daroca" w:date="2021-07-21T15:02:00Z">
        <w:r w:rsidRPr="00C52236">
          <w:rPr>
            <w:lang w:val="en-US"/>
          </w:rPr>
          <w:t xml:space="preserve">In an infrastructure with 20 AIS Base Stations attached to 4 IALA beacons, the </w:t>
        </w:r>
        <w:r>
          <w:rPr>
            <w:lang w:val="en-US"/>
          </w:rPr>
          <w:t>payback</w:t>
        </w:r>
        <w:r w:rsidRPr="00C52236">
          <w:rPr>
            <w:lang w:val="en-US"/>
          </w:rPr>
          <w:t xml:space="preserve"> due to the savings in OPEX happens as of the 11</w:t>
        </w:r>
        <w:r w:rsidRPr="00C52236">
          <w:rPr>
            <w:vertAlign w:val="superscript"/>
            <w:lang w:val="en-US"/>
          </w:rPr>
          <w:t>th</w:t>
        </w:r>
        <w:r w:rsidRPr="00C52236">
          <w:rPr>
            <w:lang w:val="en-US"/>
          </w:rPr>
          <w:t xml:space="preserve"> year since the infrastructure upgrade.</w:t>
        </w:r>
      </w:ins>
    </w:p>
    <w:p w14:paraId="24E423D9" w14:textId="77777777" w:rsidR="00FB0FEE" w:rsidRPr="00793C7B" w:rsidRDefault="00FB0FEE" w:rsidP="00FB0FEE">
      <w:pPr>
        <w:pStyle w:val="BodyText"/>
        <w:numPr>
          <w:ilvl w:val="0"/>
          <w:numId w:val="63"/>
        </w:numPr>
        <w:rPr>
          <w:ins w:id="970" w:author="Carlos Daroca" w:date="2021-07-21T15:02:00Z"/>
        </w:rPr>
      </w:pPr>
      <w:ins w:id="971" w:author="Carlos Daroca" w:date="2021-07-21T15:02:00Z">
        <w:r w:rsidRPr="00793C7B">
          <w:t>Situation AIS #2 (New infrastructure):</w:t>
        </w:r>
      </w:ins>
    </w:p>
    <w:p w14:paraId="5F4002A3" w14:textId="77777777" w:rsidR="00FB0FEE" w:rsidRPr="00C52236" w:rsidRDefault="00FB0FEE" w:rsidP="00FB0FEE">
      <w:pPr>
        <w:pStyle w:val="BodyText"/>
        <w:numPr>
          <w:ilvl w:val="0"/>
          <w:numId w:val="51"/>
        </w:numPr>
        <w:spacing w:line="240" w:lineRule="auto"/>
        <w:jc w:val="both"/>
        <w:rPr>
          <w:ins w:id="972" w:author="Carlos Daroca" w:date="2021-07-21T15:02:00Z"/>
        </w:rPr>
      </w:pPr>
      <w:ins w:id="973" w:author="Carlos Daroca" w:date="2021-07-21T15:02:00Z">
        <w:r w:rsidRPr="00C52236">
          <w:t>CAPEX and OPEX in the reference scenario include not only the AIS related costs but also the DGNSS reference stations costs, which are needed to provide the corrections.</w:t>
        </w:r>
      </w:ins>
    </w:p>
    <w:p w14:paraId="35B21A02" w14:textId="77777777" w:rsidR="00FB0FEE" w:rsidRPr="00C52236" w:rsidRDefault="00FB0FEE" w:rsidP="00FB0FEE">
      <w:pPr>
        <w:pStyle w:val="BodyText"/>
        <w:numPr>
          <w:ilvl w:val="0"/>
          <w:numId w:val="51"/>
        </w:numPr>
        <w:spacing w:line="240" w:lineRule="auto"/>
        <w:jc w:val="both"/>
        <w:rPr>
          <w:ins w:id="974" w:author="Carlos Daroca" w:date="2021-07-21T15:02:00Z"/>
        </w:rPr>
      </w:pPr>
      <w:ins w:id="975" w:author="Carlos Daroca" w:date="2021-07-21T15:02:00Z">
        <w:r w:rsidRPr="00C52236">
          <w:t xml:space="preserve">This analysis is focused in the cost comparison between the deployment of a decentralised infrastructure of IALA DGNSS stations to feed the AIS Base Stations (1 IALA beacon each 5 AIS base stations) and the deployment of a centralised alternative based on EDAS, without IALA DGNSS stations. </w:t>
        </w:r>
      </w:ins>
    </w:p>
    <w:p w14:paraId="0C9C7CB2" w14:textId="77777777" w:rsidR="00FB0FEE" w:rsidRPr="00C52236" w:rsidRDefault="00FB0FEE" w:rsidP="00FB0FEE">
      <w:pPr>
        <w:pStyle w:val="BodyText"/>
        <w:numPr>
          <w:ilvl w:val="0"/>
          <w:numId w:val="51"/>
        </w:numPr>
        <w:spacing w:line="240" w:lineRule="auto"/>
        <w:jc w:val="both"/>
        <w:rPr>
          <w:ins w:id="976" w:author="Carlos Daroca" w:date="2021-07-21T15:02:00Z"/>
          <w:lang w:val="en-US"/>
        </w:rPr>
      </w:pPr>
      <w:ins w:id="977" w:author="Carlos Daroca" w:date="2021-07-21T15:02:00Z">
        <w:r w:rsidRPr="00C52236">
          <w:rPr>
            <w:lang w:val="en-US"/>
          </w:rPr>
          <w:t xml:space="preserve">CAPEX in a completely new infrastructure based on EDAS is lower compared to CAPEX in the reference scenario. </w:t>
        </w:r>
      </w:ins>
    </w:p>
    <w:p w14:paraId="6A687474" w14:textId="77777777" w:rsidR="00FB0FEE" w:rsidRPr="00C52236" w:rsidRDefault="00FB0FEE" w:rsidP="00FB0FEE">
      <w:pPr>
        <w:pStyle w:val="BodyText"/>
        <w:numPr>
          <w:ilvl w:val="0"/>
          <w:numId w:val="51"/>
        </w:numPr>
        <w:spacing w:line="240" w:lineRule="auto"/>
        <w:jc w:val="both"/>
        <w:rPr>
          <w:ins w:id="978" w:author="Carlos Daroca" w:date="2021-07-21T15:02:00Z"/>
          <w:lang w:val="en-US"/>
        </w:rPr>
      </w:pPr>
      <w:ins w:id="979" w:author="Carlos Daroca" w:date="2021-07-21T15:02:00Z">
        <w:r w:rsidRPr="00C52236">
          <w:rPr>
            <w:lang w:val="en-US"/>
          </w:rPr>
          <w:t xml:space="preserve">The decrease of components on site entails a reduction in the maintenance costs, however OPEX increases due to the upgrade of the contract with the communications provider. This upgrade is </w:t>
        </w:r>
        <w:r w:rsidRPr="00C52236">
          <w:rPr>
            <w:lang w:val="en-US"/>
          </w:rPr>
          <w:lastRenderedPageBreak/>
          <w:t xml:space="preserve">needed since this is a centralized architecture based on EDAS. As of 15 AIS Base Stations OPEX decreases in the alternative scenario with regards to the reference one. </w:t>
        </w:r>
      </w:ins>
    </w:p>
    <w:p w14:paraId="44488465" w14:textId="77777777" w:rsidR="00FB0FEE" w:rsidRPr="00C52236" w:rsidRDefault="00FB0FEE" w:rsidP="00FB0FEE">
      <w:pPr>
        <w:pStyle w:val="BodyText"/>
        <w:numPr>
          <w:ilvl w:val="0"/>
          <w:numId w:val="51"/>
        </w:numPr>
        <w:spacing w:line="240" w:lineRule="auto"/>
        <w:jc w:val="both"/>
        <w:rPr>
          <w:ins w:id="980" w:author="Carlos Daroca" w:date="2021-07-21T15:02:00Z"/>
        </w:rPr>
      </w:pPr>
      <w:ins w:id="981" w:author="Carlos Daroca" w:date="2021-07-21T15:02:00Z">
        <w:r w:rsidRPr="00C52236">
          <w:t>According to the “Deltas for completely new infrastructure (cumulative), a centralised option deployed for 5 AIS Base Stations is cheaper than the deployment of the reference scenario; however the increase in OPEX leads to a non-profitable result as of the 7</w:t>
        </w:r>
        <w:r w:rsidRPr="00C52236">
          <w:rPr>
            <w:vertAlign w:val="superscript"/>
          </w:rPr>
          <w:t>th</w:t>
        </w:r>
        <w:r w:rsidRPr="00C52236">
          <w:t xml:space="preserve"> year of operation. </w:t>
        </w:r>
      </w:ins>
    </w:p>
    <w:p w14:paraId="2D0BF301" w14:textId="77777777" w:rsidR="00FB0FEE" w:rsidRDefault="00FB0FEE" w:rsidP="00FB0FEE">
      <w:pPr>
        <w:pStyle w:val="BodyText"/>
        <w:numPr>
          <w:ilvl w:val="0"/>
          <w:numId w:val="51"/>
        </w:numPr>
        <w:spacing w:line="240" w:lineRule="auto"/>
        <w:jc w:val="both"/>
        <w:rPr>
          <w:ins w:id="982" w:author="Carlos Daroca" w:date="2021-07-21T15:02:00Z"/>
        </w:rPr>
      </w:pPr>
      <w:ins w:id="983" w:author="Carlos Daroca" w:date="2021-07-21T15:02:00Z">
        <w:r w:rsidRPr="00C52236">
          <w:t xml:space="preserve">According to the “Deltas for completely new infrastructure (cumulative), a centralised option deployed for 15 (or more) AIS Base Stations is cheaper than the deployment of the reference scenario; besides the decrease in OPEX leads to a growing profit result along the years. </w:t>
        </w:r>
      </w:ins>
    </w:p>
    <w:p w14:paraId="3E763ED0" w14:textId="77777777" w:rsidR="00FB0FEE" w:rsidRPr="00FE008E" w:rsidRDefault="00FB0FEE" w:rsidP="00FB0FEE">
      <w:pPr>
        <w:pStyle w:val="BodyText"/>
        <w:numPr>
          <w:ilvl w:val="0"/>
          <w:numId w:val="60"/>
        </w:numPr>
        <w:jc w:val="both"/>
        <w:rPr>
          <w:ins w:id="984" w:author="Carlos Daroca" w:date="2021-07-21T15:02:00Z"/>
          <w:b/>
          <w:color w:val="000000" w:themeColor="text1"/>
        </w:rPr>
      </w:pPr>
      <w:ins w:id="985" w:author="Carlos Daroca" w:date="2021-07-21T15:02:00Z">
        <w:r w:rsidRPr="00FE008E">
          <w:rPr>
            <w:b/>
            <w:color w:val="000000" w:themeColor="text1"/>
          </w:rPr>
          <w:t>Costs compariso</w:t>
        </w:r>
        <w:r>
          <w:rPr>
            <w:b/>
            <w:color w:val="000000" w:themeColor="text1"/>
          </w:rPr>
          <w:t>n</w:t>
        </w:r>
      </w:ins>
    </w:p>
    <w:p w14:paraId="5954760C" w14:textId="77777777" w:rsidR="00FB0FEE" w:rsidRPr="00CF033B" w:rsidRDefault="00FB0FEE" w:rsidP="00FB0FEE">
      <w:pPr>
        <w:pStyle w:val="BodyText"/>
        <w:numPr>
          <w:ilvl w:val="0"/>
          <w:numId w:val="64"/>
        </w:numPr>
        <w:rPr>
          <w:ins w:id="986" w:author="Carlos Daroca" w:date="2021-07-21T15:02:00Z"/>
        </w:rPr>
      </w:pPr>
      <w:ins w:id="987" w:author="Carlos Daroca" w:date="2021-07-21T15:02:00Z">
        <w:r w:rsidRPr="00CF033B">
          <w:t>Infrastructure upgrade</w:t>
        </w:r>
        <w:r>
          <w:t xml:space="preserve"> – AIS #1</w:t>
        </w:r>
      </w:ins>
    </w:p>
    <w:p w14:paraId="184184F3" w14:textId="77777777" w:rsidR="00FB0FEE" w:rsidRPr="00FE008E" w:rsidRDefault="00FB0FEE" w:rsidP="00FB0FEE">
      <w:pPr>
        <w:spacing w:after="120"/>
        <w:jc w:val="both"/>
        <w:rPr>
          <w:ins w:id="988" w:author="Carlos Daroca" w:date="2021-07-21T15:02:00Z"/>
          <w:sz w:val="22"/>
        </w:rPr>
      </w:pPr>
      <w:ins w:id="989" w:author="Carlos Daroca" w:date="2021-07-21T15:02:00Z">
        <w:r w:rsidRPr="00FE008E">
          <w:rPr>
            <w:sz w:val="22"/>
          </w:rPr>
          <w:t xml:space="preserve">The reference scenario is already deployed and the connected DGNSS beacons are upgraded following a decentralised or centralised </w:t>
        </w:r>
        <w:r>
          <w:rPr>
            <w:sz w:val="22"/>
          </w:rPr>
          <w:t>SBAS</w:t>
        </w:r>
        <w:r w:rsidRPr="00FE008E">
          <w:rPr>
            <w:sz w:val="22"/>
          </w:rPr>
          <w:t>-based alternative.</w:t>
        </w:r>
      </w:ins>
    </w:p>
    <w:p w14:paraId="249628E8" w14:textId="77777777" w:rsidR="00FB0FEE" w:rsidRPr="00FE008E" w:rsidRDefault="00FB0FEE" w:rsidP="00FB0FEE">
      <w:pPr>
        <w:spacing w:after="120"/>
        <w:jc w:val="both"/>
        <w:rPr>
          <w:ins w:id="990" w:author="Carlos Daroca" w:date="2021-07-21T15:02:00Z"/>
          <w:sz w:val="22"/>
        </w:rPr>
      </w:pPr>
      <w:ins w:id="991" w:author="Carlos Daroca" w:date="2021-07-21T15:02:00Z">
        <w:r w:rsidRPr="00FE008E">
          <w:rPr>
            <w:sz w:val="22"/>
          </w:rPr>
          <w:t>In the decentralised options, CAPEX investment is directly related with the number of IALA beacons feeding the AIS network. Besides, the centralised alternatives are the ones requiring the highest upgrade investments in terms of CAPEX.</w:t>
        </w:r>
        <w:bookmarkStart w:id="992" w:name="_Ref454896851"/>
        <w:bookmarkStart w:id="993" w:name="_Toc467485846"/>
        <w:r w:rsidRPr="00FE008E">
          <w:rPr>
            <w:sz w:val="22"/>
          </w:rPr>
          <w:t xml:space="preserve"> </w:t>
        </w:r>
      </w:ins>
    </w:p>
    <w:p w14:paraId="2FAC22D3" w14:textId="77777777" w:rsidR="00FB0FEE" w:rsidRPr="00FE008E" w:rsidRDefault="00FB0FEE" w:rsidP="00FB0FEE">
      <w:pPr>
        <w:spacing w:after="120"/>
        <w:jc w:val="both"/>
        <w:rPr>
          <w:ins w:id="994" w:author="Carlos Daroca" w:date="2021-07-21T15:02:00Z"/>
          <w:sz w:val="22"/>
        </w:rPr>
      </w:pPr>
      <w:ins w:id="995" w:author="Carlos Daroca" w:date="2021-07-21T15:02:00Z">
        <w:r w:rsidRPr="00FE008E">
          <w:rPr>
            <w:sz w:val="22"/>
          </w:rPr>
          <w:t xml:space="preserve">Regarding the evolution of the operational expenditures in the alternate scenarios compared with the reference scenario, they are clearly reduced as the number of onsite equipment decreases; that is in the centralised architectures, even taking into account the upgrades of the contract with the ISP. </w:t>
        </w:r>
        <w:bookmarkStart w:id="996" w:name="_Ref454897183"/>
        <w:bookmarkStart w:id="997" w:name="_Toc467485847"/>
        <w:bookmarkEnd w:id="992"/>
        <w:bookmarkEnd w:id="993"/>
      </w:ins>
    </w:p>
    <w:bookmarkEnd w:id="996"/>
    <w:bookmarkEnd w:id="997"/>
    <w:p w14:paraId="79C0CA9F" w14:textId="77777777" w:rsidR="00FB0FEE" w:rsidRPr="00FE008E" w:rsidRDefault="00FB0FEE" w:rsidP="00FB0FEE">
      <w:pPr>
        <w:spacing w:after="120"/>
        <w:jc w:val="both"/>
        <w:rPr>
          <w:ins w:id="998" w:author="Carlos Daroca" w:date="2021-07-21T15:02:00Z"/>
          <w:sz w:val="22"/>
        </w:rPr>
      </w:pPr>
      <w:ins w:id="999" w:author="Carlos Daroca" w:date="2021-07-21T15:02:00Z">
        <w:r w:rsidRPr="00FE008E">
          <w:rPr>
            <w:sz w:val="22"/>
          </w:rPr>
          <w:t>The following table summarises the costs results in a large size deployment, if referred to inland waters, or a medium-small size deployment, if referred to coastal AIS. This case analyses an infrastructure upgrade in a network with 20 AIS base stations.</w:t>
        </w:r>
      </w:ins>
    </w:p>
    <w:p w14:paraId="742A2B06" w14:textId="77777777" w:rsidR="00FB0FEE" w:rsidRPr="00FE008E" w:rsidRDefault="00FB0FEE" w:rsidP="00FB0FEE">
      <w:pPr>
        <w:pStyle w:val="Tablecaption"/>
        <w:ind w:left="851" w:hanging="851"/>
        <w:jc w:val="center"/>
        <w:rPr>
          <w:ins w:id="1000" w:author="Carlos Daroca" w:date="2021-07-21T15:02:00Z"/>
        </w:rPr>
      </w:pPr>
      <w:bookmarkStart w:id="1001" w:name="_Toc493702560"/>
      <w:ins w:id="1002" w:author="Carlos Daroca" w:date="2021-07-21T15:02:00Z">
        <w:r w:rsidRPr="00C52236">
          <w:rPr>
            <w:rFonts w:eastAsia="Times New Roman" w:cs="Times New Roman"/>
          </w:rPr>
          <w:t xml:space="preserve">Costs </w:t>
        </w:r>
        <w:r>
          <w:rPr>
            <w:rFonts w:eastAsia="Times New Roman" w:cs="Times New Roman"/>
          </w:rPr>
          <w:t>variation</w:t>
        </w:r>
        <w:r w:rsidRPr="00C52236">
          <w:rPr>
            <w:rFonts w:eastAsia="Times New Roman" w:cs="Times New Roman"/>
          </w:rPr>
          <w:t xml:space="preserve"> – 20 stations – infrastructure upgrade</w:t>
        </w:r>
        <w:bookmarkEnd w:id="1001"/>
      </w:ins>
    </w:p>
    <w:tbl>
      <w:tblPr>
        <w:tblStyle w:val="TableGrid4"/>
        <w:tblW w:w="0" w:type="auto"/>
        <w:jc w:val="center"/>
        <w:tblLook w:val="04A0" w:firstRow="1" w:lastRow="0" w:firstColumn="1" w:lastColumn="0" w:noHBand="0" w:noVBand="1"/>
      </w:tblPr>
      <w:tblGrid>
        <w:gridCol w:w="3267"/>
        <w:gridCol w:w="1522"/>
        <w:gridCol w:w="1542"/>
        <w:gridCol w:w="1401"/>
        <w:gridCol w:w="1304"/>
      </w:tblGrid>
      <w:tr w:rsidR="00FB0FEE" w:rsidRPr="00C52236" w14:paraId="0CA6CA37" w14:textId="77777777" w:rsidTr="00D74DBC">
        <w:trPr>
          <w:jc w:val="center"/>
          <w:ins w:id="1003" w:author="Carlos Daroca" w:date="2021-07-21T15:02:00Z"/>
        </w:trPr>
        <w:tc>
          <w:tcPr>
            <w:tcW w:w="3267" w:type="dxa"/>
            <w:tcBorders>
              <w:top w:val="single" w:sz="4" w:space="0" w:color="auto"/>
              <w:left w:val="single" w:sz="4" w:space="0" w:color="auto"/>
              <w:right w:val="single" w:sz="18" w:space="0" w:color="auto"/>
            </w:tcBorders>
          </w:tcPr>
          <w:p w14:paraId="10C1695D" w14:textId="77777777" w:rsidR="00FB0FEE" w:rsidRPr="00C52236" w:rsidRDefault="00FB0FEE" w:rsidP="00D74DBC">
            <w:pPr>
              <w:spacing w:before="60" w:after="60"/>
              <w:ind w:left="360"/>
              <w:jc w:val="center"/>
              <w:rPr>
                <w:ins w:id="1004" w:author="Carlos Daroca" w:date="2021-07-21T15:02:00Z"/>
                <w:rFonts w:asciiTheme="minorHAnsi" w:hAnsiTheme="minorHAnsi"/>
                <w:b/>
                <w:lang w:val="en-US" w:eastAsia="en-US"/>
              </w:rPr>
            </w:pPr>
            <w:ins w:id="1005" w:author="Carlos Daroca" w:date="2021-07-21T15:02:00Z">
              <w:r w:rsidRPr="00C52236">
                <w:rPr>
                  <w:rFonts w:asciiTheme="minorHAnsi" w:hAnsiTheme="minorHAnsi"/>
                  <w:b/>
                  <w:lang w:val="en-US" w:eastAsia="en-US"/>
                </w:rPr>
                <w:t>20 stations</w:t>
              </w:r>
            </w:ins>
          </w:p>
          <w:p w14:paraId="66F3C2B7" w14:textId="77777777" w:rsidR="00FB0FEE" w:rsidRPr="00C52236" w:rsidRDefault="00FB0FEE" w:rsidP="00D74DBC">
            <w:pPr>
              <w:spacing w:before="60" w:after="60"/>
              <w:ind w:left="360"/>
              <w:jc w:val="center"/>
              <w:rPr>
                <w:ins w:id="1006" w:author="Carlos Daroca" w:date="2021-07-21T15:02:00Z"/>
                <w:rFonts w:asciiTheme="minorHAnsi" w:hAnsiTheme="minorHAnsi"/>
                <w:b/>
                <w:lang w:val="en-US" w:eastAsia="en-US"/>
              </w:rPr>
            </w:pPr>
            <w:ins w:id="1007" w:author="Carlos Daroca" w:date="2021-07-21T15:02:00Z">
              <w:r w:rsidRPr="00C52236">
                <w:rPr>
                  <w:rFonts w:asciiTheme="minorHAnsi" w:hAnsiTheme="minorHAnsi"/>
                  <w:b/>
                  <w:lang w:val="en-US" w:eastAsia="en-US"/>
                </w:rPr>
                <w:t>Infrastructure upgrade</w:t>
              </w:r>
            </w:ins>
          </w:p>
        </w:tc>
        <w:tc>
          <w:tcPr>
            <w:tcW w:w="1522" w:type="dxa"/>
            <w:tcBorders>
              <w:left w:val="single" w:sz="18" w:space="0" w:color="auto"/>
            </w:tcBorders>
            <w:vAlign w:val="center"/>
          </w:tcPr>
          <w:p w14:paraId="3081CD95" w14:textId="77777777" w:rsidR="00FB0FEE" w:rsidRPr="00C52236" w:rsidRDefault="00FB0FEE" w:rsidP="00D74DBC">
            <w:pPr>
              <w:spacing w:before="60" w:after="60"/>
              <w:jc w:val="center"/>
              <w:rPr>
                <w:ins w:id="1008" w:author="Carlos Daroca" w:date="2021-07-21T15:02:00Z"/>
                <w:rFonts w:asciiTheme="minorHAnsi" w:hAnsiTheme="minorHAnsi"/>
                <w:b/>
                <w:lang w:val="en-US" w:eastAsia="en-US"/>
              </w:rPr>
            </w:pPr>
            <w:proofErr w:type="spellStart"/>
            <w:ins w:id="1009" w:author="Carlos Daroca" w:date="2021-07-21T15:02:00Z">
              <w:r w:rsidRPr="00C52236">
                <w:rPr>
                  <w:rFonts w:asciiTheme="minorHAnsi" w:hAnsiTheme="minorHAnsi"/>
                  <w:b/>
                  <w:lang w:val="en-US" w:eastAsia="en-US"/>
                </w:rPr>
                <w:t>Decentralised</w:t>
              </w:r>
              <w:proofErr w:type="spellEnd"/>
            </w:ins>
          </w:p>
          <w:p w14:paraId="7EB8A491" w14:textId="77777777" w:rsidR="00FB0FEE" w:rsidRPr="00C52236" w:rsidRDefault="00FB0FEE" w:rsidP="00D74DBC">
            <w:pPr>
              <w:spacing w:before="60" w:after="60"/>
              <w:jc w:val="center"/>
              <w:rPr>
                <w:ins w:id="1010" w:author="Carlos Daroca" w:date="2021-07-21T15:02:00Z"/>
                <w:rFonts w:asciiTheme="minorHAnsi" w:hAnsiTheme="minorHAnsi"/>
                <w:b/>
                <w:lang w:val="en-US" w:eastAsia="en-US"/>
              </w:rPr>
            </w:pPr>
            <w:ins w:id="1011" w:author="Carlos Daroca" w:date="2021-07-21T15:02:00Z">
              <w:r>
                <w:rPr>
                  <w:rFonts w:asciiTheme="minorHAnsi" w:hAnsiTheme="minorHAnsi"/>
                  <w:b/>
                  <w:lang w:val="en-US" w:eastAsia="en-US"/>
                </w:rPr>
                <w:t>SBAS</w:t>
              </w:r>
              <w:r w:rsidRPr="00C52236">
                <w:rPr>
                  <w:rFonts w:asciiTheme="minorHAnsi" w:hAnsiTheme="minorHAnsi"/>
                  <w:b/>
                  <w:lang w:val="en-US" w:eastAsia="en-US"/>
                </w:rPr>
                <w:t>-SIS</w:t>
              </w:r>
            </w:ins>
          </w:p>
        </w:tc>
        <w:tc>
          <w:tcPr>
            <w:tcW w:w="1542" w:type="dxa"/>
            <w:vAlign w:val="center"/>
          </w:tcPr>
          <w:p w14:paraId="0C8E4DE8" w14:textId="77777777" w:rsidR="00FB0FEE" w:rsidRPr="00C52236" w:rsidRDefault="00FB0FEE" w:rsidP="00D74DBC">
            <w:pPr>
              <w:spacing w:before="60" w:after="60"/>
              <w:jc w:val="center"/>
              <w:rPr>
                <w:ins w:id="1012" w:author="Carlos Daroca" w:date="2021-07-21T15:02:00Z"/>
                <w:rFonts w:asciiTheme="minorHAnsi" w:hAnsiTheme="minorHAnsi"/>
                <w:b/>
                <w:lang w:val="en-US" w:eastAsia="en-US"/>
              </w:rPr>
            </w:pPr>
            <w:proofErr w:type="spellStart"/>
            <w:ins w:id="1013" w:author="Carlos Daroca" w:date="2021-07-21T15:02:00Z">
              <w:r w:rsidRPr="00C52236">
                <w:rPr>
                  <w:rFonts w:asciiTheme="minorHAnsi" w:hAnsiTheme="minorHAnsi"/>
                  <w:b/>
                  <w:lang w:val="en-US" w:eastAsia="en-US"/>
                </w:rPr>
                <w:t>Decentralised</w:t>
              </w:r>
              <w:proofErr w:type="spellEnd"/>
            </w:ins>
          </w:p>
          <w:p w14:paraId="4A4F8117" w14:textId="77777777" w:rsidR="00FB0FEE" w:rsidRPr="00C52236" w:rsidRDefault="00FB0FEE" w:rsidP="00D74DBC">
            <w:pPr>
              <w:spacing w:before="60" w:after="60"/>
              <w:jc w:val="center"/>
              <w:rPr>
                <w:ins w:id="1014" w:author="Carlos Daroca" w:date="2021-07-21T15:02:00Z"/>
                <w:rFonts w:asciiTheme="minorHAnsi" w:hAnsiTheme="minorHAnsi"/>
                <w:b/>
                <w:lang w:val="en-US" w:eastAsia="en-US"/>
              </w:rPr>
            </w:pPr>
            <w:ins w:id="1015" w:author="Carlos Daroca" w:date="2021-07-21T15:02:00Z">
              <w:r w:rsidRPr="00C52236">
                <w:rPr>
                  <w:rFonts w:asciiTheme="minorHAnsi" w:hAnsiTheme="minorHAnsi"/>
                  <w:b/>
                  <w:lang w:val="en-US" w:eastAsia="en-US"/>
                </w:rPr>
                <w:t>EDAS</w:t>
              </w:r>
            </w:ins>
          </w:p>
        </w:tc>
        <w:tc>
          <w:tcPr>
            <w:tcW w:w="1401" w:type="dxa"/>
            <w:vAlign w:val="center"/>
          </w:tcPr>
          <w:p w14:paraId="671837F4" w14:textId="77777777" w:rsidR="00FB0FEE" w:rsidRPr="00C52236" w:rsidRDefault="00FB0FEE" w:rsidP="00D74DBC">
            <w:pPr>
              <w:spacing w:before="60" w:after="60"/>
              <w:jc w:val="center"/>
              <w:rPr>
                <w:ins w:id="1016" w:author="Carlos Daroca" w:date="2021-07-21T15:02:00Z"/>
                <w:rFonts w:asciiTheme="minorHAnsi" w:hAnsiTheme="minorHAnsi"/>
                <w:b/>
                <w:lang w:val="en-US" w:eastAsia="en-US"/>
              </w:rPr>
            </w:pPr>
            <w:proofErr w:type="spellStart"/>
            <w:ins w:id="1017" w:author="Carlos Daroca" w:date="2021-07-21T15:02:00Z">
              <w:r w:rsidRPr="00C52236">
                <w:rPr>
                  <w:rFonts w:asciiTheme="minorHAnsi" w:hAnsiTheme="minorHAnsi"/>
                  <w:b/>
                  <w:lang w:val="en-US" w:eastAsia="en-US"/>
                </w:rPr>
                <w:t>Centralised</w:t>
              </w:r>
              <w:proofErr w:type="spellEnd"/>
            </w:ins>
          </w:p>
          <w:p w14:paraId="27277B5C" w14:textId="77777777" w:rsidR="00FB0FEE" w:rsidRPr="00C52236" w:rsidRDefault="00FB0FEE" w:rsidP="00D74DBC">
            <w:pPr>
              <w:spacing w:before="60" w:after="60"/>
              <w:jc w:val="center"/>
              <w:rPr>
                <w:ins w:id="1018" w:author="Carlos Daroca" w:date="2021-07-21T15:02:00Z"/>
                <w:rFonts w:asciiTheme="minorHAnsi" w:hAnsiTheme="minorHAnsi"/>
                <w:b/>
                <w:lang w:val="en-US" w:eastAsia="en-US"/>
              </w:rPr>
            </w:pPr>
            <w:ins w:id="1019" w:author="Carlos Daroca" w:date="2021-07-21T15:02:00Z">
              <w:r>
                <w:rPr>
                  <w:rFonts w:asciiTheme="minorHAnsi" w:hAnsiTheme="minorHAnsi"/>
                  <w:b/>
                  <w:lang w:val="en-US" w:eastAsia="en-US"/>
                </w:rPr>
                <w:t>SBAS</w:t>
              </w:r>
              <w:r w:rsidRPr="00C52236">
                <w:rPr>
                  <w:rFonts w:asciiTheme="minorHAnsi" w:hAnsiTheme="minorHAnsi"/>
                  <w:b/>
                  <w:lang w:val="en-US" w:eastAsia="en-US"/>
                </w:rPr>
                <w:t>-SIS</w:t>
              </w:r>
            </w:ins>
          </w:p>
        </w:tc>
        <w:tc>
          <w:tcPr>
            <w:tcW w:w="1304" w:type="dxa"/>
            <w:vAlign w:val="center"/>
          </w:tcPr>
          <w:p w14:paraId="30B44B98" w14:textId="77777777" w:rsidR="00FB0FEE" w:rsidRPr="00C52236" w:rsidRDefault="00FB0FEE" w:rsidP="00D74DBC">
            <w:pPr>
              <w:spacing w:before="60" w:after="60"/>
              <w:jc w:val="center"/>
              <w:rPr>
                <w:ins w:id="1020" w:author="Carlos Daroca" w:date="2021-07-21T15:02:00Z"/>
                <w:rFonts w:asciiTheme="minorHAnsi" w:hAnsiTheme="minorHAnsi"/>
                <w:b/>
                <w:lang w:val="en-US" w:eastAsia="en-US"/>
              </w:rPr>
            </w:pPr>
            <w:proofErr w:type="spellStart"/>
            <w:ins w:id="1021" w:author="Carlos Daroca" w:date="2021-07-21T15:02:00Z">
              <w:r w:rsidRPr="00C52236">
                <w:rPr>
                  <w:rFonts w:asciiTheme="minorHAnsi" w:hAnsiTheme="minorHAnsi"/>
                  <w:b/>
                  <w:lang w:val="en-US" w:eastAsia="en-US"/>
                </w:rPr>
                <w:t>Centralised</w:t>
              </w:r>
              <w:proofErr w:type="spellEnd"/>
            </w:ins>
          </w:p>
          <w:p w14:paraId="0FC4D186" w14:textId="77777777" w:rsidR="00FB0FEE" w:rsidRPr="00C52236" w:rsidRDefault="00FB0FEE" w:rsidP="00D74DBC">
            <w:pPr>
              <w:spacing w:before="60" w:after="60"/>
              <w:jc w:val="center"/>
              <w:rPr>
                <w:ins w:id="1022" w:author="Carlos Daroca" w:date="2021-07-21T15:02:00Z"/>
                <w:rFonts w:asciiTheme="minorHAnsi" w:hAnsiTheme="minorHAnsi"/>
                <w:b/>
                <w:lang w:val="en-US" w:eastAsia="en-US"/>
              </w:rPr>
            </w:pPr>
            <w:ins w:id="1023" w:author="Carlos Daroca" w:date="2021-07-21T15:02:00Z">
              <w:r w:rsidRPr="00C52236">
                <w:rPr>
                  <w:rFonts w:asciiTheme="minorHAnsi" w:hAnsiTheme="minorHAnsi"/>
                  <w:b/>
                  <w:lang w:val="en-US" w:eastAsia="en-US"/>
                </w:rPr>
                <w:t>EDAS</w:t>
              </w:r>
            </w:ins>
          </w:p>
        </w:tc>
      </w:tr>
      <w:tr w:rsidR="00FB0FEE" w:rsidRPr="00C52236" w14:paraId="72DA248D" w14:textId="77777777" w:rsidTr="00D74DBC">
        <w:trPr>
          <w:jc w:val="center"/>
          <w:ins w:id="1024" w:author="Carlos Daroca" w:date="2021-07-21T15:02:00Z"/>
        </w:trPr>
        <w:tc>
          <w:tcPr>
            <w:tcW w:w="3267" w:type="dxa"/>
            <w:tcBorders>
              <w:right w:val="single" w:sz="18" w:space="0" w:color="auto"/>
            </w:tcBorders>
            <w:vAlign w:val="center"/>
          </w:tcPr>
          <w:p w14:paraId="75A84CDC" w14:textId="77777777" w:rsidR="00FB0FEE" w:rsidRPr="00C52236" w:rsidRDefault="00FB0FEE" w:rsidP="00D74DBC">
            <w:pPr>
              <w:spacing w:before="60" w:after="60"/>
              <w:rPr>
                <w:ins w:id="1025" w:author="Carlos Daroca" w:date="2021-07-21T15:02:00Z"/>
                <w:rFonts w:asciiTheme="minorHAnsi" w:hAnsiTheme="minorHAnsi"/>
                <w:color w:val="00B050"/>
                <w:lang w:val="en-US" w:eastAsia="en-US"/>
              </w:rPr>
            </w:pPr>
            <w:ins w:id="1026" w:author="Carlos Daroca" w:date="2021-07-21T15:02:00Z">
              <w:r w:rsidRPr="00C52236">
                <w:rPr>
                  <w:rFonts w:asciiTheme="minorHAnsi" w:hAnsiTheme="minorHAnsi"/>
                  <w:b/>
                  <w:lang w:val="en-US" w:eastAsia="en-US"/>
                </w:rPr>
                <w:t>CAPEX</w:t>
              </w:r>
              <w:r>
                <w:rPr>
                  <w:rFonts w:asciiTheme="minorHAnsi" w:hAnsiTheme="minorHAnsi"/>
                  <w:b/>
                  <w:lang w:val="en-US" w:eastAsia="en-US"/>
                </w:rPr>
                <w:t>-U</w:t>
              </w:r>
            </w:ins>
          </w:p>
        </w:tc>
        <w:tc>
          <w:tcPr>
            <w:tcW w:w="1522" w:type="dxa"/>
            <w:tcBorders>
              <w:left w:val="single" w:sz="18" w:space="0" w:color="auto"/>
            </w:tcBorders>
          </w:tcPr>
          <w:p w14:paraId="54998C8E" w14:textId="77777777" w:rsidR="00FB0FEE" w:rsidRPr="001953C0" w:rsidRDefault="00FB0FEE" w:rsidP="00D74DBC">
            <w:pPr>
              <w:spacing w:before="60" w:after="60"/>
              <w:jc w:val="center"/>
              <w:rPr>
                <w:ins w:id="1027" w:author="Carlos Daroca" w:date="2021-07-21T15:02:00Z"/>
                <w:rFonts w:ascii="Calibri" w:hAnsi="Calibri"/>
                <w:lang w:eastAsia="en-US"/>
              </w:rPr>
            </w:pPr>
            <w:ins w:id="1028" w:author="Carlos Daroca" w:date="2021-07-21T15:02:00Z">
              <w:r w:rsidRPr="001953C0">
                <w:rPr>
                  <w:rFonts w:ascii="Calibri" w:hAnsi="Calibri"/>
                  <w:lang w:eastAsia="en-US"/>
                </w:rPr>
                <w:t>5,2%</w:t>
              </w:r>
            </w:ins>
          </w:p>
        </w:tc>
        <w:tc>
          <w:tcPr>
            <w:tcW w:w="1542" w:type="dxa"/>
          </w:tcPr>
          <w:p w14:paraId="21B20E5C" w14:textId="77777777" w:rsidR="00FB0FEE" w:rsidRPr="001953C0" w:rsidRDefault="00FB0FEE" w:rsidP="00D74DBC">
            <w:pPr>
              <w:spacing w:before="60" w:after="60"/>
              <w:jc w:val="center"/>
              <w:rPr>
                <w:ins w:id="1029" w:author="Carlos Daroca" w:date="2021-07-21T15:02:00Z"/>
                <w:rFonts w:ascii="Calibri" w:hAnsi="Calibri"/>
                <w:lang w:eastAsia="en-US"/>
              </w:rPr>
            </w:pPr>
            <w:ins w:id="1030" w:author="Carlos Daroca" w:date="2021-07-21T15:02:00Z">
              <w:r w:rsidRPr="001953C0">
                <w:rPr>
                  <w:rFonts w:ascii="Calibri" w:hAnsi="Calibri"/>
                  <w:lang w:eastAsia="en-US"/>
                </w:rPr>
                <w:t>2,5%</w:t>
              </w:r>
            </w:ins>
          </w:p>
        </w:tc>
        <w:tc>
          <w:tcPr>
            <w:tcW w:w="1401" w:type="dxa"/>
          </w:tcPr>
          <w:p w14:paraId="46DDB30B" w14:textId="77777777" w:rsidR="00FB0FEE" w:rsidRPr="001953C0" w:rsidRDefault="00FB0FEE" w:rsidP="00D74DBC">
            <w:pPr>
              <w:spacing w:before="60" w:after="60"/>
              <w:jc w:val="center"/>
              <w:rPr>
                <w:ins w:id="1031" w:author="Carlos Daroca" w:date="2021-07-21T15:02:00Z"/>
                <w:rFonts w:ascii="Calibri" w:hAnsi="Calibri"/>
                <w:lang w:eastAsia="en-US"/>
              </w:rPr>
            </w:pPr>
            <w:ins w:id="1032" w:author="Carlos Daroca" w:date="2021-07-21T15:02:00Z">
              <w:r w:rsidRPr="001953C0">
                <w:rPr>
                  <w:rFonts w:ascii="Calibri" w:hAnsi="Calibri"/>
                  <w:lang w:eastAsia="en-US"/>
                </w:rPr>
                <w:t>9,6%</w:t>
              </w:r>
            </w:ins>
          </w:p>
        </w:tc>
        <w:tc>
          <w:tcPr>
            <w:tcW w:w="1304" w:type="dxa"/>
          </w:tcPr>
          <w:p w14:paraId="422A7BBF" w14:textId="77777777" w:rsidR="00FB0FEE" w:rsidRPr="001953C0" w:rsidRDefault="00FB0FEE" w:rsidP="00D74DBC">
            <w:pPr>
              <w:spacing w:before="60" w:after="60"/>
              <w:jc w:val="center"/>
              <w:rPr>
                <w:ins w:id="1033" w:author="Carlos Daroca" w:date="2021-07-21T15:02:00Z"/>
                <w:rFonts w:ascii="Calibri" w:hAnsi="Calibri"/>
                <w:lang w:eastAsia="en-US"/>
              </w:rPr>
            </w:pPr>
            <w:ins w:id="1034" w:author="Carlos Daroca" w:date="2021-07-21T15:02:00Z">
              <w:r w:rsidRPr="001953C0">
                <w:rPr>
                  <w:rFonts w:ascii="Calibri" w:hAnsi="Calibri"/>
                  <w:lang w:eastAsia="en-US"/>
                </w:rPr>
                <w:t>8,9%</w:t>
              </w:r>
            </w:ins>
          </w:p>
        </w:tc>
      </w:tr>
      <w:tr w:rsidR="00FB0FEE" w:rsidRPr="00C52236" w14:paraId="399A25B6" w14:textId="77777777" w:rsidTr="00D74DBC">
        <w:trPr>
          <w:jc w:val="center"/>
          <w:ins w:id="1035" w:author="Carlos Daroca" w:date="2021-07-21T15:02:00Z"/>
        </w:trPr>
        <w:tc>
          <w:tcPr>
            <w:tcW w:w="3267" w:type="dxa"/>
            <w:tcBorders>
              <w:right w:val="single" w:sz="18" w:space="0" w:color="auto"/>
            </w:tcBorders>
          </w:tcPr>
          <w:p w14:paraId="35B93115" w14:textId="77777777" w:rsidR="00FB0FEE" w:rsidRPr="00C52236" w:rsidRDefault="00FB0FEE" w:rsidP="00D74DBC">
            <w:pPr>
              <w:spacing w:before="60" w:after="60"/>
              <w:rPr>
                <w:ins w:id="1036" w:author="Carlos Daroca" w:date="2021-07-21T15:02:00Z"/>
                <w:rFonts w:asciiTheme="minorHAnsi" w:hAnsiTheme="minorHAnsi"/>
                <w:color w:val="00B050"/>
                <w:lang w:val="en-US" w:eastAsia="en-US"/>
              </w:rPr>
            </w:pPr>
            <w:ins w:id="1037" w:author="Carlos Daroca" w:date="2021-07-21T15:02:00Z">
              <w:r w:rsidRPr="00C52236">
                <w:rPr>
                  <w:rFonts w:asciiTheme="minorHAnsi" w:hAnsiTheme="minorHAnsi"/>
                  <w:b/>
                  <w:lang w:val="en-US" w:eastAsia="en-US"/>
                </w:rPr>
                <w:t>OPEX</w:t>
              </w:r>
              <w:r>
                <w:rPr>
                  <w:rFonts w:asciiTheme="minorHAnsi" w:hAnsiTheme="minorHAnsi"/>
                  <w:b/>
                  <w:lang w:val="en-US" w:eastAsia="en-US"/>
                </w:rPr>
                <w:t>-D</w:t>
              </w:r>
            </w:ins>
          </w:p>
        </w:tc>
        <w:tc>
          <w:tcPr>
            <w:tcW w:w="1522" w:type="dxa"/>
            <w:tcBorders>
              <w:left w:val="single" w:sz="18" w:space="0" w:color="auto"/>
            </w:tcBorders>
            <w:vAlign w:val="center"/>
          </w:tcPr>
          <w:p w14:paraId="1C9CAFD9" w14:textId="77777777" w:rsidR="00FB0FEE" w:rsidRPr="001F0A5D" w:rsidRDefault="00FB0FEE" w:rsidP="00D74DBC">
            <w:pPr>
              <w:spacing w:before="60" w:after="60"/>
              <w:jc w:val="center"/>
              <w:rPr>
                <w:ins w:id="1038" w:author="Carlos Daroca" w:date="2021-07-21T15:02:00Z"/>
                <w:rFonts w:asciiTheme="minorHAnsi" w:hAnsiTheme="minorHAnsi"/>
                <w:color w:val="00B050"/>
                <w:lang w:val="en-US" w:eastAsia="en-US"/>
              </w:rPr>
            </w:pPr>
            <w:ins w:id="1039" w:author="Carlos Daroca" w:date="2021-07-21T15:02:00Z">
              <w:r w:rsidRPr="001F0A5D">
                <w:rPr>
                  <w:rFonts w:asciiTheme="minorHAnsi" w:hAnsiTheme="minorHAnsi"/>
                  <w:color w:val="00B050"/>
                  <w:sz w:val="28"/>
                  <w:lang w:val="en-US" w:eastAsia="en-US"/>
                </w:rPr>
                <w:t>=</w:t>
              </w:r>
            </w:ins>
          </w:p>
        </w:tc>
        <w:tc>
          <w:tcPr>
            <w:tcW w:w="1542" w:type="dxa"/>
            <w:vAlign w:val="center"/>
          </w:tcPr>
          <w:p w14:paraId="4212DAAB" w14:textId="77777777" w:rsidR="00FB0FEE" w:rsidRPr="00C52236" w:rsidRDefault="00FB0FEE" w:rsidP="00D74DBC">
            <w:pPr>
              <w:spacing w:before="60" w:after="60"/>
              <w:jc w:val="center"/>
              <w:rPr>
                <w:ins w:id="1040" w:author="Carlos Daroca" w:date="2021-07-21T15:02:00Z"/>
                <w:rFonts w:asciiTheme="minorHAnsi" w:hAnsiTheme="minorHAnsi"/>
                <w:color w:val="00B050"/>
                <w:lang w:val="en-US" w:eastAsia="en-US"/>
              </w:rPr>
            </w:pPr>
            <w:ins w:id="1041" w:author="Carlos Daroca" w:date="2021-07-21T15:02:00Z">
              <w:r w:rsidRPr="00C52236">
                <w:rPr>
                  <w:rFonts w:cs="Arial"/>
                  <w:color w:val="C00000"/>
                  <w:lang w:eastAsia="en-US"/>
                </w:rPr>
                <w:t>▲</w:t>
              </w:r>
              <w:r>
                <w:rPr>
                  <w:rFonts w:asciiTheme="minorHAnsi" w:hAnsiTheme="minorHAnsi"/>
                  <w:color w:val="C00000"/>
                  <w:lang w:eastAsia="en-US"/>
                </w:rPr>
                <w:t>0,8%</w:t>
              </w:r>
            </w:ins>
          </w:p>
        </w:tc>
        <w:tc>
          <w:tcPr>
            <w:tcW w:w="1401" w:type="dxa"/>
            <w:vAlign w:val="center"/>
          </w:tcPr>
          <w:p w14:paraId="685BACDB" w14:textId="77777777" w:rsidR="00FB0FEE" w:rsidRPr="00C52236" w:rsidRDefault="00FB0FEE" w:rsidP="00D74DBC">
            <w:pPr>
              <w:keepNext/>
              <w:spacing w:before="60" w:after="60"/>
              <w:jc w:val="center"/>
              <w:rPr>
                <w:ins w:id="1042" w:author="Carlos Daroca" w:date="2021-07-21T15:02:00Z"/>
                <w:rFonts w:asciiTheme="minorHAnsi" w:hAnsiTheme="minorHAnsi"/>
                <w:color w:val="00B050"/>
                <w:lang w:val="en-US" w:eastAsia="en-US"/>
              </w:rPr>
            </w:pPr>
            <w:ins w:id="1043" w:author="Carlos Daroca" w:date="2021-07-21T15:02:00Z">
              <w:r w:rsidRPr="00C52236">
                <w:rPr>
                  <w:rFonts w:cs="Arial"/>
                  <w:color w:val="00B050"/>
                  <w:lang w:eastAsia="en-US"/>
                </w:rPr>
                <w:t>▼</w:t>
              </w:r>
              <w:r>
                <w:rPr>
                  <w:rFonts w:asciiTheme="minorHAnsi" w:hAnsiTheme="minorHAnsi"/>
                  <w:color w:val="00B050"/>
                  <w:lang w:eastAsia="en-US"/>
                </w:rPr>
                <w:t>5,9%</w:t>
              </w:r>
            </w:ins>
          </w:p>
        </w:tc>
        <w:tc>
          <w:tcPr>
            <w:tcW w:w="1304" w:type="dxa"/>
            <w:vAlign w:val="center"/>
          </w:tcPr>
          <w:p w14:paraId="20034C7D" w14:textId="77777777" w:rsidR="00FB0FEE" w:rsidRPr="00C52236" w:rsidRDefault="00FB0FEE" w:rsidP="00D74DBC">
            <w:pPr>
              <w:keepNext/>
              <w:spacing w:before="60" w:after="60"/>
              <w:jc w:val="center"/>
              <w:rPr>
                <w:ins w:id="1044" w:author="Carlos Daroca" w:date="2021-07-21T15:02:00Z"/>
                <w:rFonts w:asciiTheme="minorHAnsi" w:hAnsiTheme="minorHAnsi"/>
                <w:color w:val="00B050"/>
                <w:lang w:val="en-US" w:eastAsia="en-US"/>
              </w:rPr>
            </w:pPr>
            <w:ins w:id="1045" w:author="Carlos Daroca" w:date="2021-07-21T15:02:00Z">
              <w:r w:rsidRPr="00C52236">
                <w:rPr>
                  <w:rFonts w:cs="Arial"/>
                  <w:color w:val="00B050"/>
                  <w:lang w:eastAsia="en-US"/>
                </w:rPr>
                <w:t>▼</w:t>
              </w:r>
              <w:r>
                <w:rPr>
                  <w:rFonts w:asciiTheme="minorHAnsi" w:hAnsiTheme="minorHAnsi"/>
                  <w:color w:val="00B050"/>
                  <w:lang w:eastAsia="en-US"/>
                </w:rPr>
                <w:t>6,8%</w:t>
              </w:r>
            </w:ins>
          </w:p>
        </w:tc>
      </w:tr>
      <w:tr w:rsidR="00FB0FEE" w:rsidRPr="00C52236" w14:paraId="1FAA3FB6" w14:textId="77777777" w:rsidTr="00D74DBC">
        <w:trPr>
          <w:jc w:val="center"/>
          <w:ins w:id="1046" w:author="Carlos Daroca" w:date="2021-07-21T15:02:00Z"/>
        </w:trPr>
        <w:tc>
          <w:tcPr>
            <w:tcW w:w="3267" w:type="dxa"/>
            <w:tcBorders>
              <w:right w:val="single" w:sz="18" w:space="0" w:color="auto"/>
            </w:tcBorders>
          </w:tcPr>
          <w:p w14:paraId="69A589D6" w14:textId="77777777" w:rsidR="00FB0FEE" w:rsidRPr="00C52236" w:rsidRDefault="00FB0FEE" w:rsidP="00D74DBC">
            <w:pPr>
              <w:spacing w:before="60" w:after="60"/>
              <w:rPr>
                <w:ins w:id="1047" w:author="Carlos Daroca" w:date="2021-07-21T15:02:00Z"/>
                <w:rFonts w:asciiTheme="minorHAnsi" w:hAnsiTheme="minorHAnsi"/>
                <w:b/>
                <w:lang w:val="en-US" w:eastAsia="en-US"/>
              </w:rPr>
            </w:pPr>
            <w:ins w:id="1048" w:author="Carlos Daroca" w:date="2021-07-21T15:02:00Z">
              <w:r>
                <w:rPr>
                  <w:rFonts w:asciiTheme="minorHAnsi" w:hAnsiTheme="minorHAnsi"/>
                  <w:b/>
                  <w:lang w:val="en-US" w:eastAsia="en-US"/>
                </w:rPr>
                <w:t>Payback</w:t>
              </w:r>
            </w:ins>
          </w:p>
        </w:tc>
        <w:tc>
          <w:tcPr>
            <w:tcW w:w="1522" w:type="dxa"/>
            <w:tcBorders>
              <w:left w:val="single" w:sz="18" w:space="0" w:color="auto"/>
            </w:tcBorders>
            <w:vAlign w:val="center"/>
          </w:tcPr>
          <w:p w14:paraId="0EA5C4F7" w14:textId="77777777" w:rsidR="00FB0FEE" w:rsidRPr="00C52236" w:rsidRDefault="00FB0FEE" w:rsidP="00D74DBC">
            <w:pPr>
              <w:spacing w:before="60" w:after="60"/>
              <w:jc w:val="center"/>
              <w:rPr>
                <w:ins w:id="1049" w:author="Carlos Daroca" w:date="2021-07-21T15:02:00Z"/>
                <w:rFonts w:asciiTheme="minorHAnsi" w:hAnsiTheme="minorHAnsi"/>
                <w:lang w:val="en-US" w:eastAsia="en-US"/>
              </w:rPr>
            </w:pPr>
            <w:ins w:id="1050" w:author="Carlos Daroca" w:date="2021-07-21T15:02:00Z">
              <w:r w:rsidRPr="00C52236">
                <w:rPr>
                  <w:rFonts w:asciiTheme="minorHAnsi" w:hAnsiTheme="minorHAnsi"/>
                  <w:lang w:val="en-US" w:eastAsia="en-US"/>
                </w:rPr>
                <w:t>NA</w:t>
              </w:r>
            </w:ins>
          </w:p>
        </w:tc>
        <w:tc>
          <w:tcPr>
            <w:tcW w:w="1542" w:type="dxa"/>
            <w:vAlign w:val="center"/>
          </w:tcPr>
          <w:p w14:paraId="0881F2A1" w14:textId="77777777" w:rsidR="00FB0FEE" w:rsidRPr="00C52236" w:rsidRDefault="00FB0FEE" w:rsidP="00D74DBC">
            <w:pPr>
              <w:spacing w:before="60" w:after="60"/>
              <w:jc w:val="center"/>
              <w:rPr>
                <w:ins w:id="1051" w:author="Carlos Daroca" w:date="2021-07-21T15:02:00Z"/>
                <w:rFonts w:asciiTheme="minorHAnsi" w:hAnsiTheme="minorHAnsi"/>
                <w:lang w:eastAsia="en-US"/>
              </w:rPr>
            </w:pPr>
            <w:ins w:id="1052" w:author="Carlos Daroca" w:date="2021-07-21T15:02:00Z">
              <w:r w:rsidRPr="00C52236">
                <w:rPr>
                  <w:rFonts w:asciiTheme="minorHAnsi" w:hAnsiTheme="minorHAnsi"/>
                  <w:lang w:eastAsia="en-US"/>
                </w:rPr>
                <w:t>NA</w:t>
              </w:r>
            </w:ins>
          </w:p>
        </w:tc>
        <w:tc>
          <w:tcPr>
            <w:tcW w:w="1401" w:type="dxa"/>
            <w:vAlign w:val="center"/>
          </w:tcPr>
          <w:p w14:paraId="7C45B51E" w14:textId="77777777" w:rsidR="00FB0FEE" w:rsidRPr="00C52236" w:rsidRDefault="00FB0FEE" w:rsidP="00D74DBC">
            <w:pPr>
              <w:keepNext/>
              <w:spacing w:before="60" w:after="60"/>
              <w:jc w:val="center"/>
              <w:rPr>
                <w:ins w:id="1053" w:author="Carlos Daroca" w:date="2021-07-21T15:02:00Z"/>
                <w:rFonts w:asciiTheme="minorHAnsi" w:hAnsiTheme="minorHAnsi"/>
                <w:lang w:eastAsia="en-US"/>
              </w:rPr>
            </w:pPr>
            <w:ins w:id="1054" w:author="Carlos Daroca" w:date="2021-07-21T15:02:00Z">
              <w:r w:rsidRPr="00C52236">
                <w:rPr>
                  <w:rFonts w:asciiTheme="minorHAnsi" w:hAnsiTheme="minorHAnsi"/>
                  <w:lang w:eastAsia="en-US"/>
                </w:rPr>
                <w:t>13</w:t>
              </w:r>
              <w:r w:rsidRPr="00C52236">
                <w:rPr>
                  <w:rFonts w:asciiTheme="minorHAnsi" w:hAnsiTheme="minorHAnsi"/>
                  <w:vertAlign w:val="superscript"/>
                  <w:lang w:eastAsia="en-US"/>
                </w:rPr>
                <w:t>th</w:t>
              </w:r>
              <w:r w:rsidRPr="00C52236">
                <w:rPr>
                  <w:rFonts w:asciiTheme="minorHAnsi" w:hAnsiTheme="minorHAnsi"/>
                  <w:lang w:eastAsia="en-US"/>
                </w:rPr>
                <w:t xml:space="preserve"> year</w:t>
              </w:r>
            </w:ins>
          </w:p>
        </w:tc>
        <w:tc>
          <w:tcPr>
            <w:tcW w:w="1304" w:type="dxa"/>
            <w:vAlign w:val="center"/>
          </w:tcPr>
          <w:p w14:paraId="19424DAA" w14:textId="77777777" w:rsidR="00FB0FEE" w:rsidRPr="00C52236" w:rsidRDefault="00FB0FEE" w:rsidP="00D74DBC">
            <w:pPr>
              <w:keepNext/>
              <w:spacing w:before="60" w:after="60"/>
              <w:jc w:val="center"/>
              <w:rPr>
                <w:ins w:id="1055" w:author="Carlos Daroca" w:date="2021-07-21T15:02:00Z"/>
                <w:rFonts w:asciiTheme="minorHAnsi" w:hAnsiTheme="minorHAnsi"/>
                <w:lang w:eastAsia="en-US"/>
              </w:rPr>
            </w:pPr>
            <w:ins w:id="1056" w:author="Carlos Daroca" w:date="2021-07-21T15:02:00Z">
              <w:r w:rsidRPr="00C52236">
                <w:rPr>
                  <w:rFonts w:asciiTheme="minorHAnsi" w:hAnsiTheme="minorHAnsi"/>
                  <w:lang w:eastAsia="en-US"/>
                </w:rPr>
                <w:t>11</w:t>
              </w:r>
              <w:r w:rsidRPr="00C52236">
                <w:rPr>
                  <w:rFonts w:asciiTheme="minorHAnsi" w:hAnsiTheme="minorHAnsi"/>
                  <w:vertAlign w:val="superscript"/>
                  <w:lang w:eastAsia="en-US"/>
                </w:rPr>
                <w:t>th</w:t>
              </w:r>
              <w:r w:rsidRPr="00C52236">
                <w:rPr>
                  <w:rFonts w:asciiTheme="minorHAnsi" w:hAnsiTheme="minorHAnsi"/>
                  <w:lang w:eastAsia="en-US"/>
                </w:rPr>
                <w:t xml:space="preserve"> year</w:t>
              </w:r>
            </w:ins>
          </w:p>
        </w:tc>
      </w:tr>
    </w:tbl>
    <w:p w14:paraId="615AF17F" w14:textId="77777777" w:rsidR="00FB0FEE" w:rsidRDefault="00FB0FEE" w:rsidP="00FB0FEE">
      <w:pPr>
        <w:spacing w:after="120"/>
        <w:contextualSpacing/>
        <w:jc w:val="both"/>
        <w:rPr>
          <w:ins w:id="1057" w:author="Carlos Daroca" w:date="2021-07-21T15:02:00Z"/>
          <w:rFonts w:eastAsia="Times New Roman" w:cs="Times New Roman"/>
        </w:rPr>
      </w:pPr>
    </w:p>
    <w:p w14:paraId="78EF80CE" w14:textId="77777777" w:rsidR="00FB0FEE" w:rsidRPr="00FE008E" w:rsidRDefault="00FB0FEE" w:rsidP="00FB0FEE">
      <w:pPr>
        <w:spacing w:after="120"/>
        <w:jc w:val="both"/>
        <w:rPr>
          <w:ins w:id="1058" w:author="Carlos Daroca" w:date="2021-07-21T15:02:00Z"/>
          <w:sz w:val="22"/>
        </w:rPr>
      </w:pPr>
      <w:ins w:id="1059" w:author="Carlos Daroca" w:date="2021-07-21T15:02:00Z">
        <w:r w:rsidRPr="00FE008E">
          <w:rPr>
            <w:sz w:val="22"/>
          </w:rPr>
          <w:t>In summary:</w:t>
        </w:r>
      </w:ins>
    </w:p>
    <w:p w14:paraId="172D5FB7" w14:textId="77777777" w:rsidR="00FB0FEE" w:rsidRPr="00FE008E" w:rsidRDefault="00FB0FEE" w:rsidP="00FB0FEE">
      <w:pPr>
        <w:pStyle w:val="BodyText"/>
        <w:numPr>
          <w:ilvl w:val="0"/>
          <w:numId w:val="51"/>
        </w:numPr>
        <w:spacing w:line="240" w:lineRule="auto"/>
        <w:jc w:val="both"/>
        <w:rPr>
          <w:ins w:id="1060" w:author="Carlos Daroca" w:date="2021-07-21T15:02:00Z"/>
        </w:rPr>
      </w:pPr>
      <w:ins w:id="1061" w:author="Carlos Daroca" w:date="2021-07-21T15:02:00Z">
        <w:r w:rsidRPr="00FE008E">
          <w:t xml:space="preserve">CAPEX-U: CAPEX investment is shown as a percentage of the CAPEX for the reference scenario. The lowest investment is required by the “Decentralised EDAS” architecture, while the highest corresponds to the “Centralised </w:t>
        </w:r>
        <w:r>
          <w:t>SBAS</w:t>
        </w:r>
        <w:r w:rsidRPr="00FE008E">
          <w:t xml:space="preserve">-SIS”. </w:t>
        </w:r>
      </w:ins>
    </w:p>
    <w:p w14:paraId="42BDB324" w14:textId="77777777" w:rsidR="00FB0FEE" w:rsidRPr="00FE008E" w:rsidRDefault="00FB0FEE" w:rsidP="00FB0FEE">
      <w:pPr>
        <w:pStyle w:val="BodyText"/>
        <w:numPr>
          <w:ilvl w:val="0"/>
          <w:numId w:val="51"/>
        </w:numPr>
        <w:spacing w:line="240" w:lineRule="auto"/>
        <w:jc w:val="both"/>
        <w:rPr>
          <w:ins w:id="1062" w:author="Carlos Daroca" w:date="2021-07-21T15:02:00Z"/>
        </w:rPr>
      </w:pPr>
      <w:ins w:id="1063" w:author="Carlos Daroca" w:date="2021-07-21T15:02:00Z">
        <w:r w:rsidRPr="00FE008E">
          <w:t xml:space="preserve">OPEX-D: OPEX remains almost unchanged in the decentralised options. As a consequence, the decentralised alternate scenarios entail an increase in the cumulative costs or a very slight decrease and a return of the investment is not possible in these alternatives (payback period Not Applicable). </w:t>
        </w:r>
      </w:ins>
    </w:p>
    <w:p w14:paraId="028E46BF" w14:textId="77777777" w:rsidR="00FB0FEE" w:rsidRPr="00FE008E" w:rsidRDefault="00FB0FEE" w:rsidP="00FB0FEE">
      <w:pPr>
        <w:pStyle w:val="BodyText"/>
        <w:numPr>
          <w:ilvl w:val="0"/>
          <w:numId w:val="51"/>
        </w:numPr>
        <w:spacing w:line="240" w:lineRule="auto"/>
        <w:jc w:val="both"/>
        <w:rPr>
          <w:ins w:id="1064" w:author="Carlos Daroca" w:date="2021-07-21T15:02:00Z"/>
        </w:rPr>
      </w:pPr>
      <w:ins w:id="1065" w:author="Carlos Daroca" w:date="2021-07-21T15:02:00Z">
        <w:r w:rsidRPr="00FE008E">
          <w:t>The centralised alternatives entail a yearly reduction in OPEX from 6% to almost 7% with regard to the OPEX of the reference scenario. As a consequence, the centralised alternate scenarios entail a decrease in the cumulative costs and in both of them a return of the investment will happen. The lowest payback period happens in the “Centralised - EDAS” alternative, after 11 years of operation.</w:t>
        </w:r>
      </w:ins>
    </w:p>
    <w:p w14:paraId="273CB89F" w14:textId="77777777" w:rsidR="00FB0FEE" w:rsidRPr="00FE008E" w:rsidRDefault="00FB0FEE" w:rsidP="00FB0FEE">
      <w:pPr>
        <w:spacing w:after="120"/>
        <w:jc w:val="both"/>
        <w:rPr>
          <w:ins w:id="1066" w:author="Carlos Daroca" w:date="2021-07-21T15:02:00Z"/>
          <w:sz w:val="22"/>
        </w:rPr>
      </w:pPr>
      <w:ins w:id="1067" w:author="Carlos Daroca" w:date="2021-07-21T15:02:00Z">
        <w:r w:rsidRPr="00FE008E">
          <w:rPr>
            <w:sz w:val="22"/>
          </w:rPr>
          <w:lastRenderedPageBreak/>
          <w:t>Analysing the evolution of cumulative costs (CAPEX and OPEX) along a timeframe period of 5 years in a network with 20 AIS Base Stations and 4 DGNSS beacons, it can be observed that when an infrastructure upgrade is done to build the decentralised alternate scenarios, a return of the investment is not possible. On the contrary, when an infrastructure upgrade is done to build the centralised alternate scenarios, in both of them a return of the investment will happen. The earliest return of the investment happens in the “Centralised - EDAS” alternative. Hence, this would be the most promising alternative in terms of costs, in this situation (AIS #1).</w:t>
        </w:r>
      </w:ins>
    </w:p>
    <w:p w14:paraId="5F837E2F" w14:textId="77777777" w:rsidR="00FB0FEE" w:rsidRPr="00CF033B" w:rsidRDefault="00FB0FEE" w:rsidP="00FB0FEE">
      <w:pPr>
        <w:pStyle w:val="BodyText"/>
        <w:numPr>
          <w:ilvl w:val="0"/>
          <w:numId w:val="64"/>
        </w:numPr>
        <w:rPr>
          <w:ins w:id="1068" w:author="Carlos Daroca" w:date="2021-07-21T15:02:00Z"/>
        </w:rPr>
      </w:pPr>
      <w:ins w:id="1069" w:author="Carlos Daroca" w:date="2021-07-21T15:02:00Z">
        <w:r>
          <w:t>New infrastructure – AIS #2</w:t>
        </w:r>
      </w:ins>
    </w:p>
    <w:p w14:paraId="528CBA6C" w14:textId="77777777" w:rsidR="00FB0FEE" w:rsidRPr="00FE008E" w:rsidRDefault="00FB0FEE" w:rsidP="00FB0FEE">
      <w:pPr>
        <w:spacing w:after="120"/>
        <w:jc w:val="both"/>
        <w:rPr>
          <w:ins w:id="1070" w:author="Carlos Daroca" w:date="2021-07-21T15:02:00Z"/>
          <w:sz w:val="22"/>
        </w:rPr>
      </w:pPr>
      <w:ins w:id="1071" w:author="Carlos Daroca" w:date="2021-07-21T15:02:00Z">
        <w:r w:rsidRPr="00FE008E">
          <w:rPr>
            <w:sz w:val="22"/>
          </w:rPr>
          <w:t xml:space="preserve">This analysis is focused in the cost comparison between the deployment of a decentralised infrastructure of IALA DGNSS stations to feed the AIS Base Stations (1 IALA beacon each 5 AIS base stations) and the deployment of a centralised alternative based on </w:t>
        </w:r>
        <w:r>
          <w:rPr>
            <w:sz w:val="22"/>
          </w:rPr>
          <w:t>SBAS</w:t>
        </w:r>
        <w:r w:rsidRPr="00FE008E">
          <w:rPr>
            <w:sz w:val="22"/>
          </w:rPr>
          <w:t xml:space="preserve">, without IALA DGNSS stations. In this situation a CAPEX investment is needed to implement </w:t>
        </w:r>
        <w:r w:rsidRPr="00D451F9">
          <w:rPr>
            <w:sz w:val="22"/>
          </w:rPr>
          <w:t>AIS #</w:t>
        </w:r>
        <w:r w:rsidRPr="00FE008E">
          <w:rPr>
            <w:sz w:val="22"/>
          </w:rPr>
          <w:t xml:space="preserve">17 </w:t>
        </w:r>
        <w:r>
          <w:rPr>
            <w:sz w:val="22"/>
          </w:rPr>
          <w:t xml:space="preserve">message </w:t>
        </w:r>
        <w:r w:rsidRPr="00FE008E">
          <w:rPr>
            <w:sz w:val="22"/>
          </w:rPr>
          <w:t xml:space="preserve">in both, the reference scenario and the </w:t>
        </w:r>
        <w:r>
          <w:rPr>
            <w:sz w:val="22"/>
          </w:rPr>
          <w:t>SBAS</w:t>
        </w:r>
        <w:r w:rsidRPr="00FE008E">
          <w:rPr>
            <w:sz w:val="22"/>
          </w:rPr>
          <w:t>-based alternatives. The required CAPEX investment is directly related with the number of AIS stations and higher in the reference scenario than in the centralised options.</w:t>
        </w:r>
      </w:ins>
    </w:p>
    <w:p w14:paraId="7BD8A9E8" w14:textId="77777777" w:rsidR="00FB0FEE" w:rsidRPr="00FE008E" w:rsidRDefault="00FB0FEE" w:rsidP="00FB0FEE">
      <w:pPr>
        <w:spacing w:after="120"/>
        <w:jc w:val="both"/>
        <w:rPr>
          <w:ins w:id="1072" w:author="Carlos Daroca" w:date="2021-07-21T15:02:00Z"/>
          <w:sz w:val="22"/>
        </w:rPr>
      </w:pPr>
      <w:bookmarkStart w:id="1073" w:name="_Ref454897980"/>
      <w:bookmarkStart w:id="1074" w:name="_Toc467485849"/>
      <w:ins w:id="1075" w:author="Carlos Daroca" w:date="2021-07-21T15:02:00Z">
        <w:r w:rsidRPr="00FE008E">
          <w:rPr>
            <w:sz w:val="22"/>
          </w:rPr>
          <w:t xml:space="preserve">In regards to the evolution of the operational expenditures in the alternate scenarios compared with the reference scenario, they decrease as the number of onsite equipment is reduced; that is in the centralised architectures, even taking into account the upgrades of the contract with the ISP. </w:t>
        </w:r>
      </w:ins>
    </w:p>
    <w:bookmarkEnd w:id="1073"/>
    <w:bookmarkEnd w:id="1074"/>
    <w:p w14:paraId="41FB1FF8" w14:textId="77777777" w:rsidR="00FB0FEE" w:rsidRDefault="00FB0FEE" w:rsidP="00FB0FEE">
      <w:pPr>
        <w:spacing w:after="120"/>
        <w:jc w:val="both"/>
        <w:rPr>
          <w:ins w:id="1076" w:author="Carlos Daroca" w:date="2021-07-21T15:02:00Z"/>
          <w:sz w:val="22"/>
        </w:rPr>
      </w:pPr>
      <w:ins w:id="1077" w:author="Carlos Daroca" w:date="2021-07-21T15:02:00Z">
        <w:r w:rsidRPr="00FE008E">
          <w:rPr>
            <w:sz w:val="22"/>
          </w:rPr>
          <w:t>The following table summarises the costs results in a large size deployment, if referred to inland waters, or a medium-small size deployment, if referred to coastal AIS. This case analyses the deployment of a new infrastructure with 20 AIS base stations.</w:t>
        </w:r>
      </w:ins>
    </w:p>
    <w:p w14:paraId="5A063C24" w14:textId="77777777" w:rsidR="00FB0FEE" w:rsidRPr="00FE008E" w:rsidRDefault="00FB0FEE" w:rsidP="00FB0FEE">
      <w:pPr>
        <w:pStyle w:val="Tablecaption"/>
        <w:ind w:left="851" w:hanging="851"/>
        <w:jc w:val="center"/>
        <w:rPr>
          <w:ins w:id="1078" w:author="Carlos Daroca" w:date="2021-07-21T15:02:00Z"/>
        </w:rPr>
      </w:pPr>
      <w:bookmarkStart w:id="1079" w:name="_Toc493702561"/>
      <w:ins w:id="1080" w:author="Carlos Daroca" w:date="2021-07-21T15:02:00Z">
        <w:r w:rsidRPr="00C52236">
          <w:rPr>
            <w:rFonts w:eastAsia="Times New Roman" w:cs="Times New Roman"/>
          </w:rPr>
          <w:t xml:space="preserve">Costs </w:t>
        </w:r>
        <w:r>
          <w:rPr>
            <w:rFonts w:eastAsia="Times New Roman" w:cs="Times New Roman"/>
          </w:rPr>
          <w:t>variation</w:t>
        </w:r>
        <w:r w:rsidRPr="00C52236">
          <w:rPr>
            <w:rFonts w:eastAsia="Times New Roman" w:cs="Times New Roman"/>
          </w:rPr>
          <w:t xml:space="preserve"> – 20 stations – New infrastructure</w:t>
        </w:r>
        <w:bookmarkEnd w:id="1079"/>
      </w:ins>
    </w:p>
    <w:tbl>
      <w:tblPr>
        <w:tblStyle w:val="TableGrid4"/>
        <w:tblW w:w="0" w:type="auto"/>
        <w:jc w:val="center"/>
        <w:tblLook w:val="04A0" w:firstRow="1" w:lastRow="0" w:firstColumn="1" w:lastColumn="0" w:noHBand="0" w:noVBand="1"/>
      </w:tblPr>
      <w:tblGrid>
        <w:gridCol w:w="2552"/>
        <w:gridCol w:w="1984"/>
        <w:gridCol w:w="1729"/>
      </w:tblGrid>
      <w:tr w:rsidR="00FB0FEE" w:rsidRPr="00C52236" w14:paraId="32067B29" w14:textId="77777777" w:rsidTr="00D74DBC">
        <w:trPr>
          <w:jc w:val="center"/>
          <w:ins w:id="1081" w:author="Carlos Daroca" w:date="2021-07-21T15:02:00Z"/>
        </w:trPr>
        <w:tc>
          <w:tcPr>
            <w:tcW w:w="2552" w:type="dxa"/>
            <w:tcBorders>
              <w:top w:val="single" w:sz="4" w:space="0" w:color="auto"/>
              <w:left w:val="single" w:sz="4" w:space="0" w:color="auto"/>
            </w:tcBorders>
          </w:tcPr>
          <w:p w14:paraId="3C3E231F" w14:textId="77777777" w:rsidR="00FB0FEE" w:rsidRPr="00C52236" w:rsidRDefault="00FB0FEE" w:rsidP="00D74DBC">
            <w:pPr>
              <w:spacing w:before="60" w:after="60"/>
              <w:ind w:left="360"/>
              <w:jc w:val="center"/>
              <w:rPr>
                <w:ins w:id="1082" w:author="Carlos Daroca" w:date="2021-07-21T15:02:00Z"/>
                <w:rFonts w:asciiTheme="minorHAnsi" w:hAnsiTheme="minorHAnsi"/>
                <w:b/>
                <w:lang w:val="en-US" w:eastAsia="en-US"/>
              </w:rPr>
            </w:pPr>
            <w:ins w:id="1083" w:author="Carlos Daroca" w:date="2021-07-21T15:02:00Z">
              <w:r w:rsidRPr="00C52236">
                <w:rPr>
                  <w:rFonts w:asciiTheme="minorHAnsi" w:hAnsiTheme="minorHAnsi"/>
                  <w:b/>
                  <w:lang w:val="en-US" w:eastAsia="en-US"/>
                </w:rPr>
                <w:t>20 stations</w:t>
              </w:r>
            </w:ins>
          </w:p>
          <w:p w14:paraId="36D62146" w14:textId="77777777" w:rsidR="00FB0FEE" w:rsidRPr="00C52236" w:rsidRDefault="00FB0FEE" w:rsidP="00D74DBC">
            <w:pPr>
              <w:spacing w:before="60" w:after="60"/>
              <w:ind w:left="360"/>
              <w:jc w:val="center"/>
              <w:rPr>
                <w:ins w:id="1084" w:author="Carlos Daroca" w:date="2021-07-21T15:02:00Z"/>
                <w:rFonts w:asciiTheme="minorHAnsi" w:hAnsiTheme="minorHAnsi"/>
                <w:b/>
                <w:lang w:val="en-US" w:eastAsia="en-US"/>
              </w:rPr>
            </w:pPr>
            <w:ins w:id="1085" w:author="Carlos Daroca" w:date="2021-07-21T15:02:00Z">
              <w:r w:rsidRPr="00C52236">
                <w:rPr>
                  <w:rFonts w:asciiTheme="minorHAnsi" w:hAnsiTheme="minorHAnsi"/>
                  <w:b/>
                  <w:lang w:val="en-US" w:eastAsia="en-US"/>
                </w:rPr>
                <w:t>New infrastructure</w:t>
              </w:r>
            </w:ins>
          </w:p>
        </w:tc>
        <w:tc>
          <w:tcPr>
            <w:tcW w:w="1984" w:type="dxa"/>
            <w:vAlign w:val="center"/>
          </w:tcPr>
          <w:p w14:paraId="4FC73912" w14:textId="77777777" w:rsidR="00FB0FEE" w:rsidRPr="00C52236" w:rsidRDefault="00FB0FEE" w:rsidP="00D74DBC">
            <w:pPr>
              <w:spacing w:before="60" w:after="60"/>
              <w:jc w:val="center"/>
              <w:rPr>
                <w:ins w:id="1086" w:author="Carlos Daroca" w:date="2021-07-21T15:02:00Z"/>
                <w:rFonts w:asciiTheme="minorHAnsi" w:hAnsiTheme="minorHAnsi"/>
                <w:b/>
                <w:lang w:val="en-US" w:eastAsia="en-US"/>
              </w:rPr>
            </w:pPr>
            <w:proofErr w:type="spellStart"/>
            <w:ins w:id="1087" w:author="Carlos Daroca" w:date="2021-07-21T15:02:00Z">
              <w:r w:rsidRPr="00C52236">
                <w:rPr>
                  <w:rFonts w:asciiTheme="minorHAnsi" w:hAnsiTheme="minorHAnsi"/>
                  <w:b/>
                  <w:lang w:val="en-US" w:eastAsia="en-US"/>
                </w:rPr>
                <w:t>Centralised</w:t>
              </w:r>
              <w:proofErr w:type="spellEnd"/>
            </w:ins>
          </w:p>
          <w:p w14:paraId="28E53BAF" w14:textId="77777777" w:rsidR="00FB0FEE" w:rsidRPr="00C52236" w:rsidRDefault="00FB0FEE" w:rsidP="00D74DBC">
            <w:pPr>
              <w:spacing w:before="60" w:after="60"/>
              <w:jc w:val="center"/>
              <w:rPr>
                <w:ins w:id="1088" w:author="Carlos Daroca" w:date="2021-07-21T15:02:00Z"/>
                <w:rFonts w:asciiTheme="minorHAnsi" w:hAnsiTheme="minorHAnsi"/>
                <w:b/>
                <w:lang w:val="en-US" w:eastAsia="en-US"/>
              </w:rPr>
            </w:pPr>
            <w:ins w:id="1089" w:author="Carlos Daroca" w:date="2021-07-21T15:02:00Z">
              <w:r>
                <w:rPr>
                  <w:rFonts w:asciiTheme="minorHAnsi" w:hAnsiTheme="minorHAnsi"/>
                  <w:b/>
                  <w:lang w:val="en-US" w:eastAsia="en-US"/>
                </w:rPr>
                <w:t>SBAS</w:t>
              </w:r>
              <w:r w:rsidRPr="00C52236">
                <w:rPr>
                  <w:rFonts w:asciiTheme="minorHAnsi" w:hAnsiTheme="minorHAnsi"/>
                  <w:b/>
                  <w:lang w:val="en-US" w:eastAsia="en-US"/>
                </w:rPr>
                <w:t>-SIS</w:t>
              </w:r>
            </w:ins>
          </w:p>
        </w:tc>
        <w:tc>
          <w:tcPr>
            <w:tcW w:w="1729" w:type="dxa"/>
            <w:vAlign w:val="center"/>
          </w:tcPr>
          <w:p w14:paraId="7D2F81BC" w14:textId="77777777" w:rsidR="00FB0FEE" w:rsidRPr="00C52236" w:rsidRDefault="00FB0FEE" w:rsidP="00D74DBC">
            <w:pPr>
              <w:spacing w:before="60" w:after="60"/>
              <w:jc w:val="center"/>
              <w:rPr>
                <w:ins w:id="1090" w:author="Carlos Daroca" w:date="2021-07-21T15:02:00Z"/>
                <w:rFonts w:asciiTheme="minorHAnsi" w:hAnsiTheme="minorHAnsi"/>
                <w:b/>
                <w:lang w:val="en-US" w:eastAsia="en-US"/>
              </w:rPr>
            </w:pPr>
            <w:proofErr w:type="spellStart"/>
            <w:ins w:id="1091" w:author="Carlos Daroca" w:date="2021-07-21T15:02:00Z">
              <w:r w:rsidRPr="00C52236">
                <w:rPr>
                  <w:rFonts w:asciiTheme="minorHAnsi" w:hAnsiTheme="minorHAnsi"/>
                  <w:b/>
                  <w:lang w:val="en-US" w:eastAsia="en-US"/>
                </w:rPr>
                <w:t>Centralised</w:t>
              </w:r>
              <w:proofErr w:type="spellEnd"/>
            </w:ins>
          </w:p>
          <w:p w14:paraId="22910F59" w14:textId="77777777" w:rsidR="00FB0FEE" w:rsidRPr="00C52236" w:rsidRDefault="00FB0FEE" w:rsidP="00D74DBC">
            <w:pPr>
              <w:spacing w:before="60" w:after="60"/>
              <w:jc w:val="center"/>
              <w:rPr>
                <w:ins w:id="1092" w:author="Carlos Daroca" w:date="2021-07-21T15:02:00Z"/>
                <w:rFonts w:asciiTheme="minorHAnsi" w:hAnsiTheme="minorHAnsi"/>
                <w:b/>
                <w:lang w:val="en-US" w:eastAsia="en-US"/>
              </w:rPr>
            </w:pPr>
            <w:ins w:id="1093" w:author="Carlos Daroca" w:date="2021-07-21T15:02:00Z">
              <w:r w:rsidRPr="00C52236">
                <w:rPr>
                  <w:rFonts w:asciiTheme="minorHAnsi" w:hAnsiTheme="minorHAnsi"/>
                  <w:b/>
                  <w:lang w:val="en-US" w:eastAsia="en-US"/>
                </w:rPr>
                <w:t>EDAS</w:t>
              </w:r>
            </w:ins>
          </w:p>
        </w:tc>
      </w:tr>
      <w:tr w:rsidR="00FB0FEE" w:rsidRPr="00C52236" w14:paraId="6B64FA93" w14:textId="77777777" w:rsidTr="00D74DBC">
        <w:trPr>
          <w:jc w:val="center"/>
          <w:ins w:id="1094" w:author="Carlos Daroca" w:date="2021-07-21T15:02:00Z"/>
        </w:trPr>
        <w:tc>
          <w:tcPr>
            <w:tcW w:w="2552" w:type="dxa"/>
            <w:vAlign w:val="center"/>
          </w:tcPr>
          <w:p w14:paraId="3DAFA5B7" w14:textId="77777777" w:rsidR="00FB0FEE" w:rsidRPr="00C52236" w:rsidRDefault="00FB0FEE" w:rsidP="00D74DBC">
            <w:pPr>
              <w:spacing w:before="60" w:after="60"/>
              <w:rPr>
                <w:ins w:id="1095" w:author="Carlos Daroca" w:date="2021-07-21T15:02:00Z"/>
                <w:rFonts w:asciiTheme="minorHAnsi" w:hAnsiTheme="minorHAnsi"/>
                <w:b/>
                <w:lang w:val="en-US" w:eastAsia="en-US"/>
              </w:rPr>
            </w:pPr>
            <w:ins w:id="1096" w:author="Carlos Daroca" w:date="2021-07-21T15:02:00Z">
              <w:r w:rsidRPr="00C52236">
                <w:rPr>
                  <w:rFonts w:asciiTheme="minorHAnsi" w:hAnsiTheme="minorHAnsi"/>
                  <w:b/>
                  <w:lang w:val="en-US" w:eastAsia="en-US"/>
                </w:rPr>
                <w:t>CAPEX</w:t>
              </w:r>
              <w:r>
                <w:rPr>
                  <w:rFonts w:asciiTheme="minorHAnsi" w:hAnsiTheme="minorHAnsi"/>
                  <w:b/>
                  <w:lang w:val="en-US" w:eastAsia="en-US"/>
                </w:rPr>
                <w:t>-D</w:t>
              </w:r>
            </w:ins>
          </w:p>
        </w:tc>
        <w:tc>
          <w:tcPr>
            <w:tcW w:w="1984" w:type="dxa"/>
            <w:vAlign w:val="center"/>
          </w:tcPr>
          <w:p w14:paraId="167544CF" w14:textId="77777777" w:rsidR="00FB0FEE" w:rsidRPr="00C52236" w:rsidRDefault="00FB0FEE" w:rsidP="00D74DBC">
            <w:pPr>
              <w:spacing w:before="60" w:after="60"/>
              <w:jc w:val="center"/>
              <w:rPr>
                <w:ins w:id="1097" w:author="Carlos Daroca" w:date="2021-07-21T15:02:00Z"/>
                <w:rFonts w:asciiTheme="minorHAnsi" w:hAnsiTheme="minorHAnsi"/>
                <w:lang w:val="en-US" w:eastAsia="en-US"/>
              </w:rPr>
            </w:pPr>
            <w:ins w:id="1098" w:author="Carlos Daroca" w:date="2021-07-21T15:02:00Z">
              <w:r w:rsidRPr="00C52236">
                <w:rPr>
                  <w:rFonts w:cs="Arial"/>
                  <w:color w:val="00B050"/>
                  <w:lang w:eastAsia="en-US"/>
                </w:rPr>
                <w:t>▼</w:t>
              </w:r>
              <w:r w:rsidRPr="005860F6">
                <w:rPr>
                  <w:rFonts w:asciiTheme="minorHAnsi" w:hAnsiTheme="minorHAnsi"/>
                  <w:color w:val="00B050"/>
                  <w:lang w:val="en-US" w:eastAsia="en-US"/>
                </w:rPr>
                <w:t>36,9%</w:t>
              </w:r>
            </w:ins>
          </w:p>
        </w:tc>
        <w:tc>
          <w:tcPr>
            <w:tcW w:w="1729" w:type="dxa"/>
            <w:vAlign w:val="center"/>
          </w:tcPr>
          <w:p w14:paraId="2BDD7F2F" w14:textId="77777777" w:rsidR="00FB0FEE" w:rsidRPr="00C52236" w:rsidRDefault="00FB0FEE" w:rsidP="00D74DBC">
            <w:pPr>
              <w:spacing w:before="60" w:after="60"/>
              <w:jc w:val="center"/>
              <w:rPr>
                <w:ins w:id="1099" w:author="Carlos Daroca" w:date="2021-07-21T15:02:00Z"/>
                <w:rFonts w:asciiTheme="minorHAnsi" w:hAnsiTheme="minorHAnsi"/>
                <w:lang w:val="en-US" w:eastAsia="en-US"/>
              </w:rPr>
            </w:pPr>
            <w:ins w:id="1100" w:author="Carlos Daroca" w:date="2021-07-21T15:02:00Z">
              <w:r w:rsidRPr="00C52236">
                <w:rPr>
                  <w:rFonts w:cs="Arial"/>
                  <w:color w:val="00B050"/>
                  <w:lang w:eastAsia="en-US"/>
                </w:rPr>
                <w:t>▼</w:t>
              </w:r>
              <w:r w:rsidRPr="005860F6">
                <w:rPr>
                  <w:rFonts w:asciiTheme="minorHAnsi" w:hAnsiTheme="minorHAnsi"/>
                  <w:color w:val="00B050"/>
                  <w:lang w:val="en-US" w:eastAsia="en-US"/>
                </w:rPr>
                <w:t>37,6%</w:t>
              </w:r>
            </w:ins>
          </w:p>
        </w:tc>
      </w:tr>
      <w:tr w:rsidR="00FB0FEE" w:rsidRPr="00C52236" w14:paraId="3A692B0E" w14:textId="77777777" w:rsidTr="00D74DBC">
        <w:trPr>
          <w:jc w:val="center"/>
          <w:ins w:id="1101" w:author="Carlos Daroca" w:date="2021-07-21T15:02:00Z"/>
        </w:trPr>
        <w:tc>
          <w:tcPr>
            <w:tcW w:w="2552" w:type="dxa"/>
            <w:vAlign w:val="center"/>
          </w:tcPr>
          <w:p w14:paraId="1BEDC4B4" w14:textId="77777777" w:rsidR="00FB0FEE" w:rsidRPr="00C52236" w:rsidRDefault="00FB0FEE" w:rsidP="00D74DBC">
            <w:pPr>
              <w:spacing w:before="60" w:after="60"/>
              <w:rPr>
                <w:ins w:id="1102" w:author="Carlos Daroca" w:date="2021-07-21T15:02:00Z"/>
                <w:rFonts w:asciiTheme="minorHAnsi" w:hAnsiTheme="minorHAnsi"/>
                <w:b/>
                <w:lang w:val="en-US" w:eastAsia="en-US"/>
              </w:rPr>
            </w:pPr>
            <w:ins w:id="1103" w:author="Carlos Daroca" w:date="2021-07-21T15:02:00Z">
              <w:r w:rsidRPr="00C52236">
                <w:rPr>
                  <w:rFonts w:asciiTheme="minorHAnsi" w:hAnsiTheme="minorHAnsi"/>
                  <w:b/>
                  <w:lang w:val="en-US" w:eastAsia="en-US"/>
                </w:rPr>
                <w:t>OPEX</w:t>
              </w:r>
              <w:r>
                <w:rPr>
                  <w:rFonts w:asciiTheme="minorHAnsi" w:hAnsiTheme="minorHAnsi"/>
                  <w:b/>
                  <w:lang w:val="en-US" w:eastAsia="en-US"/>
                </w:rPr>
                <w:t>-D</w:t>
              </w:r>
            </w:ins>
          </w:p>
        </w:tc>
        <w:tc>
          <w:tcPr>
            <w:tcW w:w="1984" w:type="dxa"/>
            <w:vAlign w:val="center"/>
          </w:tcPr>
          <w:p w14:paraId="0B9FE511" w14:textId="77777777" w:rsidR="00FB0FEE" w:rsidRPr="005860F6" w:rsidRDefault="00FB0FEE" w:rsidP="00D74DBC">
            <w:pPr>
              <w:spacing w:before="60" w:after="60"/>
              <w:jc w:val="center"/>
              <w:rPr>
                <w:ins w:id="1104" w:author="Carlos Daroca" w:date="2021-07-21T15:02:00Z"/>
                <w:rFonts w:asciiTheme="minorHAnsi" w:hAnsiTheme="minorHAnsi"/>
                <w:color w:val="00B050"/>
                <w:lang w:val="en-US" w:eastAsia="en-US"/>
              </w:rPr>
            </w:pPr>
            <w:ins w:id="1105" w:author="Carlos Daroca" w:date="2021-07-21T15:02:00Z">
              <w:r w:rsidRPr="00C52236">
                <w:rPr>
                  <w:rFonts w:cs="Arial"/>
                  <w:color w:val="00B050"/>
                  <w:lang w:eastAsia="en-US"/>
                </w:rPr>
                <w:t>▼</w:t>
              </w:r>
              <w:r w:rsidRPr="005860F6">
                <w:rPr>
                  <w:rFonts w:asciiTheme="minorHAnsi" w:hAnsiTheme="minorHAnsi"/>
                  <w:color w:val="00B050"/>
                  <w:lang w:val="en-US" w:eastAsia="en-US"/>
                </w:rPr>
                <w:t>8,9%</w:t>
              </w:r>
            </w:ins>
          </w:p>
        </w:tc>
        <w:tc>
          <w:tcPr>
            <w:tcW w:w="1729" w:type="dxa"/>
            <w:vAlign w:val="center"/>
          </w:tcPr>
          <w:p w14:paraId="10236F15" w14:textId="77777777" w:rsidR="00FB0FEE" w:rsidRPr="00C52236" w:rsidRDefault="00FB0FEE" w:rsidP="00D74DBC">
            <w:pPr>
              <w:spacing w:before="60" w:after="60"/>
              <w:jc w:val="center"/>
              <w:rPr>
                <w:ins w:id="1106" w:author="Carlos Daroca" w:date="2021-07-21T15:02:00Z"/>
                <w:rFonts w:asciiTheme="minorHAnsi" w:hAnsiTheme="minorHAnsi"/>
                <w:lang w:val="en-US" w:eastAsia="en-US"/>
              </w:rPr>
            </w:pPr>
            <w:ins w:id="1107" w:author="Carlos Daroca" w:date="2021-07-21T15:02:00Z">
              <w:r w:rsidRPr="00C52236">
                <w:rPr>
                  <w:rFonts w:cs="Arial"/>
                  <w:color w:val="00B050"/>
                  <w:lang w:eastAsia="en-US"/>
                </w:rPr>
                <w:t>▼</w:t>
              </w:r>
              <w:r w:rsidRPr="005860F6">
                <w:rPr>
                  <w:rFonts w:asciiTheme="minorHAnsi" w:hAnsiTheme="minorHAnsi"/>
                  <w:color w:val="00B050"/>
                  <w:lang w:val="en-US" w:eastAsia="en-US"/>
                </w:rPr>
                <w:t>9,7%</w:t>
              </w:r>
            </w:ins>
          </w:p>
        </w:tc>
      </w:tr>
    </w:tbl>
    <w:p w14:paraId="6FA59B4A" w14:textId="77777777" w:rsidR="00FB0FEE" w:rsidRPr="00FE008E" w:rsidRDefault="00FB0FEE" w:rsidP="00FB0FEE">
      <w:pPr>
        <w:spacing w:after="120"/>
        <w:jc w:val="both"/>
        <w:rPr>
          <w:ins w:id="1108" w:author="Carlos Daroca" w:date="2021-07-21T15:02:00Z"/>
          <w:sz w:val="22"/>
        </w:rPr>
      </w:pPr>
      <w:ins w:id="1109" w:author="Carlos Daroca" w:date="2021-07-21T15:02:00Z">
        <w:r w:rsidRPr="00FE008E">
          <w:rPr>
            <w:sz w:val="22"/>
          </w:rPr>
          <w:t>In summary:</w:t>
        </w:r>
      </w:ins>
    </w:p>
    <w:p w14:paraId="3F43529B" w14:textId="77777777" w:rsidR="00FB0FEE" w:rsidRPr="00FE008E" w:rsidRDefault="00FB0FEE" w:rsidP="00FB0FEE">
      <w:pPr>
        <w:pStyle w:val="BodyText"/>
        <w:numPr>
          <w:ilvl w:val="0"/>
          <w:numId w:val="51"/>
        </w:numPr>
        <w:spacing w:line="240" w:lineRule="auto"/>
        <w:jc w:val="both"/>
        <w:rPr>
          <w:ins w:id="1110" w:author="Carlos Daroca" w:date="2021-07-21T15:02:00Z"/>
        </w:rPr>
      </w:pPr>
      <w:ins w:id="1111" w:author="Carlos Daroca" w:date="2021-07-21T15:02:00Z">
        <w:r w:rsidRPr="00FE008E">
          <w:t xml:space="preserve">The </w:t>
        </w:r>
        <w:r>
          <w:t>SBAS</w:t>
        </w:r>
        <w:r w:rsidRPr="00FE008E">
          <w:t xml:space="preserve">-based alternatives entail a reduction in CAPEX from 36,9% to 37,6% with regard to the CAPEX of the reference scenario. </w:t>
        </w:r>
      </w:ins>
    </w:p>
    <w:p w14:paraId="14C4CD5E" w14:textId="77777777" w:rsidR="00FB0FEE" w:rsidRPr="00FE008E" w:rsidRDefault="00FB0FEE" w:rsidP="00FB0FEE">
      <w:pPr>
        <w:pStyle w:val="BodyText"/>
        <w:numPr>
          <w:ilvl w:val="0"/>
          <w:numId w:val="51"/>
        </w:numPr>
        <w:spacing w:line="240" w:lineRule="auto"/>
        <w:jc w:val="both"/>
        <w:rPr>
          <w:ins w:id="1112" w:author="Carlos Daroca" w:date="2021-07-21T15:02:00Z"/>
        </w:rPr>
      </w:pPr>
      <w:ins w:id="1113" w:author="Carlos Daroca" w:date="2021-07-21T15:02:00Z">
        <w:r w:rsidRPr="00FE008E">
          <w:t xml:space="preserve">The </w:t>
        </w:r>
        <w:r>
          <w:t>SBAS</w:t>
        </w:r>
        <w:r w:rsidRPr="00FE008E">
          <w:t>-based alternatives entail a yearly reduction in OPEX from 9% to almost 10% with regard to the OPEX of the reference scenario.</w:t>
        </w:r>
      </w:ins>
    </w:p>
    <w:p w14:paraId="5D074672" w14:textId="77777777" w:rsidR="00FB0FEE" w:rsidRPr="00FE008E" w:rsidRDefault="00FB0FEE" w:rsidP="00FB0FEE">
      <w:pPr>
        <w:spacing w:after="120"/>
        <w:jc w:val="both"/>
        <w:rPr>
          <w:ins w:id="1114" w:author="Carlos Daroca" w:date="2021-07-21T15:02:00Z"/>
          <w:sz w:val="22"/>
        </w:rPr>
      </w:pPr>
      <w:ins w:id="1115" w:author="Carlos Daroca" w:date="2021-07-21T15:02:00Z">
        <w:r w:rsidRPr="00FE008E">
          <w:rPr>
            <w:sz w:val="22"/>
          </w:rPr>
          <w:t xml:space="preserve">A completely new centralised option deployed for 20 AIS Base Stations is cheaper than the deployment of the reference scenario. Besides, the decrease in OPEX leads to a growing profit result along the years. Both centralised alternatives yield similar savings, being the “Centralised EDAS” slightly better in terms of costs. </w:t>
        </w:r>
      </w:ins>
    </w:p>
    <w:p w14:paraId="7B265F33" w14:textId="77777777" w:rsidR="00FB0FEE" w:rsidRDefault="00FB0FEE" w:rsidP="00FB0FEE">
      <w:pPr>
        <w:pStyle w:val="Annex"/>
        <w:numPr>
          <w:ilvl w:val="1"/>
          <w:numId w:val="3"/>
        </w:numPr>
        <w:rPr>
          <w:ins w:id="1116" w:author="Carlos Daroca" w:date="2021-07-21T15:02:00Z"/>
        </w:rPr>
      </w:pPr>
      <w:bookmarkStart w:id="1117" w:name="_Toc493702548"/>
      <w:bookmarkStart w:id="1118" w:name="_Toc81850947"/>
      <w:ins w:id="1119" w:author="Carlos Daroca" w:date="2021-07-21T15:02:00Z">
        <w:r w:rsidRPr="001F0A5D">
          <w:t>Conclusions</w:t>
        </w:r>
        <w:bookmarkEnd w:id="1117"/>
        <w:bookmarkEnd w:id="1118"/>
      </w:ins>
    </w:p>
    <w:p w14:paraId="0A1F14ED" w14:textId="77777777" w:rsidR="00FB0FEE" w:rsidRDefault="00FB0FEE" w:rsidP="00FB0FEE">
      <w:pPr>
        <w:pStyle w:val="BodyText"/>
        <w:jc w:val="both"/>
        <w:rPr>
          <w:ins w:id="1120" w:author="Carlos Daroca" w:date="2021-07-21T15:02:00Z"/>
        </w:rPr>
      </w:pPr>
      <w:ins w:id="1121" w:author="Carlos Daroca" w:date="2021-07-21T15:02:00Z">
        <w:r>
          <w:t>There are some cases where SBAS-based alternatives could be introduced in IALA DGNSS and AIS systems in a cost-effective way and transparent to the final users (as the signal transmitted by those new proposed architectures are absolutely compatible with the user equipment already installed on-board the vessels).</w:t>
        </w:r>
      </w:ins>
    </w:p>
    <w:p w14:paraId="65728310" w14:textId="77777777" w:rsidR="00FB0FEE" w:rsidRPr="007917B3" w:rsidRDefault="00FB0FEE" w:rsidP="00FB0FEE">
      <w:pPr>
        <w:spacing w:after="120"/>
        <w:jc w:val="both"/>
        <w:rPr>
          <w:ins w:id="1122" w:author="Carlos Daroca" w:date="2021-07-21T15:02:00Z"/>
          <w:sz w:val="22"/>
        </w:rPr>
      </w:pPr>
      <w:ins w:id="1123" w:author="Carlos Daroca" w:date="2021-07-21T15:02:00Z">
        <w:r w:rsidRPr="007917B3">
          <w:rPr>
            <w:sz w:val="22"/>
          </w:rPr>
          <w:t xml:space="preserve">The </w:t>
        </w:r>
        <w:r>
          <w:rPr>
            <w:sz w:val="22"/>
          </w:rPr>
          <w:t xml:space="preserve">assessment depicted in this annex </w:t>
        </w:r>
        <w:r w:rsidRPr="007917B3">
          <w:rPr>
            <w:sz w:val="22"/>
          </w:rPr>
          <w:t xml:space="preserve">has taken into account the modifications to be made in the reference scenario in order to implement different alternatives based on </w:t>
        </w:r>
        <w:r>
          <w:rPr>
            <w:sz w:val="22"/>
          </w:rPr>
          <w:t>SBAS</w:t>
        </w:r>
        <w:r w:rsidRPr="007917B3">
          <w:rPr>
            <w:sz w:val="22"/>
          </w:rPr>
          <w:t>,</w:t>
        </w:r>
        <w:r w:rsidRPr="00F55900">
          <w:rPr>
            <w:sz w:val="22"/>
          </w:rPr>
          <w:t xml:space="preserve"> </w:t>
        </w:r>
        <w:r>
          <w:rPr>
            <w:sz w:val="22"/>
          </w:rPr>
          <w:t xml:space="preserve">as described in section </w:t>
        </w:r>
        <w:r>
          <w:fldChar w:fldCharType="begin"/>
        </w:r>
        <w:r>
          <w:instrText xml:space="preserve"> REF _Ref483322695 \r \h  \* MERGEFORMAT </w:instrText>
        </w:r>
      </w:ins>
      <w:ins w:id="1124" w:author="Carlos Daroca" w:date="2021-07-21T15:02:00Z">
        <w:r>
          <w:fldChar w:fldCharType="separate"/>
        </w:r>
        <w:r>
          <w:rPr>
            <w:b/>
            <w:bCs/>
            <w:lang w:val="en-US"/>
          </w:rPr>
          <w:t>Error! Reference source not found.</w:t>
        </w:r>
        <w:r>
          <w:fldChar w:fldCharType="end"/>
        </w:r>
        <w:r w:rsidRPr="007917B3">
          <w:rPr>
            <w:sz w:val="22"/>
          </w:rPr>
          <w:t>.</w:t>
        </w:r>
      </w:ins>
    </w:p>
    <w:p w14:paraId="751AFB24" w14:textId="77777777" w:rsidR="00FB0FEE" w:rsidRPr="007917B3" w:rsidRDefault="00FB0FEE" w:rsidP="00FB0FEE">
      <w:pPr>
        <w:pStyle w:val="BodyText"/>
        <w:jc w:val="both"/>
        <w:rPr>
          <w:ins w:id="1125" w:author="Carlos Daroca" w:date="2021-07-21T15:02:00Z"/>
          <w:b/>
        </w:rPr>
      </w:pPr>
      <w:ins w:id="1126" w:author="Carlos Daroca" w:date="2021-07-21T15:02:00Z">
        <w:r>
          <w:rPr>
            <w:b/>
          </w:rPr>
          <w:t>SBAS</w:t>
        </w:r>
        <w:r w:rsidRPr="007917B3">
          <w:rPr>
            <w:b/>
          </w:rPr>
          <w:t xml:space="preserve"> over IALA beacons</w:t>
        </w:r>
      </w:ins>
    </w:p>
    <w:p w14:paraId="2721775C" w14:textId="77777777" w:rsidR="00FB0FEE" w:rsidRPr="007917B3" w:rsidRDefault="00FB0FEE" w:rsidP="00FB0FEE">
      <w:pPr>
        <w:pStyle w:val="BodyText"/>
        <w:jc w:val="both"/>
        <w:rPr>
          <w:ins w:id="1127" w:author="Carlos Daroca" w:date="2021-07-21T15:02:00Z"/>
        </w:rPr>
      </w:pPr>
      <w:ins w:id="1128" w:author="Carlos Daroca" w:date="2021-07-21T15:02:00Z">
        <w:r w:rsidRPr="007917B3">
          <w:t xml:space="preserve">In terms of CAPEX, the “Redundant Fully </w:t>
        </w:r>
        <w:r>
          <w:t>SBAS</w:t>
        </w:r>
        <w:r w:rsidRPr="007917B3">
          <w:t xml:space="preserve"> Based Solution” is the alternative requiring the highest upgrade investments. In addition, the “Hybrid Decentralised Architecture: </w:t>
        </w:r>
        <w:r>
          <w:t>Classical</w:t>
        </w:r>
        <w:r w:rsidRPr="007917B3">
          <w:t xml:space="preserve"> DGNSS + </w:t>
        </w:r>
        <w:r>
          <w:t xml:space="preserve">SBAS (EDAS </w:t>
        </w:r>
        <w:proofErr w:type="spellStart"/>
        <w:r w:rsidRPr="007917B3">
          <w:t>SISNeT</w:t>
        </w:r>
        <w:proofErr w:type="spellEnd"/>
        <w:r>
          <w:t>)</w:t>
        </w:r>
        <w:r w:rsidRPr="007917B3">
          <w:t xml:space="preserve"> Based” </w:t>
        </w:r>
        <w:r w:rsidRPr="007917B3">
          <w:lastRenderedPageBreak/>
          <w:t xml:space="preserve">requires lower investment than the “Hybrid Centralised Architecture: </w:t>
        </w:r>
        <w:r>
          <w:t>Classical</w:t>
        </w:r>
        <w:r w:rsidRPr="007917B3">
          <w:t xml:space="preserve"> DGNSS + </w:t>
        </w:r>
        <w:r>
          <w:t>SBAS (EDAS)</w:t>
        </w:r>
        <w:r w:rsidRPr="007917B3">
          <w:t xml:space="preserve"> Based VRS” when the number of stations to be upgraded is less than 15.</w:t>
        </w:r>
      </w:ins>
    </w:p>
    <w:p w14:paraId="49ECD1D3" w14:textId="77777777" w:rsidR="00FB0FEE" w:rsidRPr="007917B3" w:rsidRDefault="00FB0FEE" w:rsidP="00FB0FEE">
      <w:pPr>
        <w:pStyle w:val="BodyText"/>
        <w:jc w:val="both"/>
        <w:rPr>
          <w:ins w:id="1129" w:author="Carlos Daroca" w:date="2021-07-21T15:02:00Z"/>
        </w:rPr>
      </w:pPr>
      <w:ins w:id="1130" w:author="Carlos Daroca" w:date="2021-07-21T15:02:00Z">
        <w:r w:rsidRPr="007917B3">
          <w:rPr>
            <w:u w:val="single"/>
          </w:rPr>
          <w:t>Infrastructure upgrade (10 stations)</w:t>
        </w:r>
        <w:r w:rsidRPr="007917B3">
          <w:t>:</w:t>
        </w:r>
      </w:ins>
    </w:p>
    <w:p w14:paraId="1D3A577B" w14:textId="77777777" w:rsidR="00FB0FEE" w:rsidRPr="007917B3" w:rsidRDefault="00FB0FEE" w:rsidP="00FB0FEE">
      <w:pPr>
        <w:pStyle w:val="ListParagraph"/>
        <w:numPr>
          <w:ilvl w:val="0"/>
          <w:numId w:val="52"/>
        </w:numPr>
        <w:spacing w:after="120"/>
        <w:jc w:val="both"/>
        <w:rPr>
          <w:ins w:id="1131" w:author="Carlos Daroca" w:date="2021-07-21T15:02:00Z"/>
          <w:rFonts w:asciiTheme="minorHAnsi" w:eastAsia="Times New Roman" w:hAnsiTheme="minorHAnsi" w:cs="Times New Roman"/>
          <w:lang w:eastAsia="en-US"/>
        </w:rPr>
      </w:pPr>
      <w:ins w:id="1132" w:author="Carlos Daroca" w:date="2021-07-21T15:02:00Z">
        <w:r w:rsidRPr="007917B3">
          <w:rPr>
            <w:rFonts w:asciiTheme="minorHAnsi" w:eastAsia="Times New Roman" w:hAnsiTheme="minorHAnsi" w:cs="Times New Roman"/>
            <w:lang w:eastAsia="en-US"/>
          </w:rPr>
          <w:t>In case that an infrastructure’s upgrade is possible, by reusing some parts of the current architecture, this analysis concludes that the most promising architecture in terms of costs is the “Hybrid Centralised”. The payback would happen after three years of operation and the cumulative savings after 5 years of operation are higher than in the other alternatives.</w:t>
        </w:r>
      </w:ins>
    </w:p>
    <w:p w14:paraId="623ADCA1" w14:textId="77777777" w:rsidR="00FB0FEE" w:rsidRPr="007917B3" w:rsidRDefault="00FB0FEE" w:rsidP="00FB0FEE">
      <w:pPr>
        <w:spacing w:after="120"/>
        <w:jc w:val="both"/>
        <w:rPr>
          <w:ins w:id="1133" w:author="Carlos Daroca" w:date="2021-07-21T15:02:00Z"/>
          <w:rFonts w:eastAsia="Times New Roman" w:cs="Times New Roman"/>
          <w:sz w:val="22"/>
        </w:rPr>
      </w:pPr>
      <w:ins w:id="1134" w:author="Carlos Daroca" w:date="2021-07-21T15:02:00Z">
        <w:r w:rsidRPr="007917B3">
          <w:rPr>
            <w:rFonts w:eastAsia="Times New Roman" w:cs="Times New Roman"/>
            <w:sz w:val="22"/>
            <w:u w:val="single"/>
          </w:rPr>
          <w:t>New infrastructure (10 stations)</w:t>
        </w:r>
        <w:r w:rsidRPr="007917B3">
          <w:rPr>
            <w:rFonts w:eastAsia="Times New Roman" w:cs="Times New Roman"/>
            <w:sz w:val="22"/>
          </w:rPr>
          <w:t>:</w:t>
        </w:r>
      </w:ins>
    </w:p>
    <w:p w14:paraId="072EE941" w14:textId="77777777" w:rsidR="00FB0FEE" w:rsidRPr="007917B3" w:rsidRDefault="00FB0FEE" w:rsidP="00FB0FEE">
      <w:pPr>
        <w:pStyle w:val="ListParagraph"/>
        <w:numPr>
          <w:ilvl w:val="0"/>
          <w:numId w:val="52"/>
        </w:numPr>
        <w:spacing w:after="120"/>
        <w:ind w:left="714" w:hanging="357"/>
        <w:contextualSpacing w:val="0"/>
        <w:jc w:val="both"/>
        <w:rPr>
          <w:ins w:id="1135" w:author="Carlos Daroca" w:date="2021-07-21T15:02:00Z"/>
          <w:rFonts w:asciiTheme="minorHAnsi" w:eastAsia="Times New Roman" w:hAnsiTheme="minorHAnsi" w:cs="Times New Roman"/>
          <w:lang w:eastAsia="en-US"/>
        </w:rPr>
      </w:pPr>
      <w:ins w:id="1136" w:author="Carlos Daroca" w:date="2021-07-21T15:02:00Z">
        <w:r w:rsidRPr="007917B3">
          <w:rPr>
            <w:rFonts w:asciiTheme="minorHAnsi" w:eastAsia="Times New Roman" w:hAnsiTheme="minorHAnsi" w:cs="Times New Roman"/>
            <w:lang w:eastAsia="en-US"/>
          </w:rPr>
          <w:t xml:space="preserve">Taking as example the deployment based on 10 stations, this analysis concludes that the “Redundant fully </w:t>
        </w:r>
        <w:r>
          <w:rPr>
            <w:rFonts w:asciiTheme="minorHAnsi" w:eastAsia="Times New Roman" w:hAnsiTheme="minorHAnsi" w:cs="Times New Roman"/>
            <w:lang w:eastAsia="en-US"/>
          </w:rPr>
          <w:t>SBAS</w:t>
        </w:r>
        <w:r w:rsidRPr="007917B3">
          <w:rPr>
            <w:rFonts w:asciiTheme="minorHAnsi" w:eastAsia="Times New Roman" w:hAnsiTheme="minorHAnsi" w:cs="Times New Roman"/>
            <w:lang w:eastAsia="en-US"/>
          </w:rPr>
          <w:t>” alternative is the most cost-effective if compared with the deployment of the reference scenario, both of them built from scratch.</w:t>
        </w:r>
      </w:ins>
    </w:p>
    <w:p w14:paraId="2DB71125" w14:textId="77777777" w:rsidR="00FB0FEE" w:rsidRPr="00CF1DEA" w:rsidRDefault="00FB0FEE" w:rsidP="00FB0FEE">
      <w:pPr>
        <w:pStyle w:val="BodyText"/>
        <w:rPr>
          <w:ins w:id="1137" w:author="Carlos Daroca" w:date="2021-07-21T15:02:00Z"/>
          <w:b/>
          <w:lang w:val="fr-FR"/>
        </w:rPr>
      </w:pPr>
      <w:ins w:id="1138" w:author="Carlos Daroca" w:date="2021-07-21T15:02:00Z">
        <w:r w:rsidRPr="00CF1DEA">
          <w:rPr>
            <w:b/>
            <w:lang w:val="fr-FR"/>
          </w:rPr>
          <w:t>SBAS over AIS</w:t>
        </w:r>
      </w:ins>
    </w:p>
    <w:p w14:paraId="63198A90" w14:textId="77777777" w:rsidR="00FB0FEE" w:rsidRPr="00CF1DEA" w:rsidRDefault="00FB0FEE" w:rsidP="00FB0FEE">
      <w:pPr>
        <w:spacing w:after="120"/>
        <w:jc w:val="both"/>
        <w:rPr>
          <w:ins w:id="1139" w:author="Carlos Daroca" w:date="2021-07-21T15:02:00Z"/>
          <w:rFonts w:eastAsia="Times New Roman" w:cs="Times New Roman"/>
          <w:sz w:val="22"/>
          <w:lang w:val="fr-FR"/>
        </w:rPr>
      </w:pPr>
      <w:ins w:id="1140" w:author="Carlos Daroca" w:date="2021-07-21T15:02:00Z">
        <w:r w:rsidRPr="00CF1DEA">
          <w:rPr>
            <w:rFonts w:eastAsia="Times New Roman" w:cs="Times New Roman"/>
            <w:sz w:val="22"/>
            <w:u w:val="single"/>
            <w:lang w:val="fr-FR"/>
          </w:rPr>
          <w:t>Infrastructure upgrade (20 stations)</w:t>
        </w:r>
        <w:r w:rsidRPr="00CF1DEA">
          <w:rPr>
            <w:rFonts w:eastAsia="Times New Roman" w:cs="Times New Roman"/>
            <w:sz w:val="22"/>
            <w:lang w:val="fr-FR"/>
          </w:rPr>
          <w:t>:</w:t>
        </w:r>
      </w:ins>
    </w:p>
    <w:p w14:paraId="65E59326" w14:textId="77777777" w:rsidR="00FB0FEE" w:rsidRPr="007917B3" w:rsidRDefault="00FB0FEE" w:rsidP="00FB0FEE">
      <w:pPr>
        <w:pStyle w:val="ListParagraph"/>
        <w:numPr>
          <w:ilvl w:val="0"/>
          <w:numId w:val="48"/>
        </w:numPr>
        <w:spacing w:after="120"/>
        <w:ind w:left="714" w:hanging="357"/>
        <w:contextualSpacing w:val="0"/>
        <w:jc w:val="both"/>
        <w:rPr>
          <w:ins w:id="1141" w:author="Carlos Daroca" w:date="2021-07-21T15:02:00Z"/>
          <w:rFonts w:asciiTheme="minorHAnsi" w:eastAsia="Times New Roman" w:hAnsiTheme="minorHAnsi" w:cs="Times New Roman"/>
          <w:lang w:eastAsia="en-US"/>
        </w:rPr>
      </w:pPr>
      <w:ins w:id="1142" w:author="Carlos Daroca" w:date="2021-07-21T15:02:00Z">
        <w:r w:rsidRPr="007917B3">
          <w:rPr>
            <w:rFonts w:asciiTheme="minorHAnsi" w:eastAsia="Times New Roman" w:hAnsiTheme="minorHAnsi" w:cs="Times New Roman"/>
            <w:lang w:eastAsia="en-US"/>
          </w:rPr>
          <w:t>Analysing the evolution of cumulative costs (CAPEX and OPEX) along a timeframe period of 5 years in a network with 20 AIS Base Stations and 4 DGNSS beacons, it can be observed that when an infrastructure upgrade is done to build the decentralised alternate scenarios, a return of the investment is not possible. On the contrary, when an infrastructure upgrade is done to build the centralised alternate scenarios, in both of them a return of the investment will happen. The earliest return of the investment happens in the “Centralised - EDAS” alternative. Hence, this would be the most promising alternative in terms of costs, in this situation.</w:t>
        </w:r>
      </w:ins>
    </w:p>
    <w:p w14:paraId="334AF4AB" w14:textId="77777777" w:rsidR="00FB0FEE" w:rsidRPr="007917B3" w:rsidRDefault="00FB0FEE" w:rsidP="00FB0FEE">
      <w:pPr>
        <w:spacing w:after="120"/>
        <w:jc w:val="both"/>
        <w:rPr>
          <w:ins w:id="1143" w:author="Carlos Daroca" w:date="2021-07-21T15:02:00Z"/>
          <w:rFonts w:eastAsia="Times New Roman" w:cs="Times New Roman"/>
          <w:sz w:val="22"/>
        </w:rPr>
      </w:pPr>
      <w:ins w:id="1144" w:author="Carlos Daroca" w:date="2021-07-21T15:02:00Z">
        <w:r w:rsidRPr="007917B3">
          <w:rPr>
            <w:rFonts w:eastAsia="Times New Roman" w:cs="Times New Roman"/>
            <w:sz w:val="22"/>
            <w:u w:val="single"/>
          </w:rPr>
          <w:t>New infrastructure (20 stations)</w:t>
        </w:r>
        <w:r w:rsidRPr="007917B3">
          <w:rPr>
            <w:rFonts w:eastAsia="Times New Roman" w:cs="Times New Roman"/>
            <w:sz w:val="22"/>
          </w:rPr>
          <w:t>:</w:t>
        </w:r>
      </w:ins>
    </w:p>
    <w:p w14:paraId="50B7A883" w14:textId="77777777" w:rsidR="00FB0FEE" w:rsidRDefault="00FB0FEE" w:rsidP="00FB0FEE">
      <w:pPr>
        <w:pStyle w:val="Annex"/>
        <w:numPr>
          <w:ilvl w:val="0"/>
          <w:numId w:val="0"/>
        </w:numPr>
        <w:rPr>
          <w:ins w:id="1145" w:author="Carlos Daroca" w:date="2021-07-21T15:04:00Z"/>
          <w:rFonts w:asciiTheme="minorHAnsi" w:eastAsia="Times New Roman" w:hAnsiTheme="minorHAnsi" w:cs="Times New Roman"/>
          <w:sz w:val="22"/>
          <w:szCs w:val="22"/>
        </w:rPr>
      </w:pPr>
      <w:bookmarkStart w:id="1146" w:name="_Toc81850948"/>
      <w:ins w:id="1147" w:author="Carlos Daroca" w:date="2021-07-21T15:02:00Z">
        <w:r w:rsidRPr="00FB0FEE">
          <w:rPr>
            <w:rFonts w:asciiTheme="minorHAnsi" w:eastAsia="Times New Roman" w:hAnsiTheme="minorHAnsi" w:cs="Times New Roman"/>
            <w:sz w:val="22"/>
            <w:szCs w:val="22"/>
          </w:rPr>
          <w:t>A completely new centralised option deployed for 20 AIS Base Stations is cheaper than the deployment of the reference scenario. Besides, the decrease in OPEX leads to a growing profit result along the years. Both centralised alternatives yield similar savings, being the “Centralised EDAS” slightly better in terms of costs.</w:t>
        </w:r>
      </w:ins>
      <w:bookmarkEnd w:id="1146"/>
    </w:p>
    <w:p w14:paraId="16E86A53" w14:textId="5B51F3D3" w:rsidR="00FB0FEE" w:rsidRDefault="00FB0FEE">
      <w:pPr>
        <w:spacing w:after="200" w:line="276" w:lineRule="auto"/>
        <w:rPr>
          <w:ins w:id="1148" w:author="Carlos Daroca" w:date="2021-07-21T15:04:00Z"/>
          <w:rFonts w:eastAsia="Times New Roman" w:cs="Times New Roman"/>
          <w:bCs/>
          <w:i/>
          <w:color w:val="407EC9"/>
          <w:sz w:val="22"/>
          <w:u w:val="single"/>
        </w:rPr>
      </w:pPr>
      <w:ins w:id="1149" w:author="Carlos Daroca" w:date="2021-07-21T15:04:00Z">
        <w:r>
          <w:rPr>
            <w:rFonts w:eastAsia="Times New Roman" w:cs="Times New Roman"/>
            <w:sz w:val="22"/>
          </w:rPr>
          <w:br w:type="page"/>
        </w:r>
      </w:ins>
    </w:p>
    <w:p w14:paraId="6D43C10D" w14:textId="7ECEAC94" w:rsidR="00FB0FEE" w:rsidRPr="00FB0FEE" w:rsidRDefault="00D74DBC" w:rsidP="00FB0FEE">
      <w:pPr>
        <w:pStyle w:val="Annex"/>
        <w:numPr>
          <w:ilvl w:val="0"/>
          <w:numId w:val="55"/>
        </w:numPr>
        <w:rPr>
          <w:ins w:id="1150" w:author="Carlos Daroca" w:date="2021-07-21T15:04:00Z"/>
          <w:b/>
          <w:color w:val="auto"/>
          <w:sz w:val="22"/>
          <w:u w:val="none"/>
        </w:rPr>
      </w:pPr>
      <w:bookmarkStart w:id="1151" w:name="_Toc81850949"/>
      <w:ins w:id="1152" w:author="Carlos Daroca" w:date="2021-07-21T15:33:00Z">
        <w:r>
          <w:rPr>
            <w:b/>
          </w:rPr>
          <w:lastRenderedPageBreak/>
          <w:t>R</w:t>
        </w:r>
      </w:ins>
      <w:ins w:id="1153" w:author="Carlos Daroca" w:date="2021-07-21T15:05:00Z">
        <w:r w:rsidR="00FB0FEE" w:rsidRPr="00FB0FEE">
          <w:rPr>
            <w:b/>
          </w:rPr>
          <w:t>ecommendations</w:t>
        </w:r>
      </w:ins>
      <w:bookmarkEnd w:id="1151"/>
    </w:p>
    <w:p w14:paraId="44034E05" w14:textId="2951E9EA" w:rsidR="00FB0FEE" w:rsidRPr="00FB0FEE" w:rsidRDefault="00733B7B" w:rsidP="00D74DBC">
      <w:pPr>
        <w:spacing w:before="40" w:after="40"/>
        <w:rPr>
          <w:ins w:id="1154" w:author="Carlos Daroca" w:date="2021-07-21T15:05:00Z"/>
          <w:rFonts w:cstheme="minorHAnsi"/>
          <w:sz w:val="22"/>
        </w:rPr>
      </w:pPr>
      <w:ins w:id="1155" w:author="Carlos Daroca" w:date="2021-07-21T16:52:00Z">
        <w:r>
          <w:rPr>
            <w:rFonts w:cstheme="minorHAnsi"/>
            <w:sz w:val="22"/>
          </w:rPr>
          <w:t xml:space="preserve">This annex states a set of general recommendations that </w:t>
        </w:r>
      </w:ins>
      <w:ins w:id="1156" w:author="Carlos Daroca" w:date="2021-07-21T15:05:00Z">
        <w:r w:rsidR="00FB0FEE" w:rsidRPr="00FB0FEE">
          <w:rPr>
            <w:rFonts w:cstheme="minorHAnsi"/>
            <w:sz w:val="22"/>
          </w:rPr>
          <w:t>authorities should consider</w:t>
        </w:r>
      </w:ins>
      <w:ins w:id="1157" w:author="Carlos Daroca" w:date="2021-07-21T16:52:00Z">
        <w:r>
          <w:rPr>
            <w:rFonts w:cstheme="minorHAnsi"/>
            <w:sz w:val="22"/>
          </w:rPr>
          <w:t xml:space="preserve"> when implementing an Aid to Navigation service b</w:t>
        </w:r>
      </w:ins>
      <w:ins w:id="1158" w:author="Carlos Daroca" w:date="2021-07-21T16:53:00Z">
        <w:r>
          <w:rPr>
            <w:rFonts w:cstheme="minorHAnsi"/>
            <w:sz w:val="22"/>
          </w:rPr>
          <w:t>a</w:t>
        </w:r>
      </w:ins>
      <w:ins w:id="1159" w:author="Carlos Daroca" w:date="2021-07-21T16:52:00Z">
        <w:r>
          <w:rPr>
            <w:rFonts w:cstheme="minorHAnsi"/>
            <w:sz w:val="22"/>
          </w:rPr>
          <w:t>sed on SBAS</w:t>
        </w:r>
      </w:ins>
      <w:ins w:id="1160" w:author="Carlos Daroca" w:date="2021-07-21T15:05:00Z">
        <w:r w:rsidR="00FB0FEE" w:rsidRPr="00FB0FEE">
          <w:rPr>
            <w:rFonts w:cstheme="minorHAnsi"/>
            <w:sz w:val="22"/>
          </w:rPr>
          <w:t xml:space="preserve"> (centralised or hybrid architecture):</w:t>
        </w:r>
      </w:ins>
    </w:p>
    <w:p w14:paraId="4DD4F0EE" w14:textId="302FE456" w:rsidR="00FB0FEE" w:rsidRPr="00FB0FEE" w:rsidRDefault="00FB0FEE" w:rsidP="00D74DBC">
      <w:pPr>
        <w:numPr>
          <w:ilvl w:val="0"/>
          <w:numId w:val="82"/>
        </w:numPr>
        <w:spacing w:before="80" w:after="80" w:line="240" w:lineRule="auto"/>
        <w:ind w:left="714" w:hanging="357"/>
        <w:jc w:val="both"/>
        <w:rPr>
          <w:ins w:id="1161" w:author="Carlos Daroca" w:date="2021-07-21T15:05:00Z"/>
          <w:rFonts w:cstheme="minorHAnsi"/>
          <w:sz w:val="22"/>
        </w:rPr>
      </w:pPr>
      <w:ins w:id="1162" w:author="Carlos Daroca" w:date="2021-07-21T15:05:00Z">
        <w:r w:rsidRPr="00FB0FEE">
          <w:rPr>
            <w:rFonts w:cstheme="minorHAnsi"/>
            <w:sz w:val="22"/>
          </w:rPr>
          <w:t xml:space="preserve">Ensure good </w:t>
        </w:r>
        <w:r w:rsidRPr="00FB0FEE">
          <w:rPr>
            <w:rFonts w:cstheme="minorHAnsi"/>
            <w:b/>
            <w:bCs/>
            <w:sz w:val="22"/>
          </w:rPr>
          <w:t>communications</w:t>
        </w:r>
        <w:r w:rsidRPr="00FB0FEE">
          <w:rPr>
            <w:rFonts w:cstheme="minorHAnsi"/>
            <w:sz w:val="22"/>
          </w:rPr>
          <w:t xml:space="preserve"> lines both to transmit the corrections generated at the server as to get </w:t>
        </w:r>
        <w:r w:rsidRPr="00FB0FEE">
          <w:rPr>
            <w:rFonts w:cstheme="minorHAnsi"/>
            <w:b/>
            <w:bCs/>
            <w:sz w:val="22"/>
          </w:rPr>
          <w:t>raw data from the monitoring stations for PBM</w:t>
        </w:r>
      </w:ins>
    </w:p>
    <w:p w14:paraId="7D2BAF80" w14:textId="48BA8FA5" w:rsidR="00FB0FEE" w:rsidRPr="00FB0FEE" w:rsidRDefault="00FB0FEE" w:rsidP="00D74DBC">
      <w:pPr>
        <w:numPr>
          <w:ilvl w:val="0"/>
          <w:numId w:val="82"/>
        </w:numPr>
        <w:spacing w:before="80" w:after="80" w:line="240" w:lineRule="auto"/>
        <w:ind w:left="714" w:hanging="357"/>
        <w:jc w:val="both"/>
        <w:rPr>
          <w:ins w:id="1163" w:author="Carlos Daroca" w:date="2021-07-21T15:05:00Z"/>
          <w:rFonts w:cstheme="minorHAnsi"/>
          <w:sz w:val="22"/>
        </w:rPr>
      </w:pPr>
      <w:ins w:id="1164" w:author="Carlos Daroca" w:date="2021-07-21T15:05:00Z">
        <w:r w:rsidRPr="00FB0FEE">
          <w:rPr>
            <w:rFonts w:cstheme="minorHAnsi"/>
            <w:sz w:val="22"/>
          </w:rPr>
          <w:t>Equipment (receiver and antenna) used for PBM and FFM should be of high quality (geodetic receiver and antenna). It is of special relevance that the antenna has</w:t>
        </w:r>
        <w:r w:rsidR="00D74DBC">
          <w:rPr>
            <w:rFonts w:cstheme="minorHAnsi"/>
            <w:sz w:val="22"/>
          </w:rPr>
          <w:t xml:space="preserve"> multipath reduction capability</w:t>
        </w:r>
      </w:ins>
      <w:ins w:id="1165" w:author="Carlos Daroca" w:date="2021-07-21T15:38:00Z">
        <w:r w:rsidR="00D74DBC">
          <w:rPr>
            <w:rFonts w:cstheme="minorHAnsi"/>
            <w:sz w:val="22"/>
          </w:rPr>
          <w:t>.</w:t>
        </w:r>
      </w:ins>
    </w:p>
    <w:p w14:paraId="0FF8C7ED" w14:textId="4AB62DD3" w:rsidR="00FB0FEE" w:rsidRPr="00FB0FEE" w:rsidRDefault="00FB0FEE" w:rsidP="00D74DBC">
      <w:pPr>
        <w:numPr>
          <w:ilvl w:val="0"/>
          <w:numId w:val="82"/>
        </w:numPr>
        <w:spacing w:before="80" w:after="80" w:line="240" w:lineRule="auto"/>
        <w:ind w:left="714" w:hanging="357"/>
        <w:jc w:val="both"/>
        <w:rPr>
          <w:ins w:id="1166" w:author="Carlos Daroca" w:date="2021-07-21T15:05:00Z"/>
          <w:rFonts w:cstheme="minorHAnsi"/>
          <w:sz w:val="22"/>
        </w:rPr>
      </w:pPr>
      <w:ins w:id="1167" w:author="Carlos Daroca" w:date="2021-07-21T15:05:00Z">
        <w:r w:rsidRPr="00FB0FEE">
          <w:rPr>
            <w:rFonts w:cstheme="minorHAnsi"/>
            <w:b/>
            <w:bCs/>
            <w:sz w:val="22"/>
          </w:rPr>
          <w:t xml:space="preserve">Location of the installed antenna for PBM </w:t>
        </w:r>
        <w:r w:rsidRPr="00FB0FEE">
          <w:rPr>
            <w:rFonts w:cstheme="minorHAnsi"/>
            <w:sz w:val="22"/>
          </w:rPr>
          <w:t>(away from possible local interference effects) is crucial to ac</w:t>
        </w:r>
        <w:r w:rsidR="00D74DBC">
          <w:rPr>
            <w:rFonts w:cstheme="minorHAnsi"/>
            <w:sz w:val="22"/>
          </w:rPr>
          <w:t>hieve a good system performance</w:t>
        </w:r>
      </w:ins>
      <w:ins w:id="1168" w:author="Carlos Daroca" w:date="2021-07-21T15:38:00Z">
        <w:r w:rsidR="00D74DBC">
          <w:rPr>
            <w:rFonts w:cstheme="minorHAnsi"/>
            <w:sz w:val="22"/>
          </w:rPr>
          <w:t>.</w:t>
        </w:r>
      </w:ins>
    </w:p>
    <w:p w14:paraId="561A7D54" w14:textId="4E83FC3C" w:rsidR="00FB0FEE" w:rsidRPr="00FB0FEE" w:rsidRDefault="00FB0FEE" w:rsidP="00D74DBC">
      <w:pPr>
        <w:spacing w:before="40" w:after="40"/>
        <w:rPr>
          <w:ins w:id="1169" w:author="Carlos Daroca" w:date="2021-07-21T15:05:00Z"/>
          <w:rFonts w:cstheme="minorHAnsi"/>
          <w:sz w:val="22"/>
        </w:rPr>
      </w:pPr>
      <w:ins w:id="1170" w:author="Carlos Daroca" w:date="2021-07-21T15:05:00Z">
        <w:r w:rsidRPr="00FB0FEE">
          <w:rPr>
            <w:rFonts w:cstheme="minorHAnsi"/>
            <w:sz w:val="22"/>
          </w:rPr>
          <w:t>Notwithstanding, particular recommendations for IALA</w:t>
        </w:r>
      </w:ins>
      <w:ins w:id="1171" w:author="Carlos Daroca" w:date="2021-07-21T15:38:00Z">
        <w:r w:rsidR="00D74DBC">
          <w:rPr>
            <w:rFonts w:cstheme="minorHAnsi"/>
            <w:sz w:val="22"/>
          </w:rPr>
          <w:t xml:space="preserve"> beacons</w:t>
        </w:r>
      </w:ins>
      <w:ins w:id="1172" w:author="Carlos Daroca" w:date="2021-07-21T15:05:00Z">
        <w:r w:rsidRPr="00FB0FEE">
          <w:rPr>
            <w:rFonts w:cstheme="minorHAnsi"/>
            <w:sz w:val="22"/>
          </w:rPr>
          <w:t>, AIS and communications have been derived from the execution of the pilot projects and are presented below.</w:t>
        </w:r>
      </w:ins>
    </w:p>
    <w:p w14:paraId="5146DC20" w14:textId="44839CA3" w:rsidR="00FB0FEE" w:rsidRPr="00FB0FEE" w:rsidRDefault="00463477" w:rsidP="00FB0FEE">
      <w:pPr>
        <w:spacing w:before="120"/>
        <w:rPr>
          <w:ins w:id="1173" w:author="Carlos Daroca" w:date="2021-07-21T15:05:00Z"/>
          <w:rFonts w:cstheme="minorHAnsi"/>
          <w:b/>
          <w:sz w:val="22"/>
          <w:u w:val="single"/>
        </w:rPr>
      </w:pPr>
      <w:ins w:id="1174" w:author="Carlos Daroca" w:date="2021-07-21T16:42:00Z">
        <w:r>
          <w:rPr>
            <w:rFonts w:cstheme="minorHAnsi"/>
            <w:b/>
            <w:sz w:val="22"/>
            <w:u w:val="single"/>
          </w:rPr>
          <w:t>R</w:t>
        </w:r>
      </w:ins>
      <w:ins w:id="1175" w:author="Carlos Daroca" w:date="2021-07-21T15:05:00Z">
        <w:r w:rsidR="00FB0FEE" w:rsidRPr="00FB0FEE">
          <w:rPr>
            <w:rFonts w:cstheme="minorHAnsi"/>
            <w:b/>
            <w:sz w:val="22"/>
            <w:u w:val="single"/>
          </w:rPr>
          <w:t>ecommendations for IALA beacons</w:t>
        </w:r>
      </w:ins>
      <w:ins w:id="1176" w:author="Carlos Daroca" w:date="2021-07-21T16:42:00Z">
        <w:r>
          <w:rPr>
            <w:rFonts w:cstheme="minorHAnsi"/>
            <w:b/>
            <w:sz w:val="22"/>
            <w:u w:val="single"/>
          </w:rPr>
          <w:t xml:space="preserve"> implementation:</w:t>
        </w:r>
      </w:ins>
    </w:p>
    <w:p w14:paraId="2677A4F2" w14:textId="77777777" w:rsidR="00FB0FEE" w:rsidRPr="00FB0FEE" w:rsidRDefault="00FB0FEE" w:rsidP="00FB0FEE">
      <w:pPr>
        <w:rPr>
          <w:ins w:id="1177" w:author="Carlos Daroca" w:date="2021-07-21T15:05:00Z"/>
          <w:rFonts w:cstheme="minorHAnsi"/>
          <w:sz w:val="22"/>
        </w:rPr>
      </w:pPr>
      <w:ins w:id="1178" w:author="Carlos Daroca" w:date="2021-07-21T15:05:00Z">
        <w:r w:rsidRPr="00FB0FEE">
          <w:rPr>
            <w:rFonts w:cstheme="minorHAnsi"/>
            <w:sz w:val="22"/>
          </w:rPr>
          <w:t xml:space="preserve">When broadcasting </w:t>
        </w:r>
        <w:r w:rsidRPr="00FB0FEE">
          <w:rPr>
            <w:rFonts w:cstheme="minorHAnsi"/>
            <w:b/>
            <w:bCs/>
            <w:sz w:val="22"/>
          </w:rPr>
          <w:t>corrections through IALA beacons</w:t>
        </w:r>
        <w:r w:rsidRPr="00FB0FEE">
          <w:rPr>
            <w:rFonts w:cstheme="minorHAnsi"/>
            <w:bCs/>
            <w:sz w:val="22"/>
          </w:rPr>
          <w:t>, authorities should take into account</w:t>
        </w:r>
        <w:r w:rsidRPr="00FB0FEE">
          <w:rPr>
            <w:rFonts w:cstheme="minorHAnsi"/>
            <w:sz w:val="22"/>
          </w:rPr>
          <w:t xml:space="preserve"> the following recommendation:</w:t>
        </w:r>
      </w:ins>
    </w:p>
    <w:p w14:paraId="52BE7FA5" w14:textId="0AA369FC" w:rsidR="00FB0FEE" w:rsidRPr="00142AB7" w:rsidRDefault="00FB0FEE" w:rsidP="00FB0FEE">
      <w:pPr>
        <w:pStyle w:val="ListParagraph"/>
        <w:numPr>
          <w:ilvl w:val="0"/>
          <w:numId w:val="83"/>
        </w:numPr>
        <w:spacing w:before="80"/>
        <w:ind w:left="714" w:hanging="357"/>
        <w:contextualSpacing w:val="0"/>
        <w:jc w:val="both"/>
        <w:rPr>
          <w:ins w:id="1179" w:author="Carlos Daroca" w:date="2021-07-21T15:05:00Z"/>
          <w:rFonts w:asciiTheme="minorHAnsi" w:hAnsiTheme="minorHAnsi" w:cstheme="minorHAnsi"/>
        </w:rPr>
      </w:pPr>
      <w:ins w:id="1180" w:author="Carlos Daroca" w:date="2021-07-21T15:05:00Z">
        <w:r w:rsidRPr="00FB0FEE">
          <w:rPr>
            <w:rFonts w:asciiTheme="minorHAnsi" w:hAnsiTheme="minorHAnsi" w:cstheme="minorHAnsi"/>
          </w:rPr>
          <w:t>In case a communication outage between the central server and the transmitter site occurs, the system should be designed to avoid buffering and retransmitting the old corrections on</w:t>
        </w:r>
        <w:r w:rsidR="00D74DBC">
          <w:rPr>
            <w:rFonts w:asciiTheme="minorHAnsi" w:hAnsiTheme="minorHAnsi" w:cstheme="minorHAnsi"/>
          </w:rPr>
          <w:t>ce the communication is resumed</w:t>
        </w:r>
        <w:r w:rsidRPr="00FB0FEE">
          <w:rPr>
            <w:rFonts w:asciiTheme="minorHAnsi" w:hAnsiTheme="minorHAnsi" w:cstheme="minorHAnsi"/>
          </w:rPr>
          <w:t>.</w:t>
        </w:r>
      </w:ins>
      <w:ins w:id="1181" w:author="Carlos Daroca" w:date="2021-07-21T15:39:00Z">
        <w:r w:rsidR="00142AB7">
          <w:rPr>
            <w:rFonts w:asciiTheme="minorHAnsi" w:hAnsiTheme="minorHAnsi" w:cstheme="minorHAnsi"/>
          </w:rPr>
          <w:t xml:space="preserve"> </w:t>
        </w:r>
      </w:ins>
      <w:ins w:id="1182" w:author="Carlos Daroca" w:date="2021-07-21T15:05:00Z">
        <w:r w:rsidRPr="00142AB7">
          <w:rPr>
            <w:rFonts w:asciiTheme="minorHAnsi" w:hAnsiTheme="minorHAnsi" w:cstheme="minorHAnsi"/>
          </w:rPr>
          <w:t xml:space="preserve">Even though this issue </w:t>
        </w:r>
      </w:ins>
      <w:ins w:id="1183" w:author="Carlos Daroca" w:date="2021-07-21T15:39:00Z">
        <w:r w:rsidR="00142AB7">
          <w:rPr>
            <w:rFonts w:asciiTheme="minorHAnsi" w:hAnsiTheme="minorHAnsi" w:cstheme="minorHAnsi"/>
          </w:rPr>
          <w:t>can be identified</w:t>
        </w:r>
      </w:ins>
      <w:ins w:id="1184" w:author="Carlos Daroca" w:date="2021-07-21T15:05:00Z">
        <w:r w:rsidRPr="00142AB7">
          <w:rPr>
            <w:rFonts w:asciiTheme="minorHAnsi" w:hAnsiTheme="minorHAnsi" w:cstheme="minorHAnsi"/>
          </w:rPr>
          <w:t xml:space="preserve"> when using a DGNSS radio-beacon, it can also be made </w:t>
        </w:r>
      </w:ins>
      <w:ins w:id="1185" w:author="Carlos Daroca" w:date="2021-07-21T15:40:00Z">
        <w:r w:rsidR="00142AB7">
          <w:rPr>
            <w:rFonts w:asciiTheme="minorHAnsi" w:hAnsiTheme="minorHAnsi" w:cstheme="minorHAnsi"/>
          </w:rPr>
          <w:t>applicable</w:t>
        </w:r>
      </w:ins>
      <w:ins w:id="1186" w:author="Carlos Daroca" w:date="2021-07-21T15:05:00Z">
        <w:r w:rsidRPr="00142AB7">
          <w:rPr>
            <w:rFonts w:asciiTheme="minorHAnsi" w:hAnsiTheme="minorHAnsi" w:cstheme="minorHAnsi"/>
          </w:rPr>
          <w:t xml:space="preserve"> to AIS</w:t>
        </w:r>
      </w:ins>
      <w:ins w:id="1187" w:author="Carlos Daroca" w:date="2021-07-21T15:40:00Z">
        <w:r w:rsidR="00142AB7">
          <w:rPr>
            <w:rFonts w:asciiTheme="minorHAnsi" w:hAnsiTheme="minorHAnsi" w:cstheme="minorHAnsi"/>
          </w:rPr>
          <w:t>-based</w:t>
        </w:r>
      </w:ins>
      <w:ins w:id="1188" w:author="Carlos Daroca" w:date="2021-07-21T15:05:00Z">
        <w:r w:rsidRPr="00142AB7">
          <w:rPr>
            <w:rFonts w:asciiTheme="minorHAnsi" w:hAnsiTheme="minorHAnsi" w:cstheme="minorHAnsi"/>
          </w:rPr>
          <w:t xml:space="preserve"> architectures.</w:t>
        </w:r>
        <w:r w:rsidRPr="00142AB7">
          <w:rPr>
            <w:rFonts w:cstheme="minorHAnsi"/>
          </w:rPr>
          <w:t xml:space="preserve">  </w:t>
        </w:r>
      </w:ins>
    </w:p>
    <w:p w14:paraId="7133ADC9" w14:textId="167ED295" w:rsidR="00FB0FEE" w:rsidRPr="00CF1DEA" w:rsidRDefault="00463477" w:rsidP="00FB0FEE">
      <w:pPr>
        <w:spacing w:before="120"/>
        <w:rPr>
          <w:ins w:id="1189" w:author="Carlos Daroca" w:date="2021-07-21T15:05:00Z"/>
          <w:rFonts w:cstheme="minorHAnsi"/>
          <w:b/>
          <w:sz w:val="22"/>
          <w:u w:val="single"/>
          <w:lang w:val="fr-FR"/>
        </w:rPr>
      </w:pPr>
      <w:ins w:id="1190" w:author="Carlos Daroca" w:date="2021-07-21T16:43:00Z">
        <w:r w:rsidRPr="00CF1DEA">
          <w:rPr>
            <w:rFonts w:cstheme="minorHAnsi"/>
            <w:b/>
            <w:sz w:val="22"/>
            <w:u w:val="single"/>
            <w:lang w:val="fr-FR"/>
          </w:rPr>
          <w:t>R</w:t>
        </w:r>
      </w:ins>
      <w:ins w:id="1191" w:author="Carlos Daroca" w:date="2021-07-21T15:05:00Z">
        <w:r w:rsidR="00FB0FEE" w:rsidRPr="00CF1DEA">
          <w:rPr>
            <w:rFonts w:cstheme="minorHAnsi"/>
            <w:b/>
            <w:sz w:val="22"/>
            <w:u w:val="single"/>
            <w:lang w:val="fr-FR"/>
          </w:rPr>
          <w:t>ecommendations for AIS Base stations</w:t>
        </w:r>
      </w:ins>
      <w:ins w:id="1192" w:author="Carlos Daroca" w:date="2021-07-21T16:43:00Z">
        <w:r w:rsidRPr="00CF1DEA">
          <w:rPr>
            <w:rFonts w:cstheme="minorHAnsi"/>
            <w:b/>
            <w:sz w:val="22"/>
            <w:u w:val="single"/>
            <w:lang w:val="fr-FR"/>
          </w:rPr>
          <w:t xml:space="preserve"> implementation:</w:t>
        </w:r>
      </w:ins>
    </w:p>
    <w:p w14:paraId="669EF7D8" w14:textId="77777777" w:rsidR="00FB0FEE" w:rsidRPr="00FB0FEE" w:rsidRDefault="00FB0FEE" w:rsidP="00FB0FEE">
      <w:pPr>
        <w:spacing w:after="120"/>
        <w:rPr>
          <w:ins w:id="1193" w:author="Carlos Daroca" w:date="2021-07-21T15:05:00Z"/>
          <w:rFonts w:cstheme="minorHAnsi"/>
          <w:sz w:val="22"/>
        </w:rPr>
      </w:pPr>
      <w:ins w:id="1194" w:author="Carlos Daroca" w:date="2021-07-21T15:05:00Z">
        <w:r w:rsidRPr="00FB0FEE">
          <w:rPr>
            <w:rFonts w:cstheme="minorHAnsi"/>
            <w:sz w:val="22"/>
          </w:rPr>
          <w:t xml:space="preserve">When broadcasting </w:t>
        </w:r>
        <w:r w:rsidRPr="00FB0FEE">
          <w:rPr>
            <w:rFonts w:cstheme="minorHAnsi"/>
            <w:b/>
            <w:bCs/>
            <w:sz w:val="22"/>
          </w:rPr>
          <w:t>corrections through AIS</w:t>
        </w:r>
        <w:r w:rsidRPr="00FB0FEE">
          <w:rPr>
            <w:rFonts w:cstheme="minorHAnsi"/>
            <w:bCs/>
            <w:sz w:val="22"/>
          </w:rPr>
          <w:t>, authorities should take into account</w:t>
        </w:r>
        <w:r w:rsidRPr="00FB0FEE">
          <w:rPr>
            <w:rFonts w:cstheme="minorHAnsi"/>
            <w:sz w:val="22"/>
          </w:rPr>
          <w:t>:</w:t>
        </w:r>
      </w:ins>
    </w:p>
    <w:p w14:paraId="7B971506" w14:textId="2AD0EAD7" w:rsidR="00FB0FEE" w:rsidRPr="00FB0FEE" w:rsidRDefault="00FB0FEE" w:rsidP="00463477">
      <w:pPr>
        <w:numPr>
          <w:ilvl w:val="0"/>
          <w:numId w:val="85"/>
        </w:numPr>
        <w:spacing w:before="60" w:after="60" w:line="240" w:lineRule="auto"/>
        <w:jc w:val="both"/>
        <w:rPr>
          <w:ins w:id="1195" w:author="Carlos Daroca" w:date="2021-07-21T15:05:00Z"/>
          <w:rFonts w:cstheme="minorHAnsi"/>
          <w:sz w:val="22"/>
        </w:rPr>
      </w:pPr>
      <w:ins w:id="1196" w:author="Carlos Daroca" w:date="2021-07-21T15:05:00Z">
        <w:r w:rsidRPr="00FB0FEE">
          <w:rPr>
            <w:rFonts w:cstheme="minorHAnsi"/>
            <w:sz w:val="22"/>
          </w:rPr>
          <w:t xml:space="preserve">Verification that the AIS Base Station can actually </w:t>
        </w:r>
        <w:r w:rsidRPr="00FB0FEE">
          <w:rPr>
            <w:rFonts w:cstheme="minorHAnsi"/>
            <w:b/>
            <w:bCs/>
            <w:sz w:val="22"/>
          </w:rPr>
          <w:t xml:space="preserve">broadcast Message 17. </w:t>
        </w:r>
        <w:r w:rsidRPr="00FB0FEE">
          <w:rPr>
            <w:rFonts w:cstheme="minorHAnsi"/>
            <w:sz w:val="22"/>
          </w:rPr>
          <w:t xml:space="preserve">When planning to use an AIS Base Station as a </w:t>
        </w:r>
        <w:r w:rsidRPr="00FB0FEE">
          <w:rPr>
            <w:rFonts w:cstheme="minorHAnsi"/>
            <w:b/>
            <w:bCs/>
            <w:sz w:val="22"/>
          </w:rPr>
          <w:t>FFM</w:t>
        </w:r>
        <w:r w:rsidRPr="00FB0FEE">
          <w:rPr>
            <w:rFonts w:cstheme="minorHAnsi"/>
            <w:sz w:val="22"/>
          </w:rPr>
          <w:t xml:space="preserve">, verification that it can actually </w:t>
        </w:r>
        <w:r w:rsidRPr="00FB0FEE">
          <w:rPr>
            <w:rFonts w:cstheme="minorHAnsi"/>
            <w:b/>
            <w:bCs/>
            <w:sz w:val="22"/>
          </w:rPr>
          <w:t>use Message 17 to compute its position</w:t>
        </w:r>
        <w:r w:rsidRPr="00FB0FEE">
          <w:rPr>
            <w:rFonts w:cstheme="minorHAnsi"/>
            <w:sz w:val="22"/>
          </w:rPr>
          <w:t>.</w:t>
        </w:r>
      </w:ins>
    </w:p>
    <w:p w14:paraId="6E0E752C" w14:textId="7C68A2B7" w:rsidR="00FB0FEE" w:rsidRPr="00FB0FEE" w:rsidRDefault="00FB0FEE" w:rsidP="00463477">
      <w:pPr>
        <w:numPr>
          <w:ilvl w:val="0"/>
          <w:numId w:val="85"/>
        </w:numPr>
        <w:spacing w:before="60" w:after="60" w:line="240" w:lineRule="auto"/>
        <w:jc w:val="both"/>
        <w:rPr>
          <w:ins w:id="1197" w:author="Carlos Daroca" w:date="2021-07-21T15:05:00Z"/>
          <w:rFonts w:cstheme="minorHAnsi"/>
          <w:sz w:val="22"/>
        </w:rPr>
      </w:pPr>
      <w:ins w:id="1198" w:author="Carlos Daroca" w:date="2021-07-21T15:05:00Z">
        <w:r w:rsidRPr="00FB0FEE">
          <w:rPr>
            <w:rFonts w:cstheme="minorHAnsi"/>
            <w:b/>
            <w:bCs/>
            <w:sz w:val="22"/>
          </w:rPr>
          <w:t xml:space="preserve">Ensure the following </w:t>
        </w:r>
        <w:r w:rsidR="00142AB7">
          <w:rPr>
            <w:rFonts w:cstheme="minorHAnsi"/>
            <w:b/>
            <w:bCs/>
            <w:sz w:val="22"/>
          </w:rPr>
          <w:t>parameters are properly defined</w:t>
        </w:r>
        <w:r w:rsidRPr="00FB0FEE">
          <w:rPr>
            <w:rFonts w:cstheme="minorHAnsi"/>
            <w:b/>
            <w:bCs/>
            <w:sz w:val="22"/>
          </w:rPr>
          <w:t>:</w:t>
        </w:r>
      </w:ins>
    </w:p>
    <w:p w14:paraId="3BB20BB3" w14:textId="77777777" w:rsidR="00FB0FEE" w:rsidRPr="00FB0FEE" w:rsidRDefault="00FB0FEE" w:rsidP="00463477">
      <w:pPr>
        <w:numPr>
          <w:ilvl w:val="1"/>
          <w:numId w:val="86"/>
        </w:numPr>
        <w:spacing w:before="60" w:after="60" w:line="240" w:lineRule="auto"/>
        <w:jc w:val="both"/>
        <w:rPr>
          <w:ins w:id="1199" w:author="Carlos Daroca" w:date="2021-07-21T15:05:00Z"/>
          <w:rFonts w:cstheme="minorHAnsi"/>
          <w:sz w:val="22"/>
        </w:rPr>
      </w:pPr>
      <w:ins w:id="1200" w:author="Carlos Daroca" w:date="2021-07-21T15:05:00Z">
        <w:r w:rsidRPr="00FB0FEE">
          <w:rPr>
            <w:rFonts w:cstheme="minorHAnsi"/>
            <w:sz w:val="22"/>
          </w:rPr>
          <w:t>Number of slots per message</w:t>
        </w:r>
      </w:ins>
    </w:p>
    <w:p w14:paraId="3877AF77" w14:textId="77777777" w:rsidR="00FB0FEE" w:rsidRPr="00FB0FEE" w:rsidRDefault="00FB0FEE" w:rsidP="00463477">
      <w:pPr>
        <w:numPr>
          <w:ilvl w:val="1"/>
          <w:numId w:val="86"/>
        </w:numPr>
        <w:spacing w:before="60" w:after="60" w:line="240" w:lineRule="auto"/>
        <w:jc w:val="both"/>
        <w:rPr>
          <w:ins w:id="1201" w:author="Carlos Daroca" w:date="2021-07-21T15:05:00Z"/>
          <w:rFonts w:cstheme="minorHAnsi"/>
          <w:sz w:val="22"/>
        </w:rPr>
      </w:pPr>
      <w:ins w:id="1202" w:author="Carlos Daroca" w:date="2021-07-21T15:05:00Z">
        <w:r w:rsidRPr="00FB0FEE">
          <w:rPr>
            <w:rFonts w:cstheme="minorHAnsi"/>
            <w:sz w:val="22"/>
          </w:rPr>
          <w:t>Msg17 slot interval</w:t>
        </w:r>
      </w:ins>
    </w:p>
    <w:p w14:paraId="62932F1C" w14:textId="77777777" w:rsidR="00FB0FEE" w:rsidRPr="00FB0FEE" w:rsidRDefault="00FB0FEE" w:rsidP="00463477">
      <w:pPr>
        <w:numPr>
          <w:ilvl w:val="1"/>
          <w:numId w:val="86"/>
        </w:numPr>
        <w:spacing w:before="60" w:after="60" w:line="240" w:lineRule="auto"/>
        <w:jc w:val="both"/>
        <w:rPr>
          <w:ins w:id="1203" w:author="Carlos Daroca" w:date="2021-07-21T15:05:00Z"/>
          <w:rFonts w:cstheme="minorHAnsi"/>
          <w:sz w:val="22"/>
        </w:rPr>
      </w:pPr>
      <w:ins w:id="1204" w:author="Carlos Daroca" w:date="2021-07-21T15:05:00Z">
        <w:r w:rsidRPr="00FB0FEE">
          <w:rPr>
            <w:rFonts w:cstheme="minorHAnsi"/>
            <w:sz w:val="22"/>
          </w:rPr>
          <w:t>Separation between Msg17 start slots on AIS channels A and B</w:t>
        </w:r>
      </w:ins>
    </w:p>
    <w:p w14:paraId="43833EEE" w14:textId="77777777" w:rsidR="00FB0FEE" w:rsidRPr="00FB0FEE" w:rsidRDefault="00FB0FEE" w:rsidP="00463477">
      <w:pPr>
        <w:spacing w:before="60" w:after="60"/>
        <w:ind w:left="720"/>
        <w:rPr>
          <w:ins w:id="1205" w:author="Carlos Daroca" w:date="2021-07-21T15:05:00Z"/>
          <w:rFonts w:cstheme="minorHAnsi"/>
          <w:sz w:val="22"/>
        </w:rPr>
      </w:pPr>
      <w:ins w:id="1206" w:author="Carlos Daroca" w:date="2021-07-21T15:05:00Z">
        <w:r w:rsidRPr="00FB0FEE">
          <w:rPr>
            <w:rFonts w:cstheme="minorHAnsi"/>
            <w:sz w:val="22"/>
          </w:rPr>
          <w:t>IALA Recommendation A-124 Appendix 16 provides general recommendations on AIS Message 17 slot settings. However, the actual implementation depends on local circumstances (e.g. location, traffic density, GNSS systems supported, whether AIS base station models in use support single slot reservation to meet 10 seconds TTA or not, etc.). Hence, these parameters should be defined on a case by case basis.</w:t>
        </w:r>
      </w:ins>
    </w:p>
    <w:p w14:paraId="1D1210AC" w14:textId="29F61335" w:rsidR="00FB0FEE" w:rsidRPr="00FB0FEE" w:rsidRDefault="00FB0FEE" w:rsidP="00463477">
      <w:pPr>
        <w:numPr>
          <w:ilvl w:val="0"/>
          <w:numId w:val="85"/>
        </w:numPr>
        <w:spacing w:before="60" w:after="60" w:line="240" w:lineRule="auto"/>
        <w:jc w:val="both"/>
        <w:rPr>
          <w:ins w:id="1207" w:author="Carlos Daroca" w:date="2021-07-21T15:05:00Z"/>
          <w:rFonts w:cstheme="minorHAnsi"/>
          <w:sz w:val="22"/>
        </w:rPr>
      </w:pPr>
      <w:ins w:id="1208" w:author="Carlos Daroca" w:date="2021-07-21T15:05:00Z">
        <w:r w:rsidRPr="00FB0FEE">
          <w:rPr>
            <w:rFonts w:cstheme="minorHAnsi"/>
            <w:sz w:val="22"/>
          </w:rPr>
          <w:t xml:space="preserve">In order to </w:t>
        </w:r>
        <w:r w:rsidRPr="00FB0FEE">
          <w:rPr>
            <w:rFonts w:cstheme="minorHAnsi"/>
            <w:b/>
            <w:sz w:val="22"/>
          </w:rPr>
          <w:t>minimise impact of transmission of Message Type 17 on other types of information</w:t>
        </w:r>
        <w:r w:rsidRPr="00FB0FEE">
          <w:rPr>
            <w:rFonts w:cstheme="minorHAnsi"/>
            <w:sz w:val="22"/>
          </w:rPr>
          <w:t>, the follow</w:t>
        </w:r>
        <w:r w:rsidR="00142AB7">
          <w:rPr>
            <w:rFonts w:cstheme="minorHAnsi"/>
            <w:sz w:val="22"/>
          </w:rPr>
          <w:t>ing approach should be followed</w:t>
        </w:r>
        <w:r w:rsidRPr="00FB0FEE">
          <w:rPr>
            <w:rFonts w:cstheme="minorHAnsi"/>
            <w:sz w:val="22"/>
          </w:rPr>
          <w:t>:</w:t>
        </w:r>
      </w:ins>
    </w:p>
    <w:p w14:paraId="591652A7" w14:textId="77777777" w:rsidR="00FB0FEE" w:rsidRPr="00FB0FEE" w:rsidRDefault="00FB0FEE" w:rsidP="00463477">
      <w:pPr>
        <w:pStyle w:val="ListParagraph"/>
        <w:numPr>
          <w:ilvl w:val="0"/>
          <w:numId w:val="84"/>
        </w:numPr>
        <w:spacing w:before="60" w:after="60" w:line="259" w:lineRule="auto"/>
        <w:ind w:left="1440"/>
        <w:contextualSpacing w:val="0"/>
        <w:jc w:val="both"/>
        <w:rPr>
          <w:ins w:id="1209" w:author="Carlos Daroca" w:date="2021-07-21T15:05:00Z"/>
          <w:rFonts w:asciiTheme="minorHAnsi" w:hAnsiTheme="minorHAnsi" w:cstheme="minorHAnsi"/>
        </w:rPr>
      </w:pPr>
      <w:ins w:id="1210" w:author="Carlos Daroca" w:date="2021-07-21T15:05:00Z">
        <w:r w:rsidRPr="00FB0FEE">
          <w:rPr>
            <w:rFonts w:asciiTheme="minorHAnsi" w:hAnsiTheme="minorHAnsi" w:cstheme="minorHAnsi"/>
          </w:rPr>
          <w:t xml:space="preserve">As long as there is not an integrity event, other messages can use message 17 slots. However, a minimum update rate of the corrections shall be respected in order to ensure that corrections are provided for all visible satellites and in this way preserve positioning accuracy. </w:t>
        </w:r>
      </w:ins>
    </w:p>
    <w:p w14:paraId="486DA509" w14:textId="77777777" w:rsidR="00FB0FEE" w:rsidRPr="00FB0FEE" w:rsidRDefault="00FB0FEE" w:rsidP="00463477">
      <w:pPr>
        <w:pStyle w:val="ListParagraph"/>
        <w:numPr>
          <w:ilvl w:val="0"/>
          <w:numId w:val="84"/>
        </w:numPr>
        <w:spacing w:before="60" w:after="60" w:line="259" w:lineRule="auto"/>
        <w:ind w:left="1440"/>
        <w:contextualSpacing w:val="0"/>
        <w:jc w:val="both"/>
        <w:rPr>
          <w:ins w:id="1211" w:author="Carlos Daroca" w:date="2021-07-21T15:05:00Z"/>
          <w:rFonts w:asciiTheme="minorHAnsi" w:hAnsiTheme="minorHAnsi" w:cstheme="minorHAnsi"/>
        </w:rPr>
      </w:pPr>
      <w:ins w:id="1212" w:author="Carlos Daroca" w:date="2021-07-21T15:05:00Z">
        <w:r w:rsidRPr="00FB0FEE">
          <w:rPr>
            <w:rFonts w:asciiTheme="minorHAnsi" w:hAnsiTheme="minorHAnsi" w:cstheme="minorHAnsi"/>
          </w:rPr>
          <w:t xml:space="preserve">A requirement shall be set to guarantee the capability of transmitting a message within the next 3 1/3 seconds upon an event as already stated in </w:t>
        </w:r>
        <w:r w:rsidRPr="00FB0FEE">
          <w:rPr>
            <w:rFonts w:asciiTheme="minorHAnsi" w:eastAsiaTheme="minorHAnsi" w:hAnsiTheme="minorHAnsi" w:cstheme="minorHAnsi"/>
          </w:rPr>
          <w:t xml:space="preserve">IALA Recommendation A-124 Appendix 16. Alternatively, other ways to meet the 10-second TTA requirement should be identified. This question should be revisited within IALA. </w:t>
        </w:r>
      </w:ins>
    </w:p>
    <w:p w14:paraId="31613857" w14:textId="0CF8E824" w:rsidR="00FB0FEE" w:rsidRPr="00FB0FEE" w:rsidRDefault="00463477" w:rsidP="00FB0FEE">
      <w:pPr>
        <w:keepNext/>
        <w:spacing w:before="120"/>
        <w:rPr>
          <w:ins w:id="1213" w:author="Carlos Daroca" w:date="2021-07-21T15:05:00Z"/>
          <w:rFonts w:cstheme="minorHAnsi"/>
          <w:b/>
          <w:sz w:val="22"/>
          <w:u w:val="single"/>
        </w:rPr>
      </w:pPr>
      <w:bookmarkStart w:id="1214" w:name="_Ref532913376"/>
      <w:ins w:id="1215" w:author="Carlos Daroca" w:date="2021-07-21T16:45:00Z">
        <w:r>
          <w:rPr>
            <w:rFonts w:cstheme="minorHAnsi"/>
            <w:b/>
            <w:sz w:val="22"/>
            <w:u w:val="single"/>
          </w:rPr>
          <w:t>Recommendations for the c</w:t>
        </w:r>
      </w:ins>
      <w:ins w:id="1216" w:author="Carlos Daroca" w:date="2021-07-21T15:05:00Z">
        <w:r w:rsidR="00FB0FEE" w:rsidRPr="00FB0FEE">
          <w:rPr>
            <w:rFonts w:cstheme="minorHAnsi"/>
            <w:b/>
            <w:sz w:val="22"/>
            <w:u w:val="single"/>
          </w:rPr>
          <w:t xml:space="preserve">ommunication </w:t>
        </w:r>
      </w:ins>
      <w:bookmarkEnd w:id="1214"/>
      <w:ins w:id="1217" w:author="Carlos Daroca" w:date="2021-07-21T16:45:00Z">
        <w:r>
          <w:rPr>
            <w:rFonts w:cstheme="minorHAnsi"/>
            <w:b/>
            <w:sz w:val="22"/>
            <w:u w:val="single"/>
          </w:rPr>
          <w:t>infrastructure:</w:t>
        </w:r>
      </w:ins>
    </w:p>
    <w:p w14:paraId="79BB34EC" w14:textId="5CDE94D7" w:rsidR="00FB0FEE" w:rsidRPr="00FB0FEE" w:rsidRDefault="00FB0FEE" w:rsidP="00FB0FEE">
      <w:pPr>
        <w:spacing w:after="120"/>
        <w:rPr>
          <w:ins w:id="1218" w:author="Carlos Daroca" w:date="2021-07-21T15:05:00Z"/>
          <w:rFonts w:cstheme="minorHAnsi"/>
          <w:sz w:val="22"/>
        </w:rPr>
      </w:pPr>
      <w:ins w:id="1219" w:author="Carlos Daroca" w:date="2021-07-21T15:05:00Z">
        <w:r w:rsidRPr="00FB0FEE">
          <w:rPr>
            <w:rFonts w:cstheme="minorHAnsi"/>
            <w:sz w:val="22"/>
          </w:rPr>
          <w:t xml:space="preserve">In </w:t>
        </w:r>
      </w:ins>
      <w:ins w:id="1220" w:author="Carlos Daroca" w:date="2021-07-21T16:45:00Z">
        <w:r w:rsidR="00463477">
          <w:rPr>
            <w:rFonts w:cstheme="minorHAnsi"/>
            <w:sz w:val="22"/>
          </w:rPr>
          <w:t>SBAS</w:t>
        </w:r>
      </w:ins>
      <w:ins w:id="1221" w:author="Carlos Daroca" w:date="2021-07-21T15:05:00Z">
        <w:r w:rsidRPr="00FB0FEE">
          <w:rPr>
            <w:rFonts w:cstheme="minorHAnsi"/>
            <w:sz w:val="22"/>
          </w:rPr>
          <w:t xml:space="preserve">-based centralised solutions, reliable communication lines are </w:t>
        </w:r>
      </w:ins>
      <w:ins w:id="1222" w:author="Carlos Daroca" w:date="2021-07-21T16:46:00Z">
        <w:r w:rsidR="00463477">
          <w:rPr>
            <w:rFonts w:cstheme="minorHAnsi"/>
            <w:sz w:val="22"/>
          </w:rPr>
          <w:t>essential</w:t>
        </w:r>
      </w:ins>
      <w:ins w:id="1223" w:author="Carlos Daroca" w:date="2021-07-21T15:05:00Z">
        <w:r w:rsidRPr="00FB0FEE">
          <w:rPr>
            <w:rFonts w:cstheme="minorHAnsi"/>
            <w:sz w:val="22"/>
          </w:rPr>
          <w:t xml:space="preserve"> to ensure that no data gaps or network outages occur, compromising the availability and continuity figures. This problem is common with other architectures that have similar communications requirements, such as:</w:t>
        </w:r>
      </w:ins>
    </w:p>
    <w:p w14:paraId="1DEA4157" w14:textId="77777777" w:rsidR="00FB0FEE" w:rsidRPr="00FB0FEE" w:rsidRDefault="00FB0FEE" w:rsidP="00FB0FEE">
      <w:pPr>
        <w:pStyle w:val="ListParagraph"/>
        <w:numPr>
          <w:ilvl w:val="0"/>
          <w:numId w:val="88"/>
        </w:numPr>
        <w:jc w:val="both"/>
        <w:rPr>
          <w:ins w:id="1224" w:author="Carlos Daroca" w:date="2021-07-21T15:05:00Z"/>
          <w:rFonts w:asciiTheme="minorHAnsi" w:hAnsiTheme="minorHAnsi" w:cstheme="minorHAnsi"/>
        </w:rPr>
      </w:pPr>
      <w:ins w:id="1225" w:author="Carlos Daroca" w:date="2021-07-21T15:05:00Z">
        <w:r w:rsidRPr="00FB0FEE">
          <w:rPr>
            <w:rFonts w:asciiTheme="minorHAnsi" w:hAnsiTheme="minorHAnsi" w:cstheme="minorHAnsi"/>
          </w:rPr>
          <w:lastRenderedPageBreak/>
          <w:t>DGNSS beacons following the network approach</w:t>
        </w:r>
      </w:ins>
    </w:p>
    <w:p w14:paraId="3ED966F8" w14:textId="77777777" w:rsidR="00FB0FEE" w:rsidRPr="00FB0FEE" w:rsidRDefault="00FB0FEE" w:rsidP="00FB0FEE">
      <w:pPr>
        <w:pStyle w:val="ListParagraph"/>
        <w:numPr>
          <w:ilvl w:val="0"/>
          <w:numId w:val="88"/>
        </w:numPr>
        <w:jc w:val="both"/>
        <w:rPr>
          <w:ins w:id="1226" w:author="Carlos Daroca" w:date="2021-07-21T15:05:00Z"/>
          <w:rFonts w:asciiTheme="minorHAnsi" w:hAnsiTheme="minorHAnsi" w:cstheme="minorHAnsi"/>
        </w:rPr>
      </w:pPr>
      <w:ins w:id="1227" w:author="Carlos Daroca" w:date="2021-07-21T15:05:00Z">
        <w:r w:rsidRPr="00FB0FEE">
          <w:rPr>
            <w:rFonts w:asciiTheme="minorHAnsi" w:hAnsiTheme="minorHAnsi" w:cstheme="minorHAnsi"/>
          </w:rPr>
          <w:t>AIS base stations that receive corrections via the Internet generated by a DGNSS reference station.</w:t>
        </w:r>
      </w:ins>
    </w:p>
    <w:p w14:paraId="3550130F" w14:textId="07FA22F5" w:rsidR="00FB0FEE" w:rsidRPr="00FB0FEE" w:rsidRDefault="00FB0FEE" w:rsidP="00FB0FEE">
      <w:pPr>
        <w:spacing w:before="240" w:after="120"/>
        <w:jc w:val="both"/>
        <w:rPr>
          <w:ins w:id="1228" w:author="Carlos Daroca" w:date="2021-07-21T15:05:00Z"/>
          <w:rFonts w:cstheme="minorHAnsi"/>
          <w:sz w:val="22"/>
        </w:rPr>
      </w:pPr>
      <w:ins w:id="1229" w:author="Carlos Daroca" w:date="2021-07-21T15:05:00Z">
        <w:r w:rsidRPr="00FB0FEE">
          <w:rPr>
            <w:rFonts w:cstheme="minorHAnsi"/>
            <w:sz w:val="22"/>
          </w:rPr>
          <w:t xml:space="preserve">These communication problems can be </w:t>
        </w:r>
      </w:ins>
      <w:ins w:id="1230" w:author="Carlos Daroca" w:date="2021-07-21T16:46:00Z">
        <w:r w:rsidR="00463477">
          <w:rPr>
            <w:rFonts w:cstheme="minorHAnsi"/>
            <w:sz w:val="22"/>
          </w:rPr>
          <w:t>mitigated</w:t>
        </w:r>
      </w:ins>
      <w:ins w:id="1231" w:author="Carlos Daroca" w:date="2021-07-21T15:05:00Z">
        <w:r w:rsidRPr="00FB0FEE">
          <w:rPr>
            <w:rFonts w:cstheme="minorHAnsi"/>
            <w:sz w:val="22"/>
          </w:rPr>
          <w:t xml:space="preserve"> by setting Service Level Agreements (SLA) w</w:t>
        </w:r>
        <w:r w:rsidR="00463477">
          <w:rPr>
            <w:rFonts w:cstheme="minorHAnsi"/>
            <w:sz w:val="22"/>
          </w:rPr>
          <w:t>ith the communication providers</w:t>
        </w:r>
      </w:ins>
      <w:ins w:id="1232" w:author="Carlos Daroca" w:date="2021-07-21T16:46:00Z">
        <w:r w:rsidR="00463477">
          <w:rPr>
            <w:rFonts w:cstheme="minorHAnsi"/>
            <w:sz w:val="22"/>
          </w:rPr>
          <w:t>.</w:t>
        </w:r>
      </w:ins>
    </w:p>
    <w:p w14:paraId="5BF7ED8E" w14:textId="1DB98ABA" w:rsidR="00FB0FEE" w:rsidRPr="00FB0FEE" w:rsidRDefault="00FB0FEE" w:rsidP="00FB0FEE">
      <w:pPr>
        <w:jc w:val="both"/>
        <w:rPr>
          <w:ins w:id="1233" w:author="Carlos Daroca" w:date="2021-07-21T15:05:00Z"/>
          <w:rFonts w:cstheme="minorHAnsi"/>
          <w:sz w:val="22"/>
        </w:rPr>
      </w:pPr>
      <w:ins w:id="1234" w:author="Carlos Daroca" w:date="2021-07-21T15:05:00Z">
        <w:r w:rsidRPr="00FB0FEE">
          <w:rPr>
            <w:rFonts w:cstheme="minorHAnsi"/>
            <w:sz w:val="22"/>
          </w:rPr>
          <w:t>However, for those cases where this is not possible (e.g. remote locations located in rural areas) or even when this is possible but to ensure enough redundancy, two alternative solutions</w:t>
        </w:r>
      </w:ins>
      <w:ins w:id="1235" w:author="Carlos Daroca" w:date="2021-07-21T16:47:00Z">
        <w:r w:rsidR="00463477">
          <w:rPr>
            <w:rFonts w:cstheme="minorHAnsi"/>
            <w:sz w:val="22"/>
          </w:rPr>
          <w:t xml:space="preserve"> can be considered</w:t>
        </w:r>
      </w:ins>
      <w:ins w:id="1236" w:author="Carlos Daroca" w:date="2021-07-21T15:05:00Z">
        <w:r w:rsidRPr="00FB0FEE">
          <w:rPr>
            <w:rFonts w:cstheme="minorHAnsi"/>
            <w:sz w:val="22"/>
          </w:rPr>
          <w:t>:</w:t>
        </w:r>
      </w:ins>
    </w:p>
    <w:p w14:paraId="516148E3" w14:textId="77777777" w:rsidR="00FB0FEE" w:rsidRPr="00FB0FEE" w:rsidRDefault="00FB0FEE" w:rsidP="00FB0FEE">
      <w:pPr>
        <w:rPr>
          <w:ins w:id="1237" w:author="Carlos Daroca" w:date="2021-07-21T15:05:00Z"/>
          <w:rFonts w:cstheme="minorHAnsi"/>
          <w:sz w:val="22"/>
        </w:rPr>
      </w:pPr>
    </w:p>
    <w:p w14:paraId="5EB6BA5A" w14:textId="1DCB8568" w:rsidR="00FB0FEE" w:rsidRPr="00463477" w:rsidRDefault="00FB0FEE" w:rsidP="00463477">
      <w:pPr>
        <w:pStyle w:val="ListParagraph"/>
        <w:numPr>
          <w:ilvl w:val="0"/>
          <w:numId w:val="87"/>
        </w:numPr>
        <w:spacing w:before="60" w:after="60"/>
        <w:ind w:right="113"/>
        <w:contextualSpacing w:val="0"/>
        <w:jc w:val="both"/>
        <w:rPr>
          <w:ins w:id="1238" w:author="Carlos Daroca" w:date="2021-07-21T15:05:00Z"/>
          <w:rFonts w:asciiTheme="minorHAnsi" w:hAnsiTheme="minorHAnsi" w:cstheme="minorHAnsi"/>
          <w:b/>
        </w:rPr>
      </w:pPr>
      <w:ins w:id="1239" w:author="Carlos Daroca" w:date="2021-07-21T15:05:00Z">
        <w:r w:rsidRPr="00FB0FEE">
          <w:rPr>
            <w:rFonts w:asciiTheme="minorHAnsi" w:hAnsiTheme="minorHAnsi" w:cstheme="minorHAnsi"/>
            <w:b/>
          </w:rPr>
          <w:t>R</w:t>
        </w:r>
        <w:r w:rsidR="00463477">
          <w:rPr>
            <w:rFonts w:asciiTheme="minorHAnsi" w:hAnsiTheme="minorHAnsi" w:cstheme="minorHAnsi"/>
            <w:b/>
          </w:rPr>
          <w:t>edundancy of monitoring station</w:t>
        </w:r>
      </w:ins>
      <w:ins w:id="1240" w:author="Carlos Daroca" w:date="2021-07-21T16:47:00Z">
        <w:r w:rsidR="00463477">
          <w:rPr>
            <w:rFonts w:asciiTheme="minorHAnsi" w:hAnsiTheme="minorHAnsi" w:cstheme="minorHAnsi"/>
            <w:b/>
          </w:rPr>
          <w:t>s</w:t>
        </w:r>
        <w:r w:rsidR="00463477" w:rsidRPr="00463477">
          <w:rPr>
            <w:rFonts w:asciiTheme="majorHAnsi" w:hAnsiTheme="majorHAnsi" w:cstheme="majorHAnsi"/>
            <w:b/>
          </w:rPr>
          <w:t xml:space="preserve"> - </w:t>
        </w:r>
      </w:ins>
      <w:ins w:id="1241" w:author="Carlos Daroca" w:date="2021-07-21T15:05:00Z">
        <w:r w:rsidRPr="00463477">
          <w:rPr>
            <w:rFonts w:asciiTheme="majorHAnsi" w:hAnsiTheme="majorHAnsi" w:cstheme="majorHAnsi"/>
          </w:rPr>
          <w:t>With this solution a network of IM stations is distributed in the service area, which will be responsible of:</w:t>
        </w:r>
      </w:ins>
    </w:p>
    <w:p w14:paraId="2317FEDD" w14:textId="77777777" w:rsidR="00FB0FEE" w:rsidRPr="00FB0FEE" w:rsidRDefault="00FB0FEE" w:rsidP="00463477">
      <w:pPr>
        <w:pStyle w:val="ListParagraph"/>
        <w:numPr>
          <w:ilvl w:val="1"/>
          <w:numId w:val="85"/>
        </w:numPr>
        <w:spacing w:before="40" w:after="40"/>
        <w:ind w:left="1434" w:hanging="357"/>
        <w:contextualSpacing w:val="0"/>
        <w:jc w:val="both"/>
        <w:rPr>
          <w:ins w:id="1242" w:author="Carlos Daroca" w:date="2021-07-21T15:05:00Z"/>
          <w:rFonts w:asciiTheme="minorHAnsi" w:hAnsiTheme="minorHAnsi" w:cstheme="minorHAnsi"/>
        </w:rPr>
      </w:pPr>
      <w:ins w:id="1243" w:author="Carlos Daroca" w:date="2021-07-21T15:05:00Z">
        <w:r w:rsidRPr="00FB0FEE">
          <w:rPr>
            <w:rFonts w:asciiTheme="minorHAnsi" w:hAnsiTheme="minorHAnsi" w:cstheme="minorHAnsi"/>
          </w:rPr>
          <w:t>Providing raw data to perform the Pre-Broadcast Integrity checks at the Central Server.</w:t>
        </w:r>
      </w:ins>
    </w:p>
    <w:p w14:paraId="6A993AE6" w14:textId="77777777" w:rsidR="00FB0FEE" w:rsidRPr="00FB0FEE" w:rsidRDefault="00FB0FEE" w:rsidP="00463477">
      <w:pPr>
        <w:pStyle w:val="ListParagraph"/>
        <w:numPr>
          <w:ilvl w:val="1"/>
          <w:numId w:val="85"/>
        </w:numPr>
        <w:spacing w:before="40" w:after="40"/>
        <w:ind w:left="1434" w:hanging="357"/>
        <w:contextualSpacing w:val="0"/>
        <w:jc w:val="both"/>
        <w:rPr>
          <w:ins w:id="1244" w:author="Carlos Daroca" w:date="2021-07-21T15:05:00Z"/>
          <w:rFonts w:asciiTheme="minorHAnsi" w:hAnsiTheme="minorHAnsi" w:cstheme="minorHAnsi"/>
        </w:rPr>
      </w:pPr>
      <w:ins w:id="1245" w:author="Carlos Daroca" w:date="2021-07-21T15:05:00Z">
        <w:r w:rsidRPr="00FB0FEE">
          <w:rPr>
            <w:rFonts w:asciiTheme="minorHAnsi" w:hAnsiTheme="minorHAnsi" w:cstheme="minorHAnsi"/>
          </w:rPr>
          <w:t>Act as Far-Field monitors assessing also the quality of the correction data radio link.</w:t>
        </w:r>
      </w:ins>
    </w:p>
    <w:p w14:paraId="137588DC" w14:textId="77777777" w:rsidR="00FB0FEE" w:rsidRPr="00FB0FEE" w:rsidRDefault="00FB0FEE" w:rsidP="00463477">
      <w:pPr>
        <w:pStyle w:val="ListParagraph"/>
        <w:numPr>
          <w:ilvl w:val="1"/>
          <w:numId w:val="85"/>
        </w:numPr>
        <w:spacing w:before="40" w:after="40"/>
        <w:ind w:left="1434" w:hanging="357"/>
        <w:contextualSpacing w:val="0"/>
        <w:jc w:val="both"/>
        <w:rPr>
          <w:ins w:id="1246" w:author="Carlos Daroca" w:date="2021-07-21T15:05:00Z"/>
          <w:rFonts w:asciiTheme="minorHAnsi" w:hAnsiTheme="minorHAnsi" w:cstheme="minorHAnsi"/>
        </w:rPr>
      </w:pPr>
      <w:ins w:id="1247" w:author="Carlos Daroca" w:date="2021-07-21T15:05:00Z">
        <w:r w:rsidRPr="00FB0FEE">
          <w:rPr>
            <w:rFonts w:asciiTheme="minorHAnsi" w:hAnsiTheme="minorHAnsi" w:cstheme="minorHAnsi"/>
          </w:rPr>
          <w:t>Inform service operators in case of problems detected with reference stations.</w:t>
        </w:r>
      </w:ins>
    </w:p>
    <w:p w14:paraId="4A42F982" w14:textId="77777777" w:rsidR="00FB0FEE" w:rsidRPr="00FB0FEE" w:rsidRDefault="00FB0FEE" w:rsidP="00463477">
      <w:pPr>
        <w:spacing w:before="60" w:after="60"/>
        <w:ind w:left="360"/>
        <w:jc w:val="both"/>
        <w:rPr>
          <w:ins w:id="1248" w:author="Carlos Daroca" w:date="2021-07-21T15:05:00Z"/>
          <w:rFonts w:cstheme="minorHAnsi"/>
          <w:sz w:val="22"/>
        </w:rPr>
      </w:pPr>
      <w:ins w:id="1249" w:author="Carlos Daroca" w:date="2021-07-21T15:05:00Z">
        <w:r w:rsidRPr="00FB0FEE">
          <w:rPr>
            <w:rFonts w:cstheme="minorHAnsi"/>
            <w:sz w:val="22"/>
          </w:rPr>
          <w:t>Furthermore, to ensure stations redundancy, it is possible to use public GNSS networks for this purpose (EUREF Permanent Network, SAPOS network in Germany, etc.) perhaps with a combination of authority-owned sensor stations. This should reduce the deployment and maintenance costs.</w:t>
        </w:r>
      </w:ins>
    </w:p>
    <w:p w14:paraId="066AB9F6" w14:textId="77777777" w:rsidR="00FB0FEE" w:rsidRPr="00FB0FEE" w:rsidRDefault="00FB0FEE" w:rsidP="00FB0FEE">
      <w:pPr>
        <w:rPr>
          <w:ins w:id="1250" w:author="Carlos Daroca" w:date="2021-07-21T15:05:00Z"/>
          <w:rFonts w:cstheme="minorHAnsi"/>
          <w:sz w:val="22"/>
        </w:rPr>
      </w:pPr>
    </w:p>
    <w:p w14:paraId="3167D2BB" w14:textId="0B95553D" w:rsidR="00FB0FEE" w:rsidRPr="00463477" w:rsidRDefault="00FB0FEE" w:rsidP="00FB0FEE">
      <w:pPr>
        <w:pStyle w:val="ListParagraph"/>
        <w:keepNext/>
        <w:numPr>
          <w:ilvl w:val="0"/>
          <w:numId w:val="87"/>
        </w:numPr>
        <w:jc w:val="both"/>
        <w:rPr>
          <w:ins w:id="1251" w:author="Carlos Daroca" w:date="2021-07-21T15:05:00Z"/>
          <w:rFonts w:asciiTheme="minorHAnsi" w:hAnsiTheme="minorHAnsi" w:cstheme="minorHAnsi"/>
          <w:b/>
        </w:rPr>
      </w:pPr>
      <w:ins w:id="1252" w:author="Carlos Daroca" w:date="2021-07-21T15:05:00Z">
        <w:r w:rsidRPr="00FB0FEE">
          <w:rPr>
            <w:rFonts w:asciiTheme="minorHAnsi" w:hAnsiTheme="minorHAnsi" w:cstheme="minorHAnsi"/>
            <w:b/>
          </w:rPr>
          <w:t>Redundancy of data links</w:t>
        </w:r>
      </w:ins>
      <w:ins w:id="1253" w:author="Carlos Daroca" w:date="2021-07-21T16:48:00Z">
        <w:r w:rsidR="00463477">
          <w:rPr>
            <w:rFonts w:asciiTheme="minorHAnsi" w:hAnsiTheme="minorHAnsi" w:cstheme="minorHAnsi"/>
            <w:b/>
          </w:rPr>
          <w:t xml:space="preserve"> </w:t>
        </w:r>
        <w:r w:rsidR="00463477" w:rsidRPr="00463477">
          <w:rPr>
            <w:rFonts w:asciiTheme="majorHAnsi" w:hAnsiTheme="majorHAnsi" w:cstheme="majorHAnsi"/>
            <w:b/>
          </w:rPr>
          <w:t xml:space="preserve">- </w:t>
        </w:r>
        <w:r w:rsidR="00463477" w:rsidRPr="00463477">
          <w:rPr>
            <w:rFonts w:asciiTheme="majorHAnsi" w:hAnsiTheme="majorHAnsi" w:cstheme="majorHAnsi"/>
          </w:rPr>
          <w:t>d</w:t>
        </w:r>
      </w:ins>
      <w:ins w:id="1254" w:author="Carlos Daroca" w:date="2021-07-21T15:05:00Z">
        <w:r w:rsidRPr="00463477">
          <w:rPr>
            <w:rFonts w:asciiTheme="majorHAnsi" w:hAnsiTheme="majorHAnsi" w:cstheme="majorHAnsi"/>
          </w:rPr>
          <w:t xml:space="preserve">iversification of data links is also beneficial to ensure that if a data link fails, another link can be available. </w:t>
        </w:r>
      </w:ins>
    </w:p>
    <w:p w14:paraId="2CD2FBE8" w14:textId="5F47BC04" w:rsidR="00EB41AA" w:rsidRPr="00463477" w:rsidRDefault="00FB0FEE" w:rsidP="00733B7B">
      <w:pPr>
        <w:spacing w:before="80"/>
        <w:rPr>
          <w:rFonts w:cstheme="minorHAnsi"/>
          <w:sz w:val="22"/>
        </w:rPr>
      </w:pPr>
      <w:ins w:id="1255" w:author="Carlos Daroca" w:date="2021-07-21T15:05:00Z">
        <w:r w:rsidRPr="00FB0FEE">
          <w:rPr>
            <w:rFonts w:cstheme="minorHAnsi"/>
            <w:sz w:val="22"/>
          </w:rPr>
          <w:t>Both solutions can be implemented separately or a fair combination of both can also be adopted.</w:t>
        </w:r>
      </w:ins>
      <w:r w:rsidR="00EB41AA" w:rsidRPr="00FB0FEE">
        <w:rPr>
          <w:sz w:val="22"/>
        </w:rPr>
        <w:br w:type="page"/>
      </w:r>
    </w:p>
    <w:p w14:paraId="1C09D8DC" w14:textId="77777777" w:rsidR="0052361E" w:rsidRPr="00C64EE7" w:rsidRDefault="0052361E" w:rsidP="006C79E1">
      <w:pPr>
        <w:rPr>
          <w:sz w:val="22"/>
        </w:rPr>
      </w:pPr>
    </w:p>
    <w:sectPr w:rsidR="0052361E" w:rsidRPr="00C64EE7" w:rsidSect="009B3FDC">
      <w:headerReference w:type="default" r:id="rId60"/>
      <w:headerReference w:type="first" r:id="rId61"/>
      <w:footerReference w:type="first" r:id="rId6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Michael Hadley" w:date="2017-09-20T11:35:00Z" w:initials="MH">
    <w:p w14:paraId="43E84718" w14:textId="77777777" w:rsidR="00D74DBC" w:rsidRDefault="00D74DBC" w:rsidP="00A622AA">
      <w:pPr>
        <w:pStyle w:val="CommentText"/>
      </w:pPr>
      <w:r>
        <w:rPr>
          <w:rStyle w:val="CommentReference"/>
        </w:rPr>
        <w:annotationRef/>
      </w:r>
      <w:r>
        <w:t>The reformatting process aims to eliminate ‘foreign’ styles and so some draft text / comments from the original documents may have been lost.  Where possible cross-references have been inserted.  A list of acronyms, based on the original document has been created, please check this for validity.</w:t>
      </w:r>
    </w:p>
    <w:p w14:paraId="40FC3145" w14:textId="77777777" w:rsidR="00D74DBC" w:rsidRDefault="00D74DBC" w:rsidP="00A622AA">
      <w:pPr>
        <w:pStyle w:val="CommentText"/>
      </w:pPr>
      <w:r>
        <w:t>The structure of the document is also in accordance with the new template.</w:t>
      </w:r>
    </w:p>
  </w:comment>
  <w:comment w:id="2" w:author="Michael Hadley" w:date="2017-09-20T11:35:00Z" w:initials="MH">
    <w:p w14:paraId="25FAFDD5" w14:textId="77777777" w:rsidR="00D74DBC" w:rsidRDefault="00D74DBC">
      <w:pPr>
        <w:pStyle w:val="CommentText"/>
      </w:pPr>
      <w:r>
        <w:rPr>
          <w:rStyle w:val="CommentReference"/>
        </w:rPr>
        <w:annotationRef/>
      </w:r>
      <w:r>
        <w:t>Insert date approved by Council (Month &amp; Year)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0FC3145" w15:done="0"/>
  <w15:commentEx w15:paraId="25FAFDD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0FC3145" w16cid:durableId="1D1FAEF5"/>
  <w16cid:commentId w16cid:paraId="25FAFDD5" w16cid:durableId="1D1FAEF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27806C" w14:textId="77777777" w:rsidR="00F517D9" w:rsidRDefault="00F517D9" w:rsidP="003274DB">
      <w:r>
        <w:separator/>
      </w:r>
    </w:p>
    <w:p w14:paraId="0D768BED" w14:textId="77777777" w:rsidR="00F517D9" w:rsidRDefault="00F517D9"/>
  </w:endnote>
  <w:endnote w:type="continuationSeparator" w:id="0">
    <w:p w14:paraId="6DB9EBA2" w14:textId="77777777" w:rsidR="00F517D9" w:rsidRDefault="00F517D9" w:rsidP="003274DB">
      <w:r>
        <w:continuationSeparator/>
      </w:r>
    </w:p>
    <w:p w14:paraId="1091A8AE" w14:textId="77777777" w:rsidR="00F517D9" w:rsidRDefault="00F517D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altName w:val="Arial"/>
    <w:panose1 w:val="020B07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426DAD" w14:textId="77777777" w:rsidR="00D74DBC" w:rsidRDefault="00D74DB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8764264" w14:textId="77777777" w:rsidR="00D74DBC" w:rsidRDefault="00D74DB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BDDC72C" w14:textId="77777777" w:rsidR="00D74DBC" w:rsidRDefault="00D74DB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62EE2D1" w14:textId="77777777" w:rsidR="00D74DBC" w:rsidRDefault="00D74DB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FC01AE8" w14:textId="77777777" w:rsidR="00D74DBC" w:rsidRDefault="00D74DB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46E4E" w14:textId="1376015C" w:rsidR="00D74DBC" w:rsidRDefault="00D74DBC" w:rsidP="008747E0">
    <w:pPr>
      <w:pStyle w:val="Footer"/>
    </w:pPr>
    <w:r>
      <w:rPr>
        <w:noProof/>
        <w:lang w:eastAsia="en-GB"/>
      </w:rPr>
      <mc:AlternateContent>
        <mc:Choice Requires="wps">
          <w:drawing>
            <wp:anchor distT="4294967295" distB="4294967295" distL="114300" distR="114300" simplePos="0" relativeHeight="251654656" behindDoc="0" locked="0" layoutInCell="1" allowOverlap="1" wp14:anchorId="1B828FE0" wp14:editId="24544302">
              <wp:simplePos x="0" y="0"/>
              <wp:positionH relativeFrom="page">
                <wp:posOffset>215900</wp:posOffset>
              </wp:positionH>
              <wp:positionV relativeFrom="page">
                <wp:posOffset>9249409</wp:posOffset>
              </wp:positionV>
              <wp:extent cx="7127875" cy="0"/>
              <wp:effectExtent l="0" t="0" r="15875" b="19050"/>
              <wp:wrapNone/>
              <wp:docPr id="43"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6C447824" id="Connecteur droit 11" o:spid="_x0000_s1026" style="position:absolute;z-index:25165465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" strokecolor="#00558c [3204]" strokeweight="1pt">
              <o:lock v:ext="edit" shapetype="f"/>
              <w10:wrap anchorx="page" anchory="page"/>
            </v:line>
          </w:pict>
        </mc:Fallback>
      </mc:AlternateContent>
    </w:r>
  </w:p>
  <w:p w14:paraId="6D788472" w14:textId="77777777" w:rsidR="00D74DBC" w:rsidRPr="00ED2A8D" w:rsidRDefault="00D74DBC" w:rsidP="008747E0">
    <w:pPr>
      <w:pStyle w:val="Footer"/>
    </w:pPr>
    <w:r w:rsidRPr="00442889">
      <w:rPr>
        <w:noProof/>
        <w:lang w:eastAsia="en-GB"/>
      </w:rPr>
      <w:drawing>
        <wp:anchor distT="0" distB="0" distL="114300" distR="114300" simplePos="0" relativeHeight="251643392" behindDoc="1" locked="0" layoutInCell="1" allowOverlap="1" wp14:anchorId="7AD64718" wp14:editId="4F9B5E18">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437DE8A6" w14:textId="77777777" w:rsidR="00D74DBC" w:rsidRPr="00ED2A8D" w:rsidRDefault="00D74DBC" w:rsidP="008747E0">
    <w:pPr>
      <w:pStyle w:val="Footer"/>
    </w:pPr>
  </w:p>
  <w:p w14:paraId="5052FD0C" w14:textId="77777777" w:rsidR="00D74DBC" w:rsidRPr="00ED2A8D" w:rsidRDefault="00D74DBC" w:rsidP="008747E0">
    <w:pPr>
      <w:pStyle w:val="Footer"/>
    </w:pPr>
  </w:p>
  <w:p w14:paraId="1AC29FE9" w14:textId="77777777" w:rsidR="00D74DBC" w:rsidRPr="00ED2A8D" w:rsidRDefault="00D74DBC"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BED6AC" w14:textId="7D798E6D" w:rsidR="00D74DBC" w:rsidRDefault="00D74DBC" w:rsidP="00525922">
    <w:pPr>
      <w:pStyle w:val="Footerlandscape"/>
    </w:pPr>
    <w:r>
      <w:rPr>
        <w:noProof/>
        <w:lang w:eastAsia="en-GB"/>
      </w:rPr>
      <mc:AlternateContent>
        <mc:Choice Requires="wps">
          <w:drawing>
            <wp:anchor distT="4294967295" distB="4294967295" distL="114300" distR="114300" simplePos="0" relativeHeight="251655680" behindDoc="0" locked="0" layoutInCell="1" allowOverlap="1" wp14:anchorId="05CE1964" wp14:editId="3B4776A5">
              <wp:simplePos x="0" y="0"/>
              <wp:positionH relativeFrom="page">
                <wp:posOffset>281940</wp:posOffset>
              </wp:positionH>
              <wp:positionV relativeFrom="page">
                <wp:posOffset>9942194</wp:posOffset>
              </wp:positionV>
              <wp:extent cx="7127875" cy="0"/>
              <wp:effectExtent l="0" t="0" r="15875" b="19050"/>
              <wp:wrapNone/>
              <wp:docPr id="38"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1174C791" id="Connecteur droit 11" o:spid="_x0000_s1026" style="position:absolute;z-index:251655680;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" strokecolor="#00558c [3204]" strokeweight="1pt">
              <o:lock v:ext="edit" shapetype="f"/>
              <w10:wrap anchorx="page" anchory="page"/>
            </v:line>
          </w:pict>
        </mc:Fallback>
      </mc:AlternateContent>
    </w:r>
  </w:p>
  <w:p w14:paraId="3D3E4B71" w14:textId="77777777" w:rsidR="00D74DBC" w:rsidRPr="00C907DF" w:rsidRDefault="00D74DBC" w:rsidP="00525922">
    <w:pPr>
      <w:pStyle w:val="Footerlandscape"/>
      <w:rPr>
        <w:rStyle w:val="PageNumber"/>
        <w:szCs w:val="15"/>
      </w:rPr>
    </w:pPr>
    <w:r>
      <w:fldChar w:fldCharType="begin"/>
    </w:r>
    <w:r>
      <w:instrText xml:space="preserve"> STYLEREF "Document title" \* MERGEFORMAT </w:instrText>
    </w:r>
    <w:r>
      <w:fldChar w:fldCharType="separate"/>
    </w:r>
    <w:r>
      <w:rPr>
        <w:b w:val="0"/>
        <w:bCs/>
        <w:noProof/>
        <w:szCs w:val="15"/>
        <w:lang w:val="en-US"/>
      </w:rPr>
      <w:t>Error! Use the Home tab to apply Document title to the text that you want to appear here.</w:t>
    </w:r>
    <w:r>
      <w:rPr>
        <w:b w:val="0"/>
        <w:bCs/>
        <w:noProof/>
        <w:szCs w:val="15"/>
        <w:lang w:val="en-US"/>
      </w:rPr>
      <w:fldChar w:fldCharType="end"/>
    </w:r>
    <w:r w:rsidRPr="00C907DF">
      <w:rPr>
        <w:szCs w:val="15"/>
      </w:rPr>
      <w:t xml:space="preserve"> </w:t>
    </w:r>
    <w:r w:rsidR="00CF1DEA">
      <w:fldChar w:fldCharType="begin"/>
    </w:r>
    <w:r w:rsidR="00CF1DEA">
      <w:instrText xml:space="preserve"> STYLEREF "Document number" \* MERGEFORMAT </w:instrText>
    </w:r>
    <w:r w:rsidR="00CF1DEA">
      <w:fldChar w:fldCharType="separate"/>
    </w:r>
    <w:r>
      <w:rPr>
        <w:noProof/>
        <w:szCs w:val="15"/>
      </w:rPr>
      <w:t>1???</w:t>
    </w:r>
    <w:r w:rsidR="00CF1DEA">
      <w:rPr>
        <w:noProof/>
        <w:szCs w:val="15"/>
      </w:rPr>
      <w:fldChar w:fldCharType="end"/>
    </w:r>
    <w:r w:rsidRPr="00C907DF">
      <w:rPr>
        <w:szCs w:val="15"/>
      </w:rPr>
      <w:t xml:space="preserve"> –</w:t>
    </w:r>
    <w:r>
      <w:rPr>
        <w:szCs w:val="15"/>
      </w:rPr>
      <w:t xml:space="preserve"> </w:t>
    </w:r>
    <w:r>
      <w:fldChar w:fldCharType="begin"/>
    </w:r>
    <w:r>
      <w:instrText xml:space="preserve"> STYLEREF Subtitle \* MERGEFORMAT </w:instrText>
    </w:r>
    <w:r>
      <w:fldChar w:fldCharType="separate"/>
    </w:r>
    <w:r>
      <w:rPr>
        <w:b w:val="0"/>
        <w:bCs/>
        <w:noProof/>
        <w:szCs w:val="15"/>
        <w:lang w:val="en-US"/>
      </w:rPr>
      <w:t>Error! Use the Home tab to apply Subtitle to the text that you want to appear here.</w:t>
    </w:r>
    <w:r>
      <w:rPr>
        <w:b w:val="0"/>
        <w:bCs/>
        <w:noProof/>
        <w:szCs w:val="15"/>
        <w:lang w:val="en-US"/>
      </w:rPr>
      <w:fldChar w:fldCharType="end"/>
    </w:r>
  </w:p>
  <w:p w14:paraId="19E1086B" w14:textId="77777777" w:rsidR="00D74DBC" w:rsidRPr="00525922" w:rsidRDefault="00CF1DEA" w:rsidP="00525922">
    <w:pPr>
      <w:pStyle w:val="Footerlandscape"/>
      <w:rPr>
        <w:szCs w:val="15"/>
      </w:rPr>
    </w:pPr>
    <w:r>
      <w:fldChar w:fldCharType="begin"/>
    </w:r>
    <w:r>
      <w:instrText xml:space="preserve"> STYLEREF "Edition number" \* MERGEFORMAT </w:instrText>
    </w:r>
    <w:r>
      <w:fldChar w:fldCharType="separate"/>
    </w:r>
    <w:r w:rsidR="00D74DBC">
      <w:rPr>
        <w:noProof/>
        <w:szCs w:val="15"/>
      </w:rPr>
      <w:t>Edition 1.0 (Draft)</w:t>
    </w:r>
    <w:r>
      <w:rPr>
        <w:noProof/>
        <w:szCs w:val="15"/>
      </w:rPr>
      <w:fldChar w:fldCharType="end"/>
    </w:r>
    <w:r w:rsidR="00D74DBC" w:rsidRPr="00C907DF">
      <w:rPr>
        <w:szCs w:val="15"/>
      </w:rPr>
      <w:tab/>
    </w:r>
    <w:r w:rsidR="00D74DBC">
      <w:rPr>
        <w:szCs w:val="15"/>
      </w:rPr>
      <w:t xml:space="preserve">P </w:t>
    </w:r>
    <w:r w:rsidR="00D74DBC" w:rsidRPr="00C907DF">
      <w:rPr>
        <w:rStyle w:val="PageNumber"/>
        <w:szCs w:val="15"/>
      </w:rPr>
      <w:fldChar w:fldCharType="begin"/>
    </w:r>
    <w:r w:rsidR="00D74DBC" w:rsidRPr="00C907DF">
      <w:rPr>
        <w:rStyle w:val="PageNumber"/>
        <w:szCs w:val="15"/>
      </w:rPr>
      <w:instrText xml:space="preserve">PAGE  </w:instrText>
    </w:r>
    <w:r w:rsidR="00D74DBC" w:rsidRPr="00C907DF">
      <w:rPr>
        <w:rStyle w:val="PageNumber"/>
        <w:szCs w:val="15"/>
      </w:rPr>
      <w:fldChar w:fldCharType="separate"/>
    </w:r>
    <w:r w:rsidR="00D74DBC">
      <w:rPr>
        <w:rStyle w:val="PageNumber"/>
        <w:noProof/>
        <w:szCs w:val="15"/>
      </w:rPr>
      <w:t>3</w:t>
    </w:r>
    <w:r w:rsidR="00D74DBC"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3DC49" w14:textId="77777777" w:rsidR="00D74DBC" w:rsidRPr="00C716E5" w:rsidRDefault="00D74DBC" w:rsidP="00C716E5">
    <w:pPr>
      <w:pStyle w:val="Footer"/>
      <w:rPr>
        <w:sz w:val="15"/>
        <w:szCs w:val="15"/>
      </w:rPr>
    </w:pPr>
  </w:p>
  <w:p w14:paraId="0576B5D7" w14:textId="77777777" w:rsidR="00D74DBC" w:rsidRDefault="00D74DBC" w:rsidP="00C716E5">
    <w:pPr>
      <w:pStyle w:val="Footerportrait"/>
    </w:pPr>
  </w:p>
  <w:p w14:paraId="362A9A00" w14:textId="6BB4BE22" w:rsidR="00D74DBC" w:rsidRPr="00C907DF" w:rsidRDefault="00CF1DEA"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D74DBC" w:rsidRPr="00C907DF">
      <w:t xml:space="preserve"> </w:t>
    </w:r>
    <w:r>
      <w:fldChar w:fldCharType="begin"/>
    </w:r>
    <w:r>
      <w:instrText xml:space="preserve"> STYLEREF "Document number" \* MERGEFORMAT </w:instrText>
    </w:r>
    <w:r>
      <w:fldChar w:fldCharType="separate"/>
    </w:r>
    <w:r>
      <w:t>1???</w:t>
    </w:r>
    <w:r>
      <w:fldChar w:fldCharType="end"/>
    </w:r>
    <w:r w:rsidR="00D74DBC" w:rsidRPr="00C907DF">
      <w:t xml:space="preserve"> –</w:t>
    </w:r>
    <w:r w:rsidR="00D74DBC">
      <w:t xml:space="preserve"> </w:t>
    </w:r>
    <w:r>
      <w:fldChar w:fldCharType="begin"/>
    </w:r>
    <w:r>
      <w:instrText xml:space="preserve"> STYLEREF "Document name" \* MERGEFORMAT </w:instrText>
    </w:r>
    <w:r>
      <w:fldChar w:fldCharType="separate"/>
    </w:r>
    <w:r>
      <w:t>The retransmission of SBAS Corrections Using MF-radio beacon and AIS</w:t>
    </w:r>
    <w:r>
      <w:fldChar w:fldCharType="end"/>
    </w:r>
  </w:p>
  <w:p w14:paraId="1B62C1E0" w14:textId="2B2AD529" w:rsidR="00D74DBC" w:rsidRPr="00C907DF" w:rsidRDefault="00CF1DEA" w:rsidP="00C716E5">
    <w:pPr>
      <w:pStyle w:val="Footerportrait"/>
    </w:pPr>
    <w:r>
      <w:fldChar w:fldCharType="begin"/>
    </w:r>
    <w:r>
      <w:instrText xml:space="preserve"> STYLEREF "Edition number" \* MERGEFORMAT </w:instrText>
    </w:r>
    <w:r>
      <w:fldChar w:fldCharType="separate"/>
    </w:r>
    <w:r>
      <w:t>Edition 1.0 (Draft)</w:t>
    </w:r>
    <w:r>
      <w:fldChar w:fldCharType="end"/>
    </w:r>
    <w:r w:rsidR="00D74DBC">
      <w:t xml:space="preserve">  </w:t>
    </w:r>
    <w:r>
      <w:fldChar w:fldCharType="begin"/>
    </w:r>
    <w:r>
      <w:instrText xml:space="preserve"> STYLEREF "Document date" \* MERGEFORMAT </w:instrText>
    </w:r>
    <w:r>
      <w:fldChar w:fldCharType="separate"/>
    </w:r>
    <w:r>
      <w:t>Document date</w:t>
    </w:r>
    <w:r>
      <w:fldChar w:fldCharType="end"/>
    </w:r>
    <w:r w:rsidR="00D74DBC" w:rsidRPr="00C907DF">
      <w:tab/>
    </w:r>
    <w:r w:rsidR="00D74DBC">
      <w:t xml:space="preserve">P </w:t>
    </w:r>
    <w:r w:rsidR="00D74DBC" w:rsidRPr="00C907DF">
      <w:rPr>
        <w:rStyle w:val="PageNumber"/>
        <w:szCs w:val="15"/>
      </w:rPr>
      <w:fldChar w:fldCharType="begin"/>
    </w:r>
    <w:r w:rsidR="00D74DBC" w:rsidRPr="00C907DF">
      <w:rPr>
        <w:rStyle w:val="PageNumber"/>
        <w:szCs w:val="15"/>
      </w:rPr>
      <w:instrText xml:space="preserve">PAGE  </w:instrText>
    </w:r>
    <w:r w:rsidR="00D74DBC" w:rsidRPr="00C907DF">
      <w:rPr>
        <w:rStyle w:val="PageNumber"/>
        <w:szCs w:val="15"/>
      </w:rPr>
      <w:fldChar w:fldCharType="separate"/>
    </w:r>
    <w:r w:rsidR="00085962">
      <w:rPr>
        <w:rStyle w:val="PageNumber"/>
        <w:szCs w:val="15"/>
      </w:rPr>
      <w:t>3</w:t>
    </w:r>
    <w:r w:rsidR="00D74DBC"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20A807" w14:textId="77777777" w:rsidR="00D74DBC" w:rsidRDefault="00D74DBC" w:rsidP="00C716E5">
    <w:pPr>
      <w:pStyle w:val="Footer"/>
    </w:pPr>
  </w:p>
  <w:p w14:paraId="7ADADEB8" w14:textId="77777777" w:rsidR="00D74DBC" w:rsidRDefault="00D74DBC" w:rsidP="00C716E5">
    <w:pPr>
      <w:pStyle w:val="Footerportrait"/>
    </w:pPr>
  </w:p>
  <w:p w14:paraId="399F324E" w14:textId="319346C0" w:rsidR="00D74DBC" w:rsidRPr="00C907DF" w:rsidRDefault="00CF1DEA"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D74DBC" w:rsidRPr="00C907DF">
      <w:t xml:space="preserve"> </w:t>
    </w:r>
    <w:r>
      <w:fldChar w:fldCharType="begin"/>
    </w:r>
    <w:r>
      <w:instrText xml:space="preserve"> STYLEREF "Document number" \* MERGEFORMAT </w:instrText>
    </w:r>
    <w:r>
      <w:fldChar w:fldCharType="separate"/>
    </w:r>
    <w:r>
      <w:t>1???</w:t>
    </w:r>
    <w:r>
      <w:fldChar w:fldCharType="end"/>
    </w:r>
    <w:r w:rsidR="00D74DBC" w:rsidRPr="00C907DF">
      <w:t xml:space="preserve"> –</w:t>
    </w:r>
    <w:r w:rsidR="00D74DBC">
      <w:t xml:space="preserve"> </w:t>
    </w:r>
    <w:r>
      <w:fldChar w:fldCharType="begin"/>
    </w:r>
    <w:r>
      <w:instrText xml:space="preserve"> STYLEREF "Document name" \* MERGEFORMAT </w:instrText>
    </w:r>
    <w:r>
      <w:fldChar w:fldCharType="separate"/>
    </w:r>
    <w:r>
      <w:t>The retransmission of SBAS Corrections Using MF-radio beacon and AIS</w:t>
    </w:r>
    <w:r>
      <w:fldChar w:fldCharType="end"/>
    </w:r>
  </w:p>
  <w:p w14:paraId="2B599EBF" w14:textId="0723B76E" w:rsidR="00D74DBC" w:rsidRPr="00525922" w:rsidRDefault="00CF1DEA" w:rsidP="00C716E5">
    <w:pPr>
      <w:pStyle w:val="Footerportrait"/>
    </w:pPr>
    <w:r>
      <w:fldChar w:fldCharType="begin"/>
    </w:r>
    <w:r>
      <w:instrText xml:space="preserve"> STYLEREF "Edition number" \* MERGEFORMAT </w:instrText>
    </w:r>
    <w:r>
      <w:fldChar w:fldCharType="separate"/>
    </w:r>
    <w:r>
      <w:t>Edition 1.0 (Draft)</w:t>
    </w:r>
    <w:r>
      <w:fldChar w:fldCharType="end"/>
    </w:r>
    <w:r w:rsidR="00D74DBC" w:rsidRPr="00C907DF">
      <w:tab/>
    </w:r>
    <w:r w:rsidR="00D74DBC">
      <w:t xml:space="preserve">P </w:t>
    </w:r>
    <w:r w:rsidR="00D74DBC" w:rsidRPr="00C907DF">
      <w:rPr>
        <w:rStyle w:val="PageNumber"/>
        <w:szCs w:val="15"/>
      </w:rPr>
      <w:fldChar w:fldCharType="begin"/>
    </w:r>
    <w:r w:rsidR="00D74DBC" w:rsidRPr="00C907DF">
      <w:rPr>
        <w:rStyle w:val="PageNumber"/>
        <w:szCs w:val="15"/>
      </w:rPr>
      <w:instrText xml:space="preserve">PAGE  </w:instrText>
    </w:r>
    <w:r w:rsidR="00D74DBC" w:rsidRPr="00C907DF">
      <w:rPr>
        <w:rStyle w:val="PageNumber"/>
        <w:szCs w:val="15"/>
      </w:rPr>
      <w:fldChar w:fldCharType="separate"/>
    </w:r>
    <w:r w:rsidR="00085962">
      <w:rPr>
        <w:rStyle w:val="PageNumber"/>
        <w:szCs w:val="15"/>
      </w:rPr>
      <w:t>4</w:t>
    </w:r>
    <w:r w:rsidR="00D74DBC"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FDA274" w14:textId="77777777" w:rsidR="00D74DBC" w:rsidRDefault="00D74DBC" w:rsidP="00232C8C">
    <w:pPr>
      <w:pBdr>
        <w:top w:val="single" w:sz="4" w:space="0" w:color="auto"/>
      </w:pBdr>
      <w:ind w:left="-30" w:right="-894"/>
      <w:jc w:val="center"/>
    </w:pPr>
  </w:p>
  <w:p w14:paraId="4D4E2B7C" w14:textId="77777777" w:rsidR="00D74DBC" w:rsidRPr="00793C5F" w:rsidRDefault="00D74DBC" w:rsidP="00232C8C">
    <w:pPr>
      <w:pBdr>
        <w:top w:val="single" w:sz="4" w:space="0" w:color="auto"/>
      </w:pBdr>
      <w:ind w:left="-30" w:right="-894"/>
      <w:jc w:val="center"/>
    </w:pPr>
    <w:r w:rsidRPr="006D5BBA">
      <w:t xml:space="preserve">ESSP SAS, 18 Avenue Edouard Belin, BPI 602 31401 Toulouse </w:t>
    </w:r>
    <w:proofErr w:type="spellStart"/>
    <w:r>
      <w:t>Cedex</w:t>
    </w:r>
    <w:r w:rsidRPr="00793C5F">
      <w:rPr>
        <w:sz w:val="20"/>
        <w:szCs w:val="20"/>
      </w:rPr>
      <w:t>If</w:t>
    </w:r>
    <w:proofErr w:type="spellEnd"/>
    <w:r w:rsidRPr="00793C5F">
      <w:rPr>
        <w:sz w:val="20"/>
        <w:szCs w:val="20"/>
      </w:rPr>
      <w:t xml:space="preserve"> printed, make sure it is the applicable version</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D7E91" w14:textId="77777777" w:rsidR="00D74DBC" w:rsidRDefault="00D74DBC" w:rsidP="00C716E5">
    <w:pPr>
      <w:pStyle w:val="Footer"/>
    </w:pPr>
  </w:p>
  <w:p w14:paraId="17CD6B4D" w14:textId="77777777" w:rsidR="00D74DBC" w:rsidRDefault="00D74DBC" w:rsidP="00C716E5">
    <w:pPr>
      <w:pStyle w:val="Footerportrait"/>
    </w:pPr>
  </w:p>
  <w:p w14:paraId="3E9A2EA8" w14:textId="0F5B117E" w:rsidR="00D74DBC" w:rsidRPr="00C907DF" w:rsidRDefault="00CF1DEA" w:rsidP="00C716E5">
    <w:pPr>
      <w:pStyle w:val="Footerportrait"/>
    </w:pPr>
    <w:r>
      <w:fldChar w:fldCharType="begin"/>
    </w:r>
    <w:r>
      <w:instrText xml:space="preserve"> STYLEREF "Document type" \* MERGEFORMAT </w:instrText>
    </w:r>
    <w:r>
      <w:fldChar w:fldCharType="separate"/>
    </w:r>
    <w:r>
      <w:t>IALA Guideline</w:t>
    </w:r>
    <w:r>
      <w:fldChar w:fldCharType="end"/>
    </w:r>
    <w:r w:rsidR="00D74DBC" w:rsidRPr="00C907DF">
      <w:t xml:space="preserve"> </w:t>
    </w:r>
    <w:r>
      <w:fldChar w:fldCharType="begin"/>
    </w:r>
    <w:r>
      <w:instrText xml:space="preserve"> STYLEREF "Document number" \* MERGEFORMAT </w:instrText>
    </w:r>
    <w:r>
      <w:fldChar w:fldCharType="separate"/>
    </w:r>
    <w:r w:rsidRPr="00CF1DEA">
      <w:rPr>
        <w:highlight w:val="yellow"/>
      </w:rPr>
      <w:t>1???</w:t>
    </w:r>
    <w:r>
      <w:rPr>
        <w:highlight w:val="yellow"/>
      </w:rPr>
      <w:fldChar w:fldCharType="end"/>
    </w:r>
    <w:r w:rsidR="00D74DBC" w:rsidRPr="00C907DF">
      <w:t xml:space="preserve"> –</w:t>
    </w:r>
    <w:r w:rsidR="00D74DBC">
      <w:t xml:space="preserve"> </w:t>
    </w:r>
    <w:r>
      <w:fldChar w:fldCharType="begin"/>
    </w:r>
    <w:r>
      <w:instrText xml:space="preserve"> STYLEREF "Document name" \* MERGEFORMAT </w:instrText>
    </w:r>
    <w:r>
      <w:fldChar w:fldCharType="separate"/>
    </w:r>
    <w:r>
      <w:t>The retransmission of SBAS Corrections Using MF-radio beacon and AIS</w:t>
    </w:r>
    <w:r>
      <w:fldChar w:fldCharType="end"/>
    </w:r>
    <w:r w:rsidR="00D74DBC">
      <w:tab/>
    </w:r>
  </w:p>
  <w:p w14:paraId="3BFCBA06" w14:textId="017D20CF" w:rsidR="00D74DBC" w:rsidRPr="00C907DF" w:rsidRDefault="00CF1DEA" w:rsidP="00C716E5">
    <w:pPr>
      <w:pStyle w:val="Footerportrait"/>
    </w:pPr>
    <w:r>
      <w:fldChar w:fldCharType="begin"/>
    </w:r>
    <w:r>
      <w:instrText xml:space="preserve"> STYLEREF "Edition number" \* </w:instrText>
    </w:r>
    <w:r>
      <w:instrText xml:space="preserve">MERGEFORMAT </w:instrText>
    </w:r>
    <w:r>
      <w:fldChar w:fldCharType="separate"/>
    </w:r>
    <w:r>
      <w:t>Edition 1.0 (Draft)</w:t>
    </w:r>
    <w:r>
      <w:fldChar w:fldCharType="end"/>
    </w:r>
    <w:r w:rsidR="00D74DBC">
      <w:t xml:space="preserve">  </w:t>
    </w:r>
    <w:r>
      <w:fldChar w:fldCharType="begin"/>
    </w:r>
    <w:r>
      <w:instrText xml:space="preserve"> STYLEREF "Document date" \* MERGEFORMAT </w:instrText>
    </w:r>
    <w:r>
      <w:fldChar w:fldCharType="separate"/>
    </w:r>
    <w:r>
      <w:t>Document date</w:t>
    </w:r>
    <w:r>
      <w:fldChar w:fldCharType="end"/>
    </w:r>
    <w:r w:rsidR="00D74DBC">
      <w:tab/>
    </w:r>
    <w:r w:rsidR="00D74DBC">
      <w:rPr>
        <w:rStyle w:val="PageNumber"/>
        <w:szCs w:val="15"/>
      </w:rPr>
      <w:t xml:space="preserve">P </w:t>
    </w:r>
    <w:r w:rsidR="00D74DBC" w:rsidRPr="00C907DF">
      <w:rPr>
        <w:rStyle w:val="PageNumber"/>
        <w:szCs w:val="15"/>
      </w:rPr>
      <w:fldChar w:fldCharType="begin"/>
    </w:r>
    <w:r w:rsidR="00D74DBC" w:rsidRPr="00C907DF">
      <w:rPr>
        <w:rStyle w:val="PageNumber"/>
        <w:szCs w:val="15"/>
      </w:rPr>
      <w:instrText xml:space="preserve">PAGE  </w:instrText>
    </w:r>
    <w:r w:rsidR="00D74DBC" w:rsidRPr="00C907DF">
      <w:rPr>
        <w:rStyle w:val="PageNumber"/>
        <w:szCs w:val="15"/>
      </w:rPr>
      <w:fldChar w:fldCharType="separate"/>
    </w:r>
    <w:r w:rsidR="00085962">
      <w:rPr>
        <w:rStyle w:val="PageNumber"/>
        <w:szCs w:val="15"/>
      </w:rPr>
      <w:t>36</w:t>
    </w:r>
    <w:r w:rsidR="00D74DBC" w:rsidRPr="00C907DF">
      <w:rPr>
        <w:rStyle w:val="PageNumber"/>
        <w:szCs w:val="15"/>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0C2FF3" w14:textId="77777777" w:rsidR="00D74DBC" w:rsidRDefault="00D74DBC" w:rsidP="00232C8C">
    <w:pPr>
      <w:pBdr>
        <w:top w:val="single" w:sz="4" w:space="0" w:color="auto"/>
      </w:pBdr>
      <w:ind w:left="-30" w:right="-894"/>
      <w:jc w:val="center"/>
    </w:pPr>
  </w:p>
  <w:p w14:paraId="7C9874C9" w14:textId="77777777" w:rsidR="00D74DBC" w:rsidRPr="00793C5F" w:rsidRDefault="00D74DBC" w:rsidP="00232C8C">
    <w:pPr>
      <w:pBdr>
        <w:top w:val="single" w:sz="4" w:space="0" w:color="auto"/>
      </w:pBdr>
      <w:ind w:left="-30" w:right="-894"/>
      <w:jc w:val="center"/>
    </w:pPr>
    <w:r w:rsidRPr="006D5BBA">
      <w:t xml:space="preserve">ESSP SAS, 18 Avenue Edouard Belin, BPI 602 31401 Toulouse </w:t>
    </w:r>
    <w:proofErr w:type="spellStart"/>
    <w:r>
      <w:t>Cedex</w:t>
    </w:r>
    <w:r w:rsidRPr="00793C5F">
      <w:rPr>
        <w:sz w:val="20"/>
        <w:szCs w:val="20"/>
      </w:rPr>
      <w:t>If</w:t>
    </w:r>
    <w:proofErr w:type="spellEnd"/>
    <w:r w:rsidRPr="00793C5F">
      <w:rPr>
        <w:sz w:val="20"/>
        <w:szCs w:val="20"/>
      </w:rPr>
      <w:t xml:space="preserve"> printed, make sure it is the applicable version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E2C30C" w14:textId="77777777" w:rsidR="00F517D9" w:rsidRDefault="00F517D9" w:rsidP="003274DB">
      <w:r>
        <w:separator/>
      </w:r>
    </w:p>
    <w:p w14:paraId="07616A9F" w14:textId="77777777" w:rsidR="00F517D9" w:rsidRDefault="00F517D9"/>
  </w:footnote>
  <w:footnote w:type="continuationSeparator" w:id="0">
    <w:p w14:paraId="2EA4EC09" w14:textId="77777777" w:rsidR="00F517D9" w:rsidRDefault="00F517D9" w:rsidP="003274DB">
      <w:r>
        <w:continuationSeparator/>
      </w:r>
    </w:p>
    <w:p w14:paraId="07FFD350" w14:textId="77777777" w:rsidR="00F517D9" w:rsidRDefault="00F517D9"/>
  </w:footnote>
  <w:footnote w:id="1">
    <w:p w14:paraId="7507FB12" w14:textId="77777777" w:rsidR="00D74DBC" w:rsidRPr="00894797" w:rsidRDefault="00D74DBC" w:rsidP="0030453C">
      <w:pPr>
        <w:pStyle w:val="BodyText"/>
        <w:jc w:val="both"/>
        <w:rPr>
          <w:sz w:val="20"/>
          <w:szCs w:val="20"/>
        </w:rPr>
      </w:pPr>
      <w:r>
        <w:rPr>
          <w:rStyle w:val="FootnoteReference"/>
        </w:rPr>
        <w:footnoteRef/>
      </w:r>
      <w:r>
        <w:t xml:space="preserve"> S</w:t>
      </w:r>
      <w:r w:rsidRPr="00894797">
        <w:rPr>
          <w:sz w:val="20"/>
          <w:szCs w:val="20"/>
        </w:rPr>
        <w:t>BAS service base</w:t>
      </w:r>
      <w:r>
        <w:rPr>
          <w:sz w:val="20"/>
          <w:szCs w:val="20"/>
        </w:rPr>
        <w:t>d</w:t>
      </w:r>
      <w:r w:rsidRPr="00894797">
        <w:rPr>
          <w:sz w:val="20"/>
          <w:szCs w:val="20"/>
        </w:rPr>
        <w:t xml:space="preserve"> on IMO Res. A.1046 (27): EGNOS Maritime performance, ION GNSS+ 2017</w:t>
      </w:r>
    </w:p>
    <w:p w14:paraId="4E37E2F1" w14:textId="77777777" w:rsidR="00D74DBC" w:rsidRDefault="00D74DBC" w:rsidP="0030453C">
      <w:pPr>
        <w:pStyle w:val="BodyText"/>
        <w:jc w:val="both"/>
        <w:rPr>
          <w:sz w:val="20"/>
          <w:szCs w:val="20"/>
        </w:rPr>
      </w:pPr>
      <w:r w:rsidRPr="00894797">
        <w:rPr>
          <w:sz w:val="20"/>
          <w:szCs w:val="20"/>
        </w:rPr>
        <w:t>EGNOS Multimodal Performances, Coordinates June 2017</w:t>
      </w:r>
    </w:p>
    <w:p w14:paraId="510A05B3" w14:textId="77777777" w:rsidR="00D74DBC" w:rsidRDefault="00CF1DEA" w:rsidP="0030453C">
      <w:pPr>
        <w:pStyle w:val="BodyText"/>
        <w:jc w:val="both"/>
        <w:rPr>
          <w:sz w:val="20"/>
          <w:szCs w:val="20"/>
        </w:rPr>
      </w:pPr>
      <w:hyperlink r:id="rId1" w:history="1">
        <w:r w:rsidR="00D74DBC" w:rsidRPr="004F4974">
          <w:rPr>
            <w:rStyle w:val="Hyperlink"/>
            <w:sz w:val="20"/>
            <w:szCs w:val="20"/>
          </w:rPr>
          <w:t>http://mycoordinates.org/egnos-multimodal-performance</w:t>
        </w:r>
      </w:hyperlink>
    </w:p>
    <w:p w14:paraId="08898F2E" w14:textId="77777777" w:rsidR="00D74DBC" w:rsidRPr="0030453C" w:rsidRDefault="00CF1DEA" w:rsidP="0030453C">
      <w:pPr>
        <w:pStyle w:val="BodyText"/>
        <w:jc w:val="both"/>
        <w:rPr>
          <w:rStyle w:val="Hyperlink"/>
          <w:sz w:val="20"/>
          <w:szCs w:val="20"/>
        </w:rPr>
      </w:pPr>
      <w:hyperlink r:id="rId2" w:history="1">
        <w:r w:rsidR="00D74DBC" w:rsidRPr="0030453C">
          <w:rPr>
            <w:rStyle w:val="Hyperlink"/>
            <w:sz w:val="20"/>
            <w:szCs w:val="20"/>
          </w:rPr>
          <w:t>http://www.dke-aerospace.com/index.php?option=com_content&amp;view=article&amp;id=190:maritime-applications&amp;catid=27:system-engineering&amp;Itemid=28</w:t>
        </w:r>
      </w:hyperlink>
    </w:p>
    <w:p w14:paraId="20468173" w14:textId="77777777" w:rsidR="00D74DBC" w:rsidRPr="0003218E" w:rsidRDefault="00D74DBC" w:rsidP="0030453C">
      <w:pPr>
        <w:pStyle w:val="FootnoteText"/>
      </w:pPr>
    </w:p>
  </w:footnote>
  <w:footnote w:id="2">
    <w:p w14:paraId="79DD53D9" w14:textId="159992D5" w:rsidR="00D74DBC" w:rsidRPr="0003218E" w:rsidRDefault="00D74DBC" w:rsidP="003C4A98">
      <w:pPr>
        <w:pStyle w:val="BodyText"/>
        <w:jc w:val="both"/>
      </w:pPr>
      <w:r w:rsidRPr="0093290C">
        <w:rPr>
          <w:sz w:val="20"/>
          <w:szCs w:val="20"/>
        </w:rPr>
        <w:footnoteRef/>
      </w:r>
      <w:r w:rsidRPr="0093290C">
        <w:rPr>
          <w:sz w:val="20"/>
          <w:szCs w:val="20"/>
        </w:rPr>
        <w:t xml:space="preserve"> http://emrf.eu/</w:t>
      </w:r>
    </w:p>
  </w:footnote>
  <w:footnote w:id="3">
    <w:p w14:paraId="031BDD56" w14:textId="53FAB362" w:rsidR="00D74DBC" w:rsidRPr="008B1DE0" w:rsidRDefault="00D74DBC">
      <w:pPr>
        <w:pStyle w:val="FootnoteText"/>
      </w:pPr>
      <w:r>
        <w:rPr>
          <w:rStyle w:val="FootnoteReference"/>
        </w:rPr>
        <w:footnoteRef/>
      </w:r>
      <w:r>
        <w:t xml:space="preserve"> On what regards to the SBAS use through internet this is an example because this is a specific EGNOS EDAS implementation  </w:t>
      </w:r>
      <w:r>
        <w:fldChar w:fldCharType="begin"/>
      </w:r>
      <w:r>
        <w:instrText xml:space="preserve"> REF _Ref493682959 \r \h </w:instrText>
      </w:r>
      <w:r>
        <w:fldChar w:fldCharType="separate"/>
      </w:r>
      <w:r>
        <w:t>[29]</w:t>
      </w:r>
      <w:r>
        <w:fldChar w:fldCharType="end"/>
      </w:r>
    </w:p>
  </w:footnote>
  <w:footnote w:id="4">
    <w:p w14:paraId="1DA4F184" w14:textId="62AF531A" w:rsidR="00D74DBC" w:rsidRPr="003C22A1" w:rsidRDefault="00D74DBC" w:rsidP="002E600B">
      <w:pPr>
        <w:pStyle w:val="FootnoteText"/>
        <w:rPr>
          <w:sz w:val="20"/>
          <w:szCs w:val="20"/>
        </w:rPr>
      </w:pPr>
      <w:r w:rsidRPr="00A63EAE">
        <w:rPr>
          <w:rStyle w:val="FootnoteReference"/>
          <w:sz w:val="20"/>
          <w:szCs w:val="20"/>
        </w:rPr>
        <w:footnoteRef/>
      </w:r>
      <w:r w:rsidRPr="00A63EAE">
        <w:rPr>
          <w:sz w:val="20"/>
          <w:szCs w:val="20"/>
        </w:rPr>
        <w:t xml:space="preserve"> </w:t>
      </w:r>
      <w:r>
        <w:rPr>
          <w:sz w:val="20"/>
          <w:szCs w:val="20"/>
        </w:rPr>
        <w:t>In order to ensure interoperability with commercial the Integrity Monitoring module and the Control Station, the S</w:t>
      </w:r>
      <w:r w:rsidRPr="003C22A1">
        <w:rPr>
          <w:sz w:val="20"/>
          <w:szCs w:val="20"/>
        </w:rPr>
        <w:t xml:space="preserve">BAS module should be compliant with RSIM standard </w:t>
      </w:r>
    </w:p>
  </w:footnote>
  <w:footnote w:id="5">
    <w:p w14:paraId="1C776980" w14:textId="5656B40F" w:rsidR="00D74DBC" w:rsidRPr="006C23AC" w:rsidRDefault="00D74DBC">
      <w:pPr>
        <w:pStyle w:val="FootnoteText"/>
      </w:pPr>
      <w:r>
        <w:rPr>
          <w:rStyle w:val="FootnoteReference"/>
        </w:rPr>
        <w:footnoteRef/>
      </w:r>
      <w:r>
        <w:t xml:space="preserve"> This is a specific EGNOS EDAS solution when using internet</w:t>
      </w:r>
    </w:p>
  </w:footnote>
  <w:footnote w:id="6">
    <w:p w14:paraId="46D10B17" w14:textId="012A38F4" w:rsidR="00D74DBC" w:rsidRPr="006C23AC" w:rsidRDefault="00D74DBC">
      <w:pPr>
        <w:pStyle w:val="FootnoteText"/>
      </w:pPr>
      <w:r>
        <w:rPr>
          <w:rStyle w:val="FootnoteReference"/>
        </w:rPr>
        <w:footnoteRef/>
      </w:r>
      <w:r>
        <w:t xml:space="preserve"> In the EGNOS case the satellites providing the corrections are Geostationary satellites</w:t>
      </w:r>
    </w:p>
  </w:footnote>
  <w:footnote w:id="7">
    <w:p w14:paraId="064C3DBA" w14:textId="77777777" w:rsidR="00D74DBC" w:rsidRPr="00581B7E" w:rsidRDefault="00D74DBC" w:rsidP="006A62E2">
      <w:pPr>
        <w:pStyle w:val="FootnoteText"/>
        <w:rPr>
          <w:szCs w:val="18"/>
          <w:lang w:val="en-US"/>
        </w:rPr>
      </w:pPr>
      <w:r w:rsidRPr="00581B7E">
        <w:rPr>
          <w:rStyle w:val="FootnoteReference"/>
          <w:szCs w:val="18"/>
        </w:rPr>
        <w:footnoteRef/>
      </w:r>
      <w:r w:rsidRPr="00581B7E">
        <w:rPr>
          <w:szCs w:val="18"/>
        </w:rPr>
        <w:t xml:space="preserve"> “Go Through” module: means that no change on the data is done on this layer at the broadcast site. For instance, in the centralised solution, corrections (including integrity) are received at the broadcast site, being only necessary to transmit this data via radio. Hence, no action is done in the "GNSS data processing and composition" tasks.</w:t>
      </w:r>
    </w:p>
  </w:footnote>
  <w:footnote w:id="8">
    <w:p w14:paraId="45129711" w14:textId="77777777" w:rsidR="00D74DBC" w:rsidRPr="00581B7E" w:rsidRDefault="00D74DBC" w:rsidP="005562E3">
      <w:pPr>
        <w:pStyle w:val="FootnoteText"/>
        <w:rPr>
          <w:szCs w:val="18"/>
          <w:lang w:val="en-US"/>
        </w:rPr>
      </w:pPr>
      <w:r w:rsidRPr="00581B7E">
        <w:rPr>
          <w:rStyle w:val="FootnoteReference"/>
          <w:szCs w:val="18"/>
        </w:rPr>
        <w:footnoteRef/>
      </w:r>
      <w:r w:rsidRPr="00581B7E">
        <w:rPr>
          <w:szCs w:val="18"/>
        </w:rPr>
        <w:t xml:space="preserve"> “Go Through” module: means that no change on the data is done on this layer at the broadcast site. For instance, in the centralised solution, corrections (including integrity) are received at the broadcast site, being only necessary to transmit this data via radio. Hence, no action is done in the "GNSS data processing and composition" tasks.</w:t>
      </w:r>
    </w:p>
  </w:footnote>
  <w:footnote w:id="9">
    <w:p w14:paraId="753A5385" w14:textId="77777777" w:rsidR="00D74DBC" w:rsidRPr="003C5FCA" w:rsidRDefault="00D74DBC">
      <w:pPr>
        <w:pStyle w:val="FootnoteText"/>
        <w:rPr>
          <w:sz w:val="20"/>
          <w:szCs w:val="20"/>
        </w:rPr>
      </w:pPr>
      <w:r w:rsidRPr="003C5FCA">
        <w:rPr>
          <w:rStyle w:val="FootnoteReference"/>
          <w:sz w:val="20"/>
          <w:szCs w:val="20"/>
        </w:rPr>
        <w:footnoteRef/>
      </w:r>
      <w:r w:rsidRPr="003C5FCA">
        <w:rPr>
          <w:sz w:val="20"/>
          <w:szCs w:val="20"/>
        </w:rPr>
        <w:t xml:space="preserve"> E.g. in </w:t>
      </w:r>
      <w:proofErr w:type="spellStart"/>
      <w:r w:rsidRPr="003C5FCA">
        <w:rPr>
          <w:sz w:val="20"/>
          <w:szCs w:val="20"/>
        </w:rPr>
        <w:t>europe</w:t>
      </w:r>
      <w:proofErr w:type="spellEnd"/>
      <w:r w:rsidRPr="003C5FCA">
        <w:rPr>
          <w:sz w:val="20"/>
          <w:szCs w:val="20"/>
        </w:rPr>
        <w:t xml:space="preserve"> http://www.epncb.oma.be/_networkdata/stationmaps.php</w:t>
      </w:r>
    </w:p>
  </w:footnote>
  <w:footnote w:id="10">
    <w:p w14:paraId="6B74AFC8" w14:textId="797B3949" w:rsidR="00D74DBC" w:rsidRPr="00455D6D" w:rsidRDefault="00D74DBC" w:rsidP="008B53B8">
      <w:pPr>
        <w:pStyle w:val="FootnoteText"/>
        <w:tabs>
          <w:tab w:val="clear" w:pos="425"/>
        </w:tabs>
        <w:ind w:left="0" w:firstLine="0"/>
      </w:pPr>
      <w:r>
        <w:rPr>
          <w:rStyle w:val="FootnoteReference"/>
        </w:rPr>
        <w:footnoteRef/>
      </w:r>
      <w:r>
        <w:t xml:space="preserve"> There is a mandatory requirement for the class A AIS shipboard equipment to forward GNSS augmentation data received over AIS message 17 to the vessels navigation receiver (IEC61993-2), but there is no corresponding requirement for the ships main radionavigation receiver (IEC61108-1) to receive and utilize this information </w:t>
      </w:r>
    </w:p>
  </w:footnote>
  <w:footnote w:id="11">
    <w:p w14:paraId="295EA910" w14:textId="633DD37D" w:rsidR="00D74DBC" w:rsidRPr="00B63B67" w:rsidRDefault="00D74DBC" w:rsidP="00680E29">
      <w:pPr>
        <w:pStyle w:val="FootnoteText"/>
      </w:pPr>
      <w:r>
        <w:rPr>
          <w:rStyle w:val="FootnoteReference"/>
        </w:rPr>
        <w:footnoteRef/>
      </w:r>
      <w:r>
        <w:t xml:space="preserve"> </w:t>
      </w:r>
      <w:r w:rsidRPr="001747D1">
        <w:rPr>
          <w:sz w:val="24"/>
        </w:rPr>
        <w:t>1,575.42</w:t>
      </w:r>
      <w:r>
        <w:rPr>
          <w:sz w:val="24"/>
        </w:rPr>
        <w:t xml:space="preserve"> MHz</w:t>
      </w:r>
    </w:p>
  </w:footnote>
  <w:footnote w:id="12">
    <w:p w14:paraId="2F88955E" w14:textId="71C61F1E" w:rsidR="00D74DBC" w:rsidRPr="002A137F" w:rsidRDefault="00D74DBC" w:rsidP="00680E29">
      <w:pPr>
        <w:pStyle w:val="MainText"/>
        <w:ind w:left="0"/>
        <w:rPr>
          <w:sz w:val="20"/>
          <w:szCs w:val="20"/>
        </w:rPr>
      </w:pPr>
      <w:r w:rsidRPr="002A137F">
        <w:rPr>
          <w:rStyle w:val="FootnoteReference"/>
          <w:sz w:val="20"/>
          <w:szCs w:val="20"/>
        </w:rPr>
        <w:footnoteRef/>
      </w:r>
      <w:r w:rsidRPr="002A137F">
        <w:rPr>
          <w:sz w:val="20"/>
          <w:szCs w:val="20"/>
        </w:rPr>
        <w:t xml:space="preserve"> MT 9 is broadcast with some information about the orbital position of the broadcasting </w:t>
      </w:r>
      <w:r w:rsidRPr="00FC594E">
        <w:rPr>
          <w:sz w:val="20"/>
          <w:szCs w:val="20"/>
        </w:rPr>
        <w:t>Augmentation</w:t>
      </w:r>
      <w:r>
        <w:rPr>
          <w:sz w:val="20"/>
          <w:szCs w:val="20"/>
        </w:rPr>
        <w:t xml:space="preserve"> </w:t>
      </w:r>
      <w:r w:rsidRPr="002A137F">
        <w:rPr>
          <w:sz w:val="20"/>
          <w:szCs w:val="20"/>
        </w:rPr>
        <w:t>satellite..</w:t>
      </w:r>
    </w:p>
  </w:footnote>
  <w:footnote w:id="13">
    <w:p w14:paraId="439A1332" w14:textId="0634CDE9" w:rsidR="00D74DBC" w:rsidRPr="0069206D" w:rsidRDefault="00D74DBC" w:rsidP="0069206D">
      <w:pPr>
        <w:pStyle w:val="FootnoteText"/>
        <w:rPr>
          <w:sz w:val="20"/>
          <w:szCs w:val="20"/>
        </w:rPr>
      </w:pPr>
      <w:r w:rsidRPr="009A60E8">
        <w:rPr>
          <w:rStyle w:val="FootnoteReference"/>
          <w:sz w:val="20"/>
          <w:szCs w:val="20"/>
        </w:rPr>
        <w:footnoteRef/>
      </w:r>
      <w:r w:rsidRPr="009A60E8">
        <w:rPr>
          <w:sz w:val="20"/>
          <w:szCs w:val="20"/>
        </w:rPr>
        <w:t xml:space="preserve"> The actual coverage area may vary slightly depending on the operation addressed, because it is directly linked to the target level of performance.</w:t>
      </w:r>
    </w:p>
  </w:footnote>
  <w:footnote w:id="14">
    <w:p w14:paraId="2E561823" w14:textId="77777777" w:rsidR="00D74DBC" w:rsidRPr="00E6538F" w:rsidRDefault="00D74DBC" w:rsidP="00E35712">
      <w:pPr>
        <w:pStyle w:val="FootnoteText"/>
      </w:pPr>
      <w:r>
        <w:rPr>
          <w:rStyle w:val="FootnoteReference"/>
        </w:rPr>
        <w:footnoteRef/>
      </w:r>
      <w:r>
        <w:t xml:space="preserve"> Note that the  </w:t>
      </w:r>
      <w:r w:rsidRPr="007F4C26">
        <w:t xml:space="preserve">availability map is just indicative and </w:t>
      </w:r>
      <w:r>
        <w:t xml:space="preserve">it </w:t>
      </w:r>
      <w:r w:rsidRPr="007F4C26">
        <w:t>is not taking into account IMO resolution A.1046.</w:t>
      </w:r>
    </w:p>
  </w:footnote>
  <w:footnote w:id="15">
    <w:p w14:paraId="37E8CBFC" w14:textId="77777777" w:rsidR="00D74DBC" w:rsidRPr="00D6355F" w:rsidRDefault="00D74DBC" w:rsidP="00E35712">
      <w:pPr>
        <w:pStyle w:val="FootnoteText"/>
        <w:rPr>
          <w:sz w:val="20"/>
          <w:szCs w:val="20"/>
        </w:rPr>
      </w:pPr>
      <w:r w:rsidRPr="00D6355F">
        <w:rPr>
          <w:rStyle w:val="FootnoteReference"/>
          <w:sz w:val="20"/>
          <w:szCs w:val="20"/>
        </w:rPr>
        <w:footnoteRef/>
      </w:r>
      <w:r w:rsidRPr="00D6355F">
        <w:rPr>
          <w:sz w:val="20"/>
          <w:szCs w:val="20"/>
        </w:rPr>
        <w:t xml:space="preserve"> </w:t>
      </w:r>
      <w:r>
        <w:rPr>
          <w:sz w:val="20"/>
          <w:szCs w:val="20"/>
        </w:rPr>
        <w:t xml:space="preserve">Global </w:t>
      </w:r>
      <w:r>
        <w:t>SBAS status. IWG- June,2016</w:t>
      </w:r>
    </w:p>
  </w:footnote>
  <w:footnote w:id="16">
    <w:p w14:paraId="5A75D96F" w14:textId="1411857F" w:rsidR="00D74DBC" w:rsidRPr="0079579D" w:rsidRDefault="00D74DBC">
      <w:pPr>
        <w:pStyle w:val="FootnoteText"/>
      </w:pPr>
      <w:r>
        <w:rPr>
          <w:rStyle w:val="FootnoteReference"/>
        </w:rPr>
        <w:footnoteRef/>
      </w:r>
      <w:r>
        <w:t xml:space="preserve"> </w:t>
      </w:r>
      <w:r w:rsidRPr="009E042D">
        <w:t>https://pdfs.semanticscholar.org/2901/ed2fff1945a6236b4f440d95d639f6862496.pdf</w:t>
      </w:r>
    </w:p>
  </w:footnote>
  <w:footnote w:id="17">
    <w:p w14:paraId="0A0A9E39" w14:textId="77777777" w:rsidR="00D74DBC" w:rsidRPr="00D6355F" w:rsidRDefault="00D74DBC" w:rsidP="00C134A3">
      <w:pPr>
        <w:pStyle w:val="FootnoteText"/>
        <w:rPr>
          <w:sz w:val="20"/>
          <w:szCs w:val="20"/>
        </w:rPr>
      </w:pPr>
      <w:r w:rsidRPr="00D6355F">
        <w:rPr>
          <w:rStyle w:val="FootnoteReference"/>
          <w:sz w:val="20"/>
          <w:szCs w:val="20"/>
        </w:rPr>
        <w:footnoteRef/>
      </w:r>
      <w:r w:rsidRPr="00D6355F">
        <w:rPr>
          <w:sz w:val="20"/>
          <w:szCs w:val="20"/>
        </w:rPr>
        <w:t xml:space="preserve"> </w:t>
      </w:r>
      <w:r w:rsidRPr="006C3B6F">
        <w:rPr>
          <w:szCs w:val="18"/>
        </w:rPr>
        <w:t xml:space="preserve">SBAS integrity: Current Status &amp; Future </w:t>
      </w:r>
      <w:r>
        <w:rPr>
          <w:szCs w:val="18"/>
        </w:rPr>
        <w:t>Perspectives,</w:t>
      </w:r>
      <w:r w:rsidRPr="006C3B6F">
        <w:rPr>
          <w:szCs w:val="18"/>
        </w:rPr>
        <w:t xml:space="preserve"> Per </w:t>
      </w:r>
      <w:proofErr w:type="spellStart"/>
      <w:r w:rsidRPr="006C3B6F">
        <w:rPr>
          <w:szCs w:val="18"/>
        </w:rPr>
        <w:t>Enge,</w:t>
      </w:r>
      <w:r>
        <w:rPr>
          <w:szCs w:val="18"/>
        </w:rPr>
        <w:t>Stanford</w:t>
      </w:r>
      <w:proofErr w:type="spellEnd"/>
      <w:r>
        <w:rPr>
          <w:szCs w:val="18"/>
        </w:rPr>
        <w:t xml:space="preserve"> </w:t>
      </w:r>
      <w:r w:rsidRPr="006C3B6F">
        <w:rPr>
          <w:szCs w:val="18"/>
        </w:rPr>
        <w:t>University- January 21,2016</w:t>
      </w:r>
    </w:p>
  </w:footnote>
  <w:footnote w:id="18">
    <w:p w14:paraId="54590C79" w14:textId="77777777" w:rsidR="00D74DBC" w:rsidRPr="00684A64" w:rsidDel="0007604D" w:rsidRDefault="00D74DBC" w:rsidP="00FB0FEE">
      <w:pPr>
        <w:pStyle w:val="FootnoteText"/>
        <w:rPr>
          <w:ins w:id="576" w:author="Carlos Daroca" w:date="2021-07-21T15:02:00Z"/>
          <w:del w:id="577" w:author="SD" w:date="2017-09-21T11:35:00Z"/>
        </w:rPr>
      </w:pPr>
      <w:ins w:id="578" w:author="Carlos Daroca" w:date="2021-07-21T15:02:00Z">
        <w:del w:id="579" w:author="SD" w:date="2017-09-21T11:35:00Z">
          <w:r w:rsidDel="0007604D">
            <w:rPr>
              <w:rStyle w:val="FootnoteReference"/>
            </w:rPr>
            <w:footnoteRef/>
          </w:r>
          <w:r w:rsidDel="0007604D">
            <w:delText xml:space="preserve"> </w:delText>
          </w:r>
          <w:r w:rsidDel="0007604D">
            <w:rPr>
              <w:rFonts w:ascii="Tahoma" w:hAnsi="Tahoma" w:cs="Tahoma"/>
              <w:color w:val="000000"/>
              <w:sz w:val="20"/>
              <w:szCs w:val="20"/>
            </w:rPr>
            <w:delText>See input paper ENAV20-13.16</w:delText>
          </w:r>
        </w:del>
      </w:ins>
    </w:p>
  </w:footnote>
  <w:footnote w:id="19">
    <w:p w14:paraId="7740564B" w14:textId="77777777" w:rsidR="00D74DBC" w:rsidRPr="00170E5E" w:rsidDel="0007604D" w:rsidRDefault="00D74DBC" w:rsidP="00FB0FEE">
      <w:pPr>
        <w:pStyle w:val="FootnoteText"/>
        <w:rPr>
          <w:ins w:id="675" w:author="Carlos Daroca" w:date="2021-07-21T15:02:00Z"/>
          <w:del w:id="676" w:author="SD" w:date="2017-09-21T11:35:00Z"/>
        </w:rPr>
      </w:pPr>
      <w:ins w:id="677" w:author="Carlos Daroca" w:date="2021-07-21T15:02:00Z">
        <w:del w:id="678" w:author="SD" w:date="2017-09-21T11:35:00Z">
          <w:r w:rsidDel="0007604D">
            <w:rPr>
              <w:rStyle w:val="FootnoteReference"/>
            </w:rPr>
            <w:footnoteRef/>
          </w:r>
          <w:r w:rsidDel="0007604D">
            <w:delText xml:space="preserve"> </w:delText>
          </w:r>
          <w:r w:rsidDel="0007604D">
            <w:fldChar w:fldCharType="begin"/>
          </w:r>
          <w:r w:rsidDel="0007604D">
            <w:delInstrText xml:space="preserve"> HYPERLINK "http://europa.eu/rapid/press-release_IP-14-314_en.htm" </w:delInstrText>
          </w:r>
          <w:r w:rsidDel="0007604D">
            <w:fldChar w:fldCharType="separate"/>
          </w:r>
          <w:r w:rsidRPr="00C052D8" w:rsidDel="0007604D">
            <w:rPr>
              <w:rStyle w:val="Hyperlink"/>
            </w:rPr>
            <w:delText>http://europa.eu/rapid/press-release_IP-14-314_en.htm</w:delText>
          </w:r>
          <w:r w:rsidDel="0007604D">
            <w:rPr>
              <w:rStyle w:val="Hyperlink"/>
            </w:rPr>
            <w:fldChar w:fldCharType="end"/>
          </w:r>
        </w:del>
      </w:ins>
    </w:p>
  </w:footnote>
  <w:footnote w:id="20">
    <w:p w14:paraId="7A3B815D" w14:textId="77777777" w:rsidR="00D74DBC" w:rsidRPr="007E1164" w:rsidDel="0007604D" w:rsidRDefault="00D74DBC" w:rsidP="00FB0FEE">
      <w:pPr>
        <w:pStyle w:val="FootnoteText"/>
        <w:jc w:val="both"/>
        <w:rPr>
          <w:ins w:id="880" w:author="Carlos Daroca" w:date="2021-07-21T15:02:00Z"/>
          <w:del w:id="881" w:author="SD" w:date="2017-09-21T11:35:00Z"/>
        </w:rPr>
      </w:pPr>
      <w:ins w:id="882" w:author="Carlos Daroca" w:date="2021-07-21T15:02:00Z">
        <w:del w:id="883" w:author="SD" w:date="2017-09-21T11:35:00Z">
          <w:r w:rsidDel="0007604D">
            <w:rPr>
              <w:rStyle w:val="FootnoteReference"/>
            </w:rPr>
            <w:footnoteRef/>
          </w:r>
          <w:r w:rsidDel="0007604D">
            <w:delText xml:space="preserve"> </w:delText>
          </w:r>
          <w:r w:rsidRPr="001D6C19" w:rsidDel="0007604D">
            <w:delText>The case of locating one RS with IM is located at the same site as each AIS Base Station is highly unlikely and inefficient: considering the short coverage of the AIS base stations (within LoS range) compared to the broadcast range of a DGNSS station (in the order of 200 NM), in a defined area covered by both systems there would be more AIS Base Stations than IALA beacons.</w:delText>
          </w:r>
        </w:del>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FA6EC" w14:textId="77777777" w:rsidR="00D74DBC" w:rsidRDefault="00CF1DEA">
    <w:pPr>
      <w:pStyle w:val="Header"/>
    </w:pPr>
    <w:r>
      <w:rPr>
        <w:noProof/>
      </w:rPr>
      <w:pict w14:anchorId="407464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5363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2E9912" w14:textId="7A5CB87C" w:rsidR="00D74DBC" w:rsidRDefault="004C0DFA" w:rsidP="00E07928">
    <w:pPr>
      <w:pStyle w:val="Header"/>
      <w:jc w:val="right"/>
    </w:pPr>
    <w:r>
      <w:t>ENG14</w:t>
    </w:r>
    <w:r w:rsidR="00D74DBC">
      <w:t>-</w:t>
    </w:r>
    <w:r w:rsidR="00CF1DEA">
      <w:t>3.1.3.1.1</w:t>
    </w:r>
  </w:p>
  <w:p w14:paraId="0A6CECFD" w14:textId="77777777" w:rsidR="00D74DBC" w:rsidRDefault="00CF1DEA" w:rsidP="008747E0">
    <w:pPr>
      <w:pStyle w:val="Header"/>
    </w:pPr>
    <w:r>
      <w:rPr>
        <w:noProof/>
      </w:rPr>
      <w:pict w14:anchorId="4C49F7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604.45pt;height:54.95pt;rotation:315;z-index:-25165465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D74DBC" w:rsidRPr="00442889">
      <w:rPr>
        <w:noProof/>
        <w:lang w:eastAsia="en-GB"/>
      </w:rPr>
      <w:drawing>
        <wp:anchor distT="0" distB="0" distL="114300" distR="114300" simplePos="0" relativeHeight="251660800" behindDoc="1" locked="0" layoutInCell="1" allowOverlap="1" wp14:anchorId="4CB97207" wp14:editId="04AAFEAE">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p>
  <w:p w14:paraId="0FCC4D40" w14:textId="77777777" w:rsidR="00D74DBC" w:rsidRDefault="00D74DBC" w:rsidP="008747E0">
    <w:pPr>
      <w:pStyle w:val="Header"/>
    </w:pPr>
  </w:p>
  <w:p w14:paraId="2BBC5197" w14:textId="77777777" w:rsidR="00D74DBC" w:rsidRDefault="00D74DBC" w:rsidP="008747E0">
    <w:pPr>
      <w:pStyle w:val="Header"/>
    </w:pPr>
  </w:p>
  <w:p w14:paraId="7292D050" w14:textId="77777777" w:rsidR="00D74DBC" w:rsidRDefault="00D74DBC" w:rsidP="008747E0">
    <w:pPr>
      <w:pStyle w:val="Header"/>
    </w:pPr>
    <w:r>
      <w:rPr>
        <w:noProof/>
        <w:lang w:eastAsia="en-GB"/>
      </w:rPr>
      <w:drawing>
        <wp:anchor distT="0" distB="0" distL="114300" distR="114300" simplePos="0" relativeHeight="251652608" behindDoc="1" locked="0" layoutInCell="1" allowOverlap="1" wp14:anchorId="32AC2150" wp14:editId="2EF912D5">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054E91B1" w14:textId="77777777" w:rsidR="00D74DBC" w:rsidRPr="00ED2A8D" w:rsidRDefault="00D74DBC" w:rsidP="008747E0">
    <w:pPr>
      <w:pStyle w:val="Header"/>
    </w:pPr>
  </w:p>
  <w:p w14:paraId="3237D3E5" w14:textId="77777777" w:rsidR="00D74DBC" w:rsidRPr="00ED2A8D" w:rsidRDefault="00D74DB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B2E088" w14:textId="77777777" w:rsidR="00D74DBC" w:rsidRDefault="00CF1DEA">
    <w:pPr>
      <w:pStyle w:val="Header"/>
    </w:pPr>
    <w:r>
      <w:rPr>
        <w:noProof/>
      </w:rPr>
      <w:pict w14:anchorId="05E185D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5260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D74DBC">
      <w:rPr>
        <w:noProof/>
        <w:lang w:eastAsia="en-GB"/>
      </w:rPr>
      <w:drawing>
        <wp:anchor distT="0" distB="0" distL="114300" distR="114300" simplePos="0" relativeHeight="251646464" behindDoc="1" locked="0" layoutInCell="1" allowOverlap="1" wp14:anchorId="37D7D40F" wp14:editId="1675ABAB">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265CBCD1" w14:textId="77777777" w:rsidR="00D74DBC" w:rsidRDefault="00D74DBC">
    <w:pPr>
      <w:pStyle w:val="Header"/>
    </w:pPr>
  </w:p>
  <w:p w14:paraId="4EC4579F" w14:textId="77777777" w:rsidR="00D74DBC" w:rsidRDefault="00D74DB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FF820" w14:textId="77777777" w:rsidR="00D74DBC" w:rsidRDefault="00CF1DEA">
    <w:pPr>
      <w:pStyle w:val="Header"/>
    </w:pPr>
    <w:r>
      <w:rPr>
        <w:noProof/>
      </w:rPr>
      <w:pict w14:anchorId="4EB0C7C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5056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1E5F6C" w14:textId="77777777" w:rsidR="00D74DBC" w:rsidRPr="00ED2A8D" w:rsidRDefault="00CF1DEA" w:rsidP="008747E0">
    <w:pPr>
      <w:pStyle w:val="Header"/>
    </w:pPr>
    <w:r>
      <w:rPr>
        <w:noProof/>
      </w:rPr>
      <w:pict w14:anchorId="6EEDDF5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5158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D74DBC">
      <w:rPr>
        <w:noProof/>
        <w:lang w:eastAsia="en-GB"/>
      </w:rPr>
      <w:drawing>
        <wp:anchor distT="0" distB="0" distL="114300" distR="114300" simplePos="0" relativeHeight="251642368" behindDoc="1" locked="0" layoutInCell="1" allowOverlap="1" wp14:anchorId="369DB43E" wp14:editId="3F9F6245">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03F8794" w14:textId="77777777" w:rsidR="00D74DBC" w:rsidRPr="00ED2A8D" w:rsidRDefault="00D74DBC" w:rsidP="008747E0">
    <w:pPr>
      <w:pStyle w:val="Header"/>
    </w:pPr>
  </w:p>
  <w:p w14:paraId="30410E56" w14:textId="77777777" w:rsidR="00D74DBC" w:rsidRDefault="00D74DBC" w:rsidP="008747E0">
    <w:pPr>
      <w:pStyle w:val="Header"/>
    </w:pPr>
  </w:p>
  <w:p w14:paraId="4ACFBD5A" w14:textId="77777777" w:rsidR="00D74DBC" w:rsidRDefault="00D74DBC" w:rsidP="008747E0">
    <w:pPr>
      <w:pStyle w:val="Header"/>
    </w:pPr>
  </w:p>
  <w:p w14:paraId="1EA003CF" w14:textId="77777777" w:rsidR="00D74DBC" w:rsidRDefault="00D74DBC" w:rsidP="008747E0">
    <w:pPr>
      <w:pStyle w:val="Header"/>
    </w:pPr>
  </w:p>
  <w:p w14:paraId="7BBED511" w14:textId="77777777" w:rsidR="00D74DBC" w:rsidRPr="00441393" w:rsidRDefault="00D74DBC" w:rsidP="00441393">
    <w:pPr>
      <w:pStyle w:val="Contents"/>
    </w:pPr>
    <w:r>
      <w:t>DOCUMENT REVISION</w:t>
    </w:r>
  </w:p>
  <w:p w14:paraId="6300E835" w14:textId="77777777" w:rsidR="00D74DBC" w:rsidRPr="00ED2A8D" w:rsidRDefault="00D74DBC" w:rsidP="008747E0">
    <w:pPr>
      <w:pStyle w:val="Header"/>
    </w:pPr>
  </w:p>
  <w:p w14:paraId="34D91CFC" w14:textId="77777777" w:rsidR="00D74DBC" w:rsidRPr="00AC33A2" w:rsidRDefault="00D74DB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B85039" w14:textId="77777777" w:rsidR="00D74DBC" w:rsidRDefault="00CF1DEA">
    <w:pPr>
      <w:pStyle w:val="Header"/>
    </w:pPr>
    <w:r>
      <w:rPr>
        <w:noProof/>
      </w:rPr>
      <w:pict w14:anchorId="57B8638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4953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D05626" w14:textId="77777777" w:rsidR="00D74DBC" w:rsidRDefault="00CF1DEA">
    <w:pPr>
      <w:pStyle w:val="Header"/>
    </w:pPr>
    <w:r>
      <w:rPr>
        <w:noProof/>
      </w:rPr>
      <w:pict w14:anchorId="57CE4D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4748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088B70" w14:textId="77777777" w:rsidR="00D74DBC" w:rsidRPr="00ED2A8D" w:rsidRDefault="00CF1DEA" w:rsidP="008747E0">
    <w:pPr>
      <w:pStyle w:val="Header"/>
    </w:pPr>
    <w:r>
      <w:rPr>
        <w:noProof/>
      </w:rPr>
      <w:pict w14:anchorId="208DF6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4851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D74DBC">
      <w:rPr>
        <w:noProof/>
        <w:lang w:eastAsia="en-GB"/>
      </w:rPr>
      <w:drawing>
        <wp:anchor distT="0" distB="0" distL="114300" distR="114300" simplePos="0" relativeHeight="251644416" behindDoc="1" locked="0" layoutInCell="1" allowOverlap="1" wp14:anchorId="013FC09A" wp14:editId="6089D219">
          <wp:simplePos x="0" y="0"/>
          <wp:positionH relativeFrom="page">
            <wp:posOffset>6840855</wp:posOffset>
          </wp:positionH>
          <wp:positionV relativeFrom="page">
            <wp:posOffset>0</wp:posOffset>
          </wp:positionV>
          <wp:extent cx="720000" cy="720000"/>
          <wp:effectExtent l="0" t="0" r="4445" b="4445"/>
          <wp:wrapNone/>
          <wp:docPr id="5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4DDA3C0D" w14:textId="77777777" w:rsidR="00D74DBC" w:rsidRPr="00ED2A8D" w:rsidRDefault="00D74DBC" w:rsidP="008747E0">
    <w:pPr>
      <w:pStyle w:val="Header"/>
    </w:pPr>
  </w:p>
  <w:p w14:paraId="483E9BEF" w14:textId="77777777" w:rsidR="00D74DBC" w:rsidRDefault="00D74DBC" w:rsidP="008747E0">
    <w:pPr>
      <w:pStyle w:val="Header"/>
    </w:pPr>
  </w:p>
  <w:p w14:paraId="24F0F82B" w14:textId="77777777" w:rsidR="00D74DBC" w:rsidRDefault="00D74DBC" w:rsidP="008747E0">
    <w:pPr>
      <w:pStyle w:val="Header"/>
    </w:pPr>
  </w:p>
  <w:p w14:paraId="4B6D4304" w14:textId="77777777" w:rsidR="00D74DBC" w:rsidRDefault="00D74DBC" w:rsidP="008747E0">
    <w:pPr>
      <w:pStyle w:val="Header"/>
    </w:pPr>
  </w:p>
  <w:p w14:paraId="39B0CF8A" w14:textId="77777777" w:rsidR="00D74DBC" w:rsidRPr="00441393" w:rsidRDefault="00D74DBC" w:rsidP="00441393">
    <w:pPr>
      <w:pStyle w:val="Contents"/>
    </w:pPr>
    <w:r>
      <w:t>CONTENTS</w:t>
    </w:r>
  </w:p>
  <w:p w14:paraId="4F16A7DD" w14:textId="77777777" w:rsidR="00D74DBC" w:rsidRDefault="00D74DBC" w:rsidP="0078486B">
    <w:pPr>
      <w:pStyle w:val="Header"/>
      <w:spacing w:line="140" w:lineRule="exact"/>
    </w:pPr>
  </w:p>
  <w:p w14:paraId="3332B51C" w14:textId="77777777" w:rsidR="00D74DBC" w:rsidRPr="00AC33A2" w:rsidRDefault="00D74DBC"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E886C3" w14:textId="77777777" w:rsidR="00D74DBC" w:rsidRPr="00ED2A8D" w:rsidRDefault="00CF1DEA" w:rsidP="00C716E5">
    <w:pPr>
      <w:pStyle w:val="Header"/>
    </w:pPr>
    <w:r>
      <w:rPr>
        <w:noProof/>
      </w:rPr>
      <w:pict w14:anchorId="120F70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4646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D74DBC">
      <w:rPr>
        <w:noProof/>
        <w:lang w:eastAsia="en-GB"/>
      </w:rPr>
      <w:drawing>
        <wp:anchor distT="0" distB="0" distL="114300" distR="114300" simplePos="0" relativeHeight="251649536" behindDoc="1" locked="0" layoutInCell="1" allowOverlap="1" wp14:anchorId="75592DFE" wp14:editId="224DEB8A">
          <wp:simplePos x="0" y="0"/>
          <wp:positionH relativeFrom="page">
            <wp:posOffset>6840855</wp:posOffset>
          </wp:positionH>
          <wp:positionV relativeFrom="page">
            <wp:posOffset>0</wp:posOffset>
          </wp:positionV>
          <wp:extent cx="720000" cy="720000"/>
          <wp:effectExtent l="0" t="0" r="4445" b="4445"/>
          <wp:wrapNone/>
          <wp:docPr id="6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70869BE3" w14:textId="77777777" w:rsidR="00D74DBC" w:rsidRPr="00ED2A8D" w:rsidRDefault="00D74DBC" w:rsidP="00C716E5">
    <w:pPr>
      <w:pStyle w:val="Header"/>
    </w:pPr>
  </w:p>
  <w:p w14:paraId="77174461" w14:textId="77777777" w:rsidR="00D74DBC" w:rsidRDefault="00D74DBC" w:rsidP="00C716E5">
    <w:pPr>
      <w:pStyle w:val="Header"/>
    </w:pPr>
  </w:p>
  <w:p w14:paraId="52A73340" w14:textId="77777777" w:rsidR="00D74DBC" w:rsidRDefault="00D74DBC" w:rsidP="00C716E5">
    <w:pPr>
      <w:pStyle w:val="Header"/>
    </w:pPr>
  </w:p>
  <w:p w14:paraId="7365FB62" w14:textId="77777777" w:rsidR="00D74DBC" w:rsidRDefault="00D74DBC" w:rsidP="00C716E5">
    <w:pPr>
      <w:pStyle w:val="Header"/>
    </w:pPr>
  </w:p>
  <w:p w14:paraId="2A69D657" w14:textId="77777777" w:rsidR="00D74DBC" w:rsidRPr="00441393" w:rsidRDefault="00D74DBC" w:rsidP="00C716E5">
    <w:pPr>
      <w:pStyle w:val="Contents"/>
    </w:pPr>
    <w:r>
      <w:t>CONTENTS</w:t>
    </w:r>
  </w:p>
  <w:p w14:paraId="39508546" w14:textId="77777777" w:rsidR="00D74DBC" w:rsidRPr="00ED2A8D" w:rsidRDefault="00D74DBC" w:rsidP="00C716E5">
    <w:pPr>
      <w:pStyle w:val="Header"/>
    </w:pPr>
  </w:p>
  <w:p w14:paraId="611594B6" w14:textId="77777777" w:rsidR="00D74DBC" w:rsidRPr="00AC33A2" w:rsidRDefault="00D74DBC" w:rsidP="00C716E5">
    <w:pPr>
      <w:pStyle w:val="Header"/>
      <w:spacing w:line="140" w:lineRule="exact"/>
    </w:pPr>
  </w:p>
  <w:p w14:paraId="13F6F27F" w14:textId="77777777" w:rsidR="00D74DBC" w:rsidRDefault="00D74DBC">
    <w:pPr>
      <w:pStyle w:val="Header"/>
    </w:pPr>
    <w:r>
      <w:rPr>
        <w:noProof/>
        <w:lang w:eastAsia="en-GB"/>
      </w:rPr>
      <w:drawing>
        <wp:anchor distT="0" distB="0" distL="114300" distR="114300" simplePos="0" relativeHeight="251647488" behindDoc="1" locked="0" layoutInCell="1" allowOverlap="1" wp14:anchorId="1AA22591" wp14:editId="2251DA89">
          <wp:simplePos x="0" y="0"/>
          <wp:positionH relativeFrom="page">
            <wp:posOffset>6827653</wp:posOffset>
          </wp:positionH>
          <wp:positionV relativeFrom="page">
            <wp:posOffset>0</wp:posOffset>
          </wp:positionV>
          <wp:extent cx="720000" cy="720000"/>
          <wp:effectExtent l="0" t="0" r="4445" b="4445"/>
          <wp:wrapNone/>
          <wp:docPr id="6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84D1FD" w14:textId="77777777" w:rsidR="00D74DBC" w:rsidRPr="00ED2A8D" w:rsidRDefault="00D74DBC" w:rsidP="008747E0">
    <w:pPr>
      <w:pStyle w:val="Header"/>
    </w:pPr>
    <w:r>
      <w:rPr>
        <w:noProof/>
        <w:lang w:eastAsia="en-GB"/>
      </w:rPr>
      <mc:AlternateContent>
        <mc:Choice Requires="wps">
          <w:drawing>
            <wp:anchor distT="0" distB="0" distL="114300" distR="114300" simplePos="0" relativeHeight="251659776" behindDoc="1" locked="0" layoutInCell="1" allowOverlap="1" wp14:anchorId="1C999450" wp14:editId="39398599">
              <wp:simplePos x="0" y="0"/>
              <wp:positionH relativeFrom="margin">
                <wp:align>center</wp:align>
              </wp:positionH>
              <wp:positionV relativeFrom="margin">
                <wp:align>center</wp:align>
              </wp:positionV>
              <wp:extent cx="7676515" cy="106680"/>
              <wp:effectExtent l="0" t="0" r="0" b="0"/>
              <wp:wrapNone/>
              <wp:docPr id="1" name="WordArt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6CE4325" w14:textId="77777777" w:rsidR="00D74DBC" w:rsidRDefault="00D74DBC" w:rsidP="00C374B5">
                          <w:pPr>
                            <w:pStyle w:val="NormalWeb"/>
                            <w:jc w:val="center"/>
                            <w:rPr>
                              <w:sz w:val="24"/>
                            </w:rPr>
                          </w:pPr>
                          <w:r>
                            <w:rPr>
                              <w:rFonts w:ascii="Calibri" w:hAnsi="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C999450" id="_x0000_t202" coordsize="21600,21600" o:spt="202" path="m,l,21600r21600,l21600,xe">
              <v:stroke joinstyle="miter"/>
              <v:path gradientshapeok="t" o:connecttype="rect"/>
            </v:shapetype>
            <v:shape id="WordArt 13" o:spid="_x0000_s1029" type="#_x0000_t202" style="position:absolute;margin-left:0;margin-top:0;width:604.45pt;height:8.4pt;rotation:-45;z-index:-2516567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" filled="f" stroked="f">
              <v:stroke joinstyle="round"/>
              <o:lock v:ext="edit" shapetype="t"/>
              <v:textbox style="mso-fit-shape-to-text:t">
                <w:txbxContent>
                  <w:p w14:paraId="06CE4325" w14:textId="77777777" w:rsidR="00D74DBC" w:rsidRDefault="00D74DBC" w:rsidP="00C374B5">
                    <w:pPr>
                      <w:pStyle w:val="NormalWeb"/>
                      <w:jc w:val="center"/>
                      <w:rPr>
                        <w:sz w:val="24"/>
                      </w:rPr>
                    </w:pPr>
                    <w:r>
                      <w:rPr>
                        <w:rFonts w:ascii="Calibri" w:hAnsi="Calibri"/>
                        <w:color w:val="C0C0C0"/>
                        <w:sz w:val="2"/>
                        <w:szCs w:val="2"/>
                      </w:rPr>
                      <w:t>IALA Working Document</w:t>
                    </w:r>
                  </w:p>
                </w:txbxContent>
              </v:textbox>
              <w10:wrap anchorx="margin" anchory="margin"/>
            </v:shape>
          </w:pict>
        </mc:Fallback>
      </mc:AlternateContent>
    </w:r>
    <w:r>
      <w:rPr>
        <w:noProof/>
        <w:lang w:eastAsia="en-GB"/>
      </w:rPr>
      <w:drawing>
        <wp:anchor distT="0" distB="0" distL="114300" distR="114300" simplePos="0" relativeHeight="251658752" behindDoc="1" locked="0" layoutInCell="1" allowOverlap="1" wp14:anchorId="61B650EC" wp14:editId="6EC71186">
          <wp:simplePos x="0" y="0"/>
          <wp:positionH relativeFrom="page">
            <wp:posOffset>6840855</wp:posOffset>
          </wp:positionH>
          <wp:positionV relativeFrom="page">
            <wp:posOffset>0</wp:posOffset>
          </wp:positionV>
          <wp:extent cx="720000" cy="720000"/>
          <wp:effectExtent l="0" t="0" r="4445" b="4445"/>
          <wp:wrapNone/>
          <wp:docPr id="6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3678B10D" w14:textId="77777777" w:rsidR="00D74DBC" w:rsidRDefault="00D74DBC" w:rsidP="0078486B">
    <w:pPr>
      <w:pStyle w:val="Header"/>
      <w:spacing w:line="140" w:lineRule="exact"/>
    </w:pPr>
  </w:p>
  <w:p w14:paraId="4F2D06E7" w14:textId="77777777" w:rsidR="00D74DBC" w:rsidRPr="00AC33A2" w:rsidRDefault="00D74DBC" w:rsidP="0078486B">
    <w:pPr>
      <w:pStyle w:val="Header"/>
      <w:spacing w:line="140" w:lineRule="exact"/>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0FF029" w14:textId="77777777" w:rsidR="00D74DBC" w:rsidRDefault="00D74DBC">
    <w:pPr>
      <w:pStyle w:val="Header"/>
    </w:pPr>
    <w:r>
      <w:rPr>
        <w:noProof/>
        <w:lang w:eastAsia="en-GB"/>
      </w:rPr>
      <w:drawing>
        <wp:anchor distT="0" distB="0" distL="114300" distR="114300" simplePos="0" relativeHeight="251656704" behindDoc="1" locked="0" layoutInCell="1" allowOverlap="1" wp14:anchorId="26C60FE7" wp14:editId="65F844CD">
          <wp:simplePos x="0" y="0"/>
          <wp:positionH relativeFrom="column">
            <wp:posOffset>-946150</wp:posOffset>
          </wp:positionH>
          <wp:positionV relativeFrom="paragraph">
            <wp:posOffset>-449580</wp:posOffset>
          </wp:positionV>
          <wp:extent cx="7559675" cy="10695940"/>
          <wp:effectExtent l="0" t="0" r="3175" b="0"/>
          <wp:wrapNone/>
          <wp:docPr id="63"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jpg"/>
                  <pic:cNvPicPr/>
                </pic:nvPicPr>
                <pic:blipFill>
                  <a:blip r:embed="rId1">
                    <a:extLst>
                      <a:ext uri="{28A0092B-C50C-407E-A947-70E740481C1C}">
                        <a14:useLocalDpi xmlns:a14="http://schemas.microsoft.com/office/drawing/2010/main" val="0"/>
                      </a:ext>
                    </a:extLst>
                  </a:blip>
                  <a:stretch>
                    <a:fillRect/>
                  </a:stretch>
                </pic:blipFill>
                <pic:spPr>
                  <a:xfrm>
                    <a:off x="0" y="0"/>
                    <a:ext cx="7559675" cy="10695940"/>
                  </a:xfrm>
                  <a:prstGeom prst="rect">
                    <a:avLst/>
                  </a:prstGeom>
                </pic:spPr>
              </pic:pic>
            </a:graphicData>
          </a:graphic>
        </wp:anchor>
      </w:drawing>
    </w:r>
    <w:r>
      <w:rPr>
        <w:noProof/>
        <w:lang w:eastAsia="en-GB"/>
      </w:rPr>
      <w:drawing>
        <wp:anchor distT="0" distB="0" distL="114300" distR="114300" simplePos="0" relativeHeight="251657728" behindDoc="0" locked="0" layoutInCell="1" allowOverlap="1" wp14:anchorId="5E3A591A" wp14:editId="007467E2">
          <wp:simplePos x="0" y="0"/>
          <wp:positionH relativeFrom="column">
            <wp:posOffset>-382772</wp:posOffset>
          </wp:positionH>
          <wp:positionV relativeFrom="paragraph">
            <wp:posOffset>-247723</wp:posOffset>
          </wp:positionV>
          <wp:extent cx="1245600" cy="648000"/>
          <wp:effectExtent l="0" t="0" r="0" b="0"/>
          <wp:wrapNone/>
          <wp:docPr id="2048"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ESSP_Logo_Large_tansparent.tif"/>
                  <pic:cNvPicPr/>
                </pic:nvPicPr>
                <pic:blipFill>
                  <a:blip r:embed="rId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245600" cy="648000"/>
                  </a:xfrm>
                  <a:prstGeom prst="rect">
                    <a:avLst/>
                  </a:prstGeom>
                </pic:spPr>
              </pic:pic>
            </a:graphicData>
          </a:graphic>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500C31" w14:textId="77777777" w:rsidR="00D74DBC" w:rsidRDefault="00CF1DEA">
    <w:pPr>
      <w:pStyle w:val="Header"/>
    </w:pPr>
    <w:r>
      <w:rPr>
        <w:noProof/>
      </w:rPr>
      <w:pict w14:anchorId="5CFD8D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9" type="#_x0000_t136" style="position:absolute;margin-left:0;margin-top:0;width:604.45pt;height:54.95pt;rotation:315;z-index:-25164441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82493E" w14:textId="77777777" w:rsidR="00D74DBC" w:rsidRPr="00667792" w:rsidRDefault="00CF1DEA" w:rsidP="00667792">
    <w:pPr>
      <w:pStyle w:val="Header"/>
    </w:pPr>
    <w:r>
      <w:rPr>
        <w:noProof/>
      </w:rPr>
      <w:pict w14:anchorId="061ED5C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8" type="#_x0000_t136" style="position:absolute;margin-left:0;margin-top:0;width:604.45pt;height:54.95pt;rotation:315;z-index:-25164544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D74DBC">
      <w:rPr>
        <w:noProof/>
        <w:lang w:eastAsia="en-GB"/>
      </w:rPr>
      <w:drawing>
        <wp:anchor distT="0" distB="0" distL="114300" distR="114300" simplePos="0" relativeHeight="251651584" behindDoc="1" locked="0" layoutInCell="1" allowOverlap="1" wp14:anchorId="67FC6E50" wp14:editId="0CC202CD">
          <wp:simplePos x="0" y="0"/>
          <wp:positionH relativeFrom="page">
            <wp:posOffset>6827793</wp:posOffset>
          </wp:positionH>
          <wp:positionV relativeFrom="page">
            <wp:posOffset>4355</wp:posOffset>
          </wp:positionV>
          <wp:extent cx="720000" cy="720000"/>
          <wp:effectExtent l="0" t="0" r="4445" b="4445"/>
          <wp:wrapNone/>
          <wp:docPr id="204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2C31E" w14:textId="77777777" w:rsidR="00D74DBC" w:rsidRDefault="00CF1DEA">
    <w:pPr>
      <w:pStyle w:val="Header"/>
    </w:pPr>
    <w:r>
      <w:rPr>
        <w:noProof/>
      </w:rPr>
      <w:pict w14:anchorId="398972C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60" type="#_x0000_t136" style="position:absolute;margin-left:0;margin-top:0;width:604.45pt;height:54.95pt;rotation:315;z-index:-25164339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A8E6BE" w14:textId="238DEACF" w:rsidR="00D74DBC" w:rsidRPr="00ED2A8D" w:rsidRDefault="00D74DBC" w:rsidP="008747E0">
    <w:pPr>
      <w:pStyle w:val="Header"/>
    </w:pPr>
    <w:r>
      <w:rPr>
        <w:noProof/>
        <w:lang w:eastAsia="en-GB"/>
      </w:rPr>
      <mc:AlternateContent>
        <mc:Choice Requires="wps">
          <w:drawing>
            <wp:anchor distT="0" distB="0" distL="114300" distR="114300" simplePos="0" relativeHeight="251653632" behindDoc="1" locked="0" layoutInCell="1" allowOverlap="1" wp14:anchorId="05BC631F" wp14:editId="09F220B5">
              <wp:simplePos x="0" y="0"/>
              <wp:positionH relativeFrom="margin">
                <wp:align>center</wp:align>
              </wp:positionH>
              <wp:positionV relativeFrom="margin">
                <wp:align>center</wp:align>
              </wp:positionV>
              <wp:extent cx="7676515" cy="106680"/>
              <wp:effectExtent l="0" t="0" r="0" b="0"/>
              <wp:wrapNone/>
              <wp:docPr id="34" name="WordArt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7335F2D" w14:textId="77777777" w:rsidR="00D74DBC" w:rsidRDefault="00D74DBC" w:rsidP="00C374B5">
                          <w:pPr>
                            <w:pStyle w:val="NormalWeb"/>
                            <w:jc w:val="center"/>
                            <w:rPr>
                              <w:sz w:val="24"/>
                            </w:rPr>
                          </w:pPr>
                          <w:r>
                            <w:rPr>
                              <w:rFonts w:ascii="Calibri" w:hAnsi="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5BC631F" id="_x0000_t202" coordsize="21600,21600" o:spt="202" path="m,l,21600r21600,l21600,xe">
              <v:stroke joinstyle="miter"/>
              <v:path gradientshapeok="t" o:connecttype="rect"/>
            </v:shapetype>
            <v:shape id="_x0000_s1030" type="#_x0000_t202" style="position:absolute;margin-left:0;margin-top:0;width:604.45pt;height:8.4pt;rotation:-45;z-index:-2516628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" filled="f" stroked="f">
              <v:stroke joinstyle="round"/>
              <o:lock v:ext="edit" shapetype="t"/>
              <v:textbox style="mso-fit-shape-to-text:t">
                <w:txbxContent>
                  <w:p w14:paraId="27335F2D" w14:textId="77777777" w:rsidR="00D74DBC" w:rsidRDefault="00D74DBC" w:rsidP="00C374B5">
                    <w:pPr>
                      <w:pStyle w:val="NormalWeb"/>
                      <w:jc w:val="center"/>
                      <w:rPr>
                        <w:sz w:val="24"/>
                      </w:rPr>
                    </w:pPr>
                    <w:r>
                      <w:rPr>
                        <w:rFonts w:ascii="Calibri" w:hAnsi="Calibri"/>
                        <w:color w:val="C0C0C0"/>
                        <w:sz w:val="2"/>
                        <w:szCs w:val="2"/>
                      </w:rPr>
                      <w:t>IALA Working Document</w:t>
                    </w:r>
                  </w:p>
                </w:txbxContent>
              </v:textbox>
              <w10:wrap anchorx="margin" anchory="margin"/>
            </v:shape>
          </w:pict>
        </mc:Fallback>
      </mc:AlternateContent>
    </w:r>
    <w:r>
      <w:rPr>
        <w:noProof/>
        <w:lang w:eastAsia="en-GB"/>
      </w:rPr>
      <w:drawing>
        <wp:anchor distT="0" distB="0" distL="114300" distR="114300" simplePos="0" relativeHeight="251650560" behindDoc="1" locked="0" layoutInCell="1" allowOverlap="1" wp14:anchorId="4C0FE648" wp14:editId="28DD8181">
          <wp:simplePos x="0" y="0"/>
          <wp:positionH relativeFrom="page">
            <wp:posOffset>6840855</wp:posOffset>
          </wp:positionH>
          <wp:positionV relativeFrom="page">
            <wp:posOffset>0</wp:posOffset>
          </wp:positionV>
          <wp:extent cx="720000" cy="720000"/>
          <wp:effectExtent l="0" t="0" r="4445" b="4445"/>
          <wp:wrapNone/>
          <wp:docPr id="205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6CA8FC22" w14:textId="77777777" w:rsidR="00D74DBC" w:rsidRDefault="00D74DBC" w:rsidP="0078486B">
    <w:pPr>
      <w:pStyle w:val="Header"/>
      <w:spacing w:line="140" w:lineRule="exact"/>
    </w:pPr>
  </w:p>
  <w:p w14:paraId="29DDA0E2" w14:textId="77777777" w:rsidR="00D74DBC" w:rsidRPr="00AC33A2" w:rsidRDefault="00D74DBC" w:rsidP="0078486B">
    <w:pPr>
      <w:pStyle w:val="Header"/>
      <w:spacing w:line="140" w:lineRule="exact"/>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D51177" w14:textId="77777777" w:rsidR="00D74DBC" w:rsidRDefault="00D74DBC">
    <w:pPr>
      <w:pStyle w:val="Header"/>
    </w:pPr>
    <w:r>
      <w:rPr>
        <w:noProof/>
        <w:lang w:eastAsia="en-GB"/>
      </w:rPr>
      <w:drawing>
        <wp:anchor distT="0" distB="0" distL="114300" distR="114300" simplePos="0" relativeHeight="251645440" behindDoc="1" locked="0" layoutInCell="1" allowOverlap="1" wp14:anchorId="03DD59F8" wp14:editId="54BE0778">
          <wp:simplePos x="0" y="0"/>
          <wp:positionH relativeFrom="column">
            <wp:posOffset>-946150</wp:posOffset>
          </wp:positionH>
          <wp:positionV relativeFrom="paragraph">
            <wp:posOffset>-449580</wp:posOffset>
          </wp:positionV>
          <wp:extent cx="7559675" cy="10695940"/>
          <wp:effectExtent l="0" t="0" r="3175" b="0"/>
          <wp:wrapNone/>
          <wp:docPr id="2052"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jpg"/>
                  <pic:cNvPicPr/>
                </pic:nvPicPr>
                <pic:blipFill>
                  <a:blip r:embed="rId1">
                    <a:extLst>
                      <a:ext uri="{28A0092B-C50C-407E-A947-70E740481C1C}">
                        <a14:useLocalDpi xmlns:a14="http://schemas.microsoft.com/office/drawing/2010/main" val="0"/>
                      </a:ext>
                    </a:extLst>
                  </a:blip>
                  <a:stretch>
                    <a:fillRect/>
                  </a:stretch>
                </pic:blipFill>
                <pic:spPr>
                  <a:xfrm>
                    <a:off x="0" y="0"/>
                    <a:ext cx="7559675" cy="10695940"/>
                  </a:xfrm>
                  <a:prstGeom prst="rect">
                    <a:avLst/>
                  </a:prstGeom>
                </pic:spPr>
              </pic:pic>
            </a:graphicData>
          </a:graphic>
        </wp:anchor>
      </w:drawing>
    </w:r>
    <w:r>
      <w:rPr>
        <w:noProof/>
        <w:lang w:eastAsia="en-GB"/>
      </w:rPr>
      <w:drawing>
        <wp:anchor distT="0" distB="0" distL="114300" distR="114300" simplePos="0" relativeHeight="251648512" behindDoc="0" locked="0" layoutInCell="1" allowOverlap="1" wp14:anchorId="3CB92648" wp14:editId="1931615F">
          <wp:simplePos x="0" y="0"/>
          <wp:positionH relativeFrom="column">
            <wp:posOffset>-382772</wp:posOffset>
          </wp:positionH>
          <wp:positionV relativeFrom="paragraph">
            <wp:posOffset>-247723</wp:posOffset>
          </wp:positionV>
          <wp:extent cx="1245600" cy="648000"/>
          <wp:effectExtent l="0" t="0" r="0" b="0"/>
          <wp:wrapNone/>
          <wp:docPr id="2053"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ESSP_Logo_Large_tansparent.tif"/>
                  <pic:cNvPicPr/>
                </pic:nvPicPr>
                <pic:blipFill>
                  <a:blip r:embed="rId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245600" cy="6480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16B0C38"/>
    <w:multiLevelType w:val="hybridMultilevel"/>
    <w:tmpl w:val="5234F53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FFFFFFFF">
      <w:numFmt w:val="bullet"/>
      <w:lvlText w:val="-"/>
      <w:lvlJc w:val="left"/>
      <w:pPr>
        <w:ind w:left="2880" w:hanging="360"/>
      </w:pPr>
      <w:rPr>
        <w:rFonts w:ascii="Times New Roman" w:eastAsia="Times New Roman" w:hAnsi="Times New Roman" w:cs="Times New Roman"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23D0B3C"/>
    <w:multiLevelType w:val="hybridMultilevel"/>
    <w:tmpl w:val="651C3968"/>
    <w:lvl w:ilvl="0" w:tplc="0C0A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2593621"/>
    <w:multiLevelType w:val="hybridMultilevel"/>
    <w:tmpl w:val="0602BB12"/>
    <w:lvl w:ilvl="0" w:tplc="0C0A0003">
      <w:start w:val="1"/>
      <w:numFmt w:val="bullet"/>
      <w:lvlText w:val="o"/>
      <w:lvlJc w:val="left"/>
      <w:pPr>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10371D"/>
    <w:multiLevelType w:val="hybridMultilevel"/>
    <w:tmpl w:val="2484315A"/>
    <w:lvl w:ilvl="0" w:tplc="D6588774">
      <w:start w:val="1"/>
      <w:numFmt w:val="bullet"/>
      <w:lvlText w:val="•"/>
      <w:lvlJc w:val="left"/>
      <w:pPr>
        <w:tabs>
          <w:tab w:val="num" w:pos="720"/>
        </w:tabs>
        <w:ind w:left="720" w:hanging="360"/>
      </w:pPr>
      <w:rPr>
        <w:rFonts w:ascii="Times New Roman" w:hAnsi="Times New Roman" w:hint="default"/>
      </w:rPr>
    </w:lvl>
    <w:lvl w:ilvl="1" w:tplc="0F28E4EE">
      <w:start w:val="1"/>
      <w:numFmt w:val="bullet"/>
      <w:lvlText w:val="•"/>
      <w:lvlJc w:val="left"/>
      <w:pPr>
        <w:tabs>
          <w:tab w:val="num" w:pos="1440"/>
        </w:tabs>
        <w:ind w:left="1440" w:hanging="360"/>
      </w:pPr>
      <w:rPr>
        <w:rFonts w:ascii="Times New Roman" w:hAnsi="Times New Roman" w:hint="default"/>
      </w:rPr>
    </w:lvl>
    <w:lvl w:ilvl="2" w:tplc="CB4EEE76">
      <w:numFmt w:val="bullet"/>
      <w:lvlText w:val="-"/>
      <w:lvlJc w:val="left"/>
      <w:pPr>
        <w:ind w:left="2160" w:hanging="360"/>
      </w:pPr>
      <w:rPr>
        <w:rFonts w:ascii="Arial" w:eastAsia="Calibri" w:hAnsi="Arial" w:cs="Arial" w:hint="default"/>
      </w:rPr>
    </w:lvl>
    <w:lvl w:ilvl="3" w:tplc="B58EB328" w:tentative="1">
      <w:start w:val="1"/>
      <w:numFmt w:val="bullet"/>
      <w:lvlText w:val="•"/>
      <w:lvlJc w:val="left"/>
      <w:pPr>
        <w:tabs>
          <w:tab w:val="num" w:pos="2880"/>
        </w:tabs>
        <w:ind w:left="2880" w:hanging="360"/>
      </w:pPr>
      <w:rPr>
        <w:rFonts w:ascii="Times New Roman" w:hAnsi="Times New Roman" w:hint="default"/>
      </w:rPr>
    </w:lvl>
    <w:lvl w:ilvl="4" w:tplc="83249AF8" w:tentative="1">
      <w:start w:val="1"/>
      <w:numFmt w:val="bullet"/>
      <w:lvlText w:val="•"/>
      <w:lvlJc w:val="left"/>
      <w:pPr>
        <w:tabs>
          <w:tab w:val="num" w:pos="3600"/>
        </w:tabs>
        <w:ind w:left="3600" w:hanging="360"/>
      </w:pPr>
      <w:rPr>
        <w:rFonts w:ascii="Times New Roman" w:hAnsi="Times New Roman" w:hint="default"/>
      </w:rPr>
    </w:lvl>
    <w:lvl w:ilvl="5" w:tplc="B9683BA2" w:tentative="1">
      <w:start w:val="1"/>
      <w:numFmt w:val="bullet"/>
      <w:lvlText w:val="•"/>
      <w:lvlJc w:val="left"/>
      <w:pPr>
        <w:tabs>
          <w:tab w:val="num" w:pos="4320"/>
        </w:tabs>
        <w:ind w:left="4320" w:hanging="360"/>
      </w:pPr>
      <w:rPr>
        <w:rFonts w:ascii="Times New Roman" w:hAnsi="Times New Roman" w:hint="default"/>
      </w:rPr>
    </w:lvl>
    <w:lvl w:ilvl="6" w:tplc="3BE635F2" w:tentative="1">
      <w:start w:val="1"/>
      <w:numFmt w:val="bullet"/>
      <w:lvlText w:val="•"/>
      <w:lvlJc w:val="left"/>
      <w:pPr>
        <w:tabs>
          <w:tab w:val="num" w:pos="5040"/>
        </w:tabs>
        <w:ind w:left="5040" w:hanging="360"/>
      </w:pPr>
      <w:rPr>
        <w:rFonts w:ascii="Times New Roman" w:hAnsi="Times New Roman" w:hint="default"/>
      </w:rPr>
    </w:lvl>
    <w:lvl w:ilvl="7" w:tplc="E5E2ACE4" w:tentative="1">
      <w:start w:val="1"/>
      <w:numFmt w:val="bullet"/>
      <w:lvlText w:val="•"/>
      <w:lvlJc w:val="left"/>
      <w:pPr>
        <w:tabs>
          <w:tab w:val="num" w:pos="5760"/>
        </w:tabs>
        <w:ind w:left="5760" w:hanging="360"/>
      </w:pPr>
      <w:rPr>
        <w:rFonts w:ascii="Times New Roman" w:hAnsi="Times New Roman" w:hint="default"/>
      </w:rPr>
    </w:lvl>
    <w:lvl w:ilvl="8" w:tplc="32C64744"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4073561"/>
    <w:multiLevelType w:val="hybridMultilevel"/>
    <w:tmpl w:val="11A06E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81545ED"/>
    <w:multiLevelType w:val="hybridMultilevel"/>
    <w:tmpl w:val="3B441452"/>
    <w:lvl w:ilvl="0" w:tplc="08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A7B4A1E"/>
    <w:multiLevelType w:val="hybridMultilevel"/>
    <w:tmpl w:val="5664D5BC"/>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0" w15:restartNumberingAfterBreak="0">
    <w:nsid w:val="0B8D6414"/>
    <w:multiLevelType w:val="multilevel"/>
    <w:tmpl w:val="1D548F2C"/>
    <w:lvl w:ilvl="0">
      <w:start w:val="1"/>
      <w:numFmt w:val="decimal"/>
      <w:lvlText w:val="%1"/>
      <w:lvlJc w:val="left"/>
      <w:pPr>
        <w:tabs>
          <w:tab w:val="num" w:pos="567"/>
        </w:tabs>
        <w:ind w:left="567" w:hanging="567"/>
      </w:pPr>
      <w:rPr>
        <w:rFonts w:ascii="Arial Bold" w:hAnsi="Arial Bold" w:hint="default"/>
        <w:b/>
        <w:i w:val="0"/>
        <w:sz w:val="24"/>
      </w:rPr>
    </w:lvl>
    <w:lvl w:ilvl="1">
      <w:start w:val="1"/>
      <w:numFmt w:val="decimal"/>
      <w:lvlText w:val="%1.%2"/>
      <w:lvlJc w:val="left"/>
      <w:pPr>
        <w:tabs>
          <w:tab w:val="num" w:pos="851"/>
        </w:tabs>
        <w:ind w:left="851" w:hanging="851"/>
      </w:pPr>
      <w:rPr>
        <w:rFonts w:ascii="Arial Bold" w:hAnsi="Arial Bold" w:hint="default"/>
        <w:b/>
        <w:i w:val="0"/>
        <w:sz w:val="22"/>
      </w:rPr>
    </w:lvl>
    <w:lvl w:ilvl="2">
      <w:start w:val="1"/>
      <w:numFmt w:val="decimal"/>
      <w:lvlText w:val="%2.%3.%1"/>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C210375"/>
    <w:multiLevelType w:val="hybridMultilevel"/>
    <w:tmpl w:val="C29C776C"/>
    <w:lvl w:ilvl="0" w:tplc="0C0A0001">
      <w:start w:val="1"/>
      <w:numFmt w:val="bullet"/>
      <w:lvlText w:val=""/>
      <w:lvlJc w:val="left"/>
      <w:pPr>
        <w:ind w:left="1428" w:hanging="360"/>
      </w:pPr>
      <w:rPr>
        <w:rFonts w:ascii="Symbol" w:hAnsi="Symbol" w:hint="default"/>
      </w:rPr>
    </w:lvl>
    <w:lvl w:ilvl="1" w:tplc="0C0A0003">
      <w:start w:val="1"/>
      <w:numFmt w:val="bullet"/>
      <w:lvlText w:val="o"/>
      <w:lvlJc w:val="left"/>
      <w:pPr>
        <w:ind w:left="2148" w:hanging="360"/>
      </w:pPr>
      <w:rPr>
        <w:rFonts w:ascii="Courier New" w:hAnsi="Courier New" w:cs="Courier New" w:hint="default"/>
      </w:rPr>
    </w:lvl>
    <w:lvl w:ilvl="2" w:tplc="0C0A0005">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4" w15:restartNumberingAfterBreak="0">
    <w:nsid w:val="0CA67C84"/>
    <w:multiLevelType w:val="hybridMultilevel"/>
    <w:tmpl w:val="6E02BA6A"/>
    <w:lvl w:ilvl="0" w:tplc="0C0A0003">
      <w:start w:val="1"/>
      <w:numFmt w:val="bullet"/>
      <w:lvlText w:val="o"/>
      <w:lvlJc w:val="left"/>
      <w:pPr>
        <w:ind w:left="720" w:hanging="360"/>
      </w:pPr>
      <w:rPr>
        <w:rFonts w:ascii="Courier New" w:hAnsi="Courier New" w:cs="Courier New" w:hint="default"/>
      </w:rPr>
    </w:lvl>
    <w:lvl w:ilvl="1" w:tplc="0C0A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CD16FD6"/>
    <w:multiLevelType w:val="hybridMultilevel"/>
    <w:tmpl w:val="9D9A9BB6"/>
    <w:lvl w:ilvl="0" w:tplc="6A049E0C">
      <w:numFmt w:val="bullet"/>
      <w:lvlText w:val=""/>
      <w:lvlJc w:val="left"/>
      <w:pPr>
        <w:ind w:left="720" w:hanging="360"/>
      </w:pPr>
      <w:rPr>
        <w:rFonts w:ascii="Symbol" w:eastAsia="Calibri"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0D1E6C91"/>
    <w:multiLevelType w:val="hybridMultilevel"/>
    <w:tmpl w:val="EFF2B0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0E712DB3"/>
    <w:multiLevelType w:val="hybridMultilevel"/>
    <w:tmpl w:val="E6F01F18"/>
    <w:lvl w:ilvl="0" w:tplc="040C000F">
      <w:start w:val="1"/>
      <w:numFmt w:val="decimal"/>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18" w15:restartNumberingAfterBreak="0">
    <w:nsid w:val="0ECF4E3B"/>
    <w:multiLevelType w:val="hybridMultilevel"/>
    <w:tmpl w:val="E4D6944A"/>
    <w:lvl w:ilvl="0" w:tplc="040C0013">
      <w:start w:val="1"/>
      <w:numFmt w:val="upperRoman"/>
      <w:lvlText w:val="%1."/>
      <w:lvlJc w:val="righ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2934FD3"/>
    <w:multiLevelType w:val="hybridMultilevel"/>
    <w:tmpl w:val="1B2A9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34F700B"/>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38807B3"/>
    <w:multiLevelType w:val="hybridMultilevel"/>
    <w:tmpl w:val="22347790"/>
    <w:lvl w:ilvl="0" w:tplc="040C0015">
      <w:start w:val="1"/>
      <w:numFmt w:val="upp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3"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4"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15:restartNumberingAfterBreak="0">
    <w:nsid w:val="16D34CB4"/>
    <w:multiLevelType w:val="hybridMultilevel"/>
    <w:tmpl w:val="912A64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1A450035"/>
    <w:multiLevelType w:val="multilevel"/>
    <w:tmpl w:val="6B0C1D72"/>
    <w:lvl w:ilvl="0">
      <w:start w:val="1"/>
      <w:numFmt w:val="upperLetter"/>
      <w:pStyle w:val="Appendix-1"/>
      <w:lvlText w:val="Appendix %1"/>
      <w:lvlJc w:val="left"/>
      <w:pPr>
        <w:tabs>
          <w:tab w:val="num" w:pos="2160"/>
        </w:tabs>
        <w:ind w:left="360" w:hanging="360"/>
      </w:pPr>
      <w:rPr>
        <w:rFonts w:hint="default"/>
      </w:rPr>
    </w:lvl>
    <w:lvl w:ilvl="1">
      <w:start w:val="1"/>
      <w:numFmt w:val="decimal"/>
      <w:lvlText w:val="Appendix %1.%2"/>
      <w:lvlJc w:val="left"/>
      <w:pPr>
        <w:tabs>
          <w:tab w:val="num" w:pos="2520"/>
        </w:tabs>
        <w:ind w:left="792" w:hanging="432"/>
      </w:pPr>
      <w:rPr>
        <w:rFonts w:hint="default"/>
        <w:u w:val="none"/>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29" w15:restartNumberingAfterBreak="0">
    <w:nsid w:val="1A7E1AD4"/>
    <w:multiLevelType w:val="hybridMultilevel"/>
    <w:tmpl w:val="E4D6944A"/>
    <w:lvl w:ilvl="0" w:tplc="040C0013">
      <w:start w:val="1"/>
      <w:numFmt w:val="upperRoman"/>
      <w:lvlText w:val="%1."/>
      <w:lvlJc w:val="righ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1E7E01D9"/>
    <w:multiLevelType w:val="hybridMultilevel"/>
    <w:tmpl w:val="ECFE5922"/>
    <w:lvl w:ilvl="0" w:tplc="EAC2AAE0">
      <w:start w:val="1"/>
      <w:numFmt w:val="decimal"/>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EF5596A"/>
    <w:multiLevelType w:val="hybridMultilevel"/>
    <w:tmpl w:val="AF24A456"/>
    <w:lvl w:ilvl="0" w:tplc="08090011">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2" w15:restartNumberingAfterBreak="0">
    <w:nsid w:val="227B75B9"/>
    <w:multiLevelType w:val="hybridMultilevel"/>
    <w:tmpl w:val="E6F01F18"/>
    <w:lvl w:ilvl="0" w:tplc="040C000F">
      <w:start w:val="1"/>
      <w:numFmt w:val="decimal"/>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3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5" w15:restartNumberingAfterBreak="0">
    <w:nsid w:val="25E158D0"/>
    <w:multiLevelType w:val="hybridMultilevel"/>
    <w:tmpl w:val="BC0A7F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26D865CB"/>
    <w:multiLevelType w:val="hybridMultilevel"/>
    <w:tmpl w:val="E4006C56"/>
    <w:lvl w:ilvl="0" w:tplc="040C0015">
      <w:start w:val="1"/>
      <w:numFmt w:val="upperLetter"/>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3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29042CCF"/>
    <w:multiLevelType w:val="multilevel"/>
    <w:tmpl w:val="4F8066B8"/>
    <w:lvl w:ilvl="0">
      <w:start w:val="1"/>
      <w:numFmt w:val="decimal"/>
      <w:pStyle w:val="AnnexHeading1"/>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1" w15:restartNumberingAfterBreak="0">
    <w:nsid w:val="2A106CA2"/>
    <w:multiLevelType w:val="hybridMultilevel"/>
    <w:tmpl w:val="8C8EAE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16F320C"/>
    <w:multiLevelType w:val="multilevel"/>
    <w:tmpl w:val="95E60766"/>
    <w:lvl w:ilvl="0">
      <w:start w:val="1"/>
      <w:numFmt w:val="bullet"/>
      <w:lvlText w:val=""/>
      <w:lvlJc w:val="left"/>
      <w:pPr>
        <w:tabs>
          <w:tab w:val="num" w:pos="1068"/>
        </w:tabs>
        <w:ind w:left="1068" w:hanging="360"/>
      </w:pPr>
      <w:rPr>
        <w:rFonts w:ascii="Symbol" w:hAnsi="Symbol" w:hint="default"/>
        <w:sz w:val="20"/>
      </w:rPr>
    </w:lvl>
    <w:lvl w:ilvl="1">
      <w:start w:val="1"/>
      <w:numFmt w:val="bullet"/>
      <w:lvlText w:val=""/>
      <w:lvlJc w:val="left"/>
      <w:pPr>
        <w:tabs>
          <w:tab w:val="num" w:pos="1788"/>
        </w:tabs>
        <w:ind w:left="1788" w:hanging="360"/>
      </w:pPr>
      <w:rPr>
        <w:rFonts w:ascii="Symbol" w:hAnsi="Symbol" w:hint="default"/>
        <w:sz w:val="20"/>
      </w:rPr>
    </w:lvl>
    <w:lvl w:ilvl="2">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43" w15:restartNumberingAfterBreak="0">
    <w:nsid w:val="33FF73F0"/>
    <w:multiLevelType w:val="hybridMultilevel"/>
    <w:tmpl w:val="389AB93C"/>
    <w:lvl w:ilvl="0" w:tplc="040C0017">
      <w:start w:val="1"/>
      <w:numFmt w:val="lowerLetter"/>
      <w:lvlText w:val="%1)"/>
      <w:lvlJc w:val="left"/>
      <w:pPr>
        <w:ind w:left="850" w:hanging="425"/>
      </w:pPr>
      <w:rPr>
        <w:rFonts w:hint="default"/>
        <w:color w:val="00558C"/>
      </w:rPr>
    </w:lvl>
    <w:lvl w:ilvl="1" w:tplc="040C0017">
      <w:start w:val="1"/>
      <w:numFmt w:val="lowerLetter"/>
      <w:lvlText w:val="%2)"/>
      <w:lvlJc w:val="left"/>
      <w:pPr>
        <w:ind w:left="1865" w:hanging="360"/>
      </w:pPr>
      <w:rPr>
        <w:rFonts w:hint="default"/>
      </w:rPr>
    </w:lvl>
    <w:lvl w:ilvl="2" w:tplc="040C0005" w:tentative="1">
      <w:start w:val="1"/>
      <w:numFmt w:val="bullet"/>
      <w:lvlText w:val=""/>
      <w:lvlJc w:val="left"/>
      <w:pPr>
        <w:ind w:left="2585" w:hanging="360"/>
      </w:pPr>
      <w:rPr>
        <w:rFonts w:ascii="Wingdings" w:hAnsi="Wingdings" w:hint="default"/>
      </w:rPr>
    </w:lvl>
    <w:lvl w:ilvl="3" w:tplc="040C0001" w:tentative="1">
      <w:start w:val="1"/>
      <w:numFmt w:val="bullet"/>
      <w:lvlText w:val=""/>
      <w:lvlJc w:val="left"/>
      <w:pPr>
        <w:ind w:left="3305" w:hanging="360"/>
      </w:pPr>
      <w:rPr>
        <w:rFonts w:ascii="Symbol" w:hAnsi="Symbol" w:hint="default"/>
      </w:rPr>
    </w:lvl>
    <w:lvl w:ilvl="4" w:tplc="040C0003" w:tentative="1">
      <w:start w:val="1"/>
      <w:numFmt w:val="bullet"/>
      <w:lvlText w:val="o"/>
      <w:lvlJc w:val="left"/>
      <w:pPr>
        <w:ind w:left="4025" w:hanging="360"/>
      </w:pPr>
      <w:rPr>
        <w:rFonts w:ascii="Courier New" w:hAnsi="Courier New" w:cs="Courier New" w:hint="default"/>
      </w:rPr>
    </w:lvl>
    <w:lvl w:ilvl="5" w:tplc="040C0005" w:tentative="1">
      <w:start w:val="1"/>
      <w:numFmt w:val="bullet"/>
      <w:lvlText w:val=""/>
      <w:lvlJc w:val="left"/>
      <w:pPr>
        <w:ind w:left="4745" w:hanging="360"/>
      </w:pPr>
      <w:rPr>
        <w:rFonts w:ascii="Wingdings" w:hAnsi="Wingdings" w:hint="default"/>
      </w:rPr>
    </w:lvl>
    <w:lvl w:ilvl="6" w:tplc="040C0001" w:tentative="1">
      <w:start w:val="1"/>
      <w:numFmt w:val="bullet"/>
      <w:lvlText w:val=""/>
      <w:lvlJc w:val="left"/>
      <w:pPr>
        <w:ind w:left="5465" w:hanging="360"/>
      </w:pPr>
      <w:rPr>
        <w:rFonts w:ascii="Symbol" w:hAnsi="Symbol" w:hint="default"/>
      </w:rPr>
    </w:lvl>
    <w:lvl w:ilvl="7" w:tplc="040C0003" w:tentative="1">
      <w:start w:val="1"/>
      <w:numFmt w:val="bullet"/>
      <w:lvlText w:val="o"/>
      <w:lvlJc w:val="left"/>
      <w:pPr>
        <w:ind w:left="6185" w:hanging="360"/>
      </w:pPr>
      <w:rPr>
        <w:rFonts w:ascii="Courier New" w:hAnsi="Courier New" w:cs="Courier New" w:hint="default"/>
      </w:rPr>
    </w:lvl>
    <w:lvl w:ilvl="8" w:tplc="040C0005" w:tentative="1">
      <w:start w:val="1"/>
      <w:numFmt w:val="bullet"/>
      <w:lvlText w:val=""/>
      <w:lvlJc w:val="left"/>
      <w:pPr>
        <w:ind w:left="6905" w:hanging="360"/>
      </w:pPr>
      <w:rPr>
        <w:rFonts w:ascii="Wingdings" w:hAnsi="Wingdings" w:hint="default"/>
      </w:rPr>
    </w:lvl>
  </w:abstractNum>
  <w:abstractNum w:abstractNumId="44" w15:restartNumberingAfterBreak="0">
    <w:nsid w:val="34846DB7"/>
    <w:multiLevelType w:val="hybridMultilevel"/>
    <w:tmpl w:val="C1EAD5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36BD41DB"/>
    <w:multiLevelType w:val="hybridMultilevel"/>
    <w:tmpl w:val="684E08C8"/>
    <w:lvl w:ilvl="0" w:tplc="D6588774">
      <w:start w:val="1"/>
      <w:numFmt w:val="bullet"/>
      <w:lvlText w:val="•"/>
      <w:lvlJc w:val="left"/>
      <w:pPr>
        <w:tabs>
          <w:tab w:val="num" w:pos="1287"/>
        </w:tabs>
        <w:ind w:left="1287" w:hanging="360"/>
      </w:pPr>
      <w:rPr>
        <w:rFonts w:ascii="Times New Roman" w:hAnsi="Times New Roman" w:hint="default"/>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47"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456B50DC"/>
    <w:multiLevelType w:val="hybridMultilevel"/>
    <w:tmpl w:val="7A7C7C12"/>
    <w:lvl w:ilvl="0" w:tplc="08090001">
      <w:start w:val="1"/>
      <w:numFmt w:val="bullet"/>
      <w:lvlText w:val=""/>
      <w:lvlJc w:val="left"/>
      <w:pPr>
        <w:ind w:left="1068" w:hanging="360"/>
      </w:pPr>
      <w:rPr>
        <w:rFonts w:ascii="Symbol" w:hAnsi="Symbol" w:hint="default"/>
      </w:rPr>
    </w:lvl>
    <w:lvl w:ilvl="1" w:tplc="08090003">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51"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48D554E7"/>
    <w:multiLevelType w:val="hybridMultilevel"/>
    <w:tmpl w:val="83001F9E"/>
    <w:lvl w:ilvl="0" w:tplc="3EF49124">
      <w:start w:val="1"/>
      <w:numFmt w:val="bullet"/>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4A991CFD"/>
    <w:multiLevelType w:val="hybridMultilevel"/>
    <w:tmpl w:val="46EC1D58"/>
    <w:lvl w:ilvl="0" w:tplc="0B16BBDA">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4" w15:restartNumberingAfterBreak="0">
    <w:nsid w:val="4AD16EE1"/>
    <w:multiLevelType w:val="hybridMultilevel"/>
    <w:tmpl w:val="D9041B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B29267E"/>
    <w:multiLevelType w:val="hybridMultilevel"/>
    <w:tmpl w:val="EE5CE3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4B523EB3"/>
    <w:multiLevelType w:val="hybridMultilevel"/>
    <w:tmpl w:val="264EE5FC"/>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57" w15:restartNumberingAfterBreak="0">
    <w:nsid w:val="4DF57BF8"/>
    <w:multiLevelType w:val="hybridMultilevel"/>
    <w:tmpl w:val="78585A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54842267"/>
    <w:multiLevelType w:val="hybridMultilevel"/>
    <w:tmpl w:val="FBB869EA"/>
    <w:lvl w:ilvl="0" w:tplc="0C0A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555D2298"/>
    <w:multiLevelType w:val="hybridMultilevel"/>
    <w:tmpl w:val="A236781E"/>
    <w:lvl w:ilvl="0" w:tplc="0C0A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1"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2" w15:restartNumberingAfterBreak="0">
    <w:nsid w:val="57D83455"/>
    <w:multiLevelType w:val="hybridMultilevel"/>
    <w:tmpl w:val="C37E644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3" w15:restartNumberingAfterBreak="0">
    <w:nsid w:val="58835C0A"/>
    <w:multiLevelType w:val="hybridMultilevel"/>
    <w:tmpl w:val="4CCA71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4" w15:restartNumberingAfterBreak="0">
    <w:nsid w:val="59821908"/>
    <w:multiLevelType w:val="hybridMultilevel"/>
    <w:tmpl w:val="98A21910"/>
    <w:lvl w:ilvl="0" w:tplc="A2E6E910">
      <w:start w:val="1"/>
      <w:numFmt w:val="bullet"/>
      <w:pStyle w:val="4thlevelbullet"/>
      <w:lvlText w:val=""/>
      <w:lvlJc w:val="left"/>
      <w:pPr>
        <w:tabs>
          <w:tab w:val="num" w:pos="1418"/>
        </w:tabs>
        <w:ind w:left="1418" w:hanging="284"/>
      </w:pPr>
      <w:rPr>
        <w:rFonts w:ascii="Wingdings" w:hAnsi="Wingdings" w:hint="default"/>
      </w:rPr>
    </w:lvl>
    <w:lvl w:ilvl="1" w:tplc="A2DA1BD4">
      <w:start w:val="1"/>
      <w:numFmt w:val="bullet"/>
      <w:lvlText w:val=""/>
      <w:lvlJc w:val="left"/>
      <w:pPr>
        <w:tabs>
          <w:tab w:val="num" w:pos="1800"/>
        </w:tabs>
        <w:ind w:left="1800" w:hanging="360"/>
      </w:pPr>
      <w:rPr>
        <w:rFonts w:ascii="Wingdings" w:hAnsi="Wingdings" w:hint="default"/>
      </w:rPr>
    </w:lvl>
    <w:lvl w:ilvl="2" w:tplc="FFFFFFFF">
      <w:numFmt w:val="bullet"/>
      <w:lvlText w:val="-"/>
      <w:lvlJc w:val="left"/>
      <w:pPr>
        <w:tabs>
          <w:tab w:val="num" w:pos="2520"/>
        </w:tabs>
        <w:ind w:left="2520" w:hanging="360"/>
      </w:pPr>
      <w:rPr>
        <w:rFonts w:ascii="Times New Roman" w:eastAsia="Times New Roman" w:hAnsi="Times New Roman" w:cs="Times New Roman"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Symbol"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Symbol"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65" w15:restartNumberingAfterBreak="0">
    <w:nsid w:val="59F609AF"/>
    <w:multiLevelType w:val="hybridMultilevel"/>
    <w:tmpl w:val="3BE2975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6" w15:restartNumberingAfterBreak="0">
    <w:nsid w:val="5CC6662D"/>
    <w:multiLevelType w:val="hybridMultilevel"/>
    <w:tmpl w:val="16A412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7"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8" w15:restartNumberingAfterBreak="0">
    <w:nsid w:val="5DFE313A"/>
    <w:multiLevelType w:val="hybridMultilevel"/>
    <w:tmpl w:val="E6F01F18"/>
    <w:lvl w:ilvl="0" w:tplc="040C000F">
      <w:start w:val="1"/>
      <w:numFmt w:val="decimal"/>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69" w15:restartNumberingAfterBreak="0">
    <w:nsid w:val="60697396"/>
    <w:multiLevelType w:val="hybridMultilevel"/>
    <w:tmpl w:val="48A8B126"/>
    <w:lvl w:ilvl="0" w:tplc="040C0013">
      <w:start w:val="1"/>
      <w:numFmt w:val="upperRoman"/>
      <w:lvlText w:val="%1."/>
      <w:lvlJc w:val="right"/>
      <w:pPr>
        <w:ind w:left="720" w:hanging="360"/>
      </w:pPr>
    </w:lvl>
    <w:lvl w:ilvl="1" w:tplc="040C0015">
      <w:start w:val="1"/>
      <w:numFmt w:val="upp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15:restartNumberingAfterBreak="0">
    <w:nsid w:val="61BA792F"/>
    <w:multiLevelType w:val="hybridMultilevel"/>
    <w:tmpl w:val="93A003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61DF66C0"/>
    <w:multiLevelType w:val="hybridMultilevel"/>
    <w:tmpl w:val="33FCC1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634C1CBF"/>
    <w:multiLevelType w:val="singleLevel"/>
    <w:tmpl w:val="1F66FCE8"/>
    <w:lvl w:ilvl="0">
      <w:start w:val="1"/>
      <w:numFmt w:val="decimal"/>
      <w:pStyle w:val="Figure"/>
      <w:lvlText w:val="Figure %1"/>
      <w:lvlJc w:val="left"/>
      <w:pPr>
        <w:tabs>
          <w:tab w:val="num" w:pos="1134"/>
        </w:tabs>
        <w:ind w:left="1134" w:hanging="1134"/>
      </w:pPr>
      <w:rPr>
        <w:rFonts w:ascii="Arial" w:hAnsi="Arial" w:hint="default"/>
        <w:b w:val="0"/>
        <w:i/>
        <w:sz w:val="22"/>
        <w:szCs w:val="22"/>
      </w:rPr>
    </w:lvl>
  </w:abstractNum>
  <w:abstractNum w:abstractNumId="73" w15:restartNumberingAfterBreak="0">
    <w:nsid w:val="63F86478"/>
    <w:multiLevelType w:val="hybridMultilevel"/>
    <w:tmpl w:val="168C810E"/>
    <w:lvl w:ilvl="0" w:tplc="040C0015">
      <w:start w:val="1"/>
      <w:numFmt w:val="upp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4" w15:restartNumberingAfterBreak="0">
    <w:nsid w:val="67AB4D84"/>
    <w:multiLevelType w:val="multilevel"/>
    <w:tmpl w:val="CC162710"/>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5" w15:restartNumberingAfterBreak="0">
    <w:nsid w:val="69FD59AC"/>
    <w:multiLevelType w:val="hybridMultilevel"/>
    <w:tmpl w:val="8A72C2C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71342F3E"/>
    <w:multiLevelType w:val="hybridMultilevel"/>
    <w:tmpl w:val="3B24446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7" w15:restartNumberingAfterBreak="0">
    <w:nsid w:val="73B40F95"/>
    <w:multiLevelType w:val="hybridMultilevel"/>
    <w:tmpl w:val="0600A18C"/>
    <w:lvl w:ilvl="0" w:tplc="040C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15:restartNumberingAfterBreak="0">
    <w:nsid w:val="74DE3308"/>
    <w:multiLevelType w:val="hybridMultilevel"/>
    <w:tmpl w:val="050617B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9" w15:restartNumberingAfterBreak="0">
    <w:nsid w:val="75D838D0"/>
    <w:multiLevelType w:val="hybridMultilevel"/>
    <w:tmpl w:val="6CE40400"/>
    <w:lvl w:ilvl="0" w:tplc="0B16BBDA">
      <w:numFmt w:val="bullet"/>
      <w:lvlText w:val="-"/>
      <w:lvlJc w:val="left"/>
      <w:pPr>
        <w:ind w:left="1068" w:hanging="360"/>
      </w:pPr>
      <w:rPr>
        <w:rFonts w:ascii="Calibri" w:eastAsiaTheme="minorHAnsi" w:hAnsi="Calibri" w:cstheme="minorBidi"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80"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77B65365"/>
    <w:multiLevelType w:val="multilevel"/>
    <w:tmpl w:val="B48ABCF6"/>
    <w:lvl w:ilvl="0">
      <w:start w:val="1"/>
      <w:numFmt w:val="decimal"/>
      <w:pStyle w:val="List1"/>
      <w:lvlText w:val="%1"/>
      <w:lvlJc w:val="left"/>
      <w:pPr>
        <w:tabs>
          <w:tab w:val="num" w:pos="708"/>
        </w:tabs>
        <w:ind w:left="1275" w:hanging="567"/>
      </w:pPr>
      <w:rPr>
        <w:rFonts w:asciiTheme="minorHAnsi" w:hAnsiTheme="minorHAnsi" w:hint="default"/>
        <w:b w:val="0"/>
        <w:i w:val="0"/>
        <w:sz w:val="22"/>
      </w:rPr>
    </w:lvl>
    <w:lvl w:ilvl="1">
      <w:start w:val="1"/>
      <w:numFmt w:val="lowerLetter"/>
      <w:pStyle w:val="Lista"/>
      <w:lvlText w:val="%2"/>
      <w:lvlJc w:val="left"/>
      <w:pPr>
        <w:tabs>
          <w:tab w:val="num" w:pos="708"/>
        </w:tabs>
        <w:ind w:left="1842" w:hanging="567"/>
      </w:pPr>
      <w:rPr>
        <w:rFonts w:asciiTheme="minorHAnsi" w:hAnsiTheme="minorHAnsi" w:hint="default"/>
        <w:b w:val="0"/>
        <w:i w:val="0"/>
        <w:sz w:val="22"/>
      </w:rPr>
    </w:lvl>
    <w:lvl w:ilvl="2">
      <w:start w:val="1"/>
      <w:numFmt w:val="lowerRoman"/>
      <w:pStyle w:val="Listi"/>
      <w:lvlText w:val="%3"/>
      <w:lvlJc w:val="left"/>
      <w:pPr>
        <w:ind w:left="1275" w:firstLine="567"/>
      </w:pPr>
      <w:rPr>
        <w:rFonts w:asciiTheme="minorHAnsi" w:hAnsiTheme="minorHAnsi" w:hint="default"/>
        <w:b w:val="0"/>
        <w:i w:val="0"/>
        <w:sz w:val="20"/>
      </w:rPr>
    </w:lvl>
    <w:lvl w:ilvl="3">
      <w:start w:val="1"/>
      <w:numFmt w:val="decimal"/>
      <w:lvlText w:val="(%4)"/>
      <w:lvlJc w:val="left"/>
      <w:pPr>
        <w:ind w:left="2148" w:hanging="360"/>
      </w:pPr>
      <w:rPr>
        <w:rFonts w:hint="default"/>
      </w:rPr>
    </w:lvl>
    <w:lvl w:ilvl="4">
      <w:start w:val="1"/>
      <w:numFmt w:val="lowerLetter"/>
      <w:lvlText w:val="(%5)"/>
      <w:lvlJc w:val="left"/>
      <w:pPr>
        <w:ind w:left="2508" w:hanging="360"/>
      </w:pPr>
      <w:rPr>
        <w:rFonts w:hint="default"/>
      </w:rPr>
    </w:lvl>
    <w:lvl w:ilvl="5">
      <w:start w:val="1"/>
      <w:numFmt w:val="lowerRoman"/>
      <w:lvlText w:val="(%6)"/>
      <w:lvlJc w:val="left"/>
      <w:pPr>
        <w:ind w:left="2868" w:hanging="360"/>
      </w:pPr>
      <w:rPr>
        <w:rFonts w:hint="default"/>
      </w:rPr>
    </w:lvl>
    <w:lvl w:ilvl="6">
      <w:start w:val="1"/>
      <w:numFmt w:val="decimal"/>
      <w:lvlText w:val="%7."/>
      <w:lvlJc w:val="left"/>
      <w:pPr>
        <w:ind w:left="3228" w:hanging="360"/>
      </w:pPr>
      <w:rPr>
        <w:rFonts w:hint="default"/>
      </w:rPr>
    </w:lvl>
    <w:lvl w:ilvl="7">
      <w:start w:val="1"/>
      <w:numFmt w:val="lowerLetter"/>
      <w:lvlText w:val="%8."/>
      <w:lvlJc w:val="left"/>
      <w:pPr>
        <w:ind w:left="3588" w:hanging="360"/>
      </w:pPr>
      <w:rPr>
        <w:rFonts w:hint="default"/>
      </w:rPr>
    </w:lvl>
    <w:lvl w:ilvl="8">
      <w:start w:val="1"/>
      <w:numFmt w:val="lowerRoman"/>
      <w:lvlText w:val="%9."/>
      <w:lvlJc w:val="left"/>
      <w:pPr>
        <w:ind w:left="3948" w:hanging="360"/>
      </w:pPr>
      <w:rPr>
        <w:rFonts w:hint="default"/>
      </w:rPr>
    </w:lvl>
  </w:abstractNum>
  <w:abstractNum w:abstractNumId="82"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3" w15:restartNumberingAfterBreak="0">
    <w:nsid w:val="79825098"/>
    <w:multiLevelType w:val="hybridMultilevel"/>
    <w:tmpl w:val="27A086BA"/>
    <w:lvl w:ilvl="0" w:tplc="0C0A0003">
      <w:start w:val="1"/>
      <w:numFmt w:val="bullet"/>
      <w:lvlText w:val="o"/>
      <w:lvlJc w:val="left"/>
      <w:pPr>
        <w:tabs>
          <w:tab w:val="num" w:pos="720"/>
        </w:tabs>
        <w:ind w:left="720" w:hanging="360"/>
      </w:pPr>
      <w:rPr>
        <w:rFonts w:ascii="Courier New" w:hAnsi="Courier New" w:cs="Courier New" w:hint="default"/>
      </w:rPr>
    </w:lvl>
    <w:lvl w:ilvl="1" w:tplc="0FDA6054">
      <w:start w:val="83"/>
      <w:numFmt w:val="bullet"/>
      <w:lvlText w:val="o"/>
      <w:lvlJc w:val="left"/>
      <w:pPr>
        <w:tabs>
          <w:tab w:val="num" w:pos="1440"/>
        </w:tabs>
        <w:ind w:left="1440" w:hanging="360"/>
      </w:pPr>
      <w:rPr>
        <w:rFonts w:ascii="Courier New" w:hAnsi="Courier New" w:hint="default"/>
      </w:rPr>
    </w:lvl>
    <w:lvl w:ilvl="2" w:tplc="0E54F654">
      <w:start w:val="83"/>
      <w:numFmt w:val="bullet"/>
      <w:lvlText w:val="o"/>
      <w:lvlJc w:val="left"/>
      <w:pPr>
        <w:tabs>
          <w:tab w:val="num" w:pos="2160"/>
        </w:tabs>
        <w:ind w:left="2160" w:hanging="360"/>
      </w:pPr>
      <w:rPr>
        <w:rFonts w:ascii="Courier New" w:hAnsi="Courier New" w:hint="default"/>
      </w:rPr>
    </w:lvl>
    <w:lvl w:ilvl="3" w:tplc="8288FD88" w:tentative="1">
      <w:start w:val="1"/>
      <w:numFmt w:val="bullet"/>
      <w:lvlText w:val="•"/>
      <w:lvlJc w:val="left"/>
      <w:pPr>
        <w:tabs>
          <w:tab w:val="num" w:pos="2880"/>
        </w:tabs>
        <w:ind w:left="2880" w:hanging="360"/>
      </w:pPr>
      <w:rPr>
        <w:rFonts w:ascii="Arial" w:hAnsi="Arial" w:hint="default"/>
      </w:rPr>
    </w:lvl>
    <w:lvl w:ilvl="4" w:tplc="06903AAA" w:tentative="1">
      <w:start w:val="1"/>
      <w:numFmt w:val="bullet"/>
      <w:lvlText w:val="•"/>
      <w:lvlJc w:val="left"/>
      <w:pPr>
        <w:tabs>
          <w:tab w:val="num" w:pos="3600"/>
        </w:tabs>
        <w:ind w:left="3600" w:hanging="360"/>
      </w:pPr>
      <w:rPr>
        <w:rFonts w:ascii="Arial" w:hAnsi="Arial" w:hint="default"/>
      </w:rPr>
    </w:lvl>
    <w:lvl w:ilvl="5" w:tplc="F34065C8" w:tentative="1">
      <w:start w:val="1"/>
      <w:numFmt w:val="bullet"/>
      <w:lvlText w:val="•"/>
      <w:lvlJc w:val="left"/>
      <w:pPr>
        <w:tabs>
          <w:tab w:val="num" w:pos="4320"/>
        </w:tabs>
        <w:ind w:left="4320" w:hanging="360"/>
      </w:pPr>
      <w:rPr>
        <w:rFonts w:ascii="Arial" w:hAnsi="Arial" w:hint="default"/>
      </w:rPr>
    </w:lvl>
    <w:lvl w:ilvl="6" w:tplc="19901062" w:tentative="1">
      <w:start w:val="1"/>
      <w:numFmt w:val="bullet"/>
      <w:lvlText w:val="•"/>
      <w:lvlJc w:val="left"/>
      <w:pPr>
        <w:tabs>
          <w:tab w:val="num" w:pos="5040"/>
        </w:tabs>
        <w:ind w:left="5040" w:hanging="360"/>
      </w:pPr>
      <w:rPr>
        <w:rFonts w:ascii="Arial" w:hAnsi="Arial" w:hint="default"/>
      </w:rPr>
    </w:lvl>
    <w:lvl w:ilvl="7" w:tplc="D23AA8A6" w:tentative="1">
      <w:start w:val="1"/>
      <w:numFmt w:val="bullet"/>
      <w:lvlText w:val="•"/>
      <w:lvlJc w:val="left"/>
      <w:pPr>
        <w:tabs>
          <w:tab w:val="num" w:pos="5760"/>
        </w:tabs>
        <w:ind w:left="5760" w:hanging="360"/>
      </w:pPr>
      <w:rPr>
        <w:rFonts w:ascii="Arial" w:hAnsi="Arial" w:hint="default"/>
      </w:rPr>
    </w:lvl>
    <w:lvl w:ilvl="8" w:tplc="968E530A" w:tentative="1">
      <w:start w:val="1"/>
      <w:numFmt w:val="bullet"/>
      <w:lvlText w:val="•"/>
      <w:lvlJc w:val="left"/>
      <w:pPr>
        <w:tabs>
          <w:tab w:val="num" w:pos="6480"/>
        </w:tabs>
        <w:ind w:left="6480" w:hanging="360"/>
      </w:pPr>
      <w:rPr>
        <w:rFonts w:ascii="Arial" w:hAnsi="Arial" w:hint="default"/>
      </w:rPr>
    </w:lvl>
  </w:abstractNum>
  <w:abstractNum w:abstractNumId="84" w15:restartNumberingAfterBreak="0">
    <w:nsid w:val="7A667C4C"/>
    <w:multiLevelType w:val="hybridMultilevel"/>
    <w:tmpl w:val="86026186"/>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B1413F6"/>
    <w:multiLevelType w:val="hybridMultilevel"/>
    <w:tmpl w:val="14A8BB4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6"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7" w15:restartNumberingAfterBreak="0">
    <w:nsid w:val="7C615D64"/>
    <w:multiLevelType w:val="hybridMultilevel"/>
    <w:tmpl w:val="F1EEF15A"/>
    <w:lvl w:ilvl="0" w:tplc="FBF0EAD6">
      <w:start w:val="1"/>
      <w:numFmt w:val="decimalZero"/>
      <w:pStyle w:val="BulletInput"/>
      <w:lvlText w:val="Input %1 - "/>
      <w:lvlJc w:val="left"/>
      <w:pPr>
        <w:tabs>
          <w:tab w:val="num" w:pos="1985"/>
        </w:tabs>
        <w:ind w:left="1985" w:hanging="1418"/>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40C0019" w:tentative="1">
      <w:start w:val="1"/>
      <w:numFmt w:val="lowerLetter"/>
      <w:lvlText w:val="%2."/>
      <w:lvlJc w:val="left"/>
      <w:pPr>
        <w:tabs>
          <w:tab w:val="num" w:pos="1619"/>
        </w:tabs>
        <w:ind w:left="1619" w:hanging="360"/>
      </w:pPr>
    </w:lvl>
    <w:lvl w:ilvl="2" w:tplc="040C001B" w:tentative="1">
      <w:start w:val="1"/>
      <w:numFmt w:val="lowerRoman"/>
      <w:lvlText w:val="%3."/>
      <w:lvlJc w:val="right"/>
      <w:pPr>
        <w:tabs>
          <w:tab w:val="num" w:pos="2339"/>
        </w:tabs>
        <w:ind w:left="2339" w:hanging="180"/>
      </w:pPr>
    </w:lvl>
    <w:lvl w:ilvl="3" w:tplc="040C000F" w:tentative="1">
      <w:start w:val="1"/>
      <w:numFmt w:val="decimal"/>
      <w:lvlText w:val="%4."/>
      <w:lvlJc w:val="left"/>
      <w:pPr>
        <w:tabs>
          <w:tab w:val="num" w:pos="3059"/>
        </w:tabs>
        <w:ind w:left="3059" w:hanging="360"/>
      </w:pPr>
    </w:lvl>
    <w:lvl w:ilvl="4" w:tplc="040C0019" w:tentative="1">
      <w:start w:val="1"/>
      <w:numFmt w:val="lowerLetter"/>
      <w:lvlText w:val="%5."/>
      <w:lvlJc w:val="left"/>
      <w:pPr>
        <w:tabs>
          <w:tab w:val="num" w:pos="3779"/>
        </w:tabs>
        <w:ind w:left="3779" w:hanging="360"/>
      </w:pPr>
    </w:lvl>
    <w:lvl w:ilvl="5" w:tplc="040C001B" w:tentative="1">
      <w:start w:val="1"/>
      <w:numFmt w:val="lowerRoman"/>
      <w:lvlText w:val="%6."/>
      <w:lvlJc w:val="right"/>
      <w:pPr>
        <w:tabs>
          <w:tab w:val="num" w:pos="4499"/>
        </w:tabs>
        <w:ind w:left="4499" w:hanging="180"/>
      </w:pPr>
    </w:lvl>
    <w:lvl w:ilvl="6" w:tplc="040C000F" w:tentative="1">
      <w:start w:val="1"/>
      <w:numFmt w:val="decimal"/>
      <w:lvlText w:val="%7."/>
      <w:lvlJc w:val="left"/>
      <w:pPr>
        <w:tabs>
          <w:tab w:val="num" w:pos="5219"/>
        </w:tabs>
        <w:ind w:left="5219" w:hanging="360"/>
      </w:pPr>
    </w:lvl>
    <w:lvl w:ilvl="7" w:tplc="040C0019" w:tentative="1">
      <w:start w:val="1"/>
      <w:numFmt w:val="lowerLetter"/>
      <w:lvlText w:val="%8."/>
      <w:lvlJc w:val="left"/>
      <w:pPr>
        <w:tabs>
          <w:tab w:val="num" w:pos="5939"/>
        </w:tabs>
        <w:ind w:left="5939" w:hanging="360"/>
      </w:pPr>
    </w:lvl>
    <w:lvl w:ilvl="8" w:tplc="040C001B" w:tentative="1">
      <w:start w:val="1"/>
      <w:numFmt w:val="lowerRoman"/>
      <w:lvlText w:val="%9."/>
      <w:lvlJc w:val="right"/>
      <w:pPr>
        <w:tabs>
          <w:tab w:val="num" w:pos="6659"/>
        </w:tabs>
        <w:ind w:left="6659" w:hanging="180"/>
      </w:pPr>
    </w:lvl>
  </w:abstractNum>
  <w:num w:numId="1">
    <w:abstractNumId w:val="52"/>
  </w:num>
  <w:num w:numId="2">
    <w:abstractNumId w:val="86"/>
  </w:num>
  <w:num w:numId="3">
    <w:abstractNumId w:val="21"/>
  </w:num>
  <w:num w:numId="4">
    <w:abstractNumId w:val="47"/>
  </w:num>
  <w:num w:numId="5">
    <w:abstractNumId w:val="38"/>
  </w:num>
  <w:num w:numId="6">
    <w:abstractNumId w:val="23"/>
  </w:num>
  <w:num w:numId="7">
    <w:abstractNumId w:val="34"/>
  </w:num>
  <w:num w:numId="8">
    <w:abstractNumId w:val="49"/>
  </w:num>
  <w:num w:numId="9">
    <w:abstractNumId w:val="20"/>
  </w:num>
  <w:num w:numId="10">
    <w:abstractNumId w:val="33"/>
  </w:num>
  <w:num w:numId="11">
    <w:abstractNumId w:val="39"/>
  </w:num>
  <w:num w:numId="12">
    <w:abstractNumId w:val="11"/>
  </w:num>
  <w:num w:numId="13">
    <w:abstractNumId w:val="51"/>
  </w:num>
  <w:num w:numId="14">
    <w:abstractNumId w:val="0"/>
  </w:num>
  <w:num w:numId="15">
    <w:abstractNumId w:val="74"/>
  </w:num>
  <w:num w:numId="16">
    <w:abstractNumId w:val="80"/>
  </w:num>
  <w:num w:numId="17">
    <w:abstractNumId w:val="30"/>
  </w:num>
  <w:num w:numId="18">
    <w:abstractNumId w:val="27"/>
  </w:num>
  <w:num w:numId="19">
    <w:abstractNumId w:val="81"/>
  </w:num>
  <w:num w:numId="20">
    <w:abstractNumId w:val="48"/>
  </w:num>
  <w:num w:numId="21">
    <w:abstractNumId w:val="6"/>
  </w:num>
  <w:num w:numId="22">
    <w:abstractNumId w:val="26"/>
  </w:num>
  <w:num w:numId="23">
    <w:abstractNumId w:val="61"/>
  </w:num>
  <w:num w:numId="24">
    <w:abstractNumId w:val="24"/>
  </w:num>
  <w:num w:numId="25">
    <w:abstractNumId w:val="82"/>
  </w:num>
  <w:num w:numId="26">
    <w:abstractNumId w:val="1"/>
  </w:num>
  <w:num w:numId="27">
    <w:abstractNumId w:val="45"/>
  </w:num>
  <w:num w:numId="28">
    <w:abstractNumId w:val="36"/>
  </w:num>
  <w:num w:numId="29">
    <w:abstractNumId w:val="60"/>
  </w:num>
  <w:num w:numId="30">
    <w:abstractNumId w:val="67"/>
  </w:num>
  <w:num w:numId="31">
    <w:abstractNumId w:val="12"/>
  </w:num>
  <w:num w:numId="32">
    <w:abstractNumId w:val="72"/>
  </w:num>
  <w:num w:numId="33">
    <w:abstractNumId w:val="76"/>
  </w:num>
  <w:num w:numId="34">
    <w:abstractNumId w:val="40"/>
  </w:num>
  <w:num w:numId="35">
    <w:abstractNumId w:val="54"/>
  </w:num>
  <w:num w:numId="36">
    <w:abstractNumId w:val="8"/>
  </w:num>
  <w:num w:numId="37">
    <w:abstractNumId w:val="53"/>
  </w:num>
  <w:num w:numId="38">
    <w:abstractNumId w:val="87"/>
    <w:lvlOverride w:ilvl="0">
      <w:startOverride w:val="1"/>
    </w:lvlOverride>
  </w:num>
  <w:num w:numId="39">
    <w:abstractNumId w:val="28"/>
  </w:num>
  <w:num w:numId="40">
    <w:abstractNumId w:val="64"/>
  </w:num>
  <w:num w:numId="41">
    <w:abstractNumId w:val="3"/>
  </w:num>
  <w:num w:numId="42">
    <w:abstractNumId w:val="2"/>
  </w:num>
  <w:num w:numId="43">
    <w:abstractNumId w:val="62"/>
  </w:num>
  <w:num w:numId="44">
    <w:abstractNumId w:val="35"/>
  </w:num>
  <w:num w:numId="45">
    <w:abstractNumId w:val="85"/>
  </w:num>
  <w:num w:numId="46">
    <w:abstractNumId w:val="9"/>
  </w:num>
  <w:num w:numId="47">
    <w:abstractNumId w:val="56"/>
  </w:num>
  <w:num w:numId="48">
    <w:abstractNumId w:val="63"/>
  </w:num>
  <w:num w:numId="49">
    <w:abstractNumId w:val="66"/>
  </w:num>
  <w:num w:numId="50">
    <w:abstractNumId w:val="78"/>
  </w:num>
  <w:num w:numId="51">
    <w:abstractNumId w:val="13"/>
  </w:num>
  <w:num w:numId="52">
    <w:abstractNumId w:val="16"/>
  </w:num>
  <w:num w:numId="53">
    <w:abstractNumId w:val="19"/>
  </w:num>
  <w:num w:numId="54">
    <w:abstractNumId w:val="25"/>
  </w:num>
  <w:num w:numId="55">
    <w:abstractNumId w:val="21"/>
    <w:lvlOverride w:ilvl="0">
      <w:lvl w:ilvl="0">
        <w:start w:val="1"/>
        <w:numFmt w:val="upperLetter"/>
        <w:lvlText w:val="ANNEX %1"/>
        <w:lvlJc w:val="left"/>
        <w:pPr>
          <w:ind w:left="1418" w:hanging="1418"/>
        </w:pPr>
        <w:rPr>
          <w:rFonts w:asciiTheme="majorHAnsi" w:hAnsiTheme="majorHAnsi" w:hint="default"/>
          <w:b/>
          <w:i/>
          <w:caps/>
          <w:color w:val="407EC9"/>
          <w:sz w:val="28"/>
          <w:u w:val="single" w:color="407EC9"/>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56">
    <w:abstractNumId w:val="29"/>
  </w:num>
  <w:num w:numId="57">
    <w:abstractNumId w:val="69"/>
  </w:num>
  <w:num w:numId="58">
    <w:abstractNumId w:val="73"/>
  </w:num>
  <w:num w:numId="59">
    <w:abstractNumId w:val="22"/>
  </w:num>
  <w:num w:numId="60">
    <w:abstractNumId w:val="18"/>
  </w:num>
  <w:num w:numId="61">
    <w:abstractNumId w:val="37"/>
  </w:num>
  <w:num w:numId="62">
    <w:abstractNumId w:val="17"/>
  </w:num>
  <w:num w:numId="63">
    <w:abstractNumId w:val="32"/>
  </w:num>
  <w:num w:numId="64">
    <w:abstractNumId w:val="68"/>
  </w:num>
  <w:num w:numId="65">
    <w:abstractNumId w:val="57"/>
  </w:num>
  <w:num w:numId="66">
    <w:abstractNumId w:val="84"/>
  </w:num>
  <w:num w:numId="67">
    <w:abstractNumId w:val="77"/>
  </w:num>
  <w:num w:numId="68">
    <w:abstractNumId w:val="42"/>
  </w:num>
  <w:num w:numId="69">
    <w:abstractNumId w:val="5"/>
  </w:num>
  <w:num w:numId="70">
    <w:abstractNumId w:val="44"/>
  </w:num>
  <w:num w:numId="71">
    <w:abstractNumId w:val="50"/>
  </w:num>
  <w:num w:numId="72">
    <w:abstractNumId w:val="7"/>
  </w:num>
  <w:num w:numId="73">
    <w:abstractNumId w:val="43"/>
  </w:num>
  <w:num w:numId="74">
    <w:abstractNumId w:val="71"/>
  </w:num>
  <w:num w:numId="75">
    <w:abstractNumId w:val="79"/>
  </w:num>
  <w:num w:numId="76">
    <w:abstractNumId w:val="15"/>
  </w:num>
  <w:num w:numId="77">
    <w:abstractNumId w:val="46"/>
  </w:num>
  <w:num w:numId="78">
    <w:abstractNumId w:val="41"/>
  </w:num>
  <w:num w:numId="79">
    <w:abstractNumId w:val="55"/>
  </w:num>
  <w:num w:numId="80">
    <w:abstractNumId w:val="70"/>
  </w:num>
  <w:num w:numId="81">
    <w:abstractNumId w:val="10"/>
  </w:num>
  <w:num w:numId="82">
    <w:abstractNumId w:val="83"/>
  </w:num>
  <w:num w:numId="83">
    <w:abstractNumId w:val="59"/>
  </w:num>
  <w:num w:numId="84">
    <w:abstractNumId w:val="65"/>
  </w:num>
  <w:num w:numId="85">
    <w:abstractNumId w:val="4"/>
  </w:num>
  <w:num w:numId="86">
    <w:abstractNumId w:val="14"/>
  </w:num>
  <w:num w:numId="87">
    <w:abstractNumId w:val="31"/>
  </w:num>
  <w:num w:numId="88">
    <w:abstractNumId w:val="75"/>
  </w:num>
  <w:num w:numId="89">
    <w:abstractNumId w:val="58"/>
  </w:num>
  <w:numIdMacAtCleanup w:val="8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s-ES"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s-ES" w:vendorID="64" w:dllVersion="0" w:nlCheck="1" w:checkStyle="0"/>
  <w:activeWritingStyle w:appName="MSWord" w:lang="en-GB" w:vendorID="2" w:dllVersion="6" w:checkStyle="0"/>
  <w:proofState w:spelling="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B3FDC"/>
    <w:rsid w:val="00002CC5"/>
    <w:rsid w:val="0000392B"/>
    <w:rsid w:val="0000589C"/>
    <w:rsid w:val="00011202"/>
    <w:rsid w:val="000115AE"/>
    <w:rsid w:val="0001538C"/>
    <w:rsid w:val="0001616D"/>
    <w:rsid w:val="00016839"/>
    <w:rsid w:val="000174F9"/>
    <w:rsid w:val="000176B6"/>
    <w:rsid w:val="0002288A"/>
    <w:rsid w:val="000249C2"/>
    <w:rsid w:val="000258F6"/>
    <w:rsid w:val="000270E1"/>
    <w:rsid w:val="00030BD0"/>
    <w:rsid w:val="0003218E"/>
    <w:rsid w:val="00032484"/>
    <w:rsid w:val="00035C7F"/>
    <w:rsid w:val="00036C7B"/>
    <w:rsid w:val="000379A7"/>
    <w:rsid w:val="00040022"/>
    <w:rsid w:val="00040EB8"/>
    <w:rsid w:val="0004612E"/>
    <w:rsid w:val="00047542"/>
    <w:rsid w:val="000475AD"/>
    <w:rsid w:val="000515A3"/>
    <w:rsid w:val="00052979"/>
    <w:rsid w:val="0005358B"/>
    <w:rsid w:val="0005449E"/>
    <w:rsid w:val="00055023"/>
    <w:rsid w:val="0005671C"/>
    <w:rsid w:val="00056E5D"/>
    <w:rsid w:val="00057396"/>
    <w:rsid w:val="00057A97"/>
    <w:rsid w:val="00057B6D"/>
    <w:rsid w:val="00057C5F"/>
    <w:rsid w:val="00061A7B"/>
    <w:rsid w:val="00061C2C"/>
    <w:rsid w:val="000631BE"/>
    <w:rsid w:val="000631F1"/>
    <w:rsid w:val="00064FA3"/>
    <w:rsid w:val="000712E4"/>
    <w:rsid w:val="00073587"/>
    <w:rsid w:val="0007604D"/>
    <w:rsid w:val="00077449"/>
    <w:rsid w:val="00082631"/>
    <w:rsid w:val="00083FEE"/>
    <w:rsid w:val="00085962"/>
    <w:rsid w:val="00085F8D"/>
    <w:rsid w:val="0008654C"/>
    <w:rsid w:val="0008711D"/>
    <w:rsid w:val="000904ED"/>
    <w:rsid w:val="00090CE9"/>
    <w:rsid w:val="00091545"/>
    <w:rsid w:val="00091E34"/>
    <w:rsid w:val="0009647B"/>
    <w:rsid w:val="0009770E"/>
    <w:rsid w:val="00097C47"/>
    <w:rsid w:val="00097D78"/>
    <w:rsid w:val="000A061D"/>
    <w:rsid w:val="000A0657"/>
    <w:rsid w:val="000A20F0"/>
    <w:rsid w:val="000A27A8"/>
    <w:rsid w:val="000A3330"/>
    <w:rsid w:val="000A4E23"/>
    <w:rsid w:val="000A57F2"/>
    <w:rsid w:val="000B2356"/>
    <w:rsid w:val="000B2946"/>
    <w:rsid w:val="000B4BCC"/>
    <w:rsid w:val="000B5CF3"/>
    <w:rsid w:val="000B7220"/>
    <w:rsid w:val="000C2ED1"/>
    <w:rsid w:val="000C4A20"/>
    <w:rsid w:val="000C6AF0"/>
    <w:rsid w:val="000C711B"/>
    <w:rsid w:val="000D2050"/>
    <w:rsid w:val="000D2431"/>
    <w:rsid w:val="000D2787"/>
    <w:rsid w:val="000D5081"/>
    <w:rsid w:val="000D5F1F"/>
    <w:rsid w:val="000D6A7B"/>
    <w:rsid w:val="000D751A"/>
    <w:rsid w:val="000D7DB3"/>
    <w:rsid w:val="000D7E4B"/>
    <w:rsid w:val="000E0625"/>
    <w:rsid w:val="000E3954"/>
    <w:rsid w:val="000E3E52"/>
    <w:rsid w:val="000E5BD4"/>
    <w:rsid w:val="000E68EF"/>
    <w:rsid w:val="000F086E"/>
    <w:rsid w:val="000F0F9F"/>
    <w:rsid w:val="000F1C8D"/>
    <w:rsid w:val="000F3F43"/>
    <w:rsid w:val="000F4E08"/>
    <w:rsid w:val="000F517A"/>
    <w:rsid w:val="000F5779"/>
    <w:rsid w:val="000F58ED"/>
    <w:rsid w:val="000F5B32"/>
    <w:rsid w:val="000F61B6"/>
    <w:rsid w:val="00101AB8"/>
    <w:rsid w:val="0010232A"/>
    <w:rsid w:val="00105061"/>
    <w:rsid w:val="001050BA"/>
    <w:rsid w:val="00106A5C"/>
    <w:rsid w:val="00107BF8"/>
    <w:rsid w:val="00111716"/>
    <w:rsid w:val="001127DC"/>
    <w:rsid w:val="0011285D"/>
    <w:rsid w:val="001129D7"/>
    <w:rsid w:val="00113D5B"/>
    <w:rsid w:val="00113F8F"/>
    <w:rsid w:val="0011497B"/>
    <w:rsid w:val="00116E51"/>
    <w:rsid w:val="001174D8"/>
    <w:rsid w:val="00121158"/>
    <w:rsid w:val="00122122"/>
    <w:rsid w:val="00122BBF"/>
    <w:rsid w:val="00123172"/>
    <w:rsid w:val="001237DB"/>
    <w:rsid w:val="00123E29"/>
    <w:rsid w:val="001241C4"/>
    <w:rsid w:val="00126409"/>
    <w:rsid w:val="00126B3B"/>
    <w:rsid w:val="00131F7C"/>
    <w:rsid w:val="0013208A"/>
    <w:rsid w:val="00132466"/>
    <w:rsid w:val="00132BE1"/>
    <w:rsid w:val="001330D5"/>
    <w:rsid w:val="00133B56"/>
    <w:rsid w:val="001349DB"/>
    <w:rsid w:val="00135AEB"/>
    <w:rsid w:val="00135AF1"/>
    <w:rsid w:val="001363D9"/>
    <w:rsid w:val="00136E58"/>
    <w:rsid w:val="001402C3"/>
    <w:rsid w:val="00140819"/>
    <w:rsid w:val="00142AB7"/>
    <w:rsid w:val="001448C7"/>
    <w:rsid w:val="00146379"/>
    <w:rsid w:val="00147E31"/>
    <w:rsid w:val="001547F9"/>
    <w:rsid w:val="00154843"/>
    <w:rsid w:val="001607D8"/>
    <w:rsid w:val="00160872"/>
    <w:rsid w:val="00161325"/>
    <w:rsid w:val="00162B10"/>
    <w:rsid w:val="001634D5"/>
    <w:rsid w:val="001636A6"/>
    <w:rsid w:val="001664C7"/>
    <w:rsid w:val="00172A86"/>
    <w:rsid w:val="00173233"/>
    <w:rsid w:val="001756D7"/>
    <w:rsid w:val="001761A4"/>
    <w:rsid w:val="00181817"/>
    <w:rsid w:val="00182093"/>
    <w:rsid w:val="0018440B"/>
    <w:rsid w:val="00184427"/>
    <w:rsid w:val="00185C05"/>
    <w:rsid w:val="001875B1"/>
    <w:rsid w:val="001932C9"/>
    <w:rsid w:val="00196C0C"/>
    <w:rsid w:val="001A00E7"/>
    <w:rsid w:val="001A1565"/>
    <w:rsid w:val="001A6C84"/>
    <w:rsid w:val="001B15B0"/>
    <w:rsid w:val="001B2A35"/>
    <w:rsid w:val="001B2E0A"/>
    <w:rsid w:val="001B2E7A"/>
    <w:rsid w:val="001B339A"/>
    <w:rsid w:val="001C617D"/>
    <w:rsid w:val="001C650B"/>
    <w:rsid w:val="001C683A"/>
    <w:rsid w:val="001C6C13"/>
    <w:rsid w:val="001C7062"/>
    <w:rsid w:val="001C72B5"/>
    <w:rsid w:val="001D2E7A"/>
    <w:rsid w:val="001D3992"/>
    <w:rsid w:val="001D471A"/>
    <w:rsid w:val="001D4A3E"/>
    <w:rsid w:val="001E0B25"/>
    <w:rsid w:val="001E3B15"/>
    <w:rsid w:val="001E416D"/>
    <w:rsid w:val="001E4298"/>
    <w:rsid w:val="001E697D"/>
    <w:rsid w:val="001F2574"/>
    <w:rsid w:val="001F3D5E"/>
    <w:rsid w:val="001F458A"/>
    <w:rsid w:val="001F4EF8"/>
    <w:rsid w:val="001F5AB1"/>
    <w:rsid w:val="00201337"/>
    <w:rsid w:val="00201E29"/>
    <w:rsid w:val="002022EA"/>
    <w:rsid w:val="0020231F"/>
    <w:rsid w:val="0020269B"/>
    <w:rsid w:val="0020367B"/>
    <w:rsid w:val="0020443C"/>
    <w:rsid w:val="002044E9"/>
    <w:rsid w:val="00204A2B"/>
    <w:rsid w:val="00205B17"/>
    <w:rsid w:val="00205B9B"/>
    <w:rsid w:val="00205D9B"/>
    <w:rsid w:val="0020612D"/>
    <w:rsid w:val="00207629"/>
    <w:rsid w:val="00210604"/>
    <w:rsid w:val="00210D51"/>
    <w:rsid w:val="002124EB"/>
    <w:rsid w:val="002142C7"/>
    <w:rsid w:val="002160FE"/>
    <w:rsid w:val="00217C9C"/>
    <w:rsid w:val="00217D53"/>
    <w:rsid w:val="002200A0"/>
    <w:rsid w:val="002204DA"/>
    <w:rsid w:val="0022371A"/>
    <w:rsid w:val="00227341"/>
    <w:rsid w:val="002274AC"/>
    <w:rsid w:val="00232C8C"/>
    <w:rsid w:val="00233157"/>
    <w:rsid w:val="00236E34"/>
    <w:rsid w:val="00237507"/>
    <w:rsid w:val="00237785"/>
    <w:rsid w:val="002420C2"/>
    <w:rsid w:val="00250364"/>
    <w:rsid w:val="002510D8"/>
    <w:rsid w:val="00251FB9"/>
    <w:rsid w:val="002520AD"/>
    <w:rsid w:val="002522C3"/>
    <w:rsid w:val="00255397"/>
    <w:rsid w:val="0025660A"/>
    <w:rsid w:val="00257DF8"/>
    <w:rsid w:val="00257E4A"/>
    <w:rsid w:val="0026038D"/>
    <w:rsid w:val="002608F8"/>
    <w:rsid w:val="00261913"/>
    <w:rsid w:val="0026564D"/>
    <w:rsid w:val="00265CDD"/>
    <w:rsid w:val="00267E89"/>
    <w:rsid w:val="002707D4"/>
    <w:rsid w:val="0027175D"/>
    <w:rsid w:val="002720A9"/>
    <w:rsid w:val="00272720"/>
    <w:rsid w:val="0028176C"/>
    <w:rsid w:val="00281B54"/>
    <w:rsid w:val="00295606"/>
    <w:rsid w:val="00295956"/>
    <w:rsid w:val="00295C2A"/>
    <w:rsid w:val="002963BF"/>
    <w:rsid w:val="0029793F"/>
    <w:rsid w:val="002A02A9"/>
    <w:rsid w:val="002A1C42"/>
    <w:rsid w:val="002A4D1E"/>
    <w:rsid w:val="002A5F55"/>
    <w:rsid w:val="002A617C"/>
    <w:rsid w:val="002A71CF"/>
    <w:rsid w:val="002B0E29"/>
    <w:rsid w:val="002B120E"/>
    <w:rsid w:val="002B1FEB"/>
    <w:rsid w:val="002B24BC"/>
    <w:rsid w:val="002B279E"/>
    <w:rsid w:val="002B3E9D"/>
    <w:rsid w:val="002B43EE"/>
    <w:rsid w:val="002B65E1"/>
    <w:rsid w:val="002B6C08"/>
    <w:rsid w:val="002B7536"/>
    <w:rsid w:val="002C12CB"/>
    <w:rsid w:val="002C348D"/>
    <w:rsid w:val="002C77F4"/>
    <w:rsid w:val="002D0869"/>
    <w:rsid w:val="002D1406"/>
    <w:rsid w:val="002D2A19"/>
    <w:rsid w:val="002D49E9"/>
    <w:rsid w:val="002D526D"/>
    <w:rsid w:val="002D78FE"/>
    <w:rsid w:val="002E18E0"/>
    <w:rsid w:val="002E1D43"/>
    <w:rsid w:val="002E2E8F"/>
    <w:rsid w:val="002E3586"/>
    <w:rsid w:val="002E390D"/>
    <w:rsid w:val="002E3FD9"/>
    <w:rsid w:val="002E419F"/>
    <w:rsid w:val="002E4993"/>
    <w:rsid w:val="002E5A95"/>
    <w:rsid w:val="002E5BAC"/>
    <w:rsid w:val="002E600B"/>
    <w:rsid w:val="002E73B5"/>
    <w:rsid w:val="002E7635"/>
    <w:rsid w:val="002E7A24"/>
    <w:rsid w:val="002F265A"/>
    <w:rsid w:val="002F47D5"/>
    <w:rsid w:val="002F5A41"/>
    <w:rsid w:val="0030413F"/>
    <w:rsid w:val="003043F4"/>
    <w:rsid w:val="0030453C"/>
    <w:rsid w:val="00305EFE"/>
    <w:rsid w:val="00310814"/>
    <w:rsid w:val="00310E0E"/>
    <w:rsid w:val="00313B4B"/>
    <w:rsid w:val="00313D85"/>
    <w:rsid w:val="00313EAB"/>
    <w:rsid w:val="00315CE3"/>
    <w:rsid w:val="00315E4F"/>
    <w:rsid w:val="0031629B"/>
    <w:rsid w:val="00321341"/>
    <w:rsid w:val="00322375"/>
    <w:rsid w:val="0032410C"/>
    <w:rsid w:val="00324922"/>
    <w:rsid w:val="003250A2"/>
    <w:rsid w:val="003251FE"/>
    <w:rsid w:val="003266F0"/>
    <w:rsid w:val="0032684A"/>
    <w:rsid w:val="0032735A"/>
    <w:rsid w:val="003274DB"/>
    <w:rsid w:val="00327FBF"/>
    <w:rsid w:val="00332A7B"/>
    <w:rsid w:val="003343E0"/>
    <w:rsid w:val="00335177"/>
    <w:rsid w:val="00335E40"/>
    <w:rsid w:val="003404A6"/>
    <w:rsid w:val="00342348"/>
    <w:rsid w:val="00344030"/>
    <w:rsid w:val="00344408"/>
    <w:rsid w:val="00345E37"/>
    <w:rsid w:val="00347A0F"/>
    <w:rsid w:val="00347F3E"/>
    <w:rsid w:val="00350B75"/>
    <w:rsid w:val="00352C4D"/>
    <w:rsid w:val="00355B55"/>
    <w:rsid w:val="00356ADD"/>
    <w:rsid w:val="00360F1F"/>
    <w:rsid w:val="00361E9F"/>
    <w:rsid w:val="003621C3"/>
    <w:rsid w:val="00362A15"/>
    <w:rsid w:val="0036382D"/>
    <w:rsid w:val="00364838"/>
    <w:rsid w:val="003658FC"/>
    <w:rsid w:val="00365909"/>
    <w:rsid w:val="00366564"/>
    <w:rsid w:val="00366FA9"/>
    <w:rsid w:val="003679C5"/>
    <w:rsid w:val="0037199D"/>
    <w:rsid w:val="0037240E"/>
    <w:rsid w:val="003729C9"/>
    <w:rsid w:val="00373E75"/>
    <w:rsid w:val="00380350"/>
    <w:rsid w:val="0038036F"/>
    <w:rsid w:val="00380B4E"/>
    <w:rsid w:val="0038102B"/>
    <w:rsid w:val="003816E4"/>
    <w:rsid w:val="003820EB"/>
    <w:rsid w:val="00382849"/>
    <w:rsid w:val="00382C20"/>
    <w:rsid w:val="00383037"/>
    <w:rsid w:val="00383792"/>
    <w:rsid w:val="0038434E"/>
    <w:rsid w:val="00384A26"/>
    <w:rsid w:val="00385160"/>
    <w:rsid w:val="00385178"/>
    <w:rsid w:val="00385C47"/>
    <w:rsid w:val="0038745E"/>
    <w:rsid w:val="00387734"/>
    <w:rsid w:val="003905B7"/>
    <w:rsid w:val="0039131E"/>
    <w:rsid w:val="00392B0B"/>
    <w:rsid w:val="0039594B"/>
    <w:rsid w:val="003A04A6"/>
    <w:rsid w:val="003A332F"/>
    <w:rsid w:val="003A7759"/>
    <w:rsid w:val="003A7B83"/>
    <w:rsid w:val="003A7F6E"/>
    <w:rsid w:val="003B03EA"/>
    <w:rsid w:val="003B0A7E"/>
    <w:rsid w:val="003B2BA1"/>
    <w:rsid w:val="003B2E82"/>
    <w:rsid w:val="003B4328"/>
    <w:rsid w:val="003B4F4A"/>
    <w:rsid w:val="003B5317"/>
    <w:rsid w:val="003B57FF"/>
    <w:rsid w:val="003B785A"/>
    <w:rsid w:val="003C22A1"/>
    <w:rsid w:val="003C4A98"/>
    <w:rsid w:val="003C5FCA"/>
    <w:rsid w:val="003C616F"/>
    <w:rsid w:val="003C7C34"/>
    <w:rsid w:val="003D0347"/>
    <w:rsid w:val="003D0B63"/>
    <w:rsid w:val="003D0F37"/>
    <w:rsid w:val="003D11F7"/>
    <w:rsid w:val="003D25CC"/>
    <w:rsid w:val="003D5150"/>
    <w:rsid w:val="003D644B"/>
    <w:rsid w:val="003D6697"/>
    <w:rsid w:val="003E3225"/>
    <w:rsid w:val="003E7506"/>
    <w:rsid w:val="003E7AD6"/>
    <w:rsid w:val="003F0594"/>
    <w:rsid w:val="003F17D7"/>
    <w:rsid w:val="003F1C3A"/>
    <w:rsid w:val="003F2ED3"/>
    <w:rsid w:val="003F7AD2"/>
    <w:rsid w:val="0040073E"/>
    <w:rsid w:val="00402193"/>
    <w:rsid w:val="0040487A"/>
    <w:rsid w:val="0040720B"/>
    <w:rsid w:val="00407602"/>
    <w:rsid w:val="00410DEE"/>
    <w:rsid w:val="00414698"/>
    <w:rsid w:val="00414A6E"/>
    <w:rsid w:val="0041659B"/>
    <w:rsid w:val="0041741B"/>
    <w:rsid w:val="00422712"/>
    <w:rsid w:val="0042565E"/>
    <w:rsid w:val="00431C4B"/>
    <w:rsid w:val="00432C05"/>
    <w:rsid w:val="0043337A"/>
    <w:rsid w:val="0043356E"/>
    <w:rsid w:val="00433B69"/>
    <w:rsid w:val="00434B5B"/>
    <w:rsid w:val="00434F02"/>
    <w:rsid w:val="004361A8"/>
    <w:rsid w:val="00437ACD"/>
    <w:rsid w:val="00440379"/>
    <w:rsid w:val="00440A68"/>
    <w:rsid w:val="00441393"/>
    <w:rsid w:val="004413BC"/>
    <w:rsid w:val="00442606"/>
    <w:rsid w:val="004439C2"/>
    <w:rsid w:val="00444520"/>
    <w:rsid w:val="00444CDC"/>
    <w:rsid w:val="00445171"/>
    <w:rsid w:val="00445D05"/>
    <w:rsid w:val="00447CF0"/>
    <w:rsid w:val="004531C7"/>
    <w:rsid w:val="004549C2"/>
    <w:rsid w:val="004557C5"/>
    <w:rsid w:val="00455D6D"/>
    <w:rsid w:val="0045686D"/>
    <w:rsid w:val="00456F10"/>
    <w:rsid w:val="00463000"/>
    <w:rsid w:val="00463477"/>
    <w:rsid w:val="00464016"/>
    <w:rsid w:val="004642B0"/>
    <w:rsid w:val="00465E4F"/>
    <w:rsid w:val="00466CE5"/>
    <w:rsid w:val="00471F85"/>
    <w:rsid w:val="004728C1"/>
    <w:rsid w:val="00474019"/>
    <w:rsid w:val="00474746"/>
    <w:rsid w:val="004748BB"/>
    <w:rsid w:val="00475C25"/>
    <w:rsid w:val="00476942"/>
    <w:rsid w:val="00477D62"/>
    <w:rsid w:val="00483163"/>
    <w:rsid w:val="004840D1"/>
    <w:rsid w:val="004870EC"/>
    <w:rsid w:val="004871A2"/>
    <w:rsid w:val="00491B55"/>
    <w:rsid w:val="00492474"/>
    <w:rsid w:val="00492A8D"/>
    <w:rsid w:val="004944C8"/>
    <w:rsid w:val="004A0173"/>
    <w:rsid w:val="004A0EBF"/>
    <w:rsid w:val="004A4D10"/>
    <w:rsid w:val="004A4EC4"/>
    <w:rsid w:val="004A5EB6"/>
    <w:rsid w:val="004B0164"/>
    <w:rsid w:val="004B13BA"/>
    <w:rsid w:val="004B3420"/>
    <w:rsid w:val="004B3800"/>
    <w:rsid w:val="004B7A12"/>
    <w:rsid w:val="004C0DFA"/>
    <w:rsid w:val="004C0E4B"/>
    <w:rsid w:val="004C2124"/>
    <w:rsid w:val="004C296D"/>
    <w:rsid w:val="004C6E4C"/>
    <w:rsid w:val="004D026D"/>
    <w:rsid w:val="004D0312"/>
    <w:rsid w:val="004D1016"/>
    <w:rsid w:val="004D1634"/>
    <w:rsid w:val="004D2F8F"/>
    <w:rsid w:val="004D456C"/>
    <w:rsid w:val="004D5683"/>
    <w:rsid w:val="004D7F45"/>
    <w:rsid w:val="004E0BBB"/>
    <w:rsid w:val="004E1D57"/>
    <w:rsid w:val="004E2DB3"/>
    <w:rsid w:val="004E2F16"/>
    <w:rsid w:val="004E3636"/>
    <w:rsid w:val="004E737C"/>
    <w:rsid w:val="004F0A0A"/>
    <w:rsid w:val="004F10B4"/>
    <w:rsid w:val="004F505D"/>
    <w:rsid w:val="004F5310"/>
    <w:rsid w:val="004F5930"/>
    <w:rsid w:val="004F6196"/>
    <w:rsid w:val="004F70DC"/>
    <w:rsid w:val="004F798E"/>
    <w:rsid w:val="00500B4E"/>
    <w:rsid w:val="00501126"/>
    <w:rsid w:val="00502AA6"/>
    <w:rsid w:val="00502D84"/>
    <w:rsid w:val="00503044"/>
    <w:rsid w:val="0050387F"/>
    <w:rsid w:val="00503B92"/>
    <w:rsid w:val="00504C11"/>
    <w:rsid w:val="0050700F"/>
    <w:rsid w:val="00511267"/>
    <w:rsid w:val="00512D16"/>
    <w:rsid w:val="00513204"/>
    <w:rsid w:val="00516525"/>
    <w:rsid w:val="005231A7"/>
    <w:rsid w:val="0052349C"/>
    <w:rsid w:val="0052361E"/>
    <w:rsid w:val="00523666"/>
    <w:rsid w:val="00525922"/>
    <w:rsid w:val="00525954"/>
    <w:rsid w:val="005261BB"/>
    <w:rsid w:val="00526234"/>
    <w:rsid w:val="00533357"/>
    <w:rsid w:val="005335CB"/>
    <w:rsid w:val="00534C85"/>
    <w:rsid w:val="00534F34"/>
    <w:rsid w:val="0053692E"/>
    <w:rsid w:val="005378A6"/>
    <w:rsid w:val="00543230"/>
    <w:rsid w:val="00547837"/>
    <w:rsid w:val="00547BD6"/>
    <w:rsid w:val="00547D50"/>
    <w:rsid w:val="0055134C"/>
    <w:rsid w:val="00551684"/>
    <w:rsid w:val="005519ED"/>
    <w:rsid w:val="00554043"/>
    <w:rsid w:val="005540FB"/>
    <w:rsid w:val="00555ED6"/>
    <w:rsid w:val="005562B5"/>
    <w:rsid w:val="005562E3"/>
    <w:rsid w:val="00556ABF"/>
    <w:rsid w:val="00557434"/>
    <w:rsid w:val="0055761C"/>
    <w:rsid w:val="00562600"/>
    <w:rsid w:val="00562E38"/>
    <w:rsid w:val="00566164"/>
    <w:rsid w:val="005665CB"/>
    <w:rsid w:val="00566DBB"/>
    <w:rsid w:val="0057325C"/>
    <w:rsid w:val="005771F8"/>
    <w:rsid w:val="0057759C"/>
    <w:rsid w:val="005805D2"/>
    <w:rsid w:val="00584A4B"/>
    <w:rsid w:val="0058639B"/>
    <w:rsid w:val="005912A3"/>
    <w:rsid w:val="005915EF"/>
    <w:rsid w:val="005925F1"/>
    <w:rsid w:val="00592B2B"/>
    <w:rsid w:val="005934F4"/>
    <w:rsid w:val="005941E8"/>
    <w:rsid w:val="0059427E"/>
    <w:rsid w:val="00594D3A"/>
    <w:rsid w:val="00595415"/>
    <w:rsid w:val="00597652"/>
    <w:rsid w:val="005A0703"/>
    <w:rsid w:val="005A080B"/>
    <w:rsid w:val="005A0E52"/>
    <w:rsid w:val="005A3DB0"/>
    <w:rsid w:val="005A49DD"/>
    <w:rsid w:val="005A5F38"/>
    <w:rsid w:val="005B0677"/>
    <w:rsid w:val="005B12A5"/>
    <w:rsid w:val="005B1807"/>
    <w:rsid w:val="005B3C48"/>
    <w:rsid w:val="005B6360"/>
    <w:rsid w:val="005C161A"/>
    <w:rsid w:val="005C1BCB"/>
    <w:rsid w:val="005C2312"/>
    <w:rsid w:val="005C4735"/>
    <w:rsid w:val="005C5754"/>
    <w:rsid w:val="005C5C63"/>
    <w:rsid w:val="005C5E6E"/>
    <w:rsid w:val="005C6A0D"/>
    <w:rsid w:val="005D03E9"/>
    <w:rsid w:val="005D063F"/>
    <w:rsid w:val="005D304B"/>
    <w:rsid w:val="005D6364"/>
    <w:rsid w:val="005D6E5D"/>
    <w:rsid w:val="005D762F"/>
    <w:rsid w:val="005E10A3"/>
    <w:rsid w:val="005E26BB"/>
    <w:rsid w:val="005E3989"/>
    <w:rsid w:val="005E3DE1"/>
    <w:rsid w:val="005E4659"/>
    <w:rsid w:val="005E657A"/>
    <w:rsid w:val="005E6DC9"/>
    <w:rsid w:val="005F02DE"/>
    <w:rsid w:val="005F1386"/>
    <w:rsid w:val="005F17C2"/>
    <w:rsid w:val="005F3D68"/>
    <w:rsid w:val="005F43D1"/>
    <w:rsid w:val="005F612D"/>
    <w:rsid w:val="005F7566"/>
    <w:rsid w:val="00600C2B"/>
    <w:rsid w:val="00604D6C"/>
    <w:rsid w:val="00605A92"/>
    <w:rsid w:val="00605F88"/>
    <w:rsid w:val="006062D3"/>
    <w:rsid w:val="0060781E"/>
    <w:rsid w:val="00610BC6"/>
    <w:rsid w:val="00611FED"/>
    <w:rsid w:val="006127AC"/>
    <w:rsid w:val="006150F7"/>
    <w:rsid w:val="00615EF9"/>
    <w:rsid w:val="00616881"/>
    <w:rsid w:val="006219C9"/>
    <w:rsid w:val="00622A44"/>
    <w:rsid w:val="006241CB"/>
    <w:rsid w:val="00624CE7"/>
    <w:rsid w:val="00625FFB"/>
    <w:rsid w:val="006262D5"/>
    <w:rsid w:val="0062712F"/>
    <w:rsid w:val="00630CE1"/>
    <w:rsid w:val="00633228"/>
    <w:rsid w:val="006339EE"/>
    <w:rsid w:val="00633C39"/>
    <w:rsid w:val="00634A78"/>
    <w:rsid w:val="0063694E"/>
    <w:rsid w:val="00637BC6"/>
    <w:rsid w:val="00642025"/>
    <w:rsid w:val="006439F4"/>
    <w:rsid w:val="00646E87"/>
    <w:rsid w:val="00647167"/>
    <w:rsid w:val="00647382"/>
    <w:rsid w:val="006478D5"/>
    <w:rsid w:val="0065107F"/>
    <w:rsid w:val="00656B65"/>
    <w:rsid w:val="006601D4"/>
    <w:rsid w:val="00661344"/>
    <w:rsid w:val="00661946"/>
    <w:rsid w:val="00661994"/>
    <w:rsid w:val="00664BBA"/>
    <w:rsid w:val="00666061"/>
    <w:rsid w:val="0066617B"/>
    <w:rsid w:val="00667424"/>
    <w:rsid w:val="00667792"/>
    <w:rsid w:val="00667A1D"/>
    <w:rsid w:val="00670F0E"/>
    <w:rsid w:val="00671677"/>
    <w:rsid w:val="00671B02"/>
    <w:rsid w:val="006744D8"/>
    <w:rsid w:val="00674D1D"/>
    <w:rsid w:val="006750F2"/>
    <w:rsid w:val="006752D6"/>
    <w:rsid w:val="00675E02"/>
    <w:rsid w:val="00676D5F"/>
    <w:rsid w:val="00677370"/>
    <w:rsid w:val="00677881"/>
    <w:rsid w:val="00680E29"/>
    <w:rsid w:val="00681B7F"/>
    <w:rsid w:val="006835BA"/>
    <w:rsid w:val="00684135"/>
    <w:rsid w:val="00684A64"/>
    <w:rsid w:val="0068553C"/>
    <w:rsid w:val="00685F34"/>
    <w:rsid w:val="00687FB1"/>
    <w:rsid w:val="00690EC2"/>
    <w:rsid w:val="0069206D"/>
    <w:rsid w:val="00692F5A"/>
    <w:rsid w:val="00695656"/>
    <w:rsid w:val="006975A8"/>
    <w:rsid w:val="006A01A3"/>
    <w:rsid w:val="006A047C"/>
    <w:rsid w:val="006A1012"/>
    <w:rsid w:val="006A20B3"/>
    <w:rsid w:val="006A2FF0"/>
    <w:rsid w:val="006A3F15"/>
    <w:rsid w:val="006A4429"/>
    <w:rsid w:val="006A5C8D"/>
    <w:rsid w:val="006A62E2"/>
    <w:rsid w:val="006B062C"/>
    <w:rsid w:val="006B2F37"/>
    <w:rsid w:val="006B383A"/>
    <w:rsid w:val="006B45EB"/>
    <w:rsid w:val="006B638E"/>
    <w:rsid w:val="006C0FA0"/>
    <w:rsid w:val="006C1376"/>
    <w:rsid w:val="006C18E1"/>
    <w:rsid w:val="006C23AC"/>
    <w:rsid w:val="006C3B6F"/>
    <w:rsid w:val="006C48F9"/>
    <w:rsid w:val="006C7800"/>
    <w:rsid w:val="006C79E1"/>
    <w:rsid w:val="006C7A59"/>
    <w:rsid w:val="006D148E"/>
    <w:rsid w:val="006D2F96"/>
    <w:rsid w:val="006D4B78"/>
    <w:rsid w:val="006D4B8C"/>
    <w:rsid w:val="006D5ECD"/>
    <w:rsid w:val="006D6479"/>
    <w:rsid w:val="006D6D8B"/>
    <w:rsid w:val="006D6DAF"/>
    <w:rsid w:val="006D6ED9"/>
    <w:rsid w:val="006E025F"/>
    <w:rsid w:val="006E0E7D"/>
    <w:rsid w:val="006E10BF"/>
    <w:rsid w:val="006E3544"/>
    <w:rsid w:val="006F1C14"/>
    <w:rsid w:val="006F2012"/>
    <w:rsid w:val="006F4203"/>
    <w:rsid w:val="006F42B0"/>
    <w:rsid w:val="006F6B72"/>
    <w:rsid w:val="006F6F5A"/>
    <w:rsid w:val="00700035"/>
    <w:rsid w:val="00700947"/>
    <w:rsid w:val="007010B9"/>
    <w:rsid w:val="0070241C"/>
    <w:rsid w:val="007036D5"/>
    <w:rsid w:val="00703A6A"/>
    <w:rsid w:val="00704A96"/>
    <w:rsid w:val="00706D49"/>
    <w:rsid w:val="00712813"/>
    <w:rsid w:val="00712B52"/>
    <w:rsid w:val="00715FC3"/>
    <w:rsid w:val="00716E89"/>
    <w:rsid w:val="00722236"/>
    <w:rsid w:val="00724581"/>
    <w:rsid w:val="00725CCA"/>
    <w:rsid w:val="007266C6"/>
    <w:rsid w:val="0072737A"/>
    <w:rsid w:val="00727CAC"/>
    <w:rsid w:val="007311E7"/>
    <w:rsid w:val="00731DEE"/>
    <w:rsid w:val="0073253A"/>
    <w:rsid w:val="00733B7B"/>
    <w:rsid w:val="00734BC6"/>
    <w:rsid w:val="0073549F"/>
    <w:rsid w:val="00735C4E"/>
    <w:rsid w:val="00737346"/>
    <w:rsid w:val="0074002D"/>
    <w:rsid w:val="007431C5"/>
    <w:rsid w:val="00745A4C"/>
    <w:rsid w:val="0074746B"/>
    <w:rsid w:val="00747CA0"/>
    <w:rsid w:val="00750883"/>
    <w:rsid w:val="0075175F"/>
    <w:rsid w:val="00751911"/>
    <w:rsid w:val="00753503"/>
    <w:rsid w:val="007541D3"/>
    <w:rsid w:val="00756765"/>
    <w:rsid w:val="00757795"/>
    <w:rsid w:val="007577D7"/>
    <w:rsid w:val="00760E57"/>
    <w:rsid w:val="00762EE9"/>
    <w:rsid w:val="00764905"/>
    <w:rsid w:val="00765723"/>
    <w:rsid w:val="00770675"/>
    <w:rsid w:val="007715E8"/>
    <w:rsid w:val="00772DFA"/>
    <w:rsid w:val="0077394E"/>
    <w:rsid w:val="00776004"/>
    <w:rsid w:val="00783B64"/>
    <w:rsid w:val="0078486B"/>
    <w:rsid w:val="00784DD7"/>
    <w:rsid w:val="0078515C"/>
    <w:rsid w:val="00785A39"/>
    <w:rsid w:val="007874AD"/>
    <w:rsid w:val="00787676"/>
    <w:rsid w:val="0078780D"/>
    <w:rsid w:val="00787D8A"/>
    <w:rsid w:val="00790277"/>
    <w:rsid w:val="00790CD7"/>
    <w:rsid w:val="007917B3"/>
    <w:rsid w:val="00791EBC"/>
    <w:rsid w:val="00793577"/>
    <w:rsid w:val="00793C7B"/>
    <w:rsid w:val="0079487C"/>
    <w:rsid w:val="00795478"/>
    <w:rsid w:val="00795503"/>
    <w:rsid w:val="00795637"/>
    <w:rsid w:val="0079579D"/>
    <w:rsid w:val="00795FD9"/>
    <w:rsid w:val="00796B87"/>
    <w:rsid w:val="007971F5"/>
    <w:rsid w:val="0079728D"/>
    <w:rsid w:val="007A0243"/>
    <w:rsid w:val="007A098B"/>
    <w:rsid w:val="007A3725"/>
    <w:rsid w:val="007A446A"/>
    <w:rsid w:val="007A53A6"/>
    <w:rsid w:val="007A6159"/>
    <w:rsid w:val="007B27E9"/>
    <w:rsid w:val="007B2C5B"/>
    <w:rsid w:val="007B2D11"/>
    <w:rsid w:val="007B34E5"/>
    <w:rsid w:val="007B6700"/>
    <w:rsid w:val="007B6A93"/>
    <w:rsid w:val="007B7BEC"/>
    <w:rsid w:val="007C30D0"/>
    <w:rsid w:val="007C576A"/>
    <w:rsid w:val="007C6388"/>
    <w:rsid w:val="007D002D"/>
    <w:rsid w:val="007D1805"/>
    <w:rsid w:val="007D2107"/>
    <w:rsid w:val="007D3A42"/>
    <w:rsid w:val="007D4AEB"/>
    <w:rsid w:val="007D5895"/>
    <w:rsid w:val="007D6287"/>
    <w:rsid w:val="007D6DD7"/>
    <w:rsid w:val="007D6F02"/>
    <w:rsid w:val="007D77AB"/>
    <w:rsid w:val="007E06F8"/>
    <w:rsid w:val="007E26EA"/>
    <w:rsid w:val="007E28D0"/>
    <w:rsid w:val="007E2B7C"/>
    <w:rsid w:val="007E30DF"/>
    <w:rsid w:val="007F218A"/>
    <w:rsid w:val="007F2A72"/>
    <w:rsid w:val="007F4863"/>
    <w:rsid w:val="007F4C26"/>
    <w:rsid w:val="007F5C40"/>
    <w:rsid w:val="007F731C"/>
    <w:rsid w:val="007F7544"/>
    <w:rsid w:val="00800995"/>
    <w:rsid w:val="00804ED5"/>
    <w:rsid w:val="008054A1"/>
    <w:rsid w:val="008059B0"/>
    <w:rsid w:val="008060A4"/>
    <w:rsid w:val="0080676A"/>
    <w:rsid w:val="00806D89"/>
    <w:rsid w:val="008074C5"/>
    <w:rsid w:val="0080793A"/>
    <w:rsid w:val="00812B62"/>
    <w:rsid w:val="00816F79"/>
    <w:rsid w:val="008172F8"/>
    <w:rsid w:val="00817780"/>
    <w:rsid w:val="008225E9"/>
    <w:rsid w:val="00823D93"/>
    <w:rsid w:val="0082746C"/>
    <w:rsid w:val="008310C7"/>
    <w:rsid w:val="008326B2"/>
    <w:rsid w:val="00834A7B"/>
    <w:rsid w:val="008357FA"/>
    <w:rsid w:val="00836B66"/>
    <w:rsid w:val="00837091"/>
    <w:rsid w:val="00837271"/>
    <w:rsid w:val="0083773D"/>
    <w:rsid w:val="00842CF8"/>
    <w:rsid w:val="00844792"/>
    <w:rsid w:val="00846831"/>
    <w:rsid w:val="00847136"/>
    <w:rsid w:val="00852A71"/>
    <w:rsid w:val="00855F5D"/>
    <w:rsid w:val="00856104"/>
    <w:rsid w:val="00856637"/>
    <w:rsid w:val="00857266"/>
    <w:rsid w:val="0085764C"/>
    <w:rsid w:val="00864FB4"/>
    <w:rsid w:val="00865532"/>
    <w:rsid w:val="008659C4"/>
    <w:rsid w:val="00865B26"/>
    <w:rsid w:val="00866F00"/>
    <w:rsid w:val="00867686"/>
    <w:rsid w:val="0087009F"/>
    <w:rsid w:val="008708D4"/>
    <w:rsid w:val="0087216B"/>
    <w:rsid w:val="0087225B"/>
    <w:rsid w:val="008737D3"/>
    <w:rsid w:val="008747E0"/>
    <w:rsid w:val="00874C29"/>
    <w:rsid w:val="00874EB5"/>
    <w:rsid w:val="00875E08"/>
    <w:rsid w:val="00876841"/>
    <w:rsid w:val="0088038E"/>
    <w:rsid w:val="00882B3C"/>
    <w:rsid w:val="00885C3E"/>
    <w:rsid w:val="0088783D"/>
    <w:rsid w:val="0088789B"/>
    <w:rsid w:val="00887CD3"/>
    <w:rsid w:val="008901F3"/>
    <w:rsid w:val="00890483"/>
    <w:rsid w:val="00890C3D"/>
    <w:rsid w:val="00890F29"/>
    <w:rsid w:val="00894797"/>
    <w:rsid w:val="008957EB"/>
    <w:rsid w:val="00895866"/>
    <w:rsid w:val="008972C3"/>
    <w:rsid w:val="00897E0D"/>
    <w:rsid w:val="008A036C"/>
    <w:rsid w:val="008A0748"/>
    <w:rsid w:val="008A28D9"/>
    <w:rsid w:val="008A30BA"/>
    <w:rsid w:val="008A6B3B"/>
    <w:rsid w:val="008B1DE0"/>
    <w:rsid w:val="008B23B7"/>
    <w:rsid w:val="008B250A"/>
    <w:rsid w:val="008B3CBD"/>
    <w:rsid w:val="008B53B8"/>
    <w:rsid w:val="008C04D9"/>
    <w:rsid w:val="008C2038"/>
    <w:rsid w:val="008C33B5"/>
    <w:rsid w:val="008C3A72"/>
    <w:rsid w:val="008C5EA8"/>
    <w:rsid w:val="008C6969"/>
    <w:rsid w:val="008D1E0C"/>
    <w:rsid w:val="008D26E1"/>
    <w:rsid w:val="008D411B"/>
    <w:rsid w:val="008D42F0"/>
    <w:rsid w:val="008D4F6A"/>
    <w:rsid w:val="008D537A"/>
    <w:rsid w:val="008E0C59"/>
    <w:rsid w:val="008E0F17"/>
    <w:rsid w:val="008E180D"/>
    <w:rsid w:val="008E1F69"/>
    <w:rsid w:val="008E2006"/>
    <w:rsid w:val="008E2EFA"/>
    <w:rsid w:val="008E65E2"/>
    <w:rsid w:val="008E76B1"/>
    <w:rsid w:val="008F05CE"/>
    <w:rsid w:val="008F33AE"/>
    <w:rsid w:val="008F38BB"/>
    <w:rsid w:val="008F43EB"/>
    <w:rsid w:val="008F57D8"/>
    <w:rsid w:val="008F5CEA"/>
    <w:rsid w:val="008F637F"/>
    <w:rsid w:val="008F638A"/>
    <w:rsid w:val="008F648E"/>
    <w:rsid w:val="009000FB"/>
    <w:rsid w:val="00902834"/>
    <w:rsid w:val="009035E4"/>
    <w:rsid w:val="009037E8"/>
    <w:rsid w:val="00905397"/>
    <w:rsid w:val="00913EB8"/>
    <w:rsid w:val="00914E26"/>
    <w:rsid w:val="00915703"/>
    <w:rsid w:val="0091590F"/>
    <w:rsid w:val="00916ADA"/>
    <w:rsid w:val="00921932"/>
    <w:rsid w:val="00922502"/>
    <w:rsid w:val="009237B2"/>
    <w:rsid w:val="00923A64"/>
    <w:rsid w:val="00923B4D"/>
    <w:rsid w:val="0092540C"/>
    <w:rsid w:val="00925E0F"/>
    <w:rsid w:val="009263BB"/>
    <w:rsid w:val="00931A57"/>
    <w:rsid w:val="0093290C"/>
    <w:rsid w:val="00933775"/>
    <w:rsid w:val="0093492E"/>
    <w:rsid w:val="00935731"/>
    <w:rsid w:val="00937D18"/>
    <w:rsid w:val="009403F3"/>
    <w:rsid w:val="009414E6"/>
    <w:rsid w:val="00941535"/>
    <w:rsid w:val="00941BF9"/>
    <w:rsid w:val="00941D64"/>
    <w:rsid w:val="0094557E"/>
    <w:rsid w:val="00951D9E"/>
    <w:rsid w:val="00953332"/>
    <w:rsid w:val="00953D8D"/>
    <w:rsid w:val="0095450F"/>
    <w:rsid w:val="009547FD"/>
    <w:rsid w:val="0095521F"/>
    <w:rsid w:val="00955C18"/>
    <w:rsid w:val="00956901"/>
    <w:rsid w:val="00957A6A"/>
    <w:rsid w:val="00960CD7"/>
    <w:rsid w:val="00962EC1"/>
    <w:rsid w:val="009631D1"/>
    <w:rsid w:val="00964679"/>
    <w:rsid w:val="00966351"/>
    <w:rsid w:val="00971591"/>
    <w:rsid w:val="00972683"/>
    <w:rsid w:val="00972BE8"/>
    <w:rsid w:val="00973C69"/>
    <w:rsid w:val="00974564"/>
    <w:rsid w:val="00974E99"/>
    <w:rsid w:val="0097589A"/>
    <w:rsid w:val="0097606E"/>
    <w:rsid w:val="009764FA"/>
    <w:rsid w:val="009766BF"/>
    <w:rsid w:val="00977E69"/>
    <w:rsid w:val="00980192"/>
    <w:rsid w:val="00982A22"/>
    <w:rsid w:val="00992DC9"/>
    <w:rsid w:val="00994526"/>
    <w:rsid w:val="00994642"/>
    <w:rsid w:val="00994D97"/>
    <w:rsid w:val="009A0319"/>
    <w:rsid w:val="009A07B7"/>
    <w:rsid w:val="009A2572"/>
    <w:rsid w:val="009A3651"/>
    <w:rsid w:val="009A5A23"/>
    <w:rsid w:val="009A5E50"/>
    <w:rsid w:val="009A5FFF"/>
    <w:rsid w:val="009A60E8"/>
    <w:rsid w:val="009A6607"/>
    <w:rsid w:val="009B0085"/>
    <w:rsid w:val="009B0C87"/>
    <w:rsid w:val="009B0EEE"/>
    <w:rsid w:val="009B1150"/>
    <w:rsid w:val="009B1545"/>
    <w:rsid w:val="009B22C3"/>
    <w:rsid w:val="009B3FDC"/>
    <w:rsid w:val="009B5023"/>
    <w:rsid w:val="009B53FB"/>
    <w:rsid w:val="009B5BB2"/>
    <w:rsid w:val="009B6893"/>
    <w:rsid w:val="009B785E"/>
    <w:rsid w:val="009C23C7"/>
    <w:rsid w:val="009C26F8"/>
    <w:rsid w:val="009C2DD2"/>
    <w:rsid w:val="009C3796"/>
    <w:rsid w:val="009C5861"/>
    <w:rsid w:val="009C609E"/>
    <w:rsid w:val="009C7EE9"/>
    <w:rsid w:val="009D01B5"/>
    <w:rsid w:val="009D0C98"/>
    <w:rsid w:val="009D1525"/>
    <w:rsid w:val="009D1749"/>
    <w:rsid w:val="009D1D9B"/>
    <w:rsid w:val="009D21F4"/>
    <w:rsid w:val="009D25B8"/>
    <w:rsid w:val="009D26AB"/>
    <w:rsid w:val="009D2E3C"/>
    <w:rsid w:val="009D5586"/>
    <w:rsid w:val="009D786D"/>
    <w:rsid w:val="009E042D"/>
    <w:rsid w:val="009E0C56"/>
    <w:rsid w:val="009E16EC"/>
    <w:rsid w:val="009E1821"/>
    <w:rsid w:val="009E1FEC"/>
    <w:rsid w:val="009E433C"/>
    <w:rsid w:val="009E4A4D"/>
    <w:rsid w:val="009E5FA4"/>
    <w:rsid w:val="009E6578"/>
    <w:rsid w:val="009E6CD9"/>
    <w:rsid w:val="009E78EF"/>
    <w:rsid w:val="009F081F"/>
    <w:rsid w:val="009F0F09"/>
    <w:rsid w:val="009F20EA"/>
    <w:rsid w:val="009F2D0A"/>
    <w:rsid w:val="009F60E7"/>
    <w:rsid w:val="00A00EC9"/>
    <w:rsid w:val="00A01FCD"/>
    <w:rsid w:val="00A02754"/>
    <w:rsid w:val="00A02F59"/>
    <w:rsid w:val="00A047BB"/>
    <w:rsid w:val="00A06A3D"/>
    <w:rsid w:val="00A10EBA"/>
    <w:rsid w:val="00A11CD1"/>
    <w:rsid w:val="00A131F1"/>
    <w:rsid w:val="00A13E56"/>
    <w:rsid w:val="00A15548"/>
    <w:rsid w:val="00A16226"/>
    <w:rsid w:val="00A16FB8"/>
    <w:rsid w:val="00A20044"/>
    <w:rsid w:val="00A21342"/>
    <w:rsid w:val="00A227BF"/>
    <w:rsid w:val="00A23365"/>
    <w:rsid w:val="00A24838"/>
    <w:rsid w:val="00A256C2"/>
    <w:rsid w:val="00A265B7"/>
    <w:rsid w:val="00A2743E"/>
    <w:rsid w:val="00A30345"/>
    <w:rsid w:val="00A30C33"/>
    <w:rsid w:val="00A31196"/>
    <w:rsid w:val="00A3143E"/>
    <w:rsid w:val="00A31CEC"/>
    <w:rsid w:val="00A33C72"/>
    <w:rsid w:val="00A34E93"/>
    <w:rsid w:val="00A42579"/>
    <w:rsid w:val="00A4308C"/>
    <w:rsid w:val="00A4317A"/>
    <w:rsid w:val="00A43348"/>
    <w:rsid w:val="00A44689"/>
    <w:rsid w:val="00A44836"/>
    <w:rsid w:val="00A44898"/>
    <w:rsid w:val="00A46ED9"/>
    <w:rsid w:val="00A517CF"/>
    <w:rsid w:val="00A524B5"/>
    <w:rsid w:val="00A549B3"/>
    <w:rsid w:val="00A56184"/>
    <w:rsid w:val="00A609F0"/>
    <w:rsid w:val="00A61EB5"/>
    <w:rsid w:val="00A622AA"/>
    <w:rsid w:val="00A62CA1"/>
    <w:rsid w:val="00A639F7"/>
    <w:rsid w:val="00A63E05"/>
    <w:rsid w:val="00A63EAE"/>
    <w:rsid w:val="00A655C7"/>
    <w:rsid w:val="00A65A41"/>
    <w:rsid w:val="00A67954"/>
    <w:rsid w:val="00A70418"/>
    <w:rsid w:val="00A72ED7"/>
    <w:rsid w:val="00A8083F"/>
    <w:rsid w:val="00A8113A"/>
    <w:rsid w:val="00A826DF"/>
    <w:rsid w:val="00A827EC"/>
    <w:rsid w:val="00A82BF1"/>
    <w:rsid w:val="00A839FB"/>
    <w:rsid w:val="00A84A57"/>
    <w:rsid w:val="00A85884"/>
    <w:rsid w:val="00A8590E"/>
    <w:rsid w:val="00A863D8"/>
    <w:rsid w:val="00A87F3A"/>
    <w:rsid w:val="00A90C28"/>
    <w:rsid w:val="00A90D86"/>
    <w:rsid w:val="00A910A2"/>
    <w:rsid w:val="00A918E7"/>
    <w:rsid w:val="00A91DBA"/>
    <w:rsid w:val="00A93547"/>
    <w:rsid w:val="00A97900"/>
    <w:rsid w:val="00AA1D7A"/>
    <w:rsid w:val="00AA289B"/>
    <w:rsid w:val="00AA357A"/>
    <w:rsid w:val="00AA384A"/>
    <w:rsid w:val="00AA3BDF"/>
    <w:rsid w:val="00AA3E01"/>
    <w:rsid w:val="00AA5BCC"/>
    <w:rsid w:val="00AB0BFA"/>
    <w:rsid w:val="00AB3C26"/>
    <w:rsid w:val="00AB68CB"/>
    <w:rsid w:val="00AB76B7"/>
    <w:rsid w:val="00AB7833"/>
    <w:rsid w:val="00AC0458"/>
    <w:rsid w:val="00AC2637"/>
    <w:rsid w:val="00AC27AD"/>
    <w:rsid w:val="00AC33A2"/>
    <w:rsid w:val="00AC3CFA"/>
    <w:rsid w:val="00AC4B5A"/>
    <w:rsid w:val="00AC682E"/>
    <w:rsid w:val="00AC7C3B"/>
    <w:rsid w:val="00AD0E56"/>
    <w:rsid w:val="00AD38C1"/>
    <w:rsid w:val="00AD38F7"/>
    <w:rsid w:val="00AD5914"/>
    <w:rsid w:val="00AD606E"/>
    <w:rsid w:val="00AD642D"/>
    <w:rsid w:val="00AD65F0"/>
    <w:rsid w:val="00AE0487"/>
    <w:rsid w:val="00AE18BD"/>
    <w:rsid w:val="00AE2794"/>
    <w:rsid w:val="00AE307B"/>
    <w:rsid w:val="00AE407E"/>
    <w:rsid w:val="00AE525C"/>
    <w:rsid w:val="00AE5A72"/>
    <w:rsid w:val="00AE5AF7"/>
    <w:rsid w:val="00AE65F1"/>
    <w:rsid w:val="00AE6A00"/>
    <w:rsid w:val="00AE6BB4"/>
    <w:rsid w:val="00AE74AD"/>
    <w:rsid w:val="00AF159C"/>
    <w:rsid w:val="00AF7AA1"/>
    <w:rsid w:val="00B00B7C"/>
    <w:rsid w:val="00B0103B"/>
    <w:rsid w:val="00B01047"/>
    <w:rsid w:val="00B017D3"/>
    <w:rsid w:val="00B01873"/>
    <w:rsid w:val="00B01A09"/>
    <w:rsid w:val="00B02745"/>
    <w:rsid w:val="00B03070"/>
    <w:rsid w:val="00B04215"/>
    <w:rsid w:val="00B0515E"/>
    <w:rsid w:val="00B057F3"/>
    <w:rsid w:val="00B05E1A"/>
    <w:rsid w:val="00B074AB"/>
    <w:rsid w:val="00B07717"/>
    <w:rsid w:val="00B07A17"/>
    <w:rsid w:val="00B07F8D"/>
    <w:rsid w:val="00B1050D"/>
    <w:rsid w:val="00B107AC"/>
    <w:rsid w:val="00B14020"/>
    <w:rsid w:val="00B1598E"/>
    <w:rsid w:val="00B15AA0"/>
    <w:rsid w:val="00B17253"/>
    <w:rsid w:val="00B21A35"/>
    <w:rsid w:val="00B22EFC"/>
    <w:rsid w:val="00B255FE"/>
    <w:rsid w:val="00B2583D"/>
    <w:rsid w:val="00B25A8F"/>
    <w:rsid w:val="00B25F0D"/>
    <w:rsid w:val="00B262DE"/>
    <w:rsid w:val="00B30A1A"/>
    <w:rsid w:val="00B31A41"/>
    <w:rsid w:val="00B36AF2"/>
    <w:rsid w:val="00B37147"/>
    <w:rsid w:val="00B40199"/>
    <w:rsid w:val="00B409D1"/>
    <w:rsid w:val="00B41C96"/>
    <w:rsid w:val="00B5008C"/>
    <w:rsid w:val="00B502FF"/>
    <w:rsid w:val="00B50526"/>
    <w:rsid w:val="00B50615"/>
    <w:rsid w:val="00B51A76"/>
    <w:rsid w:val="00B55388"/>
    <w:rsid w:val="00B564EF"/>
    <w:rsid w:val="00B571F9"/>
    <w:rsid w:val="00B57BFF"/>
    <w:rsid w:val="00B57D3D"/>
    <w:rsid w:val="00B607AB"/>
    <w:rsid w:val="00B63B67"/>
    <w:rsid w:val="00B643DF"/>
    <w:rsid w:val="00B65300"/>
    <w:rsid w:val="00B67422"/>
    <w:rsid w:val="00B70BD4"/>
    <w:rsid w:val="00B71120"/>
    <w:rsid w:val="00B712CA"/>
    <w:rsid w:val="00B7164E"/>
    <w:rsid w:val="00B7241A"/>
    <w:rsid w:val="00B733DD"/>
    <w:rsid w:val="00B73463"/>
    <w:rsid w:val="00B7575D"/>
    <w:rsid w:val="00B7577B"/>
    <w:rsid w:val="00B759FD"/>
    <w:rsid w:val="00B75BBF"/>
    <w:rsid w:val="00B77620"/>
    <w:rsid w:val="00B77A88"/>
    <w:rsid w:val="00B86BB4"/>
    <w:rsid w:val="00B87A98"/>
    <w:rsid w:val="00B87D35"/>
    <w:rsid w:val="00B90123"/>
    <w:rsid w:val="00B9016D"/>
    <w:rsid w:val="00B919E0"/>
    <w:rsid w:val="00B91B70"/>
    <w:rsid w:val="00B92A1B"/>
    <w:rsid w:val="00B96B97"/>
    <w:rsid w:val="00BA0F98"/>
    <w:rsid w:val="00BA1289"/>
    <w:rsid w:val="00BA1517"/>
    <w:rsid w:val="00BA4D5F"/>
    <w:rsid w:val="00BA4E39"/>
    <w:rsid w:val="00BA5B57"/>
    <w:rsid w:val="00BA67FD"/>
    <w:rsid w:val="00BA7C48"/>
    <w:rsid w:val="00BB05D6"/>
    <w:rsid w:val="00BB18EA"/>
    <w:rsid w:val="00BB38AC"/>
    <w:rsid w:val="00BB4AC5"/>
    <w:rsid w:val="00BB5AE3"/>
    <w:rsid w:val="00BB7671"/>
    <w:rsid w:val="00BC0687"/>
    <w:rsid w:val="00BC251F"/>
    <w:rsid w:val="00BC27F6"/>
    <w:rsid w:val="00BC3408"/>
    <w:rsid w:val="00BC39F4"/>
    <w:rsid w:val="00BD09E1"/>
    <w:rsid w:val="00BD0AFF"/>
    <w:rsid w:val="00BD1587"/>
    <w:rsid w:val="00BD6A20"/>
    <w:rsid w:val="00BD7EE1"/>
    <w:rsid w:val="00BE2BCF"/>
    <w:rsid w:val="00BE5568"/>
    <w:rsid w:val="00BE5764"/>
    <w:rsid w:val="00BE72FB"/>
    <w:rsid w:val="00BF1358"/>
    <w:rsid w:val="00BF196A"/>
    <w:rsid w:val="00BF6122"/>
    <w:rsid w:val="00BF6153"/>
    <w:rsid w:val="00BF637E"/>
    <w:rsid w:val="00BF68F1"/>
    <w:rsid w:val="00C0030B"/>
    <w:rsid w:val="00C0106D"/>
    <w:rsid w:val="00C0141B"/>
    <w:rsid w:val="00C031F8"/>
    <w:rsid w:val="00C05DB6"/>
    <w:rsid w:val="00C075E0"/>
    <w:rsid w:val="00C10F72"/>
    <w:rsid w:val="00C11261"/>
    <w:rsid w:val="00C117BD"/>
    <w:rsid w:val="00C1191E"/>
    <w:rsid w:val="00C12DA0"/>
    <w:rsid w:val="00C133BE"/>
    <w:rsid w:val="00C134A3"/>
    <w:rsid w:val="00C15909"/>
    <w:rsid w:val="00C16247"/>
    <w:rsid w:val="00C177A8"/>
    <w:rsid w:val="00C20E90"/>
    <w:rsid w:val="00C222B4"/>
    <w:rsid w:val="00C262E4"/>
    <w:rsid w:val="00C27E51"/>
    <w:rsid w:val="00C31DB7"/>
    <w:rsid w:val="00C31F39"/>
    <w:rsid w:val="00C332D7"/>
    <w:rsid w:val="00C3348B"/>
    <w:rsid w:val="00C3378F"/>
    <w:rsid w:val="00C33E20"/>
    <w:rsid w:val="00C353B5"/>
    <w:rsid w:val="00C35CF6"/>
    <w:rsid w:val="00C3725B"/>
    <w:rsid w:val="00C374B5"/>
    <w:rsid w:val="00C409F3"/>
    <w:rsid w:val="00C411C8"/>
    <w:rsid w:val="00C43E9E"/>
    <w:rsid w:val="00C453E2"/>
    <w:rsid w:val="00C454B2"/>
    <w:rsid w:val="00C522BE"/>
    <w:rsid w:val="00C52642"/>
    <w:rsid w:val="00C533EC"/>
    <w:rsid w:val="00C5470E"/>
    <w:rsid w:val="00C55EFB"/>
    <w:rsid w:val="00C56585"/>
    <w:rsid w:val="00C56B3F"/>
    <w:rsid w:val="00C60B22"/>
    <w:rsid w:val="00C613CF"/>
    <w:rsid w:val="00C62D02"/>
    <w:rsid w:val="00C64EE7"/>
    <w:rsid w:val="00C65492"/>
    <w:rsid w:val="00C6611F"/>
    <w:rsid w:val="00C66267"/>
    <w:rsid w:val="00C716E5"/>
    <w:rsid w:val="00C7199B"/>
    <w:rsid w:val="00C73275"/>
    <w:rsid w:val="00C73989"/>
    <w:rsid w:val="00C773D9"/>
    <w:rsid w:val="00C80307"/>
    <w:rsid w:val="00C80ACE"/>
    <w:rsid w:val="00C81162"/>
    <w:rsid w:val="00C83258"/>
    <w:rsid w:val="00C83666"/>
    <w:rsid w:val="00C862F2"/>
    <w:rsid w:val="00C870B5"/>
    <w:rsid w:val="00C90188"/>
    <w:rsid w:val="00C907DF"/>
    <w:rsid w:val="00C91117"/>
    <w:rsid w:val="00C91630"/>
    <w:rsid w:val="00C919E8"/>
    <w:rsid w:val="00C94EDC"/>
    <w:rsid w:val="00C9558A"/>
    <w:rsid w:val="00C966EB"/>
    <w:rsid w:val="00C9731E"/>
    <w:rsid w:val="00CA009A"/>
    <w:rsid w:val="00CA04B1"/>
    <w:rsid w:val="00CA1D67"/>
    <w:rsid w:val="00CA2DFC"/>
    <w:rsid w:val="00CA30C7"/>
    <w:rsid w:val="00CA3FD3"/>
    <w:rsid w:val="00CA4BDD"/>
    <w:rsid w:val="00CA4EC9"/>
    <w:rsid w:val="00CA569A"/>
    <w:rsid w:val="00CA59C2"/>
    <w:rsid w:val="00CA709C"/>
    <w:rsid w:val="00CB03D4"/>
    <w:rsid w:val="00CB0617"/>
    <w:rsid w:val="00CB0940"/>
    <w:rsid w:val="00CB133B"/>
    <w:rsid w:val="00CB137B"/>
    <w:rsid w:val="00CB1551"/>
    <w:rsid w:val="00CB4661"/>
    <w:rsid w:val="00CB470D"/>
    <w:rsid w:val="00CC34EC"/>
    <w:rsid w:val="00CC35EF"/>
    <w:rsid w:val="00CC3E18"/>
    <w:rsid w:val="00CC5048"/>
    <w:rsid w:val="00CC6246"/>
    <w:rsid w:val="00CD10AB"/>
    <w:rsid w:val="00CD260A"/>
    <w:rsid w:val="00CD49CC"/>
    <w:rsid w:val="00CD5CAC"/>
    <w:rsid w:val="00CD6D97"/>
    <w:rsid w:val="00CD7574"/>
    <w:rsid w:val="00CE1D58"/>
    <w:rsid w:val="00CE2F92"/>
    <w:rsid w:val="00CE5E46"/>
    <w:rsid w:val="00CF1A17"/>
    <w:rsid w:val="00CF1DAF"/>
    <w:rsid w:val="00CF1DEA"/>
    <w:rsid w:val="00CF23E8"/>
    <w:rsid w:val="00CF2E63"/>
    <w:rsid w:val="00CF473D"/>
    <w:rsid w:val="00CF49CC"/>
    <w:rsid w:val="00CF56B3"/>
    <w:rsid w:val="00D01D56"/>
    <w:rsid w:val="00D03B9A"/>
    <w:rsid w:val="00D04F0B"/>
    <w:rsid w:val="00D117DF"/>
    <w:rsid w:val="00D12157"/>
    <w:rsid w:val="00D127DD"/>
    <w:rsid w:val="00D143DB"/>
    <w:rsid w:val="00D1463A"/>
    <w:rsid w:val="00D15C6D"/>
    <w:rsid w:val="00D16699"/>
    <w:rsid w:val="00D1755E"/>
    <w:rsid w:val="00D2183C"/>
    <w:rsid w:val="00D23763"/>
    <w:rsid w:val="00D247FD"/>
    <w:rsid w:val="00D24902"/>
    <w:rsid w:val="00D252C9"/>
    <w:rsid w:val="00D263C2"/>
    <w:rsid w:val="00D3197C"/>
    <w:rsid w:val="00D32DDF"/>
    <w:rsid w:val="00D362B1"/>
    <w:rsid w:val="00D36477"/>
    <w:rsid w:val="00D3700C"/>
    <w:rsid w:val="00D40665"/>
    <w:rsid w:val="00D4135A"/>
    <w:rsid w:val="00D4151D"/>
    <w:rsid w:val="00D4168B"/>
    <w:rsid w:val="00D42352"/>
    <w:rsid w:val="00D451F9"/>
    <w:rsid w:val="00D45D4F"/>
    <w:rsid w:val="00D46A4C"/>
    <w:rsid w:val="00D51124"/>
    <w:rsid w:val="00D5687B"/>
    <w:rsid w:val="00D57E50"/>
    <w:rsid w:val="00D6355F"/>
    <w:rsid w:val="00D638E0"/>
    <w:rsid w:val="00D64F98"/>
    <w:rsid w:val="00D653B1"/>
    <w:rsid w:val="00D70271"/>
    <w:rsid w:val="00D71437"/>
    <w:rsid w:val="00D71CD8"/>
    <w:rsid w:val="00D725FE"/>
    <w:rsid w:val="00D73C49"/>
    <w:rsid w:val="00D74AE1"/>
    <w:rsid w:val="00D74DBC"/>
    <w:rsid w:val="00D75D42"/>
    <w:rsid w:val="00D8081F"/>
    <w:rsid w:val="00D80B20"/>
    <w:rsid w:val="00D820F6"/>
    <w:rsid w:val="00D865A8"/>
    <w:rsid w:val="00D9012A"/>
    <w:rsid w:val="00D92C2D"/>
    <w:rsid w:val="00D9361E"/>
    <w:rsid w:val="00D94049"/>
    <w:rsid w:val="00D946C1"/>
    <w:rsid w:val="00D94F38"/>
    <w:rsid w:val="00D97D6E"/>
    <w:rsid w:val="00DA17CD"/>
    <w:rsid w:val="00DA4A08"/>
    <w:rsid w:val="00DB25B3"/>
    <w:rsid w:val="00DB407F"/>
    <w:rsid w:val="00DB4102"/>
    <w:rsid w:val="00DB5625"/>
    <w:rsid w:val="00DB5F7E"/>
    <w:rsid w:val="00DB6A24"/>
    <w:rsid w:val="00DC08BB"/>
    <w:rsid w:val="00DC29AB"/>
    <w:rsid w:val="00DC6E05"/>
    <w:rsid w:val="00DD2BEF"/>
    <w:rsid w:val="00DD53AD"/>
    <w:rsid w:val="00DD60F2"/>
    <w:rsid w:val="00DE0893"/>
    <w:rsid w:val="00DE2814"/>
    <w:rsid w:val="00DE5AF2"/>
    <w:rsid w:val="00DE6796"/>
    <w:rsid w:val="00DF0F4B"/>
    <w:rsid w:val="00DF17ED"/>
    <w:rsid w:val="00DF223E"/>
    <w:rsid w:val="00DF2A9E"/>
    <w:rsid w:val="00DF3002"/>
    <w:rsid w:val="00DF3CF6"/>
    <w:rsid w:val="00DF41B2"/>
    <w:rsid w:val="00DF4DEF"/>
    <w:rsid w:val="00DF52A8"/>
    <w:rsid w:val="00DF69F9"/>
    <w:rsid w:val="00DF70B0"/>
    <w:rsid w:val="00DF7434"/>
    <w:rsid w:val="00E01272"/>
    <w:rsid w:val="00E014FD"/>
    <w:rsid w:val="00E015CC"/>
    <w:rsid w:val="00E0196C"/>
    <w:rsid w:val="00E03067"/>
    <w:rsid w:val="00E03846"/>
    <w:rsid w:val="00E07928"/>
    <w:rsid w:val="00E164AC"/>
    <w:rsid w:val="00E16EB4"/>
    <w:rsid w:val="00E20A7D"/>
    <w:rsid w:val="00E21A27"/>
    <w:rsid w:val="00E25528"/>
    <w:rsid w:val="00E27A2F"/>
    <w:rsid w:val="00E27BDC"/>
    <w:rsid w:val="00E27E07"/>
    <w:rsid w:val="00E30D13"/>
    <w:rsid w:val="00E311C4"/>
    <w:rsid w:val="00E35712"/>
    <w:rsid w:val="00E36F73"/>
    <w:rsid w:val="00E3740D"/>
    <w:rsid w:val="00E42A94"/>
    <w:rsid w:val="00E4310B"/>
    <w:rsid w:val="00E4526C"/>
    <w:rsid w:val="00E458BF"/>
    <w:rsid w:val="00E46C69"/>
    <w:rsid w:val="00E54BFB"/>
    <w:rsid w:val="00E54CD7"/>
    <w:rsid w:val="00E555B7"/>
    <w:rsid w:val="00E57D44"/>
    <w:rsid w:val="00E602BC"/>
    <w:rsid w:val="00E616B7"/>
    <w:rsid w:val="00E62D7D"/>
    <w:rsid w:val="00E635B3"/>
    <w:rsid w:val="00E63F9F"/>
    <w:rsid w:val="00E64D62"/>
    <w:rsid w:val="00E650D2"/>
    <w:rsid w:val="00E6538F"/>
    <w:rsid w:val="00E658FD"/>
    <w:rsid w:val="00E67CAB"/>
    <w:rsid w:val="00E706E7"/>
    <w:rsid w:val="00E71886"/>
    <w:rsid w:val="00E818AD"/>
    <w:rsid w:val="00E828B5"/>
    <w:rsid w:val="00E83C23"/>
    <w:rsid w:val="00E84229"/>
    <w:rsid w:val="00E84965"/>
    <w:rsid w:val="00E85760"/>
    <w:rsid w:val="00E86EF3"/>
    <w:rsid w:val="00E90E4E"/>
    <w:rsid w:val="00E92A58"/>
    <w:rsid w:val="00E9391E"/>
    <w:rsid w:val="00E93D4B"/>
    <w:rsid w:val="00E9530F"/>
    <w:rsid w:val="00E954D1"/>
    <w:rsid w:val="00E96672"/>
    <w:rsid w:val="00E96EAA"/>
    <w:rsid w:val="00EA0BF7"/>
    <w:rsid w:val="00EA1052"/>
    <w:rsid w:val="00EA218F"/>
    <w:rsid w:val="00EA4F29"/>
    <w:rsid w:val="00EA5B27"/>
    <w:rsid w:val="00EA5F83"/>
    <w:rsid w:val="00EA6B95"/>
    <w:rsid w:val="00EA6F9D"/>
    <w:rsid w:val="00EB0E20"/>
    <w:rsid w:val="00EB1734"/>
    <w:rsid w:val="00EB2839"/>
    <w:rsid w:val="00EB2EC0"/>
    <w:rsid w:val="00EB41AA"/>
    <w:rsid w:val="00EB44D8"/>
    <w:rsid w:val="00EB5324"/>
    <w:rsid w:val="00EB5A5B"/>
    <w:rsid w:val="00EB6485"/>
    <w:rsid w:val="00EB6669"/>
    <w:rsid w:val="00EB6F3C"/>
    <w:rsid w:val="00EC1E2C"/>
    <w:rsid w:val="00EC2B9A"/>
    <w:rsid w:val="00EC339C"/>
    <w:rsid w:val="00EC3723"/>
    <w:rsid w:val="00EC568A"/>
    <w:rsid w:val="00EC6427"/>
    <w:rsid w:val="00EC7C87"/>
    <w:rsid w:val="00EC7E80"/>
    <w:rsid w:val="00ED030E"/>
    <w:rsid w:val="00ED09FC"/>
    <w:rsid w:val="00ED145D"/>
    <w:rsid w:val="00ED2A8D"/>
    <w:rsid w:val="00ED2E9C"/>
    <w:rsid w:val="00ED4450"/>
    <w:rsid w:val="00ED45AB"/>
    <w:rsid w:val="00ED7D71"/>
    <w:rsid w:val="00EE0EF0"/>
    <w:rsid w:val="00EE123F"/>
    <w:rsid w:val="00EE45B9"/>
    <w:rsid w:val="00EE54CB"/>
    <w:rsid w:val="00EE5B6E"/>
    <w:rsid w:val="00EE6424"/>
    <w:rsid w:val="00EE6478"/>
    <w:rsid w:val="00EE6BCE"/>
    <w:rsid w:val="00EF0083"/>
    <w:rsid w:val="00EF1216"/>
    <w:rsid w:val="00EF1C54"/>
    <w:rsid w:val="00EF25EB"/>
    <w:rsid w:val="00EF26CF"/>
    <w:rsid w:val="00EF404B"/>
    <w:rsid w:val="00EF40CE"/>
    <w:rsid w:val="00EF57A3"/>
    <w:rsid w:val="00EF6156"/>
    <w:rsid w:val="00F00376"/>
    <w:rsid w:val="00F01F0C"/>
    <w:rsid w:val="00F02612"/>
    <w:rsid w:val="00F02A5A"/>
    <w:rsid w:val="00F04E97"/>
    <w:rsid w:val="00F11368"/>
    <w:rsid w:val="00F11764"/>
    <w:rsid w:val="00F1234B"/>
    <w:rsid w:val="00F125B0"/>
    <w:rsid w:val="00F129B9"/>
    <w:rsid w:val="00F13AB0"/>
    <w:rsid w:val="00F157E2"/>
    <w:rsid w:val="00F1764F"/>
    <w:rsid w:val="00F17915"/>
    <w:rsid w:val="00F2046E"/>
    <w:rsid w:val="00F20D97"/>
    <w:rsid w:val="00F259E2"/>
    <w:rsid w:val="00F25DF6"/>
    <w:rsid w:val="00F27682"/>
    <w:rsid w:val="00F305CB"/>
    <w:rsid w:val="00F309AA"/>
    <w:rsid w:val="00F41F0B"/>
    <w:rsid w:val="00F517D9"/>
    <w:rsid w:val="00F527AC"/>
    <w:rsid w:val="00F543DA"/>
    <w:rsid w:val="00F54E84"/>
    <w:rsid w:val="00F5503F"/>
    <w:rsid w:val="00F550B6"/>
    <w:rsid w:val="00F55900"/>
    <w:rsid w:val="00F55C3F"/>
    <w:rsid w:val="00F61D83"/>
    <w:rsid w:val="00F6258C"/>
    <w:rsid w:val="00F62AB3"/>
    <w:rsid w:val="00F64388"/>
    <w:rsid w:val="00F65796"/>
    <w:rsid w:val="00F65DD1"/>
    <w:rsid w:val="00F66FCB"/>
    <w:rsid w:val="00F707B3"/>
    <w:rsid w:val="00F71135"/>
    <w:rsid w:val="00F7194A"/>
    <w:rsid w:val="00F72A46"/>
    <w:rsid w:val="00F738D9"/>
    <w:rsid w:val="00F74309"/>
    <w:rsid w:val="00F77EF1"/>
    <w:rsid w:val="00F82C35"/>
    <w:rsid w:val="00F87480"/>
    <w:rsid w:val="00F90461"/>
    <w:rsid w:val="00F90BB0"/>
    <w:rsid w:val="00F91AFC"/>
    <w:rsid w:val="00F92419"/>
    <w:rsid w:val="00F9373F"/>
    <w:rsid w:val="00F94C6C"/>
    <w:rsid w:val="00F96DAB"/>
    <w:rsid w:val="00F977C2"/>
    <w:rsid w:val="00FA0B96"/>
    <w:rsid w:val="00FA370D"/>
    <w:rsid w:val="00FA66F1"/>
    <w:rsid w:val="00FB0FEE"/>
    <w:rsid w:val="00FB230C"/>
    <w:rsid w:val="00FB7C4F"/>
    <w:rsid w:val="00FC34F7"/>
    <w:rsid w:val="00FC378B"/>
    <w:rsid w:val="00FC3977"/>
    <w:rsid w:val="00FC48FB"/>
    <w:rsid w:val="00FC49DA"/>
    <w:rsid w:val="00FC7162"/>
    <w:rsid w:val="00FD2566"/>
    <w:rsid w:val="00FD2B5C"/>
    <w:rsid w:val="00FD2F16"/>
    <w:rsid w:val="00FD4D3B"/>
    <w:rsid w:val="00FD587C"/>
    <w:rsid w:val="00FD5DC9"/>
    <w:rsid w:val="00FD6065"/>
    <w:rsid w:val="00FD6323"/>
    <w:rsid w:val="00FD7B56"/>
    <w:rsid w:val="00FE008E"/>
    <w:rsid w:val="00FE0C4C"/>
    <w:rsid w:val="00FE11B5"/>
    <w:rsid w:val="00FE1D34"/>
    <w:rsid w:val="00FE244F"/>
    <w:rsid w:val="00FE2A6F"/>
    <w:rsid w:val="00FE6485"/>
    <w:rsid w:val="00FF0AD8"/>
    <w:rsid w:val="00FF0B5F"/>
    <w:rsid w:val="00FF63C4"/>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75BFC21A"/>
  <w15:docId w15:val="{5CA6BD2D-027F-452A-8A8F-49870011EF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59" w:unhideWhenUsed="1"/>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CB4661"/>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autoRedefine/>
    <w:qFormat/>
    <w:rsid w:val="004439C2"/>
    <w:pPr>
      <w:keepNext/>
      <w:keepLines/>
      <w:numPr>
        <w:ilvl w:val="2"/>
        <w:numId w:val="15"/>
      </w:numPr>
      <w:spacing w:before="120" w:after="120"/>
      <w:ind w:right="851"/>
      <w:outlineLvl w:val="2"/>
    </w:pPr>
    <w:rPr>
      <w:rFonts w:asciiTheme="majorHAnsi" w:hAnsiTheme="majorHAnsi" w:cstheme="majorBidi"/>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CB4661"/>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4439C2"/>
    <w:rPr>
      <w:rFonts w:asciiTheme="majorHAnsi" w:hAnsiTheme="majorHAnsi" w:cstheme="majorBidi"/>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qFormat/>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qFormat/>
    <w:rsid w:val="009263BB"/>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8C33B5"/>
    <w:rPr>
      <w:b/>
      <w:bCs/>
      <w:i/>
      <w:color w:val="575756"/>
      <w:sz w:val="22"/>
      <w:u w:val="single"/>
    </w:rPr>
  </w:style>
  <w:style w:type="paragraph" w:styleId="TOC3">
    <w:name w:val="toc 3"/>
    <w:basedOn w:val="Normal"/>
    <w:next w:val="Normal"/>
    <w:uiPriority w:val="39"/>
    <w:unhideWhenUsed/>
    <w:qFormat/>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Heading1"/>
    <w:next w:val="BodyText"/>
    <w:link w:val="AnnexChar"/>
    <w:qFormat/>
    <w:rsid w:val="006E10BF"/>
    <w:pPr>
      <w:spacing w:after="360"/>
    </w:pPr>
    <w:rPr>
      <w:b w:val="0"/>
      <w:i/>
      <w:caps w:val="0"/>
      <w:u w:val="single"/>
    </w:rPr>
  </w:style>
  <w:style w:type="character" w:customStyle="1" w:styleId="AnnexChar">
    <w:name w:val="Annex Char"/>
    <w:basedOn w:val="DefaultParagraphFont"/>
    <w:link w:val="Annex"/>
    <w:rsid w:val="00057A97"/>
    <w:rPr>
      <w:rFonts w:asciiTheme="majorHAnsi" w:eastAsiaTheme="majorEastAsia" w:hAnsiTheme="majorHAnsi" w:cstheme="majorBidi"/>
      <w:bCs/>
      <w:i/>
      <w:color w:val="407EC9"/>
      <w:sz w:val="28"/>
      <w:szCs w:val="24"/>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4439C2"/>
    <w:pPr>
      <w:keepNext/>
      <w:numPr>
        <w:numId w:val="6"/>
      </w:numPr>
      <w:tabs>
        <w:tab w:val="left" w:pos="851"/>
      </w:tabs>
      <w:spacing w:before="120" w:after="120"/>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aliases w:val="Footnote,Footnote text,Schriftart: 9 pt,Schriftart: 10 pt,Schriftart: 8 pt,WB-Fußnotentext,fn,Footnotes,Footnote ak"/>
    <w:basedOn w:val="Normal"/>
    <w:link w:val="FootnoteTextChar"/>
    <w:unhideWhenUsed/>
    <w:qFormat/>
    <w:rsid w:val="00332A7B"/>
    <w:pPr>
      <w:tabs>
        <w:tab w:val="left" w:pos="425"/>
      </w:tabs>
      <w:spacing w:line="240" w:lineRule="auto"/>
      <w:ind w:left="425" w:hanging="425"/>
    </w:pPr>
    <w:rPr>
      <w:szCs w:val="24"/>
      <w:vertAlign w:val="superscript"/>
    </w:rPr>
  </w:style>
  <w:style w:type="character" w:customStyle="1" w:styleId="FootnoteTextChar">
    <w:name w:val="Footnote Text Char"/>
    <w:aliases w:val="Footnote Char,Footnote text Char,Schriftart: 9 pt Char,Schriftart: 10 pt Char,Schriftart: 8 pt Char,WB-Fußnotentext Char,fn Char,Footnotes Char,Footnote ak Char"/>
    <w:basedOn w:val="DefaultParagraphFont"/>
    <w:link w:val="FootnoteText"/>
    <w:rsid w:val="00332A7B"/>
    <w:rPr>
      <w:sz w:val="18"/>
      <w:szCs w:val="24"/>
      <w:vertAlign w:val="superscript"/>
      <w:lang w:val="en-GB"/>
    </w:rPr>
  </w:style>
  <w:style w:type="character" w:styleId="FootnoteReference">
    <w:name w:val="footnote reference"/>
    <w:aliases w:val="Footnote call,Footnote symbol,Footnote symboFußnotenzeichen,Footnote sign,Footer Note"/>
    <w:uiPriority w:val="99"/>
    <w:qFormat/>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4439C2"/>
    <w:pPr>
      <w:keepNext/>
      <w:numPr>
        <w:numId w:val="10"/>
      </w:numPr>
      <w:spacing w:before="120" w:after="12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val="0"/>
      <w:caps/>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References">
    <w:name w:val="References"/>
    <w:basedOn w:val="Normal"/>
    <w:qFormat/>
    <w:rsid w:val="009B3FDC"/>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Figure">
    <w:name w:val="Figure_#"/>
    <w:basedOn w:val="Normal"/>
    <w:next w:val="Normal"/>
    <w:qFormat/>
    <w:rsid w:val="008357FA"/>
    <w:pPr>
      <w:numPr>
        <w:numId w:val="32"/>
      </w:numPr>
      <w:spacing w:before="120" w:after="120" w:line="240" w:lineRule="auto"/>
      <w:jc w:val="center"/>
    </w:pPr>
    <w:rPr>
      <w:rFonts w:ascii="Arial" w:eastAsia="Calibri" w:hAnsi="Arial" w:cs="Calibri"/>
      <w:i/>
      <w:sz w:val="22"/>
      <w:szCs w:val="20"/>
      <w:lang w:eastAsia="en-GB"/>
    </w:rPr>
  </w:style>
  <w:style w:type="paragraph" w:customStyle="1" w:styleId="Table">
    <w:name w:val="Table_#"/>
    <w:basedOn w:val="Normal"/>
    <w:next w:val="Normal"/>
    <w:qFormat/>
    <w:rsid w:val="008357FA"/>
    <w:pPr>
      <w:spacing w:before="120" w:after="120" w:line="240" w:lineRule="auto"/>
      <w:jc w:val="center"/>
    </w:pPr>
    <w:rPr>
      <w:rFonts w:ascii="Arial" w:eastAsia="Calibri" w:hAnsi="Arial" w:cs="Calibri"/>
      <w:i/>
      <w:sz w:val="22"/>
      <w:szCs w:val="20"/>
      <w:lang w:eastAsia="en-GB"/>
    </w:rPr>
  </w:style>
  <w:style w:type="paragraph" w:styleId="ListParagraph">
    <w:name w:val="List Paragraph"/>
    <w:aliases w:val="S-P puce2,LTP - List,BullList,GSA List,Bullet List Paragraph,Lettre d'introduction,Numbered paragraph 1,Paragrafo elenco,1st level - Bullet List Paragraph,Heading 4 bullet,bei normal,Párrafo de lista segundo nivel CAP 3,List Paragraph1"/>
    <w:basedOn w:val="Normal"/>
    <w:link w:val="ListParagraphChar"/>
    <w:uiPriority w:val="34"/>
    <w:qFormat/>
    <w:rsid w:val="008357FA"/>
    <w:pPr>
      <w:spacing w:line="240" w:lineRule="auto"/>
      <w:ind w:left="720"/>
      <w:contextualSpacing/>
    </w:pPr>
    <w:rPr>
      <w:rFonts w:ascii="Arial" w:eastAsia="Calibri" w:hAnsi="Arial" w:cs="Calibri"/>
      <w:sz w:val="22"/>
      <w:lang w:eastAsia="en-GB"/>
    </w:rPr>
  </w:style>
  <w:style w:type="table" w:styleId="TableProfessional">
    <w:name w:val="Table Professional"/>
    <w:basedOn w:val="TableNormal"/>
    <w:rsid w:val="008357FA"/>
    <w:pPr>
      <w:spacing w:after="0" w:line="240" w:lineRule="auto"/>
    </w:pPr>
    <w:rPr>
      <w:rFonts w:ascii="Times New Roman" w:eastAsia="Times New Roman" w:hAnsi="Times New Roman" w:cs="Times New Roman"/>
      <w:sz w:val="20"/>
      <w:szCs w:val="20"/>
      <w:lang w:eastAsia="fr-F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ListParagraphChar">
    <w:name w:val="List Paragraph Char"/>
    <w:aliases w:val="S-P puce2 Char,LTP - List Char,BullList Char,GSA List Char,Bullet List Paragraph Char,Lettre d'introduction Char,Numbered paragraph 1 Char,Paragrafo elenco Char,1st level - Bullet List Paragraph Char,Heading 4 bullet Char"/>
    <w:link w:val="ListParagraph"/>
    <w:uiPriority w:val="34"/>
    <w:qFormat/>
    <w:rsid w:val="008357FA"/>
    <w:rPr>
      <w:rFonts w:ascii="Arial" w:eastAsia="Calibri" w:hAnsi="Arial" w:cs="Calibri"/>
      <w:lang w:val="en-GB" w:eastAsia="en-GB"/>
    </w:rPr>
  </w:style>
  <w:style w:type="paragraph" w:customStyle="1" w:styleId="AnnexHeading1">
    <w:name w:val="Annex Heading 1"/>
    <w:basedOn w:val="Normal"/>
    <w:next w:val="BodyText"/>
    <w:rsid w:val="0052361E"/>
    <w:pPr>
      <w:numPr>
        <w:numId w:val="34"/>
      </w:numPr>
      <w:spacing w:before="120" w:after="120" w:line="240" w:lineRule="auto"/>
      <w:outlineLvl w:val="1"/>
    </w:pPr>
    <w:rPr>
      <w:rFonts w:ascii="Calibri" w:eastAsia="Calibri" w:hAnsi="Calibri" w:cs="Arial"/>
      <w:b/>
      <w:caps/>
      <w:color w:val="00558C" w:themeColor="accent1"/>
      <w:sz w:val="24"/>
      <w:lang w:eastAsia="en-GB"/>
    </w:rPr>
  </w:style>
  <w:style w:type="paragraph" w:styleId="Revision">
    <w:name w:val="Revision"/>
    <w:hidden/>
    <w:uiPriority w:val="99"/>
    <w:semiHidden/>
    <w:rsid w:val="002A02A9"/>
    <w:pPr>
      <w:spacing w:after="0" w:line="240" w:lineRule="auto"/>
    </w:pPr>
    <w:rPr>
      <w:sz w:val="18"/>
      <w:lang w:val="en-GB"/>
    </w:rPr>
  </w:style>
  <w:style w:type="paragraph" w:customStyle="1" w:styleId="MainText">
    <w:name w:val="Main Text"/>
    <w:basedOn w:val="Normal"/>
    <w:qFormat/>
    <w:rsid w:val="00D820F6"/>
    <w:pPr>
      <w:spacing w:before="60" w:after="120" w:line="240" w:lineRule="auto"/>
      <w:ind w:left="567"/>
      <w:jc w:val="both"/>
    </w:pPr>
    <w:rPr>
      <w:rFonts w:ascii="Times New Roman" w:eastAsia="Times New Roman" w:hAnsi="Times New Roman" w:cs="Times New Roman"/>
      <w:sz w:val="22"/>
    </w:rPr>
  </w:style>
  <w:style w:type="character" w:styleId="Strong">
    <w:name w:val="Strong"/>
    <w:basedOn w:val="DefaultParagraphFont"/>
    <w:uiPriority w:val="22"/>
    <w:qFormat/>
    <w:rsid w:val="00955C18"/>
    <w:rPr>
      <w:b/>
      <w:bCs/>
    </w:rPr>
  </w:style>
  <w:style w:type="character" w:styleId="HTMLDefinition">
    <w:name w:val="HTML Definition"/>
    <w:basedOn w:val="DefaultParagraphFont"/>
    <w:uiPriority w:val="99"/>
    <w:semiHidden/>
    <w:unhideWhenUsed/>
    <w:rsid w:val="007D002D"/>
    <w:rPr>
      <w:i w:val="0"/>
      <w:iCs w:val="0"/>
      <w:color w:val="0CB2B3"/>
    </w:rPr>
  </w:style>
  <w:style w:type="character" w:customStyle="1" w:styleId="dfntooltipterm2">
    <w:name w:val="dfntooltipterm2"/>
    <w:basedOn w:val="DefaultParagraphFont"/>
    <w:rsid w:val="007D002D"/>
    <w:rPr>
      <w:b/>
      <w:bCs/>
      <w:vanish w:val="0"/>
      <w:webHidden w:val="0"/>
      <w:color w:val="FFFFFF"/>
      <w:shd w:val="clear" w:color="auto" w:fill="1E287D"/>
      <w:specVanish w:val="0"/>
    </w:rPr>
  </w:style>
  <w:style w:type="character" w:customStyle="1" w:styleId="dfntooltipdefinition2">
    <w:name w:val="dfntooltipdefinition2"/>
    <w:basedOn w:val="DefaultParagraphFont"/>
    <w:rsid w:val="007D002D"/>
    <w:rPr>
      <w:vanish w:val="0"/>
      <w:webHidden w:val="0"/>
      <w:specVanish w:val="0"/>
    </w:rPr>
  </w:style>
  <w:style w:type="character" w:customStyle="1" w:styleId="st1">
    <w:name w:val="st1"/>
    <w:basedOn w:val="DefaultParagraphFont"/>
    <w:rsid w:val="00B255FE"/>
  </w:style>
  <w:style w:type="paragraph" w:customStyle="1" w:styleId="BulletInput">
    <w:name w:val="Bullet Input"/>
    <w:basedOn w:val="Normal"/>
    <w:uiPriority w:val="99"/>
    <w:rsid w:val="005540FB"/>
    <w:pPr>
      <w:numPr>
        <w:numId w:val="38"/>
      </w:numPr>
      <w:tabs>
        <w:tab w:val="clear" w:pos="1985"/>
        <w:tab w:val="num" w:pos="567"/>
      </w:tabs>
      <w:spacing w:after="120" w:line="240" w:lineRule="auto"/>
      <w:ind w:left="567" w:hanging="567"/>
      <w:jc w:val="both"/>
    </w:pPr>
    <w:rPr>
      <w:rFonts w:ascii="Times New Roman" w:eastAsia="Times New Roman" w:hAnsi="Times New Roman" w:cs="Times New Roman"/>
      <w:sz w:val="24"/>
      <w:szCs w:val="24"/>
    </w:rPr>
  </w:style>
  <w:style w:type="paragraph" w:styleId="Title">
    <w:name w:val="Title"/>
    <w:basedOn w:val="Normal"/>
    <w:link w:val="TitleChar"/>
    <w:qFormat/>
    <w:rsid w:val="00F87480"/>
    <w:pPr>
      <w:spacing w:before="120" w:after="240" w:line="240" w:lineRule="auto"/>
      <w:jc w:val="center"/>
      <w:outlineLvl w:val="0"/>
    </w:pPr>
    <w:rPr>
      <w:rFonts w:ascii="Arial" w:eastAsia="Calibri" w:hAnsi="Arial" w:cs="Arial"/>
      <w:b/>
      <w:bCs/>
      <w:kern w:val="28"/>
      <w:sz w:val="32"/>
      <w:szCs w:val="32"/>
      <w:lang w:eastAsia="en-GB"/>
    </w:rPr>
  </w:style>
  <w:style w:type="character" w:customStyle="1" w:styleId="TitleChar">
    <w:name w:val="Title Char"/>
    <w:basedOn w:val="DefaultParagraphFont"/>
    <w:link w:val="Title"/>
    <w:rsid w:val="00F87480"/>
    <w:rPr>
      <w:rFonts w:ascii="Arial" w:eastAsia="Calibri" w:hAnsi="Arial" w:cs="Arial"/>
      <w:b/>
      <w:bCs/>
      <w:kern w:val="28"/>
      <w:sz w:val="32"/>
      <w:szCs w:val="32"/>
      <w:lang w:val="en-GB" w:eastAsia="en-GB"/>
    </w:rPr>
  </w:style>
  <w:style w:type="paragraph" w:customStyle="1" w:styleId="Appendix-1">
    <w:name w:val="Appendix-1"/>
    <w:basedOn w:val="Heading1"/>
    <w:next w:val="Normal"/>
    <w:uiPriority w:val="99"/>
    <w:rsid w:val="00F87480"/>
    <w:pPr>
      <w:keepLines w:val="0"/>
      <w:pageBreakBefore/>
      <w:numPr>
        <w:numId w:val="39"/>
      </w:numPr>
      <w:tabs>
        <w:tab w:val="left" w:pos="2268"/>
      </w:tabs>
      <w:spacing w:after="120" w:line="240" w:lineRule="auto"/>
    </w:pPr>
    <w:rPr>
      <w:rFonts w:ascii="Trebuchet MS" w:eastAsia="Times New Roman" w:hAnsi="Trebuchet MS" w:cs="Times New Roman"/>
      <w:bCs w:val="0"/>
      <w:color w:val="auto"/>
      <w:szCs w:val="28"/>
      <w:lang w:val="fr-FR"/>
    </w:rPr>
  </w:style>
  <w:style w:type="paragraph" w:customStyle="1" w:styleId="4thlevelbullet">
    <w:name w:val="4th level bullet"/>
    <w:basedOn w:val="BodyText"/>
    <w:rsid w:val="00F87480"/>
    <w:pPr>
      <w:numPr>
        <w:numId w:val="40"/>
      </w:numPr>
      <w:tabs>
        <w:tab w:val="left" w:pos="834"/>
      </w:tabs>
      <w:spacing w:before="60" w:after="60" w:line="240" w:lineRule="auto"/>
    </w:pPr>
    <w:rPr>
      <w:rFonts w:ascii="Times New Roman" w:eastAsia="Times New Roman" w:hAnsi="Times New Roman" w:cs="Times New Roman"/>
      <w:bCs/>
      <w:sz w:val="21"/>
      <w:szCs w:val="24"/>
    </w:rPr>
  </w:style>
  <w:style w:type="table" w:customStyle="1" w:styleId="TableGrid3">
    <w:name w:val="Table Grid3"/>
    <w:basedOn w:val="TableNormal"/>
    <w:next w:val="TableGrid"/>
    <w:uiPriority w:val="39"/>
    <w:rsid w:val="00F87480"/>
    <w:pPr>
      <w:spacing w:after="120" w:line="240" w:lineRule="auto"/>
      <w:jc w:val="both"/>
    </w:pPr>
    <w:rPr>
      <w:rFonts w:ascii="Times New Roman" w:eastAsia="Times New Roman" w:hAnsi="Times New Roman" w:cs="Times New Roma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F87480"/>
    <w:pPr>
      <w:spacing w:after="120" w:line="240" w:lineRule="auto"/>
      <w:jc w:val="both"/>
    </w:pPr>
    <w:rPr>
      <w:rFonts w:ascii="Times New Roman" w:eastAsia="Times New Roman" w:hAnsi="Times New Roman" w:cs="Times New Roma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584A4B"/>
  </w:style>
  <w:style w:type="table" w:styleId="MediumShading1-Accent6">
    <w:name w:val="Medium Shading 1 Accent 6"/>
    <w:basedOn w:val="TableNormal"/>
    <w:uiPriority w:val="63"/>
    <w:rsid w:val="00C3378F"/>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B776B8" w:themeColor="accent6" w:themeTint="BF"/>
        <w:left w:val="single" w:sz="8" w:space="0" w:color="B776B8" w:themeColor="accent6" w:themeTint="BF"/>
        <w:bottom w:val="single" w:sz="8" w:space="0" w:color="B776B8" w:themeColor="accent6" w:themeTint="BF"/>
        <w:right w:val="single" w:sz="8" w:space="0" w:color="B776B8" w:themeColor="accent6" w:themeTint="BF"/>
        <w:insideH w:val="single" w:sz="8" w:space="0" w:color="B776B8" w:themeColor="accent6" w:themeTint="BF"/>
      </w:tblBorders>
    </w:tblPr>
    <w:tblStylePr w:type="firstRow">
      <w:pPr>
        <w:spacing w:before="0" w:after="0" w:line="240" w:lineRule="auto"/>
      </w:pPr>
      <w:rPr>
        <w:b/>
        <w:bCs/>
        <w:color w:val="FFFFFF" w:themeColor="background1"/>
      </w:rPr>
      <w:tblPr/>
      <w:tcPr>
        <w:tcBorders>
          <w:top w:val="single" w:sz="8" w:space="0" w:color="B776B8" w:themeColor="accent6" w:themeTint="BF"/>
          <w:left w:val="single" w:sz="8" w:space="0" w:color="B776B8" w:themeColor="accent6" w:themeTint="BF"/>
          <w:bottom w:val="single" w:sz="8" w:space="0" w:color="B776B8" w:themeColor="accent6" w:themeTint="BF"/>
          <w:right w:val="single" w:sz="8" w:space="0" w:color="B776B8" w:themeColor="accent6" w:themeTint="BF"/>
          <w:insideH w:val="nil"/>
          <w:insideV w:val="nil"/>
        </w:tcBorders>
        <w:shd w:val="clear" w:color="auto" w:fill="99509A" w:themeFill="accent6"/>
      </w:tcPr>
    </w:tblStylePr>
    <w:tblStylePr w:type="lastRow">
      <w:pPr>
        <w:spacing w:before="0" w:after="0" w:line="240" w:lineRule="auto"/>
      </w:pPr>
      <w:rPr>
        <w:b/>
        <w:bCs/>
      </w:rPr>
      <w:tblPr/>
      <w:tcPr>
        <w:tcBorders>
          <w:top w:val="double" w:sz="6" w:space="0" w:color="B776B8" w:themeColor="accent6" w:themeTint="BF"/>
          <w:left w:val="single" w:sz="8" w:space="0" w:color="B776B8" w:themeColor="accent6" w:themeTint="BF"/>
          <w:bottom w:val="single" w:sz="8" w:space="0" w:color="B776B8" w:themeColor="accent6" w:themeTint="BF"/>
          <w:right w:val="single" w:sz="8" w:space="0" w:color="B776B8" w:themeColor="accent6" w:themeTint="BF"/>
          <w:insideH w:val="nil"/>
          <w:insideV w:val="nil"/>
        </w:tcBorders>
      </w:tcPr>
    </w:tblStylePr>
    <w:tblStylePr w:type="firstCol">
      <w:rPr>
        <w:b/>
        <w:bCs/>
      </w:rPr>
    </w:tblStylePr>
    <w:tblStylePr w:type="lastCol">
      <w:rPr>
        <w:b/>
        <w:bCs/>
      </w:rPr>
    </w:tblStylePr>
    <w:tblStylePr w:type="band1Vert">
      <w:tblPr/>
      <w:tcPr>
        <w:shd w:val="clear" w:color="auto" w:fill="E7D2E7" w:themeFill="accent6" w:themeFillTint="3F"/>
      </w:tcPr>
    </w:tblStylePr>
    <w:tblStylePr w:type="band1Horz">
      <w:tblPr/>
      <w:tcPr>
        <w:tcBorders>
          <w:insideH w:val="nil"/>
          <w:insideV w:val="nil"/>
        </w:tcBorders>
        <w:shd w:val="clear" w:color="auto" w:fill="E7D2E7" w:themeFill="accent6" w:themeFillTint="3F"/>
      </w:tcPr>
    </w:tblStylePr>
    <w:tblStylePr w:type="band2Horz">
      <w:tblPr/>
      <w:tcPr>
        <w:tcBorders>
          <w:insideH w:val="nil"/>
          <w:insideV w:val="nil"/>
        </w:tcBorders>
      </w:tcPr>
    </w:tblStylePr>
  </w:style>
  <w:style w:type="paragraph" w:customStyle="1" w:styleId="doc-ti">
    <w:name w:val="doc-ti"/>
    <w:basedOn w:val="Normal"/>
    <w:rsid w:val="00AA289B"/>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styleId="Index1">
    <w:name w:val="index 1"/>
    <w:basedOn w:val="Normal"/>
    <w:next w:val="Normal"/>
    <w:autoRedefine/>
    <w:semiHidden/>
    <w:unhideWhenUsed/>
    <w:rsid w:val="00057A97"/>
    <w:pPr>
      <w:spacing w:line="240" w:lineRule="auto"/>
      <w:ind w:left="180" w:hanging="180"/>
    </w:pPr>
  </w:style>
  <w:style w:type="character" w:customStyle="1" w:styleId="UnresolvedMention1">
    <w:name w:val="Unresolved Mention1"/>
    <w:basedOn w:val="DefaultParagraphFont"/>
    <w:uiPriority w:val="99"/>
    <w:semiHidden/>
    <w:unhideWhenUsed/>
    <w:rsid w:val="0030453C"/>
    <w:rPr>
      <w:color w:val="808080"/>
      <w:shd w:val="clear" w:color="auto" w:fill="E6E6E6"/>
    </w:rPr>
  </w:style>
  <w:style w:type="paragraph" w:customStyle="1" w:styleId="AnnexHeading2">
    <w:name w:val="Annex Heading 2"/>
    <w:basedOn w:val="Normal"/>
    <w:next w:val="BodyText"/>
    <w:rsid w:val="00FB0FEE"/>
    <w:pPr>
      <w:tabs>
        <w:tab w:val="num" w:pos="851"/>
      </w:tabs>
      <w:spacing w:before="120" w:after="120" w:line="240" w:lineRule="auto"/>
      <w:ind w:left="851" w:hanging="851"/>
    </w:pPr>
    <w:rPr>
      <w:rFonts w:ascii="Arial Bold" w:eastAsia="Calibri" w:hAnsi="Arial Bold" w:cs="Arial"/>
      <w:b/>
      <w:color w:val="00558C"/>
      <w:sz w:val="22"/>
      <w:lang w:eastAsia="en-GB"/>
    </w:rPr>
  </w:style>
  <w:style w:type="paragraph" w:customStyle="1" w:styleId="AnnexHeading3">
    <w:name w:val="Annex Heading 3"/>
    <w:basedOn w:val="Normal"/>
    <w:next w:val="Normal"/>
    <w:rsid w:val="00FB0FEE"/>
    <w:pPr>
      <w:tabs>
        <w:tab w:val="num" w:pos="992"/>
      </w:tabs>
      <w:spacing w:before="120" w:after="120" w:line="240" w:lineRule="auto"/>
      <w:ind w:left="992" w:hanging="992"/>
    </w:pPr>
    <w:rPr>
      <w:rFonts w:ascii="Arial" w:eastAsia="Calibri" w:hAnsi="Arial" w:cs="Arial"/>
      <w:color w:val="00558C"/>
      <w:sz w:val="22"/>
      <w:lang w:eastAsia="en-GB"/>
    </w:rPr>
  </w:style>
  <w:style w:type="paragraph" w:customStyle="1" w:styleId="AnnexHeading4">
    <w:name w:val="Annex Heading 4"/>
    <w:basedOn w:val="Normal"/>
    <w:next w:val="BodyText"/>
    <w:rsid w:val="00FB0FEE"/>
    <w:pPr>
      <w:tabs>
        <w:tab w:val="num" w:pos="1134"/>
      </w:tabs>
      <w:spacing w:before="120" w:after="120" w:line="240" w:lineRule="auto"/>
      <w:ind w:left="1134" w:hanging="1134"/>
    </w:pPr>
    <w:rPr>
      <w:rFonts w:ascii="Arial" w:eastAsia="Calibri" w:hAnsi="Arial" w:cs="Arial"/>
      <w:sz w:val="22"/>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797955">
      <w:bodyDiv w:val="1"/>
      <w:marLeft w:val="0"/>
      <w:marRight w:val="0"/>
      <w:marTop w:val="0"/>
      <w:marBottom w:val="0"/>
      <w:divBdr>
        <w:top w:val="none" w:sz="0" w:space="0" w:color="auto"/>
        <w:left w:val="none" w:sz="0" w:space="0" w:color="auto"/>
        <w:bottom w:val="none" w:sz="0" w:space="0" w:color="auto"/>
        <w:right w:val="none" w:sz="0" w:space="0" w:color="auto"/>
      </w:divBdr>
      <w:divsChild>
        <w:div w:id="833691100">
          <w:marLeft w:val="0"/>
          <w:marRight w:val="0"/>
          <w:marTop w:val="0"/>
          <w:marBottom w:val="0"/>
          <w:divBdr>
            <w:top w:val="none" w:sz="0" w:space="0" w:color="auto"/>
            <w:left w:val="none" w:sz="0" w:space="0" w:color="auto"/>
            <w:bottom w:val="none" w:sz="0" w:space="0" w:color="auto"/>
            <w:right w:val="none" w:sz="0" w:space="0" w:color="auto"/>
          </w:divBdr>
          <w:divsChild>
            <w:div w:id="1032536510">
              <w:marLeft w:val="0"/>
              <w:marRight w:val="0"/>
              <w:marTop w:val="0"/>
              <w:marBottom w:val="0"/>
              <w:divBdr>
                <w:top w:val="none" w:sz="0" w:space="0" w:color="auto"/>
                <w:left w:val="none" w:sz="0" w:space="0" w:color="auto"/>
                <w:bottom w:val="none" w:sz="0" w:space="0" w:color="auto"/>
                <w:right w:val="none" w:sz="0" w:space="0" w:color="auto"/>
              </w:divBdr>
              <w:divsChild>
                <w:div w:id="330960175">
                  <w:marLeft w:val="-150"/>
                  <w:marRight w:val="-150"/>
                  <w:marTop w:val="0"/>
                  <w:marBottom w:val="0"/>
                  <w:divBdr>
                    <w:top w:val="none" w:sz="0" w:space="0" w:color="auto"/>
                    <w:left w:val="none" w:sz="0" w:space="0" w:color="auto"/>
                    <w:bottom w:val="none" w:sz="0" w:space="0" w:color="auto"/>
                    <w:right w:val="none" w:sz="0" w:space="0" w:color="auto"/>
                  </w:divBdr>
                  <w:divsChild>
                    <w:div w:id="910848762">
                      <w:marLeft w:val="0"/>
                      <w:marRight w:val="0"/>
                      <w:marTop w:val="0"/>
                      <w:marBottom w:val="0"/>
                      <w:divBdr>
                        <w:top w:val="none" w:sz="0" w:space="0" w:color="auto"/>
                        <w:left w:val="none" w:sz="0" w:space="0" w:color="auto"/>
                        <w:bottom w:val="none" w:sz="0" w:space="0" w:color="auto"/>
                        <w:right w:val="none" w:sz="0" w:space="0" w:color="auto"/>
                      </w:divBdr>
                      <w:divsChild>
                        <w:div w:id="35935142">
                          <w:marLeft w:val="0"/>
                          <w:marRight w:val="0"/>
                          <w:marTop w:val="0"/>
                          <w:marBottom w:val="0"/>
                          <w:divBdr>
                            <w:top w:val="none" w:sz="0" w:space="0" w:color="auto"/>
                            <w:left w:val="none" w:sz="0" w:space="0" w:color="auto"/>
                            <w:bottom w:val="none" w:sz="0" w:space="0" w:color="auto"/>
                            <w:right w:val="none" w:sz="0" w:space="0" w:color="auto"/>
                          </w:divBdr>
                          <w:divsChild>
                            <w:div w:id="1603879053">
                              <w:marLeft w:val="0"/>
                              <w:marRight w:val="0"/>
                              <w:marTop w:val="0"/>
                              <w:marBottom w:val="0"/>
                              <w:divBdr>
                                <w:top w:val="none" w:sz="0" w:space="0" w:color="auto"/>
                                <w:left w:val="none" w:sz="0" w:space="0" w:color="auto"/>
                                <w:bottom w:val="none" w:sz="0" w:space="0" w:color="auto"/>
                                <w:right w:val="none" w:sz="0" w:space="0" w:color="auto"/>
                              </w:divBdr>
                              <w:divsChild>
                                <w:div w:id="1837844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1631088">
      <w:bodyDiv w:val="1"/>
      <w:marLeft w:val="0"/>
      <w:marRight w:val="0"/>
      <w:marTop w:val="0"/>
      <w:marBottom w:val="0"/>
      <w:divBdr>
        <w:top w:val="none" w:sz="0" w:space="0" w:color="auto"/>
        <w:left w:val="none" w:sz="0" w:space="0" w:color="auto"/>
        <w:bottom w:val="none" w:sz="0" w:space="0" w:color="auto"/>
        <w:right w:val="none" w:sz="0" w:space="0" w:color="auto"/>
      </w:divBdr>
    </w:div>
    <w:div w:id="174811435">
      <w:bodyDiv w:val="1"/>
      <w:marLeft w:val="0"/>
      <w:marRight w:val="0"/>
      <w:marTop w:val="0"/>
      <w:marBottom w:val="0"/>
      <w:divBdr>
        <w:top w:val="none" w:sz="0" w:space="0" w:color="auto"/>
        <w:left w:val="none" w:sz="0" w:space="0" w:color="auto"/>
        <w:bottom w:val="none" w:sz="0" w:space="0" w:color="auto"/>
        <w:right w:val="none" w:sz="0" w:space="0" w:color="auto"/>
      </w:divBdr>
    </w:div>
    <w:div w:id="340277559">
      <w:bodyDiv w:val="1"/>
      <w:marLeft w:val="0"/>
      <w:marRight w:val="0"/>
      <w:marTop w:val="0"/>
      <w:marBottom w:val="0"/>
      <w:divBdr>
        <w:top w:val="none" w:sz="0" w:space="0" w:color="auto"/>
        <w:left w:val="none" w:sz="0" w:space="0" w:color="auto"/>
        <w:bottom w:val="none" w:sz="0" w:space="0" w:color="auto"/>
        <w:right w:val="none" w:sz="0" w:space="0" w:color="auto"/>
      </w:divBdr>
      <w:divsChild>
        <w:div w:id="1333483971">
          <w:marLeft w:val="720"/>
          <w:marRight w:val="0"/>
          <w:marTop w:val="0"/>
          <w:marBottom w:val="0"/>
          <w:divBdr>
            <w:top w:val="none" w:sz="0" w:space="0" w:color="auto"/>
            <w:left w:val="none" w:sz="0" w:space="0" w:color="auto"/>
            <w:bottom w:val="none" w:sz="0" w:space="0" w:color="auto"/>
            <w:right w:val="none" w:sz="0" w:space="0" w:color="auto"/>
          </w:divBdr>
        </w:div>
        <w:div w:id="239602346">
          <w:marLeft w:val="720"/>
          <w:marRight w:val="0"/>
          <w:marTop w:val="0"/>
          <w:marBottom w:val="0"/>
          <w:divBdr>
            <w:top w:val="none" w:sz="0" w:space="0" w:color="auto"/>
            <w:left w:val="none" w:sz="0" w:space="0" w:color="auto"/>
            <w:bottom w:val="none" w:sz="0" w:space="0" w:color="auto"/>
            <w:right w:val="none" w:sz="0" w:space="0" w:color="auto"/>
          </w:divBdr>
        </w:div>
        <w:div w:id="107093556">
          <w:marLeft w:val="720"/>
          <w:marRight w:val="0"/>
          <w:marTop w:val="0"/>
          <w:marBottom w:val="0"/>
          <w:divBdr>
            <w:top w:val="none" w:sz="0" w:space="0" w:color="auto"/>
            <w:left w:val="none" w:sz="0" w:space="0" w:color="auto"/>
            <w:bottom w:val="none" w:sz="0" w:space="0" w:color="auto"/>
            <w:right w:val="none" w:sz="0" w:space="0" w:color="auto"/>
          </w:divBdr>
        </w:div>
        <w:div w:id="1571043716">
          <w:marLeft w:val="720"/>
          <w:marRight w:val="0"/>
          <w:marTop w:val="0"/>
          <w:marBottom w:val="0"/>
          <w:divBdr>
            <w:top w:val="none" w:sz="0" w:space="0" w:color="auto"/>
            <w:left w:val="none" w:sz="0" w:space="0" w:color="auto"/>
            <w:bottom w:val="none" w:sz="0" w:space="0" w:color="auto"/>
            <w:right w:val="none" w:sz="0" w:space="0" w:color="auto"/>
          </w:divBdr>
        </w:div>
      </w:divsChild>
    </w:div>
    <w:div w:id="422261291">
      <w:bodyDiv w:val="1"/>
      <w:marLeft w:val="0"/>
      <w:marRight w:val="0"/>
      <w:marTop w:val="0"/>
      <w:marBottom w:val="0"/>
      <w:divBdr>
        <w:top w:val="none" w:sz="0" w:space="0" w:color="auto"/>
        <w:left w:val="none" w:sz="0" w:space="0" w:color="auto"/>
        <w:bottom w:val="none" w:sz="0" w:space="0" w:color="auto"/>
        <w:right w:val="none" w:sz="0" w:space="0" w:color="auto"/>
      </w:divBdr>
    </w:div>
    <w:div w:id="814568267">
      <w:bodyDiv w:val="1"/>
      <w:marLeft w:val="0"/>
      <w:marRight w:val="0"/>
      <w:marTop w:val="0"/>
      <w:marBottom w:val="0"/>
      <w:divBdr>
        <w:top w:val="none" w:sz="0" w:space="0" w:color="auto"/>
        <w:left w:val="none" w:sz="0" w:space="0" w:color="auto"/>
        <w:bottom w:val="none" w:sz="0" w:space="0" w:color="auto"/>
        <w:right w:val="none" w:sz="0" w:space="0" w:color="auto"/>
      </w:divBdr>
    </w:div>
    <w:div w:id="821966018">
      <w:bodyDiv w:val="1"/>
      <w:marLeft w:val="0"/>
      <w:marRight w:val="0"/>
      <w:marTop w:val="0"/>
      <w:marBottom w:val="0"/>
      <w:divBdr>
        <w:top w:val="none" w:sz="0" w:space="0" w:color="auto"/>
        <w:left w:val="none" w:sz="0" w:space="0" w:color="auto"/>
        <w:bottom w:val="none" w:sz="0" w:space="0" w:color="auto"/>
        <w:right w:val="none" w:sz="0" w:space="0" w:color="auto"/>
      </w:divBdr>
    </w:div>
    <w:div w:id="831335979">
      <w:bodyDiv w:val="1"/>
      <w:marLeft w:val="0"/>
      <w:marRight w:val="0"/>
      <w:marTop w:val="0"/>
      <w:marBottom w:val="0"/>
      <w:divBdr>
        <w:top w:val="none" w:sz="0" w:space="0" w:color="auto"/>
        <w:left w:val="none" w:sz="0" w:space="0" w:color="auto"/>
        <w:bottom w:val="none" w:sz="0" w:space="0" w:color="auto"/>
        <w:right w:val="none" w:sz="0" w:space="0" w:color="auto"/>
      </w:divBdr>
    </w:div>
    <w:div w:id="837768171">
      <w:bodyDiv w:val="1"/>
      <w:marLeft w:val="0"/>
      <w:marRight w:val="0"/>
      <w:marTop w:val="0"/>
      <w:marBottom w:val="0"/>
      <w:divBdr>
        <w:top w:val="none" w:sz="0" w:space="0" w:color="auto"/>
        <w:left w:val="none" w:sz="0" w:space="0" w:color="auto"/>
        <w:bottom w:val="none" w:sz="0" w:space="0" w:color="auto"/>
        <w:right w:val="none" w:sz="0" w:space="0" w:color="auto"/>
      </w:divBdr>
    </w:div>
    <w:div w:id="934242337">
      <w:bodyDiv w:val="1"/>
      <w:marLeft w:val="0"/>
      <w:marRight w:val="0"/>
      <w:marTop w:val="0"/>
      <w:marBottom w:val="0"/>
      <w:divBdr>
        <w:top w:val="none" w:sz="0" w:space="0" w:color="auto"/>
        <w:left w:val="none" w:sz="0" w:space="0" w:color="auto"/>
        <w:bottom w:val="none" w:sz="0" w:space="0" w:color="auto"/>
        <w:right w:val="none" w:sz="0" w:space="0" w:color="auto"/>
      </w:divBdr>
    </w:div>
    <w:div w:id="983318852">
      <w:bodyDiv w:val="1"/>
      <w:marLeft w:val="0"/>
      <w:marRight w:val="0"/>
      <w:marTop w:val="0"/>
      <w:marBottom w:val="0"/>
      <w:divBdr>
        <w:top w:val="none" w:sz="0" w:space="0" w:color="auto"/>
        <w:left w:val="none" w:sz="0" w:space="0" w:color="auto"/>
        <w:bottom w:val="none" w:sz="0" w:space="0" w:color="auto"/>
        <w:right w:val="none" w:sz="0" w:space="0" w:color="auto"/>
      </w:divBdr>
    </w:div>
    <w:div w:id="1241914182">
      <w:bodyDiv w:val="1"/>
      <w:marLeft w:val="0"/>
      <w:marRight w:val="0"/>
      <w:marTop w:val="0"/>
      <w:marBottom w:val="0"/>
      <w:divBdr>
        <w:top w:val="none" w:sz="0" w:space="0" w:color="auto"/>
        <w:left w:val="none" w:sz="0" w:space="0" w:color="auto"/>
        <w:bottom w:val="none" w:sz="0" w:space="0" w:color="auto"/>
        <w:right w:val="none" w:sz="0" w:space="0" w:color="auto"/>
      </w:divBdr>
      <w:divsChild>
        <w:div w:id="1758940663">
          <w:marLeft w:val="1800"/>
          <w:marRight w:val="0"/>
          <w:marTop w:val="100"/>
          <w:marBottom w:val="0"/>
          <w:divBdr>
            <w:top w:val="none" w:sz="0" w:space="0" w:color="auto"/>
            <w:left w:val="none" w:sz="0" w:space="0" w:color="auto"/>
            <w:bottom w:val="none" w:sz="0" w:space="0" w:color="auto"/>
            <w:right w:val="none" w:sz="0" w:space="0" w:color="auto"/>
          </w:divBdr>
        </w:div>
        <w:div w:id="1235317536">
          <w:marLeft w:val="1800"/>
          <w:marRight w:val="0"/>
          <w:marTop w:val="100"/>
          <w:marBottom w:val="0"/>
          <w:divBdr>
            <w:top w:val="none" w:sz="0" w:space="0" w:color="auto"/>
            <w:left w:val="none" w:sz="0" w:space="0" w:color="auto"/>
            <w:bottom w:val="none" w:sz="0" w:space="0" w:color="auto"/>
            <w:right w:val="none" w:sz="0" w:space="0" w:color="auto"/>
          </w:divBdr>
        </w:div>
        <w:div w:id="380130056">
          <w:marLeft w:val="1800"/>
          <w:marRight w:val="0"/>
          <w:marTop w:val="100"/>
          <w:marBottom w:val="0"/>
          <w:divBdr>
            <w:top w:val="none" w:sz="0" w:space="0" w:color="auto"/>
            <w:left w:val="none" w:sz="0" w:space="0" w:color="auto"/>
            <w:bottom w:val="none" w:sz="0" w:space="0" w:color="auto"/>
            <w:right w:val="none" w:sz="0" w:space="0" w:color="auto"/>
          </w:divBdr>
        </w:div>
        <w:div w:id="1927573404">
          <w:marLeft w:val="1800"/>
          <w:marRight w:val="0"/>
          <w:marTop w:val="100"/>
          <w:marBottom w:val="0"/>
          <w:divBdr>
            <w:top w:val="none" w:sz="0" w:space="0" w:color="auto"/>
            <w:left w:val="none" w:sz="0" w:space="0" w:color="auto"/>
            <w:bottom w:val="none" w:sz="0" w:space="0" w:color="auto"/>
            <w:right w:val="none" w:sz="0" w:space="0" w:color="auto"/>
          </w:divBdr>
        </w:div>
      </w:divsChild>
    </w:div>
    <w:div w:id="1258948554">
      <w:bodyDiv w:val="1"/>
      <w:marLeft w:val="0"/>
      <w:marRight w:val="0"/>
      <w:marTop w:val="0"/>
      <w:marBottom w:val="0"/>
      <w:divBdr>
        <w:top w:val="none" w:sz="0" w:space="0" w:color="auto"/>
        <w:left w:val="none" w:sz="0" w:space="0" w:color="auto"/>
        <w:bottom w:val="none" w:sz="0" w:space="0" w:color="auto"/>
        <w:right w:val="none" w:sz="0" w:space="0" w:color="auto"/>
      </w:divBdr>
    </w:div>
    <w:div w:id="1263799617">
      <w:bodyDiv w:val="1"/>
      <w:marLeft w:val="0"/>
      <w:marRight w:val="0"/>
      <w:marTop w:val="0"/>
      <w:marBottom w:val="0"/>
      <w:divBdr>
        <w:top w:val="none" w:sz="0" w:space="0" w:color="auto"/>
        <w:left w:val="none" w:sz="0" w:space="0" w:color="auto"/>
        <w:bottom w:val="none" w:sz="0" w:space="0" w:color="auto"/>
        <w:right w:val="none" w:sz="0" w:space="0" w:color="auto"/>
      </w:divBdr>
    </w:div>
    <w:div w:id="1310669901">
      <w:bodyDiv w:val="1"/>
      <w:marLeft w:val="0"/>
      <w:marRight w:val="0"/>
      <w:marTop w:val="0"/>
      <w:marBottom w:val="0"/>
      <w:divBdr>
        <w:top w:val="none" w:sz="0" w:space="0" w:color="auto"/>
        <w:left w:val="none" w:sz="0" w:space="0" w:color="auto"/>
        <w:bottom w:val="none" w:sz="0" w:space="0" w:color="auto"/>
        <w:right w:val="none" w:sz="0" w:space="0" w:color="auto"/>
      </w:divBdr>
    </w:div>
    <w:div w:id="1390303160">
      <w:bodyDiv w:val="1"/>
      <w:marLeft w:val="0"/>
      <w:marRight w:val="0"/>
      <w:marTop w:val="0"/>
      <w:marBottom w:val="0"/>
      <w:divBdr>
        <w:top w:val="none" w:sz="0" w:space="0" w:color="auto"/>
        <w:left w:val="none" w:sz="0" w:space="0" w:color="auto"/>
        <w:bottom w:val="none" w:sz="0" w:space="0" w:color="auto"/>
        <w:right w:val="none" w:sz="0" w:space="0" w:color="auto"/>
      </w:divBdr>
    </w:div>
    <w:div w:id="1402406856">
      <w:bodyDiv w:val="1"/>
      <w:marLeft w:val="0"/>
      <w:marRight w:val="0"/>
      <w:marTop w:val="0"/>
      <w:marBottom w:val="0"/>
      <w:divBdr>
        <w:top w:val="none" w:sz="0" w:space="0" w:color="auto"/>
        <w:left w:val="none" w:sz="0" w:space="0" w:color="auto"/>
        <w:bottom w:val="none" w:sz="0" w:space="0" w:color="auto"/>
        <w:right w:val="none" w:sz="0" w:space="0" w:color="auto"/>
      </w:divBdr>
      <w:divsChild>
        <w:div w:id="643898399">
          <w:marLeft w:val="547"/>
          <w:marRight w:val="0"/>
          <w:marTop w:val="115"/>
          <w:marBottom w:val="0"/>
          <w:divBdr>
            <w:top w:val="none" w:sz="0" w:space="0" w:color="auto"/>
            <w:left w:val="none" w:sz="0" w:space="0" w:color="auto"/>
            <w:bottom w:val="none" w:sz="0" w:space="0" w:color="auto"/>
            <w:right w:val="none" w:sz="0" w:space="0" w:color="auto"/>
          </w:divBdr>
        </w:div>
      </w:divsChild>
    </w:div>
    <w:div w:id="1525442711">
      <w:bodyDiv w:val="1"/>
      <w:marLeft w:val="0"/>
      <w:marRight w:val="0"/>
      <w:marTop w:val="0"/>
      <w:marBottom w:val="0"/>
      <w:divBdr>
        <w:top w:val="none" w:sz="0" w:space="0" w:color="auto"/>
        <w:left w:val="none" w:sz="0" w:space="0" w:color="auto"/>
        <w:bottom w:val="none" w:sz="0" w:space="0" w:color="auto"/>
        <w:right w:val="none" w:sz="0" w:space="0" w:color="auto"/>
      </w:divBdr>
    </w:div>
    <w:div w:id="1537350826">
      <w:bodyDiv w:val="1"/>
      <w:marLeft w:val="0"/>
      <w:marRight w:val="0"/>
      <w:marTop w:val="0"/>
      <w:marBottom w:val="0"/>
      <w:divBdr>
        <w:top w:val="none" w:sz="0" w:space="0" w:color="auto"/>
        <w:left w:val="none" w:sz="0" w:space="0" w:color="auto"/>
        <w:bottom w:val="none" w:sz="0" w:space="0" w:color="auto"/>
        <w:right w:val="none" w:sz="0" w:space="0" w:color="auto"/>
      </w:divBdr>
    </w:div>
    <w:div w:id="1850214855">
      <w:bodyDiv w:val="1"/>
      <w:marLeft w:val="0"/>
      <w:marRight w:val="0"/>
      <w:marTop w:val="0"/>
      <w:marBottom w:val="0"/>
      <w:divBdr>
        <w:top w:val="none" w:sz="0" w:space="0" w:color="auto"/>
        <w:left w:val="none" w:sz="0" w:space="0" w:color="auto"/>
        <w:bottom w:val="none" w:sz="0" w:space="0" w:color="auto"/>
        <w:right w:val="none" w:sz="0" w:space="0" w:color="auto"/>
      </w:divBdr>
      <w:divsChild>
        <w:div w:id="1087267690">
          <w:marLeft w:val="0"/>
          <w:marRight w:val="0"/>
          <w:marTop w:val="100"/>
          <w:marBottom w:val="100"/>
          <w:divBdr>
            <w:top w:val="none" w:sz="0" w:space="0" w:color="auto"/>
            <w:left w:val="none" w:sz="0" w:space="0" w:color="auto"/>
            <w:bottom w:val="none" w:sz="0" w:space="0" w:color="auto"/>
            <w:right w:val="none" w:sz="0" w:space="0" w:color="auto"/>
          </w:divBdr>
          <w:divsChild>
            <w:div w:id="299772032">
              <w:marLeft w:val="0"/>
              <w:marRight w:val="0"/>
              <w:marTop w:val="0"/>
              <w:marBottom w:val="0"/>
              <w:divBdr>
                <w:top w:val="none" w:sz="0" w:space="0" w:color="auto"/>
                <w:left w:val="none" w:sz="0" w:space="0" w:color="auto"/>
                <w:bottom w:val="none" w:sz="0" w:space="0" w:color="auto"/>
                <w:right w:val="none" w:sz="0" w:space="0" w:color="auto"/>
              </w:divBdr>
              <w:divsChild>
                <w:div w:id="1693797041">
                  <w:marLeft w:val="0"/>
                  <w:marRight w:val="0"/>
                  <w:marTop w:val="0"/>
                  <w:marBottom w:val="0"/>
                  <w:divBdr>
                    <w:top w:val="none" w:sz="0" w:space="0" w:color="auto"/>
                    <w:left w:val="none" w:sz="0" w:space="0" w:color="auto"/>
                    <w:bottom w:val="none" w:sz="0" w:space="0" w:color="auto"/>
                    <w:right w:val="none" w:sz="0" w:space="0" w:color="auto"/>
                  </w:divBdr>
                  <w:divsChild>
                    <w:div w:id="759060612">
                      <w:marLeft w:val="45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 w:id="1914317547">
      <w:bodyDiv w:val="1"/>
      <w:marLeft w:val="0"/>
      <w:marRight w:val="0"/>
      <w:marTop w:val="0"/>
      <w:marBottom w:val="0"/>
      <w:divBdr>
        <w:top w:val="none" w:sz="0" w:space="0" w:color="auto"/>
        <w:left w:val="none" w:sz="0" w:space="0" w:color="auto"/>
        <w:bottom w:val="none" w:sz="0" w:space="0" w:color="auto"/>
        <w:right w:val="none" w:sz="0" w:space="0" w:color="auto"/>
      </w:divBdr>
      <w:divsChild>
        <w:div w:id="2060014441">
          <w:marLeft w:val="0"/>
          <w:marRight w:val="0"/>
          <w:marTop w:val="0"/>
          <w:marBottom w:val="0"/>
          <w:divBdr>
            <w:top w:val="none" w:sz="0" w:space="0" w:color="auto"/>
            <w:left w:val="none" w:sz="0" w:space="0" w:color="auto"/>
            <w:bottom w:val="none" w:sz="0" w:space="0" w:color="auto"/>
            <w:right w:val="none" w:sz="0" w:space="0" w:color="auto"/>
          </w:divBdr>
          <w:divsChild>
            <w:div w:id="460074988">
              <w:marLeft w:val="0"/>
              <w:marRight w:val="0"/>
              <w:marTop w:val="0"/>
              <w:marBottom w:val="0"/>
              <w:divBdr>
                <w:top w:val="none" w:sz="0" w:space="0" w:color="auto"/>
                <w:left w:val="none" w:sz="0" w:space="0" w:color="auto"/>
                <w:bottom w:val="none" w:sz="0" w:space="0" w:color="auto"/>
                <w:right w:val="none" w:sz="0" w:space="0" w:color="auto"/>
              </w:divBdr>
              <w:divsChild>
                <w:div w:id="2037189563">
                  <w:marLeft w:val="0"/>
                  <w:marRight w:val="0"/>
                  <w:marTop w:val="0"/>
                  <w:marBottom w:val="0"/>
                  <w:divBdr>
                    <w:top w:val="none" w:sz="0" w:space="0" w:color="auto"/>
                    <w:left w:val="none" w:sz="0" w:space="0" w:color="auto"/>
                    <w:bottom w:val="none" w:sz="0" w:space="0" w:color="auto"/>
                    <w:right w:val="none" w:sz="0" w:space="0" w:color="auto"/>
                  </w:divBdr>
                  <w:divsChild>
                    <w:div w:id="2110812805">
                      <w:marLeft w:val="0"/>
                      <w:marRight w:val="0"/>
                      <w:marTop w:val="0"/>
                      <w:marBottom w:val="0"/>
                      <w:divBdr>
                        <w:top w:val="none" w:sz="0" w:space="0" w:color="auto"/>
                        <w:left w:val="none" w:sz="0" w:space="0" w:color="auto"/>
                        <w:bottom w:val="none" w:sz="0" w:space="0" w:color="auto"/>
                        <w:right w:val="none" w:sz="0" w:space="0" w:color="auto"/>
                      </w:divBdr>
                      <w:divsChild>
                        <w:div w:id="903762326">
                          <w:marLeft w:val="0"/>
                          <w:marRight w:val="0"/>
                          <w:marTop w:val="0"/>
                          <w:marBottom w:val="0"/>
                          <w:divBdr>
                            <w:top w:val="none" w:sz="0" w:space="0" w:color="auto"/>
                            <w:left w:val="none" w:sz="0" w:space="0" w:color="auto"/>
                            <w:bottom w:val="none" w:sz="0" w:space="0" w:color="auto"/>
                            <w:right w:val="none" w:sz="0" w:space="0" w:color="auto"/>
                          </w:divBdr>
                          <w:divsChild>
                            <w:div w:id="1184129129">
                              <w:marLeft w:val="0"/>
                              <w:marRight w:val="0"/>
                              <w:marTop w:val="0"/>
                              <w:marBottom w:val="0"/>
                              <w:divBdr>
                                <w:top w:val="none" w:sz="0" w:space="0" w:color="auto"/>
                                <w:left w:val="none" w:sz="0" w:space="0" w:color="auto"/>
                                <w:bottom w:val="none" w:sz="0" w:space="0" w:color="auto"/>
                                <w:right w:val="none" w:sz="0" w:space="0" w:color="auto"/>
                              </w:divBdr>
                              <w:divsChild>
                                <w:div w:id="1119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44337027">
      <w:bodyDiv w:val="1"/>
      <w:marLeft w:val="0"/>
      <w:marRight w:val="0"/>
      <w:marTop w:val="0"/>
      <w:marBottom w:val="0"/>
      <w:divBdr>
        <w:top w:val="none" w:sz="0" w:space="0" w:color="auto"/>
        <w:left w:val="none" w:sz="0" w:space="0" w:color="auto"/>
        <w:bottom w:val="none" w:sz="0" w:space="0" w:color="auto"/>
        <w:right w:val="none" w:sz="0" w:space="0" w:color="auto"/>
      </w:divBdr>
      <w:divsChild>
        <w:div w:id="1143429202">
          <w:marLeft w:val="0"/>
          <w:marRight w:val="0"/>
          <w:marTop w:val="0"/>
          <w:marBottom w:val="0"/>
          <w:divBdr>
            <w:top w:val="none" w:sz="0" w:space="0" w:color="auto"/>
            <w:left w:val="none" w:sz="0" w:space="0" w:color="auto"/>
            <w:bottom w:val="none" w:sz="0" w:space="0" w:color="auto"/>
            <w:right w:val="none" w:sz="0" w:space="0" w:color="auto"/>
          </w:divBdr>
          <w:divsChild>
            <w:div w:id="1346593247">
              <w:marLeft w:val="0"/>
              <w:marRight w:val="0"/>
              <w:marTop w:val="0"/>
              <w:marBottom w:val="0"/>
              <w:divBdr>
                <w:top w:val="none" w:sz="0" w:space="0" w:color="auto"/>
                <w:left w:val="none" w:sz="0" w:space="0" w:color="auto"/>
                <w:bottom w:val="none" w:sz="0" w:space="0" w:color="auto"/>
                <w:right w:val="none" w:sz="0" w:space="0" w:color="auto"/>
              </w:divBdr>
              <w:divsChild>
                <w:div w:id="1843086686">
                  <w:marLeft w:val="0"/>
                  <w:marRight w:val="0"/>
                  <w:marTop w:val="0"/>
                  <w:marBottom w:val="0"/>
                  <w:divBdr>
                    <w:top w:val="none" w:sz="0" w:space="0" w:color="auto"/>
                    <w:left w:val="none" w:sz="0" w:space="0" w:color="auto"/>
                    <w:bottom w:val="none" w:sz="0" w:space="0" w:color="auto"/>
                    <w:right w:val="none" w:sz="0" w:space="0" w:color="auto"/>
                  </w:divBdr>
                  <w:divsChild>
                    <w:div w:id="970475514">
                      <w:marLeft w:val="0"/>
                      <w:marRight w:val="0"/>
                      <w:marTop w:val="0"/>
                      <w:marBottom w:val="0"/>
                      <w:divBdr>
                        <w:top w:val="none" w:sz="0" w:space="0" w:color="auto"/>
                        <w:left w:val="none" w:sz="0" w:space="0" w:color="auto"/>
                        <w:bottom w:val="none" w:sz="0" w:space="0" w:color="auto"/>
                        <w:right w:val="none" w:sz="0" w:space="0" w:color="auto"/>
                      </w:divBdr>
                      <w:divsChild>
                        <w:div w:id="862788818">
                          <w:marLeft w:val="0"/>
                          <w:marRight w:val="0"/>
                          <w:marTop w:val="0"/>
                          <w:marBottom w:val="0"/>
                          <w:divBdr>
                            <w:top w:val="none" w:sz="0" w:space="0" w:color="auto"/>
                            <w:left w:val="none" w:sz="0" w:space="0" w:color="auto"/>
                            <w:bottom w:val="none" w:sz="0" w:space="0" w:color="auto"/>
                            <w:right w:val="none" w:sz="0" w:space="0" w:color="auto"/>
                          </w:divBdr>
                          <w:divsChild>
                            <w:div w:id="1932087089">
                              <w:marLeft w:val="0"/>
                              <w:marRight w:val="0"/>
                              <w:marTop w:val="0"/>
                              <w:marBottom w:val="0"/>
                              <w:divBdr>
                                <w:top w:val="none" w:sz="0" w:space="0" w:color="auto"/>
                                <w:left w:val="none" w:sz="0" w:space="0" w:color="auto"/>
                                <w:bottom w:val="none" w:sz="0" w:space="0" w:color="auto"/>
                                <w:right w:val="none" w:sz="0" w:space="0" w:color="auto"/>
                              </w:divBdr>
                              <w:divsChild>
                                <w:div w:id="1706904421">
                                  <w:marLeft w:val="0"/>
                                  <w:marRight w:val="0"/>
                                  <w:marTop w:val="0"/>
                                  <w:marBottom w:val="0"/>
                                  <w:divBdr>
                                    <w:top w:val="none" w:sz="0" w:space="0" w:color="auto"/>
                                    <w:left w:val="none" w:sz="0" w:space="0" w:color="auto"/>
                                    <w:bottom w:val="none" w:sz="0" w:space="0" w:color="auto"/>
                                    <w:right w:val="none" w:sz="0" w:space="0" w:color="auto"/>
                                  </w:divBdr>
                                  <w:divsChild>
                                    <w:div w:id="141257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9.xml"/><Relationship Id="rId21" Type="http://schemas.openxmlformats.org/officeDocument/2006/relationships/header" Target="header5.xml"/><Relationship Id="rId34" Type="http://schemas.openxmlformats.org/officeDocument/2006/relationships/header" Target="header11.xml"/><Relationship Id="rId42" Type="http://schemas.openxmlformats.org/officeDocument/2006/relationships/image" Target="media/image18.png"/><Relationship Id="rId47" Type="http://schemas.openxmlformats.org/officeDocument/2006/relationships/hyperlink" Target="https://egnos-user-support.essp-sas.eu/new_egnos_ops/sites/default/files/library/official_docs/egnos_edas_sdd_in_force.pdf" TargetMode="External"/><Relationship Id="rId50" Type="http://schemas.openxmlformats.org/officeDocument/2006/relationships/hyperlink" Target="http://www.rtcm.org/orderinfo.php" TargetMode="External"/><Relationship Id="rId55" Type="http://schemas.openxmlformats.org/officeDocument/2006/relationships/hyperlink" Target="https://www.google.es/url?sa=i&amp;rct=j&amp;q=&amp;esrc=s&amp;source=images&amp;cd=&amp;cad=rja&amp;uact=8&amp;ved=0ahUKEwiq9aivkufQAhXEbBoKHQ7FBUAQjRwIBw&amp;url=https://www.gsa.europa.eu/european-gnss/what-gnss/what-sbas&amp;bvm=bv.141320020,d.d2s&amp;psig=AFQjCNE8CcdCu3GQJztBFUp_EPaLxmN60A&amp;ust=1481373990504836" TargetMode="External"/><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6.png"/><Relationship Id="rId11" Type="http://schemas.openxmlformats.org/officeDocument/2006/relationships/comments" Target="comments.xml"/><Relationship Id="rId24" Type="http://schemas.openxmlformats.org/officeDocument/2006/relationships/header" Target="header7.xml"/><Relationship Id="rId32" Type="http://schemas.openxmlformats.org/officeDocument/2006/relationships/image" Target="media/image9.png"/><Relationship Id="rId37" Type="http://schemas.openxmlformats.org/officeDocument/2006/relationships/image" Target="media/image13.png"/><Relationship Id="rId40" Type="http://schemas.openxmlformats.org/officeDocument/2006/relationships/image" Target="media/image16.emf"/><Relationship Id="rId45" Type="http://schemas.openxmlformats.org/officeDocument/2006/relationships/footer" Target="footer7.xml"/><Relationship Id="rId53" Type="http://schemas.openxmlformats.org/officeDocument/2006/relationships/hyperlink" Target="https://egnos-portal.gsa.europa.eu/" TargetMode="External"/><Relationship Id="rId58" Type="http://schemas.openxmlformats.org/officeDocument/2006/relationships/image" Target="media/image23.png"/><Relationship Id="rId5" Type="http://schemas.openxmlformats.org/officeDocument/2006/relationships/numbering" Target="numbering.xml"/><Relationship Id="rId61" Type="http://schemas.openxmlformats.org/officeDocument/2006/relationships/header" Target="header16.xml"/><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footer" Target="footer5.xml"/><Relationship Id="rId30" Type="http://schemas.openxmlformats.org/officeDocument/2006/relationships/image" Target="media/image7.emf"/><Relationship Id="rId35" Type="http://schemas.openxmlformats.org/officeDocument/2006/relationships/footer" Target="footer6.xml"/><Relationship Id="rId43" Type="http://schemas.openxmlformats.org/officeDocument/2006/relationships/header" Target="header12.xml"/><Relationship Id="rId48" Type="http://schemas.openxmlformats.org/officeDocument/2006/relationships/hyperlink" Target="https://www.gsa.europa.eu" TargetMode="External"/><Relationship Id="rId56" Type="http://schemas.openxmlformats.org/officeDocument/2006/relationships/image" Target="media/image21.png"/><Relationship Id="rId64" Type="http://schemas.microsoft.com/office/2011/relationships/people" Target="people.xml"/><Relationship Id="rId8" Type="http://schemas.openxmlformats.org/officeDocument/2006/relationships/webSettings" Target="webSettings.xml"/><Relationship Id="rId51" Type="http://schemas.openxmlformats.org/officeDocument/2006/relationships/image" Target="media/image19.emf"/><Relationship Id="rId3" Type="http://schemas.openxmlformats.org/officeDocument/2006/relationships/customXml" Target="../customXml/item3.xml"/><Relationship Id="rId12" Type="http://schemas.microsoft.com/office/2011/relationships/commentsExtended" Target="commentsExtended.xml"/><Relationship Id="rId17" Type="http://schemas.openxmlformats.org/officeDocument/2006/relationships/footer" Target="footer2.xml"/><Relationship Id="rId25" Type="http://schemas.openxmlformats.org/officeDocument/2006/relationships/header" Target="header8.xml"/><Relationship Id="rId33" Type="http://schemas.openxmlformats.org/officeDocument/2006/relationships/header" Target="header10.xml"/><Relationship Id="rId38" Type="http://schemas.openxmlformats.org/officeDocument/2006/relationships/image" Target="media/image14.png"/><Relationship Id="rId46" Type="http://schemas.openxmlformats.org/officeDocument/2006/relationships/header" Target="header14.xml"/><Relationship Id="rId59" Type="http://schemas.openxmlformats.org/officeDocument/2006/relationships/image" Target="media/image24.png"/><Relationship Id="rId20" Type="http://schemas.openxmlformats.org/officeDocument/2006/relationships/header" Target="header4.xml"/><Relationship Id="rId41" Type="http://schemas.openxmlformats.org/officeDocument/2006/relationships/image" Target="media/image17.emf"/><Relationship Id="rId54" Type="http://schemas.openxmlformats.org/officeDocument/2006/relationships/hyperlink" Target="https://egnos-user-support.essp-sas.eu/new_egnos_ops/index.php" TargetMode="External"/><Relationship Id="rId62"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header" Target="header6.xml"/><Relationship Id="rId28" Type="http://schemas.openxmlformats.org/officeDocument/2006/relationships/image" Target="media/image5.png"/><Relationship Id="rId36" Type="http://schemas.openxmlformats.org/officeDocument/2006/relationships/image" Target="media/image12.png"/><Relationship Id="rId49" Type="http://schemas.openxmlformats.org/officeDocument/2006/relationships/hyperlink" Target="https://www.gsa.europa.eu/system/files/reports/GNSS-Market-Report-2015-issue4_0.pdf" TargetMode="External"/><Relationship Id="rId57" Type="http://schemas.openxmlformats.org/officeDocument/2006/relationships/image" Target="media/image22.png"/><Relationship Id="rId10" Type="http://schemas.openxmlformats.org/officeDocument/2006/relationships/endnotes" Target="endnotes.xml"/><Relationship Id="rId31" Type="http://schemas.openxmlformats.org/officeDocument/2006/relationships/image" Target="media/image8.png"/><Relationship Id="rId44" Type="http://schemas.openxmlformats.org/officeDocument/2006/relationships/header" Target="header13.xml"/><Relationship Id="rId52" Type="http://schemas.openxmlformats.org/officeDocument/2006/relationships/image" Target="media/image20.wmf"/><Relationship Id="rId60" Type="http://schemas.openxmlformats.org/officeDocument/2006/relationships/header" Target="header15.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microsoft.com/office/2016/09/relationships/commentsIds" Target="commentsIds.xml"/><Relationship Id="rId18" Type="http://schemas.openxmlformats.org/officeDocument/2006/relationships/header" Target="header3.xml"/><Relationship Id="rId39" Type="http://schemas.openxmlformats.org/officeDocument/2006/relationships/image" Target="media/image15.jpe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2" Type="http://schemas.openxmlformats.org/officeDocument/2006/relationships/hyperlink" Target="http://www.dke-aerospace.com/index.php?option=com_content&amp;view=article&amp;id=190:maritime-applications&amp;catid=27:system-engineering&amp;Itemid=28" TargetMode="External"/><Relationship Id="rId1" Type="http://schemas.openxmlformats.org/officeDocument/2006/relationships/hyperlink" Target="http://mycoordinates.org/egnos-multimodal-performance"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2" Type="http://schemas.openxmlformats.org/officeDocument/2006/relationships/image" Target="media/image11.tiff"/><Relationship Id="rId1" Type="http://schemas.openxmlformats.org/officeDocument/2006/relationships/image" Target="media/image10.jpeg"/></Relationships>
</file>

<file path=word/_rels/header13.xml.rels><?xml version="1.0" encoding="UTF-8" standalone="yes"?>
<Relationships xmlns="http://schemas.openxmlformats.org/package/2006/relationships"><Relationship Id="rId1" Type="http://schemas.openxmlformats.org/officeDocument/2006/relationships/image" Target="media/image4.png"/></Relationships>
</file>

<file path=word/_rels/header15.xml.rels><?xml version="1.0" encoding="UTF-8" standalone="yes"?>
<Relationships xmlns="http://schemas.openxmlformats.org/package/2006/relationships"><Relationship Id="rId1" Type="http://schemas.openxmlformats.org/officeDocument/2006/relationships/image" Target="media/image4.png"/></Relationships>
</file>

<file path=word/_rels/header16.xml.rels><?xml version="1.0" encoding="UTF-8" standalone="yes"?>
<Relationships xmlns="http://schemas.openxmlformats.org/package/2006/relationships"><Relationship Id="rId2" Type="http://schemas.openxmlformats.org/officeDocument/2006/relationships/image" Target="media/image11.tiff"/><Relationship Id="rId1" Type="http://schemas.openxmlformats.org/officeDocument/2006/relationships/image" Target="media/image10.jpe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7990A7-3AF5-470F-8F64-EF85044157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E5367A6-FA4E-4DD1-AAD0-B63A5EB1FE8D}">
  <ds:schemaRefs>
    <ds:schemaRef ds:uri="http://schemas.microsoft.com/sharepoint/v3/contenttype/forms"/>
  </ds:schemaRefs>
</ds:datastoreItem>
</file>

<file path=customXml/itemProps3.xml><?xml version="1.0" encoding="utf-8"?>
<ds:datastoreItem xmlns:ds="http://schemas.openxmlformats.org/officeDocument/2006/customXml" ds:itemID="{6DFF8A71-9A22-4D87-901B-96131E7DC0E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181E68F-3606-44BD-912F-9AA2BFA79A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58</Pages>
  <Words>18384</Words>
  <Characters>104794</Characters>
  <Application>Microsoft Office Word</Application>
  <DocSecurity>0</DocSecurity>
  <Lines>873</Lines>
  <Paragraphs>245</Paragraphs>
  <ScaleCrop>false</ScaleCrop>
  <HeadingPairs>
    <vt:vector size="6" baseType="variant">
      <vt:variant>
        <vt:lpstr>Title</vt:lpstr>
      </vt:variant>
      <vt:variant>
        <vt:i4>1</vt:i4>
      </vt:variant>
      <vt:variant>
        <vt:lpstr>Titel</vt:lpstr>
      </vt:variant>
      <vt:variant>
        <vt:i4>1</vt:i4>
      </vt:variant>
      <vt:variant>
        <vt:lpstr>Título</vt:lpstr>
      </vt:variant>
      <vt:variant>
        <vt:i4>1</vt:i4>
      </vt:variant>
    </vt:vector>
  </HeadingPairs>
  <TitlesOfParts>
    <vt:vector size="3" baseType="lpstr">
      <vt:lpstr>IALA Guideline 1119</vt:lpstr>
      <vt:lpstr>IALA Guideline 1115</vt:lpstr>
      <vt:lpstr>IALA Guideline 1115</vt:lpstr>
    </vt:vector>
  </TitlesOfParts>
  <Manager>IALA</Manager>
  <Company>IALA</Company>
  <LinksUpToDate>false</LinksUpToDate>
  <CharactersWithSpaces>122933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1119</dc:title>
  <dc:subject>IALA</dc:subject>
  <dc:creator>Michael Hadley</dc:creator>
  <cp:lastModifiedBy>Jaime Alvarez</cp:lastModifiedBy>
  <cp:revision>5</cp:revision>
  <cp:lastPrinted>2017-06-26T14:58:00Z</cp:lastPrinted>
  <dcterms:created xsi:type="dcterms:W3CDTF">2021-09-06T18:02:00Z</dcterms:created>
  <dcterms:modified xsi:type="dcterms:W3CDTF">2021-09-07T03:18:00Z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